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tcPr>
          <w:p w14:paraId="3FDEDF14" w14:textId="4CE78AFF"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w:t>
            </w:r>
            <w:r w:rsidR="00BB6E7F">
              <w:t>18.</w:t>
            </w:r>
            <w:del w:id="4" w:author="MCC" w:date="2025-10-14T10:29:00Z" w16du:dateUtc="2025-10-14T08:29:00Z">
              <w:r w:rsidR="00606E1F" w:rsidDel="005126E8">
                <w:rPr>
                  <w:rFonts w:hint="eastAsia"/>
                  <w:lang w:eastAsia="zh-CN"/>
                </w:rPr>
                <w:delText>6</w:delText>
              </w:r>
            </w:del>
            <w:ins w:id="5" w:author="MCC" w:date="2025-10-14T10:29:00Z" w16du:dateUtc="2025-10-14T08:29:00Z">
              <w:r w:rsidR="005126E8">
                <w:rPr>
                  <w:lang w:eastAsia="zh-CN"/>
                </w:rPr>
                <w:t>7</w:t>
              </w:r>
            </w:ins>
            <w:r w:rsidR="00BB6E7F">
              <w:t>.0</w:t>
            </w:r>
            <w:bookmarkEnd w:id="3"/>
            <w:r w:rsidR="00C80525" w:rsidRPr="00623B86">
              <w:t xml:space="preserve"> </w:t>
            </w:r>
            <w:r w:rsidR="00623B86" w:rsidRPr="00623B86">
              <w:rPr>
                <w:sz w:val="32"/>
              </w:rPr>
              <w:t>(</w:t>
            </w:r>
            <w:bookmarkStart w:id="6" w:name="issueDate"/>
            <w:r w:rsidR="00BB6E7F">
              <w:rPr>
                <w:sz w:val="32"/>
              </w:rPr>
              <w:t>202</w:t>
            </w:r>
            <w:r w:rsidR="00606E1F">
              <w:rPr>
                <w:rFonts w:hint="eastAsia"/>
                <w:sz w:val="32"/>
                <w:lang w:eastAsia="zh-CN"/>
              </w:rPr>
              <w:t>5</w:t>
            </w:r>
            <w:r w:rsidR="00BB6E7F">
              <w:rPr>
                <w:sz w:val="32"/>
              </w:rPr>
              <w:t>-</w:t>
            </w:r>
            <w:bookmarkEnd w:id="6"/>
            <w:del w:id="7" w:author="MCC" w:date="2025-10-14T10:29:00Z" w16du:dateUtc="2025-10-14T08:29:00Z">
              <w:r w:rsidR="00606E1F" w:rsidDel="005126E8">
                <w:rPr>
                  <w:rFonts w:hint="eastAsia"/>
                  <w:sz w:val="32"/>
                  <w:lang w:eastAsia="zh-CN"/>
                </w:rPr>
                <w:delText>0</w:delText>
              </w:r>
              <w:r w:rsidR="00606E1F" w:rsidDel="005126E8">
                <w:rPr>
                  <w:rFonts w:hint="eastAsia"/>
                  <w:sz w:val="32"/>
                  <w:lang w:eastAsia="zh-CN"/>
                </w:rPr>
                <w:delText>3</w:delText>
              </w:r>
            </w:del>
            <w:ins w:id="8" w:author="MCC" w:date="2025-10-14T10:29:00Z" w16du:dateUtc="2025-10-14T08:29:00Z">
              <w:r w:rsidR="005126E8">
                <w:rPr>
                  <w:rFonts w:hint="eastAsia"/>
                  <w:sz w:val="32"/>
                  <w:lang w:eastAsia="zh-CN"/>
                </w:rPr>
                <w:t>0</w:t>
              </w:r>
              <w:r w:rsidR="005126E8">
                <w:rPr>
                  <w:sz w:val="32"/>
                  <w:lang w:eastAsia="zh-CN"/>
                </w:rPr>
                <w:t>9</w:t>
              </w:r>
            </w:ins>
            <w:r w:rsidR="00623B86" w:rsidRPr="00623B86">
              <w:rPr>
                <w:sz w:val="32"/>
              </w:rPr>
              <w:t>)</w:t>
            </w:r>
          </w:p>
        </w:tc>
      </w:tr>
      <w:tr w:rsidR="004F0988" w:rsidRPr="00623B86" w14:paraId="0FFD4F19" w14:textId="77777777" w:rsidTr="00174E78">
        <w:trPr>
          <w:cantSplit/>
          <w:trHeight w:hRule="exact" w:val="1134"/>
        </w:trPr>
        <w:tc>
          <w:tcPr>
            <w:tcW w:w="10423" w:type="dxa"/>
            <w:gridSpan w:val="2"/>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9" w:name="spectype2"/>
            <w:r w:rsidRPr="00623B86">
              <w:t>Specification</w:t>
            </w:r>
            <w:bookmarkEnd w:id="9"/>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63F37E44"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5C6F0C" w:rsidRPr="00623B86">
              <w:rPr>
                <w:rStyle w:val="ZGSM"/>
              </w:rPr>
              <w:t>1</w:t>
            </w:r>
            <w:r w:rsidR="005C6F0C">
              <w:rPr>
                <w:rStyle w:val="ZGSM"/>
              </w:rPr>
              <w:t>8</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623B86" w:rsidRDefault="00670CF4" w:rsidP="00670CF4">
            <w:pPr>
              <w:pStyle w:val="TAR"/>
            </w:pPr>
            <w:r w:rsidRPr="00623B86">
              <w:tab/>
            </w:r>
          </w:p>
        </w:tc>
      </w:tr>
      <w:bookmarkStart w:id="10" w:name="_MON_1684549432"/>
      <w:bookmarkEnd w:id="10"/>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5pt" o:ole="">
                  <v:imagedata r:id="rId9" o:title=""/>
                </v:shape>
                <o:OLEObject Type="Embed" ProgID="Word.Picture.8" ShapeID="_x0000_i1025" DrawAspect="Content" ObjectID="_1821943022" r:id="rId10"/>
              </w:object>
            </w:r>
          </w:p>
        </w:tc>
        <w:tc>
          <w:tcPr>
            <w:tcW w:w="5212" w:type="dxa"/>
            <w:tcBorders>
              <w:top w:val="dashed" w:sz="4" w:space="0" w:color="auto"/>
              <w:bottom w:val="dashed" w:sz="4" w:space="0" w:color="auto"/>
            </w:tcBorders>
          </w:tcPr>
          <w:p w14:paraId="6182C649" w14:textId="61EFBC43" w:rsidR="00830904" w:rsidRPr="00623B86" w:rsidRDefault="00830904" w:rsidP="00670CF4">
            <w:pPr>
              <w:pStyle w:val="TAR"/>
            </w:pPr>
            <w:r w:rsidRPr="00623B86">
              <w:object w:dxaOrig="2126" w:dyaOrig="1243" w14:anchorId="44754548">
                <v:shape id="_x0000_i1026" type="#_x0000_t75" style="width:130pt;height:1in" o:ole="">
                  <v:imagedata r:id="rId11" o:title=""/>
                </v:shape>
                <o:OLEObject Type="Embed" ProgID="Word.Picture.8" ShapeID="_x0000_i1026" DrawAspect="Content" ObjectID="_1821943023"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786F48F" w:rsidR="000270B9" w:rsidRPr="00623B86" w:rsidRDefault="000270B9" w:rsidP="000270B9">
            <w:pPr>
              <w:pStyle w:val="TAL"/>
            </w:pPr>
            <w:bookmarkStart w:id="11" w:name="_Hlk99699974"/>
            <w:bookmarkEnd w:id="11"/>
          </w:p>
        </w:tc>
      </w:tr>
      <w:tr w:rsidR="000270B9" w:rsidRPr="00623B86"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tcPr>
          <w:p w14:paraId="4C627120" w14:textId="77777777" w:rsidR="00E16509" w:rsidRPr="00623B86" w:rsidRDefault="00E16509" w:rsidP="00E16509">
            <w:pPr>
              <w:pStyle w:val="Guidance"/>
            </w:pPr>
            <w:bookmarkStart w:id="12" w:name="page2"/>
          </w:p>
        </w:tc>
      </w:tr>
      <w:tr w:rsidR="00E16509" w:rsidRPr="00623B86" w14:paraId="7A3B3A7F" w14:textId="77777777" w:rsidTr="00C074DD">
        <w:trPr>
          <w:trHeight w:hRule="exact" w:val="5387"/>
        </w:trPr>
        <w:tc>
          <w:tcPr>
            <w:tcW w:w="10423" w:type="dxa"/>
          </w:tcPr>
          <w:p w14:paraId="03A67D73" w14:textId="77777777" w:rsidR="00E16509" w:rsidRPr="00623B86" w:rsidRDefault="00E16509" w:rsidP="00133525">
            <w:pPr>
              <w:pStyle w:val="FP"/>
              <w:spacing w:after="240"/>
              <w:ind w:left="2835" w:right="2835"/>
              <w:jc w:val="center"/>
              <w:rPr>
                <w:rFonts w:ascii="Arial" w:hAnsi="Arial"/>
                <w:b/>
                <w:i/>
              </w:rPr>
            </w:pPr>
            <w:bookmarkStart w:id="13"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13"/>
          </w:p>
          <w:p w14:paraId="3EBD2B84" w14:textId="77777777" w:rsidR="00E16509" w:rsidRPr="00623B86" w:rsidRDefault="00E16509" w:rsidP="00133525"/>
        </w:tc>
      </w:tr>
      <w:tr w:rsidR="00E16509" w:rsidRPr="00623B86" w14:paraId="1D69F471" w14:textId="77777777" w:rsidTr="00C074DD">
        <w:tc>
          <w:tcPr>
            <w:tcW w:w="10423" w:type="dxa"/>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4"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56D0E980" w:rsidR="00E16509" w:rsidRPr="00623B86" w:rsidRDefault="00E16509" w:rsidP="00133525">
            <w:pPr>
              <w:pStyle w:val="FP"/>
              <w:jc w:val="center"/>
              <w:rPr>
                <w:noProof/>
                <w:sz w:val="18"/>
              </w:rPr>
            </w:pPr>
            <w:r w:rsidRPr="00623B86">
              <w:rPr>
                <w:noProof/>
                <w:sz w:val="18"/>
              </w:rPr>
              <w:t xml:space="preserve">© </w:t>
            </w:r>
            <w:bookmarkStart w:id="15" w:name="copyrightDate"/>
            <w:r w:rsidRPr="00623B86">
              <w:rPr>
                <w:noProof/>
                <w:sz w:val="18"/>
              </w:rPr>
              <w:t>2</w:t>
            </w:r>
            <w:r w:rsidR="008E2D68" w:rsidRPr="00623B86">
              <w:rPr>
                <w:noProof/>
                <w:sz w:val="18"/>
              </w:rPr>
              <w:t>02</w:t>
            </w:r>
            <w:bookmarkEnd w:id="15"/>
            <w:r w:rsidR="00893C49">
              <w:rPr>
                <w:noProof/>
                <w:sz w:val="18"/>
              </w:rPr>
              <w:t>5</w:t>
            </w:r>
            <w:r w:rsidRPr="00623B86">
              <w:rPr>
                <w:noProof/>
                <w:sz w:val="18"/>
              </w:rPr>
              <w:t>, 3GPP Organizational Partners (ARIB, ATIS, CCSA, ETSI, TSDSI, TTA, TTC).</w:t>
            </w:r>
            <w:bookmarkStart w:id="16" w:name="copyrightaddon"/>
            <w:bookmarkEnd w:id="16"/>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4"/>
          </w:p>
          <w:p w14:paraId="26DA3D2F" w14:textId="77777777" w:rsidR="00E16509" w:rsidRPr="00623B86" w:rsidRDefault="00E16509" w:rsidP="00133525"/>
        </w:tc>
      </w:tr>
      <w:bookmarkEnd w:id="12"/>
    </w:tbl>
    <w:p w14:paraId="04D347A8" w14:textId="77777777" w:rsidR="00080512" w:rsidRPr="00623B86" w:rsidRDefault="00080512">
      <w:pPr>
        <w:pStyle w:val="TT"/>
      </w:pPr>
      <w:r w:rsidRPr="00623B86">
        <w:br w:type="page"/>
      </w:r>
      <w:bookmarkStart w:id="17" w:name="tableOfContents"/>
      <w:bookmarkEnd w:id="17"/>
      <w:r w:rsidRPr="00623B86">
        <w:t>Contents</w:t>
      </w:r>
    </w:p>
    <w:p w14:paraId="4825ACC7" w14:textId="016F3777" w:rsidR="00D02636" w:rsidRDefault="004D3578">
      <w:pPr>
        <w:pStyle w:val="TOC1"/>
        <w:rPr>
          <w:rFonts w:asciiTheme="minorHAnsi" w:eastAsiaTheme="minorEastAsia" w:hAnsiTheme="minorHAnsi" w:cstheme="minorBidi"/>
          <w:noProof/>
          <w:kern w:val="2"/>
          <w:sz w:val="24"/>
          <w:szCs w:val="24"/>
          <w:lang w:eastAsia="en-GB"/>
          <w14:ligatures w14:val="standardContextual"/>
        </w:rPr>
      </w:pPr>
      <w:r w:rsidRPr="00623B86">
        <w:fldChar w:fldCharType="begin" w:fldLock="1"/>
      </w:r>
      <w:r w:rsidRPr="00623B86">
        <w:instrText xml:space="preserve"> TOC \o "1-9" </w:instrText>
      </w:r>
      <w:r w:rsidRPr="00623B86">
        <w:fldChar w:fldCharType="separate"/>
      </w:r>
      <w:r w:rsidR="00D02636">
        <w:rPr>
          <w:noProof/>
        </w:rPr>
        <w:t>Foreword</w:t>
      </w:r>
      <w:r w:rsidR="00D02636">
        <w:rPr>
          <w:noProof/>
        </w:rPr>
        <w:tab/>
      </w:r>
      <w:r w:rsidR="00D02636">
        <w:rPr>
          <w:noProof/>
        </w:rPr>
        <w:fldChar w:fldCharType="begin" w:fldLock="1"/>
      </w:r>
      <w:r w:rsidR="00D02636">
        <w:rPr>
          <w:noProof/>
        </w:rPr>
        <w:instrText xml:space="preserve"> PAGEREF _Toc193447609 \h </w:instrText>
      </w:r>
      <w:r w:rsidR="00D02636">
        <w:rPr>
          <w:noProof/>
        </w:rPr>
      </w:r>
      <w:r w:rsidR="00D02636">
        <w:rPr>
          <w:noProof/>
        </w:rPr>
        <w:fldChar w:fldCharType="separate"/>
      </w:r>
      <w:r w:rsidR="00D02636">
        <w:rPr>
          <w:noProof/>
        </w:rPr>
        <w:t>10</w:t>
      </w:r>
      <w:r w:rsidR="00D02636">
        <w:rPr>
          <w:noProof/>
        </w:rPr>
        <w:fldChar w:fldCharType="end"/>
      </w:r>
    </w:p>
    <w:p w14:paraId="686235B1" w14:textId="53A4D4A1"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_Toc193447610 \h </w:instrText>
      </w:r>
      <w:r>
        <w:rPr>
          <w:noProof/>
        </w:rPr>
      </w:r>
      <w:r>
        <w:rPr>
          <w:noProof/>
        </w:rPr>
        <w:fldChar w:fldCharType="separate"/>
      </w:r>
      <w:r>
        <w:rPr>
          <w:noProof/>
        </w:rPr>
        <w:t>12</w:t>
      </w:r>
      <w:r>
        <w:rPr>
          <w:noProof/>
        </w:rPr>
        <w:fldChar w:fldCharType="end"/>
      </w:r>
    </w:p>
    <w:p w14:paraId="1AB2BA9E" w14:textId="6F3F71AC"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_Toc193447611 \h </w:instrText>
      </w:r>
      <w:r>
        <w:rPr>
          <w:noProof/>
        </w:rPr>
      </w:r>
      <w:r>
        <w:rPr>
          <w:noProof/>
        </w:rPr>
        <w:fldChar w:fldCharType="separate"/>
      </w:r>
      <w:r>
        <w:rPr>
          <w:noProof/>
        </w:rPr>
        <w:t>12</w:t>
      </w:r>
      <w:r>
        <w:rPr>
          <w:noProof/>
        </w:rPr>
        <w:fldChar w:fldCharType="end"/>
      </w:r>
    </w:p>
    <w:p w14:paraId="55AE07C7" w14:textId="21E60B11"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_Toc193447612 \h </w:instrText>
      </w:r>
      <w:r>
        <w:rPr>
          <w:noProof/>
        </w:rPr>
      </w:r>
      <w:r>
        <w:rPr>
          <w:noProof/>
        </w:rPr>
        <w:fldChar w:fldCharType="separate"/>
      </w:r>
      <w:r>
        <w:rPr>
          <w:noProof/>
        </w:rPr>
        <w:t>14</w:t>
      </w:r>
      <w:r>
        <w:rPr>
          <w:noProof/>
        </w:rPr>
        <w:fldChar w:fldCharType="end"/>
      </w:r>
    </w:p>
    <w:p w14:paraId="106D48F8" w14:textId="3F69911C"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_Toc193447613 \h </w:instrText>
      </w:r>
      <w:r>
        <w:rPr>
          <w:noProof/>
        </w:rPr>
      </w:r>
      <w:r>
        <w:rPr>
          <w:noProof/>
        </w:rPr>
        <w:fldChar w:fldCharType="separate"/>
      </w:r>
      <w:r>
        <w:rPr>
          <w:noProof/>
        </w:rPr>
        <w:t>14</w:t>
      </w:r>
      <w:r>
        <w:rPr>
          <w:noProof/>
        </w:rPr>
        <w:fldChar w:fldCharType="end"/>
      </w:r>
    </w:p>
    <w:p w14:paraId="4B95063E" w14:textId="21DCCABB"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_Toc193447614 \h </w:instrText>
      </w:r>
      <w:r>
        <w:rPr>
          <w:noProof/>
        </w:rPr>
      </w:r>
      <w:r>
        <w:rPr>
          <w:noProof/>
        </w:rPr>
        <w:fldChar w:fldCharType="separate"/>
      </w:r>
      <w:r>
        <w:rPr>
          <w:noProof/>
        </w:rPr>
        <w:t>14</w:t>
      </w:r>
      <w:r>
        <w:rPr>
          <w:noProof/>
        </w:rPr>
        <w:fldChar w:fldCharType="end"/>
      </w:r>
    </w:p>
    <w:p w14:paraId="2F1D628C" w14:textId="1D5713C7"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_Toc193447615 \h </w:instrText>
      </w:r>
      <w:r>
        <w:rPr>
          <w:noProof/>
        </w:rPr>
      </w:r>
      <w:r>
        <w:rPr>
          <w:noProof/>
        </w:rPr>
        <w:fldChar w:fldCharType="separate"/>
      </w:r>
      <w:r>
        <w:rPr>
          <w:noProof/>
        </w:rPr>
        <w:t>14</w:t>
      </w:r>
      <w:r>
        <w:rPr>
          <w:noProof/>
        </w:rPr>
        <w:fldChar w:fldCharType="end"/>
      </w:r>
    </w:p>
    <w:p w14:paraId="155A6F87" w14:textId="73F7EDC7"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sidRPr="009647D9">
        <w:rPr>
          <w:noProof/>
          <w:lang w:val="nl-BE" w:eastAsia="zh-CN"/>
        </w:rPr>
        <w:t>5</w:t>
      </w:r>
      <w:r>
        <w:rPr>
          <w:rFonts w:asciiTheme="minorHAnsi" w:eastAsiaTheme="minorEastAsia" w:hAnsiTheme="minorHAnsi" w:cstheme="minorBidi"/>
          <w:noProof/>
          <w:kern w:val="2"/>
          <w:sz w:val="24"/>
          <w:szCs w:val="24"/>
          <w:lang w:eastAsia="en-GB"/>
          <w14:ligatures w14:val="standardContextual"/>
        </w:rPr>
        <w:tab/>
      </w:r>
      <w:r w:rsidRPr="009647D9">
        <w:rPr>
          <w:noProof/>
          <w:lang w:val="nl-BE" w:eastAsia="zh-CN"/>
        </w:rPr>
        <w:t>Void</w:t>
      </w:r>
      <w:r>
        <w:rPr>
          <w:noProof/>
        </w:rPr>
        <w:tab/>
      </w:r>
      <w:r>
        <w:rPr>
          <w:noProof/>
        </w:rPr>
        <w:fldChar w:fldCharType="begin" w:fldLock="1"/>
      </w:r>
      <w:r>
        <w:rPr>
          <w:noProof/>
        </w:rPr>
        <w:instrText xml:space="preserve"> PAGEREF _Toc193447616 \h </w:instrText>
      </w:r>
      <w:r>
        <w:rPr>
          <w:noProof/>
        </w:rPr>
      </w:r>
      <w:r>
        <w:rPr>
          <w:noProof/>
        </w:rPr>
        <w:fldChar w:fldCharType="separate"/>
      </w:r>
      <w:r>
        <w:rPr>
          <w:noProof/>
        </w:rPr>
        <w:t>14</w:t>
      </w:r>
      <w:r>
        <w:rPr>
          <w:noProof/>
        </w:rPr>
        <w:fldChar w:fldCharType="end"/>
      </w:r>
    </w:p>
    <w:p w14:paraId="49753947" w14:textId="19DA2F60"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sidRPr="009647D9">
        <w:rPr>
          <w:noProof/>
          <w:lang w:val="nl-BE" w:eastAsia="zh-CN"/>
        </w:rPr>
        <w:t>6</w:t>
      </w:r>
      <w:r>
        <w:rPr>
          <w:rFonts w:asciiTheme="minorHAnsi" w:eastAsiaTheme="minorEastAsia" w:hAnsiTheme="minorHAnsi" w:cstheme="minorBidi"/>
          <w:noProof/>
          <w:kern w:val="2"/>
          <w:sz w:val="24"/>
          <w:szCs w:val="24"/>
          <w:lang w:eastAsia="en-GB"/>
          <w14:ligatures w14:val="standardContextual"/>
        </w:rPr>
        <w:tab/>
      </w:r>
      <w:r w:rsidRPr="009647D9">
        <w:rPr>
          <w:noProof/>
          <w:lang w:val="nl-BE" w:eastAsia="zh-CN"/>
        </w:rPr>
        <w:t>Void</w:t>
      </w:r>
      <w:r>
        <w:rPr>
          <w:noProof/>
        </w:rPr>
        <w:tab/>
      </w:r>
      <w:r>
        <w:rPr>
          <w:noProof/>
        </w:rPr>
        <w:fldChar w:fldCharType="begin" w:fldLock="1"/>
      </w:r>
      <w:r>
        <w:rPr>
          <w:noProof/>
        </w:rPr>
        <w:instrText xml:space="preserve"> PAGEREF _Toc193447617 \h </w:instrText>
      </w:r>
      <w:r>
        <w:rPr>
          <w:noProof/>
        </w:rPr>
      </w:r>
      <w:r>
        <w:rPr>
          <w:noProof/>
        </w:rPr>
        <w:fldChar w:fldCharType="separate"/>
      </w:r>
      <w:r>
        <w:rPr>
          <w:noProof/>
        </w:rPr>
        <w:t>14</w:t>
      </w:r>
      <w:r>
        <w:rPr>
          <w:noProof/>
        </w:rPr>
        <w:fldChar w:fldCharType="end"/>
      </w:r>
    </w:p>
    <w:p w14:paraId="31232B37" w14:textId="299786C5"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sidRPr="009647D9">
        <w:rPr>
          <w:noProof/>
          <w:lang w:val="nl-BE" w:eastAsia="zh-CN"/>
        </w:rPr>
        <w:t>7</w:t>
      </w:r>
      <w:r>
        <w:rPr>
          <w:rFonts w:asciiTheme="minorHAnsi" w:eastAsiaTheme="minorEastAsia" w:hAnsiTheme="minorHAnsi" w:cstheme="minorBidi"/>
          <w:noProof/>
          <w:kern w:val="2"/>
          <w:sz w:val="24"/>
          <w:szCs w:val="24"/>
          <w:lang w:eastAsia="en-GB"/>
          <w14:ligatures w14:val="standardContextual"/>
        </w:rPr>
        <w:tab/>
      </w:r>
      <w:r w:rsidRPr="009647D9">
        <w:rPr>
          <w:noProof/>
          <w:lang w:val="nl-BE" w:eastAsia="zh-CN"/>
        </w:rPr>
        <w:t>Void</w:t>
      </w:r>
      <w:r>
        <w:rPr>
          <w:noProof/>
        </w:rPr>
        <w:tab/>
      </w:r>
      <w:r>
        <w:rPr>
          <w:noProof/>
        </w:rPr>
        <w:fldChar w:fldCharType="begin" w:fldLock="1"/>
      </w:r>
      <w:r>
        <w:rPr>
          <w:noProof/>
        </w:rPr>
        <w:instrText xml:space="preserve"> PAGEREF _Toc193447618 \h </w:instrText>
      </w:r>
      <w:r>
        <w:rPr>
          <w:noProof/>
        </w:rPr>
      </w:r>
      <w:r>
        <w:rPr>
          <w:noProof/>
        </w:rPr>
        <w:fldChar w:fldCharType="separate"/>
      </w:r>
      <w:r>
        <w:rPr>
          <w:noProof/>
        </w:rPr>
        <w:t>14</w:t>
      </w:r>
      <w:r>
        <w:rPr>
          <w:noProof/>
        </w:rPr>
        <w:fldChar w:fldCharType="end"/>
      </w:r>
    </w:p>
    <w:p w14:paraId="2D3DAF54" w14:textId="60412173"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sidRPr="009647D9">
        <w:rPr>
          <w:noProof/>
          <w:lang w:val="nl-BE" w:eastAsia="zh-CN"/>
        </w:rPr>
        <w:t>8</w:t>
      </w:r>
      <w:r>
        <w:rPr>
          <w:rFonts w:asciiTheme="minorHAnsi" w:eastAsiaTheme="minorEastAsia" w:hAnsiTheme="minorHAnsi" w:cstheme="minorBidi"/>
          <w:noProof/>
          <w:kern w:val="2"/>
          <w:sz w:val="24"/>
          <w:szCs w:val="24"/>
          <w:lang w:eastAsia="en-GB"/>
          <w14:ligatures w14:val="standardContextual"/>
        </w:rPr>
        <w:tab/>
      </w:r>
      <w:r w:rsidRPr="009647D9">
        <w:rPr>
          <w:noProof/>
          <w:lang w:val="nl-BE"/>
        </w:rPr>
        <w:t>Void</w:t>
      </w:r>
      <w:r>
        <w:rPr>
          <w:noProof/>
        </w:rPr>
        <w:tab/>
      </w:r>
      <w:r>
        <w:rPr>
          <w:noProof/>
        </w:rPr>
        <w:fldChar w:fldCharType="begin" w:fldLock="1"/>
      </w:r>
      <w:r>
        <w:rPr>
          <w:noProof/>
        </w:rPr>
        <w:instrText xml:space="preserve"> PAGEREF _Toc193447619 \h </w:instrText>
      </w:r>
      <w:r>
        <w:rPr>
          <w:noProof/>
        </w:rPr>
      </w:r>
      <w:r>
        <w:rPr>
          <w:noProof/>
        </w:rPr>
        <w:fldChar w:fldCharType="separate"/>
      </w:r>
      <w:r>
        <w:rPr>
          <w:noProof/>
        </w:rPr>
        <w:t>14</w:t>
      </w:r>
      <w:r>
        <w:rPr>
          <w:noProof/>
        </w:rPr>
        <w:fldChar w:fldCharType="end"/>
      </w:r>
    </w:p>
    <w:p w14:paraId="327BF4E5" w14:textId="653CF994"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sidRPr="009647D9">
        <w:rPr>
          <w:noProof/>
          <w:lang w:val="nl-BE" w:eastAsia="zh-CN"/>
        </w:rPr>
        <w:t>9</w:t>
      </w:r>
      <w:r>
        <w:rPr>
          <w:rFonts w:asciiTheme="minorHAnsi" w:eastAsiaTheme="minorEastAsia" w:hAnsiTheme="minorHAnsi" w:cstheme="minorBidi"/>
          <w:noProof/>
          <w:kern w:val="2"/>
          <w:sz w:val="24"/>
          <w:szCs w:val="24"/>
          <w:lang w:eastAsia="en-GB"/>
          <w14:ligatures w14:val="standardContextual"/>
        </w:rPr>
        <w:tab/>
      </w:r>
      <w:r w:rsidRPr="009647D9">
        <w:rPr>
          <w:noProof/>
          <w:lang w:val="nl-BE"/>
        </w:rPr>
        <w:t>Void</w:t>
      </w:r>
      <w:r>
        <w:rPr>
          <w:noProof/>
        </w:rPr>
        <w:tab/>
      </w:r>
      <w:r>
        <w:rPr>
          <w:noProof/>
        </w:rPr>
        <w:fldChar w:fldCharType="begin" w:fldLock="1"/>
      </w:r>
      <w:r>
        <w:rPr>
          <w:noProof/>
        </w:rPr>
        <w:instrText xml:space="preserve"> PAGEREF _Toc193447620 \h </w:instrText>
      </w:r>
      <w:r>
        <w:rPr>
          <w:noProof/>
        </w:rPr>
      </w:r>
      <w:r>
        <w:rPr>
          <w:noProof/>
        </w:rPr>
        <w:fldChar w:fldCharType="separate"/>
      </w:r>
      <w:r>
        <w:rPr>
          <w:noProof/>
        </w:rPr>
        <w:t>14</w:t>
      </w:r>
      <w:r>
        <w:rPr>
          <w:noProof/>
        </w:rPr>
        <w:fldChar w:fldCharType="end"/>
      </w:r>
    </w:p>
    <w:p w14:paraId="586EC4B0" w14:textId="177BEFBF"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sidRPr="009647D9">
        <w:rPr>
          <w:noProof/>
          <w:lang w:val="nl-BE" w:eastAsia="zh-CN"/>
        </w:rPr>
        <w:t>10</w:t>
      </w:r>
      <w:r>
        <w:rPr>
          <w:rFonts w:asciiTheme="minorHAnsi" w:eastAsiaTheme="minorEastAsia" w:hAnsiTheme="minorHAnsi" w:cstheme="minorBidi"/>
          <w:noProof/>
          <w:kern w:val="2"/>
          <w:sz w:val="24"/>
          <w:szCs w:val="24"/>
          <w:lang w:eastAsia="en-GB"/>
          <w14:ligatures w14:val="standardContextual"/>
        </w:rPr>
        <w:tab/>
      </w:r>
      <w:r w:rsidRPr="009647D9">
        <w:rPr>
          <w:noProof/>
          <w:lang w:val="nl-BE"/>
        </w:rPr>
        <w:t>Void</w:t>
      </w:r>
      <w:r>
        <w:rPr>
          <w:noProof/>
        </w:rPr>
        <w:tab/>
      </w:r>
      <w:r>
        <w:rPr>
          <w:noProof/>
        </w:rPr>
        <w:fldChar w:fldCharType="begin" w:fldLock="1"/>
      </w:r>
      <w:r>
        <w:rPr>
          <w:noProof/>
        </w:rPr>
        <w:instrText xml:space="preserve"> PAGEREF _Toc193447621 \h </w:instrText>
      </w:r>
      <w:r>
        <w:rPr>
          <w:noProof/>
        </w:rPr>
      </w:r>
      <w:r>
        <w:rPr>
          <w:noProof/>
        </w:rPr>
        <w:fldChar w:fldCharType="separate"/>
      </w:r>
      <w:r>
        <w:rPr>
          <w:noProof/>
        </w:rPr>
        <w:t>15</w:t>
      </w:r>
      <w:r>
        <w:rPr>
          <w:noProof/>
        </w:rPr>
        <w:fldChar w:fldCharType="end"/>
      </w:r>
    </w:p>
    <w:p w14:paraId="2C7C896D" w14:textId="4F7AFC05"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services – Stage 2</w:t>
      </w:r>
      <w:r>
        <w:rPr>
          <w:noProof/>
        </w:rPr>
        <w:tab/>
      </w:r>
      <w:r>
        <w:rPr>
          <w:noProof/>
        </w:rPr>
        <w:fldChar w:fldCharType="begin" w:fldLock="1"/>
      </w:r>
      <w:r>
        <w:rPr>
          <w:noProof/>
        </w:rPr>
        <w:instrText xml:space="preserve"> PAGEREF _Toc193447622 \h </w:instrText>
      </w:r>
      <w:r>
        <w:rPr>
          <w:noProof/>
        </w:rPr>
      </w:r>
      <w:r>
        <w:rPr>
          <w:noProof/>
        </w:rPr>
        <w:fldChar w:fldCharType="separate"/>
      </w:r>
      <w:r>
        <w:rPr>
          <w:noProof/>
        </w:rPr>
        <w:t>15</w:t>
      </w:r>
      <w:r>
        <w:rPr>
          <w:noProof/>
        </w:rPr>
        <w:fldChar w:fldCharType="end"/>
      </w:r>
    </w:p>
    <w:p w14:paraId="40B0ED3E" w14:textId="42F2C2DC"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_Toc193447623 \h </w:instrText>
      </w:r>
      <w:r>
        <w:rPr>
          <w:noProof/>
        </w:rPr>
      </w:r>
      <w:r>
        <w:rPr>
          <w:noProof/>
        </w:rPr>
        <w:fldChar w:fldCharType="separate"/>
      </w:r>
      <w:r>
        <w:rPr>
          <w:noProof/>
        </w:rPr>
        <w:t>15</w:t>
      </w:r>
      <w:r>
        <w:rPr>
          <w:noProof/>
        </w:rPr>
        <w:fldChar w:fldCharType="end"/>
      </w:r>
    </w:p>
    <w:p w14:paraId="5E8A4AC6" w14:textId="53B6F453"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11.1.0</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_Toc193447624 \h </w:instrText>
      </w:r>
      <w:r>
        <w:rPr>
          <w:noProof/>
        </w:rPr>
      </w:r>
      <w:r>
        <w:rPr>
          <w:noProof/>
        </w:rPr>
        <w:fldChar w:fldCharType="separate"/>
      </w:r>
      <w:r>
        <w:rPr>
          <w:noProof/>
        </w:rPr>
        <w:t>15</w:t>
      </w:r>
      <w:r>
        <w:rPr>
          <w:noProof/>
        </w:rPr>
        <w:fldChar w:fldCharType="end"/>
      </w:r>
    </w:p>
    <w:p w14:paraId="7A63734E" w14:textId="1FA797FC"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11.1.1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_Toc193447625 \h </w:instrText>
      </w:r>
      <w:r>
        <w:rPr>
          <w:noProof/>
        </w:rPr>
      </w:r>
      <w:r>
        <w:rPr>
          <w:noProof/>
        </w:rPr>
        <w:fldChar w:fldCharType="separate"/>
      </w:r>
      <w:r>
        <w:rPr>
          <w:noProof/>
        </w:rPr>
        <w:t>15</w:t>
      </w:r>
      <w:r>
        <w:rPr>
          <w:noProof/>
        </w:rPr>
        <w:fldChar w:fldCharType="end"/>
      </w:r>
    </w:p>
    <w:p w14:paraId="544B6E52" w14:textId="0BC2C810"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11.1.1.1</w:t>
      </w:r>
      <w:r>
        <w:rPr>
          <w:rFonts w:asciiTheme="minorHAnsi" w:eastAsiaTheme="minorEastAsia" w:hAnsiTheme="minorHAnsi" w:cstheme="minorBidi"/>
          <w:noProof/>
          <w:kern w:val="2"/>
          <w:sz w:val="24"/>
          <w:szCs w:val="24"/>
          <w:lang w:eastAsia="en-GB"/>
          <w14:ligatures w14:val="standardContextual"/>
        </w:rPr>
        <w:tab/>
      </w:r>
      <w:r w:rsidRPr="009647D9">
        <w:rPr>
          <w:rFonts w:cs="Arial"/>
          <w:noProof/>
        </w:rPr>
        <w:t>createMOI</w:t>
      </w:r>
      <w:r>
        <w:rPr>
          <w:noProof/>
        </w:rPr>
        <w:t xml:space="preserve"> operation</w:t>
      </w:r>
      <w:r>
        <w:rPr>
          <w:noProof/>
        </w:rPr>
        <w:tab/>
      </w:r>
      <w:r>
        <w:rPr>
          <w:noProof/>
        </w:rPr>
        <w:fldChar w:fldCharType="begin" w:fldLock="1"/>
      </w:r>
      <w:r>
        <w:rPr>
          <w:noProof/>
        </w:rPr>
        <w:instrText xml:space="preserve"> PAGEREF _Toc193447626 \h </w:instrText>
      </w:r>
      <w:r>
        <w:rPr>
          <w:noProof/>
        </w:rPr>
      </w:r>
      <w:r>
        <w:rPr>
          <w:noProof/>
        </w:rPr>
        <w:fldChar w:fldCharType="separate"/>
      </w:r>
      <w:r>
        <w:rPr>
          <w:noProof/>
        </w:rPr>
        <w:t>15</w:t>
      </w:r>
      <w:r>
        <w:rPr>
          <w:noProof/>
        </w:rPr>
        <w:fldChar w:fldCharType="end"/>
      </w:r>
    </w:p>
    <w:p w14:paraId="6CD42AB6" w14:textId="5D3F6C2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_Toc193447627 \h </w:instrText>
      </w:r>
      <w:r>
        <w:rPr>
          <w:noProof/>
        </w:rPr>
      </w:r>
      <w:r>
        <w:rPr>
          <w:noProof/>
        </w:rPr>
        <w:fldChar w:fldCharType="separate"/>
      </w:r>
      <w:r>
        <w:rPr>
          <w:noProof/>
        </w:rPr>
        <w:t>15</w:t>
      </w:r>
      <w:r>
        <w:rPr>
          <w:noProof/>
        </w:rPr>
        <w:fldChar w:fldCharType="end"/>
      </w:r>
    </w:p>
    <w:p w14:paraId="227769AD" w14:textId="31B5643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_Toc193447628 \h </w:instrText>
      </w:r>
      <w:r>
        <w:rPr>
          <w:noProof/>
        </w:rPr>
      </w:r>
      <w:r>
        <w:rPr>
          <w:noProof/>
        </w:rPr>
        <w:fldChar w:fldCharType="separate"/>
      </w:r>
      <w:r>
        <w:rPr>
          <w:noProof/>
        </w:rPr>
        <w:t>16</w:t>
      </w:r>
      <w:r>
        <w:rPr>
          <w:noProof/>
        </w:rPr>
        <w:fldChar w:fldCharType="end"/>
      </w:r>
    </w:p>
    <w:p w14:paraId="5A1DD881" w14:textId="42292EE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_Toc193447629 \h </w:instrText>
      </w:r>
      <w:r>
        <w:rPr>
          <w:noProof/>
        </w:rPr>
      </w:r>
      <w:r>
        <w:rPr>
          <w:noProof/>
        </w:rPr>
        <w:fldChar w:fldCharType="separate"/>
      </w:r>
      <w:r>
        <w:rPr>
          <w:noProof/>
        </w:rPr>
        <w:t>16</w:t>
      </w:r>
      <w:r>
        <w:rPr>
          <w:noProof/>
        </w:rPr>
        <w:fldChar w:fldCharType="end"/>
      </w:r>
    </w:p>
    <w:p w14:paraId="4607B1B7" w14:textId="5D3E7F2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_Toc193447630 \h </w:instrText>
      </w:r>
      <w:r>
        <w:rPr>
          <w:noProof/>
        </w:rPr>
      </w:r>
      <w:r>
        <w:rPr>
          <w:noProof/>
        </w:rPr>
        <w:fldChar w:fldCharType="separate"/>
      </w:r>
      <w:r>
        <w:rPr>
          <w:noProof/>
        </w:rPr>
        <w:t>16</w:t>
      </w:r>
      <w:r>
        <w:rPr>
          <w:noProof/>
        </w:rPr>
        <w:fldChar w:fldCharType="end"/>
      </w:r>
    </w:p>
    <w:p w14:paraId="3039A60E" w14:textId="5C2BF78B"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sidRPr="009647D9">
        <w:rPr>
          <w:rFonts w:cs="Arial"/>
          <w:noProof/>
        </w:rPr>
        <w:t>getMOIAttributes</w:t>
      </w:r>
      <w:r>
        <w:rPr>
          <w:noProof/>
        </w:rPr>
        <w:t xml:space="preserve"> operation</w:t>
      </w:r>
      <w:r>
        <w:rPr>
          <w:noProof/>
        </w:rPr>
        <w:tab/>
      </w:r>
      <w:r>
        <w:rPr>
          <w:noProof/>
        </w:rPr>
        <w:fldChar w:fldCharType="begin" w:fldLock="1"/>
      </w:r>
      <w:r>
        <w:rPr>
          <w:noProof/>
        </w:rPr>
        <w:instrText xml:space="preserve"> PAGEREF _Toc193447631 \h </w:instrText>
      </w:r>
      <w:r>
        <w:rPr>
          <w:noProof/>
        </w:rPr>
      </w:r>
      <w:r>
        <w:rPr>
          <w:noProof/>
        </w:rPr>
        <w:fldChar w:fldCharType="separate"/>
      </w:r>
      <w:r>
        <w:rPr>
          <w:noProof/>
        </w:rPr>
        <w:t>16</w:t>
      </w:r>
      <w:r>
        <w:rPr>
          <w:noProof/>
        </w:rPr>
        <w:fldChar w:fldCharType="end"/>
      </w:r>
    </w:p>
    <w:p w14:paraId="2EA42221" w14:textId="566174E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_Toc193447632 \h </w:instrText>
      </w:r>
      <w:r>
        <w:rPr>
          <w:noProof/>
        </w:rPr>
      </w:r>
      <w:r>
        <w:rPr>
          <w:noProof/>
        </w:rPr>
        <w:fldChar w:fldCharType="separate"/>
      </w:r>
      <w:r>
        <w:rPr>
          <w:noProof/>
        </w:rPr>
        <w:t>16</w:t>
      </w:r>
      <w:r>
        <w:rPr>
          <w:noProof/>
        </w:rPr>
        <w:fldChar w:fldCharType="end"/>
      </w:r>
    </w:p>
    <w:p w14:paraId="69BE2AEC" w14:textId="3E59B8B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_Toc193447633 \h </w:instrText>
      </w:r>
      <w:r>
        <w:rPr>
          <w:noProof/>
        </w:rPr>
      </w:r>
      <w:r>
        <w:rPr>
          <w:noProof/>
        </w:rPr>
        <w:fldChar w:fldCharType="separate"/>
      </w:r>
      <w:r>
        <w:rPr>
          <w:noProof/>
        </w:rPr>
        <w:t>17</w:t>
      </w:r>
      <w:r>
        <w:rPr>
          <w:noProof/>
        </w:rPr>
        <w:fldChar w:fldCharType="end"/>
      </w:r>
    </w:p>
    <w:p w14:paraId="3F817EE5" w14:textId="0E7A104F"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_Toc193447634 \h </w:instrText>
      </w:r>
      <w:r>
        <w:rPr>
          <w:noProof/>
        </w:rPr>
      </w:r>
      <w:r>
        <w:rPr>
          <w:noProof/>
        </w:rPr>
        <w:fldChar w:fldCharType="separate"/>
      </w:r>
      <w:r>
        <w:rPr>
          <w:noProof/>
        </w:rPr>
        <w:t>19</w:t>
      </w:r>
      <w:r>
        <w:rPr>
          <w:noProof/>
        </w:rPr>
        <w:fldChar w:fldCharType="end"/>
      </w:r>
    </w:p>
    <w:p w14:paraId="65EDE4E4" w14:textId="6A114D8A"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_Toc193447635 \h </w:instrText>
      </w:r>
      <w:r>
        <w:rPr>
          <w:noProof/>
        </w:rPr>
      </w:r>
      <w:r>
        <w:rPr>
          <w:noProof/>
        </w:rPr>
        <w:fldChar w:fldCharType="separate"/>
      </w:r>
      <w:r>
        <w:rPr>
          <w:noProof/>
        </w:rPr>
        <w:t>19</w:t>
      </w:r>
      <w:r>
        <w:rPr>
          <w:noProof/>
        </w:rPr>
        <w:fldChar w:fldCharType="end"/>
      </w:r>
    </w:p>
    <w:p w14:paraId="7272E687" w14:textId="191C5B3E"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sidRPr="009647D9">
        <w:rPr>
          <w:rFonts w:cs="Arial"/>
          <w:noProof/>
        </w:rPr>
        <w:t>modifyMOIAttributes</w:t>
      </w:r>
      <w:r>
        <w:rPr>
          <w:noProof/>
        </w:rPr>
        <w:t xml:space="preserve"> operation</w:t>
      </w:r>
      <w:r>
        <w:rPr>
          <w:noProof/>
        </w:rPr>
        <w:tab/>
      </w:r>
      <w:r>
        <w:rPr>
          <w:noProof/>
        </w:rPr>
        <w:fldChar w:fldCharType="begin" w:fldLock="1"/>
      </w:r>
      <w:r>
        <w:rPr>
          <w:noProof/>
        </w:rPr>
        <w:instrText xml:space="preserve"> PAGEREF _Toc193447636 \h </w:instrText>
      </w:r>
      <w:r>
        <w:rPr>
          <w:noProof/>
        </w:rPr>
      </w:r>
      <w:r>
        <w:rPr>
          <w:noProof/>
        </w:rPr>
        <w:fldChar w:fldCharType="separate"/>
      </w:r>
      <w:r>
        <w:rPr>
          <w:noProof/>
        </w:rPr>
        <w:t>19</w:t>
      </w:r>
      <w:r>
        <w:rPr>
          <w:noProof/>
        </w:rPr>
        <w:fldChar w:fldCharType="end"/>
      </w:r>
    </w:p>
    <w:p w14:paraId="3D02B1DE" w14:textId="54DEAF6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_Toc193447637 \h </w:instrText>
      </w:r>
      <w:r>
        <w:rPr>
          <w:noProof/>
        </w:rPr>
      </w:r>
      <w:r>
        <w:rPr>
          <w:noProof/>
        </w:rPr>
        <w:fldChar w:fldCharType="separate"/>
      </w:r>
      <w:r>
        <w:rPr>
          <w:noProof/>
        </w:rPr>
        <w:t>19</w:t>
      </w:r>
      <w:r>
        <w:rPr>
          <w:noProof/>
        </w:rPr>
        <w:fldChar w:fldCharType="end"/>
      </w:r>
    </w:p>
    <w:p w14:paraId="2B6E6FFC" w14:textId="5023E43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_Toc193447638 \h </w:instrText>
      </w:r>
      <w:r>
        <w:rPr>
          <w:noProof/>
        </w:rPr>
      </w:r>
      <w:r>
        <w:rPr>
          <w:noProof/>
        </w:rPr>
        <w:fldChar w:fldCharType="separate"/>
      </w:r>
      <w:r>
        <w:rPr>
          <w:noProof/>
        </w:rPr>
        <w:t>20</w:t>
      </w:r>
      <w:r>
        <w:rPr>
          <w:noProof/>
        </w:rPr>
        <w:fldChar w:fldCharType="end"/>
      </w:r>
    </w:p>
    <w:p w14:paraId="46CAE453" w14:textId="573B4D1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_Toc193447639 \h </w:instrText>
      </w:r>
      <w:r>
        <w:rPr>
          <w:noProof/>
        </w:rPr>
      </w:r>
      <w:r>
        <w:rPr>
          <w:noProof/>
        </w:rPr>
        <w:fldChar w:fldCharType="separate"/>
      </w:r>
      <w:r>
        <w:rPr>
          <w:noProof/>
        </w:rPr>
        <w:t>21</w:t>
      </w:r>
      <w:r>
        <w:rPr>
          <w:noProof/>
        </w:rPr>
        <w:fldChar w:fldCharType="end"/>
      </w:r>
    </w:p>
    <w:p w14:paraId="70A60C75" w14:textId="5C4EAD1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_Toc193447640 \h </w:instrText>
      </w:r>
      <w:r>
        <w:rPr>
          <w:noProof/>
        </w:rPr>
      </w:r>
      <w:r>
        <w:rPr>
          <w:noProof/>
        </w:rPr>
        <w:fldChar w:fldCharType="separate"/>
      </w:r>
      <w:r>
        <w:rPr>
          <w:noProof/>
        </w:rPr>
        <w:t>21</w:t>
      </w:r>
      <w:r>
        <w:rPr>
          <w:noProof/>
        </w:rPr>
        <w:fldChar w:fldCharType="end"/>
      </w:r>
    </w:p>
    <w:p w14:paraId="2D38C936" w14:textId="49C44FD5"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w:t>
      </w:r>
      <w:r>
        <w:rPr>
          <w:rFonts w:asciiTheme="minorHAnsi" w:eastAsiaTheme="minorEastAsia" w:hAnsiTheme="minorHAnsi" w:cstheme="minorBidi"/>
          <w:noProof/>
          <w:kern w:val="2"/>
          <w:sz w:val="24"/>
          <w:szCs w:val="24"/>
          <w:lang w:eastAsia="en-GB"/>
          <w14:ligatures w14:val="standardContextual"/>
        </w:rPr>
        <w:tab/>
      </w:r>
      <w:r w:rsidRPr="009647D9">
        <w:rPr>
          <w:rFonts w:cs="Arial"/>
          <w:noProof/>
        </w:rPr>
        <w:t>deleteMOI</w:t>
      </w:r>
      <w:r>
        <w:rPr>
          <w:noProof/>
        </w:rPr>
        <w:t xml:space="preserve"> operation</w:t>
      </w:r>
      <w:r>
        <w:rPr>
          <w:noProof/>
        </w:rPr>
        <w:tab/>
      </w:r>
      <w:r>
        <w:rPr>
          <w:noProof/>
        </w:rPr>
        <w:fldChar w:fldCharType="begin" w:fldLock="1"/>
      </w:r>
      <w:r>
        <w:rPr>
          <w:noProof/>
        </w:rPr>
        <w:instrText xml:space="preserve"> PAGEREF _Toc193447641 \h </w:instrText>
      </w:r>
      <w:r>
        <w:rPr>
          <w:noProof/>
        </w:rPr>
      </w:r>
      <w:r>
        <w:rPr>
          <w:noProof/>
        </w:rPr>
        <w:fldChar w:fldCharType="separate"/>
      </w:r>
      <w:r>
        <w:rPr>
          <w:noProof/>
        </w:rPr>
        <w:t>21</w:t>
      </w:r>
      <w:r>
        <w:rPr>
          <w:noProof/>
        </w:rPr>
        <w:fldChar w:fldCharType="end"/>
      </w:r>
    </w:p>
    <w:p w14:paraId="768BD4E3" w14:textId="4E69EBC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_Toc193447642 \h </w:instrText>
      </w:r>
      <w:r>
        <w:rPr>
          <w:noProof/>
        </w:rPr>
      </w:r>
      <w:r>
        <w:rPr>
          <w:noProof/>
        </w:rPr>
        <w:fldChar w:fldCharType="separate"/>
      </w:r>
      <w:r>
        <w:rPr>
          <w:noProof/>
        </w:rPr>
        <w:t>21</w:t>
      </w:r>
      <w:r>
        <w:rPr>
          <w:noProof/>
        </w:rPr>
        <w:fldChar w:fldCharType="end"/>
      </w:r>
    </w:p>
    <w:p w14:paraId="6D72F21C" w14:textId="221D3E3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_Toc193447643 \h </w:instrText>
      </w:r>
      <w:r>
        <w:rPr>
          <w:noProof/>
        </w:rPr>
      </w:r>
      <w:r>
        <w:rPr>
          <w:noProof/>
        </w:rPr>
        <w:fldChar w:fldCharType="separate"/>
      </w:r>
      <w:r>
        <w:rPr>
          <w:noProof/>
        </w:rPr>
        <w:t>21</w:t>
      </w:r>
      <w:r>
        <w:rPr>
          <w:noProof/>
        </w:rPr>
        <w:fldChar w:fldCharType="end"/>
      </w:r>
    </w:p>
    <w:p w14:paraId="6DBF20DE" w14:textId="588ADBDC"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_Toc193447644 \h </w:instrText>
      </w:r>
      <w:r>
        <w:rPr>
          <w:noProof/>
        </w:rPr>
      </w:r>
      <w:r>
        <w:rPr>
          <w:noProof/>
        </w:rPr>
        <w:fldChar w:fldCharType="separate"/>
      </w:r>
      <w:r>
        <w:rPr>
          <w:noProof/>
        </w:rPr>
        <w:t>21</w:t>
      </w:r>
      <w:r>
        <w:rPr>
          <w:noProof/>
        </w:rPr>
        <w:fldChar w:fldCharType="end"/>
      </w:r>
    </w:p>
    <w:p w14:paraId="585CD8DC" w14:textId="654B17B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_Toc193447645 \h </w:instrText>
      </w:r>
      <w:r>
        <w:rPr>
          <w:noProof/>
        </w:rPr>
      </w:r>
      <w:r>
        <w:rPr>
          <w:noProof/>
        </w:rPr>
        <w:fldChar w:fldCharType="separate"/>
      </w:r>
      <w:r>
        <w:rPr>
          <w:noProof/>
        </w:rPr>
        <w:t>22</w:t>
      </w:r>
      <w:r>
        <w:rPr>
          <w:noProof/>
        </w:rPr>
        <w:fldChar w:fldCharType="end"/>
      </w:r>
    </w:p>
    <w:p w14:paraId="7CF865A1" w14:textId="2200A8E6"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11.1.1.4a</w:t>
      </w:r>
      <w:r>
        <w:rPr>
          <w:rFonts w:asciiTheme="minorHAnsi" w:eastAsiaTheme="minorEastAsia" w:hAnsiTheme="minorHAnsi" w:cstheme="minorBidi"/>
          <w:noProof/>
          <w:kern w:val="2"/>
          <w:sz w:val="24"/>
          <w:szCs w:val="24"/>
          <w:lang w:eastAsia="en-GB"/>
          <w14:ligatures w14:val="standardContextual"/>
        </w:rPr>
        <w:tab/>
      </w:r>
      <w:r>
        <w:rPr>
          <w:noProof/>
        </w:rPr>
        <w:t>changeMOIs operation</w:t>
      </w:r>
      <w:r>
        <w:rPr>
          <w:noProof/>
        </w:rPr>
        <w:tab/>
      </w:r>
      <w:r>
        <w:rPr>
          <w:noProof/>
        </w:rPr>
        <w:fldChar w:fldCharType="begin" w:fldLock="1"/>
      </w:r>
      <w:r>
        <w:rPr>
          <w:noProof/>
        </w:rPr>
        <w:instrText xml:space="preserve"> PAGEREF _Toc193447646 \h </w:instrText>
      </w:r>
      <w:r>
        <w:rPr>
          <w:noProof/>
        </w:rPr>
      </w:r>
      <w:r>
        <w:rPr>
          <w:noProof/>
        </w:rPr>
        <w:fldChar w:fldCharType="separate"/>
      </w:r>
      <w:r>
        <w:rPr>
          <w:noProof/>
        </w:rPr>
        <w:t>22</w:t>
      </w:r>
      <w:r>
        <w:rPr>
          <w:noProof/>
        </w:rPr>
        <w:fldChar w:fldCharType="end"/>
      </w:r>
    </w:p>
    <w:p w14:paraId="605FDF67" w14:textId="5CD89C3C"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11.1.1.4a.2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_Toc193447647 \h </w:instrText>
      </w:r>
      <w:r>
        <w:rPr>
          <w:noProof/>
        </w:rPr>
      </w:r>
      <w:r>
        <w:rPr>
          <w:noProof/>
        </w:rPr>
        <w:fldChar w:fldCharType="separate"/>
      </w:r>
      <w:r>
        <w:rPr>
          <w:noProof/>
        </w:rPr>
        <w:t>22</w:t>
      </w:r>
      <w:r>
        <w:rPr>
          <w:noProof/>
        </w:rPr>
        <w:fldChar w:fldCharType="end"/>
      </w:r>
    </w:p>
    <w:p w14:paraId="590A4D74" w14:textId="692B903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11.1.1.4a.3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_Toc193447648 \h </w:instrText>
      </w:r>
      <w:r>
        <w:rPr>
          <w:noProof/>
        </w:rPr>
      </w:r>
      <w:r>
        <w:rPr>
          <w:noProof/>
        </w:rPr>
        <w:fldChar w:fldCharType="separate"/>
      </w:r>
      <w:r>
        <w:rPr>
          <w:noProof/>
        </w:rPr>
        <w:t>23</w:t>
      </w:r>
      <w:r>
        <w:rPr>
          <w:noProof/>
        </w:rPr>
        <w:fldChar w:fldCharType="end"/>
      </w:r>
    </w:p>
    <w:p w14:paraId="7B4A4F93" w14:textId="566B746B"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sidRPr="009647D9">
        <w:rPr>
          <w:rFonts w:ascii="Courier New" w:hAnsi="Courier New" w:cs="Courier New"/>
          <w:noProof/>
        </w:rPr>
        <w:t>Void</w:t>
      </w:r>
      <w:r>
        <w:rPr>
          <w:noProof/>
        </w:rPr>
        <w:tab/>
      </w:r>
      <w:r>
        <w:rPr>
          <w:noProof/>
        </w:rPr>
        <w:fldChar w:fldCharType="begin" w:fldLock="1"/>
      </w:r>
      <w:r>
        <w:rPr>
          <w:noProof/>
        </w:rPr>
        <w:instrText xml:space="preserve"> PAGEREF _Toc193447649 \h </w:instrText>
      </w:r>
      <w:r>
        <w:rPr>
          <w:noProof/>
        </w:rPr>
      </w:r>
      <w:r>
        <w:rPr>
          <w:noProof/>
        </w:rPr>
        <w:fldChar w:fldCharType="separate"/>
      </w:r>
      <w:r>
        <w:rPr>
          <w:noProof/>
        </w:rPr>
        <w:t>23</w:t>
      </w:r>
      <w:r>
        <w:rPr>
          <w:noProof/>
        </w:rPr>
        <w:fldChar w:fldCharType="end"/>
      </w:r>
    </w:p>
    <w:p w14:paraId="6CDBC4F1" w14:textId="5D4E2B3D"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sidRPr="009647D9">
        <w:rPr>
          <w:rFonts w:ascii="Courier New" w:hAnsi="Courier New" w:cs="Courier New"/>
          <w:noProof/>
        </w:rPr>
        <w:t>Void</w:t>
      </w:r>
      <w:r>
        <w:rPr>
          <w:noProof/>
        </w:rPr>
        <w:tab/>
      </w:r>
      <w:r>
        <w:rPr>
          <w:noProof/>
        </w:rPr>
        <w:fldChar w:fldCharType="begin" w:fldLock="1"/>
      </w:r>
      <w:r>
        <w:rPr>
          <w:noProof/>
        </w:rPr>
        <w:instrText xml:space="preserve"> PAGEREF _Toc193447650 \h </w:instrText>
      </w:r>
      <w:r>
        <w:rPr>
          <w:noProof/>
        </w:rPr>
      </w:r>
      <w:r>
        <w:rPr>
          <w:noProof/>
        </w:rPr>
        <w:fldChar w:fldCharType="separate"/>
      </w:r>
      <w:r>
        <w:rPr>
          <w:noProof/>
        </w:rPr>
        <w:t>23</w:t>
      </w:r>
      <w:r>
        <w:rPr>
          <w:noProof/>
        </w:rPr>
        <w:fldChar w:fldCharType="end"/>
      </w:r>
    </w:p>
    <w:p w14:paraId="461F4C35" w14:textId="413F2EF1"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11.1.1.7</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notifyMOICreation</w:t>
      </w:r>
      <w:r>
        <w:rPr>
          <w:noProof/>
        </w:rPr>
        <w:tab/>
      </w:r>
      <w:r>
        <w:rPr>
          <w:noProof/>
        </w:rPr>
        <w:fldChar w:fldCharType="begin" w:fldLock="1"/>
      </w:r>
      <w:r>
        <w:rPr>
          <w:noProof/>
        </w:rPr>
        <w:instrText xml:space="preserve"> PAGEREF _Toc193447651 \h </w:instrText>
      </w:r>
      <w:r>
        <w:rPr>
          <w:noProof/>
        </w:rPr>
      </w:r>
      <w:r>
        <w:rPr>
          <w:noProof/>
        </w:rPr>
        <w:fldChar w:fldCharType="separate"/>
      </w:r>
      <w:r>
        <w:rPr>
          <w:noProof/>
        </w:rPr>
        <w:t>23</w:t>
      </w:r>
      <w:r>
        <w:rPr>
          <w:noProof/>
        </w:rPr>
        <w:fldChar w:fldCharType="end"/>
      </w:r>
    </w:p>
    <w:p w14:paraId="39BB746E" w14:textId="79C470A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11.1.1.7.1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_Toc193447652 \h </w:instrText>
      </w:r>
      <w:r>
        <w:rPr>
          <w:noProof/>
        </w:rPr>
      </w:r>
      <w:r>
        <w:rPr>
          <w:noProof/>
        </w:rPr>
        <w:fldChar w:fldCharType="separate"/>
      </w:r>
      <w:r>
        <w:rPr>
          <w:noProof/>
        </w:rPr>
        <w:t>23</w:t>
      </w:r>
      <w:r>
        <w:rPr>
          <w:noProof/>
        </w:rPr>
        <w:fldChar w:fldCharType="end"/>
      </w:r>
    </w:p>
    <w:p w14:paraId="676E7E5E" w14:textId="45BBF8DC"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11.1.1.7.2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_Toc193447653 \h </w:instrText>
      </w:r>
      <w:r>
        <w:rPr>
          <w:noProof/>
        </w:rPr>
      </w:r>
      <w:r>
        <w:rPr>
          <w:noProof/>
        </w:rPr>
        <w:fldChar w:fldCharType="separate"/>
      </w:r>
      <w:r>
        <w:rPr>
          <w:noProof/>
        </w:rPr>
        <w:t>24</w:t>
      </w:r>
      <w:r>
        <w:rPr>
          <w:noProof/>
        </w:rPr>
        <w:fldChar w:fldCharType="end"/>
      </w:r>
    </w:p>
    <w:p w14:paraId="14F2D742" w14:textId="3723104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11.1.1.7.3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_Toc193447654 \h </w:instrText>
      </w:r>
      <w:r>
        <w:rPr>
          <w:noProof/>
        </w:rPr>
      </w:r>
      <w:r>
        <w:rPr>
          <w:noProof/>
        </w:rPr>
        <w:fldChar w:fldCharType="separate"/>
      </w:r>
      <w:r>
        <w:rPr>
          <w:noProof/>
        </w:rPr>
        <w:t>25</w:t>
      </w:r>
      <w:r>
        <w:rPr>
          <w:noProof/>
        </w:rPr>
        <w:fldChar w:fldCharType="end"/>
      </w:r>
    </w:p>
    <w:p w14:paraId="4338C329" w14:textId="73EDE95F"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11.1.1.7.3.1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_Toc193447655 \h </w:instrText>
      </w:r>
      <w:r>
        <w:rPr>
          <w:noProof/>
        </w:rPr>
      </w:r>
      <w:r>
        <w:rPr>
          <w:noProof/>
        </w:rPr>
        <w:fldChar w:fldCharType="separate"/>
      </w:r>
      <w:r>
        <w:rPr>
          <w:noProof/>
        </w:rPr>
        <w:t>25</w:t>
      </w:r>
      <w:r>
        <w:rPr>
          <w:noProof/>
        </w:rPr>
        <w:fldChar w:fldCharType="end"/>
      </w:r>
    </w:p>
    <w:p w14:paraId="73A3E0F8" w14:textId="73779B2D"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11.1.1.7.3.2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_Toc193447656 \h </w:instrText>
      </w:r>
      <w:r>
        <w:rPr>
          <w:noProof/>
        </w:rPr>
      </w:r>
      <w:r>
        <w:rPr>
          <w:noProof/>
        </w:rPr>
        <w:fldChar w:fldCharType="separate"/>
      </w:r>
      <w:r>
        <w:rPr>
          <w:noProof/>
        </w:rPr>
        <w:t>25</w:t>
      </w:r>
      <w:r>
        <w:rPr>
          <w:noProof/>
        </w:rPr>
        <w:fldChar w:fldCharType="end"/>
      </w:r>
    </w:p>
    <w:p w14:paraId="70FA8B91" w14:textId="79A23E41"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.8</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notifyMOIDeletion</w:t>
      </w:r>
      <w:r>
        <w:rPr>
          <w:noProof/>
        </w:rPr>
        <w:tab/>
      </w:r>
      <w:r>
        <w:rPr>
          <w:noProof/>
        </w:rPr>
        <w:fldChar w:fldCharType="begin" w:fldLock="1"/>
      </w:r>
      <w:r>
        <w:rPr>
          <w:noProof/>
        </w:rPr>
        <w:instrText xml:space="preserve"> PAGEREF _Toc193447657 \h </w:instrText>
      </w:r>
      <w:r>
        <w:rPr>
          <w:noProof/>
        </w:rPr>
      </w:r>
      <w:r>
        <w:rPr>
          <w:noProof/>
        </w:rPr>
        <w:fldChar w:fldCharType="separate"/>
      </w:r>
      <w:r>
        <w:rPr>
          <w:noProof/>
        </w:rPr>
        <w:t>25</w:t>
      </w:r>
      <w:r>
        <w:rPr>
          <w:noProof/>
        </w:rPr>
        <w:fldChar w:fldCharType="end"/>
      </w:r>
    </w:p>
    <w:p w14:paraId="56C93515" w14:textId="16F4FD9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_Toc193447658 \h </w:instrText>
      </w:r>
      <w:r>
        <w:rPr>
          <w:noProof/>
        </w:rPr>
      </w:r>
      <w:r>
        <w:rPr>
          <w:noProof/>
        </w:rPr>
        <w:fldChar w:fldCharType="separate"/>
      </w:r>
      <w:r>
        <w:rPr>
          <w:noProof/>
        </w:rPr>
        <w:t>25</w:t>
      </w:r>
      <w:r>
        <w:rPr>
          <w:noProof/>
        </w:rPr>
        <w:fldChar w:fldCharType="end"/>
      </w:r>
    </w:p>
    <w:p w14:paraId="000646C4" w14:textId="237E404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11.1.1.8.2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_Toc193447659 \h </w:instrText>
      </w:r>
      <w:r>
        <w:rPr>
          <w:noProof/>
        </w:rPr>
      </w:r>
      <w:r>
        <w:rPr>
          <w:noProof/>
        </w:rPr>
        <w:fldChar w:fldCharType="separate"/>
      </w:r>
      <w:r>
        <w:rPr>
          <w:noProof/>
        </w:rPr>
        <w:t>26</w:t>
      </w:r>
      <w:r>
        <w:rPr>
          <w:noProof/>
        </w:rPr>
        <w:fldChar w:fldCharType="end"/>
      </w:r>
    </w:p>
    <w:p w14:paraId="0BD58268" w14:textId="2853D3B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11.1.1.8.3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_Toc193447660 \h </w:instrText>
      </w:r>
      <w:r>
        <w:rPr>
          <w:noProof/>
        </w:rPr>
      </w:r>
      <w:r>
        <w:rPr>
          <w:noProof/>
        </w:rPr>
        <w:fldChar w:fldCharType="separate"/>
      </w:r>
      <w:r>
        <w:rPr>
          <w:noProof/>
        </w:rPr>
        <w:t>27</w:t>
      </w:r>
      <w:r>
        <w:rPr>
          <w:noProof/>
        </w:rPr>
        <w:fldChar w:fldCharType="end"/>
      </w:r>
    </w:p>
    <w:p w14:paraId="18F881EA" w14:textId="4B8DB1F6"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11.1.1.8.3.1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_Toc193447661 \h </w:instrText>
      </w:r>
      <w:r>
        <w:rPr>
          <w:noProof/>
        </w:rPr>
      </w:r>
      <w:r>
        <w:rPr>
          <w:noProof/>
        </w:rPr>
        <w:fldChar w:fldCharType="separate"/>
      </w:r>
      <w:r>
        <w:rPr>
          <w:noProof/>
        </w:rPr>
        <w:t>27</w:t>
      </w:r>
      <w:r>
        <w:rPr>
          <w:noProof/>
        </w:rPr>
        <w:fldChar w:fldCharType="end"/>
      </w:r>
    </w:p>
    <w:p w14:paraId="109C9CA3" w14:textId="63AB84C5"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11.1.1.8.3.2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_Toc193447662 \h </w:instrText>
      </w:r>
      <w:r>
        <w:rPr>
          <w:noProof/>
        </w:rPr>
      </w:r>
      <w:r>
        <w:rPr>
          <w:noProof/>
        </w:rPr>
        <w:fldChar w:fldCharType="separate"/>
      </w:r>
      <w:r>
        <w:rPr>
          <w:noProof/>
        </w:rPr>
        <w:t>27</w:t>
      </w:r>
      <w:r>
        <w:rPr>
          <w:noProof/>
        </w:rPr>
        <w:fldChar w:fldCharType="end"/>
      </w:r>
    </w:p>
    <w:p w14:paraId="6331C417" w14:textId="34BF62E7"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notifyMOIAttributeValueChanges</w:t>
      </w:r>
      <w:r>
        <w:rPr>
          <w:noProof/>
        </w:rPr>
        <w:tab/>
      </w:r>
      <w:r>
        <w:rPr>
          <w:noProof/>
        </w:rPr>
        <w:fldChar w:fldCharType="begin" w:fldLock="1"/>
      </w:r>
      <w:r>
        <w:rPr>
          <w:noProof/>
        </w:rPr>
        <w:instrText xml:space="preserve"> PAGEREF _Toc193447663 \h </w:instrText>
      </w:r>
      <w:r>
        <w:rPr>
          <w:noProof/>
        </w:rPr>
      </w:r>
      <w:r>
        <w:rPr>
          <w:noProof/>
        </w:rPr>
        <w:fldChar w:fldCharType="separate"/>
      </w:r>
      <w:r>
        <w:rPr>
          <w:noProof/>
        </w:rPr>
        <w:t>27</w:t>
      </w:r>
      <w:r>
        <w:rPr>
          <w:noProof/>
        </w:rPr>
        <w:fldChar w:fldCharType="end"/>
      </w:r>
    </w:p>
    <w:p w14:paraId="073C9AD1" w14:textId="4B2819F1"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11.1.1.9.1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_Toc193447664 \h </w:instrText>
      </w:r>
      <w:r>
        <w:rPr>
          <w:noProof/>
        </w:rPr>
      </w:r>
      <w:r>
        <w:rPr>
          <w:noProof/>
        </w:rPr>
        <w:fldChar w:fldCharType="separate"/>
      </w:r>
      <w:r>
        <w:rPr>
          <w:noProof/>
        </w:rPr>
        <w:t>27</w:t>
      </w:r>
      <w:r>
        <w:rPr>
          <w:noProof/>
        </w:rPr>
        <w:fldChar w:fldCharType="end"/>
      </w:r>
    </w:p>
    <w:p w14:paraId="3B0BF9E0" w14:textId="1608AF1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11.1.1.9.2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_Toc193447665 \h </w:instrText>
      </w:r>
      <w:r>
        <w:rPr>
          <w:noProof/>
        </w:rPr>
      </w:r>
      <w:r>
        <w:rPr>
          <w:noProof/>
        </w:rPr>
        <w:fldChar w:fldCharType="separate"/>
      </w:r>
      <w:r>
        <w:rPr>
          <w:noProof/>
        </w:rPr>
        <w:t>28</w:t>
      </w:r>
      <w:r>
        <w:rPr>
          <w:noProof/>
        </w:rPr>
        <w:fldChar w:fldCharType="end"/>
      </w:r>
    </w:p>
    <w:p w14:paraId="557DD7D2" w14:textId="483742A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11.1.1.9.3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_Toc193447666 \h </w:instrText>
      </w:r>
      <w:r>
        <w:rPr>
          <w:noProof/>
        </w:rPr>
      </w:r>
      <w:r>
        <w:rPr>
          <w:noProof/>
        </w:rPr>
        <w:fldChar w:fldCharType="separate"/>
      </w:r>
      <w:r>
        <w:rPr>
          <w:noProof/>
        </w:rPr>
        <w:t>30</w:t>
      </w:r>
      <w:r>
        <w:rPr>
          <w:noProof/>
        </w:rPr>
        <w:fldChar w:fldCharType="end"/>
      </w:r>
    </w:p>
    <w:p w14:paraId="57CD7E23" w14:textId="27479551"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11.1.1.9.3.1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_Toc193447667 \h </w:instrText>
      </w:r>
      <w:r>
        <w:rPr>
          <w:noProof/>
        </w:rPr>
      </w:r>
      <w:r>
        <w:rPr>
          <w:noProof/>
        </w:rPr>
        <w:fldChar w:fldCharType="separate"/>
      </w:r>
      <w:r>
        <w:rPr>
          <w:noProof/>
        </w:rPr>
        <w:t>30</w:t>
      </w:r>
      <w:r>
        <w:rPr>
          <w:noProof/>
        </w:rPr>
        <w:fldChar w:fldCharType="end"/>
      </w:r>
    </w:p>
    <w:p w14:paraId="016CDF4F" w14:textId="364006B1"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11.1.1.9.3.2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_Toc193447668 \h </w:instrText>
      </w:r>
      <w:r>
        <w:rPr>
          <w:noProof/>
        </w:rPr>
      </w:r>
      <w:r>
        <w:rPr>
          <w:noProof/>
        </w:rPr>
        <w:fldChar w:fldCharType="separate"/>
      </w:r>
      <w:r>
        <w:rPr>
          <w:noProof/>
        </w:rPr>
        <w:t>30</w:t>
      </w:r>
      <w:r>
        <w:rPr>
          <w:noProof/>
        </w:rPr>
        <w:fldChar w:fldCharType="end"/>
      </w:r>
    </w:p>
    <w:p w14:paraId="48BF7DF7" w14:textId="05DA5729"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11.1.1.10</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notifyEvent</w:t>
      </w:r>
      <w:r>
        <w:rPr>
          <w:noProof/>
        </w:rPr>
        <w:tab/>
      </w:r>
      <w:r>
        <w:rPr>
          <w:noProof/>
        </w:rPr>
        <w:fldChar w:fldCharType="begin" w:fldLock="1"/>
      </w:r>
      <w:r>
        <w:rPr>
          <w:noProof/>
        </w:rPr>
        <w:instrText xml:space="preserve"> PAGEREF _Toc193447669 \h </w:instrText>
      </w:r>
      <w:r>
        <w:rPr>
          <w:noProof/>
        </w:rPr>
      </w:r>
      <w:r>
        <w:rPr>
          <w:noProof/>
        </w:rPr>
        <w:fldChar w:fldCharType="separate"/>
      </w:r>
      <w:r>
        <w:rPr>
          <w:noProof/>
        </w:rPr>
        <w:t>30</w:t>
      </w:r>
      <w:r>
        <w:rPr>
          <w:noProof/>
        </w:rPr>
        <w:fldChar w:fldCharType="end"/>
      </w:r>
    </w:p>
    <w:p w14:paraId="75504345" w14:textId="54CF549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11.1.1.10.1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_Toc193447670 \h </w:instrText>
      </w:r>
      <w:r>
        <w:rPr>
          <w:noProof/>
        </w:rPr>
      </w:r>
      <w:r>
        <w:rPr>
          <w:noProof/>
        </w:rPr>
        <w:fldChar w:fldCharType="separate"/>
      </w:r>
      <w:r>
        <w:rPr>
          <w:noProof/>
        </w:rPr>
        <w:t>30</w:t>
      </w:r>
      <w:r>
        <w:rPr>
          <w:noProof/>
        </w:rPr>
        <w:fldChar w:fldCharType="end"/>
      </w:r>
    </w:p>
    <w:p w14:paraId="2331B1DE" w14:textId="7172FF0F"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11.1.1.10.2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_Toc193447671 \h </w:instrText>
      </w:r>
      <w:r>
        <w:rPr>
          <w:noProof/>
        </w:rPr>
      </w:r>
      <w:r>
        <w:rPr>
          <w:noProof/>
        </w:rPr>
        <w:fldChar w:fldCharType="separate"/>
      </w:r>
      <w:r>
        <w:rPr>
          <w:noProof/>
        </w:rPr>
        <w:t>30</w:t>
      </w:r>
      <w:r>
        <w:rPr>
          <w:noProof/>
        </w:rPr>
        <w:fldChar w:fldCharType="end"/>
      </w:r>
    </w:p>
    <w:p w14:paraId="4481589B" w14:textId="7EE65231"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notifyMOIChanges</w:t>
      </w:r>
      <w:r>
        <w:rPr>
          <w:noProof/>
        </w:rPr>
        <w:tab/>
      </w:r>
      <w:r>
        <w:rPr>
          <w:noProof/>
        </w:rPr>
        <w:fldChar w:fldCharType="begin" w:fldLock="1"/>
      </w:r>
      <w:r>
        <w:rPr>
          <w:noProof/>
        </w:rPr>
        <w:instrText xml:space="preserve"> PAGEREF _Toc193447672 \h </w:instrText>
      </w:r>
      <w:r>
        <w:rPr>
          <w:noProof/>
        </w:rPr>
      </w:r>
      <w:r>
        <w:rPr>
          <w:noProof/>
        </w:rPr>
        <w:fldChar w:fldCharType="separate"/>
      </w:r>
      <w:r>
        <w:rPr>
          <w:noProof/>
        </w:rPr>
        <w:t>31</w:t>
      </w:r>
      <w:r>
        <w:rPr>
          <w:noProof/>
        </w:rPr>
        <w:fldChar w:fldCharType="end"/>
      </w:r>
    </w:p>
    <w:p w14:paraId="31310CAC" w14:textId="65CA5A3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_Toc193447673 \h </w:instrText>
      </w:r>
      <w:r>
        <w:rPr>
          <w:noProof/>
        </w:rPr>
      </w:r>
      <w:r>
        <w:rPr>
          <w:noProof/>
        </w:rPr>
        <w:fldChar w:fldCharType="separate"/>
      </w:r>
      <w:r>
        <w:rPr>
          <w:noProof/>
        </w:rPr>
        <w:t>31</w:t>
      </w:r>
      <w:r>
        <w:rPr>
          <w:noProof/>
        </w:rPr>
        <w:fldChar w:fldCharType="end"/>
      </w:r>
    </w:p>
    <w:p w14:paraId="41BFFE92" w14:textId="64796C2A"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_Toc193447674 \h </w:instrText>
      </w:r>
      <w:r>
        <w:rPr>
          <w:noProof/>
        </w:rPr>
      </w:r>
      <w:r>
        <w:rPr>
          <w:noProof/>
        </w:rPr>
        <w:fldChar w:fldCharType="separate"/>
      </w:r>
      <w:r>
        <w:rPr>
          <w:noProof/>
        </w:rPr>
        <w:t>32</w:t>
      </w:r>
      <w:r>
        <w:rPr>
          <w:noProof/>
        </w:rPr>
        <w:fldChar w:fldCharType="end"/>
      </w:r>
    </w:p>
    <w:p w14:paraId="7D9609F1" w14:textId="6CC6FE7D"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Managed Information</w:t>
      </w:r>
      <w:r>
        <w:rPr>
          <w:noProof/>
        </w:rPr>
        <w:tab/>
      </w:r>
      <w:r>
        <w:rPr>
          <w:noProof/>
        </w:rPr>
        <w:fldChar w:fldCharType="begin" w:fldLock="1"/>
      </w:r>
      <w:r>
        <w:rPr>
          <w:noProof/>
        </w:rPr>
        <w:instrText xml:space="preserve"> PAGEREF _Toc193447675 \h </w:instrText>
      </w:r>
      <w:r>
        <w:rPr>
          <w:noProof/>
        </w:rPr>
      </w:r>
      <w:r>
        <w:rPr>
          <w:noProof/>
        </w:rPr>
        <w:fldChar w:fldCharType="separate"/>
      </w:r>
      <w:r>
        <w:rPr>
          <w:noProof/>
        </w:rPr>
        <w:t>35</w:t>
      </w:r>
      <w:r>
        <w:rPr>
          <w:noProof/>
        </w:rPr>
        <w:fldChar w:fldCharType="end"/>
      </w:r>
    </w:p>
    <w:p w14:paraId="000859C4" w14:textId="2EE874E0"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11.1.2.1</w:t>
      </w:r>
      <w:r>
        <w:rPr>
          <w:rFonts w:asciiTheme="minorHAnsi" w:eastAsiaTheme="minorEastAsia" w:hAnsiTheme="minorHAnsi" w:cstheme="minorBidi"/>
          <w:noProof/>
          <w:kern w:val="2"/>
          <w:sz w:val="24"/>
          <w:szCs w:val="24"/>
          <w:lang w:eastAsia="en-GB"/>
          <w14:ligatures w14:val="standardContextual"/>
        </w:rPr>
        <w:tab/>
      </w:r>
      <w:r w:rsidRPr="009647D9">
        <w:rPr>
          <w:rFonts w:cs="Arial"/>
          <w:noProof/>
        </w:rPr>
        <w:t xml:space="preserve">ManagedEntity </w:t>
      </w:r>
      <w:r w:rsidRPr="009647D9">
        <w:rPr>
          <w:rFonts w:ascii="Courier New" w:hAnsi="Courier New" w:cs="Courier New"/>
          <w:noProof/>
        </w:rPr>
        <w:t>&lt;&lt; ProxyClass&gt;&gt;</w:t>
      </w:r>
      <w:r>
        <w:rPr>
          <w:noProof/>
        </w:rPr>
        <w:tab/>
      </w:r>
      <w:r>
        <w:rPr>
          <w:noProof/>
        </w:rPr>
        <w:fldChar w:fldCharType="begin" w:fldLock="1"/>
      </w:r>
      <w:r>
        <w:rPr>
          <w:noProof/>
        </w:rPr>
        <w:instrText xml:space="preserve"> PAGEREF _Toc193447676 \h </w:instrText>
      </w:r>
      <w:r>
        <w:rPr>
          <w:noProof/>
        </w:rPr>
      </w:r>
      <w:r>
        <w:rPr>
          <w:noProof/>
        </w:rPr>
        <w:fldChar w:fldCharType="separate"/>
      </w:r>
      <w:r>
        <w:rPr>
          <w:noProof/>
        </w:rPr>
        <w:t>35</w:t>
      </w:r>
      <w:r>
        <w:rPr>
          <w:noProof/>
        </w:rPr>
        <w:fldChar w:fldCharType="end"/>
      </w:r>
    </w:p>
    <w:p w14:paraId="5B686761" w14:textId="739FF72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2</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_Toc193447677 \h </w:instrText>
      </w:r>
      <w:r>
        <w:rPr>
          <w:noProof/>
        </w:rPr>
      </w:r>
      <w:r>
        <w:rPr>
          <w:noProof/>
        </w:rPr>
        <w:fldChar w:fldCharType="separate"/>
      </w:r>
      <w:r>
        <w:rPr>
          <w:noProof/>
        </w:rPr>
        <w:t>35</w:t>
      </w:r>
      <w:r>
        <w:rPr>
          <w:noProof/>
        </w:rPr>
        <w:fldChar w:fldCharType="end"/>
      </w:r>
    </w:p>
    <w:p w14:paraId="4F52D067" w14:textId="3B779226"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_Toc193447678 \h </w:instrText>
      </w:r>
      <w:r>
        <w:rPr>
          <w:noProof/>
        </w:rPr>
      </w:r>
      <w:r>
        <w:rPr>
          <w:noProof/>
        </w:rPr>
        <w:fldChar w:fldCharType="separate"/>
      </w:r>
      <w:r>
        <w:rPr>
          <w:noProof/>
        </w:rPr>
        <w:t>35</w:t>
      </w:r>
      <w:r>
        <w:rPr>
          <w:noProof/>
        </w:rPr>
        <w:fldChar w:fldCharType="end"/>
      </w:r>
    </w:p>
    <w:p w14:paraId="3711D091" w14:textId="1CA68647"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11.2a</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fault supervision management service</w:t>
      </w:r>
      <w:r>
        <w:rPr>
          <w:noProof/>
        </w:rPr>
        <w:tab/>
      </w:r>
      <w:r>
        <w:rPr>
          <w:noProof/>
        </w:rPr>
        <w:fldChar w:fldCharType="begin" w:fldLock="1"/>
      </w:r>
      <w:r>
        <w:rPr>
          <w:noProof/>
        </w:rPr>
        <w:instrText xml:space="preserve"> PAGEREF _Toc193447679 \h </w:instrText>
      </w:r>
      <w:r>
        <w:rPr>
          <w:noProof/>
        </w:rPr>
      </w:r>
      <w:r>
        <w:rPr>
          <w:noProof/>
        </w:rPr>
        <w:fldChar w:fldCharType="separate"/>
      </w:r>
      <w:r>
        <w:rPr>
          <w:noProof/>
        </w:rPr>
        <w:t>35</w:t>
      </w:r>
      <w:r>
        <w:rPr>
          <w:noProof/>
        </w:rPr>
        <w:fldChar w:fldCharType="end"/>
      </w:r>
    </w:p>
    <w:p w14:paraId="417B19A7" w14:textId="1CD70D3B"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11.3</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assurance</w:t>
      </w:r>
      <w:r>
        <w:rPr>
          <w:noProof/>
        </w:rPr>
        <w:tab/>
      </w:r>
      <w:r>
        <w:rPr>
          <w:noProof/>
        </w:rPr>
        <w:fldChar w:fldCharType="begin" w:fldLock="1"/>
      </w:r>
      <w:r>
        <w:rPr>
          <w:noProof/>
        </w:rPr>
        <w:instrText xml:space="preserve"> PAGEREF _Toc193447680 \h </w:instrText>
      </w:r>
      <w:r>
        <w:rPr>
          <w:noProof/>
        </w:rPr>
      </w:r>
      <w:r>
        <w:rPr>
          <w:noProof/>
        </w:rPr>
        <w:fldChar w:fldCharType="separate"/>
      </w:r>
      <w:r>
        <w:rPr>
          <w:noProof/>
        </w:rPr>
        <w:t>35</w:t>
      </w:r>
      <w:r>
        <w:rPr>
          <w:noProof/>
        </w:rPr>
        <w:fldChar w:fldCharType="end"/>
      </w:r>
    </w:p>
    <w:p w14:paraId="2A93E061" w14:textId="3C341BA3"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_Toc193447681 \h </w:instrText>
      </w:r>
      <w:r>
        <w:rPr>
          <w:noProof/>
        </w:rPr>
      </w:r>
      <w:r>
        <w:rPr>
          <w:noProof/>
        </w:rPr>
        <w:fldChar w:fldCharType="separate"/>
      </w:r>
      <w:r>
        <w:rPr>
          <w:noProof/>
        </w:rPr>
        <w:t>35</w:t>
      </w:r>
      <w:r>
        <w:rPr>
          <w:noProof/>
        </w:rPr>
        <w:fldChar w:fldCharType="end"/>
      </w:r>
    </w:p>
    <w:p w14:paraId="0613B25F" w14:textId="6572E722"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11.3.1.1</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_Toc193447682 \h </w:instrText>
      </w:r>
      <w:r>
        <w:rPr>
          <w:noProof/>
        </w:rPr>
      </w:r>
      <w:r>
        <w:rPr>
          <w:noProof/>
        </w:rPr>
        <w:fldChar w:fldCharType="separate"/>
      </w:r>
      <w:r>
        <w:rPr>
          <w:noProof/>
        </w:rPr>
        <w:t>35</w:t>
      </w:r>
      <w:r>
        <w:rPr>
          <w:noProof/>
        </w:rPr>
        <w:fldChar w:fldCharType="end"/>
      </w:r>
    </w:p>
    <w:p w14:paraId="3CAEA4C7" w14:textId="1458E8BA"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11.3.1.2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_Toc193447683 \h </w:instrText>
      </w:r>
      <w:r>
        <w:rPr>
          <w:noProof/>
        </w:rPr>
      </w:r>
      <w:r>
        <w:rPr>
          <w:noProof/>
        </w:rPr>
        <w:fldChar w:fldCharType="separate"/>
      </w:r>
      <w:r>
        <w:rPr>
          <w:noProof/>
        </w:rPr>
        <w:t>35</w:t>
      </w:r>
      <w:r>
        <w:rPr>
          <w:noProof/>
        </w:rPr>
        <w:fldChar w:fldCharType="end"/>
      </w:r>
    </w:p>
    <w:p w14:paraId="12F43DF6" w14:textId="60FEB90C"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11.3.1.3</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notifyThresholdCrossing</w:t>
      </w:r>
      <w:r>
        <w:rPr>
          <w:noProof/>
        </w:rPr>
        <w:tab/>
      </w:r>
      <w:r>
        <w:rPr>
          <w:noProof/>
        </w:rPr>
        <w:fldChar w:fldCharType="begin" w:fldLock="1"/>
      </w:r>
      <w:r>
        <w:rPr>
          <w:noProof/>
        </w:rPr>
        <w:instrText xml:space="preserve"> PAGEREF _Toc193447684 \h </w:instrText>
      </w:r>
      <w:r>
        <w:rPr>
          <w:noProof/>
        </w:rPr>
      </w:r>
      <w:r>
        <w:rPr>
          <w:noProof/>
        </w:rPr>
        <w:fldChar w:fldCharType="separate"/>
      </w:r>
      <w:r>
        <w:rPr>
          <w:noProof/>
        </w:rPr>
        <w:t>35</w:t>
      </w:r>
      <w:r>
        <w:rPr>
          <w:noProof/>
        </w:rPr>
        <w:fldChar w:fldCharType="end"/>
      </w:r>
    </w:p>
    <w:p w14:paraId="3EF9CDC6" w14:textId="39FCD4A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11.3.1.3.1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_Toc193447685 \h </w:instrText>
      </w:r>
      <w:r>
        <w:rPr>
          <w:noProof/>
        </w:rPr>
      </w:r>
      <w:r>
        <w:rPr>
          <w:noProof/>
        </w:rPr>
        <w:fldChar w:fldCharType="separate"/>
      </w:r>
      <w:r>
        <w:rPr>
          <w:noProof/>
        </w:rPr>
        <w:t>35</w:t>
      </w:r>
      <w:r>
        <w:rPr>
          <w:noProof/>
        </w:rPr>
        <w:fldChar w:fldCharType="end"/>
      </w:r>
    </w:p>
    <w:p w14:paraId="105802BE" w14:textId="2B9B3054"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11.3.1.3.2</w:t>
      </w:r>
      <w:r>
        <w:rPr>
          <w:rFonts w:asciiTheme="minorHAnsi" w:eastAsiaTheme="minorEastAsia" w:hAnsiTheme="minorHAnsi" w:cstheme="minorBidi"/>
          <w:noProof/>
          <w:kern w:val="2"/>
          <w:sz w:val="24"/>
          <w:szCs w:val="24"/>
          <w:lang w:eastAsia="en-GB"/>
          <w14:ligatures w14:val="standardContextual"/>
        </w:rPr>
        <w:tab/>
      </w:r>
      <w:r>
        <w:rPr>
          <w:noProof/>
        </w:rPr>
        <w:t>Notification information</w:t>
      </w:r>
      <w:r>
        <w:rPr>
          <w:noProof/>
        </w:rPr>
        <w:tab/>
      </w:r>
      <w:r>
        <w:rPr>
          <w:noProof/>
        </w:rPr>
        <w:fldChar w:fldCharType="begin" w:fldLock="1"/>
      </w:r>
      <w:r>
        <w:rPr>
          <w:noProof/>
        </w:rPr>
        <w:instrText xml:space="preserve"> PAGEREF _Toc193447686 \h </w:instrText>
      </w:r>
      <w:r>
        <w:rPr>
          <w:noProof/>
        </w:rPr>
      </w:r>
      <w:r>
        <w:rPr>
          <w:noProof/>
        </w:rPr>
        <w:fldChar w:fldCharType="separate"/>
      </w:r>
      <w:r>
        <w:rPr>
          <w:noProof/>
        </w:rPr>
        <w:t>36</w:t>
      </w:r>
      <w:r>
        <w:rPr>
          <w:noProof/>
        </w:rPr>
        <w:fldChar w:fldCharType="end"/>
      </w:r>
    </w:p>
    <w:p w14:paraId="1B6DF663" w14:textId="1B6733B2"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11.3.2</w:t>
      </w:r>
      <w:r>
        <w:rPr>
          <w:rFonts w:asciiTheme="minorHAnsi" w:eastAsiaTheme="minorEastAsia" w:hAnsiTheme="minorHAnsi" w:cstheme="minorBidi"/>
          <w:noProof/>
          <w:kern w:val="2"/>
          <w:sz w:val="24"/>
          <w:szCs w:val="24"/>
          <w:lang w:eastAsia="en-GB"/>
          <w14:ligatures w14:val="standardContextual"/>
        </w:rPr>
        <w:tab/>
      </w:r>
      <w:r>
        <w:rPr>
          <w:noProof/>
          <w:lang w:eastAsia="zh-CN"/>
        </w:rPr>
        <w:t>Managed information</w:t>
      </w:r>
      <w:r>
        <w:rPr>
          <w:noProof/>
        </w:rPr>
        <w:tab/>
      </w:r>
      <w:r>
        <w:rPr>
          <w:noProof/>
        </w:rPr>
        <w:fldChar w:fldCharType="begin" w:fldLock="1"/>
      </w:r>
      <w:r>
        <w:rPr>
          <w:noProof/>
        </w:rPr>
        <w:instrText xml:space="preserve"> PAGEREF _Toc193447687 \h </w:instrText>
      </w:r>
      <w:r>
        <w:rPr>
          <w:noProof/>
        </w:rPr>
      </w:r>
      <w:r>
        <w:rPr>
          <w:noProof/>
        </w:rPr>
        <w:fldChar w:fldCharType="separate"/>
      </w:r>
      <w:r>
        <w:rPr>
          <w:noProof/>
        </w:rPr>
        <w:t>36</w:t>
      </w:r>
      <w:r>
        <w:rPr>
          <w:noProof/>
        </w:rPr>
        <w:fldChar w:fldCharType="end"/>
      </w:r>
    </w:p>
    <w:p w14:paraId="6491F2C1" w14:textId="7756506A"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rFonts w:asciiTheme="minorHAnsi" w:eastAsiaTheme="minorEastAsia" w:hAnsiTheme="minorHAnsi" w:cstheme="minorBidi"/>
          <w:noProof/>
          <w:kern w:val="2"/>
          <w:sz w:val="24"/>
          <w:szCs w:val="24"/>
          <w:lang w:eastAsia="en-GB"/>
          <w14:ligatures w14:val="standardContextual"/>
        </w:rPr>
        <w:tab/>
      </w:r>
      <w:r>
        <w:rPr>
          <w:noProof/>
        </w:rPr>
        <w:t>Performance data file</w:t>
      </w:r>
      <w:r>
        <w:rPr>
          <w:noProof/>
        </w:rPr>
        <w:tab/>
      </w:r>
      <w:r>
        <w:rPr>
          <w:noProof/>
        </w:rPr>
        <w:fldChar w:fldCharType="begin" w:fldLock="1"/>
      </w:r>
      <w:r>
        <w:rPr>
          <w:noProof/>
        </w:rPr>
        <w:instrText xml:space="preserve"> PAGEREF _Toc193447688 \h </w:instrText>
      </w:r>
      <w:r>
        <w:rPr>
          <w:noProof/>
        </w:rPr>
      </w:r>
      <w:r>
        <w:rPr>
          <w:noProof/>
        </w:rPr>
        <w:fldChar w:fldCharType="separate"/>
      </w:r>
      <w:r>
        <w:rPr>
          <w:noProof/>
        </w:rPr>
        <w:t>36</w:t>
      </w:r>
      <w:r>
        <w:rPr>
          <w:noProof/>
        </w:rPr>
        <w:fldChar w:fldCharType="end"/>
      </w:r>
    </w:p>
    <w:p w14:paraId="4E1AB832" w14:textId="7F396BEC"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11.3.2.1.1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_Toc193447689 \h </w:instrText>
      </w:r>
      <w:r>
        <w:rPr>
          <w:noProof/>
        </w:rPr>
      </w:r>
      <w:r>
        <w:rPr>
          <w:noProof/>
        </w:rPr>
        <w:fldChar w:fldCharType="separate"/>
      </w:r>
      <w:r>
        <w:rPr>
          <w:noProof/>
        </w:rPr>
        <w:t>36</w:t>
      </w:r>
      <w:r>
        <w:rPr>
          <w:noProof/>
        </w:rPr>
        <w:fldChar w:fldCharType="end"/>
      </w:r>
    </w:p>
    <w:p w14:paraId="72192715" w14:textId="77F1E98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11.3.2.1.2</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data file content description</w:t>
      </w:r>
      <w:r>
        <w:rPr>
          <w:noProof/>
        </w:rPr>
        <w:tab/>
      </w:r>
      <w:r>
        <w:rPr>
          <w:noProof/>
        </w:rPr>
        <w:fldChar w:fldCharType="begin" w:fldLock="1"/>
      </w:r>
      <w:r>
        <w:rPr>
          <w:noProof/>
        </w:rPr>
        <w:instrText xml:space="preserve"> PAGEREF _Toc193447690 \h </w:instrText>
      </w:r>
      <w:r>
        <w:rPr>
          <w:noProof/>
        </w:rPr>
      </w:r>
      <w:r>
        <w:rPr>
          <w:noProof/>
        </w:rPr>
        <w:fldChar w:fldCharType="separate"/>
      </w:r>
      <w:r>
        <w:rPr>
          <w:noProof/>
        </w:rPr>
        <w:t>36</w:t>
      </w:r>
      <w:r>
        <w:rPr>
          <w:noProof/>
        </w:rPr>
        <w:fldChar w:fldCharType="end"/>
      </w:r>
    </w:p>
    <w:p w14:paraId="49FD576D" w14:textId="3873E22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11.3.2.1.3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_Toc193447691 \h </w:instrText>
      </w:r>
      <w:r>
        <w:rPr>
          <w:noProof/>
        </w:rPr>
      </w:r>
      <w:r>
        <w:rPr>
          <w:noProof/>
        </w:rPr>
        <w:fldChar w:fldCharType="separate"/>
      </w:r>
      <w:r>
        <w:rPr>
          <w:noProof/>
        </w:rPr>
        <w:t>38</w:t>
      </w:r>
      <w:r>
        <w:rPr>
          <w:noProof/>
        </w:rPr>
        <w:fldChar w:fldCharType="end"/>
      </w:r>
    </w:p>
    <w:p w14:paraId="170FC1BF" w14:textId="21E633BE"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_Toc193447692 \h </w:instrText>
      </w:r>
      <w:r>
        <w:rPr>
          <w:noProof/>
        </w:rPr>
      </w:r>
      <w:r>
        <w:rPr>
          <w:noProof/>
        </w:rPr>
        <w:fldChar w:fldCharType="separate"/>
      </w:r>
      <w:r>
        <w:rPr>
          <w:noProof/>
        </w:rPr>
        <w:t>38</w:t>
      </w:r>
      <w:r>
        <w:rPr>
          <w:noProof/>
        </w:rPr>
        <w:fldChar w:fldCharType="end"/>
      </w:r>
    </w:p>
    <w:p w14:paraId="52888B5C" w14:textId="1324C348"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_Toc193447693 \h </w:instrText>
      </w:r>
      <w:r>
        <w:rPr>
          <w:noProof/>
        </w:rPr>
      </w:r>
      <w:r>
        <w:rPr>
          <w:noProof/>
        </w:rPr>
        <w:fldChar w:fldCharType="separate"/>
      </w:r>
      <w:r>
        <w:rPr>
          <w:noProof/>
        </w:rPr>
        <w:t>38</w:t>
      </w:r>
      <w:r>
        <w:rPr>
          <w:noProof/>
        </w:rPr>
        <w:fldChar w:fldCharType="end"/>
      </w:r>
    </w:p>
    <w:p w14:paraId="5B57337E" w14:textId="1E4D077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11.3.2.1.4</w:t>
      </w:r>
      <w:r>
        <w:rPr>
          <w:rFonts w:asciiTheme="minorHAnsi" w:eastAsiaTheme="minorEastAsia" w:hAnsiTheme="minorHAnsi" w:cstheme="minorBidi"/>
          <w:noProof/>
          <w:kern w:val="2"/>
          <w:sz w:val="24"/>
          <w:szCs w:val="24"/>
          <w:lang w:eastAsia="en-GB"/>
          <w14:ligatures w14:val="standardContextual"/>
        </w:rPr>
        <w:tab/>
      </w:r>
      <w:r>
        <w:rPr>
          <w:noProof/>
        </w:rPr>
        <w:t>Performance data file naming convention</w:t>
      </w:r>
      <w:r>
        <w:rPr>
          <w:noProof/>
        </w:rPr>
        <w:tab/>
      </w:r>
      <w:r>
        <w:rPr>
          <w:noProof/>
        </w:rPr>
        <w:fldChar w:fldCharType="begin" w:fldLock="1"/>
      </w:r>
      <w:r>
        <w:rPr>
          <w:noProof/>
        </w:rPr>
        <w:instrText xml:space="preserve"> PAGEREF _Toc193447694 \h </w:instrText>
      </w:r>
      <w:r>
        <w:rPr>
          <w:noProof/>
        </w:rPr>
      </w:r>
      <w:r>
        <w:rPr>
          <w:noProof/>
        </w:rPr>
        <w:fldChar w:fldCharType="separate"/>
      </w:r>
      <w:r>
        <w:rPr>
          <w:noProof/>
        </w:rPr>
        <w:t>38</w:t>
      </w:r>
      <w:r>
        <w:rPr>
          <w:noProof/>
        </w:rPr>
        <w:fldChar w:fldCharType="end"/>
      </w:r>
    </w:p>
    <w:p w14:paraId="3B5F5844" w14:textId="7226CD06"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11.3.2.1.4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_Toc193447695 \h </w:instrText>
      </w:r>
      <w:r>
        <w:rPr>
          <w:noProof/>
        </w:rPr>
      </w:r>
      <w:r>
        <w:rPr>
          <w:noProof/>
        </w:rPr>
        <w:fldChar w:fldCharType="separate"/>
      </w:r>
      <w:r>
        <w:rPr>
          <w:noProof/>
        </w:rPr>
        <w:t>39</w:t>
      </w:r>
      <w:r>
        <w:rPr>
          <w:noProof/>
        </w:rPr>
        <w:fldChar w:fldCharType="end"/>
      </w:r>
    </w:p>
    <w:p w14:paraId="53CA0D55" w14:textId="33AC5B91"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11.4</w:t>
      </w:r>
      <w:r>
        <w:rPr>
          <w:rFonts w:asciiTheme="minorHAnsi" w:eastAsiaTheme="minorEastAsia" w:hAnsiTheme="minorHAnsi" w:cstheme="minorBidi"/>
          <w:noProof/>
          <w:kern w:val="2"/>
          <w:sz w:val="24"/>
          <w:szCs w:val="24"/>
          <w:lang w:eastAsia="en-GB"/>
          <w14:ligatures w14:val="standardContextual"/>
        </w:rPr>
        <w:tab/>
      </w:r>
      <w:r>
        <w:rPr>
          <w:noProof/>
          <w:lang w:eastAsia="zh-CN"/>
        </w:rPr>
        <w:t>Heartbeat notification</w:t>
      </w:r>
      <w:r>
        <w:rPr>
          <w:noProof/>
        </w:rPr>
        <w:tab/>
      </w:r>
      <w:r>
        <w:rPr>
          <w:noProof/>
        </w:rPr>
        <w:fldChar w:fldCharType="begin" w:fldLock="1"/>
      </w:r>
      <w:r>
        <w:rPr>
          <w:noProof/>
        </w:rPr>
        <w:instrText xml:space="preserve"> PAGEREF _Toc193447696 \h </w:instrText>
      </w:r>
      <w:r>
        <w:rPr>
          <w:noProof/>
        </w:rPr>
      </w:r>
      <w:r>
        <w:rPr>
          <w:noProof/>
        </w:rPr>
        <w:fldChar w:fldCharType="separate"/>
      </w:r>
      <w:r>
        <w:rPr>
          <w:noProof/>
        </w:rPr>
        <w:t>39</w:t>
      </w:r>
      <w:r>
        <w:rPr>
          <w:noProof/>
        </w:rPr>
        <w:fldChar w:fldCharType="end"/>
      </w:r>
    </w:p>
    <w:p w14:paraId="096E4D8C" w14:textId="07CEFADA"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11.4.1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_Toc193447697 \h </w:instrText>
      </w:r>
      <w:r>
        <w:rPr>
          <w:noProof/>
        </w:rPr>
      </w:r>
      <w:r>
        <w:rPr>
          <w:noProof/>
        </w:rPr>
        <w:fldChar w:fldCharType="separate"/>
      </w:r>
      <w:r>
        <w:rPr>
          <w:noProof/>
        </w:rPr>
        <w:t>39</w:t>
      </w:r>
      <w:r>
        <w:rPr>
          <w:noProof/>
        </w:rPr>
        <w:fldChar w:fldCharType="end"/>
      </w:r>
    </w:p>
    <w:p w14:paraId="67A1BB44" w14:textId="000FEF9A"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11.4.1.1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notifyHeartbeat</w:t>
      </w:r>
      <w:r>
        <w:rPr>
          <w:noProof/>
        </w:rPr>
        <w:tab/>
      </w:r>
      <w:r>
        <w:rPr>
          <w:noProof/>
        </w:rPr>
        <w:fldChar w:fldCharType="begin" w:fldLock="1"/>
      </w:r>
      <w:r>
        <w:rPr>
          <w:noProof/>
        </w:rPr>
        <w:instrText xml:space="preserve"> PAGEREF _Toc193447698 \h </w:instrText>
      </w:r>
      <w:r>
        <w:rPr>
          <w:noProof/>
        </w:rPr>
      </w:r>
      <w:r>
        <w:rPr>
          <w:noProof/>
        </w:rPr>
        <w:fldChar w:fldCharType="separate"/>
      </w:r>
      <w:r>
        <w:rPr>
          <w:noProof/>
        </w:rPr>
        <w:t>39</w:t>
      </w:r>
      <w:r>
        <w:rPr>
          <w:noProof/>
        </w:rPr>
        <w:fldChar w:fldCharType="end"/>
      </w:r>
    </w:p>
    <w:p w14:paraId="4299FD83" w14:textId="39759EC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11.4.1.1.1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_Toc193447699 \h </w:instrText>
      </w:r>
      <w:r>
        <w:rPr>
          <w:noProof/>
        </w:rPr>
      </w:r>
      <w:r>
        <w:rPr>
          <w:noProof/>
        </w:rPr>
        <w:fldChar w:fldCharType="separate"/>
      </w:r>
      <w:r>
        <w:rPr>
          <w:noProof/>
        </w:rPr>
        <w:t>39</w:t>
      </w:r>
      <w:r>
        <w:rPr>
          <w:noProof/>
        </w:rPr>
        <w:fldChar w:fldCharType="end"/>
      </w:r>
    </w:p>
    <w:p w14:paraId="289F7451" w14:textId="5423BD7F"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11.4.1.1.2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_Toc193447700 \h </w:instrText>
      </w:r>
      <w:r>
        <w:rPr>
          <w:noProof/>
        </w:rPr>
      </w:r>
      <w:r>
        <w:rPr>
          <w:noProof/>
        </w:rPr>
        <w:fldChar w:fldCharType="separate"/>
      </w:r>
      <w:r>
        <w:rPr>
          <w:noProof/>
        </w:rPr>
        <w:t>40</w:t>
      </w:r>
      <w:r>
        <w:rPr>
          <w:noProof/>
        </w:rPr>
        <w:fldChar w:fldCharType="end"/>
      </w:r>
    </w:p>
    <w:p w14:paraId="083E0638" w14:textId="70E5A97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11.4.1.1.3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_Toc193447701 \h </w:instrText>
      </w:r>
      <w:r>
        <w:rPr>
          <w:noProof/>
        </w:rPr>
      </w:r>
      <w:r>
        <w:rPr>
          <w:noProof/>
        </w:rPr>
        <w:fldChar w:fldCharType="separate"/>
      </w:r>
      <w:r>
        <w:rPr>
          <w:noProof/>
        </w:rPr>
        <w:t>40</w:t>
      </w:r>
      <w:r>
        <w:rPr>
          <w:noProof/>
        </w:rPr>
        <w:fldChar w:fldCharType="end"/>
      </w:r>
    </w:p>
    <w:p w14:paraId="4E814E10" w14:textId="4C54A0FC"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11.4.1.1.3.1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_Toc193447702 \h </w:instrText>
      </w:r>
      <w:r>
        <w:rPr>
          <w:noProof/>
        </w:rPr>
      </w:r>
      <w:r>
        <w:rPr>
          <w:noProof/>
        </w:rPr>
        <w:fldChar w:fldCharType="separate"/>
      </w:r>
      <w:r>
        <w:rPr>
          <w:noProof/>
        </w:rPr>
        <w:t>40</w:t>
      </w:r>
      <w:r>
        <w:rPr>
          <w:noProof/>
        </w:rPr>
        <w:fldChar w:fldCharType="end"/>
      </w:r>
    </w:p>
    <w:p w14:paraId="519C8CBC" w14:textId="74BDB154"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11.4.1.1.3.2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_Toc193447703 \h </w:instrText>
      </w:r>
      <w:r>
        <w:rPr>
          <w:noProof/>
        </w:rPr>
      </w:r>
      <w:r>
        <w:rPr>
          <w:noProof/>
        </w:rPr>
        <w:fldChar w:fldCharType="separate"/>
      </w:r>
      <w:r>
        <w:rPr>
          <w:noProof/>
        </w:rPr>
        <w:t>40</w:t>
      </w:r>
      <w:r>
        <w:rPr>
          <w:noProof/>
        </w:rPr>
        <w:fldChar w:fldCharType="end"/>
      </w:r>
    </w:p>
    <w:p w14:paraId="7DCFE8BA" w14:textId="587D089D"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11.5</w:t>
      </w:r>
      <w:r>
        <w:rPr>
          <w:rFonts w:asciiTheme="minorHAnsi" w:eastAsiaTheme="minorEastAsia" w:hAnsiTheme="minorHAnsi" w:cstheme="minorBidi"/>
          <w:noProof/>
          <w:kern w:val="2"/>
          <w:sz w:val="24"/>
          <w:szCs w:val="24"/>
          <w:lang w:eastAsia="en-GB"/>
          <w14:ligatures w14:val="standardContextual"/>
        </w:rPr>
        <w:tab/>
      </w:r>
      <w:r>
        <w:rPr>
          <w:noProof/>
          <w:lang w:eastAsia="zh-CN"/>
        </w:rPr>
        <w:t>Streaming data reporting service</w:t>
      </w:r>
      <w:r>
        <w:rPr>
          <w:noProof/>
        </w:rPr>
        <w:tab/>
      </w:r>
      <w:r>
        <w:rPr>
          <w:noProof/>
        </w:rPr>
        <w:fldChar w:fldCharType="begin" w:fldLock="1"/>
      </w:r>
      <w:r>
        <w:rPr>
          <w:noProof/>
        </w:rPr>
        <w:instrText xml:space="preserve"> PAGEREF _Toc193447704 \h </w:instrText>
      </w:r>
      <w:r>
        <w:rPr>
          <w:noProof/>
        </w:rPr>
      </w:r>
      <w:r>
        <w:rPr>
          <w:noProof/>
        </w:rPr>
        <w:fldChar w:fldCharType="separate"/>
      </w:r>
      <w:r>
        <w:rPr>
          <w:noProof/>
        </w:rPr>
        <w:t>40</w:t>
      </w:r>
      <w:r>
        <w:rPr>
          <w:noProof/>
        </w:rPr>
        <w:fldChar w:fldCharType="end"/>
      </w:r>
    </w:p>
    <w:p w14:paraId="2C201F02" w14:textId="498CBE43"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11.5.1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_Toc193447705 \h </w:instrText>
      </w:r>
      <w:r>
        <w:rPr>
          <w:noProof/>
        </w:rPr>
      </w:r>
      <w:r>
        <w:rPr>
          <w:noProof/>
        </w:rPr>
        <w:fldChar w:fldCharType="separate"/>
      </w:r>
      <w:r>
        <w:rPr>
          <w:noProof/>
        </w:rPr>
        <w:t>40</w:t>
      </w:r>
      <w:r>
        <w:rPr>
          <w:noProof/>
        </w:rPr>
        <w:fldChar w:fldCharType="end"/>
      </w:r>
    </w:p>
    <w:p w14:paraId="675257E1" w14:textId="5CBFEB72"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11.5.1.1</w:t>
      </w:r>
      <w:r>
        <w:rPr>
          <w:rFonts w:asciiTheme="minorHAnsi" w:eastAsiaTheme="minorEastAsia" w:hAnsiTheme="minorHAnsi" w:cstheme="minorBidi"/>
          <w:noProof/>
          <w:kern w:val="2"/>
          <w:sz w:val="24"/>
          <w:szCs w:val="24"/>
          <w:lang w:eastAsia="en-GB"/>
          <w14:ligatures w14:val="standardContextual"/>
        </w:rPr>
        <w:tab/>
      </w:r>
      <w:r>
        <w:rPr>
          <w:noProof/>
          <w:lang w:eastAsia="zh-CN"/>
        </w:rPr>
        <w:t>establishStreamingConnection operation (M)</w:t>
      </w:r>
      <w:r>
        <w:rPr>
          <w:noProof/>
        </w:rPr>
        <w:tab/>
      </w:r>
      <w:r>
        <w:rPr>
          <w:noProof/>
        </w:rPr>
        <w:fldChar w:fldCharType="begin" w:fldLock="1"/>
      </w:r>
      <w:r>
        <w:rPr>
          <w:noProof/>
        </w:rPr>
        <w:instrText xml:space="preserve"> PAGEREF _Toc193447706 \h </w:instrText>
      </w:r>
      <w:r>
        <w:rPr>
          <w:noProof/>
        </w:rPr>
      </w:r>
      <w:r>
        <w:rPr>
          <w:noProof/>
        </w:rPr>
        <w:fldChar w:fldCharType="separate"/>
      </w:r>
      <w:r>
        <w:rPr>
          <w:noProof/>
        </w:rPr>
        <w:t>40</w:t>
      </w:r>
      <w:r>
        <w:rPr>
          <w:noProof/>
        </w:rPr>
        <w:fldChar w:fldCharType="end"/>
      </w:r>
    </w:p>
    <w:p w14:paraId="5D024FDE" w14:textId="4911922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_Toc193447707 \h </w:instrText>
      </w:r>
      <w:r>
        <w:rPr>
          <w:noProof/>
        </w:rPr>
      </w:r>
      <w:r>
        <w:rPr>
          <w:noProof/>
        </w:rPr>
        <w:fldChar w:fldCharType="separate"/>
      </w:r>
      <w:r>
        <w:rPr>
          <w:noProof/>
        </w:rPr>
        <w:t>40</w:t>
      </w:r>
      <w:r>
        <w:rPr>
          <w:noProof/>
        </w:rPr>
        <w:fldChar w:fldCharType="end"/>
      </w:r>
    </w:p>
    <w:p w14:paraId="3CBEDE87" w14:textId="6387CB6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_Toc193447708 \h </w:instrText>
      </w:r>
      <w:r>
        <w:rPr>
          <w:noProof/>
        </w:rPr>
      </w:r>
      <w:r>
        <w:rPr>
          <w:noProof/>
        </w:rPr>
        <w:fldChar w:fldCharType="separate"/>
      </w:r>
      <w:r>
        <w:rPr>
          <w:noProof/>
        </w:rPr>
        <w:t>41</w:t>
      </w:r>
      <w:r>
        <w:rPr>
          <w:noProof/>
        </w:rPr>
        <w:fldChar w:fldCharType="end"/>
      </w:r>
    </w:p>
    <w:p w14:paraId="016BA395" w14:textId="7586610A"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_Toc193447709 \h </w:instrText>
      </w:r>
      <w:r>
        <w:rPr>
          <w:noProof/>
        </w:rPr>
      </w:r>
      <w:r>
        <w:rPr>
          <w:noProof/>
        </w:rPr>
        <w:fldChar w:fldCharType="separate"/>
      </w:r>
      <w:r>
        <w:rPr>
          <w:noProof/>
        </w:rPr>
        <w:t>41</w:t>
      </w:r>
      <w:r>
        <w:rPr>
          <w:noProof/>
        </w:rPr>
        <w:fldChar w:fldCharType="end"/>
      </w:r>
    </w:p>
    <w:p w14:paraId="196F49FF" w14:textId="124B202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_Toc193447710 \h </w:instrText>
      </w:r>
      <w:r>
        <w:rPr>
          <w:noProof/>
        </w:rPr>
      </w:r>
      <w:r>
        <w:rPr>
          <w:noProof/>
        </w:rPr>
        <w:fldChar w:fldCharType="separate"/>
      </w:r>
      <w:r>
        <w:rPr>
          <w:noProof/>
        </w:rPr>
        <w:t>42</w:t>
      </w:r>
      <w:r>
        <w:rPr>
          <w:noProof/>
        </w:rPr>
        <w:fldChar w:fldCharType="end"/>
      </w:r>
    </w:p>
    <w:p w14:paraId="5D767E53" w14:textId="5708810C"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11.5.1.2</w:t>
      </w:r>
      <w:r>
        <w:rPr>
          <w:rFonts w:asciiTheme="minorHAnsi" w:eastAsiaTheme="minorEastAsia" w:hAnsiTheme="minorHAnsi" w:cstheme="minorBidi"/>
          <w:noProof/>
          <w:kern w:val="2"/>
          <w:sz w:val="24"/>
          <w:szCs w:val="24"/>
          <w:lang w:eastAsia="en-GB"/>
          <w14:ligatures w14:val="standardContextual"/>
        </w:rPr>
        <w:tab/>
      </w:r>
      <w:r>
        <w:rPr>
          <w:noProof/>
          <w:lang w:eastAsia="zh-CN"/>
        </w:rPr>
        <w:t>terminateStreamingConnection operation (M)</w:t>
      </w:r>
      <w:r>
        <w:rPr>
          <w:noProof/>
        </w:rPr>
        <w:tab/>
      </w:r>
      <w:r>
        <w:rPr>
          <w:noProof/>
        </w:rPr>
        <w:fldChar w:fldCharType="begin" w:fldLock="1"/>
      </w:r>
      <w:r>
        <w:rPr>
          <w:noProof/>
        </w:rPr>
        <w:instrText xml:space="preserve"> PAGEREF _Toc193447711 \h </w:instrText>
      </w:r>
      <w:r>
        <w:rPr>
          <w:noProof/>
        </w:rPr>
      </w:r>
      <w:r>
        <w:rPr>
          <w:noProof/>
        </w:rPr>
        <w:fldChar w:fldCharType="separate"/>
      </w:r>
      <w:r>
        <w:rPr>
          <w:noProof/>
        </w:rPr>
        <w:t>42</w:t>
      </w:r>
      <w:r>
        <w:rPr>
          <w:noProof/>
        </w:rPr>
        <w:fldChar w:fldCharType="end"/>
      </w:r>
    </w:p>
    <w:p w14:paraId="25D90E75" w14:textId="599D3A7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_Toc193447712 \h </w:instrText>
      </w:r>
      <w:r>
        <w:rPr>
          <w:noProof/>
        </w:rPr>
      </w:r>
      <w:r>
        <w:rPr>
          <w:noProof/>
        </w:rPr>
        <w:fldChar w:fldCharType="separate"/>
      </w:r>
      <w:r>
        <w:rPr>
          <w:noProof/>
        </w:rPr>
        <w:t>42</w:t>
      </w:r>
      <w:r>
        <w:rPr>
          <w:noProof/>
        </w:rPr>
        <w:fldChar w:fldCharType="end"/>
      </w:r>
    </w:p>
    <w:p w14:paraId="130C67A3" w14:textId="11FB5C0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_Toc193447713 \h </w:instrText>
      </w:r>
      <w:r>
        <w:rPr>
          <w:noProof/>
        </w:rPr>
      </w:r>
      <w:r>
        <w:rPr>
          <w:noProof/>
        </w:rPr>
        <w:fldChar w:fldCharType="separate"/>
      </w:r>
      <w:r>
        <w:rPr>
          <w:noProof/>
        </w:rPr>
        <w:t>42</w:t>
      </w:r>
      <w:r>
        <w:rPr>
          <w:noProof/>
        </w:rPr>
        <w:fldChar w:fldCharType="end"/>
      </w:r>
    </w:p>
    <w:p w14:paraId="5DF0967B" w14:textId="0C4D562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_Toc193447714 \h </w:instrText>
      </w:r>
      <w:r>
        <w:rPr>
          <w:noProof/>
        </w:rPr>
      </w:r>
      <w:r>
        <w:rPr>
          <w:noProof/>
        </w:rPr>
        <w:fldChar w:fldCharType="separate"/>
      </w:r>
      <w:r>
        <w:rPr>
          <w:noProof/>
        </w:rPr>
        <w:t>42</w:t>
      </w:r>
      <w:r>
        <w:rPr>
          <w:noProof/>
        </w:rPr>
        <w:fldChar w:fldCharType="end"/>
      </w:r>
    </w:p>
    <w:p w14:paraId="71C9C459" w14:textId="592F64B4"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_Toc193447715 \h </w:instrText>
      </w:r>
      <w:r>
        <w:rPr>
          <w:noProof/>
        </w:rPr>
      </w:r>
      <w:r>
        <w:rPr>
          <w:noProof/>
        </w:rPr>
        <w:fldChar w:fldCharType="separate"/>
      </w:r>
      <w:r>
        <w:rPr>
          <w:noProof/>
        </w:rPr>
        <w:t>42</w:t>
      </w:r>
      <w:r>
        <w:rPr>
          <w:noProof/>
        </w:rPr>
        <w:fldChar w:fldCharType="end"/>
      </w:r>
    </w:p>
    <w:p w14:paraId="647E781A" w14:textId="2477F97C"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11.5.1.3</w:t>
      </w:r>
      <w:r>
        <w:rPr>
          <w:rFonts w:asciiTheme="minorHAnsi" w:eastAsiaTheme="minorEastAsia" w:hAnsiTheme="minorHAnsi" w:cstheme="minorBidi"/>
          <w:noProof/>
          <w:kern w:val="2"/>
          <w:sz w:val="24"/>
          <w:szCs w:val="24"/>
          <w:lang w:eastAsia="en-GB"/>
          <w14:ligatures w14:val="standardContextual"/>
        </w:rPr>
        <w:tab/>
      </w:r>
      <w:r>
        <w:rPr>
          <w:noProof/>
          <w:lang w:eastAsia="zh-CN"/>
        </w:rPr>
        <w:t>reportStreamData operation (M)</w:t>
      </w:r>
      <w:r>
        <w:rPr>
          <w:noProof/>
        </w:rPr>
        <w:tab/>
      </w:r>
      <w:r>
        <w:rPr>
          <w:noProof/>
        </w:rPr>
        <w:fldChar w:fldCharType="begin" w:fldLock="1"/>
      </w:r>
      <w:r>
        <w:rPr>
          <w:noProof/>
        </w:rPr>
        <w:instrText xml:space="preserve"> PAGEREF _Toc193447716 \h </w:instrText>
      </w:r>
      <w:r>
        <w:rPr>
          <w:noProof/>
        </w:rPr>
      </w:r>
      <w:r>
        <w:rPr>
          <w:noProof/>
        </w:rPr>
        <w:fldChar w:fldCharType="separate"/>
      </w:r>
      <w:r>
        <w:rPr>
          <w:noProof/>
        </w:rPr>
        <w:t>42</w:t>
      </w:r>
      <w:r>
        <w:rPr>
          <w:noProof/>
        </w:rPr>
        <w:fldChar w:fldCharType="end"/>
      </w:r>
    </w:p>
    <w:p w14:paraId="62D25B54" w14:textId="17A2B99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_Toc193447717 \h </w:instrText>
      </w:r>
      <w:r>
        <w:rPr>
          <w:noProof/>
        </w:rPr>
      </w:r>
      <w:r>
        <w:rPr>
          <w:noProof/>
        </w:rPr>
        <w:fldChar w:fldCharType="separate"/>
      </w:r>
      <w:r>
        <w:rPr>
          <w:noProof/>
        </w:rPr>
        <w:t>42</w:t>
      </w:r>
      <w:r>
        <w:rPr>
          <w:noProof/>
        </w:rPr>
        <w:fldChar w:fldCharType="end"/>
      </w:r>
    </w:p>
    <w:p w14:paraId="3B069635" w14:textId="621EE0C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_Toc193447718 \h </w:instrText>
      </w:r>
      <w:r>
        <w:rPr>
          <w:noProof/>
        </w:rPr>
      </w:r>
      <w:r>
        <w:rPr>
          <w:noProof/>
        </w:rPr>
        <w:fldChar w:fldCharType="separate"/>
      </w:r>
      <w:r>
        <w:rPr>
          <w:noProof/>
        </w:rPr>
        <w:t>42</w:t>
      </w:r>
      <w:r>
        <w:rPr>
          <w:noProof/>
        </w:rPr>
        <w:fldChar w:fldCharType="end"/>
      </w:r>
    </w:p>
    <w:p w14:paraId="06BD504A" w14:textId="1A29580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_Toc193447719 \h </w:instrText>
      </w:r>
      <w:r>
        <w:rPr>
          <w:noProof/>
        </w:rPr>
      </w:r>
      <w:r>
        <w:rPr>
          <w:noProof/>
        </w:rPr>
        <w:fldChar w:fldCharType="separate"/>
      </w:r>
      <w:r>
        <w:rPr>
          <w:noProof/>
        </w:rPr>
        <w:t>43</w:t>
      </w:r>
      <w:r>
        <w:rPr>
          <w:noProof/>
        </w:rPr>
        <w:fldChar w:fldCharType="end"/>
      </w:r>
    </w:p>
    <w:p w14:paraId="27BDE2FA" w14:textId="761451A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_Toc193447720 \h </w:instrText>
      </w:r>
      <w:r>
        <w:rPr>
          <w:noProof/>
        </w:rPr>
      </w:r>
      <w:r>
        <w:rPr>
          <w:noProof/>
        </w:rPr>
        <w:fldChar w:fldCharType="separate"/>
      </w:r>
      <w:r>
        <w:rPr>
          <w:noProof/>
        </w:rPr>
        <w:t>43</w:t>
      </w:r>
      <w:r>
        <w:rPr>
          <w:noProof/>
        </w:rPr>
        <w:fldChar w:fldCharType="end"/>
      </w:r>
    </w:p>
    <w:p w14:paraId="3AB95E39" w14:textId="5F2BEB9C"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11.5.1.4</w:t>
      </w:r>
      <w:r>
        <w:rPr>
          <w:rFonts w:asciiTheme="minorHAnsi" w:eastAsiaTheme="minorEastAsia" w:hAnsiTheme="minorHAnsi" w:cstheme="minorBidi"/>
          <w:noProof/>
          <w:kern w:val="2"/>
          <w:sz w:val="24"/>
          <w:szCs w:val="24"/>
          <w:lang w:eastAsia="en-GB"/>
          <w14:ligatures w14:val="standardContextual"/>
        </w:rPr>
        <w:tab/>
      </w:r>
      <w:r>
        <w:rPr>
          <w:noProof/>
          <w:lang w:eastAsia="zh-CN"/>
        </w:rPr>
        <w:t>addStream operation (M)</w:t>
      </w:r>
      <w:r>
        <w:rPr>
          <w:noProof/>
        </w:rPr>
        <w:tab/>
      </w:r>
      <w:r>
        <w:rPr>
          <w:noProof/>
        </w:rPr>
        <w:fldChar w:fldCharType="begin" w:fldLock="1"/>
      </w:r>
      <w:r>
        <w:rPr>
          <w:noProof/>
        </w:rPr>
        <w:instrText xml:space="preserve"> PAGEREF _Toc193447721 \h </w:instrText>
      </w:r>
      <w:r>
        <w:rPr>
          <w:noProof/>
        </w:rPr>
      </w:r>
      <w:r>
        <w:rPr>
          <w:noProof/>
        </w:rPr>
        <w:fldChar w:fldCharType="separate"/>
      </w:r>
      <w:r>
        <w:rPr>
          <w:noProof/>
        </w:rPr>
        <w:t>43</w:t>
      </w:r>
      <w:r>
        <w:rPr>
          <w:noProof/>
        </w:rPr>
        <w:fldChar w:fldCharType="end"/>
      </w:r>
    </w:p>
    <w:p w14:paraId="74607C88" w14:textId="3A45E79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_Toc193447722 \h </w:instrText>
      </w:r>
      <w:r>
        <w:rPr>
          <w:noProof/>
        </w:rPr>
      </w:r>
      <w:r>
        <w:rPr>
          <w:noProof/>
        </w:rPr>
        <w:fldChar w:fldCharType="separate"/>
      </w:r>
      <w:r>
        <w:rPr>
          <w:noProof/>
        </w:rPr>
        <w:t>43</w:t>
      </w:r>
      <w:r>
        <w:rPr>
          <w:noProof/>
        </w:rPr>
        <w:fldChar w:fldCharType="end"/>
      </w:r>
    </w:p>
    <w:p w14:paraId="349666B7" w14:textId="3BA25E11"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_Toc193447723 \h </w:instrText>
      </w:r>
      <w:r>
        <w:rPr>
          <w:noProof/>
        </w:rPr>
      </w:r>
      <w:r>
        <w:rPr>
          <w:noProof/>
        </w:rPr>
        <w:fldChar w:fldCharType="separate"/>
      </w:r>
      <w:r>
        <w:rPr>
          <w:noProof/>
        </w:rPr>
        <w:t>44</w:t>
      </w:r>
      <w:r>
        <w:rPr>
          <w:noProof/>
        </w:rPr>
        <w:fldChar w:fldCharType="end"/>
      </w:r>
    </w:p>
    <w:p w14:paraId="08EF5752" w14:textId="2D7C029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_Toc193447724 \h </w:instrText>
      </w:r>
      <w:r>
        <w:rPr>
          <w:noProof/>
        </w:rPr>
      </w:r>
      <w:r>
        <w:rPr>
          <w:noProof/>
        </w:rPr>
        <w:fldChar w:fldCharType="separate"/>
      </w:r>
      <w:r>
        <w:rPr>
          <w:noProof/>
        </w:rPr>
        <w:t>45</w:t>
      </w:r>
      <w:r>
        <w:rPr>
          <w:noProof/>
        </w:rPr>
        <w:fldChar w:fldCharType="end"/>
      </w:r>
    </w:p>
    <w:p w14:paraId="60F59A49" w14:textId="7BD5FEA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_Toc193447725 \h </w:instrText>
      </w:r>
      <w:r>
        <w:rPr>
          <w:noProof/>
        </w:rPr>
      </w:r>
      <w:r>
        <w:rPr>
          <w:noProof/>
        </w:rPr>
        <w:fldChar w:fldCharType="separate"/>
      </w:r>
      <w:r>
        <w:rPr>
          <w:noProof/>
        </w:rPr>
        <w:t>45</w:t>
      </w:r>
      <w:r>
        <w:rPr>
          <w:noProof/>
        </w:rPr>
        <w:fldChar w:fldCharType="end"/>
      </w:r>
    </w:p>
    <w:p w14:paraId="492CD6E2" w14:textId="2381456D"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11.5.1.5</w:t>
      </w:r>
      <w:r>
        <w:rPr>
          <w:rFonts w:asciiTheme="minorHAnsi" w:eastAsiaTheme="minorEastAsia" w:hAnsiTheme="minorHAnsi" w:cstheme="minorBidi"/>
          <w:noProof/>
          <w:kern w:val="2"/>
          <w:sz w:val="24"/>
          <w:szCs w:val="24"/>
          <w:lang w:eastAsia="en-GB"/>
          <w14:ligatures w14:val="standardContextual"/>
        </w:rPr>
        <w:tab/>
      </w:r>
      <w:r>
        <w:rPr>
          <w:noProof/>
          <w:lang w:eastAsia="zh-CN"/>
        </w:rPr>
        <w:t>deleteStream operation (M)</w:t>
      </w:r>
      <w:r>
        <w:rPr>
          <w:noProof/>
        </w:rPr>
        <w:tab/>
      </w:r>
      <w:r>
        <w:rPr>
          <w:noProof/>
        </w:rPr>
        <w:fldChar w:fldCharType="begin" w:fldLock="1"/>
      </w:r>
      <w:r>
        <w:rPr>
          <w:noProof/>
        </w:rPr>
        <w:instrText xml:space="preserve"> PAGEREF _Toc193447726 \h </w:instrText>
      </w:r>
      <w:r>
        <w:rPr>
          <w:noProof/>
        </w:rPr>
      </w:r>
      <w:r>
        <w:rPr>
          <w:noProof/>
        </w:rPr>
        <w:fldChar w:fldCharType="separate"/>
      </w:r>
      <w:r>
        <w:rPr>
          <w:noProof/>
        </w:rPr>
        <w:t>46</w:t>
      </w:r>
      <w:r>
        <w:rPr>
          <w:noProof/>
        </w:rPr>
        <w:fldChar w:fldCharType="end"/>
      </w:r>
    </w:p>
    <w:p w14:paraId="583C7950" w14:textId="64E5C49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_Toc193447727 \h </w:instrText>
      </w:r>
      <w:r>
        <w:rPr>
          <w:noProof/>
        </w:rPr>
      </w:r>
      <w:r>
        <w:rPr>
          <w:noProof/>
        </w:rPr>
        <w:fldChar w:fldCharType="separate"/>
      </w:r>
      <w:r>
        <w:rPr>
          <w:noProof/>
        </w:rPr>
        <w:t>46</w:t>
      </w:r>
      <w:r>
        <w:rPr>
          <w:noProof/>
        </w:rPr>
        <w:fldChar w:fldCharType="end"/>
      </w:r>
    </w:p>
    <w:p w14:paraId="2306CA68" w14:textId="17907A7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_Toc193447728 \h </w:instrText>
      </w:r>
      <w:r>
        <w:rPr>
          <w:noProof/>
        </w:rPr>
      </w:r>
      <w:r>
        <w:rPr>
          <w:noProof/>
        </w:rPr>
        <w:fldChar w:fldCharType="separate"/>
      </w:r>
      <w:r>
        <w:rPr>
          <w:noProof/>
        </w:rPr>
        <w:t>46</w:t>
      </w:r>
      <w:r>
        <w:rPr>
          <w:noProof/>
        </w:rPr>
        <w:fldChar w:fldCharType="end"/>
      </w:r>
    </w:p>
    <w:p w14:paraId="568FB12D" w14:textId="4B46CA3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_Toc193447729 \h </w:instrText>
      </w:r>
      <w:r>
        <w:rPr>
          <w:noProof/>
        </w:rPr>
      </w:r>
      <w:r>
        <w:rPr>
          <w:noProof/>
        </w:rPr>
        <w:fldChar w:fldCharType="separate"/>
      </w:r>
      <w:r>
        <w:rPr>
          <w:noProof/>
        </w:rPr>
        <w:t>46</w:t>
      </w:r>
      <w:r>
        <w:rPr>
          <w:noProof/>
        </w:rPr>
        <w:fldChar w:fldCharType="end"/>
      </w:r>
    </w:p>
    <w:p w14:paraId="618CEA6E" w14:textId="5E04450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_Toc193447730 \h </w:instrText>
      </w:r>
      <w:r>
        <w:rPr>
          <w:noProof/>
        </w:rPr>
      </w:r>
      <w:r>
        <w:rPr>
          <w:noProof/>
        </w:rPr>
        <w:fldChar w:fldCharType="separate"/>
      </w:r>
      <w:r>
        <w:rPr>
          <w:noProof/>
        </w:rPr>
        <w:t>46</w:t>
      </w:r>
      <w:r>
        <w:rPr>
          <w:noProof/>
        </w:rPr>
        <w:fldChar w:fldCharType="end"/>
      </w:r>
    </w:p>
    <w:p w14:paraId="760A6B0E" w14:textId="5A5C369D"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11.5.1.6</w:t>
      </w:r>
      <w:r>
        <w:rPr>
          <w:rFonts w:asciiTheme="minorHAnsi" w:eastAsiaTheme="minorEastAsia" w:hAnsiTheme="minorHAnsi" w:cstheme="minorBidi"/>
          <w:noProof/>
          <w:kern w:val="2"/>
          <w:sz w:val="24"/>
          <w:szCs w:val="24"/>
          <w:lang w:eastAsia="en-GB"/>
          <w14:ligatures w14:val="standardContextual"/>
        </w:rPr>
        <w:tab/>
      </w:r>
      <w:r>
        <w:rPr>
          <w:noProof/>
          <w:lang w:eastAsia="zh-CN"/>
        </w:rPr>
        <w:t>getConnectionInfo operation (M)</w:t>
      </w:r>
      <w:r>
        <w:rPr>
          <w:noProof/>
        </w:rPr>
        <w:tab/>
      </w:r>
      <w:r>
        <w:rPr>
          <w:noProof/>
        </w:rPr>
        <w:fldChar w:fldCharType="begin" w:fldLock="1"/>
      </w:r>
      <w:r>
        <w:rPr>
          <w:noProof/>
        </w:rPr>
        <w:instrText xml:space="preserve"> PAGEREF _Toc193447731 \h </w:instrText>
      </w:r>
      <w:r>
        <w:rPr>
          <w:noProof/>
        </w:rPr>
      </w:r>
      <w:r>
        <w:rPr>
          <w:noProof/>
        </w:rPr>
        <w:fldChar w:fldCharType="separate"/>
      </w:r>
      <w:r>
        <w:rPr>
          <w:noProof/>
        </w:rPr>
        <w:t>46</w:t>
      </w:r>
      <w:r>
        <w:rPr>
          <w:noProof/>
        </w:rPr>
        <w:fldChar w:fldCharType="end"/>
      </w:r>
    </w:p>
    <w:p w14:paraId="08B9E3E9" w14:textId="195518B1"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_Toc193447732 \h </w:instrText>
      </w:r>
      <w:r>
        <w:rPr>
          <w:noProof/>
        </w:rPr>
      </w:r>
      <w:r>
        <w:rPr>
          <w:noProof/>
        </w:rPr>
        <w:fldChar w:fldCharType="separate"/>
      </w:r>
      <w:r>
        <w:rPr>
          <w:noProof/>
        </w:rPr>
        <w:t>46</w:t>
      </w:r>
      <w:r>
        <w:rPr>
          <w:noProof/>
        </w:rPr>
        <w:fldChar w:fldCharType="end"/>
      </w:r>
    </w:p>
    <w:p w14:paraId="5E6923CE" w14:textId="3F0F75D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_Toc193447733 \h </w:instrText>
      </w:r>
      <w:r>
        <w:rPr>
          <w:noProof/>
        </w:rPr>
      </w:r>
      <w:r>
        <w:rPr>
          <w:noProof/>
        </w:rPr>
        <w:fldChar w:fldCharType="separate"/>
      </w:r>
      <w:r>
        <w:rPr>
          <w:noProof/>
        </w:rPr>
        <w:t>46</w:t>
      </w:r>
      <w:r>
        <w:rPr>
          <w:noProof/>
        </w:rPr>
        <w:fldChar w:fldCharType="end"/>
      </w:r>
    </w:p>
    <w:p w14:paraId="028F7E97" w14:textId="63945EC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_Toc193447734 \h </w:instrText>
      </w:r>
      <w:r>
        <w:rPr>
          <w:noProof/>
        </w:rPr>
      </w:r>
      <w:r>
        <w:rPr>
          <w:noProof/>
        </w:rPr>
        <w:fldChar w:fldCharType="separate"/>
      </w:r>
      <w:r>
        <w:rPr>
          <w:noProof/>
        </w:rPr>
        <w:t>47</w:t>
      </w:r>
      <w:r>
        <w:rPr>
          <w:noProof/>
        </w:rPr>
        <w:fldChar w:fldCharType="end"/>
      </w:r>
    </w:p>
    <w:p w14:paraId="55F817C8" w14:textId="6EE0EFD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_Toc193447735 \h </w:instrText>
      </w:r>
      <w:r>
        <w:rPr>
          <w:noProof/>
        </w:rPr>
      </w:r>
      <w:r>
        <w:rPr>
          <w:noProof/>
        </w:rPr>
        <w:fldChar w:fldCharType="separate"/>
      </w:r>
      <w:r>
        <w:rPr>
          <w:noProof/>
        </w:rPr>
        <w:t>47</w:t>
      </w:r>
      <w:r>
        <w:rPr>
          <w:noProof/>
        </w:rPr>
        <w:fldChar w:fldCharType="end"/>
      </w:r>
    </w:p>
    <w:p w14:paraId="29B544F4" w14:textId="388FF0CD"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11.5.1.7</w:t>
      </w:r>
      <w:r>
        <w:rPr>
          <w:rFonts w:asciiTheme="minorHAnsi" w:eastAsiaTheme="minorEastAsia" w:hAnsiTheme="minorHAnsi" w:cstheme="minorBidi"/>
          <w:noProof/>
          <w:kern w:val="2"/>
          <w:sz w:val="24"/>
          <w:szCs w:val="24"/>
          <w:lang w:eastAsia="en-GB"/>
          <w14:ligatures w14:val="standardContextual"/>
        </w:rPr>
        <w:tab/>
      </w:r>
      <w:r>
        <w:rPr>
          <w:noProof/>
          <w:lang w:eastAsia="zh-CN"/>
        </w:rPr>
        <w:t>getStreamInfo operation (M)</w:t>
      </w:r>
      <w:r>
        <w:rPr>
          <w:noProof/>
        </w:rPr>
        <w:tab/>
      </w:r>
      <w:r>
        <w:rPr>
          <w:noProof/>
        </w:rPr>
        <w:fldChar w:fldCharType="begin" w:fldLock="1"/>
      </w:r>
      <w:r>
        <w:rPr>
          <w:noProof/>
        </w:rPr>
        <w:instrText xml:space="preserve"> PAGEREF _Toc193447736 \h </w:instrText>
      </w:r>
      <w:r>
        <w:rPr>
          <w:noProof/>
        </w:rPr>
      </w:r>
      <w:r>
        <w:rPr>
          <w:noProof/>
        </w:rPr>
        <w:fldChar w:fldCharType="separate"/>
      </w:r>
      <w:r>
        <w:rPr>
          <w:noProof/>
        </w:rPr>
        <w:t>47</w:t>
      </w:r>
      <w:r>
        <w:rPr>
          <w:noProof/>
        </w:rPr>
        <w:fldChar w:fldCharType="end"/>
      </w:r>
    </w:p>
    <w:p w14:paraId="2A230156" w14:textId="7FE7E0E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_Toc193447737 \h </w:instrText>
      </w:r>
      <w:r>
        <w:rPr>
          <w:noProof/>
        </w:rPr>
      </w:r>
      <w:r>
        <w:rPr>
          <w:noProof/>
        </w:rPr>
        <w:fldChar w:fldCharType="separate"/>
      </w:r>
      <w:r>
        <w:rPr>
          <w:noProof/>
        </w:rPr>
        <w:t>47</w:t>
      </w:r>
      <w:r>
        <w:rPr>
          <w:noProof/>
        </w:rPr>
        <w:fldChar w:fldCharType="end"/>
      </w:r>
    </w:p>
    <w:p w14:paraId="1BF6F8AA" w14:textId="453C190F"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_Toc193447738 \h </w:instrText>
      </w:r>
      <w:r>
        <w:rPr>
          <w:noProof/>
        </w:rPr>
      </w:r>
      <w:r>
        <w:rPr>
          <w:noProof/>
        </w:rPr>
        <w:fldChar w:fldCharType="separate"/>
      </w:r>
      <w:r>
        <w:rPr>
          <w:noProof/>
        </w:rPr>
        <w:t>47</w:t>
      </w:r>
      <w:r>
        <w:rPr>
          <w:noProof/>
        </w:rPr>
        <w:fldChar w:fldCharType="end"/>
      </w:r>
    </w:p>
    <w:p w14:paraId="6CAE62FA" w14:textId="0318390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_Toc193447739 \h </w:instrText>
      </w:r>
      <w:r>
        <w:rPr>
          <w:noProof/>
        </w:rPr>
      </w:r>
      <w:r>
        <w:rPr>
          <w:noProof/>
        </w:rPr>
        <w:fldChar w:fldCharType="separate"/>
      </w:r>
      <w:r>
        <w:rPr>
          <w:noProof/>
        </w:rPr>
        <w:t>48</w:t>
      </w:r>
      <w:r>
        <w:rPr>
          <w:noProof/>
        </w:rPr>
        <w:fldChar w:fldCharType="end"/>
      </w:r>
    </w:p>
    <w:p w14:paraId="79180D20" w14:textId="189B92F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_Toc193447740 \h </w:instrText>
      </w:r>
      <w:r>
        <w:rPr>
          <w:noProof/>
        </w:rPr>
      </w:r>
      <w:r>
        <w:rPr>
          <w:noProof/>
        </w:rPr>
        <w:fldChar w:fldCharType="separate"/>
      </w:r>
      <w:r>
        <w:rPr>
          <w:noProof/>
        </w:rPr>
        <w:t>50</w:t>
      </w:r>
      <w:r>
        <w:rPr>
          <w:noProof/>
        </w:rPr>
        <w:fldChar w:fldCharType="end"/>
      </w:r>
    </w:p>
    <w:p w14:paraId="2ABC6BA7" w14:textId="2FE148B2"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11.6</w:t>
      </w:r>
      <w:r>
        <w:rPr>
          <w:rFonts w:asciiTheme="minorHAnsi" w:eastAsiaTheme="minorEastAsia" w:hAnsiTheme="minorHAnsi" w:cstheme="minorBidi"/>
          <w:noProof/>
          <w:kern w:val="2"/>
          <w:sz w:val="24"/>
          <w:szCs w:val="24"/>
          <w:lang w:eastAsia="en-GB"/>
          <w14:ligatures w14:val="standardContextual"/>
        </w:rPr>
        <w:tab/>
      </w:r>
      <w:r>
        <w:rPr>
          <w:noProof/>
          <w:lang w:eastAsia="zh-CN"/>
        </w:rPr>
        <w:t>File data reporting service</w:t>
      </w:r>
      <w:r>
        <w:rPr>
          <w:noProof/>
        </w:rPr>
        <w:tab/>
      </w:r>
      <w:r>
        <w:rPr>
          <w:noProof/>
        </w:rPr>
        <w:fldChar w:fldCharType="begin" w:fldLock="1"/>
      </w:r>
      <w:r>
        <w:rPr>
          <w:noProof/>
        </w:rPr>
        <w:instrText xml:space="preserve"> PAGEREF _Toc193447741 \h </w:instrText>
      </w:r>
      <w:r>
        <w:rPr>
          <w:noProof/>
        </w:rPr>
      </w:r>
      <w:r>
        <w:rPr>
          <w:noProof/>
        </w:rPr>
        <w:fldChar w:fldCharType="separate"/>
      </w:r>
      <w:r>
        <w:rPr>
          <w:noProof/>
        </w:rPr>
        <w:t>50</w:t>
      </w:r>
      <w:r>
        <w:rPr>
          <w:noProof/>
        </w:rPr>
        <w:fldChar w:fldCharType="end"/>
      </w:r>
    </w:p>
    <w:p w14:paraId="197AB638" w14:textId="3E9ED0CD"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11.6.1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_Toc193447742 \h </w:instrText>
      </w:r>
      <w:r>
        <w:rPr>
          <w:noProof/>
        </w:rPr>
      </w:r>
      <w:r>
        <w:rPr>
          <w:noProof/>
        </w:rPr>
        <w:fldChar w:fldCharType="separate"/>
      </w:r>
      <w:r>
        <w:rPr>
          <w:noProof/>
        </w:rPr>
        <w:t>50</w:t>
      </w:r>
      <w:r>
        <w:rPr>
          <w:noProof/>
        </w:rPr>
        <w:fldChar w:fldCharType="end"/>
      </w:r>
    </w:p>
    <w:p w14:paraId="13AD3FF0" w14:textId="72D8BC65"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11.6.1.1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notifyFileReady</w:t>
      </w:r>
      <w:r>
        <w:rPr>
          <w:noProof/>
        </w:rPr>
        <w:tab/>
      </w:r>
      <w:r>
        <w:rPr>
          <w:noProof/>
        </w:rPr>
        <w:fldChar w:fldCharType="begin" w:fldLock="1"/>
      </w:r>
      <w:r>
        <w:rPr>
          <w:noProof/>
        </w:rPr>
        <w:instrText xml:space="preserve"> PAGEREF _Toc193447743 \h </w:instrText>
      </w:r>
      <w:r>
        <w:rPr>
          <w:noProof/>
        </w:rPr>
      </w:r>
      <w:r>
        <w:rPr>
          <w:noProof/>
        </w:rPr>
        <w:fldChar w:fldCharType="separate"/>
      </w:r>
      <w:r>
        <w:rPr>
          <w:noProof/>
        </w:rPr>
        <w:t>50</w:t>
      </w:r>
      <w:r>
        <w:rPr>
          <w:noProof/>
        </w:rPr>
        <w:fldChar w:fldCharType="end"/>
      </w:r>
    </w:p>
    <w:p w14:paraId="787A9980" w14:textId="0BAE2AE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_Toc193447744 \h </w:instrText>
      </w:r>
      <w:r>
        <w:rPr>
          <w:noProof/>
        </w:rPr>
      </w:r>
      <w:r>
        <w:rPr>
          <w:noProof/>
        </w:rPr>
        <w:fldChar w:fldCharType="separate"/>
      </w:r>
      <w:r>
        <w:rPr>
          <w:noProof/>
        </w:rPr>
        <w:t>50</w:t>
      </w:r>
      <w:r>
        <w:rPr>
          <w:noProof/>
        </w:rPr>
        <w:fldChar w:fldCharType="end"/>
      </w:r>
    </w:p>
    <w:p w14:paraId="125FB000" w14:textId="75B27C1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sidRPr="009647D9">
        <w:rPr>
          <w:noProof/>
          <w:lang w:val="fr-FR"/>
        </w:rPr>
        <w:t>11.6.1.1.2</w:t>
      </w:r>
      <w:r>
        <w:rPr>
          <w:rFonts w:asciiTheme="minorHAnsi" w:eastAsiaTheme="minorEastAsia" w:hAnsiTheme="minorHAnsi" w:cstheme="minorBidi"/>
          <w:noProof/>
          <w:kern w:val="2"/>
          <w:sz w:val="24"/>
          <w:szCs w:val="24"/>
          <w:lang w:eastAsia="en-GB"/>
          <w14:ligatures w14:val="standardContextual"/>
        </w:rPr>
        <w:tab/>
      </w:r>
      <w:r w:rsidRPr="009647D9">
        <w:rPr>
          <w:noProof/>
          <w:lang w:val="en-US"/>
        </w:rPr>
        <w:t>Input parameters</w:t>
      </w:r>
      <w:r>
        <w:rPr>
          <w:noProof/>
        </w:rPr>
        <w:tab/>
      </w:r>
      <w:r>
        <w:rPr>
          <w:noProof/>
        </w:rPr>
        <w:fldChar w:fldCharType="begin" w:fldLock="1"/>
      </w:r>
      <w:r>
        <w:rPr>
          <w:noProof/>
        </w:rPr>
        <w:instrText xml:space="preserve"> PAGEREF _Toc193447745 \h </w:instrText>
      </w:r>
      <w:r>
        <w:rPr>
          <w:noProof/>
        </w:rPr>
      </w:r>
      <w:r>
        <w:rPr>
          <w:noProof/>
        </w:rPr>
        <w:fldChar w:fldCharType="separate"/>
      </w:r>
      <w:r>
        <w:rPr>
          <w:noProof/>
        </w:rPr>
        <w:t>51</w:t>
      </w:r>
      <w:r>
        <w:rPr>
          <w:noProof/>
        </w:rPr>
        <w:fldChar w:fldCharType="end"/>
      </w:r>
    </w:p>
    <w:p w14:paraId="7BEFA412" w14:textId="63D83CB3"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11.6.1.2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notifyFilePreparationError</w:t>
      </w:r>
      <w:r>
        <w:rPr>
          <w:noProof/>
        </w:rPr>
        <w:tab/>
      </w:r>
      <w:r>
        <w:rPr>
          <w:noProof/>
        </w:rPr>
        <w:fldChar w:fldCharType="begin" w:fldLock="1"/>
      </w:r>
      <w:r>
        <w:rPr>
          <w:noProof/>
        </w:rPr>
        <w:instrText xml:space="preserve"> PAGEREF _Toc193447746 \h </w:instrText>
      </w:r>
      <w:r>
        <w:rPr>
          <w:noProof/>
        </w:rPr>
      </w:r>
      <w:r>
        <w:rPr>
          <w:noProof/>
        </w:rPr>
        <w:fldChar w:fldCharType="separate"/>
      </w:r>
      <w:r>
        <w:rPr>
          <w:noProof/>
        </w:rPr>
        <w:t>53</w:t>
      </w:r>
      <w:r>
        <w:rPr>
          <w:noProof/>
        </w:rPr>
        <w:fldChar w:fldCharType="end"/>
      </w:r>
    </w:p>
    <w:p w14:paraId="33764FF5" w14:textId="74E32CF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_Toc193447747 \h </w:instrText>
      </w:r>
      <w:r>
        <w:rPr>
          <w:noProof/>
        </w:rPr>
      </w:r>
      <w:r>
        <w:rPr>
          <w:noProof/>
        </w:rPr>
        <w:fldChar w:fldCharType="separate"/>
      </w:r>
      <w:r>
        <w:rPr>
          <w:noProof/>
        </w:rPr>
        <w:t>53</w:t>
      </w:r>
      <w:r>
        <w:rPr>
          <w:noProof/>
        </w:rPr>
        <w:fldChar w:fldCharType="end"/>
      </w:r>
    </w:p>
    <w:p w14:paraId="5CE648F0" w14:textId="2E9E281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_Toc193447748 \h </w:instrText>
      </w:r>
      <w:r>
        <w:rPr>
          <w:noProof/>
        </w:rPr>
      </w:r>
      <w:r>
        <w:rPr>
          <w:noProof/>
        </w:rPr>
        <w:fldChar w:fldCharType="separate"/>
      </w:r>
      <w:r>
        <w:rPr>
          <w:noProof/>
        </w:rPr>
        <w:t>54</w:t>
      </w:r>
      <w:r>
        <w:rPr>
          <w:noProof/>
        </w:rPr>
        <w:fldChar w:fldCharType="end"/>
      </w:r>
    </w:p>
    <w:p w14:paraId="0988FE5A" w14:textId="6D38925F"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11.6.1.3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cs="Arial"/>
          <w:noProof/>
        </w:rPr>
        <w:t>subscribe</w:t>
      </w:r>
      <w:r>
        <w:rPr>
          <w:noProof/>
        </w:rPr>
        <w:tab/>
      </w:r>
      <w:r>
        <w:rPr>
          <w:noProof/>
        </w:rPr>
        <w:fldChar w:fldCharType="begin" w:fldLock="1"/>
      </w:r>
      <w:r>
        <w:rPr>
          <w:noProof/>
        </w:rPr>
        <w:instrText xml:space="preserve"> PAGEREF _Toc193447749 \h </w:instrText>
      </w:r>
      <w:r>
        <w:rPr>
          <w:noProof/>
        </w:rPr>
      </w:r>
      <w:r>
        <w:rPr>
          <w:noProof/>
        </w:rPr>
        <w:fldChar w:fldCharType="separate"/>
      </w:r>
      <w:r>
        <w:rPr>
          <w:noProof/>
        </w:rPr>
        <w:t>54</w:t>
      </w:r>
      <w:r>
        <w:rPr>
          <w:noProof/>
        </w:rPr>
        <w:fldChar w:fldCharType="end"/>
      </w:r>
    </w:p>
    <w:p w14:paraId="67926A08" w14:textId="39E421A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_Toc193447750 \h </w:instrText>
      </w:r>
      <w:r>
        <w:rPr>
          <w:noProof/>
        </w:rPr>
      </w:r>
      <w:r>
        <w:rPr>
          <w:noProof/>
        </w:rPr>
        <w:fldChar w:fldCharType="separate"/>
      </w:r>
      <w:r>
        <w:rPr>
          <w:noProof/>
        </w:rPr>
        <w:t>54</w:t>
      </w:r>
      <w:r>
        <w:rPr>
          <w:noProof/>
        </w:rPr>
        <w:fldChar w:fldCharType="end"/>
      </w:r>
    </w:p>
    <w:p w14:paraId="76FA9C9B" w14:textId="547E3EB0"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_Toc193447751 \h </w:instrText>
      </w:r>
      <w:r>
        <w:rPr>
          <w:noProof/>
        </w:rPr>
      </w:r>
      <w:r>
        <w:rPr>
          <w:noProof/>
        </w:rPr>
        <w:fldChar w:fldCharType="separate"/>
      </w:r>
      <w:r>
        <w:rPr>
          <w:noProof/>
        </w:rPr>
        <w:t>54</w:t>
      </w:r>
      <w:r>
        <w:rPr>
          <w:noProof/>
        </w:rPr>
        <w:fldChar w:fldCharType="end"/>
      </w:r>
    </w:p>
    <w:p w14:paraId="0756CF23" w14:textId="064A9C8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11.6.1.3.3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_Toc193447752 \h </w:instrText>
      </w:r>
      <w:r>
        <w:rPr>
          <w:noProof/>
        </w:rPr>
      </w:r>
      <w:r>
        <w:rPr>
          <w:noProof/>
        </w:rPr>
        <w:fldChar w:fldCharType="separate"/>
      </w:r>
      <w:r>
        <w:rPr>
          <w:noProof/>
        </w:rPr>
        <w:t>55</w:t>
      </w:r>
      <w:r>
        <w:rPr>
          <w:noProof/>
        </w:rPr>
        <w:fldChar w:fldCharType="end"/>
      </w:r>
    </w:p>
    <w:p w14:paraId="285529B0" w14:textId="2A00B2A1"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11.6.1.3.4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_Toc193447753 \h </w:instrText>
      </w:r>
      <w:r>
        <w:rPr>
          <w:noProof/>
        </w:rPr>
      </w:r>
      <w:r>
        <w:rPr>
          <w:noProof/>
        </w:rPr>
        <w:fldChar w:fldCharType="separate"/>
      </w:r>
      <w:r>
        <w:rPr>
          <w:noProof/>
        </w:rPr>
        <w:t>55</w:t>
      </w:r>
      <w:r>
        <w:rPr>
          <w:noProof/>
        </w:rPr>
        <w:fldChar w:fldCharType="end"/>
      </w:r>
    </w:p>
    <w:p w14:paraId="662D12B6" w14:textId="226D23CF"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11.6.1.4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cs="Arial"/>
          <w:noProof/>
        </w:rPr>
        <w:t>unsubscribe</w:t>
      </w:r>
      <w:r>
        <w:rPr>
          <w:noProof/>
        </w:rPr>
        <w:tab/>
      </w:r>
      <w:r>
        <w:rPr>
          <w:noProof/>
        </w:rPr>
        <w:fldChar w:fldCharType="begin" w:fldLock="1"/>
      </w:r>
      <w:r>
        <w:rPr>
          <w:noProof/>
        </w:rPr>
        <w:instrText xml:space="preserve"> PAGEREF _Toc193447754 \h </w:instrText>
      </w:r>
      <w:r>
        <w:rPr>
          <w:noProof/>
        </w:rPr>
      </w:r>
      <w:r>
        <w:rPr>
          <w:noProof/>
        </w:rPr>
        <w:fldChar w:fldCharType="separate"/>
      </w:r>
      <w:r>
        <w:rPr>
          <w:noProof/>
        </w:rPr>
        <w:t>55</w:t>
      </w:r>
      <w:r>
        <w:rPr>
          <w:noProof/>
        </w:rPr>
        <w:fldChar w:fldCharType="end"/>
      </w:r>
    </w:p>
    <w:p w14:paraId="6A33BEC9" w14:textId="7424F81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11.6.1.4.1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_Toc193447755 \h </w:instrText>
      </w:r>
      <w:r>
        <w:rPr>
          <w:noProof/>
        </w:rPr>
      </w:r>
      <w:r>
        <w:rPr>
          <w:noProof/>
        </w:rPr>
        <w:fldChar w:fldCharType="separate"/>
      </w:r>
      <w:r>
        <w:rPr>
          <w:noProof/>
        </w:rPr>
        <w:t>55</w:t>
      </w:r>
      <w:r>
        <w:rPr>
          <w:noProof/>
        </w:rPr>
        <w:fldChar w:fldCharType="end"/>
      </w:r>
    </w:p>
    <w:p w14:paraId="5E2B09B9" w14:textId="2028860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11.6.1.4.2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_Toc193447756 \h </w:instrText>
      </w:r>
      <w:r>
        <w:rPr>
          <w:noProof/>
        </w:rPr>
      </w:r>
      <w:r>
        <w:rPr>
          <w:noProof/>
        </w:rPr>
        <w:fldChar w:fldCharType="separate"/>
      </w:r>
      <w:r>
        <w:rPr>
          <w:noProof/>
        </w:rPr>
        <w:t>55</w:t>
      </w:r>
      <w:r>
        <w:rPr>
          <w:noProof/>
        </w:rPr>
        <w:fldChar w:fldCharType="end"/>
      </w:r>
    </w:p>
    <w:p w14:paraId="3420DCD8" w14:textId="0B4CAE3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11.6.1.4.3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_Toc193447757 \h </w:instrText>
      </w:r>
      <w:r>
        <w:rPr>
          <w:noProof/>
        </w:rPr>
      </w:r>
      <w:r>
        <w:rPr>
          <w:noProof/>
        </w:rPr>
        <w:fldChar w:fldCharType="separate"/>
      </w:r>
      <w:r>
        <w:rPr>
          <w:noProof/>
        </w:rPr>
        <w:t>55</w:t>
      </w:r>
      <w:r>
        <w:rPr>
          <w:noProof/>
        </w:rPr>
        <w:fldChar w:fldCharType="end"/>
      </w:r>
    </w:p>
    <w:p w14:paraId="6BC50DC1" w14:textId="07280C4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11.6.1.4.4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_Toc193447758 \h </w:instrText>
      </w:r>
      <w:r>
        <w:rPr>
          <w:noProof/>
        </w:rPr>
      </w:r>
      <w:r>
        <w:rPr>
          <w:noProof/>
        </w:rPr>
        <w:fldChar w:fldCharType="separate"/>
      </w:r>
      <w:r>
        <w:rPr>
          <w:noProof/>
        </w:rPr>
        <w:t>55</w:t>
      </w:r>
      <w:r>
        <w:rPr>
          <w:noProof/>
        </w:rPr>
        <w:fldChar w:fldCharType="end"/>
      </w:r>
    </w:p>
    <w:p w14:paraId="01AD834D" w14:textId="1D393F0D"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11.6.1.5</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cs="Arial"/>
          <w:noProof/>
        </w:rPr>
        <w:t>listAvailableFiles</w:t>
      </w:r>
      <w:r>
        <w:rPr>
          <w:noProof/>
        </w:rPr>
        <w:tab/>
      </w:r>
      <w:r>
        <w:rPr>
          <w:noProof/>
        </w:rPr>
        <w:fldChar w:fldCharType="begin" w:fldLock="1"/>
      </w:r>
      <w:r>
        <w:rPr>
          <w:noProof/>
        </w:rPr>
        <w:instrText xml:space="preserve"> PAGEREF _Toc193447759 \h </w:instrText>
      </w:r>
      <w:r>
        <w:rPr>
          <w:noProof/>
        </w:rPr>
      </w:r>
      <w:r>
        <w:rPr>
          <w:noProof/>
        </w:rPr>
        <w:fldChar w:fldCharType="separate"/>
      </w:r>
      <w:r>
        <w:rPr>
          <w:noProof/>
        </w:rPr>
        <w:t>56</w:t>
      </w:r>
      <w:r>
        <w:rPr>
          <w:noProof/>
        </w:rPr>
        <w:fldChar w:fldCharType="end"/>
      </w:r>
    </w:p>
    <w:p w14:paraId="7892E0E2" w14:textId="649D97E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11.6.1.5.1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_Toc193447760 \h </w:instrText>
      </w:r>
      <w:r>
        <w:rPr>
          <w:noProof/>
        </w:rPr>
      </w:r>
      <w:r>
        <w:rPr>
          <w:noProof/>
        </w:rPr>
        <w:fldChar w:fldCharType="separate"/>
      </w:r>
      <w:r>
        <w:rPr>
          <w:noProof/>
        </w:rPr>
        <w:t>56</w:t>
      </w:r>
      <w:r>
        <w:rPr>
          <w:noProof/>
        </w:rPr>
        <w:fldChar w:fldCharType="end"/>
      </w:r>
    </w:p>
    <w:p w14:paraId="35CA3BFC" w14:textId="2505BAD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11.6.1.5.2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_Toc193447761 \h </w:instrText>
      </w:r>
      <w:r>
        <w:rPr>
          <w:noProof/>
        </w:rPr>
      </w:r>
      <w:r>
        <w:rPr>
          <w:noProof/>
        </w:rPr>
        <w:fldChar w:fldCharType="separate"/>
      </w:r>
      <w:r>
        <w:rPr>
          <w:noProof/>
        </w:rPr>
        <w:t>56</w:t>
      </w:r>
      <w:r>
        <w:rPr>
          <w:noProof/>
        </w:rPr>
        <w:fldChar w:fldCharType="end"/>
      </w:r>
    </w:p>
    <w:p w14:paraId="2A6C0319" w14:textId="6265F53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11.6.1.5.3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_Toc193447762 \h </w:instrText>
      </w:r>
      <w:r>
        <w:rPr>
          <w:noProof/>
        </w:rPr>
      </w:r>
      <w:r>
        <w:rPr>
          <w:noProof/>
        </w:rPr>
        <w:fldChar w:fldCharType="separate"/>
      </w:r>
      <w:r>
        <w:rPr>
          <w:noProof/>
        </w:rPr>
        <w:t>56</w:t>
      </w:r>
      <w:r>
        <w:rPr>
          <w:noProof/>
        </w:rPr>
        <w:fldChar w:fldCharType="end"/>
      </w:r>
    </w:p>
    <w:p w14:paraId="0CBF93AD" w14:textId="3D8629F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11.6.1.5.4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_Toc193447763 \h </w:instrText>
      </w:r>
      <w:r>
        <w:rPr>
          <w:noProof/>
        </w:rPr>
      </w:r>
      <w:r>
        <w:rPr>
          <w:noProof/>
        </w:rPr>
        <w:fldChar w:fldCharType="separate"/>
      </w:r>
      <w:r>
        <w:rPr>
          <w:noProof/>
        </w:rPr>
        <w:t>56</w:t>
      </w:r>
      <w:r>
        <w:rPr>
          <w:noProof/>
        </w:rPr>
        <w:fldChar w:fldCharType="end"/>
      </w:r>
    </w:p>
    <w:p w14:paraId="2C91132A" w14:textId="4B177502"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11.6.2</w:t>
      </w:r>
      <w:r>
        <w:rPr>
          <w:rFonts w:asciiTheme="minorHAnsi" w:eastAsiaTheme="minorEastAsia" w:hAnsiTheme="minorHAnsi" w:cstheme="minorBidi"/>
          <w:noProof/>
          <w:kern w:val="2"/>
          <w:sz w:val="24"/>
          <w:szCs w:val="24"/>
          <w:lang w:eastAsia="en-GB"/>
          <w14:ligatures w14:val="standardContextual"/>
        </w:rPr>
        <w:tab/>
      </w:r>
      <w:r>
        <w:rPr>
          <w:noProof/>
          <w:lang w:eastAsia="zh-CN"/>
        </w:rPr>
        <w:t>File transfer protocols</w:t>
      </w:r>
      <w:r>
        <w:rPr>
          <w:noProof/>
        </w:rPr>
        <w:tab/>
      </w:r>
      <w:r>
        <w:rPr>
          <w:noProof/>
        </w:rPr>
        <w:fldChar w:fldCharType="begin" w:fldLock="1"/>
      </w:r>
      <w:r>
        <w:rPr>
          <w:noProof/>
        </w:rPr>
        <w:instrText xml:space="preserve"> PAGEREF _Toc193447764 \h </w:instrText>
      </w:r>
      <w:r>
        <w:rPr>
          <w:noProof/>
        </w:rPr>
      </w:r>
      <w:r>
        <w:rPr>
          <w:noProof/>
        </w:rPr>
        <w:fldChar w:fldCharType="separate"/>
      </w:r>
      <w:r>
        <w:rPr>
          <w:noProof/>
        </w:rPr>
        <w:t>56</w:t>
      </w:r>
      <w:r>
        <w:rPr>
          <w:noProof/>
        </w:rPr>
        <w:fldChar w:fldCharType="end"/>
      </w:r>
    </w:p>
    <w:p w14:paraId="5498F864" w14:textId="3F77AD17"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services – Stage 3</w:t>
      </w:r>
      <w:r>
        <w:rPr>
          <w:noProof/>
        </w:rPr>
        <w:tab/>
      </w:r>
      <w:r>
        <w:rPr>
          <w:noProof/>
        </w:rPr>
        <w:fldChar w:fldCharType="begin" w:fldLock="1"/>
      </w:r>
      <w:r>
        <w:rPr>
          <w:noProof/>
        </w:rPr>
        <w:instrText xml:space="preserve"> PAGEREF _Toc193447765 \h </w:instrText>
      </w:r>
      <w:r>
        <w:rPr>
          <w:noProof/>
        </w:rPr>
      </w:r>
      <w:r>
        <w:rPr>
          <w:noProof/>
        </w:rPr>
        <w:fldChar w:fldCharType="separate"/>
      </w:r>
      <w:r>
        <w:rPr>
          <w:noProof/>
        </w:rPr>
        <w:t>57</w:t>
      </w:r>
      <w:r>
        <w:rPr>
          <w:noProof/>
        </w:rPr>
        <w:fldChar w:fldCharType="end"/>
      </w:r>
    </w:p>
    <w:p w14:paraId="0B7DEEC5" w14:textId="30EE13DA"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_Toc193447766 \h </w:instrText>
      </w:r>
      <w:r>
        <w:rPr>
          <w:noProof/>
        </w:rPr>
      </w:r>
      <w:r>
        <w:rPr>
          <w:noProof/>
        </w:rPr>
        <w:fldChar w:fldCharType="separate"/>
      </w:r>
      <w:r>
        <w:rPr>
          <w:noProof/>
        </w:rPr>
        <w:t>57</w:t>
      </w:r>
      <w:r>
        <w:rPr>
          <w:noProof/>
        </w:rPr>
        <w:fldChar w:fldCharType="end"/>
      </w:r>
    </w:p>
    <w:p w14:paraId="793DB841" w14:textId="2B9EF37D"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_Toc193447767 \h </w:instrText>
      </w:r>
      <w:r>
        <w:rPr>
          <w:noProof/>
        </w:rPr>
      </w:r>
      <w:r>
        <w:rPr>
          <w:noProof/>
        </w:rPr>
        <w:fldChar w:fldCharType="separate"/>
      </w:r>
      <w:r>
        <w:rPr>
          <w:noProof/>
        </w:rPr>
        <w:t>57</w:t>
      </w:r>
      <w:r>
        <w:rPr>
          <w:noProof/>
        </w:rPr>
        <w:fldChar w:fldCharType="end"/>
      </w:r>
    </w:p>
    <w:p w14:paraId="4FD29AC3" w14:textId="550146CE"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_Toc193447768 \h </w:instrText>
      </w:r>
      <w:r>
        <w:rPr>
          <w:noProof/>
        </w:rPr>
      </w:r>
      <w:r>
        <w:rPr>
          <w:noProof/>
        </w:rPr>
        <w:fldChar w:fldCharType="separate"/>
      </w:r>
      <w:r>
        <w:rPr>
          <w:noProof/>
        </w:rPr>
        <w:t>57</w:t>
      </w:r>
      <w:r>
        <w:rPr>
          <w:noProof/>
        </w:rPr>
        <w:fldChar w:fldCharType="end"/>
      </w:r>
    </w:p>
    <w:p w14:paraId="5D87FC23" w14:textId="1BC2D11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_Toc193447769 \h </w:instrText>
      </w:r>
      <w:r>
        <w:rPr>
          <w:noProof/>
        </w:rPr>
      </w:r>
      <w:r>
        <w:rPr>
          <w:noProof/>
        </w:rPr>
        <w:fldChar w:fldCharType="separate"/>
      </w:r>
      <w:r>
        <w:rPr>
          <w:noProof/>
        </w:rPr>
        <w:t>57</w:t>
      </w:r>
      <w:r>
        <w:rPr>
          <w:noProof/>
        </w:rPr>
        <w:fldChar w:fldCharType="end"/>
      </w:r>
    </w:p>
    <w:p w14:paraId="44E0A7A0" w14:textId="02A8B51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12.1.1.1.2</w:t>
      </w:r>
      <w:r>
        <w:rPr>
          <w:rFonts w:asciiTheme="minorHAnsi" w:eastAsiaTheme="minorEastAsia" w:hAnsiTheme="minorHAnsi" w:cstheme="minorBidi"/>
          <w:noProof/>
          <w:kern w:val="2"/>
          <w:sz w:val="24"/>
          <w:szCs w:val="24"/>
          <w:lang w:eastAsia="en-GB"/>
          <w14:ligatures w14:val="standardContextual"/>
        </w:rPr>
        <w:tab/>
      </w:r>
      <w:r>
        <w:rPr>
          <w:noProof/>
        </w:rPr>
        <w:t>Operation createMOI</w:t>
      </w:r>
      <w:r>
        <w:rPr>
          <w:noProof/>
        </w:rPr>
        <w:tab/>
      </w:r>
      <w:r>
        <w:rPr>
          <w:noProof/>
        </w:rPr>
        <w:fldChar w:fldCharType="begin" w:fldLock="1"/>
      </w:r>
      <w:r>
        <w:rPr>
          <w:noProof/>
        </w:rPr>
        <w:instrText xml:space="preserve"> PAGEREF _Toc193447770 \h </w:instrText>
      </w:r>
      <w:r>
        <w:rPr>
          <w:noProof/>
        </w:rPr>
      </w:r>
      <w:r>
        <w:rPr>
          <w:noProof/>
        </w:rPr>
        <w:fldChar w:fldCharType="separate"/>
      </w:r>
      <w:r>
        <w:rPr>
          <w:noProof/>
        </w:rPr>
        <w:t>57</w:t>
      </w:r>
      <w:r>
        <w:rPr>
          <w:noProof/>
        </w:rPr>
        <w:fldChar w:fldCharType="end"/>
      </w:r>
    </w:p>
    <w:p w14:paraId="798B87F4" w14:textId="4FB6BC6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12.1.1.1.3</w:t>
      </w:r>
      <w:r>
        <w:rPr>
          <w:rFonts w:asciiTheme="minorHAnsi" w:eastAsiaTheme="minorEastAsia" w:hAnsiTheme="minorHAnsi" w:cstheme="minorBidi"/>
          <w:noProof/>
          <w:kern w:val="2"/>
          <w:sz w:val="24"/>
          <w:szCs w:val="24"/>
          <w:lang w:eastAsia="en-GB"/>
          <w14:ligatures w14:val="standardContextual"/>
        </w:rPr>
        <w:tab/>
      </w:r>
      <w:r>
        <w:rPr>
          <w:noProof/>
        </w:rPr>
        <w:t>Operation getMOIAttributes</w:t>
      </w:r>
      <w:r>
        <w:rPr>
          <w:noProof/>
        </w:rPr>
        <w:tab/>
      </w:r>
      <w:r>
        <w:rPr>
          <w:noProof/>
        </w:rPr>
        <w:fldChar w:fldCharType="begin" w:fldLock="1"/>
      </w:r>
      <w:r>
        <w:rPr>
          <w:noProof/>
        </w:rPr>
        <w:instrText xml:space="preserve"> PAGEREF _Toc193447771 \h </w:instrText>
      </w:r>
      <w:r>
        <w:rPr>
          <w:noProof/>
        </w:rPr>
      </w:r>
      <w:r>
        <w:rPr>
          <w:noProof/>
        </w:rPr>
        <w:fldChar w:fldCharType="separate"/>
      </w:r>
      <w:r>
        <w:rPr>
          <w:noProof/>
        </w:rPr>
        <w:t>57</w:t>
      </w:r>
      <w:r>
        <w:rPr>
          <w:noProof/>
        </w:rPr>
        <w:fldChar w:fldCharType="end"/>
      </w:r>
    </w:p>
    <w:p w14:paraId="78EB8BE1" w14:textId="643249AC"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12.1.1.1.4</w:t>
      </w:r>
      <w:r>
        <w:rPr>
          <w:rFonts w:asciiTheme="minorHAnsi" w:eastAsiaTheme="minorEastAsia" w:hAnsiTheme="minorHAnsi" w:cstheme="minorBidi"/>
          <w:noProof/>
          <w:kern w:val="2"/>
          <w:sz w:val="24"/>
          <w:szCs w:val="24"/>
          <w:lang w:eastAsia="en-GB"/>
          <w14:ligatures w14:val="standardContextual"/>
        </w:rPr>
        <w:tab/>
      </w:r>
      <w:r>
        <w:rPr>
          <w:noProof/>
        </w:rPr>
        <w:t>Operation modifyMOIAttributes</w:t>
      </w:r>
      <w:r>
        <w:rPr>
          <w:noProof/>
        </w:rPr>
        <w:tab/>
      </w:r>
      <w:r>
        <w:rPr>
          <w:noProof/>
        </w:rPr>
        <w:fldChar w:fldCharType="begin" w:fldLock="1"/>
      </w:r>
      <w:r>
        <w:rPr>
          <w:noProof/>
        </w:rPr>
        <w:instrText xml:space="preserve"> PAGEREF _Toc193447772 \h </w:instrText>
      </w:r>
      <w:r>
        <w:rPr>
          <w:noProof/>
        </w:rPr>
      </w:r>
      <w:r>
        <w:rPr>
          <w:noProof/>
        </w:rPr>
        <w:fldChar w:fldCharType="separate"/>
      </w:r>
      <w:r>
        <w:rPr>
          <w:noProof/>
        </w:rPr>
        <w:t>58</w:t>
      </w:r>
      <w:r>
        <w:rPr>
          <w:noProof/>
        </w:rPr>
        <w:fldChar w:fldCharType="end"/>
      </w:r>
    </w:p>
    <w:p w14:paraId="7F623AD5" w14:textId="7FF54F65"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12.1.1.1.4.1</w:t>
      </w:r>
      <w:r>
        <w:rPr>
          <w:rFonts w:asciiTheme="minorHAnsi" w:eastAsiaTheme="minorEastAsia" w:hAnsiTheme="minorHAnsi" w:cstheme="minorBidi"/>
          <w:noProof/>
          <w:kern w:val="2"/>
          <w:sz w:val="24"/>
          <w:szCs w:val="24"/>
          <w:lang w:eastAsia="en-GB"/>
          <w14:ligatures w14:val="standardContextual"/>
        </w:rPr>
        <w:tab/>
      </w:r>
      <w:r>
        <w:rPr>
          <w:noProof/>
        </w:rPr>
        <w:t>Mapping to HTTP PUT</w:t>
      </w:r>
      <w:r>
        <w:rPr>
          <w:noProof/>
        </w:rPr>
        <w:tab/>
      </w:r>
      <w:r>
        <w:rPr>
          <w:noProof/>
        </w:rPr>
        <w:fldChar w:fldCharType="begin" w:fldLock="1"/>
      </w:r>
      <w:r>
        <w:rPr>
          <w:noProof/>
        </w:rPr>
        <w:instrText xml:space="preserve"> PAGEREF _Toc193447773 \h </w:instrText>
      </w:r>
      <w:r>
        <w:rPr>
          <w:noProof/>
        </w:rPr>
      </w:r>
      <w:r>
        <w:rPr>
          <w:noProof/>
        </w:rPr>
        <w:fldChar w:fldCharType="separate"/>
      </w:r>
      <w:r>
        <w:rPr>
          <w:noProof/>
        </w:rPr>
        <w:t>58</w:t>
      </w:r>
      <w:r>
        <w:rPr>
          <w:noProof/>
        </w:rPr>
        <w:fldChar w:fldCharType="end"/>
      </w:r>
    </w:p>
    <w:p w14:paraId="76780692" w14:textId="1774F58C"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12.1.1.1.4.2</w:t>
      </w:r>
      <w:r>
        <w:rPr>
          <w:rFonts w:asciiTheme="minorHAnsi" w:eastAsiaTheme="minorEastAsia" w:hAnsiTheme="minorHAnsi" w:cstheme="minorBidi"/>
          <w:noProof/>
          <w:kern w:val="2"/>
          <w:sz w:val="24"/>
          <w:szCs w:val="24"/>
          <w:lang w:eastAsia="en-GB"/>
          <w14:ligatures w14:val="standardContextual"/>
        </w:rPr>
        <w:tab/>
      </w:r>
      <w:r>
        <w:rPr>
          <w:noProof/>
        </w:rPr>
        <w:t>Mapping to HTTP PATCH</w:t>
      </w:r>
      <w:r>
        <w:rPr>
          <w:noProof/>
        </w:rPr>
        <w:tab/>
      </w:r>
      <w:r>
        <w:rPr>
          <w:noProof/>
        </w:rPr>
        <w:fldChar w:fldCharType="begin" w:fldLock="1"/>
      </w:r>
      <w:r>
        <w:rPr>
          <w:noProof/>
        </w:rPr>
        <w:instrText xml:space="preserve"> PAGEREF _Toc193447774 \h </w:instrText>
      </w:r>
      <w:r>
        <w:rPr>
          <w:noProof/>
        </w:rPr>
      </w:r>
      <w:r>
        <w:rPr>
          <w:noProof/>
        </w:rPr>
        <w:fldChar w:fldCharType="separate"/>
      </w:r>
      <w:r>
        <w:rPr>
          <w:noProof/>
        </w:rPr>
        <w:t>59</w:t>
      </w:r>
      <w:r>
        <w:rPr>
          <w:noProof/>
        </w:rPr>
        <w:fldChar w:fldCharType="end"/>
      </w:r>
    </w:p>
    <w:p w14:paraId="75A0FF5B" w14:textId="631BC19E"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12.1.1.1.5</w:t>
      </w:r>
      <w:r>
        <w:rPr>
          <w:rFonts w:asciiTheme="minorHAnsi" w:eastAsiaTheme="minorEastAsia" w:hAnsiTheme="minorHAnsi" w:cstheme="minorBidi"/>
          <w:noProof/>
          <w:kern w:val="2"/>
          <w:sz w:val="24"/>
          <w:szCs w:val="24"/>
          <w:lang w:eastAsia="en-GB"/>
          <w14:ligatures w14:val="standardContextual"/>
        </w:rPr>
        <w:tab/>
      </w:r>
      <w:r>
        <w:rPr>
          <w:noProof/>
        </w:rPr>
        <w:t>Operation deleteMOI</w:t>
      </w:r>
      <w:r>
        <w:rPr>
          <w:noProof/>
        </w:rPr>
        <w:tab/>
      </w:r>
      <w:r>
        <w:rPr>
          <w:noProof/>
        </w:rPr>
        <w:fldChar w:fldCharType="begin" w:fldLock="1"/>
      </w:r>
      <w:r>
        <w:rPr>
          <w:noProof/>
        </w:rPr>
        <w:instrText xml:space="preserve"> PAGEREF _Toc193447775 \h </w:instrText>
      </w:r>
      <w:r>
        <w:rPr>
          <w:noProof/>
        </w:rPr>
      </w:r>
      <w:r>
        <w:rPr>
          <w:noProof/>
        </w:rPr>
        <w:fldChar w:fldCharType="separate"/>
      </w:r>
      <w:r>
        <w:rPr>
          <w:noProof/>
        </w:rPr>
        <w:t>60</w:t>
      </w:r>
      <w:r>
        <w:rPr>
          <w:noProof/>
        </w:rPr>
        <w:fldChar w:fldCharType="end"/>
      </w:r>
    </w:p>
    <w:p w14:paraId="3C712AB0" w14:textId="3A48018C"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_Toc193447776 \h </w:instrText>
      </w:r>
      <w:r>
        <w:rPr>
          <w:noProof/>
        </w:rPr>
      </w:r>
      <w:r>
        <w:rPr>
          <w:noProof/>
        </w:rPr>
        <w:fldChar w:fldCharType="separate"/>
      </w:r>
      <w:r>
        <w:rPr>
          <w:noProof/>
        </w:rPr>
        <w:t>60</w:t>
      </w:r>
      <w:r>
        <w:rPr>
          <w:noProof/>
        </w:rPr>
        <w:fldChar w:fldCharType="end"/>
      </w:r>
    </w:p>
    <w:p w14:paraId="5C7F79AD" w14:textId="3E819B3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_Toc193447777 \h </w:instrText>
      </w:r>
      <w:r>
        <w:rPr>
          <w:noProof/>
        </w:rPr>
      </w:r>
      <w:r>
        <w:rPr>
          <w:noProof/>
        </w:rPr>
        <w:fldChar w:fldCharType="separate"/>
      </w:r>
      <w:r>
        <w:rPr>
          <w:noProof/>
        </w:rPr>
        <w:t>60</w:t>
      </w:r>
      <w:r>
        <w:rPr>
          <w:noProof/>
        </w:rPr>
        <w:fldChar w:fldCharType="end"/>
      </w:r>
    </w:p>
    <w:p w14:paraId="216BD697" w14:textId="6D0E7D81"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12.1.1.1.8</w:t>
      </w:r>
      <w:r>
        <w:rPr>
          <w:rFonts w:asciiTheme="minorHAnsi" w:eastAsiaTheme="minorEastAsia" w:hAnsiTheme="minorHAnsi" w:cstheme="minorBidi"/>
          <w:noProof/>
          <w:kern w:val="2"/>
          <w:sz w:val="24"/>
          <w:szCs w:val="24"/>
          <w:lang w:eastAsia="en-GB"/>
          <w14:ligatures w14:val="standardContextual"/>
        </w:rPr>
        <w:tab/>
      </w:r>
      <w:r>
        <w:rPr>
          <w:noProof/>
        </w:rPr>
        <w:t>Operation changeMOIs</w:t>
      </w:r>
      <w:r>
        <w:rPr>
          <w:noProof/>
        </w:rPr>
        <w:tab/>
      </w:r>
      <w:r>
        <w:rPr>
          <w:noProof/>
        </w:rPr>
        <w:fldChar w:fldCharType="begin" w:fldLock="1"/>
      </w:r>
      <w:r>
        <w:rPr>
          <w:noProof/>
        </w:rPr>
        <w:instrText xml:space="preserve"> PAGEREF _Toc193447778 \h </w:instrText>
      </w:r>
      <w:r>
        <w:rPr>
          <w:noProof/>
        </w:rPr>
      </w:r>
      <w:r>
        <w:rPr>
          <w:noProof/>
        </w:rPr>
        <w:fldChar w:fldCharType="separate"/>
      </w:r>
      <w:r>
        <w:rPr>
          <w:noProof/>
        </w:rPr>
        <w:t>60</w:t>
      </w:r>
      <w:r>
        <w:rPr>
          <w:noProof/>
        </w:rPr>
        <w:fldChar w:fldCharType="end"/>
      </w:r>
    </w:p>
    <w:p w14:paraId="4114122E" w14:textId="2C0DD358"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_Toc193447779 \h </w:instrText>
      </w:r>
      <w:r>
        <w:rPr>
          <w:noProof/>
        </w:rPr>
      </w:r>
      <w:r>
        <w:rPr>
          <w:noProof/>
        </w:rPr>
        <w:fldChar w:fldCharType="separate"/>
      </w:r>
      <w:r>
        <w:rPr>
          <w:noProof/>
        </w:rPr>
        <w:t>61</w:t>
      </w:r>
      <w:r>
        <w:rPr>
          <w:noProof/>
        </w:rPr>
        <w:fldChar w:fldCharType="end"/>
      </w:r>
    </w:p>
    <w:p w14:paraId="3A0A58CF" w14:textId="45506C9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_Toc193447780 \h </w:instrText>
      </w:r>
      <w:r>
        <w:rPr>
          <w:noProof/>
        </w:rPr>
      </w:r>
      <w:r>
        <w:rPr>
          <w:noProof/>
        </w:rPr>
        <w:fldChar w:fldCharType="separate"/>
      </w:r>
      <w:r>
        <w:rPr>
          <w:noProof/>
        </w:rPr>
        <w:t>61</w:t>
      </w:r>
      <w:r>
        <w:rPr>
          <w:noProof/>
        </w:rPr>
        <w:fldChar w:fldCharType="end"/>
      </w:r>
    </w:p>
    <w:p w14:paraId="39FDDED5" w14:textId="3138AECE"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12.1.1.2.2</w:t>
      </w:r>
      <w:r>
        <w:rPr>
          <w:rFonts w:asciiTheme="minorHAnsi" w:eastAsiaTheme="minorEastAsia" w:hAnsiTheme="minorHAnsi" w:cstheme="minorBidi"/>
          <w:noProof/>
          <w:kern w:val="2"/>
          <w:sz w:val="24"/>
          <w:szCs w:val="24"/>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_Toc193447781 \h </w:instrText>
      </w:r>
      <w:r>
        <w:rPr>
          <w:noProof/>
        </w:rPr>
      </w:r>
      <w:r>
        <w:rPr>
          <w:noProof/>
        </w:rPr>
        <w:fldChar w:fldCharType="separate"/>
      </w:r>
      <w:r>
        <w:rPr>
          <w:noProof/>
        </w:rPr>
        <w:t>61</w:t>
      </w:r>
      <w:r>
        <w:rPr>
          <w:noProof/>
        </w:rPr>
        <w:fldChar w:fldCharType="end"/>
      </w:r>
    </w:p>
    <w:p w14:paraId="5B5A5EDA" w14:textId="1583ECE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12.1.1.2.3</w:t>
      </w:r>
      <w:r>
        <w:rPr>
          <w:rFonts w:asciiTheme="minorHAnsi" w:eastAsiaTheme="minorEastAsia" w:hAnsiTheme="minorHAnsi" w:cstheme="minorBidi"/>
          <w:noProof/>
          <w:kern w:val="2"/>
          <w:sz w:val="24"/>
          <w:szCs w:val="24"/>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_Toc193447782 \h </w:instrText>
      </w:r>
      <w:r>
        <w:rPr>
          <w:noProof/>
        </w:rPr>
      </w:r>
      <w:r>
        <w:rPr>
          <w:noProof/>
        </w:rPr>
        <w:fldChar w:fldCharType="separate"/>
      </w:r>
      <w:r>
        <w:rPr>
          <w:noProof/>
        </w:rPr>
        <w:t>61</w:t>
      </w:r>
      <w:r>
        <w:rPr>
          <w:noProof/>
        </w:rPr>
        <w:fldChar w:fldCharType="end"/>
      </w:r>
    </w:p>
    <w:p w14:paraId="34F5CA5B" w14:textId="1366030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12.1.1.2.4</w:t>
      </w:r>
      <w:r>
        <w:rPr>
          <w:rFonts w:asciiTheme="minorHAnsi" w:eastAsiaTheme="minorEastAsia" w:hAnsiTheme="minorHAnsi" w:cstheme="minorBidi"/>
          <w:noProof/>
          <w:kern w:val="2"/>
          <w:sz w:val="24"/>
          <w:szCs w:val="24"/>
          <w:lang w:eastAsia="en-GB"/>
          <w14:ligatures w14:val="standardContextual"/>
        </w:rPr>
        <w:tab/>
      </w:r>
      <w:r>
        <w:rPr>
          <w:noProof/>
        </w:rPr>
        <w:t>Notification notifyMOIAttributeValueChanges</w:t>
      </w:r>
      <w:r>
        <w:rPr>
          <w:noProof/>
        </w:rPr>
        <w:tab/>
      </w:r>
      <w:r>
        <w:rPr>
          <w:noProof/>
        </w:rPr>
        <w:fldChar w:fldCharType="begin" w:fldLock="1"/>
      </w:r>
      <w:r>
        <w:rPr>
          <w:noProof/>
        </w:rPr>
        <w:instrText xml:space="preserve"> PAGEREF _Toc193447783 \h </w:instrText>
      </w:r>
      <w:r>
        <w:rPr>
          <w:noProof/>
        </w:rPr>
      </w:r>
      <w:r>
        <w:rPr>
          <w:noProof/>
        </w:rPr>
        <w:fldChar w:fldCharType="separate"/>
      </w:r>
      <w:r>
        <w:rPr>
          <w:noProof/>
        </w:rPr>
        <w:t>62</w:t>
      </w:r>
      <w:r>
        <w:rPr>
          <w:noProof/>
        </w:rPr>
        <w:fldChar w:fldCharType="end"/>
      </w:r>
    </w:p>
    <w:p w14:paraId="5460D3E2" w14:textId="2317B97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_Toc193447784 \h </w:instrText>
      </w:r>
      <w:r>
        <w:rPr>
          <w:noProof/>
        </w:rPr>
      </w:r>
      <w:r>
        <w:rPr>
          <w:noProof/>
        </w:rPr>
        <w:fldChar w:fldCharType="separate"/>
      </w:r>
      <w:r>
        <w:rPr>
          <w:noProof/>
        </w:rPr>
        <w:t>62</w:t>
      </w:r>
      <w:r>
        <w:rPr>
          <w:noProof/>
        </w:rPr>
        <w:fldChar w:fldCharType="end"/>
      </w:r>
    </w:p>
    <w:p w14:paraId="21AD623D" w14:textId="46CBA764"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_Toc193447785 \h </w:instrText>
      </w:r>
      <w:r>
        <w:rPr>
          <w:noProof/>
        </w:rPr>
      </w:r>
      <w:r>
        <w:rPr>
          <w:noProof/>
        </w:rPr>
        <w:fldChar w:fldCharType="separate"/>
      </w:r>
      <w:r>
        <w:rPr>
          <w:noProof/>
        </w:rPr>
        <w:t>63</w:t>
      </w:r>
      <w:r>
        <w:rPr>
          <w:noProof/>
        </w:rPr>
        <w:fldChar w:fldCharType="end"/>
      </w:r>
    </w:p>
    <w:p w14:paraId="139E8F89" w14:textId="62CC412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_Toc193447786 \h </w:instrText>
      </w:r>
      <w:r>
        <w:rPr>
          <w:noProof/>
        </w:rPr>
      </w:r>
      <w:r>
        <w:rPr>
          <w:noProof/>
        </w:rPr>
        <w:fldChar w:fldCharType="separate"/>
      </w:r>
      <w:r>
        <w:rPr>
          <w:noProof/>
        </w:rPr>
        <w:t>63</w:t>
      </w:r>
      <w:r>
        <w:rPr>
          <w:noProof/>
        </w:rPr>
        <w:fldChar w:fldCharType="end"/>
      </w:r>
    </w:p>
    <w:p w14:paraId="44F53849" w14:textId="53E4A6F1"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12.1.1.3.1.2</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_Toc193447787 \h </w:instrText>
      </w:r>
      <w:r>
        <w:rPr>
          <w:noProof/>
        </w:rPr>
      </w:r>
      <w:r>
        <w:rPr>
          <w:noProof/>
        </w:rPr>
        <w:fldChar w:fldCharType="separate"/>
      </w:r>
      <w:r>
        <w:rPr>
          <w:noProof/>
        </w:rPr>
        <w:t>63</w:t>
      </w:r>
      <w:r>
        <w:rPr>
          <w:noProof/>
        </w:rPr>
        <w:fldChar w:fldCharType="end"/>
      </w:r>
    </w:p>
    <w:p w14:paraId="0E7D273B" w14:textId="2C00BCFF"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12.1.1.3.2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_Toc193447788 \h </w:instrText>
      </w:r>
      <w:r>
        <w:rPr>
          <w:noProof/>
        </w:rPr>
      </w:r>
      <w:r>
        <w:rPr>
          <w:noProof/>
        </w:rPr>
        <w:fldChar w:fldCharType="separate"/>
      </w:r>
      <w:r>
        <w:rPr>
          <w:noProof/>
        </w:rPr>
        <w:t>64</w:t>
      </w:r>
      <w:r>
        <w:rPr>
          <w:noProof/>
        </w:rPr>
        <w:fldChar w:fldCharType="end"/>
      </w:r>
    </w:p>
    <w:p w14:paraId="7256CCAF" w14:textId="50CB48A8"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12.1.1.3.2.1</w:t>
      </w:r>
      <w:r>
        <w:rPr>
          <w:rFonts w:asciiTheme="minorHAnsi" w:eastAsiaTheme="minorEastAsia" w:hAnsiTheme="minorHAnsi" w:cstheme="minorBidi"/>
          <w:noProof/>
          <w:kern w:val="2"/>
          <w:sz w:val="24"/>
          <w:szCs w:val="24"/>
          <w:lang w:eastAsia="en-GB"/>
          <w14:ligatures w14:val="standardContextual"/>
        </w:rPr>
        <w:tab/>
      </w:r>
      <w:r>
        <w:rPr>
          <w:noProof/>
        </w:rPr>
        <w:t>Resource "…/{className}={id}"</w:t>
      </w:r>
      <w:r>
        <w:rPr>
          <w:noProof/>
        </w:rPr>
        <w:tab/>
      </w:r>
      <w:r>
        <w:rPr>
          <w:noProof/>
        </w:rPr>
        <w:fldChar w:fldCharType="begin" w:fldLock="1"/>
      </w:r>
      <w:r>
        <w:rPr>
          <w:noProof/>
        </w:rPr>
        <w:instrText xml:space="preserve"> PAGEREF _Toc193447789 \h </w:instrText>
      </w:r>
      <w:r>
        <w:rPr>
          <w:noProof/>
        </w:rPr>
      </w:r>
      <w:r>
        <w:rPr>
          <w:noProof/>
        </w:rPr>
        <w:fldChar w:fldCharType="separate"/>
      </w:r>
      <w:r>
        <w:rPr>
          <w:noProof/>
        </w:rPr>
        <w:t>64</w:t>
      </w:r>
      <w:r>
        <w:rPr>
          <w:noProof/>
        </w:rPr>
        <w:fldChar w:fldCharType="end"/>
      </w:r>
    </w:p>
    <w:p w14:paraId="06F75601" w14:textId="049F1FD2"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_Toc193447790 \h </w:instrText>
      </w:r>
      <w:r>
        <w:rPr>
          <w:noProof/>
        </w:rPr>
      </w:r>
      <w:r>
        <w:rPr>
          <w:noProof/>
        </w:rPr>
        <w:fldChar w:fldCharType="separate"/>
      </w:r>
      <w:r>
        <w:rPr>
          <w:noProof/>
        </w:rPr>
        <w:t>64</w:t>
      </w:r>
      <w:r>
        <w:rPr>
          <w:noProof/>
        </w:rPr>
        <w:fldChar w:fldCharType="end"/>
      </w:r>
    </w:p>
    <w:p w14:paraId="59AB24BA" w14:textId="396839F0"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12.1.1.3.2.1.2</w:t>
      </w:r>
      <w:r>
        <w:rPr>
          <w:rFonts w:asciiTheme="minorHAnsi" w:eastAsiaTheme="minorEastAsia" w:hAnsiTheme="minorHAnsi" w:cstheme="minorBidi"/>
          <w:noProof/>
          <w:kern w:val="2"/>
          <w:sz w:val="24"/>
          <w:szCs w:val="24"/>
          <w:lang w:eastAsia="en-GB"/>
          <w14:ligatures w14:val="standardContextual"/>
        </w:rPr>
        <w:tab/>
      </w:r>
      <w:r>
        <w:rPr>
          <w:noProof/>
          <w:lang w:eastAsia="zh-CN"/>
        </w:rPr>
        <w:t>URI</w:t>
      </w:r>
      <w:r>
        <w:rPr>
          <w:noProof/>
        </w:rPr>
        <w:tab/>
      </w:r>
      <w:r>
        <w:rPr>
          <w:noProof/>
        </w:rPr>
        <w:fldChar w:fldCharType="begin" w:fldLock="1"/>
      </w:r>
      <w:r>
        <w:rPr>
          <w:noProof/>
        </w:rPr>
        <w:instrText xml:space="preserve"> PAGEREF _Toc193447791 \h </w:instrText>
      </w:r>
      <w:r>
        <w:rPr>
          <w:noProof/>
        </w:rPr>
      </w:r>
      <w:r>
        <w:rPr>
          <w:noProof/>
        </w:rPr>
        <w:fldChar w:fldCharType="separate"/>
      </w:r>
      <w:r>
        <w:rPr>
          <w:noProof/>
        </w:rPr>
        <w:t>64</w:t>
      </w:r>
      <w:r>
        <w:rPr>
          <w:noProof/>
        </w:rPr>
        <w:fldChar w:fldCharType="end"/>
      </w:r>
    </w:p>
    <w:p w14:paraId="15ACCE89" w14:textId="1CC0DC53"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12.1.1.3.2.1.3</w:t>
      </w:r>
      <w:r>
        <w:rPr>
          <w:rFonts w:asciiTheme="minorHAnsi" w:eastAsiaTheme="minorEastAsia" w:hAnsiTheme="minorHAnsi" w:cstheme="minorBidi"/>
          <w:noProof/>
          <w:kern w:val="2"/>
          <w:sz w:val="24"/>
          <w:szCs w:val="24"/>
          <w:lang w:eastAsia="en-GB"/>
          <w14:ligatures w14:val="standardContextual"/>
        </w:rPr>
        <w:tab/>
      </w:r>
      <w:r>
        <w:rPr>
          <w:noProof/>
          <w:lang w:eastAsia="zh-CN"/>
        </w:rPr>
        <w:t>HTTP methods</w:t>
      </w:r>
      <w:r>
        <w:rPr>
          <w:noProof/>
        </w:rPr>
        <w:tab/>
      </w:r>
      <w:r>
        <w:rPr>
          <w:noProof/>
        </w:rPr>
        <w:fldChar w:fldCharType="begin" w:fldLock="1"/>
      </w:r>
      <w:r>
        <w:rPr>
          <w:noProof/>
        </w:rPr>
        <w:instrText xml:space="preserve"> PAGEREF _Toc193447792 \h </w:instrText>
      </w:r>
      <w:r>
        <w:rPr>
          <w:noProof/>
        </w:rPr>
      </w:r>
      <w:r>
        <w:rPr>
          <w:noProof/>
        </w:rPr>
        <w:fldChar w:fldCharType="separate"/>
      </w:r>
      <w:r>
        <w:rPr>
          <w:noProof/>
        </w:rPr>
        <w:t>64</w:t>
      </w:r>
      <w:r>
        <w:rPr>
          <w:noProof/>
        </w:rPr>
        <w:fldChar w:fldCharType="end"/>
      </w:r>
    </w:p>
    <w:p w14:paraId="217C24E1" w14:textId="521065F5"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12.1.1.3.2.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_Toc193447793 \h </w:instrText>
      </w:r>
      <w:r>
        <w:rPr>
          <w:noProof/>
        </w:rPr>
      </w:r>
      <w:r>
        <w:rPr>
          <w:noProof/>
        </w:rPr>
        <w:fldChar w:fldCharType="separate"/>
      </w:r>
      <w:r>
        <w:rPr>
          <w:noProof/>
        </w:rPr>
        <w:t>67</w:t>
      </w:r>
      <w:r>
        <w:rPr>
          <w:noProof/>
        </w:rPr>
        <w:fldChar w:fldCharType="end"/>
      </w:r>
    </w:p>
    <w:p w14:paraId="329F8DAD" w14:textId="42932BCA"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12.1.1.3.2.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_Toc193447794 \h </w:instrText>
      </w:r>
      <w:r>
        <w:rPr>
          <w:noProof/>
        </w:rPr>
      </w:r>
      <w:r>
        <w:rPr>
          <w:noProof/>
        </w:rPr>
        <w:fldChar w:fldCharType="separate"/>
      </w:r>
      <w:r>
        <w:rPr>
          <w:noProof/>
        </w:rPr>
        <w:t>67</w:t>
      </w:r>
      <w:r>
        <w:rPr>
          <w:noProof/>
        </w:rPr>
        <w:fldChar w:fldCharType="end"/>
      </w:r>
    </w:p>
    <w:p w14:paraId="2E0AF9B2" w14:textId="71FE9521"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fldLock="1"/>
      </w:r>
      <w:r>
        <w:rPr>
          <w:noProof/>
        </w:rPr>
        <w:instrText xml:space="preserve"> PAGEREF _Toc193447795 \h </w:instrText>
      </w:r>
      <w:r>
        <w:rPr>
          <w:noProof/>
        </w:rPr>
      </w:r>
      <w:r>
        <w:rPr>
          <w:noProof/>
        </w:rPr>
        <w:fldChar w:fldCharType="separate"/>
      </w:r>
      <w:r>
        <w:rPr>
          <w:noProof/>
        </w:rPr>
        <w:t>67</w:t>
      </w:r>
      <w:r>
        <w:rPr>
          <w:noProof/>
        </w:rPr>
        <w:fldChar w:fldCharType="end"/>
      </w:r>
    </w:p>
    <w:p w14:paraId="7619DEF4" w14:textId="63D2E0BF"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_Toc193447796 \h </w:instrText>
      </w:r>
      <w:r>
        <w:rPr>
          <w:noProof/>
        </w:rPr>
      </w:r>
      <w:r>
        <w:rPr>
          <w:noProof/>
        </w:rPr>
        <w:fldChar w:fldCharType="separate"/>
      </w:r>
      <w:r>
        <w:rPr>
          <w:noProof/>
        </w:rPr>
        <w:t>67</w:t>
      </w:r>
      <w:r>
        <w:rPr>
          <w:noProof/>
        </w:rPr>
        <w:fldChar w:fldCharType="end"/>
      </w:r>
    </w:p>
    <w:p w14:paraId="598B26CF" w14:textId="1E18E40D"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URI</w:t>
      </w:r>
      <w:r>
        <w:rPr>
          <w:noProof/>
        </w:rPr>
        <w:tab/>
      </w:r>
      <w:r>
        <w:rPr>
          <w:noProof/>
        </w:rPr>
        <w:fldChar w:fldCharType="begin" w:fldLock="1"/>
      </w:r>
      <w:r>
        <w:rPr>
          <w:noProof/>
        </w:rPr>
        <w:instrText xml:space="preserve"> PAGEREF _Toc193447797 \h </w:instrText>
      </w:r>
      <w:r>
        <w:rPr>
          <w:noProof/>
        </w:rPr>
      </w:r>
      <w:r>
        <w:rPr>
          <w:noProof/>
        </w:rPr>
        <w:fldChar w:fldCharType="separate"/>
      </w:r>
      <w:r>
        <w:rPr>
          <w:noProof/>
        </w:rPr>
        <w:t>67</w:t>
      </w:r>
      <w:r>
        <w:rPr>
          <w:noProof/>
        </w:rPr>
        <w:fldChar w:fldCharType="end"/>
      </w:r>
    </w:p>
    <w:p w14:paraId="4A5CA9E4" w14:textId="297849FF"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HTTP methods</w:t>
      </w:r>
      <w:r>
        <w:rPr>
          <w:noProof/>
        </w:rPr>
        <w:tab/>
      </w:r>
      <w:r>
        <w:rPr>
          <w:noProof/>
        </w:rPr>
        <w:fldChar w:fldCharType="begin" w:fldLock="1"/>
      </w:r>
      <w:r>
        <w:rPr>
          <w:noProof/>
        </w:rPr>
        <w:instrText xml:space="preserve"> PAGEREF _Toc193447798 \h </w:instrText>
      </w:r>
      <w:r>
        <w:rPr>
          <w:noProof/>
        </w:rPr>
      </w:r>
      <w:r>
        <w:rPr>
          <w:noProof/>
        </w:rPr>
        <w:fldChar w:fldCharType="separate"/>
      </w:r>
      <w:r>
        <w:rPr>
          <w:noProof/>
        </w:rPr>
        <w:t>67</w:t>
      </w:r>
      <w:r>
        <w:rPr>
          <w:noProof/>
        </w:rPr>
        <w:fldChar w:fldCharType="end"/>
      </w:r>
    </w:p>
    <w:p w14:paraId="5FEE6FBC" w14:textId="53BA92FF"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_Toc193447799 \h </w:instrText>
      </w:r>
      <w:r>
        <w:rPr>
          <w:noProof/>
        </w:rPr>
      </w:r>
      <w:r>
        <w:rPr>
          <w:noProof/>
        </w:rPr>
        <w:fldChar w:fldCharType="separate"/>
      </w:r>
      <w:r>
        <w:rPr>
          <w:noProof/>
        </w:rPr>
        <w:t>67</w:t>
      </w:r>
      <w:r>
        <w:rPr>
          <w:noProof/>
        </w:rPr>
        <w:fldChar w:fldCharType="end"/>
      </w:r>
    </w:p>
    <w:p w14:paraId="59416C51" w14:textId="39D9985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_Toc193447800 \h </w:instrText>
      </w:r>
      <w:r>
        <w:rPr>
          <w:noProof/>
        </w:rPr>
      </w:r>
      <w:r>
        <w:rPr>
          <w:noProof/>
        </w:rPr>
        <w:fldChar w:fldCharType="separate"/>
      </w:r>
      <w:r>
        <w:rPr>
          <w:noProof/>
        </w:rPr>
        <w:t>67</w:t>
      </w:r>
      <w:r>
        <w:rPr>
          <w:noProof/>
        </w:rPr>
        <w:fldChar w:fldCharType="end"/>
      </w:r>
    </w:p>
    <w:p w14:paraId="3DE54448" w14:textId="62D44CD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12.1.1.4.1a</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_Toc193447801 \h </w:instrText>
      </w:r>
      <w:r>
        <w:rPr>
          <w:noProof/>
        </w:rPr>
      </w:r>
      <w:r>
        <w:rPr>
          <w:noProof/>
        </w:rPr>
        <w:fldChar w:fldCharType="separate"/>
      </w:r>
      <w:r>
        <w:rPr>
          <w:noProof/>
        </w:rPr>
        <w:t>68</w:t>
      </w:r>
      <w:r>
        <w:rPr>
          <w:noProof/>
        </w:rPr>
        <w:fldChar w:fldCharType="end"/>
      </w:r>
    </w:p>
    <w:p w14:paraId="1F79445E" w14:textId="0C649313"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12.1.1.4.1a.1</w:t>
      </w:r>
      <w:r>
        <w:rPr>
          <w:rFonts w:asciiTheme="minorHAnsi" w:eastAsiaTheme="minorEastAsia" w:hAnsiTheme="minorHAnsi" w:cstheme="minorBidi"/>
          <w:noProof/>
          <w:kern w:val="2"/>
          <w:sz w:val="24"/>
          <w:szCs w:val="24"/>
          <w:lang w:eastAsia="en-GB"/>
          <w14:ligatures w14:val="standardContextual"/>
        </w:rPr>
        <w:tab/>
      </w:r>
      <w:r>
        <w:rPr>
          <w:noProof/>
        </w:rPr>
        <w:t>Type Resource</w:t>
      </w:r>
      <w:r>
        <w:rPr>
          <w:noProof/>
        </w:rPr>
        <w:tab/>
      </w:r>
      <w:r>
        <w:rPr>
          <w:noProof/>
        </w:rPr>
        <w:fldChar w:fldCharType="begin" w:fldLock="1"/>
      </w:r>
      <w:r>
        <w:rPr>
          <w:noProof/>
        </w:rPr>
        <w:instrText xml:space="preserve"> PAGEREF _Toc193447802 \h </w:instrText>
      </w:r>
      <w:r>
        <w:rPr>
          <w:noProof/>
        </w:rPr>
      </w:r>
      <w:r>
        <w:rPr>
          <w:noProof/>
        </w:rPr>
        <w:fldChar w:fldCharType="separate"/>
      </w:r>
      <w:r>
        <w:rPr>
          <w:noProof/>
        </w:rPr>
        <w:t>68</w:t>
      </w:r>
      <w:r>
        <w:rPr>
          <w:noProof/>
        </w:rPr>
        <w:fldChar w:fldCharType="end"/>
      </w:r>
    </w:p>
    <w:p w14:paraId="0A408532" w14:textId="7D2AF1DA"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12.1.1.4.1a.2</w:t>
      </w:r>
      <w:r>
        <w:rPr>
          <w:rFonts w:asciiTheme="minorHAnsi" w:eastAsiaTheme="minorEastAsia" w:hAnsiTheme="minorHAnsi" w:cstheme="minorBidi"/>
          <w:noProof/>
          <w:kern w:val="2"/>
          <w:sz w:val="24"/>
          <w:szCs w:val="24"/>
          <w:lang w:eastAsia="en-GB"/>
          <w14:ligatures w14:val="standardContextual"/>
        </w:rPr>
        <w:tab/>
      </w:r>
      <w:r>
        <w:rPr>
          <w:noProof/>
          <w:lang w:eastAsia="zh-CN"/>
        </w:rPr>
        <w:t>Type Scope</w:t>
      </w:r>
      <w:r>
        <w:rPr>
          <w:noProof/>
        </w:rPr>
        <w:tab/>
      </w:r>
      <w:r>
        <w:rPr>
          <w:noProof/>
        </w:rPr>
        <w:fldChar w:fldCharType="begin" w:fldLock="1"/>
      </w:r>
      <w:r>
        <w:rPr>
          <w:noProof/>
        </w:rPr>
        <w:instrText xml:space="preserve"> PAGEREF _Toc193447803 \h </w:instrText>
      </w:r>
      <w:r>
        <w:rPr>
          <w:noProof/>
        </w:rPr>
      </w:r>
      <w:r>
        <w:rPr>
          <w:noProof/>
        </w:rPr>
        <w:fldChar w:fldCharType="separate"/>
      </w:r>
      <w:r>
        <w:rPr>
          <w:noProof/>
        </w:rPr>
        <w:t>69</w:t>
      </w:r>
      <w:r>
        <w:rPr>
          <w:noProof/>
        </w:rPr>
        <w:fldChar w:fldCharType="end"/>
      </w:r>
    </w:p>
    <w:p w14:paraId="684287BC" w14:textId="21B7EA0C"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CorrelatedNotification</w:t>
      </w:r>
      <w:r>
        <w:rPr>
          <w:noProof/>
        </w:rPr>
        <w:tab/>
      </w:r>
      <w:r>
        <w:rPr>
          <w:noProof/>
        </w:rPr>
        <w:fldChar w:fldCharType="begin" w:fldLock="1"/>
      </w:r>
      <w:r>
        <w:rPr>
          <w:noProof/>
        </w:rPr>
        <w:instrText xml:space="preserve"> PAGEREF _Toc193447804 \h </w:instrText>
      </w:r>
      <w:r>
        <w:rPr>
          <w:noProof/>
        </w:rPr>
      </w:r>
      <w:r>
        <w:rPr>
          <w:noProof/>
        </w:rPr>
        <w:fldChar w:fldCharType="separate"/>
      </w:r>
      <w:r>
        <w:rPr>
          <w:noProof/>
        </w:rPr>
        <w:t>69</w:t>
      </w:r>
      <w:r>
        <w:rPr>
          <w:noProof/>
        </w:rPr>
        <w:fldChar w:fldCharType="end"/>
      </w:r>
    </w:p>
    <w:p w14:paraId="5B5E1674" w14:textId="239B49C6"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sidRPr="009647D9">
        <w:rPr>
          <w:noProof/>
          <w:lang w:val="en-US" w:eastAsia="zh-CN"/>
        </w:rPr>
        <w:t>12.1.1.4.1a.4</w:t>
      </w:r>
      <w:r>
        <w:rPr>
          <w:rFonts w:asciiTheme="minorHAnsi" w:eastAsiaTheme="minorEastAsia" w:hAnsiTheme="minorHAnsi" w:cstheme="minorBidi"/>
          <w:noProof/>
          <w:kern w:val="2"/>
          <w:sz w:val="24"/>
          <w:szCs w:val="24"/>
          <w:lang w:eastAsia="en-GB"/>
          <w14:ligatures w14:val="standardContextual"/>
        </w:rPr>
        <w:tab/>
      </w:r>
      <w:r w:rsidRPr="009647D9">
        <w:rPr>
          <w:noProof/>
          <w:lang w:val="en-US"/>
        </w:rPr>
        <w:t>Type MoiChange</w:t>
      </w:r>
      <w:r>
        <w:rPr>
          <w:noProof/>
        </w:rPr>
        <w:tab/>
      </w:r>
      <w:r>
        <w:rPr>
          <w:noProof/>
        </w:rPr>
        <w:fldChar w:fldCharType="begin" w:fldLock="1"/>
      </w:r>
      <w:r>
        <w:rPr>
          <w:noProof/>
        </w:rPr>
        <w:instrText xml:space="preserve"> PAGEREF _Toc193447805 \h </w:instrText>
      </w:r>
      <w:r>
        <w:rPr>
          <w:noProof/>
        </w:rPr>
      </w:r>
      <w:r>
        <w:rPr>
          <w:noProof/>
        </w:rPr>
        <w:fldChar w:fldCharType="separate"/>
      </w:r>
      <w:r>
        <w:rPr>
          <w:noProof/>
        </w:rPr>
        <w:t>69</w:t>
      </w:r>
      <w:r>
        <w:rPr>
          <w:noProof/>
        </w:rPr>
        <w:fldChar w:fldCharType="end"/>
      </w:r>
    </w:p>
    <w:p w14:paraId="43905434" w14:textId="5ECD3AC9"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12.1.1.4.1a.5</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NotifyMoiCreation</w:t>
      </w:r>
      <w:r>
        <w:rPr>
          <w:noProof/>
        </w:rPr>
        <w:tab/>
      </w:r>
      <w:r>
        <w:rPr>
          <w:noProof/>
        </w:rPr>
        <w:fldChar w:fldCharType="begin" w:fldLock="1"/>
      </w:r>
      <w:r>
        <w:rPr>
          <w:noProof/>
        </w:rPr>
        <w:instrText xml:space="preserve"> PAGEREF _Toc193447806 \h </w:instrText>
      </w:r>
      <w:r>
        <w:rPr>
          <w:noProof/>
        </w:rPr>
      </w:r>
      <w:r>
        <w:rPr>
          <w:noProof/>
        </w:rPr>
        <w:fldChar w:fldCharType="separate"/>
      </w:r>
      <w:r>
        <w:rPr>
          <w:noProof/>
        </w:rPr>
        <w:t>74</w:t>
      </w:r>
      <w:r>
        <w:rPr>
          <w:noProof/>
        </w:rPr>
        <w:fldChar w:fldCharType="end"/>
      </w:r>
    </w:p>
    <w:p w14:paraId="12FB3698" w14:textId="2E566BD1"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12.1.1.4.1a.6</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NotifyMoiDeletion</w:t>
      </w:r>
      <w:r>
        <w:rPr>
          <w:noProof/>
        </w:rPr>
        <w:tab/>
      </w:r>
      <w:r>
        <w:rPr>
          <w:noProof/>
        </w:rPr>
        <w:fldChar w:fldCharType="begin" w:fldLock="1"/>
      </w:r>
      <w:r>
        <w:rPr>
          <w:noProof/>
        </w:rPr>
        <w:instrText xml:space="preserve"> PAGEREF _Toc193447807 \h </w:instrText>
      </w:r>
      <w:r>
        <w:rPr>
          <w:noProof/>
        </w:rPr>
      </w:r>
      <w:r>
        <w:rPr>
          <w:noProof/>
        </w:rPr>
        <w:fldChar w:fldCharType="separate"/>
      </w:r>
      <w:r>
        <w:rPr>
          <w:noProof/>
        </w:rPr>
        <w:t>75</w:t>
      </w:r>
      <w:r>
        <w:rPr>
          <w:noProof/>
        </w:rPr>
        <w:fldChar w:fldCharType="end"/>
      </w:r>
    </w:p>
    <w:p w14:paraId="4A6A27AE" w14:textId="73356926"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12.1.1.4.1a.7</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NotifyMoiAttributeValueChanges</w:t>
      </w:r>
      <w:r>
        <w:rPr>
          <w:noProof/>
        </w:rPr>
        <w:tab/>
      </w:r>
      <w:r>
        <w:rPr>
          <w:noProof/>
        </w:rPr>
        <w:fldChar w:fldCharType="begin" w:fldLock="1"/>
      </w:r>
      <w:r>
        <w:rPr>
          <w:noProof/>
        </w:rPr>
        <w:instrText xml:space="preserve"> PAGEREF _Toc193447808 \h </w:instrText>
      </w:r>
      <w:r>
        <w:rPr>
          <w:noProof/>
        </w:rPr>
      </w:r>
      <w:r>
        <w:rPr>
          <w:noProof/>
        </w:rPr>
        <w:fldChar w:fldCharType="separate"/>
      </w:r>
      <w:r>
        <w:rPr>
          <w:noProof/>
        </w:rPr>
        <w:t>76</w:t>
      </w:r>
      <w:r>
        <w:rPr>
          <w:noProof/>
        </w:rPr>
        <w:fldChar w:fldCharType="end"/>
      </w:r>
    </w:p>
    <w:p w14:paraId="65811C78" w14:textId="6F0CE837"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647D9">
        <w:rPr>
          <w:noProof/>
          <w:lang w:val="en-US" w:eastAsia="zh-CN"/>
        </w:rPr>
        <w:t>NotifyMoiChanges</w:t>
      </w:r>
      <w:r>
        <w:rPr>
          <w:noProof/>
        </w:rPr>
        <w:tab/>
      </w:r>
      <w:r>
        <w:rPr>
          <w:noProof/>
        </w:rPr>
        <w:fldChar w:fldCharType="begin" w:fldLock="1"/>
      </w:r>
      <w:r>
        <w:rPr>
          <w:noProof/>
        </w:rPr>
        <w:instrText xml:space="preserve"> PAGEREF _Toc193447809 \h </w:instrText>
      </w:r>
      <w:r>
        <w:rPr>
          <w:noProof/>
        </w:rPr>
      </w:r>
      <w:r>
        <w:rPr>
          <w:noProof/>
        </w:rPr>
        <w:fldChar w:fldCharType="separate"/>
      </w:r>
      <w:r>
        <w:rPr>
          <w:noProof/>
        </w:rPr>
        <w:t>77</w:t>
      </w:r>
      <w:r>
        <w:rPr>
          <w:noProof/>
        </w:rPr>
        <w:fldChar w:fldCharType="end"/>
      </w:r>
    </w:p>
    <w:p w14:paraId="252E14C4" w14:textId="01C85A24"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647D9">
        <w:rPr>
          <w:noProof/>
          <w:lang w:val="en-US" w:eastAsia="zh-CN"/>
        </w:rPr>
        <w:t>PatchItem</w:t>
      </w:r>
      <w:r>
        <w:rPr>
          <w:noProof/>
        </w:rPr>
        <w:tab/>
      </w:r>
      <w:r>
        <w:rPr>
          <w:noProof/>
        </w:rPr>
        <w:fldChar w:fldCharType="begin" w:fldLock="1"/>
      </w:r>
      <w:r>
        <w:rPr>
          <w:noProof/>
        </w:rPr>
        <w:instrText xml:space="preserve"> PAGEREF _Toc193447810 \h </w:instrText>
      </w:r>
      <w:r>
        <w:rPr>
          <w:noProof/>
        </w:rPr>
      </w:r>
      <w:r>
        <w:rPr>
          <w:noProof/>
        </w:rPr>
        <w:fldChar w:fldCharType="separate"/>
      </w:r>
      <w:r>
        <w:rPr>
          <w:noProof/>
        </w:rPr>
        <w:t>78</w:t>
      </w:r>
      <w:r>
        <w:rPr>
          <w:noProof/>
        </w:rPr>
        <w:fldChar w:fldCharType="end"/>
      </w:r>
    </w:p>
    <w:p w14:paraId="73DF6FA1" w14:textId="2CFB5BE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_Toc193447811 \h </w:instrText>
      </w:r>
      <w:r>
        <w:rPr>
          <w:noProof/>
        </w:rPr>
      </w:r>
      <w:r>
        <w:rPr>
          <w:noProof/>
        </w:rPr>
        <w:fldChar w:fldCharType="separate"/>
      </w:r>
      <w:r>
        <w:rPr>
          <w:noProof/>
        </w:rPr>
        <w:t>78</w:t>
      </w:r>
      <w:r>
        <w:rPr>
          <w:noProof/>
        </w:rPr>
        <w:fldChar w:fldCharType="end"/>
      </w:r>
    </w:p>
    <w:p w14:paraId="5DCA57D1" w14:textId="67A0759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_Toc193447812 \h </w:instrText>
      </w:r>
      <w:r>
        <w:rPr>
          <w:noProof/>
        </w:rPr>
      </w:r>
      <w:r>
        <w:rPr>
          <w:noProof/>
        </w:rPr>
        <w:fldChar w:fldCharType="separate"/>
      </w:r>
      <w:r>
        <w:rPr>
          <w:noProof/>
        </w:rPr>
        <w:t>78</w:t>
      </w:r>
      <w:r>
        <w:rPr>
          <w:noProof/>
        </w:rPr>
        <w:fldChar w:fldCharType="end"/>
      </w:r>
    </w:p>
    <w:p w14:paraId="3697CF28" w14:textId="625ED25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_Toc193447813 \h </w:instrText>
      </w:r>
      <w:r>
        <w:rPr>
          <w:noProof/>
        </w:rPr>
      </w:r>
      <w:r>
        <w:rPr>
          <w:noProof/>
        </w:rPr>
        <w:fldChar w:fldCharType="separate"/>
      </w:r>
      <w:r>
        <w:rPr>
          <w:noProof/>
        </w:rPr>
        <w:t>78</w:t>
      </w:r>
      <w:r>
        <w:rPr>
          <w:noProof/>
        </w:rPr>
        <w:fldChar w:fldCharType="end"/>
      </w:r>
    </w:p>
    <w:p w14:paraId="78F31063" w14:textId="16491023"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12.1.1.4.4.7</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PatchOperation</w:t>
      </w:r>
      <w:r>
        <w:rPr>
          <w:noProof/>
        </w:rPr>
        <w:tab/>
      </w:r>
      <w:r>
        <w:rPr>
          <w:noProof/>
        </w:rPr>
        <w:fldChar w:fldCharType="begin" w:fldLock="1"/>
      </w:r>
      <w:r>
        <w:rPr>
          <w:noProof/>
        </w:rPr>
        <w:instrText xml:space="preserve"> PAGEREF _Toc193447814 \h </w:instrText>
      </w:r>
      <w:r>
        <w:rPr>
          <w:noProof/>
        </w:rPr>
      </w:r>
      <w:r>
        <w:rPr>
          <w:noProof/>
        </w:rPr>
        <w:fldChar w:fldCharType="separate"/>
      </w:r>
      <w:r>
        <w:rPr>
          <w:noProof/>
        </w:rPr>
        <w:t>80</w:t>
      </w:r>
      <w:r>
        <w:rPr>
          <w:noProof/>
        </w:rPr>
        <w:fldChar w:fldCharType="end"/>
      </w:r>
    </w:p>
    <w:p w14:paraId="1FC8A485" w14:textId="16DB0AD0"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_Toc193447815 \h </w:instrText>
      </w:r>
      <w:r>
        <w:rPr>
          <w:noProof/>
        </w:rPr>
      </w:r>
      <w:r>
        <w:rPr>
          <w:noProof/>
        </w:rPr>
        <w:fldChar w:fldCharType="separate"/>
      </w:r>
      <w:r>
        <w:rPr>
          <w:noProof/>
        </w:rPr>
        <w:t>80</w:t>
      </w:r>
      <w:r>
        <w:rPr>
          <w:noProof/>
        </w:rPr>
        <w:fldChar w:fldCharType="end"/>
      </w:r>
    </w:p>
    <w:p w14:paraId="6F5C5436" w14:textId="34025713"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_Toc193447816 \h </w:instrText>
      </w:r>
      <w:r>
        <w:rPr>
          <w:noProof/>
        </w:rPr>
      </w:r>
      <w:r>
        <w:rPr>
          <w:noProof/>
        </w:rPr>
        <w:fldChar w:fldCharType="separate"/>
      </w:r>
      <w:r>
        <w:rPr>
          <w:noProof/>
        </w:rPr>
        <w:t>80</w:t>
      </w:r>
      <w:r>
        <w:rPr>
          <w:noProof/>
        </w:rPr>
        <w:fldChar w:fldCharType="end"/>
      </w:r>
    </w:p>
    <w:p w14:paraId="441789E9" w14:textId="2383CB9A"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_Toc193447817 \h </w:instrText>
      </w:r>
      <w:r>
        <w:rPr>
          <w:noProof/>
        </w:rPr>
      </w:r>
      <w:r>
        <w:rPr>
          <w:noProof/>
        </w:rPr>
        <w:fldChar w:fldCharType="separate"/>
      </w:r>
      <w:r>
        <w:rPr>
          <w:noProof/>
        </w:rPr>
        <w:t>80</w:t>
      </w:r>
      <w:r>
        <w:rPr>
          <w:noProof/>
        </w:rPr>
        <w:fldChar w:fldCharType="end"/>
      </w:r>
    </w:p>
    <w:p w14:paraId="561297DE" w14:textId="7137275E"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_Toc193447818 \h </w:instrText>
      </w:r>
      <w:r>
        <w:rPr>
          <w:noProof/>
        </w:rPr>
      </w:r>
      <w:r>
        <w:rPr>
          <w:noProof/>
        </w:rPr>
        <w:fldChar w:fldCharType="separate"/>
      </w:r>
      <w:r>
        <w:rPr>
          <w:noProof/>
        </w:rPr>
        <w:t>80</w:t>
      </w:r>
      <w:r>
        <w:rPr>
          <w:noProof/>
        </w:rPr>
        <w:fldChar w:fldCharType="end"/>
      </w:r>
    </w:p>
    <w:p w14:paraId="225912E4" w14:textId="120DC5C4"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12.1.2.2.1.1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_Toc193447819 \h </w:instrText>
      </w:r>
      <w:r>
        <w:rPr>
          <w:noProof/>
        </w:rPr>
      </w:r>
      <w:r>
        <w:rPr>
          <w:noProof/>
        </w:rPr>
        <w:fldChar w:fldCharType="separate"/>
      </w:r>
      <w:r>
        <w:rPr>
          <w:noProof/>
        </w:rPr>
        <w:t>80</w:t>
      </w:r>
      <w:r>
        <w:rPr>
          <w:noProof/>
        </w:rPr>
        <w:fldChar w:fldCharType="end"/>
      </w:r>
    </w:p>
    <w:p w14:paraId="4E36763D" w14:textId="1409DDB5"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12.1.2.2.1.2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_Toc193447820 \h </w:instrText>
      </w:r>
      <w:r>
        <w:rPr>
          <w:noProof/>
        </w:rPr>
      </w:r>
      <w:r>
        <w:rPr>
          <w:noProof/>
        </w:rPr>
        <w:fldChar w:fldCharType="separate"/>
      </w:r>
      <w:r>
        <w:rPr>
          <w:noProof/>
        </w:rPr>
        <w:t>80</w:t>
      </w:r>
      <w:r>
        <w:rPr>
          <w:noProof/>
        </w:rPr>
        <w:fldChar w:fldCharType="end"/>
      </w:r>
    </w:p>
    <w:p w14:paraId="1A62F1F5" w14:textId="5F914D2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12.1.2.2.2</w:t>
      </w:r>
      <w:r>
        <w:rPr>
          <w:rFonts w:asciiTheme="minorHAnsi" w:eastAsiaTheme="minorEastAsia" w:hAnsiTheme="minorHAnsi" w:cstheme="minorBidi"/>
          <w:noProof/>
          <w:kern w:val="2"/>
          <w:sz w:val="24"/>
          <w:szCs w:val="24"/>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_Toc193447821 \h </w:instrText>
      </w:r>
      <w:r>
        <w:rPr>
          <w:noProof/>
        </w:rPr>
      </w:r>
      <w:r>
        <w:rPr>
          <w:noProof/>
        </w:rPr>
        <w:fldChar w:fldCharType="separate"/>
      </w:r>
      <w:r>
        <w:rPr>
          <w:noProof/>
        </w:rPr>
        <w:t>80</w:t>
      </w:r>
      <w:r>
        <w:rPr>
          <w:noProof/>
        </w:rPr>
        <w:fldChar w:fldCharType="end"/>
      </w:r>
    </w:p>
    <w:p w14:paraId="60E8F7C7" w14:textId="195A715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12.1.2.2.3</w:t>
      </w:r>
      <w:r>
        <w:rPr>
          <w:rFonts w:asciiTheme="minorHAnsi" w:eastAsiaTheme="minorEastAsia" w:hAnsiTheme="minorHAnsi" w:cstheme="minorBidi"/>
          <w:noProof/>
          <w:kern w:val="2"/>
          <w:sz w:val="24"/>
          <w:szCs w:val="24"/>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_Toc193447822 \h </w:instrText>
      </w:r>
      <w:r>
        <w:rPr>
          <w:noProof/>
        </w:rPr>
      </w:r>
      <w:r>
        <w:rPr>
          <w:noProof/>
        </w:rPr>
        <w:fldChar w:fldCharType="separate"/>
      </w:r>
      <w:r>
        <w:rPr>
          <w:noProof/>
        </w:rPr>
        <w:t>80</w:t>
      </w:r>
      <w:r>
        <w:rPr>
          <w:noProof/>
        </w:rPr>
        <w:fldChar w:fldCharType="end"/>
      </w:r>
    </w:p>
    <w:p w14:paraId="64767AD6" w14:textId="748D983A"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12.1.2.2.4</w:t>
      </w:r>
      <w:r>
        <w:rPr>
          <w:rFonts w:asciiTheme="minorHAnsi" w:eastAsiaTheme="minorEastAsia" w:hAnsiTheme="minorHAnsi" w:cstheme="minorBidi"/>
          <w:noProof/>
          <w:kern w:val="2"/>
          <w:sz w:val="24"/>
          <w:szCs w:val="24"/>
          <w:lang w:eastAsia="en-GB"/>
          <w14:ligatures w14:val="standardContextual"/>
        </w:rPr>
        <w:tab/>
      </w:r>
      <w:r>
        <w:rPr>
          <w:noProof/>
        </w:rPr>
        <w:t>Notification notifyMOIAttributeValueChange</w:t>
      </w:r>
      <w:r>
        <w:rPr>
          <w:noProof/>
        </w:rPr>
        <w:tab/>
      </w:r>
      <w:r>
        <w:rPr>
          <w:noProof/>
        </w:rPr>
        <w:fldChar w:fldCharType="begin" w:fldLock="1"/>
      </w:r>
      <w:r>
        <w:rPr>
          <w:noProof/>
        </w:rPr>
        <w:instrText xml:space="preserve"> PAGEREF _Toc193447823 \h </w:instrText>
      </w:r>
      <w:r>
        <w:rPr>
          <w:noProof/>
        </w:rPr>
      </w:r>
      <w:r>
        <w:rPr>
          <w:noProof/>
        </w:rPr>
        <w:fldChar w:fldCharType="separate"/>
      </w:r>
      <w:r>
        <w:rPr>
          <w:noProof/>
        </w:rPr>
        <w:t>81</w:t>
      </w:r>
      <w:r>
        <w:rPr>
          <w:noProof/>
        </w:rPr>
        <w:fldChar w:fldCharType="end"/>
      </w:r>
    </w:p>
    <w:p w14:paraId="30535303" w14:textId="64C0B58C"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12.1.2.2.5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_Toc193447824 \h </w:instrText>
      </w:r>
      <w:r>
        <w:rPr>
          <w:noProof/>
        </w:rPr>
      </w:r>
      <w:r>
        <w:rPr>
          <w:noProof/>
        </w:rPr>
        <w:fldChar w:fldCharType="separate"/>
      </w:r>
      <w:r>
        <w:rPr>
          <w:noProof/>
        </w:rPr>
        <w:t>81</w:t>
      </w:r>
      <w:r>
        <w:rPr>
          <w:noProof/>
        </w:rPr>
        <w:fldChar w:fldCharType="end"/>
      </w:r>
    </w:p>
    <w:p w14:paraId="07A469D1" w14:textId="3345FD6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12.1.2.2.6</w:t>
      </w:r>
      <w:r>
        <w:rPr>
          <w:rFonts w:asciiTheme="minorHAnsi" w:eastAsiaTheme="minorEastAsia" w:hAnsiTheme="minorHAnsi" w:cstheme="minorBidi"/>
          <w:noProof/>
          <w:kern w:val="2"/>
          <w:sz w:val="24"/>
          <w:szCs w:val="24"/>
          <w:lang w:eastAsia="en-GB"/>
          <w14:ligatures w14:val="standardContextual"/>
        </w:rPr>
        <w:tab/>
      </w:r>
      <w:r>
        <w:rPr>
          <w:noProof/>
        </w:rPr>
        <w:t>Notification notifyEvent</w:t>
      </w:r>
      <w:r>
        <w:rPr>
          <w:noProof/>
        </w:rPr>
        <w:tab/>
      </w:r>
      <w:r>
        <w:rPr>
          <w:noProof/>
        </w:rPr>
        <w:fldChar w:fldCharType="begin" w:fldLock="1"/>
      </w:r>
      <w:r>
        <w:rPr>
          <w:noProof/>
        </w:rPr>
        <w:instrText xml:space="preserve"> PAGEREF _Toc193447825 \h </w:instrText>
      </w:r>
      <w:r>
        <w:rPr>
          <w:noProof/>
        </w:rPr>
      </w:r>
      <w:r>
        <w:rPr>
          <w:noProof/>
        </w:rPr>
        <w:fldChar w:fldCharType="separate"/>
      </w:r>
      <w:r>
        <w:rPr>
          <w:noProof/>
        </w:rPr>
        <w:t>81</w:t>
      </w:r>
      <w:r>
        <w:rPr>
          <w:noProof/>
        </w:rPr>
        <w:fldChar w:fldCharType="end"/>
      </w:r>
    </w:p>
    <w:p w14:paraId="497C3497" w14:textId="59655F93"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_Toc193447826 \h </w:instrText>
      </w:r>
      <w:r>
        <w:rPr>
          <w:noProof/>
        </w:rPr>
      </w:r>
      <w:r>
        <w:rPr>
          <w:noProof/>
        </w:rPr>
        <w:fldChar w:fldCharType="separate"/>
      </w:r>
      <w:r>
        <w:rPr>
          <w:noProof/>
        </w:rPr>
        <w:t>81</w:t>
      </w:r>
      <w:r>
        <w:rPr>
          <w:noProof/>
        </w:rPr>
        <w:fldChar w:fldCharType="end"/>
      </w:r>
    </w:p>
    <w:p w14:paraId="3CFA7181" w14:textId="098950E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12.1.2.3.1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_Toc193447827 \h </w:instrText>
      </w:r>
      <w:r>
        <w:rPr>
          <w:noProof/>
        </w:rPr>
      </w:r>
      <w:r>
        <w:rPr>
          <w:noProof/>
        </w:rPr>
        <w:fldChar w:fldCharType="separate"/>
      </w:r>
      <w:r>
        <w:rPr>
          <w:noProof/>
        </w:rPr>
        <w:t>81</w:t>
      </w:r>
      <w:r>
        <w:rPr>
          <w:noProof/>
        </w:rPr>
        <w:fldChar w:fldCharType="end"/>
      </w:r>
    </w:p>
    <w:p w14:paraId="6EE123DF" w14:textId="7086C7A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12.1.2.3.2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_Toc193447828 \h </w:instrText>
      </w:r>
      <w:r>
        <w:rPr>
          <w:noProof/>
        </w:rPr>
      </w:r>
      <w:r>
        <w:rPr>
          <w:noProof/>
        </w:rPr>
        <w:fldChar w:fldCharType="separate"/>
      </w:r>
      <w:r>
        <w:rPr>
          <w:noProof/>
        </w:rPr>
        <w:t>81</w:t>
      </w:r>
      <w:r>
        <w:rPr>
          <w:noProof/>
        </w:rPr>
        <w:fldChar w:fldCharType="end"/>
      </w:r>
    </w:p>
    <w:p w14:paraId="4E2A2330" w14:textId="777544CC"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12.1.2.4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_Toc193447829 \h </w:instrText>
      </w:r>
      <w:r>
        <w:rPr>
          <w:noProof/>
        </w:rPr>
      </w:r>
      <w:r>
        <w:rPr>
          <w:noProof/>
        </w:rPr>
        <w:fldChar w:fldCharType="separate"/>
      </w:r>
      <w:r>
        <w:rPr>
          <w:noProof/>
        </w:rPr>
        <w:t>81</w:t>
      </w:r>
      <w:r>
        <w:rPr>
          <w:noProof/>
        </w:rPr>
        <w:fldChar w:fldCharType="end"/>
      </w:r>
    </w:p>
    <w:p w14:paraId="4194C7F9" w14:textId="637E2C46"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YANG/Netconf-based solution set</w:t>
      </w:r>
      <w:r>
        <w:rPr>
          <w:noProof/>
        </w:rPr>
        <w:tab/>
      </w:r>
      <w:r>
        <w:rPr>
          <w:noProof/>
        </w:rPr>
        <w:fldChar w:fldCharType="begin" w:fldLock="1"/>
      </w:r>
      <w:r>
        <w:rPr>
          <w:noProof/>
        </w:rPr>
        <w:instrText xml:space="preserve"> PAGEREF _Toc193447830 \h </w:instrText>
      </w:r>
      <w:r>
        <w:rPr>
          <w:noProof/>
        </w:rPr>
      </w:r>
      <w:r>
        <w:rPr>
          <w:noProof/>
        </w:rPr>
        <w:fldChar w:fldCharType="separate"/>
      </w:r>
      <w:r>
        <w:rPr>
          <w:noProof/>
        </w:rPr>
        <w:t>81</w:t>
      </w:r>
      <w:r>
        <w:rPr>
          <w:noProof/>
        </w:rPr>
        <w:fldChar w:fldCharType="end"/>
      </w:r>
    </w:p>
    <w:p w14:paraId="03C865A4" w14:textId="4ADC6856"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_Toc193447831 \h </w:instrText>
      </w:r>
      <w:r>
        <w:rPr>
          <w:noProof/>
        </w:rPr>
      </w:r>
      <w:r>
        <w:rPr>
          <w:noProof/>
        </w:rPr>
        <w:fldChar w:fldCharType="separate"/>
      </w:r>
      <w:r>
        <w:rPr>
          <w:noProof/>
        </w:rPr>
        <w:t>81</w:t>
      </w:r>
      <w:r>
        <w:rPr>
          <w:noProof/>
        </w:rPr>
        <w:fldChar w:fldCharType="end"/>
      </w:r>
    </w:p>
    <w:p w14:paraId="39EFF150" w14:textId="3D9ECD0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_Toc193447832 \h </w:instrText>
      </w:r>
      <w:r>
        <w:rPr>
          <w:noProof/>
        </w:rPr>
      </w:r>
      <w:r>
        <w:rPr>
          <w:noProof/>
        </w:rPr>
        <w:fldChar w:fldCharType="separate"/>
      </w:r>
      <w:r>
        <w:rPr>
          <w:noProof/>
        </w:rPr>
        <w:t>81</w:t>
      </w:r>
      <w:r>
        <w:rPr>
          <w:noProof/>
        </w:rPr>
        <w:fldChar w:fldCharType="end"/>
      </w:r>
    </w:p>
    <w:p w14:paraId="45094E66" w14:textId="0485994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12.1.3.1.2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ascii="Courier New" w:hAnsi="Courier New" w:cs="Courier New"/>
          <w:noProof/>
        </w:rPr>
        <w:t>createMOI</w:t>
      </w:r>
      <w:r>
        <w:rPr>
          <w:noProof/>
        </w:rPr>
        <w:tab/>
      </w:r>
      <w:r>
        <w:rPr>
          <w:noProof/>
        </w:rPr>
        <w:fldChar w:fldCharType="begin" w:fldLock="1"/>
      </w:r>
      <w:r>
        <w:rPr>
          <w:noProof/>
        </w:rPr>
        <w:instrText xml:space="preserve"> PAGEREF _Toc193447833 \h </w:instrText>
      </w:r>
      <w:r>
        <w:rPr>
          <w:noProof/>
        </w:rPr>
      </w:r>
      <w:r>
        <w:rPr>
          <w:noProof/>
        </w:rPr>
        <w:fldChar w:fldCharType="separate"/>
      </w:r>
      <w:r>
        <w:rPr>
          <w:noProof/>
        </w:rPr>
        <w:t>82</w:t>
      </w:r>
      <w:r>
        <w:rPr>
          <w:noProof/>
        </w:rPr>
        <w:fldChar w:fldCharType="end"/>
      </w:r>
    </w:p>
    <w:p w14:paraId="11116BB6" w14:textId="0701ABD0"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ascii="Courier New" w:hAnsi="Courier New" w:cs="Courier New"/>
          <w:noProof/>
        </w:rPr>
        <w:t>getMOIAttributes</w:t>
      </w:r>
      <w:r>
        <w:rPr>
          <w:noProof/>
        </w:rPr>
        <w:tab/>
      </w:r>
      <w:r>
        <w:rPr>
          <w:noProof/>
        </w:rPr>
        <w:fldChar w:fldCharType="begin" w:fldLock="1"/>
      </w:r>
      <w:r>
        <w:rPr>
          <w:noProof/>
        </w:rPr>
        <w:instrText xml:space="preserve"> PAGEREF _Toc193447834 \h </w:instrText>
      </w:r>
      <w:r>
        <w:rPr>
          <w:noProof/>
        </w:rPr>
      </w:r>
      <w:r>
        <w:rPr>
          <w:noProof/>
        </w:rPr>
        <w:fldChar w:fldCharType="separate"/>
      </w:r>
      <w:r>
        <w:rPr>
          <w:noProof/>
        </w:rPr>
        <w:t>83</w:t>
      </w:r>
      <w:r>
        <w:rPr>
          <w:noProof/>
        </w:rPr>
        <w:fldChar w:fldCharType="end"/>
      </w:r>
    </w:p>
    <w:p w14:paraId="645DD19F" w14:textId="3080921E"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ascii="Courier New" w:hAnsi="Courier New" w:cs="Courier New"/>
          <w:noProof/>
        </w:rPr>
        <w:t>modifyMOIAttributes</w:t>
      </w:r>
      <w:r>
        <w:rPr>
          <w:noProof/>
        </w:rPr>
        <w:tab/>
      </w:r>
      <w:r>
        <w:rPr>
          <w:noProof/>
        </w:rPr>
        <w:fldChar w:fldCharType="begin" w:fldLock="1"/>
      </w:r>
      <w:r>
        <w:rPr>
          <w:noProof/>
        </w:rPr>
        <w:instrText xml:space="preserve"> PAGEREF _Toc193447835 \h </w:instrText>
      </w:r>
      <w:r>
        <w:rPr>
          <w:noProof/>
        </w:rPr>
      </w:r>
      <w:r>
        <w:rPr>
          <w:noProof/>
        </w:rPr>
        <w:fldChar w:fldCharType="separate"/>
      </w:r>
      <w:r>
        <w:rPr>
          <w:noProof/>
        </w:rPr>
        <w:t>85</w:t>
      </w:r>
      <w:r>
        <w:rPr>
          <w:noProof/>
        </w:rPr>
        <w:fldChar w:fldCharType="end"/>
      </w:r>
    </w:p>
    <w:p w14:paraId="7E3FBCEA" w14:textId="7C48622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12.1.3.1.4a</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ascii="Courier New" w:hAnsi="Courier New" w:cs="Courier New"/>
          <w:noProof/>
        </w:rPr>
        <w:t>changeMOIs</w:t>
      </w:r>
      <w:r>
        <w:rPr>
          <w:noProof/>
        </w:rPr>
        <w:tab/>
      </w:r>
      <w:r>
        <w:rPr>
          <w:noProof/>
        </w:rPr>
        <w:fldChar w:fldCharType="begin" w:fldLock="1"/>
      </w:r>
      <w:r>
        <w:rPr>
          <w:noProof/>
        </w:rPr>
        <w:instrText xml:space="preserve"> PAGEREF _Toc193447836 \h </w:instrText>
      </w:r>
      <w:r>
        <w:rPr>
          <w:noProof/>
        </w:rPr>
      </w:r>
      <w:r>
        <w:rPr>
          <w:noProof/>
        </w:rPr>
        <w:fldChar w:fldCharType="separate"/>
      </w:r>
      <w:r>
        <w:rPr>
          <w:noProof/>
        </w:rPr>
        <w:t>85</w:t>
      </w:r>
      <w:r>
        <w:rPr>
          <w:noProof/>
        </w:rPr>
        <w:fldChar w:fldCharType="end"/>
      </w:r>
    </w:p>
    <w:p w14:paraId="6E3F5C62" w14:textId="46AE6ED1"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12.1.3.1.5</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ascii="Courier New" w:hAnsi="Courier New" w:cs="Courier New"/>
          <w:noProof/>
        </w:rPr>
        <w:t>deleteMOI</w:t>
      </w:r>
      <w:r>
        <w:rPr>
          <w:noProof/>
        </w:rPr>
        <w:tab/>
      </w:r>
      <w:r>
        <w:rPr>
          <w:noProof/>
        </w:rPr>
        <w:fldChar w:fldCharType="begin" w:fldLock="1"/>
      </w:r>
      <w:r>
        <w:rPr>
          <w:noProof/>
        </w:rPr>
        <w:instrText xml:space="preserve"> PAGEREF _Toc193447837 \h </w:instrText>
      </w:r>
      <w:r>
        <w:rPr>
          <w:noProof/>
        </w:rPr>
      </w:r>
      <w:r>
        <w:rPr>
          <w:noProof/>
        </w:rPr>
        <w:fldChar w:fldCharType="separate"/>
      </w:r>
      <w:r>
        <w:rPr>
          <w:noProof/>
        </w:rPr>
        <w:t>86</w:t>
      </w:r>
      <w:r>
        <w:rPr>
          <w:noProof/>
        </w:rPr>
        <w:fldChar w:fldCharType="end"/>
      </w:r>
    </w:p>
    <w:p w14:paraId="0FC813B7" w14:textId="70D47A70"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_Toc193447838 \h </w:instrText>
      </w:r>
      <w:r>
        <w:rPr>
          <w:noProof/>
        </w:rPr>
      </w:r>
      <w:r>
        <w:rPr>
          <w:noProof/>
        </w:rPr>
        <w:fldChar w:fldCharType="separate"/>
      </w:r>
      <w:r>
        <w:rPr>
          <w:noProof/>
        </w:rPr>
        <w:t>87</w:t>
      </w:r>
      <w:r>
        <w:rPr>
          <w:noProof/>
        </w:rPr>
        <w:fldChar w:fldCharType="end"/>
      </w:r>
    </w:p>
    <w:p w14:paraId="09A90D8E" w14:textId="31CB8A10"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_Toc193447839 \h </w:instrText>
      </w:r>
      <w:r>
        <w:rPr>
          <w:noProof/>
        </w:rPr>
      </w:r>
      <w:r>
        <w:rPr>
          <w:noProof/>
        </w:rPr>
        <w:fldChar w:fldCharType="separate"/>
      </w:r>
      <w:r>
        <w:rPr>
          <w:noProof/>
        </w:rPr>
        <w:t>87</w:t>
      </w:r>
      <w:r>
        <w:rPr>
          <w:noProof/>
        </w:rPr>
        <w:fldChar w:fldCharType="end"/>
      </w:r>
    </w:p>
    <w:p w14:paraId="3579AB4C" w14:textId="72505C8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_Toc193447840 \h </w:instrText>
      </w:r>
      <w:r>
        <w:rPr>
          <w:noProof/>
        </w:rPr>
      </w:r>
      <w:r>
        <w:rPr>
          <w:noProof/>
        </w:rPr>
        <w:fldChar w:fldCharType="separate"/>
      </w:r>
      <w:r>
        <w:rPr>
          <w:noProof/>
        </w:rPr>
        <w:t>87</w:t>
      </w:r>
      <w:r>
        <w:rPr>
          <w:noProof/>
        </w:rPr>
        <w:fldChar w:fldCharType="end"/>
      </w:r>
    </w:p>
    <w:p w14:paraId="17AD4A9E" w14:textId="44C50E07"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12.1.3.3</w:t>
      </w:r>
      <w:r>
        <w:rPr>
          <w:rFonts w:asciiTheme="minorHAnsi" w:eastAsiaTheme="minorEastAsia" w:hAnsiTheme="minorHAnsi" w:cstheme="minorBidi"/>
          <w:noProof/>
          <w:kern w:val="2"/>
          <w:sz w:val="24"/>
          <w:szCs w:val="24"/>
          <w:lang w:eastAsia="en-GB"/>
          <w14:ligatures w14:val="standardContextual"/>
        </w:rPr>
        <w:tab/>
      </w:r>
      <w:r>
        <w:rPr>
          <w:noProof/>
        </w:rPr>
        <w:t>Netconf Server behavior</w:t>
      </w:r>
      <w:r>
        <w:rPr>
          <w:noProof/>
        </w:rPr>
        <w:tab/>
      </w:r>
      <w:r>
        <w:rPr>
          <w:noProof/>
        </w:rPr>
        <w:fldChar w:fldCharType="begin" w:fldLock="1"/>
      </w:r>
      <w:r>
        <w:rPr>
          <w:noProof/>
        </w:rPr>
        <w:instrText xml:space="preserve"> PAGEREF _Toc193447841 \h </w:instrText>
      </w:r>
      <w:r>
        <w:rPr>
          <w:noProof/>
        </w:rPr>
      </w:r>
      <w:r>
        <w:rPr>
          <w:noProof/>
        </w:rPr>
        <w:fldChar w:fldCharType="separate"/>
      </w:r>
      <w:r>
        <w:rPr>
          <w:noProof/>
        </w:rPr>
        <w:t>91</w:t>
      </w:r>
      <w:r>
        <w:rPr>
          <w:noProof/>
        </w:rPr>
        <w:fldChar w:fldCharType="end"/>
      </w:r>
    </w:p>
    <w:p w14:paraId="6E14583A" w14:textId="730763A0"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_Toc193447842 \h </w:instrText>
      </w:r>
      <w:r>
        <w:rPr>
          <w:noProof/>
        </w:rPr>
      </w:r>
      <w:r>
        <w:rPr>
          <w:noProof/>
        </w:rPr>
        <w:fldChar w:fldCharType="separate"/>
      </w:r>
      <w:r>
        <w:rPr>
          <w:noProof/>
        </w:rPr>
        <w:t>91</w:t>
      </w:r>
      <w:r>
        <w:rPr>
          <w:noProof/>
        </w:rPr>
        <w:fldChar w:fldCharType="end"/>
      </w:r>
    </w:p>
    <w:p w14:paraId="1D899831" w14:textId="248059EA"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12.1.3.3.2</w:t>
      </w:r>
      <w:r>
        <w:rPr>
          <w:rFonts w:asciiTheme="minorHAnsi" w:eastAsiaTheme="minorEastAsia" w:hAnsiTheme="minorHAnsi" w:cstheme="minorBidi"/>
          <w:noProof/>
          <w:kern w:val="2"/>
          <w:sz w:val="24"/>
          <w:szCs w:val="24"/>
          <w:lang w:eastAsia="en-GB"/>
          <w14:ligatures w14:val="standardContextual"/>
        </w:rPr>
        <w:tab/>
      </w:r>
      <w:r>
        <w:rPr>
          <w:noProof/>
        </w:rPr>
        <w:t>Implement IETF RFC 6243: “With-defaults Capability for NETCONF”</w:t>
      </w:r>
      <w:r>
        <w:rPr>
          <w:noProof/>
        </w:rPr>
        <w:tab/>
      </w:r>
      <w:r>
        <w:rPr>
          <w:noProof/>
        </w:rPr>
        <w:fldChar w:fldCharType="begin" w:fldLock="1"/>
      </w:r>
      <w:r>
        <w:rPr>
          <w:noProof/>
        </w:rPr>
        <w:instrText xml:space="preserve"> PAGEREF _Toc193447843 \h </w:instrText>
      </w:r>
      <w:r>
        <w:rPr>
          <w:noProof/>
        </w:rPr>
      </w:r>
      <w:r>
        <w:rPr>
          <w:noProof/>
        </w:rPr>
        <w:fldChar w:fldCharType="separate"/>
      </w:r>
      <w:r>
        <w:rPr>
          <w:noProof/>
        </w:rPr>
        <w:t>91</w:t>
      </w:r>
      <w:r>
        <w:rPr>
          <w:noProof/>
        </w:rPr>
        <w:fldChar w:fldCharType="end"/>
      </w:r>
    </w:p>
    <w:p w14:paraId="42A051AA" w14:textId="0CE08C2C"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_Toc193447844 \h </w:instrText>
      </w:r>
      <w:r>
        <w:rPr>
          <w:noProof/>
        </w:rPr>
      </w:r>
      <w:r>
        <w:rPr>
          <w:noProof/>
        </w:rPr>
        <w:fldChar w:fldCharType="separate"/>
      </w:r>
      <w:r>
        <w:rPr>
          <w:noProof/>
        </w:rPr>
        <w:t>91</w:t>
      </w:r>
      <w:r>
        <w:rPr>
          <w:noProof/>
        </w:rPr>
        <w:fldChar w:fldCharType="end"/>
      </w:r>
    </w:p>
    <w:p w14:paraId="1B69B3A3" w14:textId="0913359C"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12.3</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performance assurance management service</w:t>
      </w:r>
      <w:r>
        <w:rPr>
          <w:noProof/>
        </w:rPr>
        <w:tab/>
      </w:r>
      <w:r>
        <w:rPr>
          <w:noProof/>
        </w:rPr>
        <w:fldChar w:fldCharType="begin" w:fldLock="1"/>
      </w:r>
      <w:r>
        <w:rPr>
          <w:noProof/>
        </w:rPr>
        <w:instrText xml:space="preserve"> PAGEREF _Toc193447845 \h </w:instrText>
      </w:r>
      <w:r>
        <w:rPr>
          <w:noProof/>
        </w:rPr>
      </w:r>
      <w:r>
        <w:rPr>
          <w:noProof/>
        </w:rPr>
        <w:fldChar w:fldCharType="separate"/>
      </w:r>
      <w:r>
        <w:rPr>
          <w:noProof/>
        </w:rPr>
        <w:t>91</w:t>
      </w:r>
      <w:r>
        <w:rPr>
          <w:noProof/>
        </w:rPr>
        <w:fldChar w:fldCharType="end"/>
      </w:r>
    </w:p>
    <w:p w14:paraId="411D35A1" w14:textId="36A05C10"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_Toc193447846 \h </w:instrText>
      </w:r>
      <w:r>
        <w:rPr>
          <w:noProof/>
        </w:rPr>
      </w:r>
      <w:r>
        <w:rPr>
          <w:noProof/>
        </w:rPr>
        <w:fldChar w:fldCharType="separate"/>
      </w:r>
      <w:r>
        <w:rPr>
          <w:noProof/>
        </w:rPr>
        <w:t>91</w:t>
      </w:r>
      <w:r>
        <w:rPr>
          <w:noProof/>
        </w:rPr>
        <w:fldChar w:fldCharType="end"/>
      </w:r>
    </w:p>
    <w:p w14:paraId="189F2AEC" w14:textId="5A6A70A9"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_Toc193447847 \h </w:instrText>
      </w:r>
      <w:r>
        <w:rPr>
          <w:noProof/>
        </w:rPr>
      </w:r>
      <w:r>
        <w:rPr>
          <w:noProof/>
        </w:rPr>
        <w:fldChar w:fldCharType="separate"/>
      </w:r>
      <w:r>
        <w:rPr>
          <w:noProof/>
        </w:rPr>
        <w:t>91</w:t>
      </w:r>
      <w:r>
        <w:rPr>
          <w:noProof/>
        </w:rPr>
        <w:fldChar w:fldCharType="end"/>
      </w:r>
    </w:p>
    <w:p w14:paraId="2D3E5383" w14:textId="40A41D4B"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12.3.1.2</w:t>
      </w:r>
      <w:r>
        <w:rPr>
          <w:rFonts w:asciiTheme="minorHAnsi" w:eastAsiaTheme="minorEastAsia" w:hAnsiTheme="minorHAnsi" w:cstheme="minorBidi"/>
          <w:noProof/>
          <w:kern w:val="2"/>
          <w:sz w:val="24"/>
          <w:szCs w:val="24"/>
          <w:lang w:eastAsia="en-GB"/>
          <w14:ligatures w14:val="standardContextual"/>
        </w:rPr>
        <w:tab/>
      </w:r>
      <w:r>
        <w:rPr>
          <w:noProof/>
        </w:rPr>
        <w:t>Performance threshold monitoring service</w:t>
      </w:r>
      <w:r>
        <w:rPr>
          <w:noProof/>
        </w:rPr>
        <w:tab/>
      </w:r>
      <w:r>
        <w:rPr>
          <w:noProof/>
        </w:rPr>
        <w:fldChar w:fldCharType="begin" w:fldLock="1"/>
      </w:r>
      <w:r>
        <w:rPr>
          <w:noProof/>
        </w:rPr>
        <w:instrText xml:space="preserve"> PAGEREF _Toc193447848 \h </w:instrText>
      </w:r>
      <w:r>
        <w:rPr>
          <w:noProof/>
        </w:rPr>
      </w:r>
      <w:r>
        <w:rPr>
          <w:noProof/>
        </w:rPr>
        <w:fldChar w:fldCharType="separate"/>
      </w:r>
      <w:r>
        <w:rPr>
          <w:noProof/>
        </w:rPr>
        <w:t>91</w:t>
      </w:r>
      <w:r>
        <w:rPr>
          <w:noProof/>
        </w:rPr>
        <w:fldChar w:fldCharType="end"/>
      </w:r>
    </w:p>
    <w:p w14:paraId="4B168FC5" w14:textId="04BCF8BE"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_Toc193447849 \h </w:instrText>
      </w:r>
      <w:r>
        <w:rPr>
          <w:noProof/>
        </w:rPr>
      </w:r>
      <w:r>
        <w:rPr>
          <w:noProof/>
        </w:rPr>
        <w:fldChar w:fldCharType="separate"/>
      </w:r>
      <w:r>
        <w:rPr>
          <w:noProof/>
        </w:rPr>
        <w:t>91</w:t>
      </w:r>
      <w:r>
        <w:rPr>
          <w:noProof/>
        </w:rPr>
        <w:fldChar w:fldCharType="end"/>
      </w:r>
    </w:p>
    <w:p w14:paraId="3B9667D6" w14:textId="25449EBA"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_Toc193447850 \h </w:instrText>
      </w:r>
      <w:r>
        <w:rPr>
          <w:noProof/>
        </w:rPr>
      </w:r>
      <w:r>
        <w:rPr>
          <w:noProof/>
        </w:rPr>
        <w:fldChar w:fldCharType="separate"/>
      </w:r>
      <w:r>
        <w:rPr>
          <w:noProof/>
        </w:rPr>
        <w:t>91</w:t>
      </w:r>
      <w:r>
        <w:rPr>
          <w:noProof/>
        </w:rPr>
        <w:fldChar w:fldCharType="end"/>
      </w:r>
    </w:p>
    <w:p w14:paraId="141A4C78" w14:textId="47681D11"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12.3.1.2.2.1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_Toc193447851 \h </w:instrText>
      </w:r>
      <w:r>
        <w:rPr>
          <w:noProof/>
        </w:rPr>
      </w:r>
      <w:r>
        <w:rPr>
          <w:noProof/>
        </w:rPr>
        <w:fldChar w:fldCharType="separate"/>
      </w:r>
      <w:r>
        <w:rPr>
          <w:noProof/>
        </w:rPr>
        <w:t>91</w:t>
      </w:r>
      <w:r>
        <w:rPr>
          <w:noProof/>
        </w:rPr>
        <w:fldChar w:fldCharType="end"/>
      </w:r>
    </w:p>
    <w:p w14:paraId="4FF45542" w14:textId="0C45F6B7"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12.3.1.2.2.2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notifyThresholdCrossing</w:t>
      </w:r>
      <w:r>
        <w:rPr>
          <w:noProof/>
        </w:rPr>
        <w:tab/>
      </w:r>
      <w:r>
        <w:rPr>
          <w:noProof/>
        </w:rPr>
        <w:fldChar w:fldCharType="begin" w:fldLock="1"/>
      </w:r>
      <w:r>
        <w:rPr>
          <w:noProof/>
        </w:rPr>
        <w:instrText xml:space="preserve"> PAGEREF _Toc193447852 \h </w:instrText>
      </w:r>
      <w:r>
        <w:rPr>
          <w:noProof/>
        </w:rPr>
      </w:r>
      <w:r>
        <w:rPr>
          <w:noProof/>
        </w:rPr>
        <w:fldChar w:fldCharType="separate"/>
      </w:r>
      <w:r>
        <w:rPr>
          <w:noProof/>
        </w:rPr>
        <w:t>92</w:t>
      </w:r>
      <w:r>
        <w:rPr>
          <w:noProof/>
        </w:rPr>
        <w:fldChar w:fldCharType="end"/>
      </w:r>
    </w:p>
    <w:p w14:paraId="6B77B19F" w14:textId="74EB2BB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_Toc193447853 \h </w:instrText>
      </w:r>
      <w:r>
        <w:rPr>
          <w:noProof/>
        </w:rPr>
      </w:r>
      <w:r>
        <w:rPr>
          <w:noProof/>
        </w:rPr>
        <w:fldChar w:fldCharType="separate"/>
      </w:r>
      <w:r>
        <w:rPr>
          <w:noProof/>
        </w:rPr>
        <w:t>92</w:t>
      </w:r>
      <w:r>
        <w:rPr>
          <w:noProof/>
        </w:rPr>
        <w:fldChar w:fldCharType="end"/>
      </w:r>
    </w:p>
    <w:p w14:paraId="69E60922" w14:textId="01B0714F"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_Toc193447854 \h </w:instrText>
      </w:r>
      <w:r>
        <w:rPr>
          <w:noProof/>
        </w:rPr>
      </w:r>
      <w:r>
        <w:rPr>
          <w:noProof/>
        </w:rPr>
        <w:fldChar w:fldCharType="separate"/>
      </w:r>
      <w:r>
        <w:rPr>
          <w:noProof/>
        </w:rPr>
        <w:t>92</w:t>
      </w:r>
      <w:r>
        <w:rPr>
          <w:noProof/>
        </w:rPr>
        <w:fldChar w:fldCharType="end"/>
      </w:r>
    </w:p>
    <w:p w14:paraId="38F95E9B" w14:textId="75D3747F"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_Toc193447855 \h </w:instrText>
      </w:r>
      <w:r>
        <w:rPr>
          <w:noProof/>
        </w:rPr>
      </w:r>
      <w:r>
        <w:rPr>
          <w:noProof/>
        </w:rPr>
        <w:fldChar w:fldCharType="separate"/>
      </w:r>
      <w:r>
        <w:rPr>
          <w:noProof/>
        </w:rPr>
        <w:t>92</w:t>
      </w:r>
      <w:r>
        <w:rPr>
          <w:noProof/>
        </w:rPr>
        <w:fldChar w:fldCharType="end"/>
      </w:r>
    </w:p>
    <w:p w14:paraId="51AF2072" w14:textId="30E5C29B"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Resource</w:t>
      </w:r>
      <w:r>
        <w:rPr>
          <w:noProof/>
          <w:lang w:eastAsia="zh-CN"/>
        </w:rPr>
        <w:t xml:space="preserve"> </w:t>
      </w:r>
      <w:r>
        <w:rPr>
          <w:noProof/>
        </w:rPr>
        <w:t>"/</w:t>
      </w:r>
      <w:r>
        <w:rPr>
          <w:noProof/>
          <w:lang w:eastAsia="zh-CN"/>
        </w:rPr>
        <w:t>notificationSink</w:t>
      </w:r>
      <w:r>
        <w:rPr>
          <w:noProof/>
        </w:rPr>
        <w:t>"</w:t>
      </w:r>
      <w:r>
        <w:rPr>
          <w:noProof/>
        </w:rPr>
        <w:tab/>
      </w:r>
      <w:r>
        <w:rPr>
          <w:noProof/>
        </w:rPr>
        <w:fldChar w:fldCharType="begin" w:fldLock="1"/>
      </w:r>
      <w:r>
        <w:rPr>
          <w:noProof/>
        </w:rPr>
        <w:instrText xml:space="preserve"> PAGEREF _Toc193447856 \h </w:instrText>
      </w:r>
      <w:r>
        <w:rPr>
          <w:noProof/>
        </w:rPr>
      </w:r>
      <w:r>
        <w:rPr>
          <w:noProof/>
        </w:rPr>
        <w:fldChar w:fldCharType="separate"/>
      </w:r>
      <w:r>
        <w:rPr>
          <w:noProof/>
        </w:rPr>
        <w:t>92</w:t>
      </w:r>
      <w:r>
        <w:rPr>
          <w:noProof/>
        </w:rPr>
        <w:fldChar w:fldCharType="end"/>
      </w:r>
    </w:p>
    <w:p w14:paraId="467CA1D6" w14:textId="7E92267A"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_Toc193447857 \h </w:instrText>
      </w:r>
      <w:r>
        <w:rPr>
          <w:noProof/>
        </w:rPr>
      </w:r>
      <w:r>
        <w:rPr>
          <w:noProof/>
        </w:rPr>
        <w:fldChar w:fldCharType="separate"/>
      </w:r>
      <w:r>
        <w:rPr>
          <w:noProof/>
        </w:rPr>
        <w:t>93</w:t>
      </w:r>
      <w:r>
        <w:rPr>
          <w:noProof/>
        </w:rPr>
        <w:fldChar w:fldCharType="end"/>
      </w:r>
    </w:p>
    <w:p w14:paraId="36596237" w14:textId="3D01D3B1"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_Toc193447858 \h </w:instrText>
      </w:r>
      <w:r>
        <w:rPr>
          <w:noProof/>
        </w:rPr>
      </w:r>
      <w:r>
        <w:rPr>
          <w:noProof/>
        </w:rPr>
        <w:fldChar w:fldCharType="separate"/>
      </w:r>
      <w:r>
        <w:rPr>
          <w:noProof/>
        </w:rPr>
        <w:t>93</w:t>
      </w:r>
      <w:r>
        <w:rPr>
          <w:noProof/>
        </w:rPr>
        <w:fldChar w:fldCharType="end"/>
      </w:r>
    </w:p>
    <w:p w14:paraId="1E1998CC" w14:textId="0E66E86A"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12.3.1.2.4.2</w:t>
      </w:r>
      <w:r>
        <w:rPr>
          <w:rFonts w:asciiTheme="minorHAnsi" w:eastAsiaTheme="minorEastAsia" w:hAnsiTheme="minorHAnsi" w:cstheme="minorBidi"/>
          <w:noProof/>
          <w:kern w:val="2"/>
          <w:sz w:val="24"/>
          <w:szCs w:val="24"/>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_Toc193447859 \h </w:instrText>
      </w:r>
      <w:r>
        <w:rPr>
          <w:noProof/>
        </w:rPr>
      </w:r>
      <w:r>
        <w:rPr>
          <w:noProof/>
        </w:rPr>
        <w:fldChar w:fldCharType="separate"/>
      </w:r>
      <w:r>
        <w:rPr>
          <w:noProof/>
        </w:rPr>
        <w:t>93</w:t>
      </w:r>
      <w:r>
        <w:rPr>
          <w:noProof/>
        </w:rPr>
        <w:fldChar w:fldCharType="end"/>
      </w:r>
    </w:p>
    <w:p w14:paraId="57078228" w14:textId="1D1865FF"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12.3.1.2.4.2.1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647D9">
        <w:rPr>
          <w:rFonts w:cs="Arial"/>
          <w:noProof/>
          <w:lang w:eastAsia="zh-CN"/>
        </w:rPr>
        <w:t>NotifyThresholdCrossing</w:t>
      </w:r>
      <w:r>
        <w:rPr>
          <w:noProof/>
        </w:rPr>
        <w:tab/>
      </w:r>
      <w:r>
        <w:rPr>
          <w:noProof/>
        </w:rPr>
        <w:fldChar w:fldCharType="begin" w:fldLock="1"/>
      </w:r>
      <w:r>
        <w:rPr>
          <w:noProof/>
        </w:rPr>
        <w:instrText xml:space="preserve"> PAGEREF _Toc193447860 \h </w:instrText>
      </w:r>
      <w:r>
        <w:rPr>
          <w:noProof/>
        </w:rPr>
      </w:r>
      <w:r>
        <w:rPr>
          <w:noProof/>
        </w:rPr>
        <w:fldChar w:fldCharType="separate"/>
      </w:r>
      <w:r>
        <w:rPr>
          <w:noProof/>
        </w:rPr>
        <w:t>93</w:t>
      </w:r>
      <w:r>
        <w:rPr>
          <w:noProof/>
        </w:rPr>
        <w:fldChar w:fldCharType="end"/>
      </w:r>
    </w:p>
    <w:p w14:paraId="56190D46" w14:textId="5B739DDA"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_Toc193447861 \h </w:instrText>
      </w:r>
      <w:r>
        <w:rPr>
          <w:noProof/>
        </w:rPr>
      </w:r>
      <w:r>
        <w:rPr>
          <w:noProof/>
        </w:rPr>
        <w:fldChar w:fldCharType="separate"/>
      </w:r>
      <w:r>
        <w:rPr>
          <w:noProof/>
        </w:rPr>
        <w:t>94</w:t>
      </w:r>
      <w:r>
        <w:rPr>
          <w:noProof/>
        </w:rPr>
        <w:fldChar w:fldCharType="end"/>
      </w:r>
    </w:p>
    <w:p w14:paraId="1A1F20FB" w14:textId="3EE128EB"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_Toc193447862 \h </w:instrText>
      </w:r>
      <w:r>
        <w:rPr>
          <w:noProof/>
        </w:rPr>
      </w:r>
      <w:r>
        <w:rPr>
          <w:noProof/>
        </w:rPr>
        <w:fldChar w:fldCharType="separate"/>
      </w:r>
      <w:r>
        <w:rPr>
          <w:noProof/>
        </w:rPr>
        <w:t>94</w:t>
      </w:r>
      <w:r>
        <w:rPr>
          <w:noProof/>
        </w:rPr>
        <w:fldChar w:fldCharType="end"/>
      </w:r>
    </w:p>
    <w:p w14:paraId="3740FBE6" w14:textId="673D4311"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12.3.1.2.4.6</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_Toc193447863 \h </w:instrText>
      </w:r>
      <w:r>
        <w:rPr>
          <w:noProof/>
        </w:rPr>
      </w:r>
      <w:r>
        <w:rPr>
          <w:noProof/>
        </w:rPr>
        <w:fldChar w:fldCharType="separate"/>
      </w:r>
      <w:r>
        <w:rPr>
          <w:noProof/>
        </w:rPr>
        <w:t>94</w:t>
      </w:r>
      <w:r>
        <w:rPr>
          <w:noProof/>
        </w:rPr>
        <w:fldChar w:fldCharType="end"/>
      </w:r>
    </w:p>
    <w:p w14:paraId="530C81AB" w14:textId="371553F8"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_Toc193447864 \h </w:instrText>
      </w:r>
      <w:r>
        <w:rPr>
          <w:noProof/>
        </w:rPr>
      </w:r>
      <w:r>
        <w:rPr>
          <w:noProof/>
        </w:rPr>
        <w:fldChar w:fldCharType="separate"/>
      </w:r>
      <w:r>
        <w:rPr>
          <w:noProof/>
        </w:rPr>
        <w:t>94</w:t>
      </w:r>
      <w:r>
        <w:rPr>
          <w:noProof/>
        </w:rPr>
        <w:fldChar w:fldCharType="end"/>
      </w:r>
    </w:p>
    <w:p w14:paraId="21D7522B" w14:textId="433F8F29"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12.3.1.2.4.6.2</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_Toc193447865 \h </w:instrText>
      </w:r>
      <w:r>
        <w:rPr>
          <w:noProof/>
        </w:rPr>
      </w:r>
      <w:r>
        <w:rPr>
          <w:noProof/>
        </w:rPr>
        <w:fldChar w:fldCharType="separate"/>
      </w:r>
      <w:r>
        <w:rPr>
          <w:noProof/>
        </w:rPr>
        <w:t>94</w:t>
      </w:r>
      <w:r>
        <w:rPr>
          <w:noProof/>
        </w:rPr>
        <w:fldChar w:fldCharType="end"/>
      </w:r>
    </w:p>
    <w:p w14:paraId="5C77F551" w14:textId="0364D8A6"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w:t>
      </w:r>
      <w:r w:rsidRPr="009647D9">
        <w:rPr>
          <w:rFonts w:cs="Arial"/>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PerfNotificationTypes</w:t>
      </w:r>
      <w:r>
        <w:rPr>
          <w:noProof/>
        </w:rPr>
        <w:tab/>
      </w:r>
      <w:r>
        <w:rPr>
          <w:noProof/>
        </w:rPr>
        <w:fldChar w:fldCharType="begin" w:fldLock="1"/>
      </w:r>
      <w:r>
        <w:rPr>
          <w:noProof/>
        </w:rPr>
        <w:instrText xml:space="preserve"> PAGEREF _Toc193447866 \h </w:instrText>
      </w:r>
      <w:r>
        <w:rPr>
          <w:noProof/>
        </w:rPr>
      </w:r>
      <w:r>
        <w:rPr>
          <w:noProof/>
        </w:rPr>
        <w:fldChar w:fldCharType="separate"/>
      </w:r>
      <w:r>
        <w:rPr>
          <w:noProof/>
        </w:rPr>
        <w:t>94</w:t>
      </w:r>
      <w:r>
        <w:rPr>
          <w:noProof/>
        </w:rPr>
        <w:fldChar w:fldCharType="end"/>
      </w:r>
    </w:p>
    <w:p w14:paraId="010AF906" w14:textId="4EB50FA5"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w:t>
      </w:r>
      <w:r w:rsidRPr="009647D9">
        <w:rPr>
          <w:rFonts w:cs="Arial"/>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PerfMetricDirection</w:t>
      </w:r>
      <w:r>
        <w:rPr>
          <w:noProof/>
        </w:rPr>
        <w:tab/>
      </w:r>
      <w:r>
        <w:rPr>
          <w:noProof/>
        </w:rPr>
        <w:fldChar w:fldCharType="begin" w:fldLock="1"/>
      </w:r>
      <w:r>
        <w:rPr>
          <w:noProof/>
        </w:rPr>
        <w:instrText xml:space="preserve"> PAGEREF _Toc193447867 \h </w:instrText>
      </w:r>
      <w:r>
        <w:rPr>
          <w:noProof/>
        </w:rPr>
      </w:r>
      <w:r>
        <w:rPr>
          <w:noProof/>
        </w:rPr>
        <w:fldChar w:fldCharType="separate"/>
      </w:r>
      <w:r>
        <w:rPr>
          <w:noProof/>
        </w:rPr>
        <w:t>94</w:t>
      </w:r>
      <w:r>
        <w:rPr>
          <w:noProof/>
        </w:rPr>
        <w:fldChar w:fldCharType="end"/>
      </w:r>
    </w:p>
    <w:p w14:paraId="1D00116E" w14:textId="6F1AA886"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Performance data XML file format definition</w:t>
      </w:r>
      <w:r>
        <w:rPr>
          <w:noProof/>
        </w:rPr>
        <w:tab/>
      </w:r>
      <w:r>
        <w:rPr>
          <w:noProof/>
        </w:rPr>
        <w:fldChar w:fldCharType="begin" w:fldLock="1"/>
      </w:r>
      <w:r>
        <w:rPr>
          <w:noProof/>
        </w:rPr>
        <w:instrText xml:space="preserve"> PAGEREF _Toc193447868 \h </w:instrText>
      </w:r>
      <w:r>
        <w:rPr>
          <w:noProof/>
        </w:rPr>
      </w:r>
      <w:r>
        <w:rPr>
          <w:noProof/>
        </w:rPr>
        <w:fldChar w:fldCharType="separate"/>
      </w:r>
      <w:r>
        <w:rPr>
          <w:noProof/>
        </w:rPr>
        <w:t>94</w:t>
      </w:r>
      <w:r>
        <w:rPr>
          <w:noProof/>
        </w:rPr>
        <w:fldChar w:fldCharType="end"/>
      </w:r>
    </w:p>
    <w:p w14:paraId="26A96FEC" w14:textId="6BC36274"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_Toc193447869 \h </w:instrText>
      </w:r>
      <w:r>
        <w:rPr>
          <w:noProof/>
        </w:rPr>
      </w:r>
      <w:r>
        <w:rPr>
          <w:noProof/>
        </w:rPr>
        <w:fldChar w:fldCharType="separate"/>
      </w:r>
      <w:r>
        <w:rPr>
          <w:noProof/>
        </w:rPr>
        <w:t>94</w:t>
      </w:r>
      <w:r>
        <w:rPr>
          <w:noProof/>
        </w:rPr>
        <w:fldChar w:fldCharType="end"/>
      </w:r>
    </w:p>
    <w:p w14:paraId="4D37703C" w14:textId="2E5F66E2"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12.3.2.2</w:t>
      </w:r>
      <w:r>
        <w:rPr>
          <w:rFonts w:asciiTheme="minorHAnsi" w:eastAsiaTheme="minorEastAsia" w:hAnsiTheme="minorHAnsi" w:cstheme="minorBidi"/>
          <w:noProof/>
          <w:kern w:val="2"/>
          <w:sz w:val="24"/>
          <w:szCs w:val="24"/>
          <w:lang w:eastAsia="en-GB"/>
          <w14:ligatures w14:val="standardContextual"/>
        </w:rPr>
        <w:tab/>
      </w:r>
      <w:r>
        <w:rPr>
          <w:noProof/>
        </w:rPr>
        <w:t>Mapping table</w:t>
      </w:r>
      <w:r>
        <w:rPr>
          <w:noProof/>
        </w:rPr>
        <w:tab/>
      </w:r>
      <w:r>
        <w:rPr>
          <w:noProof/>
        </w:rPr>
        <w:fldChar w:fldCharType="begin" w:fldLock="1"/>
      </w:r>
      <w:r>
        <w:rPr>
          <w:noProof/>
        </w:rPr>
        <w:instrText xml:space="preserve"> PAGEREF _Toc193447870 \h </w:instrText>
      </w:r>
      <w:r>
        <w:rPr>
          <w:noProof/>
        </w:rPr>
      </w:r>
      <w:r>
        <w:rPr>
          <w:noProof/>
        </w:rPr>
        <w:fldChar w:fldCharType="separate"/>
      </w:r>
      <w:r>
        <w:rPr>
          <w:noProof/>
        </w:rPr>
        <w:t>94</w:t>
      </w:r>
      <w:r>
        <w:rPr>
          <w:noProof/>
        </w:rPr>
        <w:fldChar w:fldCharType="end"/>
      </w:r>
    </w:p>
    <w:p w14:paraId="62D99888" w14:textId="5E7320B4"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12.3.2.3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_Toc193447871 \h </w:instrText>
      </w:r>
      <w:r>
        <w:rPr>
          <w:noProof/>
        </w:rPr>
      </w:r>
      <w:r>
        <w:rPr>
          <w:noProof/>
        </w:rPr>
        <w:fldChar w:fldCharType="separate"/>
      </w:r>
      <w:r>
        <w:rPr>
          <w:noProof/>
        </w:rPr>
        <w:t>96</w:t>
      </w:r>
      <w:r>
        <w:rPr>
          <w:noProof/>
        </w:rPr>
        <w:fldChar w:fldCharType="end"/>
      </w:r>
    </w:p>
    <w:p w14:paraId="50BD7CC3" w14:textId="32B58F4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12.3.2.3.1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_Toc193447872 \h </w:instrText>
      </w:r>
      <w:r>
        <w:rPr>
          <w:noProof/>
        </w:rPr>
      </w:r>
      <w:r>
        <w:rPr>
          <w:noProof/>
        </w:rPr>
        <w:fldChar w:fldCharType="separate"/>
      </w:r>
      <w:r>
        <w:rPr>
          <w:noProof/>
        </w:rPr>
        <w:t>96</w:t>
      </w:r>
      <w:r>
        <w:rPr>
          <w:noProof/>
        </w:rPr>
        <w:fldChar w:fldCharType="end"/>
      </w:r>
    </w:p>
    <w:p w14:paraId="10681923" w14:textId="1736C1CE"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12.3.2.3.2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_Toc193447873 \h </w:instrText>
      </w:r>
      <w:r>
        <w:rPr>
          <w:noProof/>
        </w:rPr>
      </w:r>
      <w:r>
        <w:rPr>
          <w:noProof/>
        </w:rPr>
        <w:fldChar w:fldCharType="separate"/>
      </w:r>
      <w:r>
        <w:rPr>
          <w:noProof/>
        </w:rPr>
        <w:t>96</w:t>
      </w:r>
      <w:r>
        <w:rPr>
          <w:noProof/>
        </w:rPr>
        <w:fldChar w:fldCharType="end"/>
      </w:r>
    </w:p>
    <w:p w14:paraId="04991475" w14:textId="618627EB"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12.3.2.4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_Toc193447874 \h </w:instrText>
      </w:r>
      <w:r>
        <w:rPr>
          <w:noProof/>
        </w:rPr>
      </w:r>
      <w:r>
        <w:rPr>
          <w:noProof/>
        </w:rPr>
        <w:fldChar w:fldCharType="separate"/>
      </w:r>
      <w:r>
        <w:rPr>
          <w:noProof/>
        </w:rPr>
        <w:t>96</w:t>
      </w:r>
      <w:r>
        <w:rPr>
          <w:noProof/>
        </w:rPr>
        <w:fldChar w:fldCharType="end"/>
      </w:r>
    </w:p>
    <w:p w14:paraId="7FB27D94" w14:textId="4779D690"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12.4</w:t>
      </w:r>
      <w:r>
        <w:rPr>
          <w:rFonts w:asciiTheme="minorHAnsi" w:eastAsiaTheme="minorEastAsia" w:hAnsiTheme="minorHAnsi" w:cstheme="minorBidi"/>
          <w:noProof/>
          <w:kern w:val="2"/>
          <w:sz w:val="24"/>
          <w:szCs w:val="24"/>
          <w:lang w:eastAsia="en-GB"/>
          <w14:ligatures w14:val="standardContextual"/>
        </w:rPr>
        <w:tab/>
      </w:r>
      <w:r>
        <w:rPr>
          <w:noProof/>
          <w:lang w:eastAsia="zh-CN"/>
        </w:rPr>
        <w:t>Heartbeat</w:t>
      </w:r>
      <w:r>
        <w:rPr>
          <w:noProof/>
        </w:rPr>
        <w:tab/>
      </w:r>
      <w:r>
        <w:rPr>
          <w:noProof/>
        </w:rPr>
        <w:fldChar w:fldCharType="begin" w:fldLock="1"/>
      </w:r>
      <w:r>
        <w:rPr>
          <w:noProof/>
        </w:rPr>
        <w:instrText xml:space="preserve"> PAGEREF _Toc193447875 \h </w:instrText>
      </w:r>
      <w:r>
        <w:rPr>
          <w:noProof/>
        </w:rPr>
      </w:r>
      <w:r>
        <w:rPr>
          <w:noProof/>
        </w:rPr>
        <w:fldChar w:fldCharType="separate"/>
      </w:r>
      <w:r>
        <w:rPr>
          <w:noProof/>
        </w:rPr>
        <w:t>98</w:t>
      </w:r>
      <w:r>
        <w:rPr>
          <w:noProof/>
        </w:rPr>
        <w:fldChar w:fldCharType="end"/>
      </w:r>
    </w:p>
    <w:p w14:paraId="7D8895FE" w14:textId="6A2C6EBA"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_Toc193447876 \h </w:instrText>
      </w:r>
      <w:r>
        <w:rPr>
          <w:noProof/>
        </w:rPr>
      </w:r>
      <w:r>
        <w:rPr>
          <w:noProof/>
        </w:rPr>
        <w:fldChar w:fldCharType="separate"/>
      </w:r>
      <w:r>
        <w:rPr>
          <w:noProof/>
        </w:rPr>
        <w:t>98</w:t>
      </w:r>
      <w:r>
        <w:rPr>
          <w:noProof/>
        </w:rPr>
        <w:fldChar w:fldCharType="end"/>
      </w:r>
    </w:p>
    <w:p w14:paraId="7BEF1B98" w14:textId="12A39372"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12.4.1.1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_Toc193447877 \h </w:instrText>
      </w:r>
      <w:r>
        <w:rPr>
          <w:noProof/>
        </w:rPr>
      </w:r>
      <w:r>
        <w:rPr>
          <w:noProof/>
        </w:rPr>
        <w:fldChar w:fldCharType="separate"/>
      </w:r>
      <w:r>
        <w:rPr>
          <w:noProof/>
        </w:rPr>
        <w:t>98</w:t>
      </w:r>
      <w:r>
        <w:rPr>
          <w:noProof/>
        </w:rPr>
        <w:fldChar w:fldCharType="end"/>
      </w:r>
    </w:p>
    <w:p w14:paraId="1F028CD5" w14:textId="1310467A"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12.4.1.2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_Toc193447878 \h </w:instrText>
      </w:r>
      <w:r>
        <w:rPr>
          <w:noProof/>
        </w:rPr>
      </w:r>
      <w:r>
        <w:rPr>
          <w:noProof/>
        </w:rPr>
        <w:fldChar w:fldCharType="separate"/>
      </w:r>
      <w:r>
        <w:rPr>
          <w:noProof/>
        </w:rPr>
        <w:t>98</w:t>
      </w:r>
      <w:r>
        <w:rPr>
          <w:noProof/>
        </w:rPr>
        <w:fldChar w:fldCharType="end"/>
      </w:r>
    </w:p>
    <w:p w14:paraId="3FE18F89" w14:textId="354822D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12.4.1.2.1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_Toc193447879 \h </w:instrText>
      </w:r>
      <w:r>
        <w:rPr>
          <w:noProof/>
        </w:rPr>
      </w:r>
      <w:r>
        <w:rPr>
          <w:noProof/>
        </w:rPr>
        <w:fldChar w:fldCharType="separate"/>
      </w:r>
      <w:r>
        <w:rPr>
          <w:noProof/>
        </w:rPr>
        <w:t>98</w:t>
      </w:r>
      <w:r>
        <w:rPr>
          <w:noProof/>
        </w:rPr>
        <w:fldChar w:fldCharType="end"/>
      </w:r>
    </w:p>
    <w:p w14:paraId="4B4C5189" w14:textId="747A6D9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12.4.1.2.2</w:t>
      </w:r>
      <w:r>
        <w:rPr>
          <w:rFonts w:asciiTheme="minorHAnsi" w:eastAsiaTheme="minorEastAsia" w:hAnsiTheme="minorHAnsi" w:cstheme="minorBidi"/>
          <w:noProof/>
          <w:kern w:val="2"/>
          <w:sz w:val="24"/>
          <w:szCs w:val="24"/>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_Toc193447880 \h </w:instrText>
      </w:r>
      <w:r>
        <w:rPr>
          <w:noProof/>
        </w:rPr>
      </w:r>
      <w:r>
        <w:rPr>
          <w:noProof/>
        </w:rPr>
        <w:fldChar w:fldCharType="separate"/>
      </w:r>
      <w:r>
        <w:rPr>
          <w:noProof/>
        </w:rPr>
        <w:t>98</w:t>
      </w:r>
      <w:r>
        <w:rPr>
          <w:noProof/>
        </w:rPr>
        <w:fldChar w:fldCharType="end"/>
      </w:r>
    </w:p>
    <w:p w14:paraId="49E0DBA5" w14:textId="1238F51F"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12.4.1.3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_Toc193447881 \h </w:instrText>
      </w:r>
      <w:r>
        <w:rPr>
          <w:noProof/>
        </w:rPr>
      </w:r>
      <w:r>
        <w:rPr>
          <w:noProof/>
        </w:rPr>
        <w:fldChar w:fldCharType="separate"/>
      </w:r>
      <w:r>
        <w:rPr>
          <w:noProof/>
        </w:rPr>
        <w:t>98</w:t>
      </w:r>
      <w:r>
        <w:rPr>
          <w:noProof/>
        </w:rPr>
        <w:fldChar w:fldCharType="end"/>
      </w:r>
    </w:p>
    <w:p w14:paraId="525731D7" w14:textId="0C284C60"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12.4.1.4</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_Toc193447882 \h </w:instrText>
      </w:r>
      <w:r>
        <w:rPr>
          <w:noProof/>
        </w:rPr>
      </w:r>
      <w:r>
        <w:rPr>
          <w:noProof/>
        </w:rPr>
        <w:fldChar w:fldCharType="separate"/>
      </w:r>
      <w:r>
        <w:rPr>
          <w:noProof/>
        </w:rPr>
        <w:t>99</w:t>
      </w:r>
      <w:r>
        <w:rPr>
          <w:noProof/>
        </w:rPr>
        <w:fldChar w:fldCharType="end"/>
      </w:r>
    </w:p>
    <w:p w14:paraId="761FEA55" w14:textId="60F01FF6"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12.4.1.5</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_Toc193447883 \h </w:instrText>
      </w:r>
      <w:r>
        <w:rPr>
          <w:noProof/>
        </w:rPr>
      </w:r>
      <w:r>
        <w:rPr>
          <w:noProof/>
        </w:rPr>
        <w:fldChar w:fldCharType="separate"/>
      </w:r>
      <w:r>
        <w:rPr>
          <w:noProof/>
        </w:rPr>
        <w:t>99</w:t>
      </w:r>
      <w:r>
        <w:rPr>
          <w:noProof/>
        </w:rPr>
        <w:fldChar w:fldCharType="end"/>
      </w:r>
    </w:p>
    <w:p w14:paraId="416DA7EE" w14:textId="117031B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12.4.1.5.1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_Toc193447884 \h </w:instrText>
      </w:r>
      <w:r>
        <w:rPr>
          <w:noProof/>
        </w:rPr>
      </w:r>
      <w:r>
        <w:rPr>
          <w:noProof/>
        </w:rPr>
        <w:fldChar w:fldCharType="separate"/>
      </w:r>
      <w:r>
        <w:rPr>
          <w:noProof/>
        </w:rPr>
        <w:t>99</w:t>
      </w:r>
      <w:r>
        <w:rPr>
          <w:noProof/>
        </w:rPr>
        <w:fldChar w:fldCharType="end"/>
      </w:r>
    </w:p>
    <w:p w14:paraId="26D0226A" w14:textId="090CE650"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12.4.1.5.2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_Toc193447885 \h </w:instrText>
      </w:r>
      <w:r>
        <w:rPr>
          <w:noProof/>
        </w:rPr>
      </w:r>
      <w:r>
        <w:rPr>
          <w:noProof/>
        </w:rPr>
        <w:fldChar w:fldCharType="separate"/>
      </w:r>
      <w:r>
        <w:rPr>
          <w:noProof/>
        </w:rPr>
        <w:t>99</w:t>
      </w:r>
      <w:r>
        <w:rPr>
          <w:noProof/>
        </w:rPr>
        <w:fldChar w:fldCharType="end"/>
      </w:r>
    </w:p>
    <w:p w14:paraId="19C504E4" w14:textId="4023D86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12.4.1.5.3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_Toc193447886 \h </w:instrText>
      </w:r>
      <w:r>
        <w:rPr>
          <w:noProof/>
        </w:rPr>
      </w:r>
      <w:r>
        <w:rPr>
          <w:noProof/>
        </w:rPr>
        <w:fldChar w:fldCharType="separate"/>
      </w:r>
      <w:r>
        <w:rPr>
          <w:noProof/>
        </w:rPr>
        <w:t>99</w:t>
      </w:r>
      <w:r>
        <w:rPr>
          <w:noProof/>
        </w:rPr>
        <w:fldChar w:fldCharType="end"/>
      </w:r>
    </w:p>
    <w:p w14:paraId="36596423" w14:textId="031BCA9A"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12.4.1.5.3.1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_Toc193447887 \h </w:instrText>
      </w:r>
      <w:r>
        <w:rPr>
          <w:noProof/>
        </w:rPr>
      </w:r>
      <w:r>
        <w:rPr>
          <w:noProof/>
        </w:rPr>
        <w:fldChar w:fldCharType="separate"/>
      </w:r>
      <w:r>
        <w:rPr>
          <w:noProof/>
        </w:rPr>
        <w:t>99</w:t>
      </w:r>
      <w:r>
        <w:rPr>
          <w:noProof/>
        </w:rPr>
        <w:fldChar w:fldCharType="end"/>
      </w:r>
    </w:p>
    <w:p w14:paraId="1E636D3B" w14:textId="2C6E5314"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12.4.1.5.3.2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_Toc193447888 \h </w:instrText>
      </w:r>
      <w:r>
        <w:rPr>
          <w:noProof/>
        </w:rPr>
      </w:r>
      <w:r>
        <w:rPr>
          <w:noProof/>
        </w:rPr>
        <w:fldChar w:fldCharType="separate"/>
      </w:r>
      <w:r>
        <w:rPr>
          <w:noProof/>
        </w:rPr>
        <w:t>99</w:t>
      </w:r>
      <w:r>
        <w:rPr>
          <w:noProof/>
        </w:rPr>
        <w:fldChar w:fldCharType="end"/>
      </w:r>
    </w:p>
    <w:p w14:paraId="67623417" w14:textId="0DE42612"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12.4.1.5.3.3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9647D9">
        <w:rPr>
          <w:noProof/>
          <w:lang w:val="en" w:eastAsia="zh-CN"/>
        </w:rPr>
        <w:t>HeartbeatNotificationTypes</w:t>
      </w:r>
      <w:r>
        <w:rPr>
          <w:noProof/>
        </w:rPr>
        <w:tab/>
      </w:r>
      <w:r>
        <w:rPr>
          <w:noProof/>
        </w:rPr>
        <w:fldChar w:fldCharType="begin" w:fldLock="1"/>
      </w:r>
      <w:r>
        <w:rPr>
          <w:noProof/>
        </w:rPr>
        <w:instrText xml:space="preserve"> PAGEREF _Toc193447889 \h </w:instrText>
      </w:r>
      <w:r>
        <w:rPr>
          <w:noProof/>
        </w:rPr>
      </w:r>
      <w:r>
        <w:rPr>
          <w:noProof/>
        </w:rPr>
        <w:fldChar w:fldCharType="separate"/>
      </w:r>
      <w:r>
        <w:rPr>
          <w:noProof/>
        </w:rPr>
        <w:t>99</w:t>
      </w:r>
      <w:r>
        <w:rPr>
          <w:noProof/>
        </w:rPr>
        <w:fldChar w:fldCharType="end"/>
      </w:r>
    </w:p>
    <w:p w14:paraId="3D755762" w14:textId="4655B3F7"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rPr>
        <w:t>12.4.2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_Toc193447890 \h </w:instrText>
      </w:r>
      <w:r>
        <w:rPr>
          <w:noProof/>
        </w:rPr>
      </w:r>
      <w:r>
        <w:rPr>
          <w:noProof/>
        </w:rPr>
        <w:fldChar w:fldCharType="separate"/>
      </w:r>
      <w:r>
        <w:rPr>
          <w:noProof/>
        </w:rPr>
        <w:t>99</w:t>
      </w:r>
      <w:r>
        <w:rPr>
          <w:noProof/>
        </w:rPr>
        <w:fldChar w:fldCharType="end"/>
      </w:r>
    </w:p>
    <w:p w14:paraId="59A61C32" w14:textId="500E4439"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12.4.2.1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_Toc193447891 \h </w:instrText>
      </w:r>
      <w:r>
        <w:rPr>
          <w:noProof/>
        </w:rPr>
      </w:r>
      <w:r>
        <w:rPr>
          <w:noProof/>
        </w:rPr>
        <w:fldChar w:fldCharType="separate"/>
      </w:r>
      <w:r>
        <w:rPr>
          <w:noProof/>
        </w:rPr>
        <w:t>99</w:t>
      </w:r>
      <w:r>
        <w:rPr>
          <w:noProof/>
        </w:rPr>
        <w:fldChar w:fldCharType="end"/>
      </w:r>
    </w:p>
    <w:p w14:paraId="5494A2F3" w14:textId="0A68953B"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12.4.2.2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_Toc193447892 \h </w:instrText>
      </w:r>
      <w:r>
        <w:rPr>
          <w:noProof/>
        </w:rPr>
      </w:r>
      <w:r>
        <w:rPr>
          <w:noProof/>
        </w:rPr>
        <w:fldChar w:fldCharType="separate"/>
      </w:r>
      <w:r>
        <w:rPr>
          <w:noProof/>
        </w:rPr>
        <w:t>100</w:t>
      </w:r>
      <w:r>
        <w:rPr>
          <w:noProof/>
        </w:rPr>
        <w:fldChar w:fldCharType="end"/>
      </w:r>
    </w:p>
    <w:p w14:paraId="653C169F" w14:textId="7112FEF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_Toc193447893 \h </w:instrText>
      </w:r>
      <w:r>
        <w:rPr>
          <w:noProof/>
        </w:rPr>
      </w:r>
      <w:r>
        <w:rPr>
          <w:noProof/>
        </w:rPr>
        <w:fldChar w:fldCharType="separate"/>
      </w:r>
      <w:r>
        <w:rPr>
          <w:noProof/>
        </w:rPr>
        <w:t>100</w:t>
      </w:r>
      <w:r>
        <w:rPr>
          <w:noProof/>
        </w:rPr>
        <w:fldChar w:fldCharType="end"/>
      </w:r>
    </w:p>
    <w:p w14:paraId="4D3CC381" w14:textId="5774B707"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12.4.2.2.1.1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_Toc193447894 \h </w:instrText>
      </w:r>
      <w:r>
        <w:rPr>
          <w:noProof/>
        </w:rPr>
      </w:r>
      <w:r>
        <w:rPr>
          <w:noProof/>
        </w:rPr>
        <w:fldChar w:fldCharType="separate"/>
      </w:r>
      <w:r>
        <w:rPr>
          <w:noProof/>
        </w:rPr>
        <w:t>100</w:t>
      </w:r>
      <w:r>
        <w:rPr>
          <w:noProof/>
        </w:rPr>
        <w:fldChar w:fldCharType="end"/>
      </w:r>
    </w:p>
    <w:p w14:paraId="2F24FB5D" w14:textId="0407DB3B"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12.4.2.2.1.2</w:t>
      </w:r>
      <w:r>
        <w:rPr>
          <w:rFonts w:asciiTheme="minorHAnsi" w:eastAsiaTheme="minorEastAsia" w:hAnsiTheme="minorHAnsi" w:cstheme="minorBidi"/>
          <w:noProof/>
          <w:kern w:val="2"/>
          <w:sz w:val="24"/>
          <w:szCs w:val="24"/>
          <w:lang w:eastAsia="en-GB"/>
          <w14:ligatures w14:val="standardContextual"/>
        </w:rPr>
        <w:tab/>
      </w:r>
      <w:r>
        <w:rPr>
          <w:noProof/>
        </w:rPr>
        <w:t>Notification parameter mapping principles</w:t>
      </w:r>
      <w:r>
        <w:rPr>
          <w:noProof/>
        </w:rPr>
        <w:tab/>
      </w:r>
      <w:r>
        <w:rPr>
          <w:noProof/>
        </w:rPr>
        <w:fldChar w:fldCharType="begin" w:fldLock="1"/>
      </w:r>
      <w:r>
        <w:rPr>
          <w:noProof/>
        </w:rPr>
        <w:instrText xml:space="preserve"> PAGEREF _Toc193447895 \h </w:instrText>
      </w:r>
      <w:r>
        <w:rPr>
          <w:noProof/>
        </w:rPr>
      </w:r>
      <w:r>
        <w:rPr>
          <w:noProof/>
        </w:rPr>
        <w:fldChar w:fldCharType="separate"/>
      </w:r>
      <w:r>
        <w:rPr>
          <w:noProof/>
        </w:rPr>
        <w:t>100</w:t>
      </w:r>
      <w:r>
        <w:rPr>
          <w:noProof/>
        </w:rPr>
        <w:fldChar w:fldCharType="end"/>
      </w:r>
    </w:p>
    <w:p w14:paraId="38CBEDE9" w14:textId="2F43411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12.4.2.2.2</w:t>
      </w:r>
      <w:r>
        <w:rPr>
          <w:rFonts w:asciiTheme="minorHAnsi" w:eastAsiaTheme="minorEastAsia" w:hAnsiTheme="minorHAnsi" w:cstheme="minorBidi"/>
          <w:noProof/>
          <w:kern w:val="2"/>
          <w:sz w:val="24"/>
          <w:szCs w:val="24"/>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_Toc193447896 \h </w:instrText>
      </w:r>
      <w:r>
        <w:rPr>
          <w:noProof/>
        </w:rPr>
      </w:r>
      <w:r>
        <w:rPr>
          <w:noProof/>
        </w:rPr>
        <w:fldChar w:fldCharType="separate"/>
      </w:r>
      <w:r>
        <w:rPr>
          <w:noProof/>
        </w:rPr>
        <w:t>100</w:t>
      </w:r>
      <w:r>
        <w:rPr>
          <w:noProof/>
        </w:rPr>
        <w:fldChar w:fldCharType="end"/>
      </w:r>
    </w:p>
    <w:p w14:paraId="0272D64B" w14:textId="7718D27B"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12.5</w:t>
      </w:r>
      <w:r>
        <w:rPr>
          <w:rFonts w:asciiTheme="minorHAnsi" w:eastAsiaTheme="minorEastAsia" w:hAnsiTheme="minorHAnsi" w:cstheme="minorBidi"/>
          <w:noProof/>
          <w:kern w:val="2"/>
          <w:sz w:val="24"/>
          <w:szCs w:val="24"/>
          <w:lang w:eastAsia="en-GB"/>
          <w14:ligatures w14:val="standardContextual"/>
        </w:rPr>
        <w:tab/>
      </w:r>
      <w:r>
        <w:rPr>
          <w:noProof/>
          <w:lang w:eastAsia="de-DE"/>
        </w:rPr>
        <w:t>Streaming data reporting service</w:t>
      </w:r>
      <w:r>
        <w:rPr>
          <w:noProof/>
        </w:rPr>
        <w:tab/>
      </w:r>
      <w:r>
        <w:rPr>
          <w:noProof/>
        </w:rPr>
        <w:fldChar w:fldCharType="begin" w:fldLock="1"/>
      </w:r>
      <w:r>
        <w:rPr>
          <w:noProof/>
        </w:rPr>
        <w:instrText xml:space="preserve"> PAGEREF _Toc193447897 \h </w:instrText>
      </w:r>
      <w:r>
        <w:rPr>
          <w:noProof/>
        </w:rPr>
      </w:r>
      <w:r>
        <w:rPr>
          <w:noProof/>
        </w:rPr>
        <w:fldChar w:fldCharType="separate"/>
      </w:r>
      <w:r>
        <w:rPr>
          <w:noProof/>
        </w:rPr>
        <w:t>100</w:t>
      </w:r>
      <w:r>
        <w:rPr>
          <w:noProof/>
        </w:rPr>
        <w:fldChar w:fldCharType="end"/>
      </w:r>
    </w:p>
    <w:p w14:paraId="0A93BC23" w14:textId="098AF3D2"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de-DE"/>
        </w:rPr>
        <w:t>12.5.1</w:t>
      </w:r>
      <w:r>
        <w:rPr>
          <w:rFonts w:asciiTheme="minorHAnsi" w:eastAsiaTheme="minorEastAsia" w:hAnsiTheme="minorHAnsi" w:cstheme="minorBidi"/>
          <w:noProof/>
          <w:kern w:val="2"/>
          <w:sz w:val="24"/>
          <w:szCs w:val="24"/>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_Toc193447898 \h </w:instrText>
      </w:r>
      <w:r>
        <w:rPr>
          <w:noProof/>
        </w:rPr>
      </w:r>
      <w:r>
        <w:rPr>
          <w:noProof/>
        </w:rPr>
        <w:fldChar w:fldCharType="separate"/>
      </w:r>
      <w:r>
        <w:rPr>
          <w:noProof/>
        </w:rPr>
        <w:t>100</w:t>
      </w:r>
      <w:r>
        <w:rPr>
          <w:noProof/>
        </w:rPr>
        <w:fldChar w:fldCharType="end"/>
      </w:r>
    </w:p>
    <w:p w14:paraId="60A549BB" w14:textId="08E824F3"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12.5.1.1</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_Toc193447899 \h </w:instrText>
      </w:r>
      <w:r>
        <w:rPr>
          <w:noProof/>
        </w:rPr>
      </w:r>
      <w:r>
        <w:rPr>
          <w:noProof/>
        </w:rPr>
        <w:fldChar w:fldCharType="separate"/>
      </w:r>
      <w:r>
        <w:rPr>
          <w:noProof/>
        </w:rPr>
        <w:t>100</w:t>
      </w:r>
      <w:r>
        <w:rPr>
          <w:noProof/>
        </w:rPr>
        <w:fldChar w:fldCharType="end"/>
      </w:r>
    </w:p>
    <w:p w14:paraId="400A728D" w14:textId="307F764E"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_Toc193447900 \h </w:instrText>
      </w:r>
      <w:r>
        <w:rPr>
          <w:noProof/>
        </w:rPr>
      </w:r>
      <w:r>
        <w:rPr>
          <w:noProof/>
        </w:rPr>
        <w:fldChar w:fldCharType="separate"/>
      </w:r>
      <w:r>
        <w:rPr>
          <w:noProof/>
        </w:rPr>
        <w:t>100</w:t>
      </w:r>
      <w:r>
        <w:rPr>
          <w:noProof/>
        </w:rPr>
        <w:fldChar w:fldCharType="end"/>
      </w:r>
    </w:p>
    <w:p w14:paraId="6BD95DCB" w14:textId="014F779E"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12.5.1.1.2</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"establishStreamingConnection"</w:t>
      </w:r>
      <w:r>
        <w:rPr>
          <w:noProof/>
        </w:rPr>
        <w:tab/>
      </w:r>
      <w:r>
        <w:rPr>
          <w:noProof/>
        </w:rPr>
        <w:fldChar w:fldCharType="begin" w:fldLock="1"/>
      </w:r>
      <w:r>
        <w:rPr>
          <w:noProof/>
        </w:rPr>
        <w:instrText xml:space="preserve"> PAGEREF _Toc193447901 \h </w:instrText>
      </w:r>
      <w:r>
        <w:rPr>
          <w:noProof/>
        </w:rPr>
      </w:r>
      <w:r>
        <w:rPr>
          <w:noProof/>
        </w:rPr>
        <w:fldChar w:fldCharType="separate"/>
      </w:r>
      <w:r>
        <w:rPr>
          <w:noProof/>
        </w:rPr>
        <w:t>101</w:t>
      </w:r>
      <w:r>
        <w:rPr>
          <w:noProof/>
        </w:rPr>
        <w:fldChar w:fldCharType="end"/>
      </w:r>
    </w:p>
    <w:p w14:paraId="0CF01508" w14:textId="31ABBE30"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12.5.1.1.3</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"terminateStreamingConnection"</w:t>
      </w:r>
      <w:r>
        <w:rPr>
          <w:noProof/>
        </w:rPr>
        <w:tab/>
      </w:r>
      <w:r>
        <w:rPr>
          <w:noProof/>
        </w:rPr>
        <w:fldChar w:fldCharType="begin" w:fldLock="1"/>
      </w:r>
      <w:r>
        <w:rPr>
          <w:noProof/>
        </w:rPr>
        <w:instrText xml:space="preserve"> PAGEREF _Toc193447902 \h </w:instrText>
      </w:r>
      <w:r>
        <w:rPr>
          <w:noProof/>
        </w:rPr>
      </w:r>
      <w:r>
        <w:rPr>
          <w:noProof/>
        </w:rPr>
        <w:fldChar w:fldCharType="separate"/>
      </w:r>
      <w:r>
        <w:rPr>
          <w:noProof/>
        </w:rPr>
        <w:t>103</w:t>
      </w:r>
      <w:r>
        <w:rPr>
          <w:noProof/>
        </w:rPr>
        <w:fldChar w:fldCharType="end"/>
      </w:r>
    </w:p>
    <w:p w14:paraId="7163971D" w14:textId="78A17031"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12.5.1.1.4</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"reportStreamData"</w:t>
      </w:r>
      <w:r>
        <w:rPr>
          <w:noProof/>
        </w:rPr>
        <w:tab/>
      </w:r>
      <w:r>
        <w:rPr>
          <w:noProof/>
        </w:rPr>
        <w:fldChar w:fldCharType="begin" w:fldLock="1"/>
      </w:r>
      <w:r>
        <w:rPr>
          <w:noProof/>
        </w:rPr>
        <w:instrText xml:space="preserve"> PAGEREF _Toc193447903 \h </w:instrText>
      </w:r>
      <w:r>
        <w:rPr>
          <w:noProof/>
        </w:rPr>
      </w:r>
      <w:r>
        <w:rPr>
          <w:noProof/>
        </w:rPr>
        <w:fldChar w:fldCharType="separate"/>
      </w:r>
      <w:r>
        <w:rPr>
          <w:noProof/>
        </w:rPr>
        <w:t>104</w:t>
      </w:r>
      <w:r>
        <w:rPr>
          <w:noProof/>
        </w:rPr>
        <w:fldChar w:fldCharType="end"/>
      </w:r>
    </w:p>
    <w:p w14:paraId="14A9311E" w14:textId="62CA772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12.5.1.1.5</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"addStream"</w:t>
      </w:r>
      <w:r>
        <w:rPr>
          <w:noProof/>
        </w:rPr>
        <w:tab/>
      </w:r>
      <w:r>
        <w:rPr>
          <w:noProof/>
        </w:rPr>
        <w:fldChar w:fldCharType="begin" w:fldLock="1"/>
      </w:r>
      <w:r>
        <w:rPr>
          <w:noProof/>
        </w:rPr>
        <w:instrText xml:space="preserve"> PAGEREF _Toc193447904 \h </w:instrText>
      </w:r>
      <w:r>
        <w:rPr>
          <w:noProof/>
        </w:rPr>
      </w:r>
      <w:r>
        <w:rPr>
          <w:noProof/>
        </w:rPr>
        <w:fldChar w:fldCharType="separate"/>
      </w:r>
      <w:r>
        <w:rPr>
          <w:noProof/>
        </w:rPr>
        <w:t>105</w:t>
      </w:r>
      <w:r>
        <w:rPr>
          <w:noProof/>
        </w:rPr>
        <w:fldChar w:fldCharType="end"/>
      </w:r>
    </w:p>
    <w:p w14:paraId="39CE0FDC" w14:textId="60FCF35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12.5.1.1.6</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"deleteStream"</w:t>
      </w:r>
      <w:r>
        <w:rPr>
          <w:noProof/>
        </w:rPr>
        <w:tab/>
      </w:r>
      <w:r>
        <w:rPr>
          <w:noProof/>
        </w:rPr>
        <w:fldChar w:fldCharType="begin" w:fldLock="1"/>
      </w:r>
      <w:r>
        <w:rPr>
          <w:noProof/>
        </w:rPr>
        <w:instrText xml:space="preserve"> PAGEREF _Toc193447905 \h </w:instrText>
      </w:r>
      <w:r>
        <w:rPr>
          <w:noProof/>
        </w:rPr>
      </w:r>
      <w:r>
        <w:rPr>
          <w:noProof/>
        </w:rPr>
        <w:fldChar w:fldCharType="separate"/>
      </w:r>
      <w:r>
        <w:rPr>
          <w:noProof/>
        </w:rPr>
        <w:t>105</w:t>
      </w:r>
      <w:r>
        <w:rPr>
          <w:noProof/>
        </w:rPr>
        <w:fldChar w:fldCharType="end"/>
      </w:r>
    </w:p>
    <w:p w14:paraId="31433B19" w14:textId="2A5D32C4"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12.5.1.1.7</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"getConnectionInfo"</w:t>
      </w:r>
      <w:r>
        <w:rPr>
          <w:noProof/>
        </w:rPr>
        <w:tab/>
      </w:r>
      <w:r>
        <w:rPr>
          <w:noProof/>
        </w:rPr>
        <w:fldChar w:fldCharType="begin" w:fldLock="1"/>
      </w:r>
      <w:r>
        <w:rPr>
          <w:noProof/>
        </w:rPr>
        <w:instrText xml:space="preserve"> PAGEREF _Toc193447906 \h </w:instrText>
      </w:r>
      <w:r>
        <w:rPr>
          <w:noProof/>
        </w:rPr>
      </w:r>
      <w:r>
        <w:rPr>
          <w:noProof/>
        </w:rPr>
        <w:fldChar w:fldCharType="separate"/>
      </w:r>
      <w:r>
        <w:rPr>
          <w:noProof/>
        </w:rPr>
        <w:t>106</w:t>
      </w:r>
      <w:r>
        <w:rPr>
          <w:noProof/>
        </w:rPr>
        <w:fldChar w:fldCharType="end"/>
      </w:r>
    </w:p>
    <w:p w14:paraId="7B3EEF31" w14:textId="17382C1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12.5.1.1.8</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"getStreamInfo"</w:t>
      </w:r>
      <w:r>
        <w:rPr>
          <w:noProof/>
        </w:rPr>
        <w:tab/>
      </w:r>
      <w:r>
        <w:rPr>
          <w:noProof/>
        </w:rPr>
        <w:fldChar w:fldCharType="begin" w:fldLock="1"/>
      </w:r>
      <w:r>
        <w:rPr>
          <w:noProof/>
        </w:rPr>
        <w:instrText xml:space="preserve"> PAGEREF _Toc193447907 \h </w:instrText>
      </w:r>
      <w:r>
        <w:rPr>
          <w:noProof/>
        </w:rPr>
      </w:r>
      <w:r>
        <w:rPr>
          <w:noProof/>
        </w:rPr>
        <w:fldChar w:fldCharType="separate"/>
      </w:r>
      <w:r>
        <w:rPr>
          <w:noProof/>
        </w:rPr>
        <w:t>106</w:t>
      </w:r>
      <w:r>
        <w:rPr>
          <w:noProof/>
        </w:rPr>
        <w:fldChar w:fldCharType="end"/>
      </w:r>
    </w:p>
    <w:p w14:paraId="386B2516" w14:textId="2480D812"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12.5.1.2</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notifications</w:t>
      </w:r>
      <w:r>
        <w:rPr>
          <w:noProof/>
        </w:rPr>
        <w:tab/>
      </w:r>
      <w:r>
        <w:rPr>
          <w:noProof/>
        </w:rPr>
        <w:fldChar w:fldCharType="begin" w:fldLock="1"/>
      </w:r>
      <w:r>
        <w:rPr>
          <w:noProof/>
        </w:rPr>
        <w:instrText xml:space="preserve"> PAGEREF _Toc193447908 \h </w:instrText>
      </w:r>
      <w:r>
        <w:rPr>
          <w:noProof/>
        </w:rPr>
      </w:r>
      <w:r>
        <w:rPr>
          <w:noProof/>
        </w:rPr>
        <w:fldChar w:fldCharType="separate"/>
      </w:r>
      <w:r>
        <w:rPr>
          <w:noProof/>
        </w:rPr>
        <w:t>106</w:t>
      </w:r>
      <w:r>
        <w:rPr>
          <w:noProof/>
        </w:rPr>
        <w:fldChar w:fldCharType="end"/>
      </w:r>
    </w:p>
    <w:p w14:paraId="017A8142" w14:textId="1C9AD6BE"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12.5.1.3</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w:t>
      </w:r>
      <w:r>
        <w:rPr>
          <w:noProof/>
        </w:rPr>
        <w:tab/>
      </w:r>
      <w:r>
        <w:rPr>
          <w:noProof/>
        </w:rPr>
        <w:fldChar w:fldCharType="begin" w:fldLock="1"/>
      </w:r>
      <w:r>
        <w:rPr>
          <w:noProof/>
        </w:rPr>
        <w:instrText xml:space="preserve"> PAGEREF _Toc193447909 \h </w:instrText>
      </w:r>
      <w:r>
        <w:rPr>
          <w:noProof/>
        </w:rPr>
      </w:r>
      <w:r>
        <w:rPr>
          <w:noProof/>
        </w:rPr>
        <w:fldChar w:fldCharType="separate"/>
      </w:r>
      <w:r>
        <w:rPr>
          <w:noProof/>
        </w:rPr>
        <w:t>107</w:t>
      </w:r>
      <w:r>
        <w:rPr>
          <w:noProof/>
        </w:rPr>
        <w:fldChar w:fldCharType="end"/>
      </w:r>
    </w:p>
    <w:p w14:paraId="53BD604C" w14:textId="345ABCE0"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12.5.1.3.1</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 structure</w:t>
      </w:r>
      <w:r>
        <w:rPr>
          <w:noProof/>
        </w:rPr>
        <w:tab/>
      </w:r>
      <w:r>
        <w:rPr>
          <w:noProof/>
        </w:rPr>
        <w:fldChar w:fldCharType="begin" w:fldLock="1"/>
      </w:r>
      <w:r>
        <w:rPr>
          <w:noProof/>
        </w:rPr>
        <w:instrText xml:space="preserve"> PAGEREF _Toc193447910 \h </w:instrText>
      </w:r>
      <w:r>
        <w:rPr>
          <w:noProof/>
        </w:rPr>
      </w:r>
      <w:r>
        <w:rPr>
          <w:noProof/>
        </w:rPr>
        <w:fldChar w:fldCharType="separate"/>
      </w:r>
      <w:r>
        <w:rPr>
          <w:noProof/>
        </w:rPr>
        <w:t>107</w:t>
      </w:r>
      <w:r>
        <w:rPr>
          <w:noProof/>
        </w:rPr>
        <w:fldChar w:fldCharType="end"/>
      </w:r>
    </w:p>
    <w:p w14:paraId="23241A9B" w14:textId="4E636BF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12.5.1.3.2</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 definitions</w:t>
      </w:r>
      <w:r>
        <w:rPr>
          <w:noProof/>
        </w:rPr>
        <w:tab/>
      </w:r>
      <w:r>
        <w:rPr>
          <w:noProof/>
        </w:rPr>
        <w:fldChar w:fldCharType="begin" w:fldLock="1"/>
      </w:r>
      <w:r>
        <w:rPr>
          <w:noProof/>
        </w:rPr>
        <w:instrText xml:space="preserve"> PAGEREF _Toc193447911 \h </w:instrText>
      </w:r>
      <w:r>
        <w:rPr>
          <w:noProof/>
        </w:rPr>
      </w:r>
      <w:r>
        <w:rPr>
          <w:noProof/>
        </w:rPr>
        <w:fldChar w:fldCharType="separate"/>
      </w:r>
      <w:r>
        <w:rPr>
          <w:noProof/>
        </w:rPr>
        <w:t>107</w:t>
      </w:r>
      <w:r>
        <w:rPr>
          <w:noProof/>
        </w:rPr>
        <w:fldChar w:fldCharType="end"/>
      </w:r>
    </w:p>
    <w:p w14:paraId="3B1D66D4" w14:textId="3E7639D4"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12.5.1.4</w:t>
      </w:r>
      <w:r>
        <w:rPr>
          <w:rFonts w:asciiTheme="minorHAnsi" w:eastAsiaTheme="minorEastAsia" w:hAnsiTheme="minorHAnsi" w:cstheme="minorBidi"/>
          <w:noProof/>
          <w:kern w:val="2"/>
          <w:sz w:val="24"/>
          <w:szCs w:val="24"/>
          <w:lang w:eastAsia="en-GB"/>
          <w14:ligatures w14:val="standardContextual"/>
        </w:rPr>
        <w:tab/>
      </w:r>
      <w:r>
        <w:rPr>
          <w:noProof/>
          <w:lang w:eastAsia="de-DE"/>
        </w:rPr>
        <w:t>Data type definitions</w:t>
      </w:r>
      <w:r>
        <w:rPr>
          <w:noProof/>
        </w:rPr>
        <w:tab/>
      </w:r>
      <w:r>
        <w:rPr>
          <w:noProof/>
        </w:rPr>
        <w:fldChar w:fldCharType="begin" w:fldLock="1"/>
      </w:r>
      <w:r>
        <w:rPr>
          <w:noProof/>
        </w:rPr>
        <w:instrText xml:space="preserve"> PAGEREF _Toc193447912 \h </w:instrText>
      </w:r>
      <w:r>
        <w:rPr>
          <w:noProof/>
        </w:rPr>
      </w:r>
      <w:r>
        <w:rPr>
          <w:noProof/>
        </w:rPr>
        <w:fldChar w:fldCharType="separate"/>
      </w:r>
      <w:r>
        <w:rPr>
          <w:noProof/>
        </w:rPr>
        <w:t>114</w:t>
      </w:r>
      <w:r>
        <w:rPr>
          <w:noProof/>
        </w:rPr>
        <w:fldChar w:fldCharType="end"/>
      </w:r>
    </w:p>
    <w:p w14:paraId="71FEA788" w14:textId="3C1C4BD0"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12.5.1.4.1</w:t>
      </w:r>
      <w:r>
        <w:rPr>
          <w:rFonts w:asciiTheme="minorHAnsi" w:eastAsiaTheme="minorEastAsia" w:hAnsiTheme="minorHAnsi" w:cstheme="minorBidi"/>
          <w:noProof/>
          <w:kern w:val="2"/>
          <w:sz w:val="24"/>
          <w:szCs w:val="24"/>
          <w:lang w:eastAsia="en-GB"/>
          <w14:ligatures w14:val="standardContextual"/>
        </w:rPr>
        <w:tab/>
      </w:r>
      <w:r>
        <w:rPr>
          <w:noProof/>
          <w:lang w:eastAsia="de-DE"/>
        </w:rPr>
        <w:t>General</w:t>
      </w:r>
      <w:r>
        <w:rPr>
          <w:noProof/>
        </w:rPr>
        <w:tab/>
      </w:r>
      <w:r>
        <w:rPr>
          <w:noProof/>
        </w:rPr>
        <w:fldChar w:fldCharType="begin" w:fldLock="1"/>
      </w:r>
      <w:r>
        <w:rPr>
          <w:noProof/>
        </w:rPr>
        <w:instrText xml:space="preserve"> PAGEREF _Toc193447913 \h </w:instrText>
      </w:r>
      <w:r>
        <w:rPr>
          <w:noProof/>
        </w:rPr>
      </w:r>
      <w:r>
        <w:rPr>
          <w:noProof/>
        </w:rPr>
        <w:fldChar w:fldCharType="separate"/>
      </w:r>
      <w:r>
        <w:rPr>
          <w:noProof/>
        </w:rPr>
        <w:t>114</w:t>
      </w:r>
      <w:r>
        <w:rPr>
          <w:noProof/>
        </w:rPr>
        <w:fldChar w:fldCharType="end"/>
      </w:r>
    </w:p>
    <w:p w14:paraId="516E0869" w14:textId="4A92849E"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12.5.1.4.2</w:t>
      </w:r>
      <w:r>
        <w:rPr>
          <w:rFonts w:asciiTheme="minorHAnsi" w:eastAsiaTheme="minorEastAsia" w:hAnsiTheme="minorHAnsi" w:cstheme="minorBidi"/>
          <w:noProof/>
          <w:kern w:val="2"/>
          <w:sz w:val="24"/>
          <w:szCs w:val="24"/>
          <w:lang w:eastAsia="en-GB"/>
          <w14:ligatures w14:val="standardContextual"/>
        </w:rPr>
        <w:tab/>
      </w:r>
      <w:r>
        <w:rPr>
          <w:noProof/>
          <w:lang w:eastAsia="de-DE"/>
        </w:rPr>
        <w:t>Query, message body and resource data types</w:t>
      </w:r>
      <w:r>
        <w:rPr>
          <w:noProof/>
        </w:rPr>
        <w:tab/>
      </w:r>
      <w:r>
        <w:rPr>
          <w:noProof/>
        </w:rPr>
        <w:fldChar w:fldCharType="begin" w:fldLock="1"/>
      </w:r>
      <w:r>
        <w:rPr>
          <w:noProof/>
        </w:rPr>
        <w:instrText xml:space="preserve"> PAGEREF _Toc193447914 \h </w:instrText>
      </w:r>
      <w:r>
        <w:rPr>
          <w:noProof/>
        </w:rPr>
      </w:r>
      <w:r>
        <w:rPr>
          <w:noProof/>
        </w:rPr>
        <w:fldChar w:fldCharType="separate"/>
      </w:r>
      <w:r>
        <w:rPr>
          <w:noProof/>
        </w:rPr>
        <w:t>115</w:t>
      </w:r>
      <w:r>
        <w:rPr>
          <w:noProof/>
        </w:rPr>
        <w:fldChar w:fldCharType="end"/>
      </w:r>
    </w:p>
    <w:p w14:paraId="054595AA" w14:textId="22071B2C"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12.5.1.4.3</w:t>
      </w:r>
      <w:r>
        <w:rPr>
          <w:rFonts w:asciiTheme="minorHAnsi" w:eastAsiaTheme="minorEastAsia" w:hAnsiTheme="minorHAnsi" w:cstheme="minorBidi"/>
          <w:noProof/>
          <w:kern w:val="2"/>
          <w:sz w:val="24"/>
          <w:szCs w:val="24"/>
          <w:lang w:eastAsia="en-GB"/>
          <w14:ligatures w14:val="standardContextual"/>
        </w:rPr>
        <w:tab/>
      </w:r>
      <w:r>
        <w:rPr>
          <w:noProof/>
          <w:lang w:eastAsia="de-DE"/>
        </w:rPr>
        <w:t>Simple data types and enumerations</w:t>
      </w:r>
      <w:r>
        <w:rPr>
          <w:noProof/>
        </w:rPr>
        <w:tab/>
      </w:r>
      <w:r>
        <w:rPr>
          <w:noProof/>
        </w:rPr>
        <w:fldChar w:fldCharType="begin" w:fldLock="1"/>
      </w:r>
      <w:r>
        <w:rPr>
          <w:noProof/>
        </w:rPr>
        <w:instrText xml:space="preserve"> PAGEREF _Toc193447915 \h </w:instrText>
      </w:r>
      <w:r>
        <w:rPr>
          <w:noProof/>
        </w:rPr>
      </w:r>
      <w:r>
        <w:rPr>
          <w:noProof/>
        </w:rPr>
        <w:fldChar w:fldCharType="separate"/>
      </w:r>
      <w:r>
        <w:rPr>
          <w:noProof/>
        </w:rPr>
        <w:t>116</w:t>
      </w:r>
      <w:r>
        <w:rPr>
          <w:noProof/>
        </w:rPr>
        <w:fldChar w:fldCharType="end"/>
      </w:r>
    </w:p>
    <w:p w14:paraId="598B555A" w14:textId="4B9C5FF6"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12.6</w:t>
      </w:r>
      <w:r>
        <w:rPr>
          <w:rFonts w:asciiTheme="minorHAnsi" w:eastAsiaTheme="minorEastAsia" w:hAnsiTheme="minorHAnsi" w:cstheme="minorBidi"/>
          <w:noProof/>
          <w:kern w:val="2"/>
          <w:sz w:val="24"/>
          <w:szCs w:val="24"/>
          <w:lang w:eastAsia="en-GB"/>
          <w14:ligatures w14:val="standardContextual"/>
        </w:rPr>
        <w:tab/>
      </w:r>
      <w:r>
        <w:rPr>
          <w:noProof/>
        </w:rPr>
        <w:t>File data reporting service</w:t>
      </w:r>
      <w:r>
        <w:rPr>
          <w:noProof/>
        </w:rPr>
        <w:tab/>
      </w:r>
      <w:r>
        <w:rPr>
          <w:noProof/>
        </w:rPr>
        <w:fldChar w:fldCharType="begin" w:fldLock="1"/>
      </w:r>
      <w:r>
        <w:rPr>
          <w:noProof/>
        </w:rPr>
        <w:instrText xml:space="preserve"> PAGEREF _Toc193447916 \h </w:instrText>
      </w:r>
      <w:r>
        <w:rPr>
          <w:noProof/>
        </w:rPr>
      </w:r>
      <w:r>
        <w:rPr>
          <w:noProof/>
        </w:rPr>
        <w:fldChar w:fldCharType="separate"/>
      </w:r>
      <w:r>
        <w:rPr>
          <w:noProof/>
        </w:rPr>
        <w:t>117</w:t>
      </w:r>
      <w:r>
        <w:rPr>
          <w:noProof/>
        </w:rPr>
        <w:fldChar w:fldCharType="end"/>
      </w:r>
    </w:p>
    <w:p w14:paraId="5156392F" w14:textId="7F3CCC8C"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12.6.1</w:t>
      </w:r>
      <w:r>
        <w:rPr>
          <w:rFonts w:asciiTheme="minorHAnsi" w:eastAsiaTheme="minorEastAsia" w:hAnsiTheme="minorHAnsi" w:cstheme="minorBidi"/>
          <w:noProof/>
          <w:kern w:val="2"/>
          <w:sz w:val="24"/>
          <w:szCs w:val="24"/>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_Toc193447917 \h </w:instrText>
      </w:r>
      <w:r>
        <w:rPr>
          <w:noProof/>
        </w:rPr>
      </w:r>
      <w:r>
        <w:rPr>
          <w:noProof/>
        </w:rPr>
        <w:fldChar w:fldCharType="separate"/>
      </w:r>
      <w:r>
        <w:rPr>
          <w:noProof/>
        </w:rPr>
        <w:t>117</w:t>
      </w:r>
      <w:r>
        <w:rPr>
          <w:noProof/>
        </w:rPr>
        <w:fldChar w:fldCharType="end"/>
      </w:r>
    </w:p>
    <w:p w14:paraId="73DC9198" w14:textId="673972B0"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12.6.1.1</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_Toc193447918 \h </w:instrText>
      </w:r>
      <w:r>
        <w:rPr>
          <w:noProof/>
        </w:rPr>
      </w:r>
      <w:r>
        <w:rPr>
          <w:noProof/>
        </w:rPr>
        <w:fldChar w:fldCharType="separate"/>
      </w:r>
      <w:r>
        <w:rPr>
          <w:noProof/>
        </w:rPr>
        <w:t>117</w:t>
      </w:r>
      <w:r>
        <w:rPr>
          <w:noProof/>
        </w:rPr>
        <w:fldChar w:fldCharType="end"/>
      </w:r>
    </w:p>
    <w:p w14:paraId="6FCA6608" w14:textId="6276C93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_Toc193447919 \h </w:instrText>
      </w:r>
      <w:r>
        <w:rPr>
          <w:noProof/>
        </w:rPr>
      </w:r>
      <w:r>
        <w:rPr>
          <w:noProof/>
        </w:rPr>
        <w:fldChar w:fldCharType="separate"/>
      </w:r>
      <w:r>
        <w:rPr>
          <w:noProof/>
        </w:rPr>
        <w:t>117</w:t>
      </w:r>
      <w:r>
        <w:rPr>
          <w:noProof/>
        </w:rPr>
        <w:fldChar w:fldCharType="end"/>
      </w:r>
    </w:p>
    <w:p w14:paraId="42B93DD0" w14:textId="5E5E7CF1"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12.6.1.1.2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cs="Arial"/>
          <w:noProof/>
        </w:rPr>
        <w:t>listAvailableFiles</w:t>
      </w:r>
      <w:r>
        <w:rPr>
          <w:noProof/>
        </w:rPr>
        <w:tab/>
      </w:r>
      <w:r>
        <w:rPr>
          <w:noProof/>
        </w:rPr>
        <w:fldChar w:fldCharType="begin" w:fldLock="1"/>
      </w:r>
      <w:r>
        <w:rPr>
          <w:noProof/>
        </w:rPr>
        <w:instrText xml:space="preserve"> PAGEREF _Toc193447920 \h </w:instrText>
      </w:r>
      <w:r>
        <w:rPr>
          <w:noProof/>
        </w:rPr>
      </w:r>
      <w:r>
        <w:rPr>
          <w:noProof/>
        </w:rPr>
        <w:fldChar w:fldCharType="separate"/>
      </w:r>
      <w:r>
        <w:rPr>
          <w:noProof/>
        </w:rPr>
        <w:t>117</w:t>
      </w:r>
      <w:r>
        <w:rPr>
          <w:noProof/>
        </w:rPr>
        <w:fldChar w:fldCharType="end"/>
      </w:r>
    </w:p>
    <w:p w14:paraId="5785269C" w14:textId="578215F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12.6.1.1.3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cs="Arial"/>
          <w:noProof/>
        </w:rPr>
        <w:t>subscribe</w:t>
      </w:r>
      <w:r>
        <w:rPr>
          <w:noProof/>
        </w:rPr>
        <w:tab/>
      </w:r>
      <w:r>
        <w:rPr>
          <w:noProof/>
        </w:rPr>
        <w:fldChar w:fldCharType="begin" w:fldLock="1"/>
      </w:r>
      <w:r>
        <w:rPr>
          <w:noProof/>
        </w:rPr>
        <w:instrText xml:space="preserve"> PAGEREF _Toc193447921 \h </w:instrText>
      </w:r>
      <w:r>
        <w:rPr>
          <w:noProof/>
        </w:rPr>
      </w:r>
      <w:r>
        <w:rPr>
          <w:noProof/>
        </w:rPr>
        <w:fldChar w:fldCharType="separate"/>
      </w:r>
      <w:r>
        <w:rPr>
          <w:noProof/>
        </w:rPr>
        <w:t>118</w:t>
      </w:r>
      <w:r>
        <w:rPr>
          <w:noProof/>
        </w:rPr>
        <w:fldChar w:fldCharType="end"/>
      </w:r>
    </w:p>
    <w:p w14:paraId="2A27048B" w14:textId="5D3BBC8C"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12.6.1.1.4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cs="Arial"/>
          <w:noProof/>
        </w:rPr>
        <w:t>unsubscribe</w:t>
      </w:r>
      <w:r>
        <w:rPr>
          <w:noProof/>
        </w:rPr>
        <w:tab/>
      </w:r>
      <w:r>
        <w:rPr>
          <w:noProof/>
        </w:rPr>
        <w:fldChar w:fldCharType="begin" w:fldLock="1"/>
      </w:r>
      <w:r>
        <w:rPr>
          <w:noProof/>
        </w:rPr>
        <w:instrText xml:space="preserve"> PAGEREF _Toc193447922 \h </w:instrText>
      </w:r>
      <w:r>
        <w:rPr>
          <w:noProof/>
        </w:rPr>
      </w:r>
      <w:r>
        <w:rPr>
          <w:noProof/>
        </w:rPr>
        <w:fldChar w:fldCharType="separate"/>
      </w:r>
      <w:r>
        <w:rPr>
          <w:noProof/>
        </w:rPr>
        <w:t>118</w:t>
      </w:r>
      <w:r>
        <w:rPr>
          <w:noProof/>
        </w:rPr>
        <w:fldChar w:fldCharType="end"/>
      </w:r>
    </w:p>
    <w:p w14:paraId="35E6021E" w14:textId="3E87EBFD"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_Toc193447923 \h </w:instrText>
      </w:r>
      <w:r>
        <w:rPr>
          <w:noProof/>
        </w:rPr>
      </w:r>
      <w:r>
        <w:rPr>
          <w:noProof/>
        </w:rPr>
        <w:fldChar w:fldCharType="separate"/>
      </w:r>
      <w:r>
        <w:rPr>
          <w:noProof/>
        </w:rPr>
        <w:t>118</w:t>
      </w:r>
      <w:r>
        <w:rPr>
          <w:noProof/>
        </w:rPr>
        <w:fldChar w:fldCharType="end"/>
      </w:r>
    </w:p>
    <w:p w14:paraId="53EC0686" w14:textId="2FFCA27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_Toc193447924 \h </w:instrText>
      </w:r>
      <w:r>
        <w:rPr>
          <w:noProof/>
        </w:rPr>
      </w:r>
      <w:r>
        <w:rPr>
          <w:noProof/>
        </w:rPr>
        <w:fldChar w:fldCharType="separate"/>
      </w:r>
      <w:r>
        <w:rPr>
          <w:noProof/>
        </w:rPr>
        <w:t>118</w:t>
      </w:r>
      <w:r>
        <w:rPr>
          <w:noProof/>
        </w:rPr>
        <w:fldChar w:fldCharType="end"/>
      </w:r>
    </w:p>
    <w:p w14:paraId="20C3236A" w14:textId="7C7410A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12.6.1.2.2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notifyFileReady</w:t>
      </w:r>
      <w:r>
        <w:rPr>
          <w:noProof/>
        </w:rPr>
        <w:tab/>
      </w:r>
      <w:r>
        <w:rPr>
          <w:noProof/>
        </w:rPr>
        <w:fldChar w:fldCharType="begin" w:fldLock="1"/>
      </w:r>
      <w:r>
        <w:rPr>
          <w:noProof/>
        </w:rPr>
        <w:instrText xml:space="preserve"> PAGEREF _Toc193447925 \h </w:instrText>
      </w:r>
      <w:r>
        <w:rPr>
          <w:noProof/>
        </w:rPr>
      </w:r>
      <w:r>
        <w:rPr>
          <w:noProof/>
        </w:rPr>
        <w:fldChar w:fldCharType="separate"/>
      </w:r>
      <w:r>
        <w:rPr>
          <w:noProof/>
        </w:rPr>
        <w:t>118</w:t>
      </w:r>
      <w:r>
        <w:rPr>
          <w:noProof/>
        </w:rPr>
        <w:fldChar w:fldCharType="end"/>
      </w:r>
    </w:p>
    <w:p w14:paraId="79326016" w14:textId="3FC7DCB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12.6.1.2.3</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notifyFilePreparationError</w:t>
      </w:r>
      <w:r>
        <w:rPr>
          <w:noProof/>
        </w:rPr>
        <w:tab/>
      </w:r>
      <w:r>
        <w:rPr>
          <w:noProof/>
        </w:rPr>
        <w:fldChar w:fldCharType="begin" w:fldLock="1"/>
      </w:r>
      <w:r>
        <w:rPr>
          <w:noProof/>
        </w:rPr>
        <w:instrText xml:space="preserve"> PAGEREF _Toc193447926 \h </w:instrText>
      </w:r>
      <w:r>
        <w:rPr>
          <w:noProof/>
        </w:rPr>
      </w:r>
      <w:r>
        <w:rPr>
          <w:noProof/>
        </w:rPr>
        <w:fldChar w:fldCharType="separate"/>
      </w:r>
      <w:r>
        <w:rPr>
          <w:noProof/>
        </w:rPr>
        <w:t>118</w:t>
      </w:r>
      <w:r>
        <w:rPr>
          <w:noProof/>
        </w:rPr>
        <w:fldChar w:fldCharType="end"/>
      </w:r>
    </w:p>
    <w:p w14:paraId="1C9D303E" w14:textId="03876C57"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_Toc193447927 \h </w:instrText>
      </w:r>
      <w:r>
        <w:rPr>
          <w:noProof/>
        </w:rPr>
      </w:r>
      <w:r>
        <w:rPr>
          <w:noProof/>
        </w:rPr>
        <w:fldChar w:fldCharType="separate"/>
      </w:r>
      <w:r>
        <w:rPr>
          <w:noProof/>
        </w:rPr>
        <w:t>119</w:t>
      </w:r>
      <w:r>
        <w:rPr>
          <w:noProof/>
        </w:rPr>
        <w:fldChar w:fldCharType="end"/>
      </w:r>
    </w:p>
    <w:p w14:paraId="555084ED" w14:textId="0389C13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_Toc193447928 \h </w:instrText>
      </w:r>
      <w:r>
        <w:rPr>
          <w:noProof/>
        </w:rPr>
      </w:r>
      <w:r>
        <w:rPr>
          <w:noProof/>
        </w:rPr>
        <w:fldChar w:fldCharType="separate"/>
      </w:r>
      <w:r>
        <w:rPr>
          <w:noProof/>
        </w:rPr>
        <w:t>119</w:t>
      </w:r>
      <w:r>
        <w:rPr>
          <w:noProof/>
        </w:rPr>
        <w:fldChar w:fldCharType="end"/>
      </w:r>
    </w:p>
    <w:p w14:paraId="0D08601A" w14:textId="0349FB96"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12.6.1.3.1.1</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producer</w:t>
      </w:r>
      <w:r>
        <w:rPr>
          <w:noProof/>
        </w:rPr>
        <w:tab/>
      </w:r>
      <w:r>
        <w:rPr>
          <w:noProof/>
        </w:rPr>
        <w:fldChar w:fldCharType="begin" w:fldLock="1"/>
      </w:r>
      <w:r>
        <w:rPr>
          <w:noProof/>
        </w:rPr>
        <w:instrText xml:space="preserve"> PAGEREF _Toc193447929 \h </w:instrText>
      </w:r>
      <w:r>
        <w:rPr>
          <w:noProof/>
        </w:rPr>
      </w:r>
      <w:r>
        <w:rPr>
          <w:noProof/>
        </w:rPr>
        <w:fldChar w:fldCharType="separate"/>
      </w:r>
      <w:r>
        <w:rPr>
          <w:noProof/>
        </w:rPr>
        <w:t>119</w:t>
      </w:r>
      <w:r>
        <w:rPr>
          <w:noProof/>
        </w:rPr>
        <w:fldChar w:fldCharType="end"/>
      </w:r>
    </w:p>
    <w:p w14:paraId="155B7D6B" w14:textId="7EB78061"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_Toc193447930 \h </w:instrText>
      </w:r>
      <w:r>
        <w:rPr>
          <w:noProof/>
        </w:rPr>
      </w:r>
      <w:r>
        <w:rPr>
          <w:noProof/>
        </w:rPr>
        <w:fldChar w:fldCharType="separate"/>
      </w:r>
      <w:r>
        <w:rPr>
          <w:noProof/>
        </w:rPr>
        <w:t>119</w:t>
      </w:r>
      <w:r>
        <w:rPr>
          <w:noProof/>
        </w:rPr>
        <w:fldChar w:fldCharType="end"/>
      </w:r>
    </w:p>
    <w:p w14:paraId="71E73FA5" w14:textId="16DE2E8F"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_Toc193447931 \h </w:instrText>
      </w:r>
      <w:r>
        <w:rPr>
          <w:noProof/>
        </w:rPr>
      </w:r>
      <w:r>
        <w:rPr>
          <w:noProof/>
        </w:rPr>
        <w:fldChar w:fldCharType="separate"/>
      </w:r>
      <w:r>
        <w:rPr>
          <w:noProof/>
        </w:rPr>
        <w:t>119</w:t>
      </w:r>
      <w:r>
        <w:rPr>
          <w:noProof/>
        </w:rPr>
        <w:fldChar w:fldCharType="end"/>
      </w:r>
    </w:p>
    <w:p w14:paraId="4F818B9C" w14:textId="43BCB102"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_Toc193447932 \h </w:instrText>
      </w:r>
      <w:r>
        <w:rPr>
          <w:noProof/>
        </w:rPr>
      </w:r>
      <w:r>
        <w:rPr>
          <w:noProof/>
        </w:rPr>
        <w:fldChar w:fldCharType="separate"/>
      </w:r>
      <w:r>
        <w:rPr>
          <w:noProof/>
        </w:rPr>
        <w:t>123</w:t>
      </w:r>
      <w:r>
        <w:rPr>
          <w:noProof/>
        </w:rPr>
        <w:fldChar w:fldCharType="end"/>
      </w:r>
    </w:p>
    <w:p w14:paraId="37D5C474" w14:textId="61FCD45A"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_Toc193447933 \h </w:instrText>
      </w:r>
      <w:r>
        <w:rPr>
          <w:noProof/>
        </w:rPr>
      </w:r>
      <w:r>
        <w:rPr>
          <w:noProof/>
        </w:rPr>
        <w:fldChar w:fldCharType="separate"/>
      </w:r>
      <w:r>
        <w:rPr>
          <w:noProof/>
        </w:rPr>
        <w:t>123</w:t>
      </w:r>
      <w:r>
        <w:rPr>
          <w:noProof/>
        </w:rPr>
        <w:fldChar w:fldCharType="end"/>
      </w:r>
    </w:p>
    <w:p w14:paraId="1EDE5562" w14:textId="6C08C06A"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12.6.1.4.2</w:t>
      </w:r>
      <w:r>
        <w:rPr>
          <w:rFonts w:asciiTheme="minorHAnsi" w:eastAsiaTheme="minorEastAsia" w:hAnsiTheme="minorHAnsi" w:cstheme="minorBidi"/>
          <w:noProof/>
          <w:kern w:val="2"/>
          <w:sz w:val="24"/>
          <w:szCs w:val="24"/>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_Toc193447934 \h </w:instrText>
      </w:r>
      <w:r>
        <w:rPr>
          <w:noProof/>
        </w:rPr>
      </w:r>
      <w:r>
        <w:rPr>
          <w:noProof/>
        </w:rPr>
        <w:fldChar w:fldCharType="separate"/>
      </w:r>
      <w:r>
        <w:rPr>
          <w:noProof/>
        </w:rPr>
        <w:t>123</w:t>
      </w:r>
      <w:r>
        <w:rPr>
          <w:noProof/>
        </w:rPr>
        <w:fldChar w:fldCharType="end"/>
      </w:r>
    </w:p>
    <w:p w14:paraId="527E4FC4" w14:textId="3DE09B4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_Toc193447935 \h </w:instrText>
      </w:r>
      <w:r>
        <w:rPr>
          <w:noProof/>
        </w:rPr>
      </w:r>
      <w:r>
        <w:rPr>
          <w:noProof/>
        </w:rPr>
        <w:fldChar w:fldCharType="separate"/>
      </w:r>
      <w:r>
        <w:rPr>
          <w:noProof/>
        </w:rPr>
        <w:t>124</w:t>
      </w:r>
      <w:r>
        <w:rPr>
          <w:noProof/>
        </w:rPr>
        <w:fldChar w:fldCharType="end"/>
      </w:r>
    </w:p>
    <w:p w14:paraId="52C6F0C3" w14:textId="0DF92C2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_Toc193447936 \h </w:instrText>
      </w:r>
      <w:r>
        <w:rPr>
          <w:noProof/>
        </w:rPr>
      </w:r>
      <w:r>
        <w:rPr>
          <w:noProof/>
        </w:rPr>
        <w:fldChar w:fldCharType="separate"/>
      </w:r>
      <w:r>
        <w:rPr>
          <w:noProof/>
        </w:rPr>
        <w:t>124</w:t>
      </w:r>
      <w:r>
        <w:rPr>
          <w:noProof/>
        </w:rPr>
        <w:fldChar w:fldCharType="end"/>
      </w:r>
    </w:p>
    <w:p w14:paraId="350F4B85" w14:textId="1608A33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_Toc193447937 \h </w:instrText>
      </w:r>
      <w:r>
        <w:rPr>
          <w:noProof/>
        </w:rPr>
      </w:r>
      <w:r>
        <w:rPr>
          <w:noProof/>
        </w:rPr>
        <w:fldChar w:fldCharType="separate"/>
      </w:r>
      <w:r>
        <w:rPr>
          <w:noProof/>
        </w:rPr>
        <w:t>124</w:t>
      </w:r>
      <w:r>
        <w:rPr>
          <w:noProof/>
        </w:rPr>
        <w:fldChar w:fldCharType="end"/>
      </w:r>
    </w:p>
    <w:p w14:paraId="26D10FA0" w14:textId="582EC4A1"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12.6.1.4.6</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_Toc193447938 \h </w:instrText>
      </w:r>
      <w:r>
        <w:rPr>
          <w:noProof/>
        </w:rPr>
      </w:r>
      <w:r>
        <w:rPr>
          <w:noProof/>
        </w:rPr>
        <w:fldChar w:fldCharType="separate"/>
      </w:r>
      <w:r>
        <w:rPr>
          <w:noProof/>
        </w:rPr>
        <w:t>124</w:t>
      </w:r>
      <w:r>
        <w:rPr>
          <w:noProof/>
        </w:rPr>
        <w:fldChar w:fldCharType="end"/>
      </w:r>
    </w:p>
    <w:p w14:paraId="3D512C97" w14:textId="2C6224AD" w:rsidR="00D02636" w:rsidRDefault="00D02636" w:rsidP="00D0263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r>
      <w:r w:rsidRPr="009647D9">
        <w:rPr>
          <w:rFonts w:cs="Arial"/>
          <w:noProof/>
        </w:rPr>
        <w:t>OpenAPI specification</w:t>
      </w:r>
      <w:r>
        <w:rPr>
          <w:noProof/>
        </w:rPr>
        <w:tab/>
      </w:r>
      <w:r>
        <w:rPr>
          <w:noProof/>
        </w:rPr>
        <w:fldChar w:fldCharType="begin" w:fldLock="1"/>
      </w:r>
      <w:r>
        <w:rPr>
          <w:noProof/>
        </w:rPr>
        <w:instrText xml:space="preserve"> PAGEREF _Toc193447939 \h </w:instrText>
      </w:r>
      <w:r>
        <w:rPr>
          <w:noProof/>
        </w:rPr>
      </w:r>
      <w:r>
        <w:rPr>
          <w:noProof/>
        </w:rPr>
        <w:fldChar w:fldCharType="separate"/>
      </w:r>
      <w:r>
        <w:rPr>
          <w:noProof/>
        </w:rPr>
        <w:t>126</w:t>
      </w:r>
      <w:r>
        <w:rPr>
          <w:noProof/>
        </w:rPr>
        <w:fldChar w:fldCharType="end"/>
      </w:r>
    </w:p>
    <w:p w14:paraId="6E2870EC" w14:textId="4749CD07"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lang w:eastAsia="de-DE"/>
        </w:rPr>
        <w:t>A.0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_Toc193447940 \h </w:instrText>
      </w:r>
      <w:r>
        <w:rPr>
          <w:noProof/>
        </w:rPr>
      </w:r>
      <w:r>
        <w:rPr>
          <w:noProof/>
        </w:rPr>
        <w:fldChar w:fldCharType="separate"/>
      </w:r>
      <w:r>
        <w:rPr>
          <w:noProof/>
        </w:rPr>
        <w:t>126</w:t>
      </w:r>
      <w:r>
        <w:rPr>
          <w:noProof/>
        </w:rPr>
        <w:fldChar w:fldCharType="end"/>
      </w:r>
    </w:p>
    <w:p w14:paraId="2081064C" w14:textId="54A0888A"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lang w:eastAsia="de-DE"/>
        </w:rPr>
        <w:t>Provisioning management service</w:t>
      </w:r>
      <w:r>
        <w:rPr>
          <w:noProof/>
        </w:rPr>
        <w:tab/>
      </w:r>
      <w:r>
        <w:rPr>
          <w:noProof/>
        </w:rPr>
        <w:fldChar w:fldCharType="begin" w:fldLock="1"/>
      </w:r>
      <w:r>
        <w:rPr>
          <w:noProof/>
        </w:rPr>
        <w:instrText xml:space="preserve"> PAGEREF _Toc193447941 \h </w:instrText>
      </w:r>
      <w:r>
        <w:rPr>
          <w:noProof/>
        </w:rPr>
      </w:r>
      <w:r>
        <w:rPr>
          <w:noProof/>
        </w:rPr>
        <w:fldChar w:fldCharType="separate"/>
      </w:r>
      <w:r>
        <w:rPr>
          <w:noProof/>
        </w:rPr>
        <w:t>126</w:t>
      </w:r>
      <w:r>
        <w:rPr>
          <w:noProof/>
        </w:rPr>
        <w:fldChar w:fldCharType="end"/>
      </w:r>
    </w:p>
    <w:p w14:paraId="10DB4F21" w14:textId="7D3B135C"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A.1.0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_Toc193447942 \h </w:instrText>
      </w:r>
      <w:r>
        <w:rPr>
          <w:noProof/>
        </w:rPr>
      </w:r>
      <w:r>
        <w:rPr>
          <w:noProof/>
        </w:rPr>
        <w:fldChar w:fldCharType="separate"/>
      </w:r>
      <w:r>
        <w:rPr>
          <w:noProof/>
        </w:rPr>
        <w:t>126</w:t>
      </w:r>
      <w:r>
        <w:rPr>
          <w:noProof/>
        </w:rPr>
        <w:fldChar w:fldCharType="end"/>
      </w:r>
    </w:p>
    <w:p w14:paraId="48775D56" w14:textId="0E17803E"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"TS28532_ProvMnS.yaml"</w:t>
      </w:r>
      <w:r>
        <w:rPr>
          <w:noProof/>
        </w:rPr>
        <w:tab/>
      </w:r>
      <w:r>
        <w:rPr>
          <w:noProof/>
        </w:rPr>
        <w:fldChar w:fldCharType="begin" w:fldLock="1"/>
      </w:r>
      <w:r>
        <w:rPr>
          <w:noProof/>
        </w:rPr>
        <w:instrText xml:space="preserve"> PAGEREF _Toc193447943 \h </w:instrText>
      </w:r>
      <w:r>
        <w:rPr>
          <w:noProof/>
        </w:rPr>
      </w:r>
      <w:r>
        <w:rPr>
          <w:noProof/>
        </w:rPr>
        <w:fldChar w:fldCharType="separate"/>
      </w:r>
      <w:r>
        <w:rPr>
          <w:noProof/>
        </w:rPr>
        <w:t>126</w:t>
      </w:r>
      <w:r>
        <w:rPr>
          <w:noProof/>
        </w:rPr>
        <w:fldChar w:fldCharType="end"/>
      </w:r>
    </w:p>
    <w:p w14:paraId="2644767F" w14:textId="5BEB8B36"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_Toc193447944 \h </w:instrText>
      </w:r>
      <w:r>
        <w:rPr>
          <w:noProof/>
        </w:rPr>
      </w:r>
      <w:r>
        <w:rPr>
          <w:noProof/>
        </w:rPr>
        <w:fldChar w:fldCharType="separate"/>
      </w:r>
      <w:r>
        <w:rPr>
          <w:noProof/>
        </w:rPr>
        <w:t>126</w:t>
      </w:r>
      <w:r>
        <w:rPr>
          <w:noProof/>
        </w:rPr>
        <w:fldChar w:fldCharType="end"/>
      </w:r>
    </w:p>
    <w:p w14:paraId="2B82C034" w14:textId="193EFE7C"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_Toc193447945 \h </w:instrText>
      </w:r>
      <w:r>
        <w:rPr>
          <w:noProof/>
        </w:rPr>
      </w:r>
      <w:r>
        <w:rPr>
          <w:noProof/>
        </w:rPr>
        <w:fldChar w:fldCharType="separate"/>
      </w:r>
      <w:r>
        <w:rPr>
          <w:noProof/>
        </w:rPr>
        <w:t>126</w:t>
      </w:r>
      <w:r>
        <w:rPr>
          <w:noProof/>
        </w:rPr>
        <w:fldChar w:fldCharType="end"/>
      </w:r>
    </w:p>
    <w:p w14:paraId="52144B1A" w14:textId="78765C3A"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de-DE"/>
        </w:rPr>
        <w:t>Void</w:t>
      </w:r>
      <w:r>
        <w:rPr>
          <w:noProof/>
        </w:rPr>
        <w:tab/>
      </w:r>
      <w:r>
        <w:rPr>
          <w:noProof/>
        </w:rPr>
        <w:fldChar w:fldCharType="begin" w:fldLock="1"/>
      </w:r>
      <w:r>
        <w:rPr>
          <w:noProof/>
        </w:rPr>
        <w:instrText xml:space="preserve"> PAGEREF _Toc193447946 \h </w:instrText>
      </w:r>
      <w:r>
        <w:rPr>
          <w:noProof/>
        </w:rPr>
      </w:r>
      <w:r>
        <w:rPr>
          <w:noProof/>
        </w:rPr>
        <w:fldChar w:fldCharType="separate"/>
      </w:r>
      <w:r>
        <w:rPr>
          <w:noProof/>
        </w:rPr>
        <w:t>126</w:t>
      </w:r>
      <w:r>
        <w:rPr>
          <w:noProof/>
        </w:rPr>
        <w:fldChar w:fldCharType="end"/>
      </w:r>
    </w:p>
    <w:p w14:paraId="6F9217D5" w14:textId="3DAAE838"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de-DE"/>
        </w:rPr>
        <w:t>Generic performance assurance management service</w:t>
      </w:r>
      <w:r>
        <w:rPr>
          <w:noProof/>
        </w:rPr>
        <w:tab/>
      </w:r>
      <w:r>
        <w:rPr>
          <w:noProof/>
        </w:rPr>
        <w:fldChar w:fldCharType="begin" w:fldLock="1"/>
      </w:r>
      <w:r>
        <w:rPr>
          <w:noProof/>
        </w:rPr>
        <w:instrText xml:space="preserve"> PAGEREF _Toc193447947 \h </w:instrText>
      </w:r>
      <w:r>
        <w:rPr>
          <w:noProof/>
        </w:rPr>
      </w:r>
      <w:r>
        <w:rPr>
          <w:noProof/>
        </w:rPr>
        <w:fldChar w:fldCharType="separate"/>
      </w:r>
      <w:r>
        <w:rPr>
          <w:noProof/>
        </w:rPr>
        <w:t>127</w:t>
      </w:r>
      <w:r>
        <w:rPr>
          <w:noProof/>
        </w:rPr>
        <w:fldChar w:fldCharType="end"/>
      </w:r>
    </w:p>
    <w:p w14:paraId="52A93C17" w14:textId="5E684CC4"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A.4.1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_Toc193447948 \h </w:instrText>
      </w:r>
      <w:r>
        <w:rPr>
          <w:noProof/>
        </w:rPr>
      </w:r>
      <w:r>
        <w:rPr>
          <w:noProof/>
        </w:rPr>
        <w:fldChar w:fldCharType="separate"/>
      </w:r>
      <w:r>
        <w:rPr>
          <w:noProof/>
        </w:rPr>
        <w:t>127</w:t>
      </w:r>
      <w:r>
        <w:rPr>
          <w:noProof/>
        </w:rPr>
        <w:fldChar w:fldCharType="end"/>
      </w:r>
    </w:p>
    <w:p w14:paraId="417325FB" w14:textId="67ED8665"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A.4.2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"TS28532_PerfMnS.yaml"</w:t>
      </w:r>
      <w:r>
        <w:rPr>
          <w:noProof/>
        </w:rPr>
        <w:tab/>
      </w:r>
      <w:r>
        <w:rPr>
          <w:noProof/>
        </w:rPr>
        <w:fldChar w:fldCharType="begin" w:fldLock="1"/>
      </w:r>
      <w:r>
        <w:rPr>
          <w:noProof/>
        </w:rPr>
        <w:instrText xml:space="preserve"> PAGEREF _Toc193447949 \h </w:instrText>
      </w:r>
      <w:r>
        <w:rPr>
          <w:noProof/>
        </w:rPr>
      </w:r>
      <w:r>
        <w:rPr>
          <w:noProof/>
        </w:rPr>
        <w:fldChar w:fldCharType="separate"/>
      </w:r>
      <w:r>
        <w:rPr>
          <w:noProof/>
        </w:rPr>
        <w:t>127</w:t>
      </w:r>
      <w:r>
        <w:rPr>
          <w:noProof/>
        </w:rPr>
        <w:fldChar w:fldCharType="end"/>
      </w:r>
    </w:p>
    <w:p w14:paraId="7984F009" w14:textId="2AD114FD"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rPr>
        <w:t>A.4.3</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_Toc193447950 \h </w:instrText>
      </w:r>
      <w:r>
        <w:rPr>
          <w:noProof/>
        </w:rPr>
      </w:r>
      <w:r>
        <w:rPr>
          <w:noProof/>
        </w:rPr>
        <w:fldChar w:fldCharType="separate"/>
      </w:r>
      <w:r>
        <w:rPr>
          <w:noProof/>
        </w:rPr>
        <w:t>127</w:t>
      </w:r>
      <w:r>
        <w:rPr>
          <w:noProof/>
        </w:rPr>
        <w:fldChar w:fldCharType="end"/>
      </w:r>
    </w:p>
    <w:p w14:paraId="7BF99203" w14:textId="3198A634"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Heartbeat</w:t>
      </w:r>
      <w:r>
        <w:rPr>
          <w:noProof/>
        </w:rPr>
        <w:tab/>
      </w:r>
      <w:r>
        <w:rPr>
          <w:noProof/>
        </w:rPr>
        <w:fldChar w:fldCharType="begin" w:fldLock="1"/>
      </w:r>
      <w:r>
        <w:rPr>
          <w:noProof/>
        </w:rPr>
        <w:instrText xml:space="preserve"> PAGEREF _Toc193447951 \h </w:instrText>
      </w:r>
      <w:r>
        <w:rPr>
          <w:noProof/>
        </w:rPr>
      </w:r>
      <w:r>
        <w:rPr>
          <w:noProof/>
        </w:rPr>
        <w:fldChar w:fldCharType="separate"/>
      </w:r>
      <w:r>
        <w:rPr>
          <w:noProof/>
        </w:rPr>
        <w:t>127</w:t>
      </w:r>
      <w:r>
        <w:rPr>
          <w:noProof/>
        </w:rPr>
        <w:fldChar w:fldCharType="end"/>
      </w:r>
    </w:p>
    <w:p w14:paraId="306369F6" w14:textId="31AC85A0"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de-DE"/>
        </w:rPr>
        <w:t>A.5.0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_Toc193447952 \h </w:instrText>
      </w:r>
      <w:r>
        <w:rPr>
          <w:noProof/>
        </w:rPr>
      </w:r>
      <w:r>
        <w:rPr>
          <w:noProof/>
        </w:rPr>
        <w:fldChar w:fldCharType="separate"/>
      </w:r>
      <w:r>
        <w:rPr>
          <w:noProof/>
        </w:rPr>
        <w:t>127</w:t>
      </w:r>
      <w:r>
        <w:rPr>
          <w:noProof/>
        </w:rPr>
        <w:fldChar w:fldCharType="end"/>
      </w:r>
    </w:p>
    <w:p w14:paraId="70E4D95B" w14:textId="22A39888"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A.5.1</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"TS28532_HeartbeatNtf.yaml"</w:t>
      </w:r>
      <w:r>
        <w:rPr>
          <w:noProof/>
        </w:rPr>
        <w:tab/>
      </w:r>
      <w:r>
        <w:rPr>
          <w:noProof/>
        </w:rPr>
        <w:fldChar w:fldCharType="begin" w:fldLock="1"/>
      </w:r>
      <w:r>
        <w:rPr>
          <w:noProof/>
        </w:rPr>
        <w:instrText xml:space="preserve"> PAGEREF _Toc193447953 \h </w:instrText>
      </w:r>
      <w:r>
        <w:rPr>
          <w:noProof/>
        </w:rPr>
      </w:r>
      <w:r>
        <w:rPr>
          <w:noProof/>
        </w:rPr>
        <w:fldChar w:fldCharType="separate"/>
      </w:r>
      <w:r>
        <w:rPr>
          <w:noProof/>
        </w:rPr>
        <w:t>127</w:t>
      </w:r>
      <w:r>
        <w:rPr>
          <w:noProof/>
        </w:rPr>
        <w:fldChar w:fldCharType="end"/>
      </w:r>
    </w:p>
    <w:p w14:paraId="167373D8" w14:textId="25E03C2C"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A.5.2</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_Toc193447954 \h </w:instrText>
      </w:r>
      <w:r>
        <w:rPr>
          <w:noProof/>
        </w:rPr>
      </w:r>
      <w:r>
        <w:rPr>
          <w:noProof/>
        </w:rPr>
        <w:fldChar w:fldCharType="separate"/>
      </w:r>
      <w:r>
        <w:rPr>
          <w:noProof/>
        </w:rPr>
        <w:t>127</w:t>
      </w:r>
      <w:r>
        <w:rPr>
          <w:noProof/>
        </w:rPr>
        <w:fldChar w:fldCharType="end"/>
      </w:r>
    </w:p>
    <w:p w14:paraId="662FDBA4" w14:textId="27BC3827"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de-DE"/>
        </w:rPr>
        <w:t>Streaming data reporting management service</w:t>
      </w:r>
      <w:r>
        <w:rPr>
          <w:noProof/>
        </w:rPr>
        <w:tab/>
      </w:r>
      <w:r>
        <w:rPr>
          <w:noProof/>
        </w:rPr>
        <w:fldChar w:fldCharType="begin" w:fldLock="1"/>
      </w:r>
      <w:r>
        <w:rPr>
          <w:noProof/>
        </w:rPr>
        <w:instrText xml:space="preserve"> PAGEREF _Toc193447955 \h </w:instrText>
      </w:r>
      <w:r>
        <w:rPr>
          <w:noProof/>
        </w:rPr>
      </w:r>
      <w:r>
        <w:rPr>
          <w:noProof/>
        </w:rPr>
        <w:fldChar w:fldCharType="separate"/>
      </w:r>
      <w:r>
        <w:rPr>
          <w:noProof/>
        </w:rPr>
        <w:t>127</w:t>
      </w:r>
      <w:r>
        <w:rPr>
          <w:noProof/>
        </w:rPr>
        <w:fldChar w:fldCharType="end"/>
      </w:r>
    </w:p>
    <w:p w14:paraId="550A08EE" w14:textId="60D48595"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A.6.1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_Toc193447956 \h </w:instrText>
      </w:r>
      <w:r>
        <w:rPr>
          <w:noProof/>
        </w:rPr>
      </w:r>
      <w:r>
        <w:rPr>
          <w:noProof/>
        </w:rPr>
        <w:fldChar w:fldCharType="separate"/>
      </w:r>
      <w:r>
        <w:rPr>
          <w:noProof/>
        </w:rPr>
        <w:t>127</w:t>
      </w:r>
      <w:r>
        <w:rPr>
          <w:noProof/>
        </w:rPr>
        <w:fldChar w:fldCharType="end"/>
      </w:r>
    </w:p>
    <w:p w14:paraId="7D0570F1" w14:textId="1566AF34"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rPr>
        <w:t>A.6.2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"TS28532_StreamingDataMnS.yaml"</w:t>
      </w:r>
      <w:r>
        <w:rPr>
          <w:noProof/>
        </w:rPr>
        <w:tab/>
      </w:r>
      <w:r>
        <w:rPr>
          <w:noProof/>
        </w:rPr>
        <w:fldChar w:fldCharType="begin" w:fldLock="1"/>
      </w:r>
      <w:r>
        <w:rPr>
          <w:noProof/>
        </w:rPr>
        <w:instrText xml:space="preserve"> PAGEREF _Toc193447957 \h </w:instrText>
      </w:r>
      <w:r>
        <w:rPr>
          <w:noProof/>
        </w:rPr>
      </w:r>
      <w:r>
        <w:rPr>
          <w:noProof/>
        </w:rPr>
        <w:fldChar w:fldCharType="separate"/>
      </w:r>
      <w:r>
        <w:rPr>
          <w:noProof/>
        </w:rPr>
        <w:t>127</w:t>
      </w:r>
      <w:r>
        <w:rPr>
          <w:noProof/>
        </w:rPr>
        <w:fldChar w:fldCharType="end"/>
      </w:r>
    </w:p>
    <w:p w14:paraId="54CACFA0" w14:textId="6DE200AF"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de-DE"/>
        </w:rPr>
        <w:t>File data reporting management service</w:t>
      </w:r>
      <w:r>
        <w:rPr>
          <w:noProof/>
        </w:rPr>
        <w:tab/>
      </w:r>
      <w:r>
        <w:rPr>
          <w:noProof/>
        </w:rPr>
        <w:fldChar w:fldCharType="begin" w:fldLock="1"/>
      </w:r>
      <w:r>
        <w:rPr>
          <w:noProof/>
        </w:rPr>
        <w:instrText xml:space="preserve"> PAGEREF _Toc193447958 \h </w:instrText>
      </w:r>
      <w:r>
        <w:rPr>
          <w:noProof/>
        </w:rPr>
      </w:r>
      <w:r>
        <w:rPr>
          <w:noProof/>
        </w:rPr>
        <w:fldChar w:fldCharType="separate"/>
      </w:r>
      <w:r>
        <w:rPr>
          <w:noProof/>
        </w:rPr>
        <w:t>128</w:t>
      </w:r>
      <w:r>
        <w:rPr>
          <w:noProof/>
        </w:rPr>
        <w:fldChar w:fldCharType="end"/>
      </w:r>
    </w:p>
    <w:p w14:paraId="038C138E" w14:textId="7AEF3F10"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A.7.1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_Toc193447959 \h </w:instrText>
      </w:r>
      <w:r>
        <w:rPr>
          <w:noProof/>
        </w:rPr>
      </w:r>
      <w:r>
        <w:rPr>
          <w:noProof/>
        </w:rPr>
        <w:fldChar w:fldCharType="separate"/>
      </w:r>
      <w:r>
        <w:rPr>
          <w:noProof/>
        </w:rPr>
        <w:t>128</w:t>
      </w:r>
      <w:r>
        <w:rPr>
          <w:noProof/>
        </w:rPr>
        <w:fldChar w:fldCharType="end"/>
      </w:r>
    </w:p>
    <w:p w14:paraId="2FD6EDAD" w14:textId="06F63999"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rPr>
        <w:t>A.7.2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"TS28532_FileDataReportingMnS.yaml"</w:t>
      </w:r>
      <w:r>
        <w:rPr>
          <w:noProof/>
        </w:rPr>
        <w:tab/>
      </w:r>
      <w:r>
        <w:rPr>
          <w:noProof/>
        </w:rPr>
        <w:fldChar w:fldCharType="begin" w:fldLock="1"/>
      </w:r>
      <w:r>
        <w:rPr>
          <w:noProof/>
        </w:rPr>
        <w:instrText xml:space="preserve"> PAGEREF _Toc193447960 \h </w:instrText>
      </w:r>
      <w:r>
        <w:rPr>
          <w:noProof/>
        </w:rPr>
      </w:r>
      <w:r>
        <w:rPr>
          <w:noProof/>
        </w:rPr>
        <w:fldChar w:fldCharType="separate"/>
      </w:r>
      <w:r>
        <w:rPr>
          <w:noProof/>
        </w:rPr>
        <w:t>128</w:t>
      </w:r>
      <w:r>
        <w:rPr>
          <w:noProof/>
        </w:rPr>
        <w:fldChar w:fldCharType="end"/>
      </w:r>
    </w:p>
    <w:p w14:paraId="6368DD70" w14:textId="50274438"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rPr>
        <w:t>A.7.3</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_Toc193447961 \h </w:instrText>
      </w:r>
      <w:r>
        <w:rPr>
          <w:noProof/>
        </w:rPr>
      </w:r>
      <w:r>
        <w:rPr>
          <w:noProof/>
        </w:rPr>
        <w:fldChar w:fldCharType="separate"/>
      </w:r>
      <w:r>
        <w:rPr>
          <w:noProof/>
        </w:rPr>
        <w:t>128</w:t>
      </w:r>
      <w:r>
        <w:rPr>
          <w:noProof/>
        </w:rPr>
        <w:fldChar w:fldCharType="end"/>
      </w:r>
    </w:p>
    <w:p w14:paraId="4903F87D" w14:textId="5E2D3E31" w:rsidR="00D02636" w:rsidRDefault="00D02636" w:rsidP="00D0263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9647D9">
        <w:rPr>
          <w:rFonts w:cs="Arial"/>
          <w:noProof/>
        </w:rPr>
        <w:t>Guidelines for the integration of 3GPP MnS notifications with ONAP VES</w:t>
      </w:r>
      <w:r>
        <w:rPr>
          <w:noProof/>
        </w:rPr>
        <w:tab/>
      </w:r>
      <w:r>
        <w:rPr>
          <w:noProof/>
        </w:rPr>
        <w:fldChar w:fldCharType="begin" w:fldLock="1"/>
      </w:r>
      <w:r>
        <w:rPr>
          <w:noProof/>
        </w:rPr>
        <w:instrText xml:space="preserve"> PAGEREF _Toc193447962 \h </w:instrText>
      </w:r>
      <w:r>
        <w:rPr>
          <w:noProof/>
        </w:rPr>
      </w:r>
      <w:r>
        <w:rPr>
          <w:noProof/>
        </w:rPr>
        <w:fldChar w:fldCharType="separate"/>
      </w:r>
      <w:r>
        <w:rPr>
          <w:noProof/>
        </w:rPr>
        <w:t>129</w:t>
      </w:r>
      <w:r>
        <w:rPr>
          <w:noProof/>
        </w:rPr>
        <w:fldChar w:fldCharType="end"/>
      </w:r>
    </w:p>
    <w:p w14:paraId="3860B558" w14:textId="0ECA1530" w:rsidR="00D02636" w:rsidRDefault="00D02636" w:rsidP="00D02636">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zh-CN"/>
        </w:rPr>
        <w:t>Annex C (informative):</w:t>
      </w:r>
      <w:r>
        <w:rPr>
          <w:noProof/>
          <w:lang w:eastAsia="zh-CN"/>
        </w:rPr>
        <w:tab/>
      </w:r>
      <w:r>
        <w:rPr>
          <w:noProof/>
        </w:rPr>
        <w:t>Change history</w:t>
      </w:r>
      <w:r>
        <w:rPr>
          <w:noProof/>
        </w:rPr>
        <w:tab/>
      </w:r>
      <w:r>
        <w:rPr>
          <w:noProof/>
        </w:rPr>
        <w:fldChar w:fldCharType="begin" w:fldLock="1"/>
      </w:r>
      <w:r>
        <w:rPr>
          <w:noProof/>
        </w:rPr>
        <w:instrText xml:space="preserve"> PAGEREF _Toc193447963 \h </w:instrText>
      </w:r>
      <w:r>
        <w:rPr>
          <w:noProof/>
        </w:rPr>
      </w:r>
      <w:r>
        <w:rPr>
          <w:noProof/>
        </w:rPr>
        <w:fldChar w:fldCharType="separate"/>
      </w:r>
      <w:r>
        <w:rPr>
          <w:noProof/>
        </w:rPr>
        <w:t>130</w:t>
      </w:r>
      <w:r>
        <w:rPr>
          <w:noProof/>
        </w:rPr>
        <w:fldChar w:fldCharType="end"/>
      </w:r>
    </w:p>
    <w:p w14:paraId="0B9E3498" w14:textId="7119B3F4" w:rsidR="00080512" w:rsidRPr="00623B86" w:rsidRDefault="004D3578">
      <w:r w:rsidRPr="00623B86">
        <w:rPr>
          <w:noProof/>
          <w:sz w:val="22"/>
        </w:rPr>
        <w:fldChar w:fldCharType="end"/>
      </w:r>
    </w:p>
    <w:p w14:paraId="747690AD" w14:textId="6DD3E429" w:rsidR="0074026F" w:rsidRPr="00623B86" w:rsidRDefault="00080512" w:rsidP="00623B86">
      <w:r w:rsidRPr="00623B86">
        <w:br w:type="page"/>
      </w:r>
    </w:p>
    <w:p w14:paraId="03993004" w14:textId="77777777" w:rsidR="00080512" w:rsidRPr="00623B86" w:rsidRDefault="00080512">
      <w:pPr>
        <w:pStyle w:val="Heading1"/>
      </w:pPr>
      <w:bookmarkStart w:id="18" w:name="foreword"/>
      <w:bookmarkStart w:id="19" w:name="_Toc193447609"/>
      <w:bookmarkEnd w:id="18"/>
      <w:r w:rsidRPr="00623B86">
        <w:t>Foreword</w:t>
      </w:r>
      <w:bookmarkEnd w:id="19"/>
    </w:p>
    <w:p w14:paraId="2511FBFA" w14:textId="25F228F1" w:rsidR="00080512" w:rsidRPr="00623B86" w:rsidRDefault="00080512">
      <w:r w:rsidRPr="00623B86">
        <w:t xml:space="preserve">This Technical </w:t>
      </w:r>
      <w:bookmarkStart w:id="20" w:name="spectype3"/>
      <w:r w:rsidRPr="00623B86">
        <w:t>Specification</w:t>
      </w:r>
      <w:bookmarkEnd w:id="20"/>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0"/>
      </w:pPr>
      <w:r w:rsidRPr="00623B86">
        <w:t xml:space="preserve">Version </w:t>
      </w:r>
      <w:proofErr w:type="spellStart"/>
      <w:r w:rsidRPr="00623B86">
        <w:t>x.y.z</w:t>
      </w:r>
      <w:proofErr w:type="spellEnd"/>
    </w:p>
    <w:p w14:paraId="580463B0" w14:textId="77777777" w:rsidR="00080512" w:rsidRPr="00623B86" w:rsidRDefault="00080512">
      <w:pPr>
        <w:pStyle w:val="B10"/>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21" w:name="introduction"/>
      <w:bookmarkEnd w:id="21"/>
      <w:r w:rsidRPr="00623B86">
        <w:br w:type="page"/>
      </w:r>
      <w:bookmarkStart w:id="22" w:name="scope"/>
      <w:bookmarkStart w:id="23" w:name="_Toc193447610"/>
      <w:bookmarkEnd w:id="22"/>
      <w:r w:rsidRPr="00623B86">
        <w:t>1</w:t>
      </w:r>
      <w:r w:rsidRPr="00623B86">
        <w:tab/>
        <w:t>Scope</w:t>
      </w:r>
      <w:bookmarkEnd w:id="23"/>
    </w:p>
    <w:p w14:paraId="6140705C" w14:textId="77777777" w:rsidR="00623B86" w:rsidRPr="00215D3C" w:rsidRDefault="00623B86" w:rsidP="00623B86">
      <w:bookmarkStart w:id="24"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5" w:name="_Toc20494337"/>
      <w:bookmarkStart w:id="26" w:name="_Toc26975357"/>
      <w:bookmarkStart w:id="27" w:name="_Toc35856230"/>
      <w:bookmarkStart w:id="28" w:name="_Toc44001088"/>
      <w:bookmarkStart w:id="29" w:name="_Toc51580687"/>
      <w:bookmarkStart w:id="30" w:name="_Toc52355950"/>
      <w:bookmarkStart w:id="31" w:name="_Toc55227520"/>
      <w:bookmarkStart w:id="32" w:name="_Toc138323072"/>
      <w:bookmarkStart w:id="33" w:name="_Toc193447611"/>
      <w:bookmarkEnd w:id="24"/>
      <w:r w:rsidRPr="00215D3C">
        <w:t>2</w:t>
      </w:r>
      <w:r w:rsidRPr="00215D3C">
        <w:tab/>
        <w:t>References</w:t>
      </w:r>
      <w:bookmarkEnd w:id="25"/>
      <w:bookmarkEnd w:id="26"/>
      <w:bookmarkEnd w:id="27"/>
      <w:bookmarkEnd w:id="28"/>
      <w:bookmarkEnd w:id="29"/>
      <w:bookmarkEnd w:id="30"/>
      <w:bookmarkEnd w:id="31"/>
      <w:bookmarkEnd w:id="32"/>
      <w:bookmarkEnd w:id="33"/>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0"/>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0"/>
      </w:pPr>
      <w:r w:rsidRPr="00215D3C">
        <w:t>-</w:t>
      </w:r>
      <w:r w:rsidRPr="00215D3C">
        <w:tab/>
        <w:t>For a specific reference, subsequent revisions do not apply.</w:t>
      </w:r>
    </w:p>
    <w:p w14:paraId="4CD8B85E" w14:textId="77777777" w:rsidR="00623B86" w:rsidRPr="00215D3C" w:rsidRDefault="00623B86" w:rsidP="00623B86">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2AF2BD2A" w:rsidR="00623B86" w:rsidRPr="00215D3C" w:rsidRDefault="00623B86" w:rsidP="00623B86">
      <w:pPr>
        <w:pStyle w:val="EX"/>
      </w:pPr>
      <w:r w:rsidRPr="00215D3C">
        <w:t>[2]</w:t>
      </w:r>
      <w:r w:rsidRPr="00215D3C">
        <w:tab/>
      </w:r>
      <w:r w:rsidRPr="00AB245F">
        <w:t>Void</w:t>
      </w:r>
    </w:p>
    <w:p w14:paraId="115B9EFE" w14:textId="3D4FC9C0" w:rsidR="00623B86" w:rsidRPr="00215D3C" w:rsidRDefault="00623B86" w:rsidP="00623B86">
      <w:pPr>
        <w:pStyle w:val="EX"/>
      </w:pPr>
      <w:r w:rsidRPr="00215D3C">
        <w:t>[3]</w:t>
      </w:r>
      <w:r w:rsidRPr="00215D3C">
        <w:tab/>
      </w:r>
      <w:r w:rsidR="00DC0C8E">
        <w:t>Void</w:t>
      </w:r>
      <w:r w:rsidRPr="00215D3C">
        <w:t>.</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2D109E54" w:rsidR="00623B86" w:rsidRPr="00215D3C" w:rsidRDefault="00623B86" w:rsidP="00623B86">
      <w:pPr>
        <w:pStyle w:val="EX"/>
      </w:pPr>
      <w:r w:rsidRPr="00215D3C">
        <w:t>[5]</w:t>
      </w:r>
      <w:r w:rsidRPr="00215D3C">
        <w:tab/>
      </w:r>
      <w:r w:rsidR="00DC0C8E">
        <w:t>Void</w:t>
      </w:r>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196D4B4" w:rsidR="00623B86" w:rsidRPr="00215D3C" w:rsidRDefault="00623B86" w:rsidP="00623B86">
      <w:pPr>
        <w:pStyle w:val="EX"/>
      </w:pPr>
      <w:r w:rsidRPr="00215D3C">
        <w:t>[7]</w:t>
      </w:r>
      <w:r w:rsidRPr="00215D3C">
        <w:tab/>
      </w:r>
      <w:r w:rsidRPr="00AB245F">
        <w:t>Void</w:t>
      </w:r>
    </w:p>
    <w:p w14:paraId="7079D075" w14:textId="426AF593" w:rsidR="00623B86" w:rsidRPr="00215D3C" w:rsidRDefault="00623B86" w:rsidP="00623B86">
      <w:pPr>
        <w:pStyle w:val="EX"/>
      </w:pPr>
      <w:r w:rsidRPr="00215D3C">
        <w:t>[8]</w:t>
      </w:r>
      <w:r w:rsidRPr="00215D3C">
        <w:tab/>
      </w:r>
      <w:r w:rsidRPr="00AB245F">
        <w:t>Void</w:t>
      </w:r>
    </w:p>
    <w:p w14:paraId="0C3F0335" w14:textId="1C5BEFBB" w:rsidR="00623B86" w:rsidRPr="00215D3C" w:rsidRDefault="00623B86" w:rsidP="00623B86">
      <w:pPr>
        <w:pStyle w:val="EX"/>
      </w:pPr>
      <w:r w:rsidRPr="00215D3C">
        <w:t>[9]</w:t>
      </w:r>
      <w:r w:rsidRPr="00215D3C">
        <w:tab/>
      </w:r>
      <w:r w:rsidRPr="00AB245F">
        <w:t>Void</w:t>
      </w:r>
    </w:p>
    <w:p w14:paraId="686AAE8A" w14:textId="0E089EEC" w:rsidR="00623B86" w:rsidRPr="00215D3C" w:rsidRDefault="00623B86" w:rsidP="00623B86">
      <w:pPr>
        <w:pStyle w:val="EX"/>
      </w:pPr>
      <w:r w:rsidRPr="00215D3C">
        <w:t>[10]</w:t>
      </w:r>
      <w:r w:rsidRPr="00215D3C">
        <w:tab/>
      </w:r>
      <w:r w:rsidRPr="00AB245F">
        <w:t>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BC569DF"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5F7B7B4F"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 xml:space="preserve">Management and orchestration; Design rules for </w:t>
      </w:r>
      <w:proofErr w:type="spellStart"/>
      <w:r>
        <w:t>REpresentational</w:t>
      </w:r>
      <w:proofErr w:type="spellEnd"/>
      <w:r>
        <w:t xml:space="preserve"> State Transfer (REST) Solution Sets (SS)</w:t>
      </w:r>
      <w:r w:rsidRPr="00215D3C">
        <w:t>"</w:t>
      </w:r>
      <w:r>
        <w:t>.</w:t>
      </w:r>
    </w:p>
    <w:p w14:paraId="04AD1233" w14:textId="1F3663BD" w:rsidR="00623B86" w:rsidRDefault="00623B86" w:rsidP="00623B86">
      <w:pPr>
        <w:pStyle w:val="EX"/>
        <w:rPr>
          <w:lang w:eastAsia="zh-CN"/>
        </w:rPr>
      </w:pPr>
      <w:r>
        <w:rPr>
          <w:lang w:eastAsia="zh-CN"/>
        </w:rPr>
        <w:t>[16]</w:t>
      </w:r>
      <w:r>
        <w:rPr>
          <w:lang w:eastAsia="zh-CN"/>
        </w:rPr>
        <w:tab/>
      </w:r>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7B4F6D6B" w:rsidR="00623B86" w:rsidRDefault="00623B86" w:rsidP="00623B86">
      <w:pPr>
        <w:pStyle w:val="EX"/>
        <w:rPr>
          <w:lang w:eastAsia="zh-CN"/>
        </w:rPr>
      </w:pPr>
      <w:r>
        <w:t>[19]</w:t>
      </w:r>
      <w:r>
        <w:tab/>
      </w:r>
      <w:r w:rsidR="00DC0C8E">
        <w:t>Void</w:t>
      </w:r>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t>[21]</w:t>
      </w:r>
      <w:r>
        <w:rPr>
          <w:noProof/>
        </w:rPr>
        <w:tab/>
        <w:t>Void</w:t>
      </w:r>
      <w:r w:rsidRPr="005962BE">
        <w:rPr>
          <w:noProof/>
        </w:rPr>
        <w:t>.</w:t>
      </w:r>
    </w:p>
    <w:p w14:paraId="0FF4B847" w14:textId="77777777" w:rsidR="00623B86" w:rsidRDefault="00623B86" w:rsidP="00623B86">
      <w:pPr>
        <w:pStyle w:val="EX"/>
        <w:rPr>
          <w:lang w:eastAsia="zh-CN"/>
        </w:rPr>
      </w:pPr>
      <w:r>
        <w:rPr>
          <w:noProof/>
        </w:rPr>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 xml:space="preserve">The YANG 1.1 Data </w:t>
      </w:r>
      <w:proofErr w:type="spellStart"/>
      <w:r w:rsidRPr="00D8237F">
        <w:t>Modeling</w:t>
      </w:r>
      <w:proofErr w:type="spellEnd"/>
      <w:r w:rsidRPr="00D8237F">
        <w:t xml:space="preserve">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34" w:name="_Toc20494338"/>
      <w:bookmarkStart w:id="35" w:name="_Toc26975358"/>
      <w:bookmarkStart w:id="36" w:name="_Toc35856231"/>
      <w:bookmarkStart w:id="37" w:name="_Toc44001089"/>
      <w:bookmarkStart w:id="38" w:name="_Toc51580688"/>
      <w:bookmarkStart w:id="39" w:name="_Toc52355951"/>
      <w:bookmarkStart w:id="40" w:name="_Toc55227521"/>
      <w:bookmarkStart w:id="41"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31259A6F" w:rsidR="00616EA6" w:rsidRPr="007E1E22" w:rsidRDefault="00616EA6" w:rsidP="00616EA6">
      <w:pPr>
        <w:pStyle w:val="EX"/>
        <w:rPr>
          <w:lang w:val="x-none" w:eastAsia="zh-CN"/>
        </w:rPr>
      </w:pPr>
      <w:r>
        <w:t>[50]</w:t>
      </w:r>
      <w:r>
        <w:tab/>
        <w:t>IETF RFC 7951: "</w:t>
      </w:r>
      <w:r w:rsidRPr="00B921EA">
        <w:t xml:space="preserve">JSON Encoding of Data </w:t>
      </w:r>
      <w:proofErr w:type="spellStart"/>
      <w:r w:rsidRPr="00B921EA">
        <w:t>Modeled</w:t>
      </w:r>
      <w:proofErr w:type="spellEnd"/>
      <w:r w:rsidRPr="00B921EA">
        <w:t xml:space="preserve"> with YANG</w:t>
      </w:r>
      <w:r>
        <w:t>".</w:t>
      </w:r>
    </w:p>
    <w:p w14:paraId="14F16D61" w14:textId="77777777" w:rsidR="00616EA6" w:rsidRDefault="00616EA6" w:rsidP="00616EA6">
      <w:pPr>
        <w:pStyle w:val="EX"/>
      </w:pPr>
      <w:r w:rsidRPr="005E3C9D">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t>[52]</w:t>
      </w:r>
      <w:r>
        <w:tab/>
        <w:t>IETF RFC 3339: "</w:t>
      </w:r>
      <w:r w:rsidRPr="00B921EA">
        <w:t xml:space="preserve"> </w:t>
      </w:r>
      <w:r w:rsidRPr="00A7219E">
        <w:t>Date and Time on the Internet: Timestamps</w:t>
      </w:r>
      <w:r>
        <w:t>".</w:t>
      </w:r>
    </w:p>
    <w:p w14:paraId="02303152" w14:textId="07E19E1A" w:rsidR="00616EA6" w:rsidRDefault="00616EA6" w:rsidP="00616EA6">
      <w:pPr>
        <w:pStyle w:val="EX"/>
        <w:rPr>
          <w:color w:val="0000FF"/>
          <w:u w:val="single"/>
        </w:rPr>
      </w:pPr>
      <w:r>
        <w:t>[</w:t>
      </w:r>
      <w:r w:rsidR="0094096C">
        <w:t>53</w:t>
      </w:r>
      <w:r>
        <w:t>]</w:t>
      </w:r>
      <w:r>
        <w:tab/>
        <w:t xml:space="preserve">3GPP SA5 FORGE </w:t>
      </w:r>
      <w:proofErr w:type="spellStart"/>
      <w:r>
        <w:t>OpenAPI</w:t>
      </w:r>
      <w:proofErr w:type="spellEnd"/>
      <w:r>
        <w:t xml:space="preserve"> definitions: </w:t>
      </w:r>
      <w:hyperlink r:id="rId14" w:history="1">
        <w:r>
          <w:rPr>
            <w:color w:val="0000FF"/>
            <w:u w:val="single"/>
          </w:rPr>
          <w:t>https://forge.3gpp.org/rep/sa5</w:t>
        </w:r>
      </w:hyperlink>
    </w:p>
    <w:p w14:paraId="322923EF" w14:textId="0AA251D8" w:rsidR="00CB770C" w:rsidRDefault="00786458" w:rsidP="00616EA6">
      <w:pPr>
        <w:pStyle w:val="EX"/>
      </w:pPr>
      <w:r>
        <w:t>[54]</w:t>
      </w:r>
      <w:r>
        <w:tab/>
        <w:t>3GPP TS 28.111: "</w:t>
      </w:r>
      <w:r>
        <w:rPr>
          <w:rFonts w:ascii="Arial" w:hAnsi="Arial" w:cs="Arial"/>
          <w:color w:val="000000"/>
          <w:sz w:val="18"/>
          <w:szCs w:val="18"/>
        </w:rPr>
        <w:t xml:space="preserve">Management and orchestration; </w:t>
      </w:r>
      <w:r w:rsidR="00EA4EBC" w:rsidRPr="00EA4EBC">
        <w:rPr>
          <w:rFonts w:ascii="Arial" w:hAnsi="Arial" w:cs="Arial"/>
          <w:color w:val="000000"/>
          <w:sz w:val="18"/>
          <w:szCs w:val="18"/>
        </w:rPr>
        <w:t>Fault Management (FM)</w:t>
      </w:r>
      <w:r>
        <w:t>".</w:t>
      </w:r>
    </w:p>
    <w:p w14:paraId="72AC7785" w14:textId="369E4C39" w:rsidR="007B7FD6" w:rsidRDefault="007B7FD6" w:rsidP="007B7FD6">
      <w:pPr>
        <w:pStyle w:val="EX"/>
      </w:pPr>
      <w:r>
        <w:t>[55]</w:t>
      </w:r>
      <w:r>
        <w:tab/>
        <w:t>3GPP TS 33.210: "</w:t>
      </w:r>
      <w:r w:rsidRPr="00B56F60">
        <w:t>Network Domain Security (NDS); IP network layer security</w:t>
      </w:r>
      <w:r>
        <w:t>"</w:t>
      </w:r>
    </w:p>
    <w:p w14:paraId="6B797F4F" w14:textId="5FCB8BCC" w:rsidR="00DC0C8E" w:rsidRPr="002D0B4C" w:rsidRDefault="00DC0C8E" w:rsidP="007B7FD6">
      <w:pPr>
        <w:pStyle w:val="EX"/>
        <w:rPr>
          <w:lang w:eastAsia="zh-CN"/>
        </w:rPr>
      </w:pPr>
      <w:r>
        <w:t>[56]</w:t>
      </w:r>
      <w:r>
        <w:tab/>
        <w:t>3GPP TS 32.156: "</w:t>
      </w:r>
      <w:r w:rsidRPr="00410E0E">
        <w:t>Telecommunication management; Fixed Mobile Convergence (FMC) model repertoire</w:t>
      </w:r>
      <w:r>
        <w:t>"</w:t>
      </w:r>
    </w:p>
    <w:p w14:paraId="1CC95B42" w14:textId="77777777" w:rsidR="00623B86" w:rsidRPr="00215D3C" w:rsidRDefault="00623B86" w:rsidP="00623B86">
      <w:pPr>
        <w:pStyle w:val="Heading1"/>
      </w:pPr>
      <w:bookmarkStart w:id="42" w:name="_Toc193447612"/>
      <w:r w:rsidRPr="00215D3C">
        <w:t>3</w:t>
      </w:r>
      <w:r w:rsidRPr="00215D3C">
        <w:tab/>
        <w:t>Definitions and abbreviations</w:t>
      </w:r>
      <w:bookmarkEnd w:id="34"/>
      <w:bookmarkEnd w:id="35"/>
      <w:bookmarkEnd w:id="36"/>
      <w:bookmarkEnd w:id="37"/>
      <w:bookmarkEnd w:id="38"/>
      <w:bookmarkEnd w:id="39"/>
      <w:bookmarkEnd w:id="40"/>
      <w:bookmarkEnd w:id="41"/>
      <w:bookmarkEnd w:id="42"/>
    </w:p>
    <w:p w14:paraId="73BEAE2B" w14:textId="77777777" w:rsidR="00623B86" w:rsidRPr="00215D3C" w:rsidRDefault="00623B86" w:rsidP="00623B86">
      <w:pPr>
        <w:pStyle w:val="Heading2"/>
      </w:pPr>
      <w:bookmarkStart w:id="43" w:name="_Toc20494339"/>
      <w:bookmarkStart w:id="44" w:name="_Toc26975359"/>
      <w:bookmarkStart w:id="45" w:name="_Toc35856232"/>
      <w:bookmarkStart w:id="46" w:name="_Toc44001090"/>
      <w:bookmarkStart w:id="47" w:name="_Toc51580689"/>
      <w:bookmarkStart w:id="48" w:name="_Toc52355952"/>
      <w:bookmarkStart w:id="49" w:name="_Toc55227522"/>
      <w:bookmarkStart w:id="50" w:name="_Toc138323074"/>
      <w:bookmarkStart w:id="51" w:name="_Toc193447613"/>
      <w:r w:rsidRPr="00215D3C">
        <w:t>3.1</w:t>
      </w:r>
      <w:r w:rsidRPr="00215D3C">
        <w:tab/>
        <w:t>Definitions</w:t>
      </w:r>
      <w:bookmarkEnd w:id="43"/>
      <w:bookmarkEnd w:id="44"/>
      <w:bookmarkEnd w:id="45"/>
      <w:bookmarkEnd w:id="46"/>
      <w:bookmarkEnd w:id="47"/>
      <w:bookmarkEnd w:id="48"/>
      <w:bookmarkEnd w:id="49"/>
      <w:bookmarkEnd w:id="50"/>
      <w:bookmarkEnd w:id="51"/>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52" w:name="_Toc20494340"/>
      <w:bookmarkStart w:id="53" w:name="_Toc26975360"/>
      <w:bookmarkStart w:id="54" w:name="_Toc35856233"/>
      <w:bookmarkStart w:id="55" w:name="_Toc44001091"/>
      <w:bookmarkStart w:id="56" w:name="_Toc51580690"/>
      <w:bookmarkStart w:id="57" w:name="_Toc52355953"/>
      <w:bookmarkStart w:id="58" w:name="_Toc55227523"/>
      <w:bookmarkStart w:id="59" w:name="_Toc138323075"/>
      <w:bookmarkStart w:id="60" w:name="_Toc193447614"/>
      <w:r w:rsidRPr="00215D3C">
        <w:t>3.2</w:t>
      </w:r>
      <w:r w:rsidRPr="00215D3C">
        <w:tab/>
        <w:t>Abbreviations</w:t>
      </w:r>
      <w:bookmarkEnd w:id="52"/>
      <w:bookmarkEnd w:id="53"/>
      <w:bookmarkEnd w:id="54"/>
      <w:bookmarkEnd w:id="55"/>
      <w:bookmarkEnd w:id="56"/>
      <w:bookmarkEnd w:id="57"/>
      <w:bookmarkEnd w:id="58"/>
      <w:bookmarkEnd w:id="59"/>
      <w:bookmarkEnd w:id="60"/>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proofErr w:type="spellStart"/>
      <w:r>
        <w:rPr>
          <w:lang w:eastAsia="zh-CN"/>
        </w:rPr>
        <w:t>MnS</w:t>
      </w:r>
      <w:proofErr w:type="spellEnd"/>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61" w:name="_Toc20494341"/>
      <w:bookmarkStart w:id="62" w:name="_Toc26975361"/>
      <w:bookmarkStart w:id="63" w:name="_Toc35856234"/>
      <w:bookmarkStart w:id="64" w:name="_Toc44001092"/>
      <w:bookmarkStart w:id="65" w:name="_Toc51580691"/>
      <w:bookmarkStart w:id="66" w:name="_Toc52355954"/>
      <w:bookmarkStart w:id="67" w:name="_Toc55227524"/>
      <w:bookmarkStart w:id="68" w:name="_Toc138323076"/>
      <w:bookmarkStart w:id="69" w:name="_Toc193447615"/>
      <w:r w:rsidRPr="00215D3C">
        <w:rPr>
          <w:rFonts w:hint="eastAsia"/>
          <w:lang w:eastAsia="zh-CN"/>
        </w:rPr>
        <w:t>4</w:t>
      </w:r>
      <w:r w:rsidRPr="00215D3C">
        <w:tab/>
      </w:r>
      <w:r w:rsidRPr="00215D3C">
        <w:rPr>
          <w:rFonts w:hint="eastAsia"/>
          <w:lang w:eastAsia="zh-CN"/>
        </w:rPr>
        <w:t>Overview</w:t>
      </w:r>
      <w:bookmarkEnd w:id="61"/>
      <w:bookmarkEnd w:id="62"/>
      <w:bookmarkEnd w:id="63"/>
      <w:bookmarkEnd w:id="64"/>
      <w:bookmarkEnd w:id="65"/>
      <w:bookmarkEnd w:id="66"/>
      <w:bookmarkEnd w:id="67"/>
      <w:bookmarkEnd w:id="68"/>
      <w:bookmarkEnd w:id="69"/>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0114C7" w:rsidRDefault="00623B86" w:rsidP="00623B86">
      <w:pPr>
        <w:pStyle w:val="Heading1"/>
        <w:rPr>
          <w:lang w:val="nl-BE" w:eastAsia="zh-CN"/>
        </w:rPr>
      </w:pPr>
      <w:bookmarkStart w:id="70" w:name="_Toc20494342"/>
      <w:bookmarkStart w:id="71" w:name="_Toc26975362"/>
      <w:bookmarkStart w:id="72" w:name="_Toc35856235"/>
      <w:bookmarkStart w:id="73" w:name="_Toc44001093"/>
      <w:bookmarkStart w:id="74" w:name="_Toc51580692"/>
      <w:bookmarkStart w:id="75" w:name="_Toc52355955"/>
      <w:bookmarkStart w:id="76" w:name="_Toc55227525"/>
      <w:bookmarkStart w:id="77" w:name="_Toc138323077"/>
      <w:bookmarkStart w:id="78" w:name="_Toc193447616"/>
      <w:r w:rsidRPr="000114C7">
        <w:rPr>
          <w:lang w:val="nl-BE" w:eastAsia="zh-CN"/>
        </w:rPr>
        <w:t>5</w:t>
      </w:r>
      <w:r w:rsidRPr="000114C7">
        <w:rPr>
          <w:lang w:val="nl-BE" w:eastAsia="zh-CN"/>
        </w:rPr>
        <w:tab/>
        <w:t>Void</w:t>
      </w:r>
      <w:bookmarkEnd w:id="70"/>
      <w:bookmarkEnd w:id="71"/>
      <w:bookmarkEnd w:id="72"/>
      <w:bookmarkEnd w:id="73"/>
      <w:bookmarkEnd w:id="74"/>
      <w:bookmarkEnd w:id="75"/>
      <w:bookmarkEnd w:id="76"/>
      <w:bookmarkEnd w:id="77"/>
      <w:bookmarkEnd w:id="78"/>
    </w:p>
    <w:p w14:paraId="526C6251" w14:textId="77777777" w:rsidR="00623B86" w:rsidRPr="000114C7" w:rsidRDefault="00623B86" w:rsidP="00623B86">
      <w:pPr>
        <w:pStyle w:val="Heading1"/>
        <w:rPr>
          <w:lang w:val="nl-BE" w:eastAsia="zh-CN"/>
        </w:rPr>
      </w:pPr>
      <w:bookmarkStart w:id="79" w:name="_Toc20494343"/>
      <w:bookmarkStart w:id="80" w:name="_Toc26975363"/>
      <w:bookmarkStart w:id="81" w:name="_Toc35856236"/>
      <w:bookmarkStart w:id="82" w:name="_Toc44001094"/>
      <w:bookmarkStart w:id="83" w:name="_Toc51580693"/>
      <w:bookmarkStart w:id="84" w:name="_Toc52355956"/>
      <w:bookmarkStart w:id="85" w:name="_Toc55227526"/>
      <w:bookmarkStart w:id="86" w:name="_Toc138323078"/>
      <w:bookmarkStart w:id="87" w:name="_Toc193447617"/>
      <w:r w:rsidRPr="000114C7">
        <w:rPr>
          <w:rFonts w:hint="eastAsia"/>
          <w:lang w:val="nl-BE" w:eastAsia="zh-CN"/>
        </w:rPr>
        <w:t>6</w:t>
      </w:r>
      <w:r w:rsidRPr="000114C7">
        <w:rPr>
          <w:lang w:val="nl-BE" w:eastAsia="zh-CN"/>
        </w:rPr>
        <w:tab/>
        <w:t>Void</w:t>
      </w:r>
      <w:bookmarkEnd w:id="79"/>
      <w:bookmarkEnd w:id="80"/>
      <w:bookmarkEnd w:id="81"/>
      <w:bookmarkEnd w:id="82"/>
      <w:bookmarkEnd w:id="83"/>
      <w:bookmarkEnd w:id="84"/>
      <w:bookmarkEnd w:id="85"/>
      <w:bookmarkEnd w:id="86"/>
      <w:bookmarkEnd w:id="87"/>
    </w:p>
    <w:p w14:paraId="2304A667" w14:textId="77777777" w:rsidR="00623B86" w:rsidRPr="000114C7" w:rsidRDefault="00623B86" w:rsidP="00623B86">
      <w:pPr>
        <w:pStyle w:val="Heading1"/>
        <w:rPr>
          <w:lang w:val="nl-BE" w:eastAsia="zh-CN"/>
        </w:rPr>
      </w:pPr>
      <w:bookmarkStart w:id="88" w:name="_Toc20494344"/>
      <w:bookmarkStart w:id="89" w:name="_Toc26975364"/>
      <w:bookmarkStart w:id="90" w:name="_Toc35856237"/>
      <w:bookmarkStart w:id="91" w:name="_Toc44001095"/>
      <w:bookmarkStart w:id="92" w:name="_Toc51580694"/>
      <w:bookmarkStart w:id="93" w:name="_Toc52355957"/>
      <w:bookmarkStart w:id="94" w:name="_Toc55227527"/>
      <w:bookmarkStart w:id="95" w:name="_Toc138323079"/>
      <w:bookmarkStart w:id="96" w:name="_Toc193447618"/>
      <w:r w:rsidRPr="000114C7">
        <w:rPr>
          <w:rFonts w:hint="eastAsia"/>
          <w:lang w:val="nl-BE" w:eastAsia="zh-CN"/>
        </w:rPr>
        <w:t>7</w:t>
      </w:r>
      <w:r w:rsidRPr="000114C7">
        <w:rPr>
          <w:lang w:val="nl-BE" w:eastAsia="zh-CN"/>
        </w:rPr>
        <w:tab/>
        <w:t>Void</w:t>
      </w:r>
      <w:bookmarkEnd w:id="88"/>
      <w:bookmarkEnd w:id="89"/>
      <w:bookmarkEnd w:id="90"/>
      <w:bookmarkEnd w:id="91"/>
      <w:bookmarkEnd w:id="92"/>
      <w:bookmarkEnd w:id="93"/>
      <w:bookmarkEnd w:id="94"/>
      <w:bookmarkEnd w:id="95"/>
      <w:bookmarkEnd w:id="96"/>
    </w:p>
    <w:p w14:paraId="04708341" w14:textId="77777777" w:rsidR="00623B86" w:rsidRPr="000114C7" w:rsidRDefault="00623B86" w:rsidP="00623B86">
      <w:pPr>
        <w:pStyle w:val="Heading1"/>
        <w:rPr>
          <w:lang w:val="nl-BE" w:eastAsia="zh-CN"/>
        </w:rPr>
      </w:pPr>
      <w:bookmarkStart w:id="97" w:name="_Toc20494345"/>
      <w:bookmarkStart w:id="98" w:name="_Toc26975365"/>
      <w:bookmarkStart w:id="99" w:name="_Toc35856238"/>
      <w:bookmarkStart w:id="100" w:name="_Toc44001096"/>
      <w:bookmarkStart w:id="101" w:name="_Toc51580695"/>
      <w:bookmarkStart w:id="102" w:name="_Toc52355958"/>
      <w:bookmarkStart w:id="103" w:name="_Toc55227528"/>
      <w:bookmarkStart w:id="104" w:name="_Toc138323080"/>
      <w:bookmarkStart w:id="105" w:name="_Toc193447619"/>
      <w:r w:rsidRPr="000114C7">
        <w:rPr>
          <w:rFonts w:hint="eastAsia"/>
          <w:lang w:val="nl-BE" w:eastAsia="zh-CN"/>
        </w:rPr>
        <w:t>8</w:t>
      </w:r>
      <w:r w:rsidRPr="000114C7">
        <w:rPr>
          <w:lang w:val="nl-BE"/>
        </w:rPr>
        <w:tab/>
        <w:t>Void</w:t>
      </w:r>
      <w:bookmarkEnd w:id="97"/>
      <w:bookmarkEnd w:id="98"/>
      <w:bookmarkEnd w:id="99"/>
      <w:bookmarkEnd w:id="100"/>
      <w:bookmarkEnd w:id="101"/>
      <w:bookmarkEnd w:id="102"/>
      <w:bookmarkEnd w:id="103"/>
      <w:bookmarkEnd w:id="104"/>
      <w:bookmarkEnd w:id="105"/>
    </w:p>
    <w:p w14:paraId="6B68132D" w14:textId="77777777" w:rsidR="00623B86" w:rsidRPr="000114C7" w:rsidRDefault="00623B86" w:rsidP="00623B86">
      <w:pPr>
        <w:pStyle w:val="Heading1"/>
        <w:rPr>
          <w:lang w:val="nl-BE" w:eastAsia="zh-CN"/>
        </w:rPr>
      </w:pPr>
      <w:bookmarkStart w:id="106" w:name="_Toc20494346"/>
      <w:bookmarkStart w:id="107" w:name="_Toc26975366"/>
      <w:bookmarkStart w:id="108" w:name="_Toc35856239"/>
      <w:bookmarkStart w:id="109" w:name="_Toc44001097"/>
      <w:bookmarkStart w:id="110" w:name="_Toc51580696"/>
      <w:bookmarkStart w:id="111" w:name="_Toc52355959"/>
      <w:bookmarkStart w:id="112" w:name="_Toc55227529"/>
      <w:bookmarkStart w:id="113" w:name="_Toc138323081"/>
      <w:bookmarkStart w:id="114" w:name="_Toc193447620"/>
      <w:r w:rsidRPr="000114C7">
        <w:rPr>
          <w:rFonts w:hint="eastAsia"/>
          <w:lang w:val="nl-BE" w:eastAsia="zh-CN"/>
        </w:rPr>
        <w:t>9</w:t>
      </w:r>
      <w:r w:rsidRPr="000114C7">
        <w:rPr>
          <w:lang w:val="nl-BE"/>
        </w:rPr>
        <w:tab/>
        <w:t>Void</w:t>
      </w:r>
      <w:bookmarkEnd w:id="106"/>
      <w:bookmarkEnd w:id="107"/>
      <w:bookmarkEnd w:id="108"/>
      <w:bookmarkEnd w:id="109"/>
      <w:bookmarkEnd w:id="110"/>
      <w:bookmarkEnd w:id="111"/>
      <w:bookmarkEnd w:id="112"/>
      <w:bookmarkEnd w:id="113"/>
      <w:bookmarkEnd w:id="114"/>
    </w:p>
    <w:p w14:paraId="12B498E4" w14:textId="77777777" w:rsidR="00623B86" w:rsidRPr="000114C7" w:rsidRDefault="00623B86" w:rsidP="00623B86">
      <w:pPr>
        <w:rPr>
          <w:lang w:val="nl-BE"/>
        </w:rPr>
      </w:pPr>
    </w:p>
    <w:p w14:paraId="355A19E7" w14:textId="77777777" w:rsidR="00623B86" w:rsidRPr="000114C7" w:rsidRDefault="00623B86" w:rsidP="00623B86">
      <w:pPr>
        <w:pStyle w:val="Heading1"/>
        <w:rPr>
          <w:lang w:val="nl-BE" w:eastAsia="zh-CN"/>
        </w:rPr>
      </w:pPr>
      <w:bookmarkStart w:id="115" w:name="_Toc20494347"/>
      <w:bookmarkStart w:id="116" w:name="_Toc26975367"/>
      <w:bookmarkStart w:id="117" w:name="_Toc35856240"/>
      <w:bookmarkStart w:id="118" w:name="_Toc44001098"/>
      <w:bookmarkStart w:id="119" w:name="_Toc51580697"/>
      <w:bookmarkStart w:id="120" w:name="_Toc52355960"/>
      <w:bookmarkStart w:id="121" w:name="_Toc55227530"/>
      <w:bookmarkStart w:id="122" w:name="_Toc138323082"/>
      <w:bookmarkStart w:id="123" w:name="_Toc193447621"/>
      <w:r w:rsidRPr="000114C7">
        <w:rPr>
          <w:lang w:val="nl-BE" w:eastAsia="zh-CN"/>
        </w:rPr>
        <w:t>10</w:t>
      </w:r>
      <w:r w:rsidRPr="000114C7">
        <w:rPr>
          <w:lang w:val="nl-BE"/>
        </w:rPr>
        <w:tab/>
        <w:t>Void</w:t>
      </w:r>
      <w:bookmarkEnd w:id="115"/>
      <w:bookmarkEnd w:id="116"/>
      <w:bookmarkEnd w:id="117"/>
      <w:bookmarkEnd w:id="118"/>
      <w:bookmarkEnd w:id="119"/>
      <w:bookmarkEnd w:id="120"/>
      <w:bookmarkEnd w:id="121"/>
      <w:bookmarkEnd w:id="122"/>
      <w:bookmarkEnd w:id="123"/>
    </w:p>
    <w:p w14:paraId="5CA079CC" w14:textId="77777777" w:rsidR="00623B86" w:rsidRDefault="00623B86" w:rsidP="00623B86">
      <w:pPr>
        <w:pStyle w:val="Heading1"/>
        <w:rPr>
          <w:lang w:eastAsia="zh-CN"/>
        </w:rPr>
      </w:pPr>
      <w:bookmarkStart w:id="124" w:name="_Toc20494348"/>
      <w:bookmarkStart w:id="125" w:name="_Toc26975368"/>
      <w:bookmarkStart w:id="126" w:name="_Toc35856241"/>
      <w:bookmarkStart w:id="127" w:name="_Toc44001099"/>
      <w:bookmarkStart w:id="128" w:name="_Toc51580698"/>
      <w:bookmarkStart w:id="129" w:name="_Toc52355961"/>
      <w:bookmarkStart w:id="130" w:name="_Toc55227531"/>
      <w:bookmarkStart w:id="131" w:name="_Toc138323083"/>
      <w:bookmarkStart w:id="132" w:name="_Toc193447622"/>
      <w:r>
        <w:rPr>
          <w:lang w:eastAsia="zh-CN"/>
        </w:rPr>
        <w:t>11</w:t>
      </w:r>
      <w:r w:rsidRPr="00215D3C">
        <w:tab/>
      </w:r>
      <w:r>
        <w:rPr>
          <w:lang w:eastAsia="zh-CN"/>
        </w:rPr>
        <w:t>Management services – Stage 2</w:t>
      </w:r>
      <w:bookmarkEnd w:id="124"/>
      <w:bookmarkEnd w:id="125"/>
      <w:bookmarkEnd w:id="126"/>
      <w:bookmarkEnd w:id="127"/>
      <w:bookmarkEnd w:id="128"/>
      <w:bookmarkEnd w:id="129"/>
      <w:bookmarkEnd w:id="130"/>
      <w:bookmarkEnd w:id="131"/>
      <w:bookmarkEnd w:id="132"/>
    </w:p>
    <w:p w14:paraId="136D80DF" w14:textId="77777777" w:rsidR="00623B86" w:rsidRDefault="00623B86" w:rsidP="00623B86">
      <w:pPr>
        <w:pStyle w:val="Heading2"/>
        <w:tabs>
          <w:tab w:val="left" w:pos="1140"/>
        </w:tabs>
        <w:rPr>
          <w:lang w:eastAsia="zh-CN"/>
        </w:rPr>
      </w:pPr>
      <w:bookmarkStart w:id="133" w:name="_Toc20494349"/>
      <w:bookmarkStart w:id="134" w:name="_Toc26975369"/>
      <w:bookmarkStart w:id="135" w:name="_Toc35856242"/>
      <w:bookmarkStart w:id="136" w:name="_Toc44001100"/>
      <w:bookmarkStart w:id="137" w:name="_Toc51580699"/>
      <w:bookmarkStart w:id="138" w:name="_Toc52355962"/>
      <w:bookmarkStart w:id="139" w:name="_Toc55227532"/>
      <w:bookmarkStart w:id="140" w:name="_Toc138323084"/>
      <w:bookmarkStart w:id="141" w:name="_Toc193447623"/>
      <w:r>
        <w:rPr>
          <w:lang w:eastAsia="zh-CN"/>
        </w:rPr>
        <w:t>11.</w:t>
      </w:r>
      <w:r w:rsidRPr="00215D3C">
        <w:rPr>
          <w:lang w:eastAsia="zh-CN"/>
        </w:rPr>
        <w:t>1</w:t>
      </w:r>
      <w:r w:rsidRPr="00215D3C">
        <w:rPr>
          <w:lang w:eastAsia="zh-CN"/>
        </w:rPr>
        <w:tab/>
      </w:r>
      <w:r>
        <w:rPr>
          <w:lang w:eastAsia="zh-CN"/>
        </w:rPr>
        <w:t>Generic provisioning management service</w:t>
      </w:r>
      <w:bookmarkEnd w:id="133"/>
      <w:bookmarkEnd w:id="134"/>
      <w:bookmarkEnd w:id="135"/>
      <w:bookmarkEnd w:id="136"/>
      <w:bookmarkEnd w:id="137"/>
      <w:bookmarkEnd w:id="138"/>
      <w:bookmarkEnd w:id="139"/>
      <w:bookmarkEnd w:id="140"/>
      <w:bookmarkEnd w:id="141"/>
    </w:p>
    <w:p w14:paraId="6AF5A4DB" w14:textId="77777777" w:rsidR="00623B86" w:rsidRDefault="00623B86" w:rsidP="00623B86">
      <w:pPr>
        <w:pStyle w:val="Heading3"/>
        <w:rPr>
          <w:lang w:eastAsia="zh-CN"/>
        </w:rPr>
      </w:pPr>
      <w:bookmarkStart w:id="142" w:name="_Toc138323085"/>
      <w:bookmarkStart w:id="143" w:name="_Toc193447624"/>
      <w:r>
        <w:rPr>
          <w:lang w:eastAsia="zh-CN"/>
        </w:rPr>
        <w:t>11.1.0</w:t>
      </w:r>
      <w:r>
        <w:rPr>
          <w:lang w:eastAsia="zh-CN"/>
        </w:rPr>
        <w:tab/>
        <w:t>Introduction</w:t>
      </w:r>
      <w:bookmarkEnd w:id="142"/>
      <w:bookmarkEnd w:id="143"/>
    </w:p>
    <w:p w14:paraId="6CC24816" w14:textId="5BBA719F" w:rsidR="00623B86" w:rsidRDefault="00623B86" w:rsidP="00623B86">
      <w:pPr>
        <w:rPr>
          <w:lang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w:t>
      </w:r>
      <w:proofErr w:type="spellStart"/>
      <w:r>
        <w:rPr>
          <w:lang w:val="en-US" w:eastAsia="zh-CN"/>
        </w:rPr>
        <w:t>MnS</w:t>
      </w:r>
      <w:proofErr w:type="spellEnd"/>
      <w:r>
        <w:rPr>
          <w:lang w:val="en-US" w:eastAsia="zh-CN"/>
        </w:rPr>
        <w:t xml:space="preserve"> component type A. </w:t>
      </w:r>
      <w:r>
        <w:rPr>
          <w:lang w:eastAsia="zh-CN"/>
        </w:rPr>
        <w:t xml:space="preserve">The operations specified in this clause in combination with a NRM </w:t>
      </w:r>
      <w:r>
        <w:rPr>
          <w:lang w:val="en-US" w:eastAsia="zh-CN"/>
        </w:rPr>
        <w:t>(</w:t>
      </w:r>
      <w:proofErr w:type="spellStart"/>
      <w:r>
        <w:rPr>
          <w:lang w:val="en-US" w:eastAsia="zh-CN"/>
        </w:rPr>
        <w:t>MnS</w:t>
      </w:r>
      <w:proofErr w:type="spellEnd"/>
      <w:r>
        <w:rPr>
          <w:lang w:val="en-US" w:eastAsia="zh-CN"/>
        </w:rPr>
        <w:t xml:space="preserve"> component type B) </w:t>
      </w:r>
      <w:r>
        <w:rPr>
          <w:lang w:eastAsia="zh-CN"/>
        </w:rPr>
        <w:t xml:space="preserve">constitute a </w:t>
      </w:r>
      <w:proofErr w:type="spellStart"/>
      <w:r>
        <w:rPr>
          <w:lang w:eastAsia="zh-CN"/>
        </w:rPr>
        <w:t>MnS</w:t>
      </w:r>
      <w:proofErr w:type="spellEnd"/>
      <w:r>
        <w:rPr>
          <w:lang w:eastAsia="zh-CN"/>
        </w:rPr>
        <w:t>, as defined in clause 4.3 of TS 28.533 [13]</w:t>
      </w:r>
      <w:r w:rsidR="006B3CB7">
        <w:rPr>
          <w:lang w:eastAsia="zh-CN"/>
        </w:rPr>
        <w:t xml:space="preserve"> </w:t>
      </w:r>
      <w:r w:rsidR="006B3CB7" w:rsidRPr="00635A0C">
        <w:rPr>
          <w:lang w:eastAsia="zh-CN"/>
        </w:rPr>
        <w:t>providing generic provisioning services for supported NRM (</w:t>
      </w:r>
      <w:proofErr w:type="spellStart"/>
      <w:r w:rsidR="006B3CB7" w:rsidRPr="00635A0C">
        <w:rPr>
          <w:lang w:eastAsia="zh-CN"/>
        </w:rPr>
        <w:t>MnS</w:t>
      </w:r>
      <w:proofErr w:type="spellEnd"/>
      <w:r w:rsidR="006B3CB7" w:rsidRPr="00635A0C">
        <w:rPr>
          <w:lang w:eastAsia="zh-CN"/>
        </w:rPr>
        <w:t xml:space="preserve"> component type B) of all </w:t>
      </w:r>
      <w:proofErr w:type="spellStart"/>
      <w:r w:rsidR="006B3CB7" w:rsidRPr="00635A0C">
        <w:rPr>
          <w:lang w:eastAsia="zh-CN"/>
        </w:rPr>
        <w:t>MnS</w:t>
      </w:r>
      <w:proofErr w:type="spellEnd"/>
      <w:r>
        <w:rPr>
          <w:lang w:eastAsia="zh-CN"/>
        </w:rPr>
        <w:t>.</w:t>
      </w:r>
    </w:p>
    <w:p w14:paraId="460D64AD" w14:textId="6F7559C1" w:rsidR="00BB6E7F" w:rsidRDefault="00BB6E7F" w:rsidP="00623B86">
      <w:pPr>
        <w:rPr>
          <w:lang w:val="en-US" w:eastAsia="zh-CN"/>
        </w:rPr>
      </w:pPr>
      <w:r>
        <w:rPr>
          <w:lang w:val="en-US" w:eastAsia="zh-CN"/>
        </w:rPr>
        <w:t xml:space="preserve">The </w:t>
      </w:r>
      <w:proofErr w:type="spellStart"/>
      <w:r>
        <w:rPr>
          <w:lang w:val="en-US" w:eastAsia="zh-CN"/>
        </w:rPr>
        <w:t>createMOI</w:t>
      </w:r>
      <w:proofErr w:type="spellEnd"/>
      <w:r>
        <w:rPr>
          <w:lang w:val="en-US" w:eastAsia="zh-CN"/>
        </w:rPr>
        <w:t xml:space="preserve">, </w:t>
      </w:r>
      <w:proofErr w:type="spellStart"/>
      <w:r>
        <w:rPr>
          <w:lang w:val="en-US" w:eastAsia="zh-CN"/>
        </w:rPr>
        <w:t>deleteMOI</w:t>
      </w:r>
      <w:proofErr w:type="spellEnd"/>
      <w:r>
        <w:rPr>
          <w:lang w:val="en-US" w:eastAsia="zh-CN"/>
        </w:rPr>
        <w:t xml:space="preserve">, and </w:t>
      </w:r>
      <w:proofErr w:type="spellStart"/>
      <w:r>
        <w:rPr>
          <w:lang w:val="en-US" w:eastAsia="zh-CN"/>
        </w:rPr>
        <w:t>changeMOI</w:t>
      </w:r>
      <w:proofErr w:type="spellEnd"/>
      <w:r>
        <w:rPr>
          <w:lang w:val="en-US" w:eastAsia="zh-CN"/>
        </w:rPr>
        <w:t xml:space="preserve"> (create, delete) operations may not be supported for certain IOCs by a certain </w:t>
      </w:r>
      <w:proofErr w:type="spellStart"/>
      <w:r>
        <w:rPr>
          <w:lang w:val="en-US" w:eastAsia="zh-CN"/>
        </w:rPr>
        <w:t>MnS</w:t>
      </w:r>
      <w:proofErr w:type="spellEnd"/>
      <w:r>
        <w:rPr>
          <w:lang w:val="en-US" w:eastAsia="zh-CN"/>
        </w:rPr>
        <w:t xml:space="preserve"> Producer. </w:t>
      </w:r>
      <w:r>
        <w:rPr>
          <w:lang w:eastAsia="zh-CN"/>
        </w:rPr>
        <w:t>For such c</w:t>
      </w:r>
      <w:r w:rsidRPr="009502E1">
        <w:rPr>
          <w:lang w:eastAsia="zh-CN"/>
        </w:rPr>
        <w:t>ases</w:t>
      </w:r>
      <w:r>
        <w:rPr>
          <w:lang w:eastAsia="zh-CN"/>
        </w:rPr>
        <w:t xml:space="preserve"> the IOC </w:t>
      </w:r>
      <w:r>
        <w:rPr>
          <w:lang w:val="en-US" w:eastAsia="zh-CN"/>
        </w:rPr>
        <w:t xml:space="preserve">shall be defined </w:t>
      </w:r>
      <w:r w:rsidRPr="009502E1">
        <w:rPr>
          <w:lang w:val="en-US" w:eastAsia="zh-CN"/>
        </w:rPr>
        <w:t>as “only system created”</w:t>
      </w:r>
      <w:r>
        <w:rPr>
          <w:lang w:val="en-US" w:eastAsia="zh-CN"/>
        </w:rPr>
        <w:t>.</w:t>
      </w:r>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144" w:name="_Toc20494350"/>
      <w:bookmarkStart w:id="145" w:name="_Toc26975370"/>
      <w:bookmarkStart w:id="146" w:name="_Toc35856243"/>
      <w:bookmarkStart w:id="147" w:name="_Toc44001101"/>
      <w:bookmarkStart w:id="148" w:name="_Toc51580700"/>
      <w:bookmarkStart w:id="149" w:name="_Toc52355963"/>
      <w:bookmarkStart w:id="150" w:name="_Toc55227533"/>
      <w:bookmarkStart w:id="151" w:name="_Toc138323086"/>
      <w:bookmarkStart w:id="152" w:name="_Toc193447625"/>
      <w:r>
        <w:rPr>
          <w:lang w:eastAsia="zh-CN"/>
        </w:rPr>
        <w:t>11.1</w:t>
      </w:r>
      <w:r w:rsidRPr="00215D3C">
        <w:rPr>
          <w:lang w:eastAsia="zh-CN"/>
        </w:rPr>
        <w:t>.1</w:t>
      </w:r>
      <w:r w:rsidRPr="00215D3C">
        <w:rPr>
          <w:lang w:eastAsia="zh-CN"/>
        </w:rPr>
        <w:tab/>
        <w:t>Operations and notifications</w:t>
      </w:r>
      <w:bookmarkEnd w:id="144"/>
      <w:bookmarkEnd w:id="145"/>
      <w:bookmarkEnd w:id="146"/>
      <w:bookmarkEnd w:id="147"/>
      <w:bookmarkEnd w:id="148"/>
      <w:bookmarkEnd w:id="149"/>
      <w:bookmarkEnd w:id="150"/>
      <w:bookmarkEnd w:id="151"/>
      <w:bookmarkEnd w:id="152"/>
    </w:p>
    <w:p w14:paraId="2D6FC9F3" w14:textId="77777777" w:rsidR="00623B86" w:rsidRPr="00215D3C" w:rsidRDefault="00623B86" w:rsidP="00623B86">
      <w:pPr>
        <w:pStyle w:val="Heading4"/>
      </w:pPr>
      <w:bookmarkStart w:id="153" w:name="_Toc20494351"/>
      <w:bookmarkStart w:id="154" w:name="_Toc26975371"/>
      <w:bookmarkStart w:id="155" w:name="_Toc35856244"/>
      <w:bookmarkStart w:id="156" w:name="_Toc44001102"/>
      <w:bookmarkStart w:id="157" w:name="_Toc51580701"/>
      <w:bookmarkStart w:id="158" w:name="_Toc52355964"/>
      <w:bookmarkStart w:id="159" w:name="_Toc55227534"/>
      <w:bookmarkStart w:id="160" w:name="_Toc138323087"/>
      <w:bookmarkStart w:id="161" w:name="_Toc193447626"/>
      <w:r>
        <w:t>11.1</w:t>
      </w:r>
      <w:r w:rsidRPr="00215D3C">
        <w:t>.</w:t>
      </w:r>
      <w:r w:rsidRPr="00215D3C">
        <w:rPr>
          <w:rFonts w:hint="eastAsia"/>
        </w:rPr>
        <w:t>1</w:t>
      </w:r>
      <w:r w:rsidRPr="00215D3C">
        <w:t>.1</w:t>
      </w:r>
      <w:r w:rsidRPr="00215D3C">
        <w:tab/>
      </w:r>
      <w:proofErr w:type="spellStart"/>
      <w:r w:rsidRPr="001D11CC">
        <w:rPr>
          <w:rFonts w:cs="Arial"/>
        </w:rPr>
        <w:t>createMOI</w:t>
      </w:r>
      <w:proofErr w:type="spellEnd"/>
      <w:r w:rsidRPr="00215D3C">
        <w:t xml:space="preserve"> operation</w:t>
      </w:r>
      <w:bookmarkEnd w:id="153"/>
      <w:bookmarkEnd w:id="154"/>
      <w:bookmarkEnd w:id="155"/>
      <w:bookmarkEnd w:id="156"/>
      <w:bookmarkEnd w:id="157"/>
      <w:bookmarkEnd w:id="158"/>
      <w:bookmarkEnd w:id="159"/>
      <w:bookmarkEnd w:id="160"/>
      <w:bookmarkEnd w:id="161"/>
    </w:p>
    <w:p w14:paraId="34A34BBD" w14:textId="77777777" w:rsidR="00623B86" w:rsidRPr="00215D3C" w:rsidRDefault="00623B86" w:rsidP="00623B86">
      <w:pPr>
        <w:pStyle w:val="Heading5"/>
      </w:pPr>
      <w:bookmarkStart w:id="162" w:name="_Toc20494352"/>
      <w:bookmarkStart w:id="163" w:name="_Toc26975372"/>
      <w:bookmarkStart w:id="164" w:name="_Toc35856245"/>
      <w:bookmarkStart w:id="165" w:name="_Toc44001103"/>
      <w:bookmarkStart w:id="166" w:name="_Toc51580702"/>
      <w:bookmarkStart w:id="167" w:name="_Toc52355965"/>
      <w:bookmarkStart w:id="168" w:name="_Toc55227535"/>
      <w:bookmarkStart w:id="169" w:name="_Toc138323088"/>
      <w:bookmarkStart w:id="170" w:name="_Toc193447627"/>
      <w:r>
        <w:t>11.1</w:t>
      </w:r>
      <w:r w:rsidRPr="00215D3C">
        <w:t>.</w:t>
      </w:r>
      <w:r w:rsidRPr="00215D3C">
        <w:rPr>
          <w:rFonts w:hint="eastAsia"/>
        </w:rPr>
        <w:t>1</w:t>
      </w:r>
      <w:r w:rsidRPr="00215D3C">
        <w:t>.1.1</w:t>
      </w:r>
      <w:r w:rsidRPr="00215D3C">
        <w:tab/>
        <w:t>Description</w:t>
      </w:r>
      <w:bookmarkEnd w:id="162"/>
      <w:bookmarkEnd w:id="163"/>
      <w:bookmarkEnd w:id="164"/>
      <w:bookmarkEnd w:id="165"/>
      <w:bookmarkEnd w:id="166"/>
      <w:bookmarkEnd w:id="167"/>
      <w:bookmarkEnd w:id="168"/>
      <w:bookmarkEnd w:id="169"/>
      <w:bookmarkEnd w:id="170"/>
    </w:p>
    <w:p w14:paraId="2F11C0C1" w14:textId="77777777" w:rsidR="008E7C30" w:rsidRDefault="008E7C30" w:rsidP="008E7C30">
      <w:bookmarkStart w:id="171" w:name="_Toc20494353"/>
      <w:bookmarkStart w:id="172" w:name="_Toc26975373"/>
      <w:bookmarkStart w:id="173" w:name="_Toc35856246"/>
      <w:bookmarkStart w:id="174" w:name="_Toc44001104"/>
      <w:bookmarkStart w:id="175" w:name="_Toc51580703"/>
      <w:bookmarkStart w:id="176" w:name="_Toc52355966"/>
      <w:bookmarkStart w:id="177" w:name="_Toc55227536"/>
      <w:bookmarkStart w:id="178" w:name="_Toc138323089"/>
      <w:r>
        <w:t xml:space="preserve">This operation is invoked by </w:t>
      </w:r>
      <w:proofErr w:type="spellStart"/>
      <w:r>
        <w:t>MnS</w:t>
      </w:r>
      <w:proofErr w:type="spellEnd"/>
      <w:r>
        <w:t xml:space="preserve"> consumers to request a </w:t>
      </w:r>
      <w:proofErr w:type="spellStart"/>
      <w:r>
        <w:t>MnS</w:t>
      </w:r>
      <w:proofErr w:type="spellEnd"/>
      <w:r>
        <w:t xml:space="preserve"> producer to create a (single) managed object instance on the </w:t>
      </w:r>
      <w:proofErr w:type="spellStart"/>
      <w:r>
        <w:t>MnS</w:t>
      </w:r>
      <w:proofErr w:type="spellEnd"/>
      <w:r>
        <w:t xml:space="preserve"> producer.</w:t>
      </w:r>
    </w:p>
    <w:p w14:paraId="571C8461" w14:textId="77777777" w:rsidR="008E7C30" w:rsidRDefault="008E7C30" w:rsidP="008E7C30">
      <w:r>
        <w:t>The "</w:t>
      </w:r>
      <w:proofErr w:type="spellStart"/>
      <w:r>
        <w:t>managedObjectClass</w:t>
      </w:r>
      <w:proofErr w:type="spellEnd"/>
      <w:r>
        <w:t>" parameter in the request specifies the class name and the "</w:t>
      </w:r>
      <w:proofErr w:type="spellStart"/>
      <w:r>
        <w:t>managedObjectInstance</w:t>
      </w:r>
      <w:proofErr w:type="spellEnd"/>
      <w:r>
        <w:t>" parameter the instance name of the object to be created. Both parameters shall be included in the request.</w:t>
      </w:r>
    </w:p>
    <w:p w14:paraId="7C0F5606" w14:textId="77777777" w:rsidR="008E7C30" w:rsidRDefault="008E7C30" w:rsidP="008E7C30">
      <w:r>
        <w:t xml:space="preserve">The </w:t>
      </w:r>
      <w:proofErr w:type="spellStart"/>
      <w:r>
        <w:t>MnS</w:t>
      </w:r>
      <w:proofErr w:type="spellEnd"/>
      <w:r>
        <w:t xml:space="preserve"> consumer shall generate the instance name by first assigning a value to the naming attribute of the new instance, and then constructing a DN according to TS 32.300 [25].</w:t>
      </w:r>
    </w:p>
    <w:p w14:paraId="73642DBF" w14:textId="77777777" w:rsidR="008E7C30" w:rsidRDefault="008E7C30" w:rsidP="008E7C30">
      <w:r>
        <w:t xml:space="preserve">The </w:t>
      </w:r>
      <w:proofErr w:type="spellStart"/>
      <w:r>
        <w:t>MnS</w:t>
      </w:r>
      <w:proofErr w:type="spellEnd"/>
      <w:r>
        <w:t xml:space="preserve"> consumer shall provide in "</w:t>
      </w:r>
      <w:proofErr w:type="spellStart"/>
      <w:r>
        <w:t>attributeListIn</w:t>
      </w:r>
      <w:proofErr w:type="spellEnd"/>
      <w:r>
        <w:t xml:space="preserve">" none, some or all values for the attributes specified by the managed object class definition of the class to be created. The </w:t>
      </w:r>
      <w:proofErr w:type="spellStart"/>
      <w:r>
        <w:t>MnS</w:t>
      </w:r>
      <w:proofErr w:type="spellEnd"/>
      <w:r>
        <w:t xml:space="preserve"> producer shall not update attribute values or remove attribute values, that are provided in the request, before creating the object and returning the "</w:t>
      </w:r>
      <w:proofErr w:type="spellStart"/>
      <w:r>
        <w:t>createMOI</w:t>
      </w:r>
      <w:proofErr w:type="spellEnd"/>
      <w:r>
        <w:t>" response.</w:t>
      </w:r>
    </w:p>
    <w:p w14:paraId="653BE51B" w14:textId="2A052382" w:rsidR="008E7C30" w:rsidRDefault="008E7C30" w:rsidP="008E7C30">
      <w:r>
        <w:t>The properties of an attribute determine if attribute values shall, shall not or may be provided in the "</w:t>
      </w:r>
      <w:proofErr w:type="spellStart"/>
      <w:r>
        <w:t>createMOI</w:t>
      </w:r>
      <w:proofErr w:type="spellEnd"/>
      <w:r>
        <w:t xml:space="preserve">" request. If no value is provided and a default value is specified for the attribute, the </w:t>
      </w:r>
      <w:proofErr w:type="spellStart"/>
      <w:r>
        <w:t>MnS</w:t>
      </w:r>
      <w:proofErr w:type="spellEnd"/>
      <w:r>
        <w:t xml:space="preserve"> producer shall set the attribute value to the default value. For further information on attribute properties and their impact on the presence or absence of attribute values in object creation requests and </w:t>
      </w:r>
      <w:proofErr w:type="spellStart"/>
      <w:r>
        <w:t>MnS</w:t>
      </w:r>
      <w:proofErr w:type="spellEnd"/>
      <w:r>
        <w:t xml:space="preserve"> producer behaviour, see TS 32.156 [</w:t>
      </w:r>
      <w:r w:rsidR="00DC0C8E">
        <w:t>56</w:t>
      </w:r>
      <w:r>
        <w:t>], clause 5.2.1 and annex B.</w:t>
      </w:r>
    </w:p>
    <w:p w14:paraId="45D12C3A" w14:textId="77777777" w:rsidR="008E7C30" w:rsidRDefault="008E7C30" w:rsidP="008E7C30">
      <w:r>
        <w:t xml:space="preserve">When the </w:t>
      </w:r>
      <w:proofErr w:type="spellStart"/>
      <w:r>
        <w:t>MnS</w:t>
      </w:r>
      <w:proofErr w:type="spellEnd"/>
      <w:r>
        <w:t xml:space="preserve"> producer assigns values, that are not known to the </w:t>
      </w:r>
      <w:proofErr w:type="spellStart"/>
      <w:r>
        <w:t>MnS</w:t>
      </w:r>
      <w:proofErr w:type="spellEnd"/>
      <w:r>
        <w:t xml:space="preserve"> consumer, to one or more attributes for which no value is included in the "</w:t>
      </w:r>
      <w:proofErr w:type="spellStart"/>
      <w:r>
        <w:t>createMOI</w:t>
      </w:r>
      <w:proofErr w:type="spellEnd"/>
      <w:r>
        <w:t xml:space="preserve">" request, the </w:t>
      </w:r>
      <w:proofErr w:type="spellStart"/>
      <w:r>
        <w:t>MnS</w:t>
      </w:r>
      <w:proofErr w:type="spellEnd"/>
      <w:r>
        <w:t xml:space="preserve"> producer shall include "</w:t>
      </w:r>
      <w:proofErr w:type="spellStart"/>
      <w:r>
        <w:t>attributeListOut</w:t>
      </w:r>
      <w:proofErr w:type="spellEnd"/>
      <w:r>
        <w:t>" in the "</w:t>
      </w:r>
      <w:proofErr w:type="spellStart"/>
      <w:r>
        <w:t>createMOI</w:t>
      </w:r>
      <w:proofErr w:type="spellEnd"/>
      <w:r>
        <w:t>" response, otherwise "</w:t>
      </w:r>
      <w:proofErr w:type="spellStart"/>
      <w:r>
        <w:t>attributeListOut</w:t>
      </w:r>
      <w:proofErr w:type="spellEnd"/>
      <w:r>
        <w:t>" may be omitted.</w:t>
      </w:r>
    </w:p>
    <w:p w14:paraId="049A8ABC" w14:textId="77777777" w:rsidR="008E7C30" w:rsidRDefault="008E7C30" w:rsidP="008E7C30">
      <w:r>
        <w:t>In case of a successful operation, the object shall be created immediately upon reception of the "</w:t>
      </w:r>
      <w:proofErr w:type="spellStart"/>
      <w:r>
        <w:t>createMOI</w:t>
      </w:r>
      <w:proofErr w:type="spellEnd"/>
      <w:r>
        <w:t>" request, and the "</w:t>
      </w:r>
      <w:proofErr w:type="spellStart"/>
      <w:r>
        <w:t>createMOI</w:t>
      </w:r>
      <w:proofErr w:type="spellEnd"/>
      <w:r>
        <w:t xml:space="preserve">" response shall be returned immediately after the creation of the object. The </w:t>
      </w:r>
      <w:proofErr w:type="spellStart"/>
      <w:r>
        <w:t>MnS</w:t>
      </w:r>
      <w:proofErr w:type="spellEnd"/>
      <w:r>
        <w:t xml:space="preserve">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 xml:space="preserve">Only objects, whose parent exists, can be created (directly under that parent). The </w:t>
      </w:r>
      <w:proofErr w:type="spellStart"/>
      <w:r>
        <w:t>MnS</w:t>
      </w:r>
      <w:proofErr w:type="spellEnd"/>
      <w:r>
        <w:t xml:space="preserve">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w:t>
      </w:r>
      <w:proofErr w:type="spellStart"/>
      <w:r>
        <w:rPr>
          <w:lang w:val="en-US"/>
        </w:rPr>
        <w:t>createMOI</w:t>
      </w:r>
      <w:proofErr w:type="spellEnd"/>
      <w:r>
        <w:rPr>
          <w:lang w:val="en-US"/>
        </w:rPr>
        <w:t>"</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t>Note that stage 3 protocols may represent missing values for attributes, that are defined by the object class, in the "</w:t>
      </w:r>
      <w:proofErr w:type="spellStart"/>
      <w:r>
        <w:t>createMOI</w:t>
      </w:r>
      <w:proofErr w:type="spellEnd"/>
      <w:r>
        <w:t>" request in different ways. For some protocols just the attribute name may be present, without an attribute value. For other protocols, the complete attribute name/value pair may be absent.</w:t>
      </w:r>
    </w:p>
    <w:p w14:paraId="0A6F19BE" w14:textId="14942D43" w:rsidR="008E7C30" w:rsidRDefault="008E7C30" w:rsidP="008E7C30">
      <w:r>
        <w:t>Some stage 3 protocols do not support returning "</w:t>
      </w:r>
      <w:proofErr w:type="spellStart"/>
      <w:r>
        <w:t>attributeListOut</w:t>
      </w:r>
      <w:proofErr w:type="spellEnd"/>
      <w:r>
        <w:t xml:space="preserve">". In this case, the </w:t>
      </w:r>
      <w:proofErr w:type="spellStart"/>
      <w:r>
        <w:t>MnS</w:t>
      </w:r>
      <w:proofErr w:type="spellEnd"/>
      <w:r>
        <w:t xml:space="preserve"> producer shall not modify the attribute list provided in the request before creating the object. </w:t>
      </w:r>
      <w:r w:rsidR="00DC0C8E" w:rsidRPr="00DC0C8E">
        <w:t>As specified in</w:t>
      </w:r>
      <w:r>
        <w:t xml:space="preserve"> TS 32.156 [</w:t>
      </w:r>
      <w:r w:rsidR="00DC0C8E">
        <w:t>56</w:t>
      </w:r>
      <w:r>
        <w:t xml:space="preserve">], clause 5.2.1 and annex B, the </w:t>
      </w:r>
      <w:proofErr w:type="spellStart"/>
      <w:r>
        <w:t>MnS</w:t>
      </w:r>
      <w:proofErr w:type="spellEnd"/>
      <w:r>
        <w:t xml:space="preserve"> producer shall assign default values to attributes only after returning the "</w:t>
      </w:r>
      <w:proofErr w:type="spellStart"/>
      <w:r>
        <w:t>createMOI</w:t>
      </w:r>
      <w:proofErr w:type="spellEnd"/>
      <w:r>
        <w:t xml:space="preserve">" response. Attribute value change notifications may be used to notify </w:t>
      </w:r>
      <w:proofErr w:type="spellStart"/>
      <w:r>
        <w:t>MnS</w:t>
      </w:r>
      <w:proofErr w:type="spellEnd"/>
      <w:r>
        <w:t xml:space="preserve"> consumers about the changes. Only default values, that have a specific definitive value may be assigned upon object creation. This is because the </w:t>
      </w:r>
      <w:proofErr w:type="spellStart"/>
      <w:r>
        <w:t>MnS</w:t>
      </w:r>
      <w:proofErr w:type="spellEnd"/>
      <w:r>
        <w:t xml:space="preserve"> consumer knows the </w:t>
      </w:r>
      <w:proofErr w:type="spellStart"/>
      <w:r>
        <w:t>MnS</w:t>
      </w:r>
      <w:proofErr w:type="spellEnd"/>
      <w:r>
        <w:t xml:space="preserve"> producer will assign this value according to TS 32.156 [</w:t>
      </w:r>
      <w:r w:rsidR="00DC0C8E">
        <w:t>56</w:t>
      </w:r>
      <w:r>
        <w:t xml:space="preserve">], clause 5.2.1 and annex B. Default values that are determined by the </w:t>
      </w:r>
      <w:proofErr w:type="spellStart"/>
      <w:r>
        <w:t>MnS</w:t>
      </w:r>
      <w:proofErr w:type="spellEnd"/>
      <w:r>
        <w:t xml:space="preserve"> producer based on standardized or proprietary selection methods are typically not known to </w:t>
      </w:r>
      <w:proofErr w:type="spellStart"/>
      <w:r>
        <w:t>MnS</w:t>
      </w:r>
      <w:proofErr w:type="spellEnd"/>
      <w:r>
        <w:t xml:space="preserve"> consumers.</w:t>
      </w:r>
    </w:p>
    <w:p w14:paraId="21E03B79" w14:textId="77777777" w:rsidR="00623B86" w:rsidRPr="00215D3C" w:rsidRDefault="00623B86" w:rsidP="00623B86">
      <w:pPr>
        <w:pStyle w:val="Heading5"/>
      </w:pPr>
      <w:bookmarkStart w:id="179" w:name="_Toc193447628"/>
      <w:r>
        <w:t>11.1</w:t>
      </w:r>
      <w:r w:rsidRPr="00215D3C">
        <w:t>.</w:t>
      </w:r>
      <w:r w:rsidRPr="00215D3C">
        <w:rPr>
          <w:rFonts w:hint="eastAsia"/>
        </w:rPr>
        <w:t>1</w:t>
      </w:r>
      <w:r w:rsidRPr="00215D3C">
        <w:t>.1.2</w:t>
      </w:r>
      <w:r w:rsidRPr="00215D3C">
        <w:tab/>
        <w:t>Input parameters</w:t>
      </w:r>
      <w:bookmarkEnd w:id="171"/>
      <w:bookmarkEnd w:id="172"/>
      <w:bookmarkEnd w:id="173"/>
      <w:bookmarkEnd w:id="174"/>
      <w:bookmarkEnd w:id="175"/>
      <w:bookmarkEnd w:id="176"/>
      <w:bookmarkEnd w:id="177"/>
      <w:bookmarkEnd w:id="178"/>
      <w:bookmarkEnd w:id="1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F720B1">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F720B1">
            <w:pPr>
              <w:pStyle w:val="TAH"/>
            </w:pPr>
            <w:r w:rsidRPr="00215D3C">
              <w:t>S</w:t>
            </w:r>
          </w:p>
        </w:tc>
        <w:tc>
          <w:tcPr>
            <w:tcW w:w="1601" w:type="dxa"/>
            <w:shd w:val="clear" w:color="auto" w:fill="BFBFBF"/>
          </w:tcPr>
          <w:p w14:paraId="2D800FDF" w14:textId="77777777" w:rsidR="00623B86" w:rsidRPr="00215D3C" w:rsidRDefault="00623B86" w:rsidP="00F720B1">
            <w:pPr>
              <w:pStyle w:val="TAH"/>
            </w:pPr>
            <w:r w:rsidRPr="00215D3C">
              <w:t>Information Type / Legal Values</w:t>
            </w:r>
          </w:p>
        </w:tc>
        <w:tc>
          <w:tcPr>
            <w:tcW w:w="4913" w:type="dxa"/>
            <w:shd w:val="clear" w:color="auto" w:fill="BFBFBF"/>
          </w:tcPr>
          <w:p w14:paraId="24EDAD83" w14:textId="77777777" w:rsidR="00623B86" w:rsidRPr="00215D3C" w:rsidRDefault="00623B86" w:rsidP="00F720B1">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proofErr w:type="spellStart"/>
            <w:r w:rsidRPr="001D11CC">
              <w:rPr>
                <w:rFonts w:cs="Arial"/>
              </w:rPr>
              <w:t>managedObjectClass</w:t>
            </w:r>
            <w:proofErr w:type="spellEnd"/>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proofErr w:type="spellStart"/>
            <w:r w:rsidRPr="001D11CC">
              <w:rPr>
                <w:rFonts w:cs="Arial"/>
              </w:rPr>
              <w:t>managedObjectInstance</w:t>
            </w:r>
            <w:proofErr w:type="spellEnd"/>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proofErr w:type="spellStart"/>
            <w:r w:rsidRPr="001D11CC">
              <w:rPr>
                <w:rFonts w:cs="Arial"/>
              </w:rPr>
              <w:t>attributeListIn</w:t>
            </w:r>
            <w:proofErr w:type="spellEnd"/>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180" w:name="_Toc20494354"/>
      <w:bookmarkStart w:id="181" w:name="_Toc26975374"/>
      <w:bookmarkStart w:id="182" w:name="_Toc35856247"/>
      <w:bookmarkStart w:id="183" w:name="_Toc44001105"/>
      <w:bookmarkStart w:id="184" w:name="_Toc51580704"/>
      <w:bookmarkStart w:id="185" w:name="_Toc52355967"/>
      <w:bookmarkStart w:id="186" w:name="_Toc55227537"/>
      <w:bookmarkStart w:id="187" w:name="_Toc138323090"/>
      <w:bookmarkStart w:id="188" w:name="_Toc193447629"/>
      <w:r>
        <w:t>11.1</w:t>
      </w:r>
      <w:r w:rsidRPr="00215D3C">
        <w:t>.</w:t>
      </w:r>
      <w:r w:rsidRPr="00215D3C">
        <w:rPr>
          <w:rFonts w:hint="eastAsia"/>
          <w:lang w:eastAsia="zh-CN"/>
        </w:rPr>
        <w:t>1</w:t>
      </w:r>
      <w:r w:rsidRPr="00215D3C">
        <w:t>.1.3</w:t>
      </w:r>
      <w:r w:rsidRPr="00215D3C">
        <w:tab/>
        <w:t>Output parameters</w:t>
      </w:r>
      <w:bookmarkEnd w:id="180"/>
      <w:bookmarkEnd w:id="181"/>
      <w:bookmarkEnd w:id="182"/>
      <w:bookmarkEnd w:id="183"/>
      <w:bookmarkEnd w:id="184"/>
      <w:bookmarkEnd w:id="185"/>
      <w:bookmarkEnd w:id="186"/>
      <w:bookmarkEnd w:id="187"/>
      <w:bookmarkEnd w:id="188"/>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F720B1">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F720B1">
            <w:pPr>
              <w:pStyle w:val="TAH"/>
            </w:pPr>
            <w:r w:rsidRPr="00215D3C">
              <w:t>S</w:t>
            </w:r>
          </w:p>
        </w:tc>
        <w:tc>
          <w:tcPr>
            <w:tcW w:w="2980" w:type="dxa"/>
            <w:shd w:val="clear" w:color="auto" w:fill="BFBFBF"/>
          </w:tcPr>
          <w:p w14:paraId="62745E48" w14:textId="77777777" w:rsidR="00623B86" w:rsidRPr="00215D3C" w:rsidRDefault="00623B86" w:rsidP="00F720B1">
            <w:pPr>
              <w:pStyle w:val="TAH"/>
            </w:pPr>
            <w:r w:rsidRPr="00215D3C">
              <w:t>Matching Information / Legal Values</w:t>
            </w:r>
          </w:p>
        </w:tc>
        <w:tc>
          <w:tcPr>
            <w:tcW w:w="4324" w:type="dxa"/>
            <w:shd w:val="clear" w:color="auto" w:fill="BFBFBF"/>
          </w:tcPr>
          <w:p w14:paraId="2551D16A" w14:textId="77777777" w:rsidR="00623B86" w:rsidRPr="00215D3C" w:rsidRDefault="00623B86" w:rsidP="00F720B1">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proofErr w:type="spellStart"/>
            <w:r w:rsidRPr="001D11CC">
              <w:rPr>
                <w:rFonts w:cs="Arial"/>
              </w:rPr>
              <w:t>attributeListOut</w:t>
            </w:r>
            <w:proofErr w:type="spellEnd"/>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 xml:space="preserve">The parameter shall be present if the </w:t>
            </w:r>
            <w:proofErr w:type="spellStart"/>
            <w:r>
              <w:t>MnS</w:t>
            </w:r>
            <w:proofErr w:type="spellEnd"/>
            <w:r>
              <w:t xml:space="preserve"> producer assigns values, that are not known to the </w:t>
            </w:r>
            <w:proofErr w:type="spellStart"/>
            <w:r>
              <w:t>MnS</w:t>
            </w:r>
            <w:proofErr w:type="spellEnd"/>
            <w:r>
              <w:t xml:space="preserve">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F720B1">
            <w:pPr>
              <w:pStyle w:val="TAL"/>
              <w:rPr>
                <w:rFonts w:cs="Arial"/>
              </w:rPr>
            </w:pPr>
            <w:r w:rsidRPr="001D11CC">
              <w:rPr>
                <w:rFonts w:cs="Arial"/>
              </w:rPr>
              <w:t>status</w:t>
            </w:r>
          </w:p>
        </w:tc>
        <w:tc>
          <w:tcPr>
            <w:tcW w:w="423" w:type="dxa"/>
          </w:tcPr>
          <w:p w14:paraId="6F7DD3C7" w14:textId="77777777" w:rsidR="00623B86" w:rsidRPr="00215D3C" w:rsidRDefault="00623B86" w:rsidP="00F720B1">
            <w:pPr>
              <w:pStyle w:val="TAL"/>
              <w:jc w:val="center"/>
            </w:pPr>
            <w:r w:rsidRPr="00215D3C">
              <w:t>M</w:t>
            </w:r>
          </w:p>
        </w:tc>
        <w:tc>
          <w:tcPr>
            <w:tcW w:w="2980" w:type="dxa"/>
          </w:tcPr>
          <w:p w14:paraId="49327141" w14:textId="77777777" w:rsidR="00623B86" w:rsidRPr="00215D3C" w:rsidRDefault="00623B86" w:rsidP="00F720B1">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324" w:type="dxa"/>
          </w:tcPr>
          <w:p w14:paraId="2F2F9D1C" w14:textId="77777777" w:rsidR="00623B86" w:rsidRPr="00215D3C" w:rsidRDefault="00623B86" w:rsidP="00F720B1">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189" w:name="_Toc20494355"/>
      <w:bookmarkStart w:id="190" w:name="_Toc26975375"/>
      <w:bookmarkStart w:id="191" w:name="_Toc35856248"/>
      <w:bookmarkStart w:id="192" w:name="_Toc44001106"/>
      <w:bookmarkStart w:id="193" w:name="_Toc51580705"/>
      <w:bookmarkStart w:id="194" w:name="_Toc52355968"/>
      <w:bookmarkStart w:id="195" w:name="_Toc55227538"/>
      <w:bookmarkStart w:id="196" w:name="_Toc138323091"/>
      <w:bookmarkStart w:id="197" w:name="_Toc193447630"/>
      <w:r>
        <w:t>11.1</w:t>
      </w:r>
      <w:r w:rsidRPr="00215D3C">
        <w:t>.</w:t>
      </w:r>
      <w:r w:rsidRPr="00215D3C">
        <w:rPr>
          <w:rFonts w:hint="eastAsia"/>
          <w:lang w:eastAsia="zh-CN"/>
        </w:rPr>
        <w:t>1</w:t>
      </w:r>
      <w:r w:rsidRPr="00215D3C">
        <w:t>.1.4</w:t>
      </w:r>
      <w:r w:rsidRPr="00215D3C">
        <w:tab/>
        <w:t>Results</w:t>
      </w:r>
      <w:bookmarkEnd w:id="189"/>
      <w:bookmarkEnd w:id="190"/>
      <w:bookmarkEnd w:id="191"/>
      <w:bookmarkEnd w:id="192"/>
      <w:bookmarkEnd w:id="193"/>
      <w:bookmarkEnd w:id="194"/>
      <w:bookmarkEnd w:id="195"/>
      <w:bookmarkEnd w:id="196"/>
      <w:bookmarkEnd w:id="197"/>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198" w:name="MCCQCTEMPBM_00000020"/>
      <w:proofErr w:type="spellStart"/>
      <w:r w:rsidRPr="00215D3C">
        <w:rPr>
          <w:rFonts w:ascii="Courier New" w:hAnsi="Courier New" w:cs="Courier New"/>
          <w:lang w:eastAsia="zh-CN"/>
        </w:rPr>
        <w:t>ManagedEntity</w:t>
      </w:r>
      <w:bookmarkEnd w:id="198"/>
      <w:proofErr w:type="spellEnd"/>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199" w:name="_Toc20494356"/>
      <w:bookmarkStart w:id="200" w:name="_Toc26975376"/>
      <w:bookmarkStart w:id="201" w:name="_Toc35856249"/>
      <w:bookmarkStart w:id="202" w:name="_Toc44001107"/>
      <w:bookmarkStart w:id="203" w:name="_Toc51580706"/>
      <w:bookmarkStart w:id="204" w:name="_Toc52355969"/>
      <w:bookmarkStart w:id="205" w:name="_Toc55227539"/>
      <w:bookmarkStart w:id="206" w:name="_Toc138323092"/>
      <w:bookmarkStart w:id="207" w:name="_Toc193447631"/>
      <w:r>
        <w:t>11.1</w:t>
      </w:r>
      <w:r w:rsidRPr="00215D3C">
        <w:t>.</w:t>
      </w:r>
      <w:r w:rsidRPr="00215D3C">
        <w:rPr>
          <w:rFonts w:hint="eastAsia"/>
          <w:lang w:eastAsia="zh-CN"/>
        </w:rPr>
        <w:t>1</w:t>
      </w:r>
      <w:r w:rsidRPr="00215D3C">
        <w:t>.2</w:t>
      </w:r>
      <w:r w:rsidRPr="00215D3C">
        <w:tab/>
      </w:r>
      <w:proofErr w:type="spellStart"/>
      <w:r w:rsidRPr="001D11CC">
        <w:rPr>
          <w:rFonts w:cs="Arial"/>
        </w:rPr>
        <w:t>getMOIAttributes</w:t>
      </w:r>
      <w:proofErr w:type="spellEnd"/>
      <w:r w:rsidRPr="00215D3C">
        <w:t xml:space="preserve"> operation</w:t>
      </w:r>
      <w:bookmarkEnd w:id="199"/>
      <w:bookmarkEnd w:id="200"/>
      <w:bookmarkEnd w:id="201"/>
      <w:bookmarkEnd w:id="202"/>
      <w:bookmarkEnd w:id="203"/>
      <w:bookmarkEnd w:id="204"/>
      <w:bookmarkEnd w:id="205"/>
      <w:bookmarkEnd w:id="206"/>
      <w:bookmarkEnd w:id="207"/>
    </w:p>
    <w:p w14:paraId="3F6AC870" w14:textId="77777777" w:rsidR="00623B86" w:rsidRPr="00215D3C" w:rsidRDefault="00623B86" w:rsidP="00623B86">
      <w:pPr>
        <w:pStyle w:val="Heading5"/>
      </w:pPr>
      <w:bookmarkStart w:id="208" w:name="_Toc20494357"/>
      <w:bookmarkStart w:id="209" w:name="_Toc26975377"/>
      <w:bookmarkStart w:id="210" w:name="_Toc35856250"/>
      <w:bookmarkStart w:id="211" w:name="_Toc44001108"/>
      <w:bookmarkStart w:id="212" w:name="_Toc51580707"/>
      <w:bookmarkStart w:id="213" w:name="_Toc52355970"/>
      <w:bookmarkStart w:id="214" w:name="_Toc55227540"/>
      <w:bookmarkStart w:id="215" w:name="_Toc138323093"/>
      <w:bookmarkStart w:id="216" w:name="_Toc193447632"/>
      <w:r>
        <w:t>11.1</w:t>
      </w:r>
      <w:r w:rsidRPr="00215D3C">
        <w:t>.</w:t>
      </w:r>
      <w:r w:rsidRPr="00215D3C">
        <w:rPr>
          <w:rFonts w:hint="eastAsia"/>
          <w:lang w:eastAsia="zh-CN"/>
        </w:rPr>
        <w:t>1</w:t>
      </w:r>
      <w:r w:rsidRPr="00215D3C">
        <w:t>.2.1</w:t>
      </w:r>
      <w:r w:rsidRPr="00215D3C">
        <w:tab/>
        <w:t>Definition</w:t>
      </w:r>
      <w:bookmarkEnd w:id="208"/>
      <w:bookmarkEnd w:id="209"/>
      <w:bookmarkEnd w:id="210"/>
      <w:bookmarkEnd w:id="211"/>
      <w:bookmarkEnd w:id="212"/>
      <w:bookmarkEnd w:id="213"/>
      <w:bookmarkEnd w:id="214"/>
      <w:bookmarkEnd w:id="215"/>
      <w:bookmarkEnd w:id="216"/>
    </w:p>
    <w:p w14:paraId="43C48663" w14:textId="77777777" w:rsidR="00EB6D6C" w:rsidRDefault="00623B86" w:rsidP="00EB6D6C">
      <w:pPr>
        <w:keepNext/>
      </w:pPr>
      <w:r w:rsidRPr="00215D3C">
        <w:t xml:space="preserve">This operation is invoked by </w:t>
      </w:r>
      <w:proofErr w:type="spellStart"/>
      <w:r w:rsidRPr="003D0270">
        <w:t>MnS</w:t>
      </w:r>
      <w:proofErr w:type="spellEnd"/>
      <w:r w:rsidRPr="00215D3C">
        <w:t xml:space="preserve"> consumer to request the retrieval of management information (Managed Object attribute names and values) from the MIB maintained by </w:t>
      </w:r>
      <w:proofErr w:type="spellStart"/>
      <w:r w:rsidRPr="003D0270">
        <w:t>MnS</w:t>
      </w:r>
      <w:proofErr w:type="spellEnd"/>
      <w:r w:rsidRPr="00215D3C">
        <w:t xml:space="preserve"> pro</w:t>
      </w:r>
      <w:r>
        <w:t>ducer</w:t>
      </w:r>
      <w:r w:rsidRPr="00215D3C">
        <w:t>. One or several Managed Objects may be retrieved - based on the containment hierarchy.</w:t>
      </w:r>
    </w:p>
    <w:p w14:paraId="65644F57" w14:textId="77777777" w:rsidR="00EB6D6C" w:rsidRDefault="00EB6D6C" w:rsidP="00EB6D6C">
      <w:pPr>
        <w:keepNext/>
      </w:pPr>
      <w:r>
        <w:t xml:space="preserve">The operation allows a </w:t>
      </w:r>
      <w:proofErr w:type="spellStart"/>
      <w:r>
        <w:t>MnS</w:t>
      </w:r>
      <w:proofErr w:type="spellEnd"/>
      <w:r>
        <w:t xml:space="preserve"> consumer to specify the data nodes to be returned with two optional methods. The first method allows to select objects with the "scope" and "filter" parameters. The second method uses the "</w:t>
      </w:r>
      <w:proofErr w:type="spellStart"/>
      <w:r>
        <w:t>dataNodeSelector</w:t>
      </w:r>
      <w:proofErr w:type="spellEnd"/>
      <w:r>
        <w:t>" to specify the data nodes to be returned. All kinds of data nodes (i.e. objects, attributes, attribute fields and attribute elements) can be selected. The selection may be based on conditions. The value of "</w:t>
      </w:r>
      <w:proofErr w:type="spellStart"/>
      <w:r>
        <w:t>dataNodeSelector</w:t>
      </w:r>
      <w:proofErr w:type="spellEnd"/>
      <w:r>
        <w:t>" is an expression constructed based on a SS specific grammar.</w:t>
      </w:r>
    </w:p>
    <w:p w14:paraId="7E984474" w14:textId="3553E564" w:rsidR="00623B86" w:rsidRPr="00215D3C" w:rsidRDefault="00EB6D6C" w:rsidP="00EB6D6C">
      <w:pPr>
        <w:keepNext/>
      </w:pPr>
      <w:r>
        <w:t>Note that the functionality of the "scope" and "filter" parameters is fully covered by the functionality of the "</w:t>
      </w:r>
      <w:proofErr w:type="spellStart"/>
      <w:r>
        <w:t>dataNodeSelector</w:t>
      </w:r>
      <w:proofErr w:type="spellEnd"/>
      <w:r>
        <w:t xml:space="preserve">" parameter. Therefore, a </w:t>
      </w:r>
      <w:proofErr w:type="spellStart"/>
      <w:r>
        <w:t>MnS</w:t>
      </w:r>
      <w:proofErr w:type="spellEnd"/>
      <w:r>
        <w:t xml:space="preserve"> producer supporting the "</w:t>
      </w:r>
      <w:proofErr w:type="spellStart"/>
      <w:r>
        <w:t>dataNodeSelector</w:t>
      </w:r>
      <w:proofErr w:type="spellEnd"/>
      <w:r>
        <w:t>" parameter is not expected to support the "filter" parameter.</w:t>
      </w:r>
    </w:p>
    <w:p w14:paraId="32871931" w14:textId="77777777" w:rsidR="00623B86" w:rsidRPr="00215D3C" w:rsidRDefault="00623B86" w:rsidP="00623B86">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03DE3ACE" w14:textId="77777777" w:rsidR="00623B86" w:rsidRPr="00215D3C" w:rsidRDefault="00623B86" w:rsidP="00623B86">
      <w:pPr>
        <w:pStyle w:val="Heading5"/>
      </w:pPr>
      <w:bookmarkStart w:id="217" w:name="_Toc20494358"/>
      <w:bookmarkStart w:id="218" w:name="_Toc26975378"/>
      <w:bookmarkStart w:id="219" w:name="_Toc35856251"/>
      <w:bookmarkStart w:id="220" w:name="_Toc44001109"/>
      <w:bookmarkStart w:id="221" w:name="_Toc51580708"/>
      <w:bookmarkStart w:id="222" w:name="_Toc52355971"/>
      <w:bookmarkStart w:id="223" w:name="_Toc55227541"/>
      <w:bookmarkStart w:id="224" w:name="_Toc138323094"/>
      <w:bookmarkStart w:id="225" w:name="_Toc193447633"/>
      <w:r>
        <w:t>11.1</w:t>
      </w:r>
      <w:r w:rsidRPr="00215D3C">
        <w:t>.</w:t>
      </w:r>
      <w:r w:rsidRPr="00215D3C">
        <w:rPr>
          <w:rFonts w:hint="eastAsia"/>
          <w:lang w:eastAsia="zh-CN"/>
        </w:rPr>
        <w:t>1</w:t>
      </w:r>
      <w:r w:rsidRPr="00215D3C">
        <w:t>.2.2</w:t>
      </w:r>
      <w:r w:rsidRPr="00215D3C">
        <w:tab/>
        <w:t>Input Parameters</w:t>
      </w:r>
      <w:bookmarkEnd w:id="217"/>
      <w:bookmarkEnd w:id="218"/>
      <w:bookmarkEnd w:id="219"/>
      <w:bookmarkEnd w:id="220"/>
      <w:bookmarkEnd w:id="221"/>
      <w:bookmarkEnd w:id="222"/>
      <w:bookmarkEnd w:id="223"/>
      <w:bookmarkEnd w:id="224"/>
      <w:bookmarkEnd w:id="225"/>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77084D">
        <w:trPr>
          <w:jc w:val="center"/>
        </w:trPr>
        <w:tc>
          <w:tcPr>
            <w:tcW w:w="1948" w:type="dxa"/>
            <w:shd w:val="clear" w:color="auto" w:fill="BFBFBF"/>
          </w:tcPr>
          <w:p w14:paraId="7F82A7AE" w14:textId="77777777" w:rsidR="00623B86" w:rsidRPr="004544E4" w:rsidRDefault="00623B86" w:rsidP="00F720B1">
            <w:pPr>
              <w:pStyle w:val="TAH"/>
              <w:rPr>
                <w:rFonts w:cs="Arial"/>
              </w:rPr>
            </w:pPr>
            <w:r w:rsidRPr="004544E4">
              <w:rPr>
                <w:rFonts w:cs="Arial"/>
              </w:rPr>
              <w:t>Name</w:t>
            </w:r>
          </w:p>
        </w:tc>
        <w:tc>
          <w:tcPr>
            <w:tcW w:w="390" w:type="dxa"/>
            <w:shd w:val="clear" w:color="auto" w:fill="BFBFBF"/>
          </w:tcPr>
          <w:p w14:paraId="5267BCEA" w14:textId="77777777" w:rsidR="00623B86" w:rsidRPr="00215D3C" w:rsidRDefault="00623B86" w:rsidP="00F720B1">
            <w:pPr>
              <w:pStyle w:val="TAH"/>
            </w:pPr>
            <w:r w:rsidRPr="0028530E">
              <w:t>S</w:t>
            </w:r>
          </w:p>
        </w:tc>
        <w:tc>
          <w:tcPr>
            <w:tcW w:w="1948" w:type="dxa"/>
            <w:shd w:val="clear" w:color="auto" w:fill="BFBFBF"/>
          </w:tcPr>
          <w:p w14:paraId="70C73CD7" w14:textId="77777777" w:rsidR="00623B86" w:rsidRPr="00215D3C" w:rsidRDefault="00623B86" w:rsidP="00F720B1">
            <w:pPr>
              <w:pStyle w:val="TAH"/>
            </w:pPr>
            <w:r w:rsidRPr="00215D3C">
              <w:t>Information Type</w:t>
            </w:r>
          </w:p>
        </w:tc>
        <w:tc>
          <w:tcPr>
            <w:tcW w:w="5345" w:type="dxa"/>
            <w:shd w:val="clear" w:color="auto" w:fill="BFBFBF"/>
          </w:tcPr>
          <w:p w14:paraId="2675EA29" w14:textId="77777777" w:rsidR="00623B86" w:rsidRPr="00215D3C" w:rsidRDefault="00623B86" w:rsidP="00F720B1">
            <w:pPr>
              <w:pStyle w:val="TAH"/>
            </w:pPr>
            <w:r w:rsidRPr="00215D3C">
              <w:t>Comment</w:t>
            </w:r>
          </w:p>
        </w:tc>
      </w:tr>
      <w:tr w:rsidR="00623B86" w:rsidRPr="009B1F2D" w14:paraId="21DCF441" w14:textId="77777777" w:rsidTr="0077084D">
        <w:trPr>
          <w:jc w:val="center"/>
        </w:trPr>
        <w:tc>
          <w:tcPr>
            <w:tcW w:w="1948" w:type="dxa"/>
          </w:tcPr>
          <w:p w14:paraId="15A4A5CE" w14:textId="77777777" w:rsidR="00623B86" w:rsidRPr="001D11CC" w:rsidRDefault="00623B86" w:rsidP="00F720B1">
            <w:pPr>
              <w:pStyle w:val="TAL"/>
              <w:rPr>
                <w:rFonts w:cs="Arial"/>
                <w:szCs w:val="18"/>
              </w:rPr>
            </w:pPr>
            <w:proofErr w:type="spellStart"/>
            <w:r w:rsidRPr="001D11CC">
              <w:rPr>
                <w:rFonts w:cs="Arial"/>
                <w:szCs w:val="18"/>
              </w:rPr>
              <w:t>baseObjectInstance</w:t>
            </w:r>
            <w:proofErr w:type="spellEnd"/>
          </w:p>
        </w:tc>
        <w:tc>
          <w:tcPr>
            <w:tcW w:w="390" w:type="dxa"/>
          </w:tcPr>
          <w:p w14:paraId="68798628" w14:textId="77777777" w:rsidR="00623B86" w:rsidRPr="00846C5C" w:rsidRDefault="00623B86" w:rsidP="00F720B1">
            <w:pPr>
              <w:pStyle w:val="TAL"/>
              <w:jc w:val="center"/>
              <w:rPr>
                <w:szCs w:val="18"/>
              </w:rPr>
            </w:pPr>
            <w:r w:rsidRPr="009B1F2D">
              <w:rPr>
                <w:szCs w:val="18"/>
              </w:rPr>
              <w:t>M</w:t>
            </w:r>
          </w:p>
        </w:tc>
        <w:tc>
          <w:tcPr>
            <w:tcW w:w="1948" w:type="dxa"/>
          </w:tcPr>
          <w:p w14:paraId="191CA0D3" w14:textId="77777777" w:rsidR="00623B86" w:rsidRPr="00A32054" w:rsidRDefault="00623B86" w:rsidP="00F720B1">
            <w:pPr>
              <w:pStyle w:val="TAL"/>
              <w:rPr>
                <w:szCs w:val="18"/>
              </w:rPr>
            </w:pPr>
            <w:r w:rsidRPr="00BB224E">
              <w:rPr>
                <w:szCs w:val="18"/>
              </w:rPr>
              <w:t>DN</w:t>
            </w:r>
          </w:p>
        </w:tc>
        <w:tc>
          <w:tcPr>
            <w:tcW w:w="5345" w:type="dxa"/>
          </w:tcPr>
          <w:p w14:paraId="7A526E87" w14:textId="77777777" w:rsidR="00623B86" w:rsidRPr="004544E4" w:rsidRDefault="00623B86" w:rsidP="00F720B1">
            <w:pPr>
              <w:pStyle w:val="TAL"/>
              <w:rPr>
                <w:szCs w:val="18"/>
              </w:rPr>
            </w:pPr>
            <w:r w:rsidRPr="004544E4">
              <w:rPr>
                <w:szCs w:val="18"/>
              </w:rPr>
              <w:t>This parameter specifies the base object instance.</w:t>
            </w:r>
          </w:p>
          <w:p w14:paraId="476733DE" w14:textId="77777777" w:rsidR="00623B86" w:rsidRPr="002B66C8" w:rsidRDefault="00623B86" w:rsidP="00F720B1">
            <w:pPr>
              <w:pStyle w:val="TAL"/>
              <w:rPr>
                <w:szCs w:val="18"/>
              </w:rPr>
            </w:pPr>
          </w:p>
          <w:p w14:paraId="5D3DAB2E" w14:textId="77777777" w:rsidR="00623B86" w:rsidRPr="00AC292E" w:rsidRDefault="00623B86" w:rsidP="00F720B1">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77084D">
        <w:trPr>
          <w:jc w:val="center"/>
        </w:trPr>
        <w:tc>
          <w:tcPr>
            <w:tcW w:w="1948" w:type="dxa"/>
          </w:tcPr>
          <w:p w14:paraId="349334B6" w14:textId="38FBB22E" w:rsidR="00623B86" w:rsidRPr="001D11CC" w:rsidRDefault="00702461" w:rsidP="00F720B1">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F720B1">
            <w:pPr>
              <w:pStyle w:val="TAL"/>
              <w:jc w:val="center"/>
              <w:rPr>
                <w:szCs w:val="18"/>
              </w:rPr>
            </w:pPr>
            <w:r>
              <w:rPr>
                <w:szCs w:val="18"/>
              </w:rPr>
              <w:t>O</w:t>
            </w:r>
          </w:p>
        </w:tc>
        <w:tc>
          <w:tcPr>
            <w:tcW w:w="1948" w:type="dxa"/>
          </w:tcPr>
          <w:p w14:paraId="2B1DA4CB" w14:textId="77777777" w:rsidR="00623B86" w:rsidRPr="00A32054" w:rsidRDefault="00623B86" w:rsidP="00F720B1">
            <w:pPr>
              <w:pStyle w:val="TAL"/>
              <w:rPr>
                <w:szCs w:val="18"/>
              </w:rPr>
            </w:pPr>
            <w:r w:rsidRPr="00BB224E">
              <w:rPr>
                <w:szCs w:val="18"/>
              </w:rPr>
              <w:t>n/a</w:t>
            </w:r>
          </w:p>
        </w:tc>
        <w:tc>
          <w:tcPr>
            <w:tcW w:w="5345" w:type="dxa"/>
          </w:tcPr>
          <w:p w14:paraId="2B47D29E" w14:textId="77777777" w:rsidR="00623B86" w:rsidRPr="009C1028" w:rsidRDefault="00623B86" w:rsidP="00F720B1">
            <w:pPr>
              <w:pStyle w:val="TAC"/>
              <w:rPr>
                <w:szCs w:val="18"/>
              </w:rPr>
            </w:pPr>
            <w:r w:rsidRPr="004544E4">
              <w:rPr>
                <w:szCs w:val="18"/>
              </w:rPr>
              <w:t>This parameter specifies the scope. It is a structured parameter and consists of the sub-parameters "</w:t>
            </w:r>
            <w:proofErr w:type="spellStart"/>
            <w:r w:rsidRPr="004544E4">
              <w:rPr>
                <w:szCs w:val="18"/>
              </w:rPr>
              <w:t>scopeType</w:t>
            </w:r>
            <w:proofErr w:type="spellEnd"/>
            <w:r w:rsidRPr="004544E4">
              <w:rPr>
                <w:szCs w:val="18"/>
              </w:rPr>
              <w:t xml:space="preserve">" and </w:t>
            </w:r>
            <w:r w:rsidRPr="002B66C8">
              <w:rPr>
                <w:szCs w:val="18"/>
              </w:rPr>
              <w:t>"</w:t>
            </w:r>
            <w:proofErr w:type="spellStart"/>
            <w:r w:rsidRPr="002B66C8">
              <w:rPr>
                <w:szCs w:val="18"/>
              </w:rPr>
              <w:t>scopeLevel</w:t>
            </w:r>
            <w:proofErr w:type="spellEnd"/>
            <w:r w:rsidRPr="002B66C8">
              <w:rPr>
                <w:szCs w:val="18"/>
              </w:rPr>
              <w:t xml:space="preserve">".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77084D">
        <w:trPr>
          <w:jc w:val="center"/>
        </w:trPr>
        <w:tc>
          <w:tcPr>
            <w:tcW w:w="1948" w:type="dxa"/>
          </w:tcPr>
          <w:p w14:paraId="1237A9D2" w14:textId="7FC49558" w:rsidR="00623B86" w:rsidRPr="001D11CC" w:rsidRDefault="00702461" w:rsidP="00F720B1">
            <w:pPr>
              <w:pStyle w:val="TAL"/>
              <w:rPr>
                <w:rFonts w:cs="Arial"/>
                <w:szCs w:val="18"/>
              </w:rPr>
            </w:pPr>
            <w:r w:rsidRPr="00702461">
              <w:rPr>
                <w:rFonts w:cs="Arial"/>
                <w:szCs w:val="18"/>
              </w:rPr>
              <w:t xml:space="preserve">CHOICE 1.2 </w:t>
            </w:r>
            <w:r w:rsidR="00623B86" w:rsidRPr="001D11CC">
              <w:rPr>
                <w:rFonts w:cs="Arial"/>
                <w:szCs w:val="18"/>
              </w:rPr>
              <w:t xml:space="preserve">&gt; </w:t>
            </w:r>
            <w:proofErr w:type="spellStart"/>
            <w:r w:rsidR="00623B86" w:rsidRPr="001D11CC">
              <w:rPr>
                <w:rFonts w:cs="Arial"/>
                <w:szCs w:val="18"/>
              </w:rPr>
              <w:t>scopeType</w:t>
            </w:r>
            <w:proofErr w:type="spellEnd"/>
          </w:p>
        </w:tc>
        <w:tc>
          <w:tcPr>
            <w:tcW w:w="390" w:type="dxa"/>
          </w:tcPr>
          <w:p w14:paraId="7C7A88AB" w14:textId="3897B299" w:rsidR="00623B86" w:rsidRPr="00846C5C" w:rsidRDefault="00702461" w:rsidP="00F720B1">
            <w:pPr>
              <w:pStyle w:val="TAL"/>
              <w:jc w:val="center"/>
              <w:rPr>
                <w:szCs w:val="18"/>
              </w:rPr>
            </w:pPr>
            <w:r>
              <w:rPr>
                <w:szCs w:val="18"/>
              </w:rPr>
              <w:t>O</w:t>
            </w:r>
          </w:p>
        </w:tc>
        <w:tc>
          <w:tcPr>
            <w:tcW w:w="1948" w:type="dxa"/>
          </w:tcPr>
          <w:p w14:paraId="03DA0ED9" w14:textId="77777777" w:rsidR="00623B86" w:rsidRPr="00A32054" w:rsidRDefault="00623B86" w:rsidP="00F720B1">
            <w:pPr>
              <w:pStyle w:val="TAL"/>
              <w:rPr>
                <w:szCs w:val="18"/>
              </w:rPr>
            </w:pPr>
            <w:r w:rsidRPr="00BB224E">
              <w:rPr>
                <w:szCs w:val="18"/>
              </w:rPr>
              <w:t>ENUM {</w:t>
            </w:r>
          </w:p>
          <w:p w14:paraId="5F783EB9" w14:textId="77777777" w:rsidR="00623B86" w:rsidRPr="004544E4" w:rsidRDefault="00623B86" w:rsidP="00F720B1">
            <w:pPr>
              <w:pStyle w:val="TAL"/>
              <w:ind w:left="284"/>
              <w:rPr>
                <w:szCs w:val="18"/>
                <w:lang w:eastAsia="zh-CN"/>
              </w:rPr>
            </w:pPr>
            <w:r w:rsidRPr="004544E4">
              <w:rPr>
                <w:szCs w:val="18"/>
              </w:rPr>
              <w:t xml:space="preserve">BASE_ONLY, </w:t>
            </w:r>
          </w:p>
          <w:p w14:paraId="230B1946" w14:textId="77777777" w:rsidR="00623B86" w:rsidRPr="007E2C0D" w:rsidRDefault="00623B86" w:rsidP="00F720B1">
            <w:pPr>
              <w:pStyle w:val="TAL"/>
              <w:ind w:left="284"/>
              <w:rPr>
                <w:szCs w:val="18"/>
              </w:rPr>
            </w:pPr>
            <w:r w:rsidRPr="002B66C8">
              <w:rPr>
                <w:szCs w:val="18"/>
              </w:rPr>
              <w:t>BASE_ALL</w:t>
            </w:r>
          </w:p>
          <w:p w14:paraId="7BD552A4" w14:textId="77777777" w:rsidR="00623B86" w:rsidRPr="001E0433" w:rsidRDefault="00623B86" w:rsidP="00F720B1">
            <w:pPr>
              <w:pStyle w:val="TAL"/>
              <w:rPr>
                <w:szCs w:val="18"/>
              </w:rPr>
            </w:pPr>
            <w:r w:rsidRPr="001E0433">
              <w:rPr>
                <w:szCs w:val="18"/>
              </w:rPr>
              <w:t>}</w:t>
            </w:r>
          </w:p>
        </w:tc>
        <w:tc>
          <w:tcPr>
            <w:tcW w:w="5345" w:type="dxa"/>
          </w:tcPr>
          <w:p w14:paraId="41D050F8" w14:textId="77777777" w:rsidR="00623B86" w:rsidRPr="006623B1" w:rsidRDefault="00623B86" w:rsidP="00F720B1">
            <w:pPr>
              <w:pStyle w:val="TAL"/>
              <w:rPr>
                <w:szCs w:val="18"/>
              </w:rPr>
            </w:pPr>
            <w:r w:rsidRPr="009C1028">
              <w:rPr>
                <w:szCs w:val="18"/>
              </w:rPr>
              <w:t>If the optional "</w:t>
            </w:r>
            <w:proofErr w:type="spellStart"/>
            <w:r w:rsidRPr="009C1028">
              <w:rPr>
                <w:szCs w:val="18"/>
              </w:rPr>
              <w:t>scopeLev</w:t>
            </w:r>
            <w:r w:rsidRPr="00AC292E">
              <w:rPr>
                <w:szCs w:val="18"/>
              </w:rPr>
              <w:t>el</w:t>
            </w:r>
            <w:proofErr w:type="spellEnd"/>
            <w:r w:rsidRPr="00AC292E">
              <w:rPr>
                <w:szCs w:val="18"/>
              </w:rPr>
              <w:t>" parameter is not supported or absent, allowed values of "</w:t>
            </w:r>
            <w:proofErr w:type="spellStart"/>
            <w:r w:rsidRPr="00AC292E">
              <w:rPr>
                <w:szCs w:val="18"/>
              </w:rPr>
              <w:t>scopeType</w:t>
            </w:r>
            <w:proofErr w:type="spellEnd"/>
            <w:r w:rsidRPr="00AC292E">
              <w:rPr>
                <w:szCs w:val="18"/>
              </w:rPr>
              <w:t>" are "BASE_ONLY" and "BASE_ALL".</w:t>
            </w:r>
          </w:p>
          <w:p w14:paraId="6FBF0971" w14:textId="77777777" w:rsidR="00623B86" w:rsidRPr="00D12BCB" w:rsidRDefault="00623B86" w:rsidP="00F720B1">
            <w:pPr>
              <w:pStyle w:val="TAL"/>
              <w:rPr>
                <w:szCs w:val="18"/>
              </w:rPr>
            </w:pPr>
          </w:p>
          <w:p w14:paraId="0EDA1B9B" w14:textId="77777777" w:rsidR="00623B86" w:rsidRPr="00230F73" w:rsidRDefault="00623B86" w:rsidP="00F720B1">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F720B1">
            <w:pPr>
              <w:pStyle w:val="TAL"/>
              <w:rPr>
                <w:szCs w:val="18"/>
              </w:rPr>
            </w:pPr>
          </w:p>
          <w:p w14:paraId="20C23AA0" w14:textId="77777777" w:rsidR="00623B86" w:rsidRPr="001D11CC" w:rsidRDefault="00623B86" w:rsidP="00F720B1">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F720B1">
            <w:pPr>
              <w:pStyle w:val="TAL"/>
              <w:rPr>
                <w:szCs w:val="18"/>
              </w:rPr>
            </w:pPr>
          </w:p>
          <w:p w14:paraId="4E02F6C5" w14:textId="77777777" w:rsidR="00623B86" w:rsidRPr="001D11CC" w:rsidRDefault="00623B86" w:rsidP="00F720B1">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77084D">
        <w:trPr>
          <w:jc w:val="center"/>
        </w:trPr>
        <w:tc>
          <w:tcPr>
            <w:tcW w:w="1948" w:type="dxa"/>
          </w:tcPr>
          <w:p w14:paraId="3E7D8597" w14:textId="77777777" w:rsidR="00623B86" w:rsidRPr="001D11CC" w:rsidRDefault="00623B86" w:rsidP="00F720B1">
            <w:pPr>
              <w:pStyle w:val="TAL"/>
              <w:rPr>
                <w:rFonts w:cs="Arial"/>
                <w:szCs w:val="18"/>
              </w:rPr>
            </w:pPr>
          </w:p>
        </w:tc>
        <w:tc>
          <w:tcPr>
            <w:tcW w:w="390" w:type="dxa"/>
          </w:tcPr>
          <w:p w14:paraId="707ACA58" w14:textId="77777777" w:rsidR="00623B86" w:rsidRPr="009B1F2D" w:rsidRDefault="00623B86" w:rsidP="00F720B1">
            <w:pPr>
              <w:pStyle w:val="TAL"/>
              <w:jc w:val="center"/>
              <w:rPr>
                <w:szCs w:val="18"/>
              </w:rPr>
            </w:pPr>
          </w:p>
        </w:tc>
        <w:tc>
          <w:tcPr>
            <w:tcW w:w="1948" w:type="dxa"/>
          </w:tcPr>
          <w:p w14:paraId="31B17FAA" w14:textId="77777777" w:rsidR="00623B86" w:rsidRPr="00BB224E" w:rsidRDefault="00623B86" w:rsidP="00F720B1">
            <w:pPr>
              <w:pStyle w:val="TAL"/>
              <w:rPr>
                <w:szCs w:val="18"/>
              </w:rPr>
            </w:pPr>
            <w:r w:rsidRPr="00846C5C">
              <w:rPr>
                <w:szCs w:val="18"/>
              </w:rPr>
              <w:t>ENUM {</w:t>
            </w:r>
          </w:p>
          <w:p w14:paraId="017B739B" w14:textId="77777777" w:rsidR="00623B86" w:rsidRPr="004544E4" w:rsidRDefault="00623B86" w:rsidP="00F720B1">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F720B1">
            <w:pPr>
              <w:pStyle w:val="TAL"/>
              <w:ind w:left="284"/>
              <w:rPr>
                <w:szCs w:val="18"/>
                <w:lang w:eastAsia="zh-CN"/>
              </w:rPr>
            </w:pPr>
            <w:r w:rsidRPr="002B66C8">
              <w:rPr>
                <w:rFonts w:cs="Courier New"/>
                <w:szCs w:val="18"/>
              </w:rPr>
              <w:t>BASE_SUBTREE</w:t>
            </w:r>
          </w:p>
          <w:p w14:paraId="647A1460" w14:textId="77777777" w:rsidR="00623B86" w:rsidRPr="001E0433" w:rsidRDefault="00623B86" w:rsidP="00F720B1">
            <w:pPr>
              <w:pStyle w:val="TAC"/>
              <w:rPr>
                <w:szCs w:val="18"/>
              </w:rPr>
            </w:pPr>
            <w:r w:rsidRPr="001E0433">
              <w:rPr>
                <w:szCs w:val="18"/>
              </w:rPr>
              <w:t>}</w:t>
            </w:r>
          </w:p>
        </w:tc>
        <w:tc>
          <w:tcPr>
            <w:tcW w:w="5345" w:type="dxa"/>
          </w:tcPr>
          <w:p w14:paraId="3A6C9818" w14:textId="77777777" w:rsidR="00623B86" w:rsidRPr="00D12BCB" w:rsidRDefault="00623B86" w:rsidP="00F720B1">
            <w:pPr>
              <w:pStyle w:val="TAL"/>
              <w:rPr>
                <w:szCs w:val="18"/>
              </w:rPr>
            </w:pPr>
            <w:r w:rsidRPr="009C1028">
              <w:rPr>
                <w:szCs w:val="18"/>
              </w:rPr>
              <w:t>If the "</w:t>
            </w:r>
            <w:proofErr w:type="spellStart"/>
            <w:r w:rsidRPr="009C1028">
              <w:rPr>
                <w:szCs w:val="18"/>
              </w:rPr>
              <w:t>scopeLevel</w:t>
            </w:r>
            <w:proofErr w:type="spellEnd"/>
            <w:r w:rsidRPr="009C1028">
              <w:rPr>
                <w:szCs w:val="18"/>
              </w:rPr>
              <w:t>" parameter is supported and present, allowed valu</w:t>
            </w:r>
            <w:r w:rsidRPr="00AC292E">
              <w:rPr>
                <w:szCs w:val="18"/>
              </w:rPr>
              <w:t>es of "</w:t>
            </w:r>
            <w:proofErr w:type="spellStart"/>
            <w:r w:rsidRPr="00AC292E">
              <w:rPr>
                <w:szCs w:val="18"/>
              </w:rPr>
              <w:t>scopeType</w:t>
            </w:r>
            <w:proofErr w:type="spellEnd"/>
            <w:r w:rsidRPr="00AC292E">
              <w:rPr>
                <w:szCs w:val="18"/>
              </w:rPr>
              <w:t>"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F720B1">
            <w:pPr>
              <w:pStyle w:val="TAL"/>
              <w:rPr>
                <w:szCs w:val="18"/>
              </w:rPr>
            </w:pPr>
          </w:p>
          <w:p w14:paraId="5166C572" w14:textId="77777777" w:rsidR="00623B86" w:rsidRPr="001D11CC" w:rsidRDefault="00623B86" w:rsidP="00F720B1">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w:t>
            </w:r>
            <w:proofErr w:type="spellStart"/>
            <w:r w:rsidRPr="005E657D">
              <w:rPr>
                <w:szCs w:val="18"/>
              </w:rPr>
              <w:t>scopeLevel</w:t>
            </w:r>
            <w:proofErr w:type="spellEnd"/>
            <w:r w:rsidRPr="005E657D">
              <w:rPr>
                <w:szCs w:val="18"/>
              </w:rPr>
              <w:t>" parameter, below the base object are selected. The base object is at "</w:t>
            </w:r>
            <w:proofErr w:type="spellStart"/>
            <w:r w:rsidRPr="005E657D">
              <w:rPr>
                <w:szCs w:val="18"/>
              </w:rPr>
              <w:t>scopeLevel</w:t>
            </w:r>
            <w:proofErr w:type="spellEnd"/>
            <w:r w:rsidRPr="005E657D">
              <w:rPr>
                <w:szCs w:val="18"/>
              </w:rPr>
              <w:t>" zero.</w:t>
            </w:r>
          </w:p>
          <w:p w14:paraId="6EB17683" w14:textId="77777777" w:rsidR="00623B86" w:rsidRPr="001D11CC" w:rsidRDefault="00623B86" w:rsidP="00F720B1">
            <w:pPr>
              <w:pStyle w:val="TAL"/>
              <w:rPr>
                <w:szCs w:val="18"/>
              </w:rPr>
            </w:pPr>
          </w:p>
          <w:p w14:paraId="291C6019" w14:textId="77777777" w:rsidR="00623B86" w:rsidRPr="001D11CC" w:rsidRDefault="00623B86" w:rsidP="00F720B1">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w:t>
            </w:r>
            <w:proofErr w:type="spellStart"/>
            <w:r w:rsidRPr="001D11CC">
              <w:rPr>
                <w:szCs w:val="18"/>
              </w:rPr>
              <w:t>scopeLevel</w:t>
            </w:r>
            <w:proofErr w:type="spellEnd"/>
            <w:r w:rsidRPr="001D11CC">
              <w:rPr>
                <w:szCs w:val="18"/>
              </w:rPr>
              <w:t>" parameter, are selected. The base object is at "</w:t>
            </w:r>
            <w:proofErr w:type="spellStart"/>
            <w:r w:rsidRPr="001D11CC">
              <w:rPr>
                <w:szCs w:val="18"/>
              </w:rPr>
              <w:t>scopeLevel</w:t>
            </w:r>
            <w:proofErr w:type="spellEnd"/>
            <w:r w:rsidRPr="001D11CC">
              <w:rPr>
                <w:szCs w:val="18"/>
              </w:rPr>
              <w:t>" zero.</w:t>
            </w:r>
          </w:p>
        </w:tc>
      </w:tr>
      <w:tr w:rsidR="00623B86" w:rsidRPr="009B1F2D" w14:paraId="209DF1BD" w14:textId="77777777" w:rsidTr="0077084D">
        <w:trPr>
          <w:jc w:val="center"/>
        </w:trPr>
        <w:tc>
          <w:tcPr>
            <w:tcW w:w="1948" w:type="dxa"/>
          </w:tcPr>
          <w:p w14:paraId="40A9CA83" w14:textId="75363271" w:rsidR="00623B86" w:rsidRPr="001D11CC" w:rsidRDefault="00702461" w:rsidP="00F720B1">
            <w:pPr>
              <w:pStyle w:val="TAL"/>
              <w:rPr>
                <w:rFonts w:cs="Arial"/>
                <w:szCs w:val="18"/>
              </w:rPr>
            </w:pPr>
            <w:r>
              <w:rPr>
                <w:rFonts w:cs="Arial"/>
              </w:rPr>
              <w:t xml:space="preserve">CHOICE_1.3   </w:t>
            </w:r>
            <w:r w:rsidR="00623B86" w:rsidRPr="001D11CC">
              <w:rPr>
                <w:rFonts w:cs="Arial"/>
                <w:szCs w:val="18"/>
              </w:rPr>
              <w:t xml:space="preserve">&gt; </w:t>
            </w:r>
            <w:proofErr w:type="spellStart"/>
            <w:r w:rsidR="00623B86" w:rsidRPr="001D11CC">
              <w:rPr>
                <w:rFonts w:cs="Arial"/>
                <w:szCs w:val="18"/>
              </w:rPr>
              <w:t>scopeLevel</w:t>
            </w:r>
            <w:proofErr w:type="spellEnd"/>
          </w:p>
        </w:tc>
        <w:tc>
          <w:tcPr>
            <w:tcW w:w="390" w:type="dxa"/>
          </w:tcPr>
          <w:p w14:paraId="4CCACCCB" w14:textId="77777777" w:rsidR="00623B86" w:rsidRPr="00BB224E" w:rsidRDefault="00623B86" w:rsidP="00F720B1">
            <w:pPr>
              <w:pStyle w:val="TAL"/>
              <w:jc w:val="center"/>
              <w:rPr>
                <w:szCs w:val="18"/>
              </w:rPr>
            </w:pPr>
            <w:r w:rsidRPr="00846C5C">
              <w:rPr>
                <w:szCs w:val="18"/>
              </w:rPr>
              <w:t>O</w:t>
            </w:r>
          </w:p>
        </w:tc>
        <w:tc>
          <w:tcPr>
            <w:tcW w:w="1948" w:type="dxa"/>
          </w:tcPr>
          <w:p w14:paraId="1B1F7358" w14:textId="77777777" w:rsidR="00623B86" w:rsidRPr="004544E4" w:rsidRDefault="00623B86" w:rsidP="00F720B1">
            <w:pPr>
              <w:pStyle w:val="TAC"/>
              <w:rPr>
                <w:szCs w:val="18"/>
              </w:rPr>
            </w:pPr>
            <w:r w:rsidRPr="00A32054">
              <w:rPr>
                <w:szCs w:val="18"/>
              </w:rPr>
              <w:t>Intege</w:t>
            </w:r>
            <w:r w:rsidRPr="004544E4">
              <w:rPr>
                <w:szCs w:val="18"/>
              </w:rPr>
              <w:t>r</w:t>
            </w:r>
          </w:p>
        </w:tc>
        <w:tc>
          <w:tcPr>
            <w:tcW w:w="5345" w:type="dxa"/>
          </w:tcPr>
          <w:p w14:paraId="2098CA84" w14:textId="77777777" w:rsidR="00623B86" w:rsidRPr="007E2C0D" w:rsidRDefault="00623B86" w:rsidP="00F720B1">
            <w:pPr>
              <w:pStyle w:val="TAC"/>
              <w:rPr>
                <w:szCs w:val="18"/>
              </w:rPr>
            </w:pPr>
            <w:r w:rsidRPr="002B66C8">
              <w:rPr>
                <w:szCs w:val="18"/>
              </w:rPr>
              <w:t>See definition of "</w:t>
            </w:r>
            <w:proofErr w:type="spellStart"/>
            <w:r w:rsidRPr="002B66C8">
              <w:rPr>
                <w:szCs w:val="18"/>
              </w:rPr>
              <w:t>scopeType</w:t>
            </w:r>
            <w:proofErr w:type="spellEnd"/>
            <w:r w:rsidRPr="002B66C8">
              <w:rPr>
                <w:szCs w:val="18"/>
              </w:rPr>
              <w:t>" parameter.</w:t>
            </w:r>
          </w:p>
        </w:tc>
      </w:tr>
      <w:tr w:rsidR="00623B86" w:rsidRPr="009B1F2D" w14:paraId="71223729" w14:textId="77777777" w:rsidTr="0077084D">
        <w:trPr>
          <w:jc w:val="center"/>
        </w:trPr>
        <w:tc>
          <w:tcPr>
            <w:tcW w:w="1948" w:type="dxa"/>
          </w:tcPr>
          <w:p w14:paraId="664F9395" w14:textId="108B1238" w:rsidR="00623B86" w:rsidRPr="001D11CC" w:rsidRDefault="00702461" w:rsidP="00F720B1">
            <w:pPr>
              <w:pStyle w:val="TAL"/>
              <w:rPr>
                <w:rFonts w:cs="Arial"/>
                <w:szCs w:val="18"/>
              </w:rPr>
            </w:pPr>
            <w:r>
              <w:rPr>
                <w:rFonts w:cs="Arial"/>
              </w:rPr>
              <w:t xml:space="preserve">CHOICE_1.4   </w:t>
            </w:r>
            <w:r w:rsidR="00623B86" w:rsidRPr="001D11CC">
              <w:rPr>
                <w:rFonts w:cs="Arial"/>
                <w:szCs w:val="18"/>
              </w:rPr>
              <w:t>filter</w:t>
            </w:r>
          </w:p>
        </w:tc>
        <w:tc>
          <w:tcPr>
            <w:tcW w:w="390" w:type="dxa"/>
          </w:tcPr>
          <w:p w14:paraId="15DDB69D" w14:textId="77777777" w:rsidR="00623B86" w:rsidRPr="00846C5C" w:rsidRDefault="00623B86" w:rsidP="00F720B1">
            <w:pPr>
              <w:pStyle w:val="TAL"/>
              <w:jc w:val="center"/>
              <w:rPr>
                <w:szCs w:val="18"/>
              </w:rPr>
            </w:pPr>
            <w:r w:rsidRPr="009B1F2D">
              <w:rPr>
                <w:szCs w:val="18"/>
              </w:rPr>
              <w:t>O</w:t>
            </w:r>
          </w:p>
        </w:tc>
        <w:tc>
          <w:tcPr>
            <w:tcW w:w="1948" w:type="dxa"/>
          </w:tcPr>
          <w:p w14:paraId="75B365B2" w14:textId="77777777" w:rsidR="00623B86" w:rsidRPr="00A32054" w:rsidRDefault="00623B86" w:rsidP="00F720B1">
            <w:pPr>
              <w:pStyle w:val="TAC"/>
              <w:rPr>
                <w:szCs w:val="18"/>
              </w:rPr>
            </w:pPr>
            <w:r w:rsidRPr="00BB224E">
              <w:rPr>
                <w:szCs w:val="18"/>
              </w:rPr>
              <w:t>See Comment.</w:t>
            </w:r>
          </w:p>
        </w:tc>
        <w:tc>
          <w:tcPr>
            <w:tcW w:w="5345" w:type="dxa"/>
          </w:tcPr>
          <w:p w14:paraId="7E51547F" w14:textId="77777777" w:rsidR="00623B86" w:rsidRPr="007E2C0D" w:rsidRDefault="00623B86" w:rsidP="00F720B1">
            <w:pPr>
              <w:pStyle w:val="TAL"/>
              <w:rPr>
                <w:szCs w:val="18"/>
              </w:rPr>
            </w:pPr>
            <w:r w:rsidRPr="004544E4">
              <w:rPr>
                <w:szCs w:val="18"/>
              </w:rPr>
              <w:t xml:space="preserve">This parameter defines filter criteria to be applied to the </w:t>
            </w:r>
            <w:r w:rsidRPr="002B66C8">
              <w:rPr>
                <w:szCs w:val="18"/>
              </w:rPr>
              <w:t>objects selected by the "</w:t>
            </w:r>
            <w:proofErr w:type="spellStart"/>
            <w:r w:rsidRPr="002B66C8">
              <w:rPr>
                <w:szCs w:val="18"/>
              </w:rPr>
              <w:t>baseObjectInstance</w:t>
            </w:r>
            <w:proofErr w:type="spellEnd"/>
            <w:r w:rsidRPr="002B66C8">
              <w:rPr>
                <w:szCs w:val="18"/>
              </w:rPr>
              <w:t>", "scope" and "</w:t>
            </w:r>
            <w:proofErr w:type="spellStart"/>
            <w:r w:rsidRPr="002B66C8">
              <w:rPr>
                <w:szCs w:val="18"/>
              </w:rPr>
              <w:t>scopeLevel</w:t>
            </w:r>
            <w:proofErr w:type="spellEnd"/>
            <w:r w:rsidRPr="002B66C8">
              <w:rPr>
                <w:szCs w:val="18"/>
              </w:rPr>
              <w:t>" parameters.</w:t>
            </w:r>
          </w:p>
          <w:p w14:paraId="11238FA4" w14:textId="77777777" w:rsidR="00623B86" w:rsidRPr="001E0433" w:rsidRDefault="00623B86" w:rsidP="00F720B1">
            <w:pPr>
              <w:pStyle w:val="TAL"/>
              <w:rPr>
                <w:szCs w:val="18"/>
              </w:rPr>
            </w:pPr>
          </w:p>
          <w:p w14:paraId="1C4A31AA" w14:textId="77777777" w:rsidR="00623B86" w:rsidRPr="001B33DA" w:rsidRDefault="00623B86" w:rsidP="00F720B1">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623B86" w:rsidRPr="00230F73" w:rsidRDefault="00623B86" w:rsidP="00F720B1">
            <w:pPr>
              <w:pStyle w:val="TAL"/>
              <w:rPr>
                <w:szCs w:val="18"/>
              </w:rPr>
            </w:pPr>
          </w:p>
          <w:p w14:paraId="309C241D" w14:textId="77777777" w:rsidR="00623B86" w:rsidRPr="001D11CC" w:rsidRDefault="00623B86" w:rsidP="00F720B1">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623B86" w:rsidRPr="009B1F2D" w14:paraId="153ADE14" w14:textId="77777777" w:rsidTr="0077084D">
        <w:trPr>
          <w:jc w:val="center"/>
        </w:trPr>
        <w:tc>
          <w:tcPr>
            <w:tcW w:w="1948" w:type="dxa"/>
          </w:tcPr>
          <w:p w14:paraId="48AB1CCD" w14:textId="3D68036A" w:rsidR="00623B86" w:rsidRPr="001D11CC" w:rsidRDefault="00702461" w:rsidP="00F720B1">
            <w:pPr>
              <w:pStyle w:val="TAL"/>
              <w:rPr>
                <w:rFonts w:cs="Arial"/>
                <w:szCs w:val="18"/>
              </w:rPr>
            </w:pPr>
            <w:r>
              <w:rPr>
                <w:rFonts w:cs="Arial"/>
              </w:rPr>
              <w:t xml:space="preserve">CHOICE_1.5   </w:t>
            </w:r>
            <w:proofErr w:type="spellStart"/>
            <w:r w:rsidR="00623B86" w:rsidRPr="001D11CC">
              <w:rPr>
                <w:rFonts w:cs="Arial"/>
                <w:szCs w:val="18"/>
              </w:rPr>
              <w:t>attributeListIn</w:t>
            </w:r>
            <w:proofErr w:type="spellEnd"/>
          </w:p>
        </w:tc>
        <w:tc>
          <w:tcPr>
            <w:tcW w:w="390" w:type="dxa"/>
          </w:tcPr>
          <w:p w14:paraId="677CB684" w14:textId="77777777" w:rsidR="00623B86" w:rsidRPr="00846C5C" w:rsidRDefault="00623B86" w:rsidP="00F720B1">
            <w:pPr>
              <w:pStyle w:val="TAL"/>
              <w:jc w:val="center"/>
              <w:rPr>
                <w:szCs w:val="18"/>
              </w:rPr>
            </w:pPr>
            <w:r w:rsidRPr="009B1F2D">
              <w:rPr>
                <w:szCs w:val="18"/>
              </w:rPr>
              <w:t>O</w:t>
            </w:r>
          </w:p>
        </w:tc>
        <w:tc>
          <w:tcPr>
            <w:tcW w:w="1948" w:type="dxa"/>
          </w:tcPr>
          <w:p w14:paraId="3672E22F" w14:textId="77777777" w:rsidR="00623B86" w:rsidRPr="00A32054" w:rsidRDefault="00623B86" w:rsidP="00F720B1">
            <w:pPr>
              <w:pStyle w:val="TAC"/>
              <w:rPr>
                <w:szCs w:val="18"/>
              </w:rPr>
            </w:pPr>
            <w:r w:rsidRPr="00BB224E">
              <w:rPr>
                <w:szCs w:val="18"/>
              </w:rPr>
              <w:t>LIST OF attribute name.</w:t>
            </w:r>
          </w:p>
        </w:tc>
        <w:tc>
          <w:tcPr>
            <w:tcW w:w="5345" w:type="dxa"/>
          </w:tcPr>
          <w:p w14:paraId="705C050E" w14:textId="55EC7B68" w:rsidR="00623B86" w:rsidRPr="007E2C0D" w:rsidRDefault="00623B86" w:rsidP="0077084D">
            <w:pPr>
              <w:pStyle w:val="TAC"/>
              <w:jc w:val="left"/>
              <w:rPr>
                <w:szCs w:val="18"/>
              </w:rPr>
            </w:pPr>
            <w:r w:rsidRPr="004544E4">
              <w:rPr>
                <w:szCs w:val="18"/>
              </w:rPr>
              <w:t xml:space="preserve">This parameter identifies the attributes to be returned by this operation. </w:t>
            </w:r>
            <w:r w:rsidRPr="002B66C8">
              <w:rPr>
                <w:szCs w:val="18"/>
              </w:rPr>
              <w:t>If the par</w:t>
            </w:r>
            <w:r w:rsidR="0077084D">
              <w:rPr>
                <w:szCs w:val="18"/>
              </w:rPr>
              <w:t>a</w:t>
            </w:r>
            <w:r w:rsidRPr="002B66C8">
              <w:rPr>
                <w:szCs w:val="18"/>
              </w:rPr>
              <w:t>meter is absent or empty all attributes shall be returned.</w:t>
            </w:r>
          </w:p>
        </w:tc>
      </w:tr>
      <w:tr w:rsidR="0077084D" w:rsidRPr="009B1F2D" w14:paraId="3C163461" w14:textId="77777777" w:rsidTr="0077084D">
        <w:trPr>
          <w:jc w:val="center"/>
        </w:trPr>
        <w:tc>
          <w:tcPr>
            <w:tcW w:w="1948" w:type="dxa"/>
          </w:tcPr>
          <w:p w14:paraId="7B0D0514" w14:textId="11D1CC2E" w:rsidR="00702461" w:rsidRDefault="00702461" w:rsidP="00702461">
            <w:pPr>
              <w:pStyle w:val="TAL"/>
              <w:rPr>
                <w:rFonts w:cs="Arial"/>
              </w:rPr>
            </w:pPr>
            <w:r>
              <w:rPr>
                <w:rFonts w:cs="Arial"/>
              </w:rPr>
              <w:t xml:space="preserve">CHOICE_2.1   </w:t>
            </w:r>
            <w:proofErr w:type="spellStart"/>
            <w:r>
              <w:rPr>
                <w:rFonts w:cs="Arial"/>
              </w:rPr>
              <w:t>dataNodeSelector</w:t>
            </w:r>
            <w:proofErr w:type="spellEnd"/>
          </w:p>
        </w:tc>
        <w:tc>
          <w:tcPr>
            <w:tcW w:w="390" w:type="dxa"/>
          </w:tcPr>
          <w:p w14:paraId="3D88C6F4" w14:textId="3892A893" w:rsidR="00702461" w:rsidRPr="009B1F2D" w:rsidRDefault="00702461" w:rsidP="00702461">
            <w:pPr>
              <w:pStyle w:val="TAL"/>
              <w:jc w:val="center"/>
              <w:rPr>
                <w:szCs w:val="18"/>
              </w:rPr>
            </w:pPr>
            <w:r>
              <w:rPr>
                <w:szCs w:val="18"/>
              </w:rPr>
              <w:t>O</w:t>
            </w:r>
          </w:p>
        </w:tc>
        <w:tc>
          <w:tcPr>
            <w:tcW w:w="1948" w:type="dxa"/>
          </w:tcPr>
          <w:p w14:paraId="43454DB1" w14:textId="6D59DB27" w:rsidR="00702461" w:rsidRPr="00BB224E" w:rsidRDefault="00702461" w:rsidP="00702461">
            <w:pPr>
              <w:pStyle w:val="TAC"/>
              <w:rPr>
                <w:szCs w:val="18"/>
              </w:rPr>
            </w:pPr>
            <w:r>
              <w:rPr>
                <w:szCs w:val="18"/>
              </w:rPr>
              <w:t>string</w:t>
            </w:r>
          </w:p>
        </w:tc>
        <w:tc>
          <w:tcPr>
            <w:tcW w:w="5348" w:type="dxa"/>
          </w:tcPr>
          <w:p w14:paraId="54C24AFA" w14:textId="2B395983" w:rsidR="00702461" w:rsidRPr="004544E4" w:rsidRDefault="00702461" w:rsidP="0077084D">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226" w:name="_Toc20494359"/>
      <w:bookmarkStart w:id="227" w:name="_Toc26975379"/>
      <w:bookmarkStart w:id="228" w:name="_Toc35856252"/>
      <w:bookmarkStart w:id="229" w:name="_Toc44001110"/>
      <w:bookmarkStart w:id="230" w:name="_Toc51580709"/>
      <w:bookmarkStart w:id="231" w:name="_Toc52355972"/>
      <w:bookmarkStart w:id="232" w:name="_Toc55227542"/>
      <w:bookmarkStart w:id="233" w:name="_Toc138323095"/>
      <w:bookmarkStart w:id="234" w:name="_Toc193447634"/>
      <w:r>
        <w:t>11.1</w:t>
      </w:r>
      <w:r w:rsidRPr="00215D3C">
        <w:t>.</w:t>
      </w:r>
      <w:r w:rsidRPr="00215D3C">
        <w:rPr>
          <w:rFonts w:hint="eastAsia"/>
          <w:lang w:eastAsia="zh-CN"/>
        </w:rPr>
        <w:t>1</w:t>
      </w:r>
      <w:r w:rsidRPr="00215D3C">
        <w:t>.2.3</w:t>
      </w:r>
      <w:r w:rsidRPr="00215D3C">
        <w:tab/>
        <w:t>Output Parameters</w:t>
      </w:r>
      <w:bookmarkEnd w:id="226"/>
      <w:bookmarkEnd w:id="227"/>
      <w:bookmarkEnd w:id="228"/>
      <w:bookmarkEnd w:id="229"/>
      <w:bookmarkEnd w:id="230"/>
      <w:bookmarkEnd w:id="231"/>
      <w:bookmarkEnd w:id="232"/>
      <w:bookmarkEnd w:id="233"/>
      <w:bookmarkEnd w:id="2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F720B1">
        <w:trPr>
          <w:cantSplit/>
        </w:trPr>
        <w:tc>
          <w:tcPr>
            <w:tcW w:w="2325" w:type="dxa"/>
            <w:shd w:val="clear" w:color="auto" w:fill="BFBFBF"/>
          </w:tcPr>
          <w:p w14:paraId="40C48DFF" w14:textId="77777777" w:rsidR="00623B86" w:rsidRPr="004544E4" w:rsidRDefault="00623B86" w:rsidP="00F720B1">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F720B1">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F720B1">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F720B1">
            <w:pPr>
              <w:pStyle w:val="TAH"/>
              <w:rPr>
                <w:szCs w:val="18"/>
              </w:rPr>
            </w:pPr>
            <w:r w:rsidRPr="004544E4">
              <w:rPr>
                <w:szCs w:val="18"/>
              </w:rPr>
              <w:t>Comment</w:t>
            </w:r>
          </w:p>
        </w:tc>
      </w:tr>
      <w:tr w:rsidR="00623B86" w:rsidRPr="009B1F2D" w14:paraId="18F941A6" w14:textId="77777777" w:rsidTr="00F720B1">
        <w:trPr>
          <w:cantSplit/>
        </w:trPr>
        <w:tc>
          <w:tcPr>
            <w:tcW w:w="2325" w:type="dxa"/>
          </w:tcPr>
          <w:p w14:paraId="645A3BFE" w14:textId="77777777" w:rsidR="00623B86" w:rsidRPr="001D11CC" w:rsidRDefault="00623B86" w:rsidP="00F720B1">
            <w:pPr>
              <w:pStyle w:val="TAL"/>
              <w:rPr>
                <w:rFonts w:cs="Arial"/>
                <w:szCs w:val="18"/>
              </w:rPr>
            </w:pPr>
            <w:proofErr w:type="spellStart"/>
            <w:r w:rsidRPr="001D11CC">
              <w:rPr>
                <w:rFonts w:cs="Arial"/>
                <w:szCs w:val="18"/>
              </w:rPr>
              <w:t>managedObjectClass</w:t>
            </w:r>
            <w:proofErr w:type="spellEnd"/>
          </w:p>
        </w:tc>
        <w:tc>
          <w:tcPr>
            <w:tcW w:w="397" w:type="dxa"/>
          </w:tcPr>
          <w:p w14:paraId="74BC5942" w14:textId="77777777" w:rsidR="00623B86" w:rsidRPr="00846C5C" w:rsidRDefault="00623B86" w:rsidP="00F720B1">
            <w:pPr>
              <w:pStyle w:val="TAL"/>
              <w:jc w:val="center"/>
              <w:rPr>
                <w:szCs w:val="18"/>
              </w:rPr>
            </w:pPr>
            <w:r w:rsidRPr="009B1F2D">
              <w:rPr>
                <w:szCs w:val="18"/>
              </w:rPr>
              <w:t>M</w:t>
            </w:r>
          </w:p>
        </w:tc>
        <w:tc>
          <w:tcPr>
            <w:tcW w:w="2984" w:type="dxa"/>
          </w:tcPr>
          <w:p w14:paraId="78B93EF2" w14:textId="77777777" w:rsidR="00623B86" w:rsidRPr="004544E4" w:rsidRDefault="00623B86" w:rsidP="00F720B1">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75B0C16C" w14:textId="77777777" w:rsidR="00623B86" w:rsidRPr="007E2C0D" w:rsidRDefault="00623B86" w:rsidP="00F720B1">
            <w:pPr>
              <w:pStyle w:val="TAL"/>
              <w:rPr>
                <w:szCs w:val="18"/>
                <w:lang w:eastAsia="de-DE"/>
              </w:rPr>
            </w:pPr>
            <w:r w:rsidRPr="002B66C8">
              <w:rPr>
                <w:szCs w:val="18"/>
                <w:lang w:eastAsia="de-DE"/>
              </w:rPr>
              <w:t>For each returned MO: The class of the MO.</w:t>
            </w:r>
          </w:p>
        </w:tc>
      </w:tr>
      <w:tr w:rsidR="00623B86" w:rsidRPr="009B1F2D" w14:paraId="41852D89" w14:textId="77777777" w:rsidTr="00F720B1">
        <w:trPr>
          <w:cantSplit/>
        </w:trPr>
        <w:tc>
          <w:tcPr>
            <w:tcW w:w="2325" w:type="dxa"/>
          </w:tcPr>
          <w:p w14:paraId="2D58490F" w14:textId="77777777" w:rsidR="00623B86" w:rsidRPr="001D11CC" w:rsidRDefault="00623B86" w:rsidP="00F720B1">
            <w:pPr>
              <w:pStyle w:val="TAL"/>
              <w:rPr>
                <w:rFonts w:cs="Arial"/>
                <w:szCs w:val="18"/>
              </w:rPr>
            </w:pPr>
            <w:proofErr w:type="spellStart"/>
            <w:r w:rsidRPr="001D11CC">
              <w:rPr>
                <w:rFonts w:cs="Arial"/>
                <w:szCs w:val="18"/>
              </w:rPr>
              <w:t>managedObjectInstance</w:t>
            </w:r>
            <w:proofErr w:type="spellEnd"/>
          </w:p>
        </w:tc>
        <w:tc>
          <w:tcPr>
            <w:tcW w:w="397" w:type="dxa"/>
          </w:tcPr>
          <w:p w14:paraId="2EF7906E" w14:textId="77777777" w:rsidR="00623B86" w:rsidRPr="00846C5C" w:rsidRDefault="00623B86" w:rsidP="00F720B1">
            <w:pPr>
              <w:pStyle w:val="TAL"/>
              <w:jc w:val="center"/>
              <w:rPr>
                <w:szCs w:val="18"/>
              </w:rPr>
            </w:pPr>
            <w:r w:rsidRPr="009B1F2D">
              <w:rPr>
                <w:szCs w:val="18"/>
              </w:rPr>
              <w:t>M</w:t>
            </w:r>
          </w:p>
        </w:tc>
        <w:tc>
          <w:tcPr>
            <w:tcW w:w="2984" w:type="dxa"/>
          </w:tcPr>
          <w:p w14:paraId="6A6C867A" w14:textId="77777777" w:rsidR="00623B86" w:rsidRPr="004544E4" w:rsidRDefault="00623B86" w:rsidP="00F720B1">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606FF133" w14:textId="6B4CA5F3" w:rsidR="00623B86" w:rsidRPr="001E0433" w:rsidRDefault="00623B86" w:rsidP="00F720B1">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sidR="00DC0C8E">
              <w:rPr>
                <w:snapToGrid w:val="0"/>
                <w:szCs w:val="18"/>
              </w:rPr>
              <w:t>2</w:t>
            </w:r>
            <w:r w:rsidRPr="001E0433">
              <w:rPr>
                <w:snapToGrid w:val="0"/>
                <w:szCs w:val="18"/>
              </w:rPr>
              <w:t>5]</w:t>
            </w:r>
            <w:r w:rsidRPr="001E0433">
              <w:rPr>
                <w:szCs w:val="18"/>
              </w:rPr>
              <w:t>.</w:t>
            </w:r>
          </w:p>
        </w:tc>
      </w:tr>
      <w:tr w:rsidR="00623B86" w:rsidRPr="009B1F2D" w14:paraId="47EBB05D" w14:textId="77777777" w:rsidTr="00F720B1">
        <w:trPr>
          <w:cantSplit/>
        </w:trPr>
        <w:tc>
          <w:tcPr>
            <w:tcW w:w="2325" w:type="dxa"/>
          </w:tcPr>
          <w:p w14:paraId="2D30ABD9" w14:textId="77777777" w:rsidR="00623B86" w:rsidRPr="001D11CC" w:rsidRDefault="00623B86" w:rsidP="00F720B1">
            <w:pPr>
              <w:pStyle w:val="TAL"/>
              <w:rPr>
                <w:rFonts w:cs="Arial"/>
                <w:szCs w:val="18"/>
              </w:rPr>
            </w:pPr>
            <w:proofErr w:type="spellStart"/>
            <w:r w:rsidRPr="001D11CC">
              <w:rPr>
                <w:rFonts w:cs="Arial"/>
                <w:szCs w:val="18"/>
              </w:rPr>
              <w:t>attributeListOut</w:t>
            </w:r>
            <w:proofErr w:type="spellEnd"/>
          </w:p>
        </w:tc>
        <w:tc>
          <w:tcPr>
            <w:tcW w:w="397" w:type="dxa"/>
          </w:tcPr>
          <w:p w14:paraId="3F3D7DD2" w14:textId="77777777" w:rsidR="00623B86" w:rsidRPr="00846C5C" w:rsidRDefault="00623B86" w:rsidP="00F720B1">
            <w:pPr>
              <w:pStyle w:val="TAL"/>
              <w:jc w:val="center"/>
              <w:rPr>
                <w:szCs w:val="18"/>
              </w:rPr>
            </w:pPr>
            <w:r w:rsidRPr="009B1F2D">
              <w:rPr>
                <w:szCs w:val="18"/>
              </w:rPr>
              <w:t>M</w:t>
            </w:r>
          </w:p>
        </w:tc>
        <w:tc>
          <w:tcPr>
            <w:tcW w:w="2984" w:type="dxa"/>
          </w:tcPr>
          <w:p w14:paraId="3510C0E6" w14:textId="77777777" w:rsidR="00623B86" w:rsidRPr="00A32054" w:rsidRDefault="00623B86" w:rsidP="00F720B1">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F720B1">
            <w:pPr>
              <w:pStyle w:val="TAL"/>
              <w:rPr>
                <w:szCs w:val="18"/>
              </w:rPr>
            </w:pPr>
            <w:r w:rsidRPr="004544E4">
              <w:rPr>
                <w:szCs w:val="18"/>
              </w:rPr>
              <w:t>For each returned MO: A list of name/value pairs for MO.</w:t>
            </w:r>
          </w:p>
        </w:tc>
      </w:tr>
      <w:tr w:rsidR="00623B86" w:rsidRPr="009B1F2D" w14:paraId="4B45B931" w14:textId="77777777" w:rsidTr="00F720B1">
        <w:trPr>
          <w:cantSplit/>
        </w:trPr>
        <w:tc>
          <w:tcPr>
            <w:tcW w:w="2325" w:type="dxa"/>
          </w:tcPr>
          <w:p w14:paraId="37D9CADC" w14:textId="77777777" w:rsidR="00623B86" w:rsidRPr="001D11CC" w:rsidRDefault="00623B86" w:rsidP="00F720B1">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F720B1">
            <w:pPr>
              <w:pStyle w:val="TAL"/>
              <w:jc w:val="center"/>
              <w:rPr>
                <w:szCs w:val="18"/>
              </w:rPr>
            </w:pPr>
            <w:r w:rsidRPr="009B1F2D">
              <w:rPr>
                <w:szCs w:val="18"/>
              </w:rPr>
              <w:t>M</w:t>
            </w:r>
          </w:p>
        </w:tc>
        <w:tc>
          <w:tcPr>
            <w:tcW w:w="2984" w:type="dxa"/>
          </w:tcPr>
          <w:p w14:paraId="1F758E5B" w14:textId="77777777" w:rsidR="00623B86" w:rsidRPr="004544E4" w:rsidRDefault="00623B86" w:rsidP="00F720B1">
            <w:pPr>
              <w:pStyle w:val="TAL"/>
              <w:rPr>
                <w:szCs w:val="18"/>
              </w:rPr>
            </w:pPr>
            <w:r w:rsidRPr="00BB224E">
              <w:rPr>
                <w:szCs w:val="18"/>
              </w:rPr>
              <w:t>ENUM (</w:t>
            </w:r>
            <w:proofErr w:type="spellStart"/>
            <w:r w:rsidRPr="00BB224E">
              <w:rPr>
                <w:szCs w:val="18"/>
              </w:rPr>
              <w:t>OperationSucceeded</w:t>
            </w:r>
            <w:proofErr w:type="spellEnd"/>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7BE2EA5C" w14:textId="77777777" w:rsidR="00623B86" w:rsidRPr="001E0433" w:rsidRDefault="00623B86" w:rsidP="00F720B1">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235" w:name="_Toc20494360"/>
      <w:bookmarkStart w:id="236" w:name="_Toc26975380"/>
      <w:bookmarkStart w:id="237" w:name="_Toc35856253"/>
      <w:bookmarkStart w:id="238" w:name="_Toc44001111"/>
      <w:bookmarkStart w:id="239" w:name="_Toc51580710"/>
      <w:bookmarkStart w:id="240" w:name="_Toc52355973"/>
      <w:bookmarkStart w:id="241" w:name="_Toc55227543"/>
      <w:bookmarkStart w:id="242" w:name="_Toc138323096"/>
      <w:bookmarkStart w:id="243" w:name="_Toc193447635"/>
      <w:r>
        <w:t>11.1</w:t>
      </w:r>
      <w:r w:rsidRPr="00215D3C">
        <w:t>.</w:t>
      </w:r>
      <w:r w:rsidRPr="00215D3C">
        <w:rPr>
          <w:rFonts w:hint="eastAsia"/>
          <w:lang w:eastAsia="zh-CN"/>
        </w:rPr>
        <w:t>1</w:t>
      </w:r>
      <w:r w:rsidRPr="00215D3C">
        <w:t>.2.4</w:t>
      </w:r>
      <w:r w:rsidRPr="00215D3C">
        <w:tab/>
        <w:t>Results</w:t>
      </w:r>
      <w:bookmarkEnd w:id="235"/>
      <w:bookmarkEnd w:id="236"/>
      <w:bookmarkEnd w:id="237"/>
      <w:bookmarkEnd w:id="238"/>
      <w:bookmarkEnd w:id="239"/>
      <w:bookmarkEnd w:id="240"/>
      <w:bookmarkEnd w:id="241"/>
      <w:bookmarkEnd w:id="242"/>
      <w:bookmarkEnd w:id="243"/>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244" w:name="_Toc20494361"/>
      <w:bookmarkStart w:id="245" w:name="_Toc26975381"/>
      <w:bookmarkStart w:id="246" w:name="_Toc35856254"/>
      <w:bookmarkStart w:id="247" w:name="_Toc44001112"/>
      <w:bookmarkStart w:id="248" w:name="_Toc51580711"/>
      <w:bookmarkStart w:id="249" w:name="_Toc52355974"/>
      <w:bookmarkStart w:id="250" w:name="_Toc55227544"/>
      <w:bookmarkStart w:id="251" w:name="_Toc138323097"/>
      <w:bookmarkStart w:id="252" w:name="_Toc193447636"/>
      <w:r>
        <w:t>11.1</w:t>
      </w:r>
      <w:r w:rsidRPr="00215D3C">
        <w:t>.</w:t>
      </w:r>
      <w:r w:rsidRPr="00215D3C">
        <w:rPr>
          <w:rFonts w:hint="eastAsia"/>
          <w:lang w:eastAsia="zh-CN"/>
        </w:rPr>
        <w:t>1</w:t>
      </w:r>
      <w:r w:rsidRPr="00215D3C">
        <w:t>.3</w:t>
      </w:r>
      <w:r w:rsidRPr="00215D3C">
        <w:tab/>
      </w:r>
      <w:proofErr w:type="spellStart"/>
      <w:r w:rsidRPr="001D11CC">
        <w:rPr>
          <w:rFonts w:cs="Arial"/>
        </w:rPr>
        <w:t>modifyMOIAttributes</w:t>
      </w:r>
      <w:proofErr w:type="spellEnd"/>
      <w:r w:rsidRPr="00215D3C">
        <w:t xml:space="preserve"> operation</w:t>
      </w:r>
      <w:bookmarkEnd w:id="244"/>
      <w:bookmarkEnd w:id="245"/>
      <w:bookmarkEnd w:id="246"/>
      <w:bookmarkEnd w:id="247"/>
      <w:bookmarkEnd w:id="248"/>
      <w:bookmarkEnd w:id="249"/>
      <w:bookmarkEnd w:id="250"/>
      <w:bookmarkEnd w:id="251"/>
      <w:bookmarkEnd w:id="252"/>
    </w:p>
    <w:p w14:paraId="499F84AA" w14:textId="77777777" w:rsidR="00623B86" w:rsidRPr="00215D3C" w:rsidRDefault="00623B86" w:rsidP="00623B86">
      <w:pPr>
        <w:pStyle w:val="Heading5"/>
      </w:pPr>
      <w:bookmarkStart w:id="253" w:name="_Toc20494362"/>
      <w:bookmarkStart w:id="254" w:name="_Toc26975382"/>
      <w:bookmarkStart w:id="255" w:name="_Toc35856255"/>
      <w:bookmarkStart w:id="256" w:name="_Toc44001113"/>
      <w:bookmarkStart w:id="257" w:name="_Toc51580712"/>
      <w:bookmarkStart w:id="258" w:name="_Toc52355975"/>
      <w:bookmarkStart w:id="259" w:name="_Toc55227545"/>
      <w:bookmarkStart w:id="260" w:name="_Toc138323098"/>
      <w:bookmarkStart w:id="261" w:name="_Toc193447637"/>
      <w:r>
        <w:t>11.1</w:t>
      </w:r>
      <w:r w:rsidRPr="00215D3C">
        <w:t>.</w:t>
      </w:r>
      <w:r w:rsidRPr="00215D3C">
        <w:rPr>
          <w:rFonts w:hint="eastAsia"/>
          <w:lang w:eastAsia="zh-CN"/>
        </w:rPr>
        <w:t>1</w:t>
      </w:r>
      <w:r w:rsidRPr="00215D3C">
        <w:t>.3.1</w:t>
      </w:r>
      <w:r w:rsidRPr="00215D3C">
        <w:tab/>
        <w:t>Description</w:t>
      </w:r>
      <w:bookmarkEnd w:id="253"/>
      <w:bookmarkEnd w:id="254"/>
      <w:bookmarkEnd w:id="255"/>
      <w:bookmarkEnd w:id="256"/>
      <w:bookmarkEnd w:id="257"/>
      <w:bookmarkEnd w:id="258"/>
      <w:bookmarkEnd w:id="259"/>
      <w:bookmarkEnd w:id="260"/>
      <w:bookmarkEnd w:id="261"/>
    </w:p>
    <w:p w14:paraId="2ED1AF7E" w14:textId="77777777" w:rsidR="0006277F" w:rsidRDefault="0006277F" w:rsidP="0006277F">
      <w:bookmarkStart w:id="262" w:name="_Toc20494363"/>
      <w:bookmarkStart w:id="263" w:name="_Toc26975383"/>
      <w:bookmarkStart w:id="264" w:name="_Toc35856256"/>
      <w:bookmarkStart w:id="265" w:name="_Toc44001114"/>
      <w:bookmarkStart w:id="266" w:name="_Toc51580713"/>
      <w:bookmarkStart w:id="267" w:name="_Toc52355976"/>
      <w:bookmarkStart w:id="268" w:name="_Toc55227546"/>
      <w:bookmarkStart w:id="269" w:name="_Toc138323099"/>
      <w:r>
        <w:t xml:space="preserve">This operation is invoked by </w:t>
      </w:r>
      <w:proofErr w:type="spellStart"/>
      <w:r>
        <w:t>MnS</w:t>
      </w:r>
      <w:proofErr w:type="spellEnd"/>
      <w:r>
        <w:t xml:space="preserve"> consumers to request a </w:t>
      </w:r>
      <w:proofErr w:type="spellStart"/>
      <w:r>
        <w:t>MnS</w:t>
      </w:r>
      <w:proofErr w:type="spellEnd"/>
      <w:r>
        <w:t xml:space="preserve"> producer to modify one or more attributes of one or more managed objects on that </w:t>
      </w:r>
      <w:proofErr w:type="spellStart"/>
      <w:r>
        <w:t>MnS</w:t>
      </w:r>
      <w:proofErr w:type="spellEnd"/>
      <w:r>
        <w:t xml:space="preserve">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w:t>
      </w:r>
      <w:proofErr w:type="spellStart"/>
      <w:r>
        <w:rPr>
          <w:lang w:eastAsia="zh-CN"/>
        </w:rPr>
        <w:t>baseObjectInstance</w:t>
      </w:r>
      <w:proofErr w:type="spellEnd"/>
      <w:r>
        <w:rPr>
          <w:lang w:eastAsia="zh-CN"/>
        </w:rPr>
        <w:t>", "</w:t>
      </w:r>
      <w:proofErr w:type="spellStart"/>
      <w:r>
        <w:rPr>
          <w:lang w:eastAsia="zh-CN"/>
        </w:rPr>
        <w:t>scopeType</w:t>
      </w:r>
      <w:proofErr w:type="spellEnd"/>
      <w:r>
        <w:rPr>
          <w:lang w:eastAsia="zh-CN"/>
        </w:rPr>
        <w:t>", "</w:t>
      </w:r>
      <w:proofErr w:type="spellStart"/>
      <w:r>
        <w:rPr>
          <w:lang w:eastAsia="zh-CN"/>
        </w:rPr>
        <w:t>scopeLevel</w:t>
      </w:r>
      <w:proofErr w:type="spellEnd"/>
      <w:r>
        <w:rPr>
          <w:lang w:eastAsia="zh-CN"/>
        </w:rPr>
        <w:t>" and "filter". If no "</w:t>
      </w:r>
      <w:proofErr w:type="spellStart"/>
      <w:r>
        <w:rPr>
          <w:lang w:eastAsia="zh-CN"/>
        </w:rPr>
        <w:t>scopeType</w:t>
      </w:r>
      <w:proofErr w:type="spellEnd"/>
      <w:r>
        <w:rPr>
          <w:lang w:eastAsia="zh-CN"/>
        </w:rPr>
        <w:t xml:space="preserve">" is specified, the value defaults to "BASE_ONLY". Also, when no scoping is supported by the </w:t>
      </w:r>
      <w:proofErr w:type="spellStart"/>
      <w:r>
        <w:rPr>
          <w:lang w:eastAsia="zh-CN"/>
        </w:rPr>
        <w:t>MnS</w:t>
      </w:r>
      <w:proofErr w:type="spellEnd"/>
      <w:r>
        <w:rPr>
          <w:lang w:eastAsia="zh-CN"/>
        </w:rPr>
        <w:t xml:space="preserve"> producer, the value in "</w:t>
      </w:r>
      <w:proofErr w:type="spellStart"/>
      <w:r>
        <w:rPr>
          <w:lang w:eastAsia="zh-CN"/>
        </w:rPr>
        <w:t>baseObjectInstance</w:t>
      </w:r>
      <w:proofErr w:type="spellEnd"/>
      <w:r>
        <w:rPr>
          <w:lang w:eastAsia="zh-CN"/>
        </w:rPr>
        <w:t>"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w:t>
      </w:r>
      <w:proofErr w:type="spellStart"/>
      <w:r>
        <w:rPr>
          <w:lang w:eastAsia="zh-CN"/>
        </w:rPr>
        <w:t>modificationList</w:t>
      </w:r>
      <w:proofErr w:type="spellEnd"/>
      <w:r>
        <w:rPr>
          <w:lang w:eastAsia="zh-CN"/>
        </w:rPr>
        <w:t>" parameter. This is a multi-valued parameter. Each value is a structure composed of "</w:t>
      </w:r>
      <w:proofErr w:type="spellStart"/>
      <w:r>
        <w:rPr>
          <w:lang w:eastAsia="zh-CN"/>
        </w:rPr>
        <w:t>modifyOperator</w:t>
      </w:r>
      <w:proofErr w:type="spellEnd"/>
      <w:r>
        <w:rPr>
          <w:lang w:eastAsia="zh-CN"/>
        </w:rPr>
        <w:t>", "</w:t>
      </w:r>
      <w:proofErr w:type="spellStart"/>
      <w:r>
        <w:rPr>
          <w:lang w:eastAsia="zh-CN"/>
        </w:rPr>
        <w:t>nodeIdentifier</w:t>
      </w:r>
      <w:proofErr w:type="spellEnd"/>
      <w:r>
        <w:rPr>
          <w:lang w:eastAsia="zh-CN"/>
        </w:rPr>
        <w:t>" and "</w:t>
      </w:r>
      <w:proofErr w:type="spellStart"/>
      <w:r>
        <w:rPr>
          <w:lang w:eastAsia="zh-CN"/>
        </w:rPr>
        <w:t>nodeValue</w:t>
      </w:r>
      <w:proofErr w:type="spellEnd"/>
      <w:r>
        <w:rPr>
          <w:lang w:eastAsia="zh-CN"/>
        </w:rPr>
        <w:t>". The values of "</w:t>
      </w:r>
      <w:proofErr w:type="spellStart"/>
      <w:r>
        <w:rPr>
          <w:lang w:eastAsia="zh-CN"/>
        </w:rPr>
        <w:t>modificationList</w:t>
      </w:r>
      <w:proofErr w:type="spellEnd"/>
      <w:r>
        <w:rPr>
          <w:lang w:eastAsia="zh-CN"/>
        </w:rPr>
        <w:t>" are ordered and shall be applied in the sequence as they occur in the list.</w:t>
      </w:r>
    </w:p>
    <w:p w14:paraId="6F5D427D" w14:textId="77777777" w:rsidR="0006277F" w:rsidRDefault="0006277F" w:rsidP="0006277F">
      <w:pPr>
        <w:rPr>
          <w:lang w:eastAsia="zh-CN"/>
        </w:rPr>
      </w:pPr>
      <w:r>
        <w:rPr>
          <w:lang w:eastAsia="zh-CN"/>
        </w:rPr>
        <w:t>The parameter "</w:t>
      </w:r>
      <w:proofErr w:type="spellStart"/>
      <w:r>
        <w:rPr>
          <w:lang w:eastAsia="zh-CN"/>
        </w:rPr>
        <w:t>nodeIdentifier</w:t>
      </w:r>
      <w:proofErr w:type="spellEnd"/>
      <w:r>
        <w:rPr>
          <w:lang w:eastAsia="zh-CN"/>
        </w:rPr>
        <w:t>"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0"/>
      </w:pPr>
      <w:bookmarkStart w:id="270"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0"/>
      </w:pPr>
      <w:bookmarkStart w:id="271" w:name="MCCQCTEMPBM_00000272"/>
      <w:bookmarkEnd w:id="270"/>
      <w:r>
        <w:t>-</w:t>
      </w:r>
      <w:r>
        <w:tab/>
        <w:t>Each element can be addressed individually. Single elements can be added, replaced, and deleted.</w:t>
      </w:r>
    </w:p>
    <w:bookmarkEnd w:id="271"/>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w:t>
      </w:r>
      <w:proofErr w:type="spellStart"/>
      <w:r>
        <w:rPr>
          <w:lang w:eastAsia="zh-CN"/>
        </w:rPr>
        <w:t>nodeIdentifier</w:t>
      </w:r>
      <w:proofErr w:type="spellEnd"/>
      <w:r>
        <w:rPr>
          <w:lang w:eastAsia="zh-CN"/>
        </w:rPr>
        <w:t>" parameter.</w:t>
      </w:r>
    </w:p>
    <w:p w14:paraId="58FD476A" w14:textId="77777777" w:rsidR="0006277F" w:rsidRDefault="0006277F" w:rsidP="0006277F">
      <w:pPr>
        <w:rPr>
          <w:szCs w:val="18"/>
        </w:rPr>
      </w:pPr>
      <w:r>
        <w:rPr>
          <w:lang w:eastAsia="zh-CN"/>
        </w:rPr>
        <w:t>The "</w:t>
      </w:r>
      <w:proofErr w:type="spellStart"/>
      <w:r>
        <w:rPr>
          <w:lang w:eastAsia="zh-CN"/>
        </w:rPr>
        <w:t>modifyOperator</w:t>
      </w:r>
      <w:proofErr w:type="spellEnd"/>
      <w:r>
        <w:rPr>
          <w:lang w:eastAsia="zh-CN"/>
        </w:rPr>
        <w:t>" parameter specifies the modification to be applied to the value of the attribute or attribute field, or the attribute element or attribute field element identified by the "</w:t>
      </w:r>
      <w:proofErr w:type="spellStart"/>
      <w:r>
        <w:rPr>
          <w:lang w:eastAsia="zh-CN"/>
        </w:rPr>
        <w:t>nodeIdentifier</w:t>
      </w:r>
      <w:proofErr w:type="spellEnd"/>
      <w:r>
        <w:rPr>
          <w:lang w:eastAsia="zh-CN"/>
        </w:rPr>
        <w:t xml:space="preserve">". </w:t>
      </w:r>
      <w:r>
        <w:rPr>
          <w:szCs w:val="18"/>
        </w:rPr>
        <w:t>The parameter can have the values "replace", "add", "remove" or "</w:t>
      </w:r>
      <w:proofErr w:type="spellStart"/>
      <w:r>
        <w:rPr>
          <w:szCs w:val="18"/>
        </w:rPr>
        <w:t>setToDefault</w:t>
      </w:r>
      <w:proofErr w:type="spellEnd"/>
      <w:r>
        <w:rPr>
          <w:szCs w:val="18"/>
        </w:rPr>
        <w:t>":</w:t>
      </w:r>
    </w:p>
    <w:p w14:paraId="07A9A3D3" w14:textId="77777777" w:rsidR="0006277F" w:rsidRDefault="0006277F" w:rsidP="0006277F">
      <w:pPr>
        <w:pStyle w:val="B10"/>
      </w:pPr>
      <w:bookmarkStart w:id="272" w:name="MCCQCTEMPBM_00000273"/>
      <w:r>
        <w:t>-</w:t>
      </w:r>
      <w:r>
        <w:tab/>
        <w:t>For "replace", the "</w:t>
      </w:r>
      <w:proofErr w:type="spellStart"/>
      <w:r>
        <w:t>nodeValue</w:t>
      </w:r>
      <w:proofErr w:type="spellEnd"/>
      <w:r>
        <w:t>" specifies the attribute value, attribute field value, attribute element or attribute field element that shall replace the existing value.</w:t>
      </w:r>
    </w:p>
    <w:p w14:paraId="11FE81DD" w14:textId="77777777" w:rsidR="0006277F" w:rsidRDefault="0006277F" w:rsidP="0006277F">
      <w:pPr>
        <w:pStyle w:val="B10"/>
      </w:pPr>
      <w:bookmarkStart w:id="273" w:name="MCCQCTEMPBM_00000274"/>
      <w:bookmarkEnd w:id="272"/>
      <w:r>
        <w:t>-</w:t>
      </w:r>
      <w:r>
        <w:tab/>
        <w:t>For "add", the "</w:t>
      </w:r>
      <w:proofErr w:type="spellStart"/>
      <w:r>
        <w:t>nodeValue</w:t>
      </w:r>
      <w:proofErr w:type="spellEnd"/>
      <w:r>
        <w:t>"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0"/>
      </w:pPr>
      <w:bookmarkStart w:id="274" w:name="MCCQCTEMPBM_00000275"/>
      <w:bookmarkEnd w:id="273"/>
      <w:r>
        <w:t>-</w:t>
      </w:r>
      <w:r>
        <w:tab/>
        <w:t>For "remove", the "</w:t>
      </w:r>
      <w:proofErr w:type="spellStart"/>
      <w:r>
        <w:t>nodeValue</w:t>
      </w:r>
      <w:proofErr w:type="spellEnd"/>
      <w:r>
        <w:t>" is absent when an attribute value or attribute field value is removed. When an attribute element or attribute field element is removed, "</w:t>
      </w:r>
      <w:proofErr w:type="spellStart"/>
      <w:r>
        <w:t>nodeValue</w:t>
      </w:r>
      <w:proofErr w:type="spellEnd"/>
      <w:r>
        <w:t>" may carry the element to be removed, depending on how on protocol level attribute elements and attribute field elements are identified.</w:t>
      </w:r>
    </w:p>
    <w:p w14:paraId="0DDC7565" w14:textId="77777777" w:rsidR="0006277F" w:rsidRDefault="0006277F" w:rsidP="0006277F">
      <w:pPr>
        <w:pStyle w:val="B10"/>
      </w:pPr>
      <w:bookmarkStart w:id="275" w:name="MCCQCTEMPBM_00000276"/>
      <w:bookmarkEnd w:id="274"/>
      <w:r>
        <w:t>-</w:t>
      </w:r>
      <w:r>
        <w:tab/>
        <w:t>For "</w:t>
      </w:r>
      <w:proofErr w:type="spellStart"/>
      <w:r>
        <w:t>setToDefault</w:t>
      </w:r>
      <w:proofErr w:type="spellEnd"/>
      <w:r>
        <w:t>", the "</w:t>
      </w:r>
      <w:proofErr w:type="spellStart"/>
      <w:r>
        <w:t>nodeValue</w:t>
      </w:r>
      <w:proofErr w:type="spellEnd"/>
      <w:r>
        <w:t>" is absent.</w:t>
      </w:r>
    </w:p>
    <w:bookmarkEnd w:id="275"/>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w:t>
      </w:r>
      <w:proofErr w:type="spellStart"/>
      <w:r>
        <w:rPr>
          <w:lang w:eastAsia="zh-CN"/>
        </w:rPr>
        <w:t>modifyMOIAttributes</w:t>
      </w:r>
      <w:proofErr w:type="spellEnd"/>
      <w:r>
        <w:rPr>
          <w:lang w:eastAsia="zh-CN"/>
        </w:rPr>
        <w:t xml:space="preserve">" operation allows to modify one or more attributes in one or more objects. When not all attribute modifications can be applied successfully, the </w:t>
      </w:r>
      <w:proofErr w:type="spellStart"/>
      <w:r>
        <w:rPr>
          <w:lang w:eastAsia="zh-CN"/>
        </w:rPr>
        <w:t>MnS</w:t>
      </w:r>
      <w:proofErr w:type="spellEnd"/>
      <w:r>
        <w:rPr>
          <w:lang w:eastAsia="zh-CN"/>
        </w:rPr>
        <w:t xml:space="preserve">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6744A2" w:rsidRDefault="0006277F" w:rsidP="0006277F">
      <w:pPr>
        <w:pStyle w:val="B10"/>
        <w:ind w:left="0" w:firstLine="0"/>
        <w:rPr>
          <w:lang w:val="en-US"/>
        </w:rPr>
      </w:pPr>
      <w:r w:rsidRPr="006744A2">
        <w:rPr>
          <w:lang w:val="en-US"/>
        </w:rPr>
        <w:t xml:space="preserve">The model state after applying the " </w:t>
      </w:r>
      <w:proofErr w:type="spellStart"/>
      <w:r w:rsidRPr="006744A2">
        <w:rPr>
          <w:lang w:val="en-US"/>
        </w:rPr>
        <w:t>modifyMOIAttributes</w:t>
      </w:r>
      <w:proofErr w:type="spellEnd"/>
      <w:r w:rsidRPr="006744A2">
        <w:rPr>
          <w:lang w:val="en-US"/>
        </w:rPr>
        <w:t xml:space="preserve">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276" w:name="_Toc193447638"/>
      <w:r>
        <w:t>11.1</w:t>
      </w:r>
      <w:r w:rsidRPr="00215D3C">
        <w:t>.</w:t>
      </w:r>
      <w:r w:rsidRPr="00215D3C">
        <w:rPr>
          <w:rFonts w:hint="eastAsia"/>
          <w:lang w:eastAsia="zh-CN"/>
        </w:rPr>
        <w:t>1</w:t>
      </w:r>
      <w:r w:rsidRPr="00215D3C">
        <w:t>.3.2</w:t>
      </w:r>
      <w:r w:rsidRPr="00215D3C">
        <w:tab/>
        <w:t>Input parameters</w:t>
      </w:r>
      <w:bookmarkEnd w:id="262"/>
      <w:bookmarkEnd w:id="263"/>
      <w:bookmarkEnd w:id="264"/>
      <w:bookmarkEnd w:id="265"/>
      <w:bookmarkEnd w:id="266"/>
      <w:bookmarkEnd w:id="267"/>
      <w:bookmarkEnd w:id="268"/>
      <w:bookmarkEnd w:id="269"/>
      <w:bookmarkEnd w:id="2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F720B1">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F720B1">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F720B1">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F720B1">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F720B1">
            <w:pPr>
              <w:pStyle w:val="TAH"/>
              <w:rPr>
                <w:szCs w:val="18"/>
              </w:rPr>
            </w:pPr>
            <w:r>
              <w:rPr>
                <w:szCs w:val="18"/>
              </w:rPr>
              <w:t>Comment</w:t>
            </w:r>
          </w:p>
        </w:tc>
      </w:tr>
      <w:tr w:rsidR="0006277F" w14:paraId="63F76B33" w14:textId="77777777" w:rsidTr="00F720B1">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F720B1">
            <w:pPr>
              <w:pStyle w:val="TAL"/>
              <w:rPr>
                <w:rFonts w:cs="Arial"/>
                <w:szCs w:val="18"/>
              </w:rPr>
            </w:pPr>
            <w:proofErr w:type="spellStart"/>
            <w:r>
              <w:rPr>
                <w:rFonts w:cs="Arial"/>
                <w:szCs w:val="18"/>
              </w:rPr>
              <w:t>baseObjectInstance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F720B1">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F720B1">
            <w:pPr>
              <w:pStyle w:val="TAL"/>
            </w:pPr>
            <w:proofErr w:type="spellStart"/>
            <w:r>
              <w:rPr>
                <w:szCs w:val="18"/>
              </w:rPr>
              <w:t>ManagedEntity.objectInstance</w:t>
            </w:r>
            <w:proofErr w:type="spellEnd"/>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F720B1">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F720B1">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F720B1">
            <w:pPr>
              <w:pStyle w:val="TAL"/>
              <w:rPr>
                <w:rFonts w:cs="Arial"/>
                <w:szCs w:val="18"/>
              </w:rPr>
            </w:pPr>
            <w:proofErr w:type="spellStart"/>
            <w:r>
              <w:rPr>
                <w:rFonts w:cs="Arial"/>
                <w:szCs w:val="18"/>
              </w:rPr>
              <w:t>scopeType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F720B1">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F720B1">
            <w:pPr>
              <w:pStyle w:val="TAL"/>
              <w:rPr>
                <w:szCs w:val="18"/>
              </w:rPr>
            </w:pPr>
            <w:r>
              <w:rPr>
                <w:szCs w:val="18"/>
              </w:rPr>
              <w:t>See corresponding parameter in "</w:t>
            </w:r>
            <w:proofErr w:type="spellStart"/>
            <w:r>
              <w:rPr>
                <w:szCs w:val="18"/>
              </w:rPr>
              <w:t>getMOIAttributes</w:t>
            </w:r>
            <w:proofErr w:type="spellEnd"/>
            <w:r>
              <w:rPr>
                <w:szCs w:val="18"/>
              </w:rPr>
              <w:t>".</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F720B1">
            <w:pPr>
              <w:pStyle w:val="TAL"/>
              <w:rPr>
                <w:szCs w:val="18"/>
              </w:rPr>
            </w:pPr>
            <w:r>
              <w:rPr>
                <w:szCs w:val="18"/>
              </w:rPr>
              <w:t>See corresponding parameter in "</w:t>
            </w:r>
            <w:proofErr w:type="spellStart"/>
            <w:r>
              <w:rPr>
                <w:szCs w:val="18"/>
              </w:rPr>
              <w:t>getMOIAttributes</w:t>
            </w:r>
            <w:proofErr w:type="spellEnd"/>
            <w:r>
              <w:rPr>
                <w:szCs w:val="18"/>
              </w:rPr>
              <w:t>".</w:t>
            </w:r>
          </w:p>
        </w:tc>
      </w:tr>
      <w:tr w:rsidR="0006277F" w14:paraId="526E1ADF" w14:textId="77777777" w:rsidTr="00F720B1">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F720B1">
            <w:pPr>
              <w:pStyle w:val="TAL"/>
              <w:rPr>
                <w:rFonts w:cs="Arial"/>
                <w:szCs w:val="18"/>
              </w:rPr>
            </w:pPr>
            <w:proofErr w:type="spellStart"/>
            <w:r>
              <w:rPr>
                <w:rFonts w:cs="Arial"/>
                <w:szCs w:val="18"/>
              </w:rPr>
              <w:t>scopeLevel</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F720B1">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F720B1">
            <w:pPr>
              <w:pStyle w:val="TAL"/>
              <w:rPr>
                <w:szCs w:val="18"/>
              </w:rPr>
            </w:pPr>
            <w:r>
              <w:rPr>
                <w:szCs w:val="18"/>
              </w:rPr>
              <w:t>See corresponding parameter in "</w:t>
            </w:r>
            <w:proofErr w:type="spellStart"/>
            <w:r>
              <w:rPr>
                <w:szCs w:val="18"/>
              </w:rPr>
              <w:t>getMOIAttributes</w:t>
            </w:r>
            <w:proofErr w:type="spellEnd"/>
            <w:r>
              <w:rPr>
                <w:szCs w:val="18"/>
              </w:rPr>
              <w:t>".</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F720B1">
            <w:pPr>
              <w:pStyle w:val="TAL"/>
              <w:rPr>
                <w:szCs w:val="18"/>
              </w:rPr>
            </w:pPr>
            <w:r>
              <w:rPr>
                <w:szCs w:val="18"/>
              </w:rPr>
              <w:t>See corresponding parameter in "</w:t>
            </w:r>
            <w:proofErr w:type="spellStart"/>
            <w:r>
              <w:rPr>
                <w:szCs w:val="18"/>
              </w:rPr>
              <w:t>getMOIAttributes</w:t>
            </w:r>
            <w:proofErr w:type="spellEnd"/>
            <w:r>
              <w:rPr>
                <w:szCs w:val="18"/>
              </w:rPr>
              <w:t>".</w:t>
            </w:r>
          </w:p>
        </w:tc>
      </w:tr>
      <w:tr w:rsidR="0006277F" w14:paraId="2A31C692" w14:textId="77777777" w:rsidTr="00F720B1">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F720B1">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F720B1">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F720B1">
            <w:pPr>
              <w:pStyle w:val="TAL"/>
              <w:rPr>
                <w:szCs w:val="18"/>
              </w:rPr>
            </w:pPr>
            <w:r>
              <w:rPr>
                <w:szCs w:val="18"/>
              </w:rPr>
              <w:t>See corresponding parameter in "</w:t>
            </w:r>
            <w:proofErr w:type="spellStart"/>
            <w:r>
              <w:rPr>
                <w:szCs w:val="18"/>
              </w:rPr>
              <w:t>getMOIAttributes</w:t>
            </w:r>
            <w:proofErr w:type="spellEnd"/>
            <w:r>
              <w:rPr>
                <w:szCs w:val="18"/>
              </w:rPr>
              <w:t>".</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F720B1">
            <w:pPr>
              <w:pStyle w:val="TAL"/>
              <w:rPr>
                <w:szCs w:val="18"/>
              </w:rPr>
            </w:pPr>
            <w:r>
              <w:rPr>
                <w:szCs w:val="18"/>
              </w:rPr>
              <w:t>See corresponding parameter in "</w:t>
            </w:r>
            <w:proofErr w:type="spellStart"/>
            <w:r>
              <w:rPr>
                <w:szCs w:val="18"/>
              </w:rPr>
              <w:t>getMOIAttributes</w:t>
            </w:r>
            <w:proofErr w:type="spellEnd"/>
            <w:r>
              <w:rPr>
                <w:szCs w:val="18"/>
              </w:rPr>
              <w:t>".</w:t>
            </w:r>
          </w:p>
        </w:tc>
      </w:tr>
      <w:tr w:rsidR="0006277F" w14:paraId="3FF33E7D" w14:textId="77777777" w:rsidTr="00F720B1">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F720B1">
            <w:pPr>
              <w:pStyle w:val="TAL"/>
              <w:rPr>
                <w:rFonts w:cs="Arial"/>
                <w:szCs w:val="18"/>
                <w:lang w:eastAsia="zh-CN"/>
              </w:rPr>
            </w:pPr>
            <w:proofErr w:type="spellStart"/>
            <w:r>
              <w:rPr>
                <w:rFonts w:cs="Arial"/>
                <w:szCs w:val="18"/>
                <w:lang w:eastAsia="zh-CN"/>
              </w:rPr>
              <w:t>modificationList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F720B1">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F720B1">
            <w:pPr>
              <w:pStyle w:val="TAL"/>
              <w:rPr>
                <w:szCs w:val="18"/>
              </w:rPr>
            </w:pPr>
            <w:r>
              <w:rPr>
                <w:szCs w:val="18"/>
              </w:rPr>
              <w:t>LIST OF SEQUENCE &lt;</w:t>
            </w:r>
          </w:p>
          <w:p w14:paraId="5A220222" w14:textId="77777777" w:rsidR="0006277F" w:rsidRDefault="0006277F" w:rsidP="00F720B1">
            <w:pPr>
              <w:pStyle w:val="TAL"/>
              <w:rPr>
                <w:szCs w:val="18"/>
              </w:rPr>
            </w:pPr>
            <w:r>
              <w:rPr>
                <w:szCs w:val="18"/>
              </w:rPr>
              <w:t xml:space="preserve">  </w:t>
            </w:r>
            <w:proofErr w:type="spellStart"/>
            <w:r>
              <w:rPr>
                <w:szCs w:val="18"/>
              </w:rPr>
              <w:t>nodeIdentifier</w:t>
            </w:r>
            <w:proofErr w:type="spellEnd"/>
          </w:p>
          <w:p w14:paraId="65B8A7B1" w14:textId="77777777" w:rsidR="0006277F" w:rsidRDefault="0006277F" w:rsidP="00F720B1">
            <w:pPr>
              <w:pStyle w:val="TAL"/>
              <w:rPr>
                <w:rFonts w:cs="Arial"/>
                <w:szCs w:val="18"/>
                <w:lang w:eastAsia="zh-CN"/>
              </w:rPr>
            </w:pPr>
            <w:r>
              <w:rPr>
                <w:rFonts w:cs="Arial"/>
                <w:szCs w:val="18"/>
                <w:lang w:eastAsia="zh-CN"/>
              </w:rPr>
              <w:t xml:space="preserve">  </w:t>
            </w:r>
            <w:proofErr w:type="spellStart"/>
            <w:r>
              <w:rPr>
                <w:rFonts w:cs="Arial"/>
                <w:szCs w:val="18"/>
                <w:lang w:eastAsia="zh-CN"/>
              </w:rPr>
              <w:t>modifyOperator</w:t>
            </w:r>
            <w:proofErr w:type="spellEnd"/>
            <w:r>
              <w:rPr>
                <w:rFonts w:cs="Arial"/>
                <w:szCs w:val="18"/>
                <w:lang w:eastAsia="zh-CN"/>
              </w:rPr>
              <w:t>,</w:t>
            </w:r>
          </w:p>
          <w:p w14:paraId="78062D3B" w14:textId="77777777" w:rsidR="0006277F" w:rsidRDefault="0006277F" w:rsidP="00F720B1">
            <w:pPr>
              <w:pStyle w:val="TAL"/>
              <w:rPr>
                <w:szCs w:val="18"/>
              </w:rPr>
            </w:pPr>
            <w:r>
              <w:rPr>
                <w:rFonts w:cs="Arial"/>
                <w:szCs w:val="18"/>
                <w:lang w:eastAsia="zh-CN"/>
              </w:rPr>
              <w:t xml:space="preserve">  </w:t>
            </w:r>
            <w:proofErr w:type="spellStart"/>
            <w:r>
              <w:rPr>
                <w:rFonts w:cs="Arial"/>
                <w:szCs w:val="18"/>
                <w:lang w:eastAsia="zh-CN"/>
              </w:rPr>
              <w:t>nodeValue</w:t>
            </w:r>
            <w:proofErr w:type="spellEnd"/>
          </w:p>
          <w:p w14:paraId="20021AE9" w14:textId="77777777" w:rsidR="0006277F" w:rsidRDefault="0006277F" w:rsidP="00F720B1">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F720B1">
            <w:pPr>
              <w:pStyle w:val="TAL"/>
              <w:rPr>
                <w:szCs w:val="18"/>
              </w:rPr>
            </w:pPr>
            <w:r>
              <w:rPr>
                <w:szCs w:val="18"/>
              </w:rPr>
              <w:t>Set of sub-operations to be applied to attributes and attribute fields of the target objects.</w:t>
            </w:r>
          </w:p>
          <w:p w14:paraId="2250FF6F" w14:textId="77777777" w:rsidR="0006277F" w:rsidRDefault="0006277F" w:rsidP="00F720B1">
            <w:pPr>
              <w:pStyle w:val="TAL"/>
              <w:rPr>
                <w:szCs w:val="18"/>
              </w:rPr>
            </w:pPr>
          </w:p>
          <w:p w14:paraId="186415E0" w14:textId="77777777" w:rsidR="0006277F" w:rsidRDefault="0006277F" w:rsidP="00F720B1">
            <w:pPr>
              <w:pStyle w:val="TAL"/>
              <w:rPr>
                <w:szCs w:val="18"/>
              </w:rPr>
            </w:pPr>
            <w:r>
              <w:rPr>
                <w:szCs w:val="18"/>
              </w:rPr>
              <w:t>The "</w:t>
            </w:r>
            <w:proofErr w:type="spellStart"/>
            <w:r>
              <w:rPr>
                <w:szCs w:val="18"/>
              </w:rPr>
              <w:t>nodeIdentifier</w:t>
            </w:r>
            <w:proofErr w:type="spellEnd"/>
            <w:r>
              <w:rPr>
                <w:szCs w:val="18"/>
              </w:rPr>
              <w:t>" specifies the target attribute or target attribute field of the sub-operation.</w:t>
            </w:r>
          </w:p>
          <w:p w14:paraId="52A7EFF7" w14:textId="77777777" w:rsidR="0006277F" w:rsidRDefault="0006277F" w:rsidP="00F720B1">
            <w:pPr>
              <w:pStyle w:val="TAL"/>
              <w:rPr>
                <w:szCs w:val="18"/>
              </w:rPr>
            </w:pPr>
          </w:p>
          <w:p w14:paraId="0FADBC69" w14:textId="77777777" w:rsidR="0006277F" w:rsidRDefault="0006277F" w:rsidP="00F720B1">
            <w:pPr>
              <w:pStyle w:val="TAL"/>
              <w:rPr>
                <w:szCs w:val="18"/>
              </w:rPr>
            </w:pPr>
            <w:r>
              <w:rPr>
                <w:szCs w:val="18"/>
              </w:rPr>
              <w:t>The "</w:t>
            </w:r>
            <w:proofErr w:type="spellStart"/>
            <w:r>
              <w:rPr>
                <w:szCs w:val="18"/>
              </w:rPr>
              <w:t>modifyOperator</w:t>
            </w:r>
            <w:proofErr w:type="spellEnd"/>
            <w:r>
              <w:rPr>
                <w:szCs w:val="18"/>
              </w:rPr>
              <w:t>" specifies the operation to be applied to the target attribute or target attribute field . The parameter can have the values "replace", "add", "remove" or "</w:t>
            </w:r>
            <w:proofErr w:type="spellStart"/>
            <w:r>
              <w:rPr>
                <w:szCs w:val="18"/>
              </w:rPr>
              <w:t>setToDefault</w:t>
            </w:r>
            <w:proofErr w:type="spellEnd"/>
            <w:r>
              <w:rPr>
                <w:szCs w:val="18"/>
              </w:rPr>
              <w:t>".</w:t>
            </w:r>
          </w:p>
          <w:p w14:paraId="1721CE48" w14:textId="77777777" w:rsidR="0006277F" w:rsidRDefault="0006277F" w:rsidP="00F720B1">
            <w:pPr>
              <w:pStyle w:val="TAL"/>
              <w:rPr>
                <w:szCs w:val="18"/>
              </w:rPr>
            </w:pPr>
          </w:p>
          <w:p w14:paraId="06F3543C" w14:textId="77777777" w:rsidR="0006277F" w:rsidRDefault="0006277F" w:rsidP="00F720B1">
            <w:pPr>
              <w:pStyle w:val="TAL"/>
              <w:rPr>
                <w:szCs w:val="18"/>
              </w:rPr>
            </w:pPr>
            <w:r>
              <w:rPr>
                <w:szCs w:val="18"/>
              </w:rPr>
              <w:t>The "</w:t>
            </w:r>
            <w:proofErr w:type="spellStart"/>
            <w:r>
              <w:rPr>
                <w:szCs w:val="18"/>
              </w:rPr>
              <w:t>nodeValue</w:t>
            </w:r>
            <w:proofErr w:type="spellEnd"/>
            <w:r>
              <w:rPr>
                <w:szCs w:val="18"/>
              </w:rPr>
              <w:t>" specifies the value used by the sub-operation. This parameter is absent for "remove" operations.</w:t>
            </w:r>
          </w:p>
        </w:tc>
      </w:tr>
    </w:tbl>
    <w:p w14:paraId="71B12031" w14:textId="77777777" w:rsidR="0006277F" w:rsidRPr="00D4557D" w:rsidRDefault="0006277F" w:rsidP="0006277F"/>
    <w:p w14:paraId="7BE131B6" w14:textId="77777777" w:rsidR="00623B86" w:rsidRPr="00215D3C" w:rsidRDefault="00623B86" w:rsidP="00623B86"/>
    <w:p w14:paraId="093D1AAB" w14:textId="3D515BB4" w:rsidR="00623B86" w:rsidRDefault="00623B86" w:rsidP="00623B86">
      <w:pPr>
        <w:pStyle w:val="Heading5"/>
      </w:pPr>
      <w:bookmarkStart w:id="277" w:name="_Toc20494364"/>
      <w:bookmarkStart w:id="278" w:name="_Toc26975384"/>
      <w:bookmarkStart w:id="279" w:name="_Toc35856257"/>
      <w:bookmarkStart w:id="280" w:name="_Toc44001115"/>
      <w:bookmarkStart w:id="281" w:name="_Toc51580714"/>
      <w:bookmarkStart w:id="282" w:name="_Toc52355977"/>
      <w:bookmarkStart w:id="283" w:name="_Toc55227547"/>
      <w:bookmarkStart w:id="284" w:name="_Toc138323100"/>
      <w:bookmarkStart w:id="285" w:name="_Toc193447639"/>
      <w:r>
        <w:t>11.1</w:t>
      </w:r>
      <w:r w:rsidRPr="00215D3C">
        <w:t>.</w:t>
      </w:r>
      <w:r w:rsidRPr="00215D3C">
        <w:rPr>
          <w:rFonts w:hint="eastAsia"/>
          <w:lang w:eastAsia="zh-CN"/>
        </w:rPr>
        <w:t>1</w:t>
      </w:r>
      <w:r w:rsidRPr="00215D3C">
        <w:t>.3.3</w:t>
      </w:r>
      <w:r w:rsidRPr="00215D3C">
        <w:tab/>
        <w:t>Output parameters</w:t>
      </w:r>
      <w:bookmarkEnd w:id="277"/>
      <w:bookmarkEnd w:id="278"/>
      <w:bookmarkEnd w:id="279"/>
      <w:bookmarkEnd w:id="280"/>
      <w:bookmarkEnd w:id="281"/>
      <w:bookmarkEnd w:id="282"/>
      <w:bookmarkEnd w:id="283"/>
      <w:bookmarkEnd w:id="284"/>
      <w:bookmarkEnd w:id="2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F720B1">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F720B1">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F720B1">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F720B1">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F720B1">
            <w:pPr>
              <w:pStyle w:val="TAH"/>
              <w:rPr>
                <w:szCs w:val="18"/>
              </w:rPr>
            </w:pPr>
            <w:r>
              <w:rPr>
                <w:szCs w:val="18"/>
              </w:rPr>
              <w:t>Comment</w:t>
            </w:r>
          </w:p>
        </w:tc>
      </w:tr>
      <w:tr w:rsidR="0006277F" w14:paraId="464D0712" w14:textId="77777777" w:rsidTr="00F720B1">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F720B1">
            <w:pPr>
              <w:pStyle w:val="TAL"/>
              <w:rPr>
                <w:rFonts w:cs="Arial"/>
                <w:szCs w:val="18"/>
              </w:rPr>
            </w:pPr>
            <w:proofErr w:type="spellStart"/>
            <w:r>
              <w:rPr>
                <w:rFonts w:cs="Arial"/>
                <w:szCs w:val="18"/>
              </w:rPr>
              <w:t>modificationsOut</w:t>
            </w:r>
            <w:proofErr w:type="spellEnd"/>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F720B1">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F720B1">
            <w:pPr>
              <w:pStyle w:val="TAL"/>
              <w:rPr>
                <w:rFonts w:cs="Arial"/>
                <w:szCs w:val="18"/>
              </w:rPr>
            </w:pPr>
            <w:r>
              <w:rPr>
                <w:rFonts w:cs="Arial"/>
                <w:szCs w:val="18"/>
              </w:rPr>
              <w:t>LIST OF SEQUENCE &lt;</w:t>
            </w:r>
          </w:p>
          <w:p w14:paraId="5D5AF1F1" w14:textId="77777777" w:rsidR="0006277F" w:rsidRDefault="0006277F" w:rsidP="00F720B1">
            <w:pPr>
              <w:pStyle w:val="TAL"/>
              <w:rPr>
                <w:rFonts w:cs="Arial"/>
                <w:szCs w:val="18"/>
              </w:rPr>
            </w:pPr>
            <w:r>
              <w:rPr>
                <w:rFonts w:cs="Arial"/>
                <w:szCs w:val="18"/>
              </w:rPr>
              <w:t xml:space="preserve">  </w:t>
            </w:r>
            <w:proofErr w:type="spellStart"/>
            <w:r>
              <w:rPr>
                <w:rFonts w:cs="Arial"/>
                <w:szCs w:val="18"/>
              </w:rPr>
              <w:t>objectInstance</w:t>
            </w:r>
            <w:proofErr w:type="spellEnd"/>
            <w:r>
              <w:rPr>
                <w:rFonts w:cs="Arial"/>
                <w:szCs w:val="18"/>
              </w:rPr>
              <w:t xml:space="preserve"> DN,</w:t>
            </w:r>
          </w:p>
          <w:p w14:paraId="05009F71" w14:textId="77777777" w:rsidR="0006277F" w:rsidRDefault="0006277F" w:rsidP="00F720B1">
            <w:pPr>
              <w:pStyle w:val="TAL"/>
              <w:rPr>
                <w:rFonts w:cs="Arial"/>
                <w:szCs w:val="18"/>
              </w:rPr>
            </w:pPr>
            <w:r>
              <w:rPr>
                <w:rFonts w:cs="Arial"/>
                <w:szCs w:val="18"/>
              </w:rPr>
              <w:t xml:space="preserve">  </w:t>
            </w:r>
            <w:proofErr w:type="spellStart"/>
            <w:r>
              <w:rPr>
                <w:rFonts w:cs="Arial"/>
                <w:szCs w:val="18"/>
              </w:rPr>
              <w:t>objectClass</w:t>
            </w:r>
            <w:proofErr w:type="spellEnd"/>
            <w:r>
              <w:rPr>
                <w:rFonts w:cs="Arial"/>
                <w:szCs w:val="18"/>
              </w:rPr>
              <w:t xml:space="preserve"> string,</w:t>
            </w:r>
          </w:p>
          <w:p w14:paraId="03F17351" w14:textId="77777777" w:rsidR="0006277F" w:rsidRDefault="0006277F" w:rsidP="00F720B1">
            <w:pPr>
              <w:pStyle w:val="TAL"/>
              <w:rPr>
                <w:rFonts w:cs="Arial"/>
                <w:szCs w:val="18"/>
              </w:rPr>
            </w:pPr>
            <w:r>
              <w:rPr>
                <w:rFonts w:cs="Arial"/>
                <w:szCs w:val="18"/>
              </w:rPr>
              <w:t xml:space="preserve">  LIST OF SEQUENCE&lt;</w:t>
            </w:r>
          </w:p>
          <w:p w14:paraId="60E1A5EB" w14:textId="77777777" w:rsidR="0006277F" w:rsidRDefault="0006277F" w:rsidP="00F720B1">
            <w:pPr>
              <w:pStyle w:val="TAL"/>
              <w:rPr>
                <w:rFonts w:cs="Arial"/>
                <w:szCs w:val="18"/>
              </w:rPr>
            </w:pPr>
            <w:r>
              <w:rPr>
                <w:rFonts w:cs="Arial"/>
                <w:szCs w:val="18"/>
              </w:rPr>
              <w:t xml:space="preserve">    attribute name,</w:t>
            </w:r>
          </w:p>
          <w:p w14:paraId="4BA70AC0" w14:textId="77777777" w:rsidR="0006277F" w:rsidRDefault="0006277F" w:rsidP="00F720B1">
            <w:pPr>
              <w:pStyle w:val="TAL"/>
              <w:rPr>
                <w:rFonts w:cs="Arial"/>
                <w:szCs w:val="18"/>
              </w:rPr>
            </w:pPr>
            <w:r>
              <w:rPr>
                <w:rFonts w:cs="Arial"/>
                <w:szCs w:val="18"/>
              </w:rPr>
              <w:t xml:space="preserve">    attribute value &gt;</w:t>
            </w:r>
          </w:p>
          <w:p w14:paraId="6254548B" w14:textId="77777777" w:rsidR="0006277F" w:rsidRDefault="0006277F" w:rsidP="00F720B1">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F720B1">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F720B1">
            <w:pPr>
              <w:pStyle w:val="TAL"/>
              <w:rPr>
                <w:rFonts w:cs="Arial"/>
                <w:szCs w:val="18"/>
              </w:rPr>
            </w:pPr>
          </w:p>
          <w:p w14:paraId="7AF0BED9" w14:textId="77777777" w:rsidR="0006277F" w:rsidRDefault="0006277F" w:rsidP="00F720B1">
            <w:pPr>
              <w:pStyle w:val="TAL"/>
              <w:rPr>
                <w:rFonts w:cs="Arial"/>
                <w:szCs w:val="18"/>
              </w:rPr>
            </w:pPr>
            <w:r>
              <w:rPr>
                <w:rFonts w:cs="Arial"/>
                <w:szCs w:val="18"/>
              </w:rPr>
              <w:t>If all requested modifications are applied, the parameter may be absent.</w:t>
            </w:r>
          </w:p>
          <w:p w14:paraId="00D67456" w14:textId="77777777" w:rsidR="0006277F" w:rsidRDefault="0006277F" w:rsidP="00F720B1">
            <w:pPr>
              <w:pStyle w:val="TAL"/>
              <w:rPr>
                <w:rFonts w:cs="Arial"/>
                <w:szCs w:val="18"/>
              </w:rPr>
            </w:pPr>
          </w:p>
          <w:p w14:paraId="3E39B121" w14:textId="77777777" w:rsidR="0006277F" w:rsidRDefault="0006277F" w:rsidP="00F720B1">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F720B1">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F720B1">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F720B1">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F720B1">
            <w:pPr>
              <w:pStyle w:val="TAL"/>
              <w:rPr>
                <w:szCs w:val="18"/>
              </w:rPr>
            </w:pPr>
            <w:r>
              <w:rPr>
                <w:szCs w:val="18"/>
              </w:rPr>
              <w:t>ENUM (</w:t>
            </w:r>
          </w:p>
          <w:p w14:paraId="44776C59" w14:textId="77777777" w:rsidR="0006277F" w:rsidRDefault="0006277F" w:rsidP="00F720B1">
            <w:pPr>
              <w:pStyle w:val="TAL"/>
              <w:rPr>
                <w:szCs w:val="18"/>
              </w:rPr>
            </w:pPr>
            <w:r>
              <w:rPr>
                <w:szCs w:val="18"/>
              </w:rPr>
              <w:t xml:space="preserve">  SUCCEEDED,</w:t>
            </w:r>
          </w:p>
          <w:p w14:paraId="348467E7" w14:textId="77777777" w:rsidR="0006277F" w:rsidRDefault="0006277F" w:rsidP="00F720B1">
            <w:pPr>
              <w:pStyle w:val="TAL"/>
              <w:rPr>
                <w:szCs w:val="18"/>
              </w:rPr>
            </w:pPr>
            <w:r>
              <w:rPr>
                <w:szCs w:val="18"/>
              </w:rPr>
              <w:t xml:space="preserve">  PARTIALLY_FAILED,</w:t>
            </w:r>
          </w:p>
          <w:p w14:paraId="5692CD07" w14:textId="77777777" w:rsidR="0006277F" w:rsidRDefault="0006277F" w:rsidP="00F720B1">
            <w:pPr>
              <w:pStyle w:val="TAL"/>
              <w:rPr>
                <w:szCs w:val="18"/>
              </w:rPr>
            </w:pPr>
            <w:r>
              <w:rPr>
                <w:szCs w:val="18"/>
              </w:rPr>
              <w:t xml:space="preserve">  FAILED</w:t>
            </w:r>
          </w:p>
          <w:p w14:paraId="58D063A7" w14:textId="77777777" w:rsidR="0006277F" w:rsidRDefault="0006277F" w:rsidP="00F720B1">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F720B1">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7537ED04" w14:textId="77777777" w:rsidR="0006277F" w:rsidRPr="0006277F" w:rsidRDefault="0006277F" w:rsidP="0006277F"/>
    <w:p w14:paraId="4A5CFDCB" w14:textId="77777777" w:rsidR="00623B86" w:rsidRPr="00215D3C" w:rsidRDefault="00623B86" w:rsidP="00623B86">
      <w:pPr>
        <w:pStyle w:val="Heading5"/>
      </w:pPr>
      <w:bookmarkStart w:id="286" w:name="_Toc20494365"/>
      <w:bookmarkStart w:id="287" w:name="_Toc26975385"/>
      <w:bookmarkStart w:id="288" w:name="_Toc35856258"/>
      <w:bookmarkStart w:id="289" w:name="_Toc44001116"/>
      <w:bookmarkStart w:id="290" w:name="_Toc51580715"/>
      <w:bookmarkStart w:id="291" w:name="_Toc52355978"/>
      <w:bookmarkStart w:id="292" w:name="_Toc55227548"/>
      <w:bookmarkStart w:id="293" w:name="_Toc138323101"/>
      <w:bookmarkStart w:id="294" w:name="_Toc193447640"/>
      <w:r>
        <w:t>11.1</w:t>
      </w:r>
      <w:r w:rsidRPr="00215D3C">
        <w:t>.</w:t>
      </w:r>
      <w:r w:rsidRPr="00215D3C">
        <w:rPr>
          <w:rFonts w:hint="eastAsia"/>
          <w:lang w:eastAsia="zh-CN"/>
        </w:rPr>
        <w:t>1</w:t>
      </w:r>
      <w:r w:rsidRPr="00215D3C">
        <w:t>.3.4</w:t>
      </w:r>
      <w:r w:rsidRPr="00215D3C">
        <w:tab/>
        <w:t>Results</w:t>
      </w:r>
      <w:bookmarkEnd w:id="286"/>
      <w:bookmarkEnd w:id="287"/>
      <w:bookmarkEnd w:id="288"/>
      <w:bookmarkEnd w:id="289"/>
      <w:bookmarkEnd w:id="290"/>
      <w:bookmarkEnd w:id="291"/>
      <w:bookmarkEnd w:id="292"/>
      <w:bookmarkEnd w:id="293"/>
      <w:bookmarkEnd w:id="294"/>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295" w:name="_Toc20494366"/>
      <w:bookmarkStart w:id="296" w:name="_Toc26975386"/>
      <w:bookmarkStart w:id="297" w:name="_Toc35856259"/>
      <w:bookmarkStart w:id="298" w:name="_Toc44001117"/>
      <w:bookmarkStart w:id="299" w:name="_Toc51580716"/>
      <w:bookmarkStart w:id="300" w:name="_Toc52355979"/>
      <w:bookmarkStart w:id="301" w:name="_Toc55227549"/>
      <w:bookmarkStart w:id="302" w:name="_Toc138323102"/>
      <w:bookmarkStart w:id="303" w:name="_Toc193447641"/>
      <w:r>
        <w:t>11.1</w:t>
      </w:r>
      <w:r w:rsidRPr="00215D3C">
        <w:t>.</w:t>
      </w:r>
      <w:r w:rsidRPr="00215D3C">
        <w:rPr>
          <w:rFonts w:hint="eastAsia"/>
          <w:lang w:eastAsia="zh-CN"/>
        </w:rPr>
        <w:t>1</w:t>
      </w:r>
      <w:r w:rsidRPr="00215D3C">
        <w:t>.4</w:t>
      </w:r>
      <w:r w:rsidRPr="00215D3C">
        <w:tab/>
      </w:r>
      <w:proofErr w:type="spellStart"/>
      <w:r w:rsidRPr="001D11CC">
        <w:rPr>
          <w:rFonts w:cs="Arial"/>
        </w:rPr>
        <w:t>deleteMOI</w:t>
      </w:r>
      <w:proofErr w:type="spellEnd"/>
      <w:r w:rsidRPr="00215D3C">
        <w:t xml:space="preserve"> operation</w:t>
      </w:r>
      <w:bookmarkEnd w:id="295"/>
      <w:bookmarkEnd w:id="296"/>
      <w:bookmarkEnd w:id="297"/>
      <w:bookmarkEnd w:id="298"/>
      <w:bookmarkEnd w:id="299"/>
      <w:bookmarkEnd w:id="300"/>
      <w:bookmarkEnd w:id="301"/>
      <w:bookmarkEnd w:id="302"/>
      <w:bookmarkEnd w:id="303"/>
    </w:p>
    <w:p w14:paraId="6BA13F5A" w14:textId="77777777" w:rsidR="00623B86" w:rsidRPr="00215D3C" w:rsidRDefault="00623B86" w:rsidP="00623B86">
      <w:pPr>
        <w:pStyle w:val="Heading5"/>
      </w:pPr>
      <w:bookmarkStart w:id="304" w:name="_Toc20494367"/>
      <w:bookmarkStart w:id="305" w:name="_Toc26975387"/>
      <w:bookmarkStart w:id="306" w:name="_Toc35856260"/>
      <w:bookmarkStart w:id="307" w:name="_Toc44001118"/>
      <w:bookmarkStart w:id="308" w:name="_Toc51580717"/>
      <w:bookmarkStart w:id="309" w:name="_Toc52355980"/>
      <w:bookmarkStart w:id="310" w:name="_Toc55227550"/>
      <w:bookmarkStart w:id="311" w:name="_Toc138323103"/>
      <w:bookmarkStart w:id="312" w:name="_Toc193447642"/>
      <w:r>
        <w:t>11.1</w:t>
      </w:r>
      <w:r w:rsidRPr="00215D3C">
        <w:t>.</w:t>
      </w:r>
      <w:r w:rsidRPr="00215D3C">
        <w:rPr>
          <w:rFonts w:hint="eastAsia"/>
          <w:lang w:eastAsia="zh-CN"/>
        </w:rPr>
        <w:t>1</w:t>
      </w:r>
      <w:r w:rsidRPr="00215D3C">
        <w:t>.4.1</w:t>
      </w:r>
      <w:r w:rsidRPr="00215D3C">
        <w:tab/>
        <w:t>Description</w:t>
      </w:r>
      <w:bookmarkEnd w:id="304"/>
      <w:bookmarkEnd w:id="305"/>
      <w:bookmarkEnd w:id="306"/>
      <w:bookmarkEnd w:id="307"/>
      <w:bookmarkEnd w:id="308"/>
      <w:bookmarkEnd w:id="309"/>
      <w:bookmarkEnd w:id="310"/>
      <w:bookmarkEnd w:id="311"/>
      <w:bookmarkEnd w:id="312"/>
    </w:p>
    <w:p w14:paraId="24085A6E" w14:textId="77777777" w:rsidR="00623B86" w:rsidRPr="00215D3C" w:rsidRDefault="00623B86" w:rsidP="00623B86">
      <w:r w:rsidRPr="00215D3C">
        <w:t xml:space="preserve">This operation is invoked by </w:t>
      </w:r>
      <w:proofErr w:type="spellStart"/>
      <w:r w:rsidRPr="003D0270">
        <w:t>MnS</w:t>
      </w:r>
      <w:proofErr w:type="spellEnd"/>
      <w:r w:rsidRPr="00215D3C">
        <w:t xml:space="preserve"> consumer to request the deletion of one or more Managed Object instances in the MIB maintained by the </w:t>
      </w:r>
      <w:proofErr w:type="spellStart"/>
      <w:r w:rsidRPr="003D0270">
        <w:t>MnS</w:t>
      </w:r>
      <w:proofErr w:type="spellEnd"/>
      <w:r w:rsidRPr="00215D3C">
        <w:t xml:space="preserve"> pro</w:t>
      </w:r>
      <w:r>
        <w:t>ducer</w:t>
      </w:r>
      <w:r w:rsidRPr="00215D3C">
        <w:t xml:space="preserve">. </w:t>
      </w:r>
    </w:p>
    <w:p w14:paraId="6F81F5D1" w14:textId="77777777" w:rsidR="00623B86" w:rsidRPr="00215D3C" w:rsidRDefault="00623B86" w:rsidP="00623B86">
      <w:pPr>
        <w:pStyle w:val="Heading5"/>
      </w:pPr>
      <w:bookmarkStart w:id="313" w:name="_Toc20494368"/>
      <w:bookmarkStart w:id="314" w:name="_Toc26975388"/>
      <w:bookmarkStart w:id="315" w:name="_Toc35856261"/>
      <w:bookmarkStart w:id="316" w:name="_Toc44001119"/>
      <w:bookmarkStart w:id="317" w:name="_Toc51580718"/>
      <w:bookmarkStart w:id="318" w:name="_Toc52355981"/>
      <w:bookmarkStart w:id="319" w:name="_Toc55227551"/>
      <w:bookmarkStart w:id="320" w:name="_Toc138323104"/>
      <w:bookmarkStart w:id="321" w:name="_Toc193447643"/>
      <w:r>
        <w:t>11.1</w:t>
      </w:r>
      <w:r w:rsidRPr="00215D3C">
        <w:t>.</w:t>
      </w:r>
      <w:r w:rsidRPr="00215D3C">
        <w:rPr>
          <w:rFonts w:hint="eastAsia"/>
          <w:lang w:eastAsia="zh-CN"/>
        </w:rPr>
        <w:t>1</w:t>
      </w:r>
      <w:r w:rsidRPr="00215D3C">
        <w:t>.4.2</w:t>
      </w:r>
      <w:r w:rsidRPr="00215D3C">
        <w:tab/>
        <w:t>Input parameters</w:t>
      </w:r>
      <w:bookmarkEnd w:id="313"/>
      <w:bookmarkEnd w:id="314"/>
      <w:bookmarkEnd w:id="315"/>
      <w:bookmarkEnd w:id="316"/>
      <w:bookmarkEnd w:id="317"/>
      <w:bookmarkEnd w:id="318"/>
      <w:bookmarkEnd w:id="319"/>
      <w:bookmarkEnd w:id="320"/>
      <w:bookmarkEnd w:id="3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F720B1">
        <w:trPr>
          <w:jc w:val="center"/>
        </w:trPr>
        <w:tc>
          <w:tcPr>
            <w:tcW w:w="2001" w:type="dxa"/>
            <w:shd w:val="clear" w:color="auto" w:fill="BFBFBF"/>
          </w:tcPr>
          <w:p w14:paraId="67C0342E" w14:textId="77777777" w:rsidR="00623B86" w:rsidRPr="004544E4" w:rsidRDefault="00623B86" w:rsidP="00F720B1">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F720B1">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F720B1">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F720B1">
            <w:pPr>
              <w:pStyle w:val="TAH"/>
              <w:rPr>
                <w:szCs w:val="18"/>
              </w:rPr>
            </w:pPr>
            <w:r w:rsidRPr="004544E4">
              <w:rPr>
                <w:szCs w:val="18"/>
              </w:rPr>
              <w:t>Comment</w:t>
            </w:r>
          </w:p>
        </w:tc>
      </w:tr>
      <w:tr w:rsidR="00623B86" w:rsidRPr="009B1F2D" w14:paraId="23AE6F0B" w14:textId="77777777" w:rsidTr="00F720B1">
        <w:trPr>
          <w:jc w:val="center"/>
        </w:trPr>
        <w:tc>
          <w:tcPr>
            <w:tcW w:w="2001" w:type="dxa"/>
          </w:tcPr>
          <w:p w14:paraId="492AE4EF" w14:textId="77777777" w:rsidR="00623B86" w:rsidRPr="001D11CC" w:rsidRDefault="00623B86" w:rsidP="00F720B1">
            <w:pPr>
              <w:pStyle w:val="TAL"/>
              <w:rPr>
                <w:rFonts w:cs="Arial"/>
                <w:szCs w:val="18"/>
              </w:rPr>
            </w:pPr>
            <w:proofErr w:type="spellStart"/>
            <w:r w:rsidRPr="001D11CC">
              <w:rPr>
                <w:rFonts w:cs="Arial"/>
                <w:szCs w:val="18"/>
              </w:rPr>
              <w:t>baseObjectInstance</w:t>
            </w:r>
            <w:proofErr w:type="spellEnd"/>
          </w:p>
        </w:tc>
        <w:tc>
          <w:tcPr>
            <w:tcW w:w="397" w:type="dxa"/>
          </w:tcPr>
          <w:p w14:paraId="0D9D7C7E" w14:textId="77777777" w:rsidR="00623B86" w:rsidRPr="00846C5C" w:rsidRDefault="00623B86" w:rsidP="00F720B1">
            <w:pPr>
              <w:pStyle w:val="TAL"/>
              <w:jc w:val="center"/>
              <w:rPr>
                <w:szCs w:val="18"/>
              </w:rPr>
            </w:pPr>
            <w:r w:rsidRPr="009B1F2D">
              <w:rPr>
                <w:szCs w:val="18"/>
              </w:rPr>
              <w:t>M</w:t>
            </w:r>
          </w:p>
        </w:tc>
        <w:tc>
          <w:tcPr>
            <w:tcW w:w="2373" w:type="dxa"/>
          </w:tcPr>
          <w:p w14:paraId="6DBDB52D" w14:textId="77777777" w:rsidR="00623B86" w:rsidRPr="00A32054" w:rsidRDefault="00623B86" w:rsidP="00F720B1">
            <w:pPr>
              <w:pStyle w:val="TAL"/>
              <w:rPr>
                <w:szCs w:val="18"/>
              </w:rPr>
            </w:pPr>
            <w:r w:rsidRPr="00BB224E">
              <w:rPr>
                <w:szCs w:val="18"/>
              </w:rPr>
              <w:t>DN</w:t>
            </w:r>
          </w:p>
        </w:tc>
        <w:tc>
          <w:tcPr>
            <w:tcW w:w="4398" w:type="dxa"/>
          </w:tcPr>
          <w:p w14:paraId="21DC8386" w14:textId="16963BFD" w:rsidR="00623B86" w:rsidRPr="006623B1" w:rsidRDefault="00623B86" w:rsidP="00F720B1">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sidR="00DC0C8E">
              <w:rPr>
                <w:snapToGrid w:val="0"/>
                <w:szCs w:val="18"/>
              </w:rPr>
              <w:t>2</w:t>
            </w:r>
            <w:r w:rsidRPr="009C1028">
              <w:rPr>
                <w:snapToGrid w:val="0"/>
                <w:szCs w:val="18"/>
              </w:rPr>
              <w:t>5]</w:t>
            </w:r>
            <w:r w:rsidRPr="00AC292E">
              <w:rPr>
                <w:szCs w:val="18"/>
              </w:rPr>
              <w:t>.</w:t>
            </w:r>
          </w:p>
        </w:tc>
      </w:tr>
      <w:tr w:rsidR="00623B86" w:rsidRPr="009B1F2D" w14:paraId="2BD13F18" w14:textId="77777777" w:rsidTr="00F720B1">
        <w:trPr>
          <w:jc w:val="center"/>
        </w:trPr>
        <w:tc>
          <w:tcPr>
            <w:tcW w:w="2001" w:type="dxa"/>
          </w:tcPr>
          <w:p w14:paraId="75E6B7C8" w14:textId="77777777" w:rsidR="00623B86" w:rsidRPr="001D11CC" w:rsidRDefault="00623B86" w:rsidP="00F720B1">
            <w:pPr>
              <w:pStyle w:val="TAL"/>
              <w:rPr>
                <w:rFonts w:cs="Arial"/>
                <w:szCs w:val="18"/>
              </w:rPr>
            </w:pPr>
            <w:proofErr w:type="spellStart"/>
            <w:r w:rsidRPr="001D11CC">
              <w:rPr>
                <w:rFonts w:cs="Arial"/>
                <w:szCs w:val="18"/>
              </w:rPr>
              <w:t>scopeType</w:t>
            </w:r>
            <w:proofErr w:type="spellEnd"/>
          </w:p>
        </w:tc>
        <w:tc>
          <w:tcPr>
            <w:tcW w:w="397" w:type="dxa"/>
          </w:tcPr>
          <w:p w14:paraId="2F257C1A" w14:textId="77777777" w:rsidR="00623B86" w:rsidRPr="00846C5C" w:rsidRDefault="00623B86" w:rsidP="00F720B1">
            <w:pPr>
              <w:pStyle w:val="TAL"/>
              <w:jc w:val="center"/>
              <w:rPr>
                <w:szCs w:val="18"/>
              </w:rPr>
            </w:pPr>
            <w:r w:rsidRPr="009B1F2D">
              <w:rPr>
                <w:szCs w:val="18"/>
              </w:rPr>
              <w:t>O</w:t>
            </w:r>
          </w:p>
        </w:tc>
        <w:tc>
          <w:tcPr>
            <w:tcW w:w="2373" w:type="dxa"/>
          </w:tcPr>
          <w:p w14:paraId="4C16C271" w14:textId="77777777" w:rsidR="00623B86" w:rsidRPr="004544E4" w:rsidRDefault="00623B86" w:rsidP="00F720B1">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398" w:type="dxa"/>
          </w:tcPr>
          <w:p w14:paraId="202E5074" w14:textId="77777777" w:rsidR="00623B86" w:rsidRPr="001E0433" w:rsidRDefault="00623B86" w:rsidP="00F720B1">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623B86" w:rsidRPr="009B1F2D" w14:paraId="5CD0AC77" w14:textId="77777777" w:rsidTr="00F720B1">
        <w:trPr>
          <w:jc w:val="center"/>
        </w:trPr>
        <w:tc>
          <w:tcPr>
            <w:tcW w:w="2001" w:type="dxa"/>
          </w:tcPr>
          <w:p w14:paraId="156E441A" w14:textId="77777777" w:rsidR="00623B86" w:rsidRPr="001D11CC" w:rsidRDefault="00623B86" w:rsidP="00F720B1">
            <w:pPr>
              <w:pStyle w:val="TAL"/>
              <w:rPr>
                <w:rFonts w:cs="Arial"/>
                <w:szCs w:val="18"/>
              </w:rPr>
            </w:pPr>
            <w:proofErr w:type="spellStart"/>
            <w:r w:rsidRPr="001D11CC">
              <w:rPr>
                <w:rFonts w:cs="Arial"/>
                <w:szCs w:val="18"/>
              </w:rPr>
              <w:t>scopeLevel</w:t>
            </w:r>
            <w:proofErr w:type="spellEnd"/>
          </w:p>
        </w:tc>
        <w:tc>
          <w:tcPr>
            <w:tcW w:w="397" w:type="dxa"/>
          </w:tcPr>
          <w:p w14:paraId="42375EC1" w14:textId="77777777" w:rsidR="00623B86" w:rsidRPr="00846C5C" w:rsidRDefault="00623B86" w:rsidP="00F720B1">
            <w:pPr>
              <w:pStyle w:val="TAL"/>
              <w:jc w:val="center"/>
              <w:rPr>
                <w:szCs w:val="18"/>
              </w:rPr>
            </w:pPr>
            <w:r w:rsidRPr="009B1F2D">
              <w:rPr>
                <w:szCs w:val="18"/>
              </w:rPr>
              <w:t>O</w:t>
            </w:r>
          </w:p>
        </w:tc>
        <w:tc>
          <w:tcPr>
            <w:tcW w:w="2373" w:type="dxa"/>
          </w:tcPr>
          <w:p w14:paraId="613AECA0" w14:textId="77777777" w:rsidR="00623B86" w:rsidRPr="004544E4" w:rsidRDefault="00623B86" w:rsidP="00F720B1">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rFonts w:ascii="Courier New" w:hAnsi="Courier New"/>
                <w:szCs w:val="18"/>
              </w:rPr>
              <w:t>.</w:t>
            </w:r>
          </w:p>
        </w:tc>
        <w:tc>
          <w:tcPr>
            <w:tcW w:w="4398" w:type="dxa"/>
          </w:tcPr>
          <w:p w14:paraId="2C94A026" w14:textId="77777777" w:rsidR="00623B86" w:rsidRPr="001E0433" w:rsidRDefault="00623B86" w:rsidP="00F720B1">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623B86" w:rsidRPr="009B1F2D" w14:paraId="3422E8BB" w14:textId="77777777" w:rsidTr="00F720B1">
        <w:trPr>
          <w:jc w:val="center"/>
        </w:trPr>
        <w:tc>
          <w:tcPr>
            <w:tcW w:w="2001" w:type="dxa"/>
          </w:tcPr>
          <w:p w14:paraId="4C754931" w14:textId="77777777" w:rsidR="00623B86" w:rsidRPr="001D11CC" w:rsidRDefault="00623B86" w:rsidP="00F720B1">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F720B1">
            <w:pPr>
              <w:pStyle w:val="TAL"/>
              <w:jc w:val="center"/>
              <w:rPr>
                <w:szCs w:val="18"/>
              </w:rPr>
            </w:pPr>
            <w:r w:rsidRPr="009B1F2D">
              <w:rPr>
                <w:szCs w:val="18"/>
              </w:rPr>
              <w:t>O</w:t>
            </w:r>
          </w:p>
        </w:tc>
        <w:tc>
          <w:tcPr>
            <w:tcW w:w="2373" w:type="dxa"/>
          </w:tcPr>
          <w:p w14:paraId="059FF00F" w14:textId="77777777" w:rsidR="00623B86" w:rsidRPr="00A32054" w:rsidRDefault="00623B86" w:rsidP="00F720B1">
            <w:pPr>
              <w:pStyle w:val="TAL"/>
              <w:rPr>
                <w:szCs w:val="18"/>
              </w:rPr>
            </w:pPr>
            <w:r w:rsidRPr="00BB224E">
              <w:rPr>
                <w:szCs w:val="18"/>
              </w:rPr>
              <w:t>See comment.</w:t>
            </w:r>
          </w:p>
        </w:tc>
        <w:tc>
          <w:tcPr>
            <w:tcW w:w="4398" w:type="dxa"/>
          </w:tcPr>
          <w:p w14:paraId="63C91476" w14:textId="77777777" w:rsidR="00623B86" w:rsidRPr="001E0433" w:rsidRDefault="00623B86" w:rsidP="00F720B1">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322" w:name="_Toc20494369"/>
      <w:bookmarkStart w:id="323" w:name="_Toc26975389"/>
      <w:bookmarkStart w:id="324" w:name="_Toc35856262"/>
      <w:bookmarkStart w:id="325" w:name="_Toc44001120"/>
      <w:bookmarkStart w:id="326" w:name="_Toc51580719"/>
      <w:bookmarkStart w:id="327" w:name="_Toc52355982"/>
      <w:bookmarkStart w:id="328" w:name="_Toc55227552"/>
      <w:bookmarkStart w:id="329" w:name="_Toc138323105"/>
      <w:bookmarkStart w:id="330" w:name="_Toc193447644"/>
      <w:r>
        <w:t>11.1</w:t>
      </w:r>
      <w:r w:rsidRPr="00215D3C">
        <w:t>.</w:t>
      </w:r>
      <w:r w:rsidRPr="00215D3C">
        <w:rPr>
          <w:rFonts w:hint="eastAsia"/>
          <w:lang w:eastAsia="zh-CN"/>
        </w:rPr>
        <w:t>1</w:t>
      </w:r>
      <w:r w:rsidRPr="00215D3C">
        <w:t>.4.3</w:t>
      </w:r>
      <w:r w:rsidRPr="00215D3C">
        <w:tab/>
        <w:t>Output parameters</w:t>
      </w:r>
      <w:bookmarkEnd w:id="322"/>
      <w:bookmarkEnd w:id="323"/>
      <w:bookmarkEnd w:id="324"/>
      <w:bookmarkEnd w:id="325"/>
      <w:bookmarkEnd w:id="326"/>
      <w:bookmarkEnd w:id="327"/>
      <w:bookmarkEnd w:id="328"/>
      <w:bookmarkEnd w:id="329"/>
      <w:bookmarkEnd w:id="3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F720B1">
        <w:trPr>
          <w:jc w:val="center"/>
        </w:trPr>
        <w:tc>
          <w:tcPr>
            <w:tcW w:w="1358" w:type="dxa"/>
            <w:shd w:val="clear" w:color="auto" w:fill="BFBFBF"/>
          </w:tcPr>
          <w:p w14:paraId="1174CEF9" w14:textId="77777777" w:rsidR="00623B86" w:rsidRPr="002B66C8" w:rsidRDefault="00623B86" w:rsidP="00F720B1">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F720B1">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F720B1">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F720B1">
            <w:pPr>
              <w:pStyle w:val="TAH"/>
              <w:rPr>
                <w:szCs w:val="18"/>
              </w:rPr>
            </w:pPr>
            <w:r w:rsidRPr="007E2C0D">
              <w:rPr>
                <w:szCs w:val="18"/>
              </w:rPr>
              <w:t>Comment</w:t>
            </w:r>
          </w:p>
        </w:tc>
      </w:tr>
      <w:tr w:rsidR="00623B86" w:rsidRPr="009B1F2D" w14:paraId="7A646755" w14:textId="77777777" w:rsidTr="00F720B1">
        <w:trPr>
          <w:jc w:val="center"/>
        </w:trPr>
        <w:tc>
          <w:tcPr>
            <w:tcW w:w="1358" w:type="dxa"/>
          </w:tcPr>
          <w:p w14:paraId="424AF2CB" w14:textId="77777777" w:rsidR="00623B86" w:rsidRPr="001D11CC" w:rsidRDefault="00623B86" w:rsidP="00F720B1">
            <w:pPr>
              <w:pStyle w:val="TAL"/>
              <w:rPr>
                <w:rFonts w:cs="Arial"/>
                <w:szCs w:val="18"/>
              </w:rPr>
            </w:pPr>
            <w:proofErr w:type="spellStart"/>
            <w:r w:rsidRPr="001D11CC">
              <w:rPr>
                <w:rFonts w:cs="Arial"/>
                <w:szCs w:val="18"/>
              </w:rPr>
              <w:t>deletionList</w:t>
            </w:r>
            <w:proofErr w:type="spellEnd"/>
          </w:p>
        </w:tc>
        <w:tc>
          <w:tcPr>
            <w:tcW w:w="397" w:type="dxa"/>
          </w:tcPr>
          <w:p w14:paraId="50513A99" w14:textId="77777777" w:rsidR="00623B86" w:rsidRPr="00846C5C" w:rsidRDefault="00623B86" w:rsidP="00F720B1">
            <w:pPr>
              <w:pStyle w:val="TAL"/>
              <w:jc w:val="center"/>
              <w:rPr>
                <w:szCs w:val="18"/>
              </w:rPr>
            </w:pPr>
            <w:r w:rsidRPr="009B1F2D">
              <w:rPr>
                <w:szCs w:val="18"/>
              </w:rPr>
              <w:t>M</w:t>
            </w:r>
          </w:p>
        </w:tc>
        <w:tc>
          <w:tcPr>
            <w:tcW w:w="2635" w:type="dxa"/>
          </w:tcPr>
          <w:p w14:paraId="5741EC27" w14:textId="77777777" w:rsidR="00623B86" w:rsidRPr="001E0433" w:rsidRDefault="00623B86" w:rsidP="00F720B1">
            <w:pPr>
              <w:pStyle w:val="TAL"/>
              <w:rPr>
                <w:szCs w:val="18"/>
              </w:rPr>
            </w:pPr>
            <w:r w:rsidRPr="00BB224E">
              <w:rPr>
                <w:szCs w:val="18"/>
              </w:rPr>
              <w:t xml:space="preserve">LIST OF SEQUENCE&lt; </w:t>
            </w:r>
            <w:proofErr w:type="spellStart"/>
            <w:r w:rsidRPr="00A32054">
              <w:rPr>
                <w:rFonts w:ascii="Courier New" w:hAnsi="Courier New"/>
                <w:szCs w:val="18"/>
              </w:rPr>
              <w:t>ManagedEntity</w:t>
            </w:r>
            <w:proofErr w:type="spellEnd"/>
            <w:r w:rsidRPr="004544E4">
              <w:rPr>
                <w:szCs w:val="18"/>
              </w:rPr>
              <w:t xml:space="preserve"> DN, </w:t>
            </w:r>
            <w:proofErr w:type="spellStart"/>
            <w:r w:rsidRPr="002B66C8">
              <w:rPr>
                <w:rFonts w:ascii="Courier New" w:hAnsi="Courier New"/>
                <w:szCs w:val="18"/>
              </w:rPr>
              <w:t>ManagedEntity</w:t>
            </w:r>
            <w:proofErr w:type="spellEnd"/>
            <w:r w:rsidRPr="002B66C8">
              <w:rPr>
                <w:rFonts w:ascii="Courier New" w:hAnsi="Courier New"/>
                <w:szCs w:val="18"/>
              </w:rPr>
              <w:t xml:space="preserve">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F720B1">
            <w:pPr>
              <w:pStyle w:val="TAL"/>
              <w:rPr>
                <w:szCs w:val="18"/>
                <w:lang w:eastAsia="de-DE"/>
              </w:rPr>
            </w:pPr>
            <w:r w:rsidRPr="009C1028">
              <w:rPr>
                <w:szCs w:val="18"/>
                <w:lang w:eastAsia="de-DE"/>
              </w:rPr>
              <w:t xml:space="preserve">If the base object alone is specified, then this parameter is optional; otherwise it contains a list of </w:t>
            </w:r>
            <w:proofErr w:type="spellStart"/>
            <w:r w:rsidRPr="00AC292E">
              <w:rPr>
                <w:rFonts w:ascii="Courier New" w:hAnsi="Courier New"/>
                <w:szCs w:val="18"/>
                <w:lang w:eastAsia="de-DE"/>
              </w:rPr>
              <w:t>managedObjectInstance</w:t>
            </w:r>
            <w:proofErr w:type="spellEnd"/>
            <w:r w:rsidRPr="006623B1">
              <w:rPr>
                <w:szCs w:val="18"/>
                <w:lang w:eastAsia="de-DE"/>
              </w:rPr>
              <w:t>/</w:t>
            </w:r>
            <w:proofErr w:type="spellStart"/>
            <w:r w:rsidRPr="006623B1">
              <w:rPr>
                <w:rFonts w:ascii="Courier New" w:hAnsi="Courier New"/>
                <w:szCs w:val="18"/>
                <w:lang w:eastAsia="de-DE"/>
              </w:rPr>
              <w:t>managedObjectClass</w:t>
            </w:r>
            <w:proofErr w:type="spellEnd"/>
            <w:r w:rsidRPr="00543433">
              <w:rPr>
                <w:szCs w:val="18"/>
                <w:lang w:eastAsia="de-DE"/>
              </w:rPr>
              <w:t xml:space="preserve"> pairs identifying the managed objects deleted.</w:t>
            </w:r>
          </w:p>
        </w:tc>
      </w:tr>
      <w:tr w:rsidR="00623B86" w:rsidRPr="009B1F2D" w14:paraId="189D4057" w14:textId="77777777" w:rsidTr="00F720B1">
        <w:trPr>
          <w:trHeight w:val="54"/>
          <w:jc w:val="center"/>
        </w:trPr>
        <w:tc>
          <w:tcPr>
            <w:tcW w:w="1358" w:type="dxa"/>
          </w:tcPr>
          <w:p w14:paraId="78DD2D66" w14:textId="77777777" w:rsidR="00623B86" w:rsidRPr="001D11CC" w:rsidRDefault="00623B86" w:rsidP="00F720B1">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F720B1">
            <w:pPr>
              <w:pStyle w:val="TAL"/>
              <w:jc w:val="center"/>
              <w:rPr>
                <w:szCs w:val="18"/>
              </w:rPr>
            </w:pPr>
            <w:r w:rsidRPr="009B1F2D">
              <w:rPr>
                <w:szCs w:val="18"/>
              </w:rPr>
              <w:t>M</w:t>
            </w:r>
          </w:p>
        </w:tc>
        <w:tc>
          <w:tcPr>
            <w:tcW w:w="2635" w:type="dxa"/>
          </w:tcPr>
          <w:p w14:paraId="6848A46A" w14:textId="77777777" w:rsidR="00623B86" w:rsidRPr="004544E4" w:rsidRDefault="00623B86" w:rsidP="00F720B1">
            <w:pPr>
              <w:pStyle w:val="TAL"/>
              <w:rPr>
                <w:szCs w:val="18"/>
              </w:rPr>
            </w:pPr>
            <w:r w:rsidRPr="00BB224E">
              <w:rPr>
                <w:szCs w:val="18"/>
              </w:rPr>
              <w:t>ENUM (</w:t>
            </w:r>
            <w:proofErr w:type="spellStart"/>
            <w:r w:rsidRPr="00BB224E">
              <w:rPr>
                <w:szCs w:val="18"/>
              </w:rPr>
              <w:t>OperationSucceeded</w:t>
            </w:r>
            <w:proofErr w:type="spellEnd"/>
            <w:r w:rsidRPr="00BB224E">
              <w:rPr>
                <w:szCs w:val="18"/>
              </w:rPr>
              <w:t xml:space="preserve">, </w:t>
            </w:r>
            <w:proofErr w:type="spellStart"/>
            <w:r w:rsidRPr="00A32054">
              <w:rPr>
                <w:szCs w:val="18"/>
              </w:rPr>
              <w:t>OperationFailed</w:t>
            </w:r>
            <w:proofErr w:type="spellEnd"/>
            <w:r w:rsidRPr="00A32054">
              <w:rPr>
                <w:szCs w:val="18"/>
              </w:rPr>
              <w:t xml:space="preserve">, </w:t>
            </w:r>
            <w:proofErr w:type="spellStart"/>
            <w:r w:rsidRPr="00A32054">
              <w:rPr>
                <w:szCs w:val="18"/>
              </w:rPr>
              <w:t>OperationPartiallySucceeded</w:t>
            </w:r>
            <w:proofErr w:type="spellEnd"/>
            <w:r w:rsidRPr="00A32054">
              <w:rPr>
                <w:szCs w:val="18"/>
              </w:rPr>
              <w:t>)</w:t>
            </w:r>
          </w:p>
        </w:tc>
        <w:tc>
          <w:tcPr>
            <w:tcW w:w="4880" w:type="dxa"/>
          </w:tcPr>
          <w:p w14:paraId="45D85E0F" w14:textId="77777777" w:rsidR="00623B86" w:rsidRPr="001E0433" w:rsidRDefault="00623B86" w:rsidP="00F720B1">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331" w:name="_Toc20494370"/>
      <w:bookmarkStart w:id="332" w:name="_Toc26975390"/>
      <w:bookmarkStart w:id="333" w:name="_Toc35856263"/>
      <w:bookmarkStart w:id="334" w:name="_Toc44001121"/>
      <w:bookmarkStart w:id="335" w:name="_Toc51580720"/>
      <w:bookmarkStart w:id="336" w:name="_Toc52355983"/>
      <w:bookmarkStart w:id="337" w:name="_Toc55227553"/>
      <w:bookmarkStart w:id="338" w:name="_Toc138323106"/>
      <w:bookmarkStart w:id="339" w:name="_Toc193447645"/>
      <w:r>
        <w:t>11.1</w:t>
      </w:r>
      <w:r w:rsidRPr="00215D3C">
        <w:t>.</w:t>
      </w:r>
      <w:r w:rsidRPr="00215D3C">
        <w:rPr>
          <w:rFonts w:hint="eastAsia"/>
          <w:lang w:eastAsia="zh-CN"/>
        </w:rPr>
        <w:t>1</w:t>
      </w:r>
      <w:r w:rsidRPr="00215D3C">
        <w:t>.4.4</w:t>
      </w:r>
      <w:r w:rsidRPr="00215D3C">
        <w:tab/>
        <w:t>Results</w:t>
      </w:r>
      <w:bookmarkEnd w:id="331"/>
      <w:bookmarkEnd w:id="332"/>
      <w:bookmarkEnd w:id="333"/>
      <w:bookmarkEnd w:id="334"/>
      <w:bookmarkEnd w:id="335"/>
      <w:bookmarkEnd w:id="336"/>
      <w:bookmarkEnd w:id="337"/>
      <w:bookmarkEnd w:id="338"/>
      <w:bookmarkEnd w:id="339"/>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340" w:name="_Toc193447646"/>
      <w:bookmarkStart w:id="341" w:name="_Toc20494371"/>
      <w:bookmarkStart w:id="342" w:name="_Toc26975391"/>
      <w:bookmarkStart w:id="343" w:name="_Toc35856264"/>
      <w:bookmarkStart w:id="344" w:name="_Toc44001122"/>
      <w:bookmarkStart w:id="345" w:name="_Toc51580721"/>
      <w:bookmarkStart w:id="346" w:name="_Toc52355984"/>
      <w:bookmarkStart w:id="347" w:name="_Toc55227554"/>
      <w:bookmarkStart w:id="348" w:name="_Toc138323107"/>
      <w:r w:rsidRPr="00AA0C08">
        <w:t>11.1.1.4a</w:t>
      </w:r>
      <w:r w:rsidRPr="00AA0C08">
        <w:tab/>
      </w:r>
      <w:proofErr w:type="spellStart"/>
      <w:r w:rsidRPr="00AA0C08">
        <w:t>changeMOIs</w:t>
      </w:r>
      <w:proofErr w:type="spellEnd"/>
      <w:r w:rsidRPr="00AA0C08">
        <w:t xml:space="preserve"> operation</w:t>
      </w:r>
      <w:bookmarkEnd w:id="340"/>
    </w:p>
    <w:p w14:paraId="3947C45D" w14:textId="77777777" w:rsidR="00BB2CFC" w:rsidRPr="00E04DAB" w:rsidRDefault="00BB2CFC" w:rsidP="00BB2CFC">
      <w:pPr>
        <w:rPr>
          <w:rFonts w:ascii="Arial" w:hAnsi="Arial" w:cs="Arial"/>
          <w:sz w:val="22"/>
          <w:szCs w:val="22"/>
        </w:rPr>
      </w:pPr>
      <w:r w:rsidRPr="00E04DAB">
        <w:rPr>
          <w:rFonts w:ascii="Arial" w:hAnsi="Arial" w:cs="Arial"/>
          <w:sz w:val="22"/>
          <w:szCs w:val="22"/>
        </w:rPr>
        <w:t>11.1.1.4a.1</w:t>
      </w:r>
      <w:r w:rsidRPr="00E04DAB">
        <w:rPr>
          <w:rFonts w:ascii="Arial" w:hAnsi="Arial" w:cs="Arial"/>
          <w:sz w:val="22"/>
          <w:szCs w:val="22"/>
        </w:rPr>
        <w:tab/>
        <w:t>Definition</w:t>
      </w:r>
    </w:p>
    <w:p w14:paraId="1144F6EC" w14:textId="77777777" w:rsidR="00BB2CFC" w:rsidRDefault="00BB2CFC" w:rsidP="00BB2CFC">
      <w:pPr>
        <w:rPr>
          <w:lang w:val="en-US"/>
        </w:rPr>
      </w:pPr>
      <w:r w:rsidRPr="00215D3C">
        <w:t xml:space="preserve">This operation is invoked by </w:t>
      </w:r>
      <w:proofErr w:type="spellStart"/>
      <w:r w:rsidRPr="003D0270">
        <w:t>MnS</w:t>
      </w:r>
      <w:proofErr w:type="spellEnd"/>
      <w:r w:rsidRPr="00215D3C">
        <w:t xml:space="preserve"> consumer</w:t>
      </w:r>
      <w:r>
        <w:t>s</w:t>
      </w:r>
      <w:r w:rsidRPr="00215D3C">
        <w:t xml:space="preserve"> to request </w:t>
      </w:r>
      <w:r>
        <w:t>a</w:t>
      </w:r>
      <w:r w:rsidRPr="00215D3C">
        <w:t xml:space="preserve"> </w:t>
      </w:r>
      <w:proofErr w:type="spellStart"/>
      <w:r w:rsidRPr="003D0270">
        <w:t>MnS</w:t>
      </w:r>
      <w:proofErr w:type="spellEnd"/>
      <w:r w:rsidRPr="003D0270">
        <w:t xml:space="preserve">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w:t>
      </w:r>
      <w:proofErr w:type="spellStart"/>
      <w:r>
        <w:rPr>
          <w:lang w:val="en-US"/>
        </w:rPr>
        <w:t>baseObjectInstance</w:t>
      </w:r>
      <w:proofErr w:type="spellEnd"/>
      <w:r>
        <w:rPr>
          <w:lang w:val="en-US"/>
        </w:rPr>
        <w:t>" parameter is common for all sub-operations and identifies the root of the object tree where changes can be made. Each sub-operation is defined by the "path", "</w:t>
      </w:r>
      <w:proofErr w:type="spellStart"/>
      <w:r>
        <w:rPr>
          <w:lang w:val="en-US"/>
        </w:rPr>
        <w:t>modifyOperator</w:t>
      </w:r>
      <w:proofErr w:type="spellEnd"/>
      <w:r>
        <w:rPr>
          <w:lang w:val="en-US"/>
        </w:rPr>
        <w:t>" and "</w:t>
      </w:r>
      <w:proofErr w:type="spellStart"/>
      <w:r>
        <w:rPr>
          <w:lang w:val="en-US"/>
        </w:rPr>
        <w:t>nodeValue</w:t>
      </w:r>
      <w:proofErr w:type="spellEnd"/>
      <w:r>
        <w:rPr>
          <w:lang w:val="en-US"/>
        </w:rPr>
        <w:t>" parameters. The "path" parameter specifies the offset from the root object to the target object, the target attribute or the target attribute field of the sub-operation. The "</w:t>
      </w:r>
      <w:proofErr w:type="spellStart"/>
      <w:r>
        <w:rPr>
          <w:lang w:val="en-US"/>
        </w:rPr>
        <w:t>modifyOperator</w:t>
      </w:r>
      <w:proofErr w:type="spellEnd"/>
      <w:r>
        <w:rPr>
          <w:lang w:val="en-US"/>
        </w:rPr>
        <w:t>" specifies the operation to be applied. Valid values are "replace", "add", remove, and for attributes and attributes fields also the value "</w:t>
      </w:r>
      <w:proofErr w:type="spellStart"/>
      <w:r>
        <w:rPr>
          <w:lang w:val="en-US"/>
        </w:rPr>
        <w:t>setToDefault</w:t>
      </w:r>
      <w:proofErr w:type="spellEnd"/>
      <w:r>
        <w:rPr>
          <w:lang w:val="en-US"/>
        </w:rPr>
        <w:t>".</w:t>
      </w:r>
    </w:p>
    <w:p w14:paraId="20FF5A5A" w14:textId="77777777" w:rsidR="00BB2CFC" w:rsidRDefault="00BB2CFC" w:rsidP="00BB2CFC">
      <w:pPr>
        <w:rPr>
          <w:lang w:val="en-US"/>
        </w:rPr>
      </w:pPr>
      <w:r>
        <w:t>The "</w:t>
      </w:r>
      <w:proofErr w:type="spellStart"/>
      <w:r>
        <w:t>nodeValue</w:t>
      </w:r>
      <w:proofErr w:type="spellEnd"/>
      <w:r>
        <w:t>"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w:t>
      </w:r>
      <w:proofErr w:type="spellStart"/>
      <w:r>
        <w:t>nodeValue</w:t>
      </w:r>
      <w:proofErr w:type="spellEnd"/>
      <w:r>
        <w:t>"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w:t>
      </w:r>
      <w:proofErr w:type="spellStart"/>
      <w:r>
        <w:rPr>
          <w:lang w:val="en-US"/>
        </w:rPr>
        <w:t>changeMOIs</w:t>
      </w:r>
      <w:proofErr w:type="spellEnd"/>
      <w:r>
        <w:rPr>
          <w:lang w:val="en-US"/>
        </w:rPr>
        <w:t>"</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349" w:name="_Toc193447647"/>
      <w:bookmarkStart w:id="350" w:name="MCCQCTEMPBM_00000204"/>
      <w:r w:rsidRPr="00AA0C08">
        <w:t>11.1.</w:t>
      </w:r>
      <w:r w:rsidRPr="00AA0C08">
        <w:rPr>
          <w:rFonts w:hint="eastAsia"/>
        </w:rPr>
        <w:t>1</w:t>
      </w:r>
      <w:r w:rsidRPr="00AA0C08">
        <w:t>.4a.2</w:t>
      </w:r>
      <w:r w:rsidRPr="00AA0C08">
        <w:tab/>
        <w:t>Input parameters</w:t>
      </w:r>
      <w:bookmarkEnd w:id="3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F720B1">
        <w:trPr>
          <w:jc w:val="center"/>
        </w:trPr>
        <w:tc>
          <w:tcPr>
            <w:tcW w:w="1708" w:type="dxa"/>
            <w:shd w:val="clear" w:color="auto" w:fill="BFBFBF"/>
          </w:tcPr>
          <w:bookmarkEnd w:id="350"/>
          <w:p w14:paraId="149DD2C8" w14:textId="77777777" w:rsidR="00BB2CFC" w:rsidRPr="004544E4" w:rsidRDefault="00BB2CFC" w:rsidP="00F720B1">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F720B1">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F720B1">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F720B1">
            <w:pPr>
              <w:pStyle w:val="TAH"/>
              <w:rPr>
                <w:szCs w:val="18"/>
              </w:rPr>
            </w:pPr>
            <w:r>
              <w:rPr>
                <w:szCs w:val="18"/>
              </w:rPr>
              <w:t>Comment</w:t>
            </w:r>
          </w:p>
        </w:tc>
      </w:tr>
      <w:tr w:rsidR="00BB2CFC" w:rsidRPr="009B1F2D" w14:paraId="5DEB92BD" w14:textId="77777777" w:rsidTr="00F720B1">
        <w:trPr>
          <w:jc w:val="center"/>
        </w:trPr>
        <w:tc>
          <w:tcPr>
            <w:tcW w:w="1708" w:type="dxa"/>
          </w:tcPr>
          <w:p w14:paraId="1F35C613" w14:textId="77777777" w:rsidR="00BB2CFC" w:rsidRPr="001D11CC" w:rsidRDefault="00BB2CFC" w:rsidP="00F720B1">
            <w:pPr>
              <w:pStyle w:val="TAL"/>
              <w:rPr>
                <w:rFonts w:cs="Arial"/>
                <w:szCs w:val="18"/>
              </w:rPr>
            </w:pPr>
            <w:proofErr w:type="spellStart"/>
            <w:r w:rsidRPr="001D11CC">
              <w:rPr>
                <w:rFonts w:cs="Arial"/>
                <w:szCs w:val="18"/>
              </w:rPr>
              <w:t>baseObjectInstance</w:t>
            </w:r>
            <w:proofErr w:type="spellEnd"/>
          </w:p>
        </w:tc>
        <w:tc>
          <w:tcPr>
            <w:tcW w:w="286" w:type="dxa"/>
          </w:tcPr>
          <w:p w14:paraId="6CFC847E" w14:textId="77777777" w:rsidR="00BB2CFC" w:rsidRPr="005563DD" w:rsidRDefault="00BB2CFC" w:rsidP="00F720B1">
            <w:pPr>
              <w:pStyle w:val="TAL"/>
              <w:jc w:val="center"/>
              <w:rPr>
                <w:szCs w:val="18"/>
              </w:rPr>
            </w:pPr>
            <w:r>
              <w:rPr>
                <w:szCs w:val="18"/>
              </w:rPr>
              <w:t>M</w:t>
            </w:r>
          </w:p>
        </w:tc>
        <w:tc>
          <w:tcPr>
            <w:tcW w:w="2570" w:type="dxa"/>
          </w:tcPr>
          <w:p w14:paraId="2E73BB74" w14:textId="77777777" w:rsidR="00BB2CFC" w:rsidRPr="00487495" w:rsidRDefault="00BB2CFC" w:rsidP="00F720B1">
            <w:pPr>
              <w:pStyle w:val="TAL"/>
            </w:pPr>
            <w:proofErr w:type="spellStart"/>
            <w:r w:rsidRPr="00BD48D7">
              <w:rPr>
                <w:szCs w:val="18"/>
              </w:rPr>
              <w:t>ManagedEntity.</w:t>
            </w:r>
            <w:r>
              <w:rPr>
                <w:szCs w:val="18"/>
              </w:rPr>
              <w:t>objectInstance</w:t>
            </w:r>
            <w:proofErr w:type="spellEnd"/>
          </w:p>
        </w:tc>
        <w:tc>
          <w:tcPr>
            <w:tcW w:w="5133" w:type="dxa"/>
          </w:tcPr>
          <w:p w14:paraId="28EB175A" w14:textId="77777777" w:rsidR="00BB2CFC" w:rsidRPr="001E0433" w:rsidRDefault="00BB2CFC" w:rsidP="00F720B1">
            <w:pPr>
              <w:pStyle w:val="TAL"/>
              <w:rPr>
                <w:szCs w:val="18"/>
              </w:rPr>
            </w:pPr>
            <w:r>
              <w:rPr>
                <w:szCs w:val="18"/>
              </w:rPr>
              <w:t>Identifies the base object, that together with the "path" identifies the nodes to be modified.</w:t>
            </w:r>
          </w:p>
        </w:tc>
      </w:tr>
      <w:tr w:rsidR="00BB2CFC" w:rsidRPr="009B1F2D" w14:paraId="6C9608ED" w14:textId="77777777" w:rsidTr="00F720B1">
        <w:trPr>
          <w:jc w:val="center"/>
        </w:trPr>
        <w:tc>
          <w:tcPr>
            <w:tcW w:w="1708" w:type="dxa"/>
          </w:tcPr>
          <w:p w14:paraId="31693B98" w14:textId="77777777" w:rsidR="00BB2CFC" w:rsidRPr="001D11CC" w:rsidRDefault="00BB2CFC" w:rsidP="00F720B1">
            <w:pPr>
              <w:pStyle w:val="TAL"/>
              <w:rPr>
                <w:rFonts w:cs="Arial"/>
                <w:szCs w:val="18"/>
                <w:lang w:eastAsia="zh-CN"/>
              </w:rPr>
            </w:pPr>
            <w:proofErr w:type="spellStart"/>
            <w:r w:rsidRPr="001D11CC">
              <w:rPr>
                <w:rFonts w:cs="Arial"/>
                <w:szCs w:val="18"/>
                <w:lang w:eastAsia="zh-CN"/>
              </w:rPr>
              <w:t>modification</w:t>
            </w:r>
            <w:r>
              <w:rPr>
                <w:rFonts w:cs="Arial"/>
                <w:szCs w:val="18"/>
                <w:lang w:eastAsia="zh-CN"/>
              </w:rPr>
              <w:t>sIn</w:t>
            </w:r>
            <w:proofErr w:type="spellEnd"/>
          </w:p>
        </w:tc>
        <w:tc>
          <w:tcPr>
            <w:tcW w:w="286" w:type="dxa"/>
          </w:tcPr>
          <w:p w14:paraId="2D201561" w14:textId="77777777" w:rsidR="00BB2CFC" w:rsidRPr="005563DD" w:rsidRDefault="00BB2CFC" w:rsidP="00F720B1">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F720B1">
            <w:pPr>
              <w:pStyle w:val="TAL"/>
              <w:rPr>
                <w:szCs w:val="18"/>
              </w:rPr>
            </w:pPr>
            <w:r>
              <w:rPr>
                <w:szCs w:val="18"/>
              </w:rPr>
              <w:t>LIST OF SEQUENCE &lt;</w:t>
            </w:r>
          </w:p>
          <w:p w14:paraId="4B9499E3" w14:textId="77777777" w:rsidR="00BB2CFC" w:rsidRDefault="00BB2CFC" w:rsidP="00F720B1">
            <w:pPr>
              <w:pStyle w:val="TAL"/>
              <w:rPr>
                <w:szCs w:val="18"/>
              </w:rPr>
            </w:pPr>
            <w:r>
              <w:rPr>
                <w:szCs w:val="18"/>
              </w:rPr>
              <w:t xml:space="preserve">  path,</w:t>
            </w:r>
          </w:p>
          <w:p w14:paraId="1EE0824B" w14:textId="77777777" w:rsidR="00BB2CFC" w:rsidRDefault="00BB2CFC" w:rsidP="00F720B1">
            <w:pPr>
              <w:pStyle w:val="TAL"/>
              <w:rPr>
                <w:rFonts w:cs="Arial"/>
                <w:szCs w:val="18"/>
                <w:lang w:eastAsia="zh-CN"/>
              </w:rPr>
            </w:pPr>
            <w:r>
              <w:rPr>
                <w:rFonts w:cs="Arial"/>
                <w:szCs w:val="18"/>
                <w:lang w:eastAsia="zh-CN"/>
              </w:rPr>
              <w:t xml:space="preserve">  </w:t>
            </w:r>
            <w:proofErr w:type="spellStart"/>
            <w:r>
              <w:rPr>
                <w:rFonts w:cs="Arial"/>
                <w:szCs w:val="18"/>
                <w:lang w:eastAsia="zh-CN"/>
              </w:rPr>
              <w:t>modifyOperator</w:t>
            </w:r>
            <w:proofErr w:type="spellEnd"/>
            <w:r>
              <w:rPr>
                <w:rFonts w:cs="Arial"/>
                <w:szCs w:val="18"/>
                <w:lang w:eastAsia="zh-CN"/>
              </w:rPr>
              <w:t>,</w:t>
            </w:r>
          </w:p>
          <w:p w14:paraId="25F32F25" w14:textId="77777777" w:rsidR="00BB2CFC" w:rsidRDefault="00BB2CFC" w:rsidP="00F720B1">
            <w:pPr>
              <w:pStyle w:val="TAL"/>
              <w:rPr>
                <w:szCs w:val="18"/>
              </w:rPr>
            </w:pPr>
            <w:r>
              <w:rPr>
                <w:rFonts w:cs="Arial"/>
                <w:szCs w:val="18"/>
                <w:lang w:eastAsia="zh-CN"/>
              </w:rPr>
              <w:t xml:space="preserve">  </w:t>
            </w:r>
            <w:proofErr w:type="spellStart"/>
            <w:r>
              <w:rPr>
                <w:rFonts w:cs="Arial"/>
                <w:szCs w:val="18"/>
                <w:lang w:eastAsia="zh-CN"/>
              </w:rPr>
              <w:t>nodeValue</w:t>
            </w:r>
            <w:proofErr w:type="spellEnd"/>
          </w:p>
          <w:p w14:paraId="7D64653F" w14:textId="77777777" w:rsidR="00BB2CFC" w:rsidRPr="001E0433" w:rsidRDefault="00BB2CFC" w:rsidP="00F720B1">
            <w:pPr>
              <w:pStyle w:val="TAL"/>
              <w:rPr>
                <w:szCs w:val="18"/>
              </w:rPr>
            </w:pPr>
            <w:r>
              <w:rPr>
                <w:szCs w:val="18"/>
              </w:rPr>
              <w:t>&gt;</w:t>
            </w:r>
          </w:p>
        </w:tc>
        <w:tc>
          <w:tcPr>
            <w:tcW w:w="5133" w:type="dxa"/>
          </w:tcPr>
          <w:p w14:paraId="0F8D14AE" w14:textId="19A1E81A" w:rsidR="00BB2CFC" w:rsidRDefault="00BB2CFC" w:rsidP="00F720B1">
            <w:pPr>
              <w:pStyle w:val="TAL"/>
              <w:rPr>
                <w:szCs w:val="18"/>
              </w:rPr>
            </w:pPr>
            <w:r>
              <w:rPr>
                <w:szCs w:val="18"/>
              </w:rPr>
              <w:t xml:space="preserve">Set of sub-operations to be applied </w:t>
            </w:r>
            <w:r w:rsidR="00BB6E7F">
              <w:rPr>
                <w:szCs w:val="18"/>
              </w:rPr>
              <w:t>to the sub-tree whose root is identified by "</w:t>
            </w:r>
            <w:proofErr w:type="spellStart"/>
            <w:r w:rsidR="00BB6E7F">
              <w:rPr>
                <w:szCs w:val="18"/>
              </w:rPr>
              <w:t>baseObjectInstance</w:t>
            </w:r>
            <w:proofErr w:type="spellEnd"/>
            <w:r w:rsidR="00BB6E7F">
              <w:rPr>
                <w:szCs w:val="18"/>
              </w:rPr>
              <w:t>".</w:t>
            </w:r>
            <w:r>
              <w:rPr>
                <w:szCs w:val="18"/>
              </w:rPr>
              <w:t>.</w:t>
            </w:r>
          </w:p>
          <w:p w14:paraId="325F152E" w14:textId="77777777" w:rsidR="00BB2CFC" w:rsidRDefault="00BB2CFC" w:rsidP="00F720B1">
            <w:pPr>
              <w:pStyle w:val="TAL"/>
              <w:rPr>
                <w:szCs w:val="18"/>
              </w:rPr>
            </w:pPr>
          </w:p>
          <w:p w14:paraId="54355750" w14:textId="0653BB77" w:rsidR="006A0ECF" w:rsidRPr="00413FE1" w:rsidRDefault="006A0ECF" w:rsidP="006A0ECF">
            <w:pPr>
              <w:keepNext/>
              <w:keepLines/>
              <w:spacing w:after="0"/>
              <w:rPr>
                <w:rFonts w:ascii="Arial" w:hAnsi="Arial" w:cs="Arial"/>
                <w:sz w:val="18"/>
                <w:szCs w:val="18"/>
              </w:rPr>
            </w:pPr>
            <w:r w:rsidRPr="00413FE1">
              <w:rPr>
                <w:rFonts w:ascii="Arial" w:hAnsi="Arial" w:cs="Arial"/>
                <w:sz w:val="18"/>
                <w:szCs w:val="18"/>
              </w:rPr>
              <w:t xml:space="preserve">The </w:t>
            </w:r>
            <w:r w:rsidRPr="00D93FBC">
              <w:rPr>
                <w:rFonts w:ascii="Arial" w:hAnsi="Arial" w:cs="Arial"/>
                <w:sz w:val="18"/>
                <w:szCs w:val="18"/>
                <w:lang w:val="en-US"/>
              </w:rPr>
              <w:t>"path" specifies the offset from the root object to the target object, the target attribute or the target attribute field of the sub-operation</w:t>
            </w:r>
            <w:r w:rsidRPr="00413FE1">
              <w:rPr>
                <w:rFonts w:ascii="Arial" w:hAnsi="Arial" w:cs="Arial"/>
                <w:sz w:val="18"/>
                <w:szCs w:val="18"/>
              </w:rPr>
              <w:t>.</w:t>
            </w:r>
          </w:p>
          <w:p w14:paraId="4529C9C1" w14:textId="77777777" w:rsidR="00BB2CFC" w:rsidRDefault="00BB2CFC" w:rsidP="00F720B1">
            <w:pPr>
              <w:pStyle w:val="TAL"/>
              <w:rPr>
                <w:szCs w:val="18"/>
              </w:rPr>
            </w:pPr>
          </w:p>
          <w:p w14:paraId="6F2DCD6C" w14:textId="77777777" w:rsidR="00BB2CFC" w:rsidRDefault="00BB2CFC" w:rsidP="00F720B1">
            <w:pPr>
              <w:pStyle w:val="TAL"/>
              <w:rPr>
                <w:szCs w:val="18"/>
              </w:rPr>
            </w:pPr>
            <w:r>
              <w:rPr>
                <w:szCs w:val="18"/>
              </w:rPr>
              <w:t>The "</w:t>
            </w:r>
            <w:proofErr w:type="spellStart"/>
            <w:r>
              <w:rPr>
                <w:szCs w:val="18"/>
              </w:rPr>
              <w:t>modifyOperator</w:t>
            </w:r>
            <w:proofErr w:type="spellEnd"/>
            <w:r>
              <w:rPr>
                <w:szCs w:val="18"/>
              </w:rPr>
              <w:t>" specifies the operation to be applied to the target attribute node. The parameter can have the values "replace", "add", "remove" or "</w:t>
            </w:r>
            <w:proofErr w:type="spellStart"/>
            <w:r>
              <w:rPr>
                <w:szCs w:val="18"/>
              </w:rPr>
              <w:t>setToDefault</w:t>
            </w:r>
            <w:proofErr w:type="spellEnd"/>
            <w:r>
              <w:rPr>
                <w:szCs w:val="18"/>
              </w:rPr>
              <w:t>". The value "replace" is not applicable, when the target node is an object. The value "</w:t>
            </w:r>
            <w:proofErr w:type="spellStart"/>
            <w:r>
              <w:rPr>
                <w:szCs w:val="18"/>
              </w:rPr>
              <w:t>SetToDefault</w:t>
            </w:r>
            <w:proofErr w:type="spellEnd"/>
            <w:r>
              <w:rPr>
                <w:szCs w:val="18"/>
              </w:rPr>
              <w:t>" is applicable only to attributes and attribute fields.</w:t>
            </w:r>
          </w:p>
          <w:p w14:paraId="4B2EA00B" w14:textId="77777777" w:rsidR="00BB2CFC" w:rsidRDefault="00BB2CFC" w:rsidP="00F720B1">
            <w:pPr>
              <w:pStyle w:val="TAL"/>
              <w:rPr>
                <w:szCs w:val="18"/>
              </w:rPr>
            </w:pPr>
          </w:p>
          <w:p w14:paraId="56BEB0EB" w14:textId="77777777" w:rsidR="00BB2CFC" w:rsidRPr="00B120E8" w:rsidRDefault="00BB2CFC" w:rsidP="00F720B1">
            <w:pPr>
              <w:pStyle w:val="TAL"/>
              <w:rPr>
                <w:szCs w:val="18"/>
              </w:rPr>
            </w:pPr>
            <w:r>
              <w:rPr>
                <w:szCs w:val="18"/>
              </w:rPr>
              <w:t>The "</w:t>
            </w:r>
            <w:proofErr w:type="spellStart"/>
            <w:r>
              <w:rPr>
                <w:szCs w:val="18"/>
              </w:rPr>
              <w:t>nodeValue</w:t>
            </w:r>
            <w:proofErr w:type="spellEnd"/>
            <w:r>
              <w:rPr>
                <w:szCs w:val="18"/>
              </w:rPr>
              <w:t>"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351" w:name="_Toc193447648"/>
      <w:bookmarkStart w:id="352" w:name="MCCQCTEMPBM_00000205"/>
      <w:r w:rsidRPr="00AA0C08">
        <w:t>11.1.</w:t>
      </w:r>
      <w:r w:rsidRPr="00AA0C08">
        <w:rPr>
          <w:rFonts w:hint="eastAsia"/>
        </w:rPr>
        <w:t>1</w:t>
      </w:r>
      <w:r w:rsidRPr="00AA0C08">
        <w:t>.4a.3</w:t>
      </w:r>
      <w:r w:rsidRPr="00AA0C08">
        <w:tab/>
        <w:t>Output parameters</w:t>
      </w:r>
      <w:bookmarkEnd w:id="351"/>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F720B1">
        <w:trPr>
          <w:jc w:val="center"/>
        </w:trPr>
        <w:tc>
          <w:tcPr>
            <w:tcW w:w="2210" w:type="dxa"/>
            <w:shd w:val="clear" w:color="auto" w:fill="BFBFBF"/>
          </w:tcPr>
          <w:bookmarkEnd w:id="352"/>
          <w:p w14:paraId="0146966A" w14:textId="77777777" w:rsidR="00BB2CFC" w:rsidRPr="004544E4" w:rsidRDefault="00BB2CFC" w:rsidP="00F720B1">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F720B1">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F720B1">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F720B1">
            <w:pPr>
              <w:pStyle w:val="TAH"/>
              <w:rPr>
                <w:szCs w:val="18"/>
              </w:rPr>
            </w:pPr>
            <w:r w:rsidRPr="002B66C8">
              <w:rPr>
                <w:szCs w:val="18"/>
              </w:rPr>
              <w:t>Comment</w:t>
            </w:r>
          </w:p>
        </w:tc>
      </w:tr>
      <w:tr w:rsidR="00BB2CFC" w:rsidRPr="009B1F2D" w14:paraId="6817170C" w14:textId="77777777" w:rsidTr="00F720B1">
        <w:trPr>
          <w:jc w:val="center"/>
        </w:trPr>
        <w:tc>
          <w:tcPr>
            <w:tcW w:w="2210" w:type="dxa"/>
          </w:tcPr>
          <w:p w14:paraId="26DC3ADF" w14:textId="77777777" w:rsidR="00BB2CFC" w:rsidRPr="001D11CC" w:rsidRDefault="00BB2CFC" w:rsidP="00F720B1">
            <w:pPr>
              <w:pStyle w:val="TAL"/>
              <w:rPr>
                <w:rFonts w:cs="Arial"/>
                <w:szCs w:val="18"/>
              </w:rPr>
            </w:pPr>
            <w:proofErr w:type="spellStart"/>
            <w:r w:rsidRPr="001D11CC">
              <w:rPr>
                <w:rFonts w:cs="Arial"/>
                <w:szCs w:val="18"/>
              </w:rPr>
              <w:t>modification</w:t>
            </w:r>
            <w:r>
              <w:rPr>
                <w:rFonts w:cs="Arial"/>
                <w:szCs w:val="18"/>
              </w:rPr>
              <w:t>s</w:t>
            </w:r>
            <w:r w:rsidRPr="001D11CC">
              <w:rPr>
                <w:rFonts w:cs="Arial"/>
                <w:szCs w:val="18"/>
              </w:rPr>
              <w:t>Out</w:t>
            </w:r>
            <w:proofErr w:type="spellEnd"/>
          </w:p>
        </w:tc>
        <w:tc>
          <w:tcPr>
            <w:tcW w:w="416" w:type="dxa"/>
          </w:tcPr>
          <w:p w14:paraId="69CB3A00" w14:textId="77777777" w:rsidR="00BB2CFC" w:rsidRPr="00846C5C" w:rsidRDefault="00BB2CFC" w:rsidP="00F720B1">
            <w:pPr>
              <w:pStyle w:val="TAL"/>
              <w:jc w:val="center"/>
              <w:rPr>
                <w:szCs w:val="18"/>
              </w:rPr>
            </w:pPr>
            <w:r>
              <w:rPr>
                <w:szCs w:val="18"/>
              </w:rPr>
              <w:t>O</w:t>
            </w:r>
          </w:p>
        </w:tc>
        <w:tc>
          <w:tcPr>
            <w:tcW w:w="3106" w:type="dxa"/>
          </w:tcPr>
          <w:p w14:paraId="347D0CA9" w14:textId="77777777" w:rsidR="00BB2CFC" w:rsidRDefault="00BB2CFC" w:rsidP="00F720B1">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F720B1">
            <w:pPr>
              <w:pStyle w:val="TAL"/>
              <w:rPr>
                <w:rFonts w:cs="Arial"/>
                <w:szCs w:val="18"/>
              </w:rPr>
            </w:pPr>
            <w:r>
              <w:rPr>
                <w:rFonts w:cs="Arial"/>
                <w:szCs w:val="18"/>
              </w:rPr>
              <w:t xml:space="preserve">  </w:t>
            </w:r>
            <w:proofErr w:type="spellStart"/>
            <w:r w:rsidRPr="00837DA2">
              <w:rPr>
                <w:rFonts w:cs="Arial"/>
                <w:szCs w:val="18"/>
              </w:rPr>
              <w:t>objectInstance</w:t>
            </w:r>
            <w:proofErr w:type="spellEnd"/>
            <w:r>
              <w:rPr>
                <w:rFonts w:cs="Arial"/>
                <w:szCs w:val="18"/>
              </w:rPr>
              <w:t xml:space="preserve"> </w:t>
            </w:r>
            <w:r w:rsidRPr="004544E4">
              <w:rPr>
                <w:rFonts w:cs="Arial"/>
                <w:szCs w:val="18"/>
              </w:rPr>
              <w:t>DN,</w:t>
            </w:r>
          </w:p>
          <w:p w14:paraId="1AE99FCC" w14:textId="77777777" w:rsidR="00BB2CFC" w:rsidRDefault="00BB2CFC" w:rsidP="00F720B1">
            <w:pPr>
              <w:pStyle w:val="TAL"/>
              <w:rPr>
                <w:rFonts w:cs="Arial"/>
                <w:szCs w:val="18"/>
              </w:rPr>
            </w:pPr>
            <w:r>
              <w:rPr>
                <w:rFonts w:cs="Arial"/>
                <w:szCs w:val="18"/>
              </w:rPr>
              <w:t xml:space="preserve">  </w:t>
            </w:r>
            <w:proofErr w:type="spellStart"/>
            <w:r>
              <w:rPr>
                <w:rFonts w:cs="Arial"/>
                <w:szCs w:val="18"/>
              </w:rPr>
              <w:t>objectClass</w:t>
            </w:r>
            <w:proofErr w:type="spellEnd"/>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F720B1">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F720B1">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F720B1">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F720B1">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F720B1">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F720B1">
            <w:pPr>
              <w:pStyle w:val="TAL"/>
              <w:rPr>
                <w:rFonts w:cs="Arial"/>
                <w:szCs w:val="18"/>
              </w:rPr>
            </w:pPr>
          </w:p>
          <w:p w14:paraId="25F866EE" w14:textId="77777777" w:rsidR="00BB2CFC" w:rsidRDefault="00BB2CFC" w:rsidP="00F720B1">
            <w:pPr>
              <w:pStyle w:val="TAL"/>
              <w:rPr>
                <w:rFonts w:cs="Arial"/>
                <w:szCs w:val="18"/>
              </w:rPr>
            </w:pPr>
            <w:r>
              <w:rPr>
                <w:rFonts w:cs="Arial"/>
                <w:szCs w:val="18"/>
              </w:rPr>
              <w:t>If all requested modifications are applied, the parameter may be absent.</w:t>
            </w:r>
          </w:p>
          <w:p w14:paraId="459173A7" w14:textId="77777777" w:rsidR="00BB2CFC" w:rsidRDefault="00BB2CFC" w:rsidP="00F720B1">
            <w:pPr>
              <w:pStyle w:val="TAL"/>
              <w:rPr>
                <w:rFonts w:cs="Arial"/>
                <w:szCs w:val="18"/>
              </w:rPr>
            </w:pPr>
          </w:p>
          <w:p w14:paraId="780EBA89" w14:textId="77777777" w:rsidR="00BB2CFC" w:rsidRPr="009030C2" w:rsidRDefault="00BB2CFC" w:rsidP="00F720B1">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F720B1">
        <w:trPr>
          <w:trHeight w:val="54"/>
          <w:jc w:val="center"/>
        </w:trPr>
        <w:tc>
          <w:tcPr>
            <w:tcW w:w="2210" w:type="dxa"/>
          </w:tcPr>
          <w:p w14:paraId="58DC1C2C" w14:textId="77777777" w:rsidR="00BB2CFC" w:rsidRPr="001D11CC" w:rsidRDefault="00BB2CFC" w:rsidP="00F720B1">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F720B1">
            <w:pPr>
              <w:pStyle w:val="TAL"/>
              <w:jc w:val="center"/>
              <w:rPr>
                <w:szCs w:val="18"/>
              </w:rPr>
            </w:pPr>
            <w:r w:rsidRPr="009B1F2D">
              <w:rPr>
                <w:szCs w:val="18"/>
              </w:rPr>
              <w:t>M</w:t>
            </w:r>
          </w:p>
        </w:tc>
        <w:tc>
          <w:tcPr>
            <w:tcW w:w="3106" w:type="dxa"/>
          </w:tcPr>
          <w:p w14:paraId="7E860D8D" w14:textId="77777777" w:rsidR="00BB2CFC" w:rsidRDefault="00BB2CFC" w:rsidP="00F720B1">
            <w:pPr>
              <w:pStyle w:val="TAL"/>
              <w:rPr>
                <w:szCs w:val="18"/>
              </w:rPr>
            </w:pPr>
            <w:r w:rsidRPr="00BB224E">
              <w:rPr>
                <w:szCs w:val="18"/>
              </w:rPr>
              <w:t>ENUM (</w:t>
            </w:r>
          </w:p>
          <w:p w14:paraId="77C2E297" w14:textId="77777777" w:rsidR="00BB2CFC" w:rsidRDefault="00BB2CFC" w:rsidP="00F720B1">
            <w:pPr>
              <w:pStyle w:val="TAL"/>
              <w:rPr>
                <w:szCs w:val="18"/>
              </w:rPr>
            </w:pPr>
            <w:r>
              <w:rPr>
                <w:szCs w:val="18"/>
              </w:rPr>
              <w:t xml:space="preserve">  SUCCEEDED</w:t>
            </w:r>
            <w:r w:rsidRPr="00BB224E">
              <w:rPr>
                <w:szCs w:val="18"/>
              </w:rPr>
              <w:t>,</w:t>
            </w:r>
          </w:p>
          <w:p w14:paraId="0A7BAB2D" w14:textId="77777777" w:rsidR="00BB2CFC" w:rsidRDefault="00BB2CFC" w:rsidP="00F720B1">
            <w:pPr>
              <w:pStyle w:val="TAL"/>
              <w:rPr>
                <w:szCs w:val="18"/>
              </w:rPr>
            </w:pPr>
            <w:r>
              <w:rPr>
                <w:szCs w:val="18"/>
              </w:rPr>
              <w:t xml:space="preserve">  PARTIALLY_FAILED,</w:t>
            </w:r>
          </w:p>
          <w:p w14:paraId="45629B9D" w14:textId="77777777" w:rsidR="00BB2CFC" w:rsidRDefault="00BB2CFC" w:rsidP="00F720B1">
            <w:pPr>
              <w:pStyle w:val="TAL"/>
              <w:rPr>
                <w:szCs w:val="18"/>
              </w:rPr>
            </w:pPr>
            <w:r>
              <w:rPr>
                <w:szCs w:val="18"/>
              </w:rPr>
              <w:t xml:space="preserve">  FAILED</w:t>
            </w:r>
          </w:p>
          <w:p w14:paraId="72F8ADB3" w14:textId="77777777" w:rsidR="00BB2CFC" w:rsidRPr="00A32054" w:rsidRDefault="00BB2CFC" w:rsidP="00F720B1">
            <w:pPr>
              <w:pStyle w:val="TAL"/>
              <w:rPr>
                <w:szCs w:val="18"/>
              </w:rPr>
            </w:pPr>
            <w:r>
              <w:rPr>
                <w:szCs w:val="18"/>
              </w:rPr>
              <w:t>)</w:t>
            </w:r>
          </w:p>
        </w:tc>
        <w:tc>
          <w:tcPr>
            <w:tcW w:w="3965" w:type="dxa"/>
          </w:tcPr>
          <w:p w14:paraId="492C99CC" w14:textId="77777777" w:rsidR="00BB2CFC" w:rsidRPr="00AC292E" w:rsidRDefault="00BB2CFC" w:rsidP="00F720B1">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215D3C" w:rsidRDefault="00623B86" w:rsidP="00623B86">
      <w:pPr>
        <w:pStyle w:val="Heading4"/>
      </w:pPr>
      <w:bookmarkStart w:id="353" w:name="_Toc193447649"/>
      <w:r>
        <w:t>11.1</w:t>
      </w:r>
      <w:r w:rsidRPr="00215D3C">
        <w:t>.1.</w:t>
      </w:r>
      <w:r w:rsidRPr="00215D3C">
        <w:rPr>
          <w:rFonts w:hint="eastAsia"/>
          <w:lang w:eastAsia="zh-CN"/>
        </w:rPr>
        <w:t>5</w:t>
      </w:r>
      <w:r w:rsidRPr="00215D3C">
        <w:tab/>
      </w:r>
      <w:bookmarkStart w:id="354" w:name="MCCQCTEMPBM_00000021"/>
      <w:bookmarkEnd w:id="341"/>
      <w:bookmarkEnd w:id="342"/>
      <w:bookmarkEnd w:id="343"/>
      <w:r>
        <w:rPr>
          <w:rFonts w:ascii="Courier New" w:hAnsi="Courier New" w:cs="Courier New"/>
        </w:rPr>
        <w:t>Void</w:t>
      </w:r>
      <w:bookmarkEnd w:id="344"/>
      <w:bookmarkEnd w:id="345"/>
      <w:bookmarkEnd w:id="346"/>
      <w:bookmarkEnd w:id="347"/>
      <w:bookmarkEnd w:id="348"/>
      <w:bookmarkEnd w:id="353"/>
      <w:bookmarkEnd w:id="354"/>
    </w:p>
    <w:p w14:paraId="47BE8C49" w14:textId="77777777" w:rsidR="00623B86" w:rsidRPr="00215D3C" w:rsidRDefault="00623B86" w:rsidP="00623B86">
      <w:pPr>
        <w:pStyle w:val="Heading4"/>
      </w:pPr>
      <w:bookmarkStart w:id="355" w:name="_Toc20494375"/>
      <w:bookmarkStart w:id="356" w:name="_Toc26975395"/>
      <w:bookmarkStart w:id="357" w:name="_Toc35856268"/>
      <w:bookmarkStart w:id="358" w:name="_Toc44001123"/>
      <w:bookmarkStart w:id="359" w:name="_Toc51580722"/>
      <w:bookmarkStart w:id="360" w:name="_Toc52355985"/>
      <w:bookmarkStart w:id="361" w:name="_Toc55227555"/>
      <w:bookmarkStart w:id="362" w:name="_Toc138323108"/>
      <w:bookmarkStart w:id="363" w:name="_Toc193447650"/>
      <w:r>
        <w:t>11.1</w:t>
      </w:r>
      <w:r w:rsidRPr="00215D3C">
        <w:t>.1.</w:t>
      </w:r>
      <w:r w:rsidRPr="00215D3C">
        <w:rPr>
          <w:rFonts w:hint="eastAsia"/>
          <w:lang w:eastAsia="zh-CN"/>
        </w:rPr>
        <w:t>6</w:t>
      </w:r>
      <w:r w:rsidRPr="00215D3C">
        <w:tab/>
      </w:r>
      <w:bookmarkStart w:id="364" w:name="MCCQCTEMPBM_00000022"/>
      <w:bookmarkEnd w:id="355"/>
      <w:bookmarkEnd w:id="356"/>
      <w:bookmarkEnd w:id="357"/>
      <w:r>
        <w:rPr>
          <w:rFonts w:ascii="Courier New" w:hAnsi="Courier New" w:cs="Courier New"/>
        </w:rPr>
        <w:t>Void</w:t>
      </w:r>
      <w:bookmarkEnd w:id="358"/>
      <w:bookmarkEnd w:id="359"/>
      <w:bookmarkEnd w:id="360"/>
      <w:bookmarkEnd w:id="361"/>
      <w:bookmarkEnd w:id="362"/>
      <w:bookmarkEnd w:id="363"/>
      <w:bookmarkEnd w:id="364"/>
    </w:p>
    <w:p w14:paraId="7418B3B1" w14:textId="77777777" w:rsidR="00623B86" w:rsidRDefault="00623B86" w:rsidP="00623B86">
      <w:pPr>
        <w:jc w:val="both"/>
        <w:rPr>
          <w:lang w:eastAsia="zh-CN"/>
        </w:rPr>
      </w:pPr>
    </w:p>
    <w:p w14:paraId="72B29212" w14:textId="77777777" w:rsidR="00623B86" w:rsidRPr="005662DD" w:rsidRDefault="00623B86" w:rsidP="00623B86">
      <w:pPr>
        <w:pStyle w:val="Heading4"/>
      </w:pPr>
      <w:bookmarkStart w:id="365" w:name="_Toc20494379"/>
      <w:bookmarkStart w:id="366" w:name="_Toc26975399"/>
      <w:bookmarkStart w:id="367" w:name="_Toc35856272"/>
      <w:bookmarkStart w:id="368" w:name="_Toc44001124"/>
      <w:bookmarkStart w:id="369" w:name="_Toc51580723"/>
      <w:bookmarkStart w:id="370" w:name="_Toc52355986"/>
      <w:bookmarkStart w:id="371" w:name="_Toc55227556"/>
      <w:bookmarkStart w:id="372" w:name="_Toc138323109"/>
      <w:bookmarkStart w:id="373" w:name="_Toc193447651"/>
      <w:r>
        <w:t>11.1</w:t>
      </w:r>
      <w:r w:rsidRPr="005662DD">
        <w:t>.</w:t>
      </w:r>
      <w:r w:rsidRPr="005662DD">
        <w:rPr>
          <w:rFonts w:hint="eastAsia"/>
        </w:rPr>
        <w:t>1</w:t>
      </w:r>
      <w:r w:rsidRPr="005662DD">
        <w:t>.7</w:t>
      </w:r>
      <w:r w:rsidRPr="005662DD">
        <w:tab/>
        <w:t xml:space="preserve">Notification </w:t>
      </w:r>
      <w:proofErr w:type="spellStart"/>
      <w:r w:rsidRPr="001D11CC">
        <w:rPr>
          <w:rFonts w:cs="Arial"/>
        </w:rPr>
        <w:t>notifyMOICreation</w:t>
      </w:r>
      <w:bookmarkEnd w:id="365"/>
      <w:bookmarkEnd w:id="366"/>
      <w:bookmarkEnd w:id="367"/>
      <w:bookmarkEnd w:id="368"/>
      <w:bookmarkEnd w:id="369"/>
      <w:bookmarkEnd w:id="370"/>
      <w:bookmarkEnd w:id="371"/>
      <w:bookmarkEnd w:id="372"/>
      <w:bookmarkEnd w:id="373"/>
      <w:proofErr w:type="spellEnd"/>
    </w:p>
    <w:p w14:paraId="479AB7A5" w14:textId="77777777" w:rsidR="00623B86" w:rsidRDefault="00623B86" w:rsidP="00623B86">
      <w:pPr>
        <w:pStyle w:val="Heading5"/>
      </w:pPr>
      <w:bookmarkStart w:id="374" w:name="_Toc20494380"/>
      <w:bookmarkStart w:id="375" w:name="_Toc26975400"/>
      <w:bookmarkStart w:id="376" w:name="_Toc35856273"/>
      <w:bookmarkStart w:id="377" w:name="_Toc44001125"/>
      <w:bookmarkStart w:id="378" w:name="_Toc51580724"/>
      <w:bookmarkStart w:id="379" w:name="_Toc52355987"/>
      <w:bookmarkStart w:id="380" w:name="_Toc55227557"/>
      <w:bookmarkStart w:id="381" w:name="_Toc138323110"/>
      <w:bookmarkStart w:id="382" w:name="_Toc193447652"/>
      <w:r>
        <w:t>11.1.1.7.1</w:t>
      </w:r>
      <w:r>
        <w:tab/>
        <w:t>Definition</w:t>
      </w:r>
      <w:bookmarkEnd w:id="374"/>
      <w:bookmarkEnd w:id="375"/>
      <w:bookmarkEnd w:id="376"/>
      <w:bookmarkEnd w:id="377"/>
      <w:bookmarkEnd w:id="378"/>
      <w:bookmarkEnd w:id="379"/>
      <w:bookmarkEnd w:id="380"/>
      <w:bookmarkEnd w:id="381"/>
      <w:bookmarkEnd w:id="382"/>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383" w:name="_Toc20494381"/>
      <w:bookmarkStart w:id="384" w:name="_Toc26975401"/>
      <w:bookmarkStart w:id="385" w:name="_Toc35856274"/>
      <w:bookmarkStart w:id="386" w:name="_Toc44001126"/>
      <w:bookmarkStart w:id="387" w:name="_Toc51580725"/>
      <w:bookmarkStart w:id="388" w:name="_Toc52355988"/>
      <w:bookmarkStart w:id="389" w:name="_Toc55227558"/>
      <w:bookmarkStart w:id="390" w:name="_Toc138323111"/>
      <w:bookmarkStart w:id="391" w:name="_Toc193447653"/>
      <w:r>
        <w:t>11.1.1.7.2</w:t>
      </w:r>
      <w:r>
        <w:tab/>
        <w:t>Input parameters</w:t>
      </w:r>
      <w:bookmarkEnd w:id="383"/>
      <w:bookmarkEnd w:id="384"/>
      <w:bookmarkEnd w:id="385"/>
      <w:bookmarkEnd w:id="386"/>
      <w:bookmarkEnd w:id="387"/>
      <w:bookmarkEnd w:id="388"/>
      <w:bookmarkEnd w:id="389"/>
      <w:bookmarkEnd w:id="390"/>
      <w:bookmarkEnd w:id="3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F720B1">
        <w:trPr>
          <w:jc w:val="center"/>
        </w:trPr>
        <w:tc>
          <w:tcPr>
            <w:tcW w:w="2817" w:type="dxa"/>
            <w:shd w:val="clear" w:color="auto" w:fill="BFBFBF"/>
          </w:tcPr>
          <w:p w14:paraId="2642776A" w14:textId="77777777" w:rsidR="00623B86" w:rsidRPr="004544E4" w:rsidRDefault="00623B86" w:rsidP="00F720B1">
            <w:pPr>
              <w:pStyle w:val="TAH"/>
              <w:rPr>
                <w:rFonts w:cs="Arial"/>
                <w:szCs w:val="18"/>
              </w:rPr>
            </w:pPr>
            <w:r w:rsidRPr="004544E4">
              <w:rPr>
                <w:rFonts w:cs="Arial"/>
                <w:szCs w:val="18"/>
              </w:rPr>
              <w:t>Parameter Name</w:t>
            </w:r>
          </w:p>
        </w:tc>
        <w:tc>
          <w:tcPr>
            <w:tcW w:w="397" w:type="dxa"/>
            <w:shd w:val="clear" w:color="auto" w:fill="BFBFBF"/>
          </w:tcPr>
          <w:p w14:paraId="5EEBF2ED" w14:textId="77777777" w:rsidR="00623B86" w:rsidRPr="00846C5C" w:rsidRDefault="00623B86" w:rsidP="00F720B1">
            <w:pPr>
              <w:pStyle w:val="TAH"/>
              <w:rPr>
                <w:szCs w:val="18"/>
              </w:rPr>
            </w:pPr>
            <w:r w:rsidRPr="009B1F2D">
              <w:rPr>
                <w:szCs w:val="18"/>
              </w:rPr>
              <w:t>S</w:t>
            </w:r>
          </w:p>
        </w:tc>
        <w:tc>
          <w:tcPr>
            <w:tcW w:w="2895" w:type="dxa"/>
            <w:shd w:val="clear" w:color="auto" w:fill="BFBFBF"/>
          </w:tcPr>
          <w:p w14:paraId="1CD34AA3" w14:textId="77777777" w:rsidR="00623B86" w:rsidRPr="004544E4" w:rsidRDefault="00623B86" w:rsidP="00F720B1">
            <w:pPr>
              <w:pStyle w:val="TAH"/>
              <w:rPr>
                <w:szCs w:val="18"/>
              </w:rPr>
            </w:pPr>
            <w:r w:rsidRPr="00BB224E">
              <w:rPr>
                <w:szCs w:val="18"/>
              </w:rPr>
              <w:t>Informatio</w:t>
            </w:r>
            <w:r w:rsidRPr="00A32054">
              <w:rPr>
                <w:szCs w:val="18"/>
              </w:rPr>
              <w:t>n Type / Legal Values</w:t>
            </w:r>
          </w:p>
        </w:tc>
        <w:tc>
          <w:tcPr>
            <w:tcW w:w="3128" w:type="dxa"/>
            <w:shd w:val="clear" w:color="auto" w:fill="BFBFBF"/>
          </w:tcPr>
          <w:p w14:paraId="70E30F33" w14:textId="77777777" w:rsidR="00623B86" w:rsidRPr="002B66C8" w:rsidRDefault="00623B86" w:rsidP="00F720B1">
            <w:pPr>
              <w:pStyle w:val="TAH"/>
              <w:rPr>
                <w:szCs w:val="18"/>
              </w:rPr>
            </w:pPr>
            <w:r w:rsidRPr="002B66C8">
              <w:rPr>
                <w:szCs w:val="18"/>
              </w:rPr>
              <w:t>Comment</w:t>
            </w:r>
          </w:p>
        </w:tc>
      </w:tr>
      <w:tr w:rsidR="00623B86" w:rsidRPr="009B1F2D" w14:paraId="674D4CB1" w14:textId="77777777" w:rsidTr="00F720B1">
        <w:trPr>
          <w:jc w:val="center"/>
        </w:trPr>
        <w:tc>
          <w:tcPr>
            <w:tcW w:w="2817" w:type="dxa"/>
          </w:tcPr>
          <w:p w14:paraId="780C6AA9" w14:textId="77777777" w:rsidR="00623B86" w:rsidRPr="001D11CC" w:rsidRDefault="00623B86" w:rsidP="00F720B1">
            <w:pPr>
              <w:pStyle w:val="TAL"/>
              <w:rPr>
                <w:rFonts w:cs="Arial"/>
                <w:szCs w:val="18"/>
              </w:rPr>
            </w:pPr>
            <w:proofErr w:type="spellStart"/>
            <w:r w:rsidRPr="001D11CC">
              <w:rPr>
                <w:rFonts w:cs="Arial"/>
                <w:szCs w:val="18"/>
              </w:rPr>
              <w:t>objectClass</w:t>
            </w:r>
            <w:proofErr w:type="spellEnd"/>
          </w:p>
        </w:tc>
        <w:tc>
          <w:tcPr>
            <w:tcW w:w="397" w:type="dxa"/>
          </w:tcPr>
          <w:p w14:paraId="0F64C2CB" w14:textId="77777777" w:rsidR="00623B86" w:rsidRPr="00846C5C" w:rsidRDefault="00623B86" w:rsidP="00F720B1">
            <w:pPr>
              <w:pStyle w:val="TAL"/>
              <w:jc w:val="center"/>
              <w:rPr>
                <w:szCs w:val="18"/>
              </w:rPr>
            </w:pPr>
            <w:r w:rsidRPr="009B1F2D">
              <w:rPr>
                <w:szCs w:val="18"/>
              </w:rPr>
              <w:t>M</w:t>
            </w:r>
          </w:p>
        </w:tc>
        <w:tc>
          <w:tcPr>
            <w:tcW w:w="2895" w:type="dxa"/>
          </w:tcPr>
          <w:p w14:paraId="2791A0B7" w14:textId="77777777" w:rsidR="00623B86" w:rsidRPr="004544E4" w:rsidRDefault="00623B86" w:rsidP="00F720B1">
            <w:pPr>
              <w:pStyle w:val="TAL"/>
              <w:rPr>
                <w:szCs w:val="18"/>
              </w:rPr>
            </w:pPr>
            <w:r>
              <w:t xml:space="preserve"> </w:t>
            </w:r>
            <w:proofErr w:type="spellStart"/>
            <w:r w:rsidRPr="0070161B">
              <w:rPr>
                <w:szCs w:val="18"/>
              </w:rPr>
              <w:t>ManagedEntity.objectClass</w:t>
            </w:r>
            <w:proofErr w:type="spellEnd"/>
          </w:p>
        </w:tc>
        <w:tc>
          <w:tcPr>
            <w:tcW w:w="3128" w:type="dxa"/>
          </w:tcPr>
          <w:p w14:paraId="18CF6473" w14:textId="77777777" w:rsidR="00623B86" w:rsidRPr="007E2C0D" w:rsidRDefault="00623B86" w:rsidP="00F720B1">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F720B1">
        <w:trPr>
          <w:jc w:val="center"/>
        </w:trPr>
        <w:tc>
          <w:tcPr>
            <w:tcW w:w="2817" w:type="dxa"/>
          </w:tcPr>
          <w:p w14:paraId="1B8415FE" w14:textId="77777777" w:rsidR="00623B86" w:rsidRPr="001D11CC" w:rsidRDefault="00623B86" w:rsidP="00F720B1">
            <w:pPr>
              <w:pStyle w:val="TAL"/>
              <w:rPr>
                <w:rFonts w:cs="Arial"/>
                <w:szCs w:val="18"/>
              </w:rPr>
            </w:pPr>
            <w:proofErr w:type="spellStart"/>
            <w:r w:rsidRPr="001D11CC">
              <w:rPr>
                <w:rFonts w:cs="Arial"/>
                <w:szCs w:val="18"/>
              </w:rPr>
              <w:t>objectInstance</w:t>
            </w:r>
            <w:proofErr w:type="spellEnd"/>
          </w:p>
        </w:tc>
        <w:tc>
          <w:tcPr>
            <w:tcW w:w="397" w:type="dxa"/>
          </w:tcPr>
          <w:p w14:paraId="354C7622" w14:textId="77777777" w:rsidR="00623B86" w:rsidRPr="00846C5C" w:rsidRDefault="00623B86" w:rsidP="00F720B1">
            <w:pPr>
              <w:pStyle w:val="TAL"/>
              <w:jc w:val="center"/>
              <w:rPr>
                <w:szCs w:val="18"/>
              </w:rPr>
            </w:pPr>
            <w:r w:rsidRPr="009B1F2D">
              <w:rPr>
                <w:szCs w:val="18"/>
              </w:rPr>
              <w:t>M</w:t>
            </w:r>
          </w:p>
        </w:tc>
        <w:tc>
          <w:tcPr>
            <w:tcW w:w="2895" w:type="dxa"/>
          </w:tcPr>
          <w:p w14:paraId="515CCD6B" w14:textId="77777777" w:rsidR="00623B86" w:rsidRPr="004544E4" w:rsidRDefault="00623B86" w:rsidP="00F720B1">
            <w:pPr>
              <w:pStyle w:val="TAL"/>
              <w:rPr>
                <w:szCs w:val="18"/>
              </w:rPr>
            </w:pPr>
            <w:proofErr w:type="spellStart"/>
            <w:r w:rsidRPr="0070161B">
              <w:rPr>
                <w:szCs w:val="18"/>
              </w:rPr>
              <w:t>ManagedEntity.objectInstance</w:t>
            </w:r>
            <w:proofErr w:type="spellEnd"/>
          </w:p>
        </w:tc>
        <w:tc>
          <w:tcPr>
            <w:tcW w:w="3128" w:type="dxa"/>
          </w:tcPr>
          <w:p w14:paraId="70415E41" w14:textId="77777777" w:rsidR="00623B86" w:rsidRPr="001E0433" w:rsidRDefault="00623B86" w:rsidP="00F720B1">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F720B1">
        <w:trPr>
          <w:jc w:val="center"/>
        </w:trPr>
        <w:tc>
          <w:tcPr>
            <w:tcW w:w="2817" w:type="dxa"/>
          </w:tcPr>
          <w:p w14:paraId="59FEFD0E" w14:textId="77777777" w:rsidR="00623B86" w:rsidRPr="001D11CC" w:rsidRDefault="00623B86" w:rsidP="00F720B1">
            <w:pPr>
              <w:pStyle w:val="TAL"/>
              <w:rPr>
                <w:rFonts w:cs="Arial"/>
                <w:szCs w:val="18"/>
              </w:rPr>
            </w:pPr>
            <w:proofErr w:type="spellStart"/>
            <w:r w:rsidRPr="001D11CC">
              <w:rPr>
                <w:rFonts w:cs="Arial"/>
                <w:szCs w:val="18"/>
              </w:rPr>
              <w:t>notificationId</w:t>
            </w:r>
            <w:proofErr w:type="spellEnd"/>
          </w:p>
        </w:tc>
        <w:tc>
          <w:tcPr>
            <w:tcW w:w="397" w:type="dxa"/>
          </w:tcPr>
          <w:p w14:paraId="263EDD0D" w14:textId="77777777" w:rsidR="00623B86" w:rsidRPr="00846C5C" w:rsidRDefault="00623B86" w:rsidP="00F720B1">
            <w:pPr>
              <w:pStyle w:val="TAL"/>
              <w:jc w:val="center"/>
              <w:rPr>
                <w:szCs w:val="18"/>
              </w:rPr>
            </w:pPr>
            <w:r w:rsidRPr="009B1F2D">
              <w:rPr>
                <w:szCs w:val="18"/>
              </w:rPr>
              <w:t>M</w:t>
            </w:r>
          </w:p>
        </w:tc>
        <w:tc>
          <w:tcPr>
            <w:tcW w:w="2895" w:type="dxa"/>
          </w:tcPr>
          <w:p w14:paraId="54B302D4" w14:textId="77777777" w:rsidR="00623B86" w:rsidRPr="00A32054" w:rsidRDefault="00623B86" w:rsidP="00F720B1">
            <w:pPr>
              <w:pStyle w:val="TAL"/>
              <w:rPr>
                <w:szCs w:val="18"/>
              </w:rPr>
            </w:pPr>
            <w:r w:rsidRPr="00BB224E">
              <w:rPr>
                <w:szCs w:val="18"/>
              </w:rPr>
              <w:t>This is an identifier for the notification, which may be used to correlate notifications.</w:t>
            </w:r>
          </w:p>
        </w:tc>
        <w:tc>
          <w:tcPr>
            <w:tcW w:w="3128" w:type="dxa"/>
          </w:tcPr>
          <w:p w14:paraId="72806750" w14:textId="77777777" w:rsidR="00623B86" w:rsidRPr="001E0433" w:rsidRDefault="00623B86" w:rsidP="00F720B1">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F720B1">
            <w:pPr>
              <w:pStyle w:val="TAL"/>
              <w:rPr>
                <w:szCs w:val="18"/>
              </w:rPr>
            </w:pPr>
          </w:p>
        </w:tc>
      </w:tr>
      <w:tr w:rsidR="00623B86" w:rsidRPr="009B1F2D" w14:paraId="7DFC6D49" w14:textId="77777777" w:rsidTr="00F720B1">
        <w:trPr>
          <w:jc w:val="center"/>
        </w:trPr>
        <w:tc>
          <w:tcPr>
            <w:tcW w:w="2817" w:type="dxa"/>
          </w:tcPr>
          <w:p w14:paraId="552666E2" w14:textId="77777777" w:rsidR="00623B86" w:rsidRPr="001D11CC" w:rsidRDefault="00623B86" w:rsidP="00F720B1">
            <w:pPr>
              <w:pStyle w:val="TAL"/>
              <w:rPr>
                <w:rFonts w:cs="Arial"/>
                <w:szCs w:val="18"/>
              </w:rPr>
            </w:pPr>
            <w:proofErr w:type="spellStart"/>
            <w:r w:rsidRPr="001D11CC">
              <w:rPr>
                <w:rFonts w:cs="Arial"/>
                <w:szCs w:val="18"/>
              </w:rPr>
              <w:t>notificationType</w:t>
            </w:r>
            <w:proofErr w:type="spellEnd"/>
          </w:p>
        </w:tc>
        <w:tc>
          <w:tcPr>
            <w:tcW w:w="397" w:type="dxa"/>
          </w:tcPr>
          <w:p w14:paraId="3D45BE99" w14:textId="77777777" w:rsidR="00623B86" w:rsidRPr="005563DD" w:rsidRDefault="00623B86" w:rsidP="00F720B1">
            <w:pPr>
              <w:pStyle w:val="TAL"/>
              <w:jc w:val="center"/>
              <w:rPr>
                <w:szCs w:val="18"/>
              </w:rPr>
            </w:pPr>
            <w:r w:rsidRPr="005563DD">
              <w:rPr>
                <w:szCs w:val="18"/>
              </w:rPr>
              <w:t>M</w:t>
            </w:r>
          </w:p>
        </w:tc>
        <w:tc>
          <w:tcPr>
            <w:tcW w:w="2895" w:type="dxa"/>
          </w:tcPr>
          <w:p w14:paraId="37ADCCE6" w14:textId="77777777" w:rsidR="00623B86" w:rsidRPr="00846C5C" w:rsidRDefault="00623B86" w:rsidP="00F720B1">
            <w:pPr>
              <w:pStyle w:val="TAL"/>
              <w:rPr>
                <w:szCs w:val="18"/>
              </w:rPr>
            </w:pPr>
            <w:r w:rsidRPr="009B1F2D">
              <w:rPr>
                <w:szCs w:val="18"/>
              </w:rPr>
              <w:t>It specifies the type of provisioning management services related notifications. The value “</w:t>
            </w:r>
            <w:proofErr w:type="spellStart"/>
            <w:r w:rsidRPr="009B1F2D">
              <w:rPr>
                <w:szCs w:val="18"/>
              </w:rPr>
              <w:t>notifyMOICreation</w:t>
            </w:r>
            <w:proofErr w:type="spellEnd"/>
            <w:r w:rsidRPr="009B1F2D">
              <w:rPr>
                <w:szCs w:val="18"/>
              </w:rPr>
              <w:t>” shall be carried.</w:t>
            </w:r>
          </w:p>
          <w:p w14:paraId="219A5AD0" w14:textId="77777777" w:rsidR="00623B86" w:rsidRPr="00BB224E" w:rsidRDefault="00623B86" w:rsidP="00F720B1">
            <w:pPr>
              <w:pStyle w:val="TAL"/>
              <w:rPr>
                <w:szCs w:val="18"/>
              </w:rPr>
            </w:pPr>
          </w:p>
        </w:tc>
        <w:tc>
          <w:tcPr>
            <w:tcW w:w="3128" w:type="dxa"/>
          </w:tcPr>
          <w:p w14:paraId="399AAD70" w14:textId="77777777" w:rsidR="00623B86" w:rsidRPr="004544E4" w:rsidRDefault="00623B86" w:rsidP="00F720B1">
            <w:pPr>
              <w:pStyle w:val="TAL"/>
              <w:rPr>
                <w:szCs w:val="18"/>
              </w:rPr>
            </w:pPr>
            <w:r w:rsidRPr="00A32054">
              <w:rPr>
                <w:szCs w:val="18"/>
              </w:rPr>
              <w:t>It specifies the type of notification.</w:t>
            </w:r>
          </w:p>
        </w:tc>
      </w:tr>
      <w:tr w:rsidR="00623B86" w:rsidRPr="009B1F2D" w14:paraId="6BADCCC2" w14:textId="77777777" w:rsidTr="00F720B1">
        <w:trPr>
          <w:jc w:val="center"/>
        </w:trPr>
        <w:tc>
          <w:tcPr>
            <w:tcW w:w="2817" w:type="dxa"/>
          </w:tcPr>
          <w:p w14:paraId="57F99449" w14:textId="77777777" w:rsidR="00623B86" w:rsidRPr="001D11CC" w:rsidRDefault="00623B86" w:rsidP="00F720B1">
            <w:pPr>
              <w:pStyle w:val="TAL"/>
              <w:rPr>
                <w:rFonts w:cs="Arial"/>
                <w:szCs w:val="18"/>
              </w:rPr>
            </w:pPr>
            <w:proofErr w:type="spellStart"/>
            <w:r w:rsidRPr="001D11CC">
              <w:rPr>
                <w:rFonts w:cs="Arial"/>
                <w:szCs w:val="18"/>
              </w:rPr>
              <w:t>eventTime</w:t>
            </w:r>
            <w:proofErr w:type="spellEnd"/>
          </w:p>
        </w:tc>
        <w:tc>
          <w:tcPr>
            <w:tcW w:w="397" w:type="dxa"/>
          </w:tcPr>
          <w:p w14:paraId="1CBA9DA5" w14:textId="77777777" w:rsidR="00623B86" w:rsidRPr="005563DD" w:rsidRDefault="00623B86" w:rsidP="00F720B1">
            <w:pPr>
              <w:pStyle w:val="TAL"/>
              <w:jc w:val="center"/>
              <w:rPr>
                <w:szCs w:val="18"/>
              </w:rPr>
            </w:pPr>
            <w:r w:rsidRPr="005563DD">
              <w:rPr>
                <w:szCs w:val="18"/>
              </w:rPr>
              <w:t>M</w:t>
            </w:r>
          </w:p>
        </w:tc>
        <w:tc>
          <w:tcPr>
            <w:tcW w:w="2895" w:type="dxa"/>
          </w:tcPr>
          <w:p w14:paraId="3E3E96B6" w14:textId="77777777" w:rsidR="00623B86" w:rsidRPr="00846C5C" w:rsidRDefault="00623B86" w:rsidP="00F720B1">
            <w:pPr>
              <w:pStyle w:val="TAL"/>
              <w:rPr>
                <w:szCs w:val="18"/>
              </w:rPr>
            </w:pPr>
            <w:r w:rsidRPr="009B1F2D">
              <w:rPr>
                <w:szCs w:val="18"/>
              </w:rPr>
              <w:t xml:space="preserve">It indicates the </w:t>
            </w:r>
            <w:proofErr w:type="spellStart"/>
            <w:r w:rsidRPr="009B1F2D">
              <w:rPr>
                <w:szCs w:val="18"/>
              </w:rPr>
              <w:t>MOICreation</w:t>
            </w:r>
            <w:proofErr w:type="spellEnd"/>
            <w:r w:rsidRPr="009B1F2D">
              <w:rPr>
                <w:szCs w:val="18"/>
              </w:rPr>
              <w:t xml:space="preserve"> event time. </w:t>
            </w:r>
          </w:p>
        </w:tc>
        <w:tc>
          <w:tcPr>
            <w:tcW w:w="3128" w:type="dxa"/>
          </w:tcPr>
          <w:p w14:paraId="0228A0CF" w14:textId="693DFE78" w:rsidR="00623B86" w:rsidRPr="002B66C8" w:rsidRDefault="00963FCF" w:rsidP="00F720B1">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F720B1">
        <w:trPr>
          <w:jc w:val="center"/>
        </w:trPr>
        <w:tc>
          <w:tcPr>
            <w:tcW w:w="2817" w:type="dxa"/>
          </w:tcPr>
          <w:p w14:paraId="05952B17" w14:textId="77777777" w:rsidR="00623B86" w:rsidRPr="001D11CC" w:rsidRDefault="00623B86" w:rsidP="00F720B1">
            <w:pPr>
              <w:pStyle w:val="TAL"/>
              <w:rPr>
                <w:rFonts w:cs="Arial"/>
                <w:szCs w:val="18"/>
              </w:rPr>
            </w:pPr>
            <w:proofErr w:type="spellStart"/>
            <w:r w:rsidRPr="001D11CC">
              <w:rPr>
                <w:rFonts w:cs="Arial"/>
                <w:szCs w:val="18"/>
              </w:rPr>
              <w:t>systemDN</w:t>
            </w:r>
            <w:proofErr w:type="spellEnd"/>
          </w:p>
        </w:tc>
        <w:tc>
          <w:tcPr>
            <w:tcW w:w="397" w:type="dxa"/>
          </w:tcPr>
          <w:p w14:paraId="46A2B818" w14:textId="77777777" w:rsidR="00623B86" w:rsidRPr="005563DD" w:rsidRDefault="00623B86" w:rsidP="00F720B1">
            <w:pPr>
              <w:pStyle w:val="TAL"/>
              <w:jc w:val="center"/>
              <w:rPr>
                <w:szCs w:val="18"/>
              </w:rPr>
            </w:pPr>
            <w:r w:rsidRPr="005563DD">
              <w:rPr>
                <w:szCs w:val="18"/>
              </w:rPr>
              <w:t>M</w:t>
            </w:r>
          </w:p>
        </w:tc>
        <w:tc>
          <w:tcPr>
            <w:tcW w:w="2895" w:type="dxa"/>
          </w:tcPr>
          <w:p w14:paraId="6B7D4709" w14:textId="77777777" w:rsidR="00623B86" w:rsidRPr="004544E4" w:rsidRDefault="00623B86" w:rsidP="00F720B1">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401B07B3" w14:textId="77777777" w:rsidR="00623B86" w:rsidRPr="002B66C8" w:rsidRDefault="00623B86" w:rsidP="00F720B1">
            <w:pPr>
              <w:pStyle w:val="TAL"/>
              <w:rPr>
                <w:szCs w:val="18"/>
              </w:rPr>
            </w:pPr>
            <w:r w:rsidRPr="002B66C8">
              <w:rPr>
                <w:szCs w:val="18"/>
              </w:rPr>
              <w:t xml:space="preserve"> -</w:t>
            </w:r>
          </w:p>
        </w:tc>
      </w:tr>
      <w:tr w:rsidR="00623B86" w:rsidRPr="009B1F2D" w14:paraId="043F06AA" w14:textId="77777777" w:rsidTr="00F720B1">
        <w:trPr>
          <w:jc w:val="center"/>
        </w:trPr>
        <w:tc>
          <w:tcPr>
            <w:tcW w:w="2817" w:type="dxa"/>
          </w:tcPr>
          <w:p w14:paraId="5EBC8EBB" w14:textId="77777777" w:rsidR="00623B86" w:rsidRPr="001D11CC" w:rsidRDefault="00623B86" w:rsidP="00F720B1">
            <w:pPr>
              <w:pStyle w:val="TAL"/>
              <w:rPr>
                <w:rFonts w:cs="Arial"/>
                <w:szCs w:val="18"/>
              </w:rPr>
            </w:pPr>
            <w:proofErr w:type="spellStart"/>
            <w:r w:rsidRPr="001D11CC">
              <w:rPr>
                <w:rFonts w:cs="Arial"/>
                <w:szCs w:val="18"/>
              </w:rPr>
              <w:t>correlatedNotifications</w:t>
            </w:r>
            <w:proofErr w:type="spellEnd"/>
          </w:p>
        </w:tc>
        <w:tc>
          <w:tcPr>
            <w:tcW w:w="397" w:type="dxa"/>
          </w:tcPr>
          <w:p w14:paraId="02BC95FF" w14:textId="77777777" w:rsidR="00623B86" w:rsidRPr="005563DD" w:rsidRDefault="00623B86" w:rsidP="00F720B1">
            <w:pPr>
              <w:pStyle w:val="TAL"/>
              <w:jc w:val="center"/>
              <w:rPr>
                <w:szCs w:val="18"/>
              </w:rPr>
            </w:pPr>
            <w:r w:rsidRPr="005563DD">
              <w:rPr>
                <w:szCs w:val="18"/>
                <w:lang w:eastAsia="zh-CN"/>
              </w:rPr>
              <w:t>CM</w:t>
            </w:r>
          </w:p>
        </w:tc>
        <w:tc>
          <w:tcPr>
            <w:tcW w:w="2895" w:type="dxa"/>
          </w:tcPr>
          <w:p w14:paraId="17D306FF" w14:textId="77777777" w:rsidR="00623B86" w:rsidRPr="00BB224E" w:rsidRDefault="00623B86" w:rsidP="00F720B1">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15C01053" w14:textId="77777777" w:rsidR="00623B86" w:rsidRPr="002B66C8" w:rsidRDefault="00623B86" w:rsidP="00F720B1">
            <w:pPr>
              <w:pStyle w:val="TAL"/>
              <w:rPr>
                <w:szCs w:val="18"/>
                <w:lang w:eastAsia="zh-CN"/>
              </w:rPr>
            </w:pPr>
            <w:r w:rsidRPr="00A32054">
              <w:rPr>
                <w:szCs w:val="18"/>
                <w:lang w:eastAsia="zh-CN"/>
              </w:rPr>
              <w:t xml:space="preserve">The condition is that the </w:t>
            </w:r>
            <w:proofErr w:type="spellStart"/>
            <w:r w:rsidRPr="00A32054">
              <w:rPr>
                <w:szCs w:val="18"/>
                <w:lang w:eastAsia="zh-CN"/>
              </w:rPr>
              <w:t>MnS</w:t>
            </w:r>
            <w:proofErr w:type="spellEnd"/>
            <w:r w:rsidRPr="00A32054">
              <w:rPr>
                <w:szCs w:val="18"/>
                <w:lang w:eastAsia="zh-CN"/>
              </w:rPr>
              <w:t xml:space="preserve"> producer </w:t>
            </w:r>
            <w:r w:rsidRPr="004544E4">
              <w:rPr>
                <w:szCs w:val="18"/>
                <w:lang w:eastAsia="zh-CN"/>
              </w:rPr>
              <w:t>support the correlation of notifications</w:t>
            </w:r>
          </w:p>
        </w:tc>
      </w:tr>
      <w:tr w:rsidR="00623B86" w:rsidRPr="009B1F2D" w14:paraId="562CCB60" w14:textId="77777777" w:rsidTr="00F720B1">
        <w:trPr>
          <w:jc w:val="center"/>
        </w:trPr>
        <w:tc>
          <w:tcPr>
            <w:tcW w:w="2817" w:type="dxa"/>
          </w:tcPr>
          <w:p w14:paraId="00EF5851" w14:textId="77777777" w:rsidR="00623B86" w:rsidRPr="001D11CC" w:rsidRDefault="00623B86" w:rsidP="00F720B1">
            <w:pPr>
              <w:pStyle w:val="TAL"/>
              <w:rPr>
                <w:rFonts w:cs="Arial"/>
                <w:szCs w:val="18"/>
              </w:rPr>
            </w:pPr>
            <w:proofErr w:type="spellStart"/>
            <w:r w:rsidRPr="001D11CC">
              <w:rPr>
                <w:rFonts w:cs="Arial"/>
                <w:szCs w:val="18"/>
              </w:rPr>
              <w:t>additionalText</w:t>
            </w:r>
            <w:proofErr w:type="spellEnd"/>
          </w:p>
        </w:tc>
        <w:tc>
          <w:tcPr>
            <w:tcW w:w="397" w:type="dxa"/>
          </w:tcPr>
          <w:p w14:paraId="791BC382" w14:textId="77777777" w:rsidR="00623B86" w:rsidRPr="005563DD" w:rsidRDefault="00623B86" w:rsidP="00F720B1">
            <w:pPr>
              <w:pStyle w:val="TAC"/>
              <w:rPr>
                <w:szCs w:val="18"/>
              </w:rPr>
            </w:pPr>
            <w:r w:rsidRPr="005563DD">
              <w:rPr>
                <w:szCs w:val="18"/>
              </w:rPr>
              <w:t>O</w:t>
            </w:r>
          </w:p>
        </w:tc>
        <w:tc>
          <w:tcPr>
            <w:tcW w:w="2895" w:type="dxa"/>
          </w:tcPr>
          <w:p w14:paraId="39285940" w14:textId="77777777" w:rsidR="00623B86" w:rsidRPr="00846C5C" w:rsidRDefault="00623B86" w:rsidP="00F720B1">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3128" w:type="dxa"/>
          </w:tcPr>
          <w:p w14:paraId="5BF4B767" w14:textId="77777777" w:rsidR="00623B86" w:rsidRPr="00A32054" w:rsidRDefault="00623B86" w:rsidP="00F720B1">
            <w:pPr>
              <w:pStyle w:val="TAL"/>
              <w:rPr>
                <w:szCs w:val="18"/>
              </w:rPr>
            </w:pPr>
            <w:r w:rsidRPr="00BB224E">
              <w:rPr>
                <w:szCs w:val="18"/>
              </w:rPr>
              <w:t>-</w:t>
            </w:r>
          </w:p>
        </w:tc>
      </w:tr>
      <w:tr w:rsidR="00623B86" w:rsidRPr="009B1F2D" w14:paraId="4E686C45" w14:textId="77777777" w:rsidTr="00F720B1">
        <w:trPr>
          <w:jc w:val="center"/>
        </w:trPr>
        <w:tc>
          <w:tcPr>
            <w:tcW w:w="2817" w:type="dxa"/>
          </w:tcPr>
          <w:p w14:paraId="0F82FD5E" w14:textId="77777777" w:rsidR="00623B86" w:rsidRPr="001D11CC" w:rsidRDefault="00623B86" w:rsidP="00F720B1">
            <w:pPr>
              <w:pStyle w:val="TAL"/>
              <w:rPr>
                <w:rFonts w:cs="Arial"/>
                <w:szCs w:val="18"/>
              </w:rPr>
            </w:pPr>
            <w:proofErr w:type="spellStart"/>
            <w:r w:rsidRPr="001D11CC">
              <w:rPr>
                <w:rFonts w:cs="Arial"/>
                <w:szCs w:val="18"/>
              </w:rPr>
              <w:t>sourceIndicator</w:t>
            </w:r>
            <w:proofErr w:type="spellEnd"/>
          </w:p>
        </w:tc>
        <w:tc>
          <w:tcPr>
            <w:tcW w:w="397" w:type="dxa"/>
          </w:tcPr>
          <w:p w14:paraId="2F3EAA4F" w14:textId="77777777" w:rsidR="00623B86" w:rsidRPr="005563DD" w:rsidRDefault="00623B86" w:rsidP="00F720B1">
            <w:pPr>
              <w:pStyle w:val="TAC"/>
              <w:rPr>
                <w:szCs w:val="18"/>
              </w:rPr>
            </w:pPr>
            <w:r w:rsidRPr="005563DD">
              <w:rPr>
                <w:szCs w:val="18"/>
              </w:rPr>
              <w:t>O</w:t>
            </w:r>
          </w:p>
        </w:tc>
        <w:tc>
          <w:tcPr>
            <w:tcW w:w="2895" w:type="dxa"/>
          </w:tcPr>
          <w:p w14:paraId="12186428" w14:textId="77777777" w:rsidR="00623B86" w:rsidRPr="00846C5C" w:rsidRDefault="00623B86" w:rsidP="00F720B1">
            <w:pPr>
              <w:pStyle w:val="TAL"/>
              <w:rPr>
                <w:szCs w:val="18"/>
              </w:rPr>
            </w:pPr>
            <w:r w:rsidRPr="009B1F2D">
              <w:rPr>
                <w:szCs w:val="18"/>
              </w:rPr>
              <w:t>ENUM(</w:t>
            </w:r>
          </w:p>
          <w:p w14:paraId="4CC702A2" w14:textId="77777777" w:rsidR="00623B86" w:rsidRPr="00A32054" w:rsidRDefault="00623B86" w:rsidP="00F720B1">
            <w:pPr>
              <w:pStyle w:val="TAL"/>
              <w:rPr>
                <w:szCs w:val="18"/>
              </w:rPr>
            </w:pPr>
            <w:proofErr w:type="spellStart"/>
            <w:r w:rsidRPr="00BB224E">
              <w:rPr>
                <w:szCs w:val="18"/>
              </w:rPr>
              <w:t>Resource_operation</w:t>
            </w:r>
            <w:proofErr w:type="spellEnd"/>
            <w:r w:rsidRPr="00BB224E">
              <w:rPr>
                <w:szCs w:val="18"/>
              </w:rPr>
              <w:t>,</w:t>
            </w:r>
          </w:p>
          <w:p w14:paraId="09BCF239" w14:textId="77777777" w:rsidR="00623B86" w:rsidRPr="004544E4" w:rsidRDefault="00623B86" w:rsidP="00F720B1">
            <w:pPr>
              <w:pStyle w:val="TAL"/>
              <w:rPr>
                <w:szCs w:val="18"/>
              </w:rPr>
            </w:pPr>
            <w:proofErr w:type="spellStart"/>
            <w:r w:rsidRPr="004544E4">
              <w:rPr>
                <w:szCs w:val="18"/>
              </w:rPr>
              <w:t>Management_operation</w:t>
            </w:r>
            <w:proofErr w:type="spellEnd"/>
            <w:r w:rsidRPr="004544E4">
              <w:rPr>
                <w:szCs w:val="18"/>
              </w:rPr>
              <w:t>,</w:t>
            </w:r>
          </w:p>
          <w:p w14:paraId="30A5215E" w14:textId="77777777" w:rsidR="00623B86" w:rsidRPr="007E2C0D" w:rsidRDefault="00623B86" w:rsidP="00F720B1">
            <w:pPr>
              <w:pStyle w:val="TAL"/>
              <w:rPr>
                <w:szCs w:val="18"/>
              </w:rPr>
            </w:pPr>
            <w:proofErr w:type="spellStart"/>
            <w:r w:rsidRPr="002B66C8">
              <w:rPr>
                <w:szCs w:val="18"/>
              </w:rPr>
              <w:t>SON_operation,Unknown</w:t>
            </w:r>
            <w:proofErr w:type="spellEnd"/>
            <w:r w:rsidRPr="002B66C8">
              <w:rPr>
                <w:szCs w:val="18"/>
              </w:rPr>
              <w:t xml:space="preserve">) </w:t>
            </w:r>
          </w:p>
        </w:tc>
        <w:tc>
          <w:tcPr>
            <w:tcW w:w="3128" w:type="dxa"/>
          </w:tcPr>
          <w:p w14:paraId="49FDD084" w14:textId="77777777" w:rsidR="00623B86" w:rsidRPr="009C1028" w:rsidRDefault="00623B86" w:rsidP="00F720B1">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623B86" w:rsidRPr="00D12BCB" w:rsidRDefault="00623B86" w:rsidP="00F720B1">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623B86" w:rsidRPr="00230F73" w:rsidRDefault="00623B86" w:rsidP="00F720B1">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623B86" w:rsidRPr="001D11CC" w:rsidRDefault="00623B86" w:rsidP="00F720B1">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623B86" w:rsidRPr="001D11CC" w:rsidRDefault="00623B86" w:rsidP="00F720B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623B86" w:rsidRPr="001D11CC" w:rsidRDefault="00623B86" w:rsidP="00F720B1">
            <w:pPr>
              <w:pStyle w:val="TAL"/>
              <w:rPr>
                <w:rFonts w:ascii="Helvetica" w:hAnsi="Helvetica"/>
                <w:szCs w:val="18"/>
              </w:rPr>
            </w:pPr>
          </w:p>
          <w:p w14:paraId="3ED36221" w14:textId="77777777" w:rsidR="00623B86" w:rsidRPr="001D11CC" w:rsidRDefault="00623B86" w:rsidP="00F720B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7B3C6439" w14:textId="77777777" w:rsidTr="00F720B1">
        <w:trPr>
          <w:jc w:val="center"/>
        </w:trPr>
        <w:tc>
          <w:tcPr>
            <w:tcW w:w="2817" w:type="dxa"/>
          </w:tcPr>
          <w:p w14:paraId="170E7C91" w14:textId="77777777" w:rsidR="00623B86" w:rsidRPr="004544E4" w:rsidRDefault="00623B86" w:rsidP="00F720B1">
            <w:pPr>
              <w:pStyle w:val="TAL"/>
              <w:rPr>
                <w:rFonts w:cs="Arial"/>
                <w:szCs w:val="18"/>
              </w:rPr>
            </w:pPr>
            <w:proofErr w:type="spellStart"/>
            <w:r w:rsidRPr="001D11CC">
              <w:rPr>
                <w:rFonts w:cs="Arial"/>
                <w:szCs w:val="18"/>
              </w:rPr>
              <w:t>attributeList</w:t>
            </w:r>
            <w:proofErr w:type="spellEnd"/>
          </w:p>
        </w:tc>
        <w:tc>
          <w:tcPr>
            <w:tcW w:w="397" w:type="dxa"/>
          </w:tcPr>
          <w:p w14:paraId="21CD96ED" w14:textId="77777777" w:rsidR="00623B86" w:rsidRPr="00846C5C" w:rsidRDefault="00623B86" w:rsidP="00F720B1">
            <w:pPr>
              <w:pStyle w:val="TAC"/>
              <w:rPr>
                <w:szCs w:val="18"/>
              </w:rPr>
            </w:pPr>
            <w:r w:rsidRPr="009B1F2D">
              <w:rPr>
                <w:szCs w:val="18"/>
              </w:rPr>
              <w:t>O</w:t>
            </w:r>
          </w:p>
        </w:tc>
        <w:tc>
          <w:tcPr>
            <w:tcW w:w="2895" w:type="dxa"/>
          </w:tcPr>
          <w:p w14:paraId="6723CA2D" w14:textId="77777777" w:rsidR="00623B86" w:rsidRPr="00A32054" w:rsidRDefault="00623B86" w:rsidP="00F720B1">
            <w:pPr>
              <w:pStyle w:val="TAL"/>
              <w:rPr>
                <w:szCs w:val="18"/>
              </w:rPr>
            </w:pPr>
            <w:r w:rsidRPr="00BB224E">
              <w:rPr>
                <w:szCs w:val="18"/>
              </w:rPr>
              <w:t>LIST OF SEQUENCE &lt;</w:t>
            </w:r>
            <w:proofErr w:type="spellStart"/>
            <w:r w:rsidRPr="00BB224E">
              <w:rPr>
                <w:szCs w:val="18"/>
              </w:rPr>
              <w:t>AttributeName</w:t>
            </w:r>
            <w:proofErr w:type="spellEnd"/>
            <w:r w:rsidRPr="00BB224E">
              <w:rPr>
                <w:szCs w:val="18"/>
              </w:rPr>
              <w:t xml:space="preserve">, </w:t>
            </w:r>
            <w:proofErr w:type="spellStart"/>
            <w:r w:rsidRPr="00BB224E">
              <w:rPr>
                <w:szCs w:val="18"/>
              </w:rPr>
              <w:t>AttributeValue</w:t>
            </w:r>
            <w:proofErr w:type="spellEnd"/>
            <w:r w:rsidRPr="00BB224E">
              <w:rPr>
                <w:szCs w:val="18"/>
              </w:rPr>
              <w:t>&gt;</w:t>
            </w:r>
          </w:p>
        </w:tc>
        <w:tc>
          <w:tcPr>
            <w:tcW w:w="3128" w:type="dxa"/>
          </w:tcPr>
          <w:p w14:paraId="63101682" w14:textId="77777777" w:rsidR="00623B86" w:rsidRPr="002B66C8" w:rsidRDefault="00623B86" w:rsidP="00F720B1">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392" w:name="_Toc20494382"/>
      <w:bookmarkStart w:id="393" w:name="_Toc26975402"/>
      <w:bookmarkStart w:id="394" w:name="_Toc35856275"/>
      <w:bookmarkStart w:id="395" w:name="_Toc44001127"/>
      <w:bookmarkStart w:id="396" w:name="_Toc51580726"/>
      <w:bookmarkStart w:id="397" w:name="_Toc52355989"/>
      <w:bookmarkStart w:id="398" w:name="_Toc55227559"/>
      <w:bookmarkStart w:id="399" w:name="_Toc138323112"/>
      <w:bookmarkStart w:id="400" w:name="_Toc193447654"/>
      <w:r>
        <w:t>11.1.1.7.3</w:t>
      </w:r>
      <w:r>
        <w:tab/>
        <w:t>Triggering event</w:t>
      </w:r>
      <w:bookmarkEnd w:id="392"/>
      <w:bookmarkEnd w:id="393"/>
      <w:bookmarkEnd w:id="394"/>
      <w:bookmarkEnd w:id="395"/>
      <w:bookmarkEnd w:id="396"/>
      <w:bookmarkEnd w:id="397"/>
      <w:bookmarkEnd w:id="398"/>
      <w:bookmarkEnd w:id="399"/>
      <w:bookmarkEnd w:id="400"/>
    </w:p>
    <w:p w14:paraId="1589C13D" w14:textId="77777777" w:rsidR="00623B86" w:rsidRDefault="00623B86" w:rsidP="00623B86">
      <w:pPr>
        <w:pStyle w:val="Heading6"/>
      </w:pPr>
      <w:bookmarkStart w:id="401" w:name="_Toc20494383"/>
      <w:bookmarkStart w:id="402" w:name="_Toc26975403"/>
      <w:bookmarkStart w:id="403" w:name="_Toc35856276"/>
      <w:bookmarkStart w:id="404" w:name="_Toc44001128"/>
      <w:bookmarkStart w:id="405" w:name="_Toc51580727"/>
      <w:bookmarkStart w:id="406" w:name="_Toc52355990"/>
      <w:bookmarkStart w:id="407" w:name="_Toc55227560"/>
      <w:bookmarkStart w:id="408" w:name="_Toc138323113"/>
      <w:bookmarkStart w:id="409" w:name="_Toc193447655"/>
      <w:r>
        <w:t>11.1.1.7.3.1</w:t>
      </w:r>
      <w:r>
        <w:tab/>
        <w:t>From-state</w:t>
      </w:r>
      <w:bookmarkEnd w:id="401"/>
      <w:bookmarkEnd w:id="402"/>
      <w:bookmarkEnd w:id="403"/>
      <w:bookmarkEnd w:id="404"/>
      <w:bookmarkEnd w:id="405"/>
      <w:bookmarkEnd w:id="406"/>
      <w:bookmarkEnd w:id="407"/>
      <w:bookmarkEnd w:id="408"/>
      <w:bookmarkEnd w:id="409"/>
    </w:p>
    <w:p w14:paraId="60C707F7" w14:textId="77777777" w:rsidR="00623B86" w:rsidRDefault="00623B86" w:rsidP="00623B86">
      <w:proofErr w:type="spellStart"/>
      <w:r>
        <w:t>stateBeforeObjectCreation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F720B1">
        <w:trPr>
          <w:jc w:val="center"/>
        </w:trPr>
        <w:tc>
          <w:tcPr>
            <w:tcW w:w="1851" w:type="pct"/>
            <w:shd w:val="clear" w:color="auto" w:fill="BFBFBF"/>
          </w:tcPr>
          <w:p w14:paraId="4E898185" w14:textId="77777777" w:rsidR="00623B86" w:rsidRPr="004544E4" w:rsidRDefault="00623B86" w:rsidP="00F720B1">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F720B1">
            <w:pPr>
              <w:pStyle w:val="TAH"/>
              <w:rPr>
                <w:szCs w:val="18"/>
              </w:rPr>
            </w:pPr>
            <w:r w:rsidRPr="009B1F2D">
              <w:rPr>
                <w:szCs w:val="18"/>
              </w:rPr>
              <w:t>Definition</w:t>
            </w:r>
          </w:p>
        </w:tc>
      </w:tr>
      <w:tr w:rsidR="00623B86" w:rsidRPr="009B1F2D" w14:paraId="4D9E0403" w14:textId="77777777" w:rsidTr="00F720B1">
        <w:trPr>
          <w:jc w:val="center"/>
        </w:trPr>
        <w:tc>
          <w:tcPr>
            <w:tcW w:w="1851" w:type="pct"/>
          </w:tcPr>
          <w:p w14:paraId="0B28A9FA" w14:textId="77777777" w:rsidR="00623B86" w:rsidRPr="001D11CC" w:rsidRDefault="00623B86" w:rsidP="00F720B1">
            <w:pPr>
              <w:pStyle w:val="TAL"/>
              <w:rPr>
                <w:rFonts w:cs="Arial"/>
                <w:szCs w:val="18"/>
              </w:rPr>
            </w:pPr>
            <w:proofErr w:type="spellStart"/>
            <w:r w:rsidRPr="001D11CC">
              <w:rPr>
                <w:rFonts w:cs="Arial"/>
                <w:szCs w:val="18"/>
              </w:rPr>
              <w:t>stateBeforeObjectCreation</w:t>
            </w:r>
            <w:proofErr w:type="spellEnd"/>
          </w:p>
        </w:tc>
        <w:tc>
          <w:tcPr>
            <w:tcW w:w="3149" w:type="pct"/>
          </w:tcPr>
          <w:p w14:paraId="320D91C5" w14:textId="77777777" w:rsidR="00623B86" w:rsidRPr="005563DD" w:rsidRDefault="00623B86" w:rsidP="00F720B1">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w:t>
            </w:r>
          </w:p>
        </w:tc>
      </w:tr>
    </w:tbl>
    <w:p w14:paraId="420CD1F0" w14:textId="77777777" w:rsidR="00623B86" w:rsidRDefault="00623B86" w:rsidP="00623B86"/>
    <w:p w14:paraId="00DEBEC8" w14:textId="77777777" w:rsidR="00623B86" w:rsidRDefault="00623B86" w:rsidP="00623B86">
      <w:pPr>
        <w:pStyle w:val="Heading6"/>
      </w:pPr>
      <w:bookmarkStart w:id="410" w:name="_Toc20494384"/>
      <w:bookmarkStart w:id="411" w:name="_Toc26975404"/>
      <w:bookmarkStart w:id="412" w:name="_Toc35856277"/>
      <w:bookmarkStart w:id="413" w:name="_Toc44001129"/>
      <w:bookmarkStart w:id="414" w:name="_Toc51580728"/>
      <w:bookmarkStart w:id="415" w:name="_Toc52355991"/>
      <w:bookmarkStart w:id="416" w:name="_Toc55227561"/>
      <w:bookmarkStart w:id="417" w:name="_Toc138323114"/>
      <w:bookmarkStart w:id="418" w:name="_Toc193447656"/>
      <w:r>
        <w:t>11.1.1.7.3.2</w:t>
      </w:r>
      <w:r>
        <w:tab/>
        <w:t>To-state</w:t>
      </w:r>
      <w:bookmarkEnd w:id="410"/>
      <w:bookmarkEnd w:id="411"/>
      <w:bookmarkEnd w:id="412"/>
      <w:bookmarkEnd w:id="413"/>
      <w:bookmarkEnd w:id="414"/>
      <w:bookmarkEnd w:id="415"/>
      <w:bookmarkEnd w:id="416"/>
      <w:bookmarkEnd w:id="417"/>
      <w:bookmarkEnd w:id="418"/>
    </w:p>
    <w:p w14:paraId="7C49A2EB" w14:textId="77777777" w:rsidR="00623B86" w:rsidRDefault="00623B86" w:rsidP="00623B86">
      <w:pPr>
        <w:keepNext/>
      </w:pPr>
      <w:proofErr w:type="spellStart"/>
      <w:r>
        <w:t>stateAfterObjectCreation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F720B1">
        <w:trPr>
          <w:jc w:val="center"/>
        </w:trPr>
        <w:tc>
          <w:tcPr>
            <w:tcW w:w="1742" w:type="pct"/>
            <w:shd w:val="clear" w:color="auto" w:fill="BFBFBF"/>
          </w:tcPr>
          <w:p w14:paraId="2FFC0E47" w14:textId="77777777" w:rsidR="00623B86" w:rsidRPr="004544E4" w:rsidRDefault="00623B86" w:rsidP="00F720B1">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F720B1">
            <w:pPr>
              <w:pStyle w:val="TAH"/>
              <w:rPr>
                <w:szCs w:val="18"/>
              </w:rPr>
            </w:pPr>
            <w:r w:rsidRPr="009B1F2D">
              <w:rPr>
                <w:szCs w:val="18"/>
              </w:rPr>
              <w:t>Definition</w:t>
            </w:r>
          </w:p>
        </w:tc>
      </w:tr>
      <w:tr w:rsidR="00623B86" w:rsidRPr="009B1F2D" w14:paraId="3D591468" w14:textId="77777777" w:rsidTr="00F720B1">
        <w:trPr>
          <w:jc w:val="center"/>
        </w:trPr>
        <w:tc>
          <w:tcPr>
            <w:tcW w:w="1742" w:type="pct"/>
          </w:tcPr>
          <w:p w14:paraId="4781BF9A" w14:textId="77777777" w:rsidR="00623B86" w:rsidRPr="001D11CC" w:rsidRDefault="00623B86" w:rsidP="00F720B1">
            <w:pPr>
              <w:pStyle w:val="TAL"/>
              <w:rPr>
                <w:rFonts w:cs="Arial"/>
                <w:szCs w:val="18"/>
              </w:rPr>
            </w:pPr>
            <w:proofErr w:type="spellStart"/>
            <w:r w:rsidRPr="001D11CC">
              <w:rPr>
                <w:rFonts w:cs="Arial"/>
                <w:szCs w:val="18"/>
              </w:rPr>
              <w:t>stateAfterObjectCreation</w:t>
            </w:r>
            <w:proofErr w:type="spellEnd"/>
          </w:p>
        </w:tc>
        <w:tc>
          <w:tcPr>
            <w:tcW w:w="3258" w:type="pct"/>
          </w:tcPr>
          <w:p w14:paraId="57A057E7" w14:textId="77777777" w:rsidR="00623B86" w:rsidRPr="005563DD" w:rsidRDefault="00623B86" w:rsidP="00F720B1">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419" w:name="_Toc20494385"/>
      <w:bookmarkStart w:id="420" w:name="_Toc26975405"/>
      <w:bookmarkStart w:id="421" w:name="_Toc35856278"/>
      <w:bookmarkStart w:id="422" w:name="_Toc44001130"/>
      <w:bookmarkStart w:id="423" w:name="_Toc51580729"/>
      <w:bookmarkStart w:id="424" w:name="_Toc52355992"/>
      <w:bookmarkStart w:id="425" w:name="_Toc55227562"/>
      <w:bookmarkStart w:id="426" w:name="_Toc138323115"/>
      <w:bookmarkStart w:id="427" w:name="_Toc193447657"/>
      <w:r>
        <w:t>11.1.</w:t>
      </w:r>
      <w:r>
        <w:rPr>
          <w:rFonts w:hint="eastAsia"/>
          <w:lang w:eastAsia="zh-CN"/>
        </w:rPr>
        <w:t>1</w:t>
      </w:r>
      <w:r>
        <w:t>.8</w:t>
      </w:r>
      <w:r>
        <w:tab/>
        <w:t xml:space="preserve">Notification </w:t>
      </w:r>
      <w:proofErr w:type="spellStart"/>
      <w:r w:rsidRPr="001D11CC">
        <w:rPr>
          <w:rFonts w:cs="Arial"/>
        </w:rPr>
        <w:t>notifyMOIDeletion</w:t>
      </w:r>
      <w:bookmarkEnd w:id="419"/>
      <w:bookmarkEnd w:id="420"/>
      <w:bookmarkEnd w:id="421"/>
      <w:bookmarkEnd w:id="422"/>
      <w:bookmarkEnd w:id="423"/>
      <w:bookmarkEnd w:id="424"/>
      <w:bookmarkEnd w:id="425"/>
      <w:bookmarkEnd w:id="426"/>
      <w:bookmarkEnd w:id="427"/>
      <w:proofErr w:type="spellEnd"/>
    </w:p>
    <w:p w14:paraId="76070DD9" w14:textId="77777777" w:rsidR="00623B86" w:rsidRPr="00CF2F3C" w:rsidRDefault="00623B86" w:rsidP="00623B86">
      <w:pPr>
        <w:pStyle w:val="Heading5"/>
      </w:pPr>
      <w:bookmarkStart w:id="428" w:name="_Toc20494386"/>
      <w:bookmarkStart w:id="429" w:name="_Toc26975406"/>
      <w:bookmarkStart w:id="430" w:name="_Toc35856279"/>
      <w:bookmarkStart w:id="431" w:name="_Toc44001131"/>
      <w:bookmarkStart w:id="432" w:name="_Toc51580730"/>
      <w:bookmarkStart w:id="433" w:name="_Toc52355993"/>
      <w:bookmarkStart w:id="434" w:name="_Toc55227563"/>
      <w:bookmarkStart w:id="435" w:name="_Toc138323116"/>
      <w:bookmarkStart w:id="436" w:name="_Toc193447658"/>
      <w:r>
        <w:t>11.1.1.8.1</w:t>
      </w:r>
      <w:r>
        <w:tab/>
        <w:t>Definition</w:t>
      </w:r>
      <w:bookmarkEnd w:id="428"/>
      <w:bookmarkEnd w:id="429"/>
      <w:bookmarkEnd w:id="430"/>
      <w:bookmarkEnd w:id="431"/>
      <w:bookmarkEnd w:id="432"/>
      <w:bookmarkEnd w:id="433"/>
      <w:bookmarkEnd w:id="434"/>
      <w:bookmarkEnd w:id="435"/>
      <w:bookmarkEnd w:id="436"/>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437" w:name="_Toc20494387"/>
      <w:bookmarkStart w:id="438" w:name="_Toc26975407"/>
      <w:bookmarkStart w:id="439" w:name="_Toc35856280"/>
      <w:bookmarkStart w:id="440" w:name="_Toc44001132"/>
      <w:bookmarkStart w:id="441" w:name="_Toc51580731"/>
      <w:bookmarkStart w:id="442" w:name="_Toc52355994"/>
      <w:bookmarkStart w:id="443" w:name="_Toc55227564"/>
      <w:bookmarkStart w:id="444" w:name="_Toc138323117"/>
      <w:bookmarkStart w:id="445" w:name="_Toc193447659"/>
      <w:r>
        <w:t>11.1.1.8.2</w:t>
      </w:r>
      <w:r>
        <w:tab/>
        <w:t>Input parameters</w:t>
      </w:r>
      <w:bookmarkEnd w:id="437"/>
      <w:bookmarkEnd w:id="438"/>
      <w:bookmarkEnd w:id="439"/>
      <w:bookmarkEnd w:id="440"/>
      <w:bookmarkEnd w:id="441"/>
      <w:bookmarkEnd w:id="442"/>
      <w:bookmarkEnd w:id="443"/>
      <w:bookmarkEnd w:id="444"/>
      <w:bookmarkEnd w:id="4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F720B1">
        <w:trPr>
          <w:jc w:val="center"/>
        </w:trPr>
        <w:tc>
          <w:tcPr>
            <w:tcW w:w="2818" w:type="dxa"/>
            <w:shd w:val="clear" w:color="auto" w:fill="BFBFBF"/>
          </w:tcPr>
          <w:p w14:paraId="7358E075" w14:textId="77777777" w:rsidR="00623B86" w:rsidRPr="004544E4" w:rsidRDefault="00623B86" w:rsidP="00F720B1">
            <w:pPr>
              <w:pStyle w:val="TAH"/>
              <w:rPr>
                <w:rFonts w:cs="Arial"/>
                <w:szCs w:val="18"/>
              </w:rPr>
            </w:pPr>
            <w:r w:rsidRPr="004544E4">
              <w:rPr>
                <w:rFonts w:cs="Arial"/>
                <w:szCs w:val="18"/>
              </w:rPr>
              <w:t>Parameter Name</w:t>
            </w:r>
          </w:p>
        </w:tc>
        <w:tc>
          <w:tcPr>
            <w:tcW w:w="397" w:type="dxa"/>
            <w:shd w:val="clear" w:color="auto" w:fill="BFBFBF"/>
          </w:tcPr>
          <w:p w14:paraId="33A7DB85" w14:textId="77777777" w:rsidR="00623B86" w:rsidRPr="00846C5C" w:rsidRDefault="00623B86" w:rsidP="00F720B1">
            <w:pPr>
              <w:pStyle w:val="TAH"/>
              <w:rPr>
                <w:szCs w:val="18"/>
              </w:rPr>
            </w:pPr>
            <w:r w:rsidRPr="009B1F2D">
              <w:rPr>
                <w:szCs w:val="18"/>
              </w:rPr>
              <w:t>S</w:t>
            </w:r>
          </w:p>
        </w:tc>
        <w:tc>
          <w:tcPr>
            <w:tcW w:w="2912" w:type="dxa"/>
            <w:shd w:val="clear" w:color="auto" w:fill="BFBFBF"/>
          </w:tcPr>
          <w:p w14:paraId="499D5043" w14:textId="77777777" w:rsidR="00623B86" w:rsidRPr="00A32054" w:rsidRDefault="00623B86" w:rsidP="00F720B1">
            <w:pPr>
              <w:pStyle w:val="TAH"/>
              <w:rPr>
                <w:szCs w:val="18"/>
              </w:rPr>
            </w:pPr>
            <w:r w:rsidRPr="00BB224E">
              <w:rPr>
                <w:szCs w:val="18"/>
              </w:rPr>
              <w:t>Information Type / Legal Values</w:t>
            </w:r>
          </w:p>
        </w:tc>
        <w:tc>
          <w:tcPr>
            <w:tcW w:w="3108" w:type="dxa"/>
            <w:shd w:val="clear" w:color="auto" w:fill="BFBFBF"/>
          </w:tcPr>
          <w:p w14:paraId="331CF71A" w14:textId="77777777" w:rsidR="00623B86" w:rsidRPr="004544E4" w:rsidRDefault="00623B86" w:rsidP="00F720B1">
            <w:pPr>
              <w:pStyle w:val="TAH"/>
              <w:rPr>
                <w:szCs w:val="18"/>
              </w:rPr>
            </w:pPr>
            <w:r w:rsidRPr="004544E4">
              <w:rPr>
                <w:szCs w:val="18"/>
              </w:rPr>
              <w:t>Comment</w:t>
            </w:r>
          </w:p>
        </w:tc>
      </w:tr>
      <w:tr w:rsidR="00623B86" w:rsidRPr="009B1F2D" w14:paraId="741B86D5" w14:textId="77777777" w:rsidTr="00F720B1">
        <w:trPr>
          <w:jc w:val="center"/>
        </w:trPr>
        <w:tc>
          <w:tcPr>
            <w:tcW w:w="2818" w:type="dxa"/>
          </w:tcPr>
          <w:p w14:paraId="38E25CBA" w14:textId="77777777" w:rsidR="00623B86" w:rsidRPr="001D11CC" w:rsidRDefault="00623B86" w:rsidP="00F720B1">
            <w:pPr>
              <w:pStyle w:val="TAL"/>
              <w:rPr>
                <w:rFonts w:cs="Arial"/>
                <w:szCs w:val="18"/>
              </w:rPr>
            </w:pPr>
            <w:proofErr w:type="spellStart"/>
            <w:r w:rsidRPr="001D11CC">
              <w:rPr>
                <w:rFonts w:cs="Arial"/>
                <w:szCs w:val="18"/>
              </w:rPr>
              <w:t>objectClass</w:t>
            </w:r>
            <w:proofErr w:type="spellEnd"/>
          </w:p>
        </w:tc>
        <w:tc>
          <w:tcPr>
            <w:tcW w:w="397" w:type="dxa"/>
          </w:tcPr>
          <w:p w14:paraId="5F0C2868" w14:textId="77777777" w:rsidR="00623B86" w:rsidRPr="00846C5C" w:rsidRDefault="00623B86" w:rsidP="00F720B1">
            <w:pPr>
              <w:pStyle w:val="TAL"/>
              <w:jc w:val="center"/>
              <w:rPr>
                <w:szCs w:val="18"/>
              </w:rPr>
            </w:pPr>
            <w:r w:rsidRPr="009B1F2D">
              <w:rPr>
                <w:szCs w:val="18"/>
              </w:rPr>
              <w:t>M</w:t>
            </w:r>
          </w:p>
        </w:tc>
        <w:tc>
          <w:tcPr>
            <w:tcW w:w="2912" w:type="dxa"/>
          </w:tcPr>
          <w:p w14:paraId="7076F9A4" w14:textId="77777777" w:rsidR="00623B86" w:rsidRPr="004544E4" w:rsidRDefault="00623B86" w:rsidP="00F720B1">
            <w:pPr>
              <w:pStyle w:val="TAL"/>
              <w:rPr>
                <w:szCs w:val="18"/>
              </w:rPr>
            </w:pPr>
            <w:r>
              <w:t xml:space="preserve"> </w:t>
            </w:r>
            <w:proofErr w:type="spellStart"/>
            <w:r w:rsidRPr="0070161B">
              <w:rPr>
                <w:szCs w:val="18"/>
              </w:rPr>
              <w:t>ManagedEntity.objectClass</w:t>
            </w:r>
            <w:proofErr w:type="spellEnd"/>
          </w:p>
        </w:tc>
        <w:tc>
          <w:tcPr>
            <w:tcW w:w="3108" w:type="dxa"/>
          </w:tcPr>
          <w:p w14:paraId="1F53FCF2" w14:textId="77777777" w:rsidR="00623B86" w:rsidRPr="001E0433" w:rsidRDefault="00623B86" w:rsidP="00F720B1">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F720B1">
        <w:trPr>
          <w:jc w:val="center"/>
        </w:trPr>
        <w:tc>
          <w:tcPr>
            <w:tcW w:w="2818" w:type="dxa"/>
          </w:tcPr>
          <w:p w14:paraId="5F109F0D" w14:textId="77777777" w:rsidR="00623B86" w:rsidRPr="001D11CC" w:rsidRDefault="00623B86" w:rsidP="00F720B1">
            <w:pPr>
              <w:pStyle w:val="TAL"/>
              <w:rPr>
                <w:rFonts w:cs="Arial"/>
                <w:szCs w:val="18"/>
              </w:rPr>
            </w:pPr>
            <w:proofErr w:type="spellStart"/>
            <w:r w:rsidRPr="001D11CC">
              <w:rPr>
                <w:rFonts w:cs="Arial"/>
                <w:szCs w:val="18"/>
              </w:rPr>
              <w:t>objectInstance</w:t>
            </w:r>
            <w:proofErr w:type="spellEnd"/>
          </w:p>
        </w:tc>
        <w:tc>
          <w:tcPr>
            <w:tcW w:w="397" w:type="dxa"/>
          </w:tcPr>
          <w:p w14:paraId="1BB2915D" w14:textId="77777777" w:rsidR="00623B86" w:rsidRPr="00846C5C" w:rsidRDefault="00623B86" w:rsidP="00F720B1">
            <w:pPr>
              <w:pStyle w:val="TAL"/>
              <w:jc w:val="center"/>
              <w:rPr>
                <w:szCs w:val="18"/>
              </w:rPr>
            </w:pPr>
            <w:r w:rsidRPr="009B1F2D">
              <w:rPr>
                <w:szCs w:val="18"/>
              </w:rPr>
              <w:t>M</w:t>
            </w:r>
          </w:p>
        </w:tc>
        <w:tc>
          <w:tcPr>
            <w:tcW w:w="2912" w:type="dxa"/>
          </w:tcPr>
          <w:p w14:paraId="2C7F55E2" w14:textId="77777777" w:rsidR="00623B86" w:rsidRPr="004544E4" w:rsidRDefault="00623B86" w:rsidP="00F720B1">
            <w:pPr>
              <w:pStyle w:val="TAL"/>
              <w:rPr>
                <w:szCs w:val="18"/>
              </w:rPr>
            </w:pPr>
            <w:proofErr w:type="spellStart"/>
            <w:r w:rsidRPr="0070161B">
              <w:rPr>
                <w:szCs w:val="18"/>
              </w:rPr>
              <w:t>ManagedEntity.objectInstance</w:t>
            </w:r>
            <w:proofErr w:type="spellEnd"/>
          </w:p>
        </w:tc>
        <w:tc>
          <w:tcPr>
            <w:tcW w:w="3108" w:type="dxa"/>
          </w:tcPr>
          <w:p w14:paraId="2C0E8250" w14:textId="77777777" w:rsidR="00623B86" w:rsidRPr="001E0433" w:rsidRDefault="00623B86" w:rsidP="00F720B1">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F720B1">
        <w:trPr>
          <w:jc w:val="center"/>
        </w:trPr>
        <w:tc>
          <w:tcPr>
            <w:tcW w:w="2818" w:type="dxa"/>
          </w:tcPr>
          <w:p w14:paraId="6DF2A41D" w14:textId="77777777" w:rsidR="00623B86" w:rsidRPr="001D11CC" w:rsidRDefault="00623B86" w:rsidP="00F720B1">
            <w:pPr>
              <w:pStyle w:val="TAL"/>
              <w:rPr>
                <w:rFonts w:cs="Arial"/>
                <w:szCs w:val="18"/>
              </w:rPr>
            </w:pPr>
            <w:proofErr w:type="spellStart"/>
            <w:r w:rsidRPr="001D11CC">
              <w:rPr>
                <w:rFonts w:cs="Arial"/>
                <w:szCs w:val="18"/>
              </w:rPr>
              <w:t>notificationId</w:t>
            </w:r>
            <w:proofErr w:type="spellEnd"/>
          </w:p>
        </w:tc>
        <w:tc>
          <w:tcPr>
            <w:tcW w:w="397" w:type="dxa"/>
          </w:tcPr>
          <w:p w14:paraId="108EE313" w14:textId="77777777" w:rsidR="00623B86" w:rsidRPr="00846C5C" w:rsidRDefault="00623B86" w:rsidP="00F720B1">
            <w:pPr>
              <w:pStyle w:val="TAL"/>
              <w:jc w:val="center"/>
              <w:rPr>
                <w:szCs w:val="18"/>
              </w:rPr>
            </w:pPr>
            <w:r w:rsidRPr="009B1F2D">
              <w:rPr>
                <w:szCs w:val="18"/>
              </w:rPr>
              <w:t>M</w:t>
            </w:r>
          </w:p>
        </w:tc>
        <w:tc>
          <w:tcPr>
            <w:tcW w:w="2912" w:type="dxa"/>
          </w:tcPr>
          <w:p w14:paraId="54AA112A" w14:textId="77777777" w:rsidR="00623B86" w:rsidRPr="00A32054" w:rsidRDefault="00623B86" w:rsidP="00F720B1">
            <w:pPr>
              <w:pStyle w:val="TAL"/>
              <w:rPr>
                <w:szCs w:val="18"/>
              </w:rPr>
            </w:pPr>
            <w:r w:rsidRPr="00BB224E">
              <w:rPr>
                <w:szCs w:val="18"/>
              </w:rPr>
              <w:t>This is an identifier for the notification, which may be used to correlate notifications.</w:t>
            </w:r>
          </w:p>
        </w:tc>
        <w:tc>
          <w:tcPr>
            <w:tcW w:w="3108" w:type="dxa"/>
          </w:tcPr>
          <w:p w14:paraId="1B615A1E" w14:textId="77777777" w:rsidR="00623B86" w:rsidRPr="001E0433" w:rsidRDefault="00623B86" w:rsidP="00F720B1">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F720B1">
            <w:pPr>
              <w:pStyle w:val="TAL"/>
              <w:rPr>
                <w:szCs w:val="18"/>
              </w:rPr>
            </w:pPr>
          </w:p>
        </w:tc>
      </w:tr>
      <w:tr w:rsidR="00623B86" w:rsidRPr="009B1F2D" w14:paraId="14725129" w14:textId="77777777" w:rsidTr="00F720B1">
        <w:trPr>
          <w:jc w:val="center"/>
        </w:trPr>
        <w:tc>
          <w:tcPr>
            <w:tcW w:w="2818" w:type="dxa"/>
          </w:tcPr>
          <w:p w14:paraId="1EB7E3CA" w14:textId="77777777" w:rsidR="00623B86" w:rsidRPr="001D11CC" w:rsidRDefault="00623B86" w:rsidP="00F720B1">
            <w:pPr>
              <w:pStyle w:val="TAL"/>
              <w:rPr>
                <w:rFonts w:cs="Arial"/>
                <w:szCs w:val="18"/>
              </w:rPr>
            </w:pPr>
            <w:proofErr w:type="spellStart"/>
            <w:r w:rsidRPr="001D11CC">
              <w:rPr>
                <w:rFonts w:cs="Arial"/>
                <w:szCs w:val="18"/>
              </w:rPr>
              <w:t>notificationType</w:t>
            </w:r>
            <w:proofErr w:type="spellEnd"/>
          </w:p>
        </w:tc>
        <w:tc>
          <w:tcPr>
            <w:tcW w:w="397" w:type="dxa"/>
          </w:tcPr>
          <w:p w14:paraId="0FAA7417" w14:textId="77777777" w:rsidR="00623B86" w:rsidRPr="005563DD" w:rsidRDefault="00623B86" w:rsidP="00F720B1">
            <w:pPr>
              <w:pStyle w:val="TAL"/>
              <w:jc w:val="center"/>
              <w:rPr>
                <w:szCs w:val="18"/>
              </w:rPr>
            </w:pPr>
            <w:r w:rsidRPr="005563DD">
              <w:rPr>
                <w:szCs w:val="18"/>
              </w:rPr>
              <w:t>M</w:t>
            </w:r>
          </w:p>
        </w:tc>
        <w:tc>
          <w:tcPr>
            <w:tcW w:w="2912" w:type="dxa"/>
          </w:tcPr>
          <w:p w14:paraId="19345749" w14:textId="77777777" w:rsidR="00623B86" w:rsidRPr="00A32054" w:rsidRDefault="00623B86" w:rsidP="00F720B1">
            <w:pPr>
              <w:pStyle w:val="TAL"/>
              <w:rPr>
                <w:szCs w:val="18"/>
              </w:rPr>
            </w:pPr>
            <w:r w:rsidRPr="009B1F2D">
              <w:rPr>
                <w:szCs w:val="18"/>
              </w:rPr>
              <w:t>It specifies the type of provisi</w:t>
            </w:r>
            <w:r w:rsidRPr="00846C5C">
              <w:rPr>
                <w:szCs w:val="18"/>
              </w:rPr>
              <w:t>oning management services related notifications. The value “</w:t>
            </w:r>
            <w:proofErr w:type="spellStart"/>
            <w:r w:rsidRPr="00846C5C">
              <w:rPr>
                <w:szCs w:val="18"/>
              </w:rPr>
              <w:t>notifyMOIDeletion</w:t>
            </w:r>
            <w:proofErr w:type="spellEnd"/>
            <w:r w:rsidRPr="00846C5C">
              <w:rPr>
                <w:szCs w:val="18"/>
              </w:rPr>
              <w:t>” shall be carrie</w:t>
            </w:r>
            <w:r w:rsidRPr="00BB224E">
              <w:rPr>
                <w:szCs w:val="18"/>
              </w:rPr>
              <w:t>d.</w:t>
            </w:r>
          </w:p>
          <w:p w14:paraId="08053AD7" w14:textId="77777777" w:rsidR="00623B86" w:rsidRPr="004544E4" w:rsidRDefault="00623B86" w:rsidP="00F720B1">
            <w:pPr>
              <w:pStyle w:val="TAL"/>
              <w:rPr>
                <w:szCs w:val="18"/>
              </w:rPr>
            </w:pPr>
          </w:p>
        </w:tc>
        <w:tc>
          <w:tcPr>
            <w:tcW w:w="3108" w:type="dxa"/>
          </w:tcPr>
          <w:p w14:paraId="4BAF057C" w14:textId="77777777" w:rsidR="00623B86" w:rsidRPr="002B66C8" w:rsidRDefault="00623B86" w:rsidP="00F720B1">
            <w:pPr>
              <w:pStyle w:val="TAL"/>
              <w:rPr>
                <w:szCs w:val="18"/>
                <w:lang w:eastAsia="zh-CN"/>
              </w:rPr>
            </w:pPr>
            <w:r w:rsidRPr="002B66C8">
              <w:rPr>
                <w:szCs w:val="18"/>
              </w:rPr>
              <w:t>It specifies the type of notification.</w:t>
            </w:r>
          </w:p>
        </w:tc>
      </w:tr>
      <w:tr w:rsidR="00623B86" w:rsidRPr="009B1F2D" w14:paraId="6FD1DC97" w14:textId="77777777" w:rsidTr="00F720B1">
        <w:trPr>
          <w:jc w:val="center"/>
        </w:trPr>
        <w:tc>
          <w:tcPr>
            <w:tcW w:w="2818" w:type="dxa"/>
          </w:tcPr>
          <w:p w14:paraId="00A04B4B" w14:textId="77777777" w:rsidR="00623B86" w:rsidRPr="001D11CC" w:rsidRDefault="00623B86" w:rsidP="00F720B1">
            <w:pPr>
              <w:pStyle w:val="TAL"/>
              <w:rPr>
                <w:rFonts w:cs="Arial"/>
                <w:szCs w:val="18"/>
              </w:rPr>
            </w:pPr>
            <w:proofErr w:type="spellStart"/>
            <w:r w:rsidRPr="001D11CC">
              <w:rPr>
                <w:rFonts w:cs="Arial"/>
                <w:szCs w:val="18"/>
              </w:rPr>
              <w:t>eventTime</w:t>
            </w:r>
            <w:proofErr w:type="spellEnd"/>
          </w:p>
        </w:tc>
        <w:tc>
          <w:tcPr>
            <w:tcW w:w="397" w:type="dxa"/>
          </w:tcPr>
          <w:p w14:paraId="207534F8" w14:textId="77777777" w:rsidR="00623B86" w:rsidRPr="005563DD" w:rsidRDefault="00623B86" w:rsidP="00F720B1">
            <w:pPr>
              <w:pStyle w:val="TAL"/>
              <w:jc w:val="center"/>
              <w:rPr>
                <w:szCs w:val="18"/>
              </w:rPr>
            </w:pPr>
            <w:r w:rsidRPr="005563DD">
              <w:rPr>
                <w:szCs w:val="18"/>
              </w:rPr>
              <w:t>M</w:t>
            </w:r>
          </w:p>
        </w:tc>
        <w:tc>
          <w:tcPr>
            <w:tcW w:w="2912" w:type="dxa"/>
          </w:tcPr>
          <w:p w14:paraId="4B7DD4D4" w14:textId="77777777" w:rsidR="00623B86" w:rsidRPr="00846C5C" w:rsidRDefault="00623B86" w:rsidP="00F720B1">
            <w:pPr>
              <w:pStyle w:val="TAL"/>
              <w:rPr>
                <w:szCs w:val="18"/>
              </w:rPr>
            </w:pPr>
            <w:r w:rsidRPr="009B1F2D">
              <w:rPr>
                <w:szCs w:val="18"/>
              </w:rPr>
              <w:t xml:space="preserve">It indicates the </w:t>
            </w:r>
            <w:proofErr w:type="spellStart"/>
            <w:r w:rsidRPr="009B1F2D">
              <w:rPr>
                <w:szCs w:val="18"/>
              </w:rPr>
              <w:t>MOIDeletion</w:t>
            </w:r>
            <w:proofErr w:type="spellEnd"/>
            <w:r w:rsidRPr="009B1F2D">
              <w:rPr>
                <w:szCs w:val="18"/>
              </w:rPr>
              <w:t xml:space="preserve"> event time.</w:t>
            </w:r>
          </w:p>
        </w:tc>
        <w:tc>
          <w:tcPr>
            <w:tcW w:w="3108" w:type="dxa"/>
          </w:tcPr>
          <w:p w14:paraId="355A99FA" w14:textId="7C378424" w:rsidR="00623B86" w:rsidRPr="004544E4" w:rsidRDefault="00963FCF" w:rsidP="00F720B1">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F720B1">
        <w:trPr>
          <w:jc w:val="center"/>
        </w:trPr>
        <w:tc>
          <w:tcPr>
            <w:tcW w:w="2818" w:type="dxa"/>
          </w:tcPr>
          <w:p w14:paraId="610885B7" w14:textId="77777777" w:rsidR="00623B86" w:rsidRPr="001D11CC" w:rsidRDefault="00623B86" w:rsidP="00F720B1">
            <w:pPr>
              <w:pStyle w:val="TAL"/>
              <w:rPr>
                <w:rFonts w:cs="Arial"/>
                <w:szCs w:val="18"/>
              </w:rPr>
            </w:pPr>
            <w:proofErr w:type="spellStart"/>
            <w:r w:rsidRPr="001D11CC">
              <w:rPr>
                <w:rFonts w:cs="Arial"/>
                <w:szCs w:val="18"/>
              </w:rPr>
              <w:t>systemDN</w:t>
            </w:r>
            <w:proofErr w:type="spellEnd"/>
          </w:p>
        </w:tc>
        <w:tc>
          <w:tcPr>
            <w:tcW w:w="397" w:type="dxa"/>
          </w:tcPr>
          <w:p w14:paraId="1EFE96DF" w14:textId="77777777" w:rsidR="00623B86" w:rsidRPr="005563DD" w:rsidRDefault="00623B86" w:rsidP="00F720B1">
            <w:pPr>
              <w:pStyle w:val="TAL"/>
              <w:jc w:val="center"/>
              <w:rPr>
                <w:szCs w:val="18"/>
              </w:rPr>
            </w:pPr>
            <w:r w:rsidRPr="005563DD">
              <w:rPr>
                <w:szCs w:val="18"/>
              </w:rPr>
              <w:t>M</w:t>
            </w:r>
          </w:p>
        </w:tc>
        <w:tc>
          <w:tcPr>
            <w:tcW w:w="2912" w:type="dxa"/>
          </w:tcPr>
          <w:p w14:paraId="27EEB73D" w14:textId="77777777" w:rsidR="00623B86" w:rsidRPr="004544E4" w:rsidRDefault="00623B86" w:rsidP="00F720B1">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0BF86AEB" w14:textId="77777777" w:rsidR="00623B86" w:rsidRPr="002B66C8" w:rsidRDefault="00623B86" w:rsidP="00F720B1">
            <w:pPr>
              <w:pStyle w:val="TAL"/>
              <w:rPr>
                <w:szCs w:val="18"/>
              </w:rPr>
            </w:pPr>
            <w:r w:rsidRPr="002B66C8">
              <w:rPr>
                <w:szCs w:val="18"/>
              </w:rPr>
              <w:t xml:space="preserve"> -</w:t>
            </w:r>
          </w:p>
        </w:tc>
      </w:tr>
      <w:tr w:rsidR="00623B86" w:rsidRPr="009B1F2D" w14:paraId="332C9C14" w14:textId="77777777" w:rsidTr="00F720B1">
        <w:trPr>
          <w:jc w:val="center"/>
        </w:trPr>
        <w:tc>
          <w:tcPr>
            <w:tcW w:w="2818" w:type="dxa"/>
          </w:tcPr>
          <w:p w14:paraId="788ACA6D" w14:textId="77777777" w:rsidR="00623B86" w:rsidRPr="001D11CC" w:rsidRDefault="00623B86" w:rsidP="00F720B1">
            <w:pPr>
              <w:pStyle w:val="TAL"/>
              <w:rPr>
                <w:rFonts w:cs="Arial"/>
                <w:szCs w:val="18"/>
              </w:rPr>
            </w:pPr>
            <w:proofErr w:type="spellStart"/>
            <w:r w:rsidRPr="001D11CC">
              <w:rPr>
                <w:rFonts w:cs="Arial"/>
                <w:szCs w:val="18"/>
              </w:rPr>
              <w:t>correlatedNotifications</w:t>
            </w:r>
            <w:proofErr w:type="spellEnd"/>
          </w:p>
        </w:tc>
        <w:tc>
          <w:tcPr>
            <w:tcW w:w="397" w:type="dxa"/>
          </w:tcPr>
          <w:p w14:paraId="7F84B27A" w14:textId="77777777" w:rsidR="00623B86" w:rsidRPr="005563DD" w:rsidRDefault="00623B86" w:rsidP="00F720B1">
            <w:pPr>
              <w:pStyle w:val="TAL"/>
              <w:jc w:val="center"/>
              <w:rPr>
                <w:szCs w:val="18"/>
              </w:rPr>
            </w:pPr>
            <w:r w:rsidRPr="005563DD">
              <w:rPr>
                <w:szCs w:val="18"/>
              </w:rPr>
              <w:t>CM</w:t>
            </w:r>
          </w:p>
        </w:tc>
        <w:tc>
          <w:tcPr>
            <w:tcW w:w="2912" w:type="dxa"/>
          </w:tcPr>
          <w:p w14:paraId="20BFEE54" w14:textId="77777777" w:rsidR="00623B86" w:rsidRPr="00846C5C" w:rsidRDefault="00623B86" w:rsidP="00F720B1">
            <w:pPr>
              <w:pStyle w:val="TAL"/>
              <w:rPr>
                <w:szCs w:val="18"/>
              </w:rPr>
            </w:pPr>
            <w:r w:rsidRPr="009B1F2D">
              <w:rPr>
                <w:szCs w:val="18"/>
              </w:rPr>
              <w:t>It specifies a set of notifications that are correlated to the subject notification.</w:t>
            </w:r>
          </w:p>
        </w:tc>
        <w:tc>
          <w:tcPr>
            <w:tcW w:w="3108" w:type="dxa"/>
          </w:tcPr>
          <w:p w14:paraId="7E26D7AA" w14:textId="77777777" w:rsidR="00623B86" w:rsidRPr="002B66C8" w:rsidRDefault="00623B86" w:rsidP="00F720B1">
            <w:pPr>
              <w:pStyle w:val="TAL"/>
              <w:rPr>
                <w:szCs w:val="18"/>
                <w:lang w:eastAsia="zh-CN"/>
              </w:rPr>
            </w:pPr>
            <w:r w:rsidRPr="00BB224E">
              <w:rPr>
                <w:szCs w:val="18"/>
                <w:lang w:eastAsia="zh-CN"/>
              </w:rPr>
              <w:t xml:space="preserve">The condition is that the </w:t>
            </w:r>
            <w:proofErr w:type="spellStart"/>
            <w:r w:rsidRPr="00BB224E">
              <w:rPr>
                <w:szCs w:val="18"/>
                <w:lang w:eastAsia="zh-CN"/>
              </w:rPr>
              <w:t>MnS</w:t>
            </w:r>
            <w:proofErr w:type="spellEnd"/>
            <w:r w:rsidRPr="00BB224E">
              <w:rPr>
                <w:szCs w:val="18"/>
                <w:lang w:eastAsia="zh-CN"/>
              </w:rPr>
              <w:t xml:space="preserve">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623B86" w:rsidRPr="009B1F2D" w14:paraId="1B6F0799" w14:textId="77777777" w:rsidTr="00F720B1">
        <w:trPr>
          <w:jc w:val="center"/>
        </w:trPr>
        <w:tc>
          <w:tcPr>
            <w:tcW w:w="2818" w:type="dxa"/>
          </w:tcPr>
          <w:p w14:paraId="516C86E7" w14:textId="77777777" w:rsidR="00623B86" w:rsidRPr="001D11CC" w:rsidRDefault="00623B86" w:rsidP="00F720B1">
            <w:pPr>
              <w:pStyle w:val="TAL"/>
              <w:rPr>
                <w:rFonts w:cs="Arial"/>
                <w:szCs w:val="18"/>
              </w:rPr>
            </w:pPr>
            <w:proofErr w:type="spellStart"/>
            <w:r w:rsidRPr="001D11CC">
              <w:rPr>
                <w:rFonts w:cs="Arial"/>
                <w:szCs w:val="18"/>
              </w:rPr>
              <w:t>additionalText</w:t>
            </w:r>
            <w:proofErr w:type="spellEnd"/>
          </w:p>
        </w:tc>
        <w:tc>
          <w:tcPr>
            <w:tcW w:w="397" w:type="dxa"/>
          </w:tcPr>
          <w:p w14:paraId="4B802B60" w14:textId="77777777" w:rsidR="00623B86" w:rsidRPr="005563DD" w:rsidRDefault="00623B86" w:rsidP="00F720B1">
            <w:pPr>
              <w:pStyle w:val="TAL"/>
              <w:jc w:val="center"/>
              <w:rPr>
                <w:szCs w:val="18"/>
              </w:rPr>
            </w:pPr>
            <w:r w:rsidRPr="005563DD">
              <w:rPr>
                <w:szCs w:val="18"/>
              </w:rPr>
              <w:t>O</w:t>
            </w:r>
          </w:p>
        </w:tc>
        <w:tc>
          <w:tcPr>
            <w:tcW w:w="2912" w:type="dxa"/>
          </w:tcPr>
          <w:p w14:paraId="0F0CEB74" w14:textId="77777777" w:rsidR="00623B86" w:rsidRPr="00BB224E" w:rsidRDefault="00623B86" w:rsidP="00F720B1">
            <w:pPr>
              <w:pStyle w:val="TAL"/>
              <w:rPr>
                <w:szCs w:val="18"/>
              </w:rPr>
            </w:pPr>
            <w:r w:rsidRPr="009B1F2D">
              <w:rPr>
                <w:szCs w:val="18"/>
              </w:rPr>
              <w:t xml:space="preserve">It can contain further information in text on the event </w:t>
            </w:r>
            <w:r w:rsidRPr="00846C5C">
              <w:rPr>
                <w:szCs w:val="18"/>
              </w:rPr>
              <w:t xml:space="preserve">of the </w:t>
            </w:r>
            <w:proofErr w:type="spellStart"/>
            <w:r w:rsidRPr="00846C5C">
              <w:rPr>
                <w:szCs w:val="18"/>
              </w:rPr>
              <w:t>ManagedEntity</w:t>
            </w:r>
            <w:proofErr w:type="spellEnd"/>
            <w:r w:rsidRPr="00846C5C">
              <w:rPr>
                <w:szCs w:val="18"/>
              </w:rPr>
              <w:t>(s).</w:t>
            </w:r>
          </w:p>
        </w:tc>
        <w:tc>
          <w:tcPr>
            <w:tcW w:w="3108" w:type="dxa"/>
          </w:tcPr>
          <w:p w14:paraId="7DB171FE" w14:textId="77777777" w:rsidR="00623B86" w:rsidRPr="004544E4" w:rsidRDefault="00623B86" w:rsidP="00F720B1">
            <w:pPr>
              <w:pStyle w:val="TAL"/>
              <w:rPr>
                <w:szCs w:val="18"/>
              </w:rPr>
            </w:pPr>
            <w:r w:rsidRPr="00A32054">
              <w:rPr>
                <w:szCs w:val="18"/>
              </w:rPr>
              <w:t>-</w:t>
            </w:r>
          </w:p>
        </w:tc>
      </w:tr>
      <w:tr w:rsidR="00623B86" w:rsidRPr="009B1F2D" w14:paraId="2CF69E03" w14:textId="77777777" w:rsidTr="00F720B1">
        <w:trPr>
          <w:jc w:val="center"/>
        </w:trPr>
        <w:tc>
          <w:tcPr>
            <w:tcW w:w="2818" w:type="dxa"/>
          </w:tcPr>
          <w:p w14:paraId="0D8348D5" w14:textId="77777777" w:rsidR="00623B86" w:rsidRPr="001D11CC" w:rsidRDefault="00623B86" w:rsidP="00F720B1">
            <w:pPr>
              <w:pStyle w:val="TAL"/>
              <w:rPr>
                <w:rFonts w:cs="Arial"/>
                <w:szCs w:val="18"/>
              </w:rPr>
            </w:pPr>
            <w:proofErr w:type="spellStart"/>
            <w:r w:rsidRPr="001D11CC">
              <w:rPr>
                <w:rFonts w:cs="Arial"/>
                <w:szCs w:val="18"/>
              </w:rPr>
              <w:t>sourceIndicator</w:t>
            </w:r>
            <w:proofErr w:type="spellEnd"/>
          </w:p>
        </w:tc>
        <w:tc>
          <w:tcPr>
            <w:tcW w:w="397" w:type="dxa"/>
          </w:tcPr>
          <w:p w14:paraId="008DDB77" w14:textId="77777777" w:rsidR="00623B86" w:rsidRPr="005563DD" w:rsidRDefault="00623B86" w:rsidP="00F720B1">
            <w:pPr>
              <w:pStyle w:val="TAL"/>
              <w:jc w:val="center"/>
              <w:rPr>
                <w:szCs w:val="18"/>
              </w:rPr>
            </w:pPr>
            <w:r w:rsidRPr="005563DD">
              <w:rPr>
                <w:szCs w:val="18"/>
              </w:rPr>
              <w:t>O</w:t>
            </w:r>
          </w:p>
        </w:tc>
        <w:tc>
          <w:tcPr>
            <w:tcW w:w="2912" w:type="dxa"/>
          </w:tcPr>
          <w:p w14:paraId="5D290DAA" w14:textId="77777777" w:rsidR="00623B86" w:rsidRPr="00846C5C" w:rsidRDefault="00623B86" w:rsidP="00F720B1">
            <w:pPr>
              <w:pStyle w:val="TAL"/>
              <w:rPr>
                <w:szCs w:val="18"/>
              </w:rPr>
            </w:pPr>
            <w:r w:rsidRPr="009B1F2D">
              <w:rPr>
                <w:szCs w:val="18"/>
              </w:rPr>
              <w:t>ENUM(</w:t>
            </w:r>
          </w:p>
          <w:p w14:paraId="0AFE1DC3" w14:textId="77777777" w:rsidR="00623B86" w:rsidRPr="00A32054" w:rsidRDefault="00623B86" w:rsidP="00F720B1">
            <w:pPr>
              <w:pStyle w:val="TAL"/>
              <w:rPr>
                <w:szCs w:val="18"/>
              </w:rPr>
            </w:pPr>
            <w:proofErr w:type="spellStart"/>
            <w:r w:rsidRPr="00BB224E">
              <w:rPr>
                <w:szCs w:val="18"/>
              </w:rPr>
              <w:t>Resource_operation</w:t>
            </w:r>
            <w:proofErr w:type="spellEnd"/>
            <w:r w:rsidRPr="00BB224E">
              <w:rPr>
                <w:szCs w:val="18"/>
              </w:rPr>
              <w:t>,</w:t>
            </w:r>
          </w:p>
          <w:p w14:paraId="51C8691A" w14:textId="77777777" w:rsidR="00623B86" w:rsidRPr="004544E4" w:rsidRDefault="00623B86" w:rsidP="00F720B1">
            <w:pPr>
              <w:pStyle w:val="TAL"/>
              <w:rPr>
                <w:szCs w:val="18"/>
              </w:rPr>
            </w:pPr>
            <w:proofErr w:type="spellStart"/>
            <w:r w:rsidRPr="004544E4">
              <w:rPr>
                <w:szCs w:val="18"/>
              </w:rPr>
              <w:t>Management_operation</w:t>
            </w:r>
            <w:proofErr w:type="spellEnd"/>
            <w:r w:rsidRPr="004544E4">
              <w:rPr>
                <w:szCs w:val="18"/>
              </w:rPr>
              <w:t>,</w:t>
            </w:r>
          </w:p>
          <w:p w14:paraId="1074EB2E" w14:textId="77777777" w:rsidR="00623B86" w:rsidRPr="002B66C8" w:rsidRDefault="00623B86" w:rsidP="00F720B1">
            <w:pPr>
              <w:pStyle w:val="TAL"/>
              <w:rPr>
                <w:szCs w:val="18"/>
              </w:rPr>
            </w:pPr>
            <w:proofErr w:type="spellStart"/>
            <w:r w:rsidRPr="002B66C8">
              <w:rPr>
                <w:szCs w:val="18"/>
              </w:rPr>
              <w:t>SON_operation,Unknown</w:t>
            </w:r>
            <w:proofErr w:type="spellEnd"/>
            <w:r w:rsidRPr="002B66C8">
              <w:rPr>
                <w:szCs w:val="18"/>
              </w:rPr>
              <w:t xml:space="preserve">) </w:t>
            </w:r>
          </w:p>
        </w:tc>
        <w:tc>
          <w:tcPr>
            <w:tcW w:w="3108" w:type="dxa"/>
          </w:tcPr>
          <w:p w14:paraId="706F0A4A" w14:textId="77777777" w:rsidR="00623B86" w:rsidRPr="00AC292E" w:rsidRDefault="00623B86" w:rsidP="00F720B1">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623B86" w:rsidRPr="00D12BCB" w:rsidRDefault="00623B86" w:rsidP="00F720B1">
            <w:pPr>
              <w:pStyle w:val="TAL"/>
              <w:rPr>
                <w:szCs w:val="18"/>
              </w:rPr>
            </w:pPr>
            <w:r w:rsidRPr="006623B1">
              <w:rPr>
                <w:szCs w:val="18"/>
              </w:rPr>
              <w:t>1. resource operation: The notification was generated in response to an internal operation of the resource;</w:t>
            </w:r>
          </w:p>
          <w:p w14:paraId="3E668BC1" w14:textId="77777777" w:rsidR="00623B86" w:rsidRPr="009030C2" w:rsidRDefault="00623B86" w:rsidP="00F720B1">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623B86" w:rsidRPr="001D11CC" w:rsidRDefault="00623B86" w:rsidP="00F720B1">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623B86" w:rsidRPr="001D11CC" w:rsidRDefault="00623B86" w:rsidP="00F720B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623B86" w:rsidRPr="001D11CC" w:rsidRDefault="00623B86" w:rsidP="00F720B1">
            <w:pPr>
              <w:pStyle w:val="TAL"/>
              <w:rPr>
                <w:rFonts w:ascii="Helvetica" w:hAnsi="Helvetica"/>
                <w:szCs w:val="18"/>
              </w:rPr>
            </w:pPr>
          </w:p>
          <w:p w14:paraId="1F08BAE5" w14:textId="77777777" w:rsidR="00623B86" w:rsidRPr="001D11CC" w:rsidRDefault="00623B86" w:rsidP="00F720B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1EAAA226" w14:textId="77777777" w:rsidTr="00F720B1">
        <w:trPr>
          <w:jc w:val="center"/>
        </w:trPr>
        <w:tc>
          <w:tcPr>
            <w:tcW w:w="2818" w:type="dxa"/>
          </w:tcPr>
          <w:p w14:paraId="0C18A31F" w14:textId="77777777" w:rsidR="00623B86" w:rsidRPr="001D11CC" w:rsidRDefault="00623B86" w:rsidP="00F720B1">
            <w:pPr>
              <w:pStyle w:val="TAL"/>
              <w:rPr>
                <w:rFonts w:cs="Arial"/>
                <w:szCs w:val="18"/>
              </w:rPr>
            </w:pPr>
            <w:proofErr w:type="spellStart"/>
            <w:r w:rsidRPr="001D11CC">
              <w:rPr>
                <w:rFonts w:cs="Arial"/>
                <w:szCs w:val="18"/>
              </w:rPr>
              <w:t>attributeList</w:t>
            </w:r>
            <w:proofErr w:type="spellEnd"/>
          </w:p>
        </w:tc>
        <w:tc>
          <w:tcPr>
            <w:tcW w:w="397" w:type="dxa"/>
          </w:tcPr>
          <w:p w14:paraId="2836A16C" w14:textId="77777777" w:rsidR="00623B86" w:rsidRPr="005563DD" w:rsidRDefault="00623B86" w:rsidP="00F720B1">
            <w:pPr>
              <w:pStyle w:val="TAL"/>
              <w:jc w:val="center"/>
              <w:rPr>
                <w:szCs w:val="18"/>
              </w:rPr>
            </w:pPr>
            <w:r w:rsidRPr="005563DD">
              <w:rPr>
                <w:szCs w:val="18"/>
              </w:rPr>
              <w:t>O</w:t>
            </w:r>
          </w:p>
        </w:tc>
        <w:tc>
          <w:tcPr>
            <w:tcW w:w="2912" w:type="dxa"/>
          </w:tcPr>
          <w:p w14:paraId="52DB78CF" w14:textId="77777777" w:rsidR="00623B86" w:rsidRPr="00BB224E" w:rsidRDefault="00623B86" w:rsidP="00F720B1">
            <w:pPr>
              <w:pStyle w:val="TAL"/>
              <w:rPr>
                <w:szCs w:val="18"/>
              </w:rPr>
            </w:pPr>
            <w:r w:rsidRPr="009B1F2D">
              <w:rPr>
                <w:szCs w:val="18"/>
              </w:rPr>
              <w:t>LIST O</w:t>
            </w:r>
            <w:r w:rsidRPr="00846C5C">
              <w:rPr>
                <w:szCs w:val="18"/>
              </w:rPr>
              <w:t>F SEQUENCE &lt;</w:t>
            </w:r>
            <w:proofErr w:type="spellStart"/>
            <w:r w:rsidRPr="00846C5C">
              <w:rPr>
                <w:szCs w:val="18"/>
              </w:rPr>
              <w:t>AttributeName</w:t>
            </w:r>
            <w:proofErr w:type="spellEnd"/>
            <w:r w:rsidRPr="00846C5C">
              <w:rPr>
                <w:szCs w:val="18"/>
              </w:rPr>
              <w:t xml:space="preserve">, </w:t>
            </w:r>
            <w:proofErr w:type="spellStart"/>
            <w:r w:rsidRPr="00846C5C">
              <w:rPr>
                <w:szCs w:val="18"/>
              </w:rPr>
              <w:t>AttributeValue</w:t>
            </w:r>
            <w:proofErr w:type="spellEnd"/>
            <w:r w:rsidRPr="00846C5C">
              <w:rPr>
                <w:szCs w:val="18"/>
              </w:rPr>
              <w:t>&gt;</w:t>
            </w:r>
          </w:p>
        </w:tc>
        <w:tc>
          <w:tcPr>
            <w:tcW w:w="3108" w:type="dxa"/>
          </w:tcPr>
          <w:p w14:paraId="48B68F77" w14:textId="77777777" w:rsidR="00623B86" w:rsidRPr="004544E4" w:rsidRDefault="00623B86" w:rsidP="00F720B1">
            <w:pPr>
              <w:pStyle w:val="TAL"/>
              <w:rPr>
                <w:szCs w:val="18"/>
              </w:rPr>
            </w:pPr>
            <w:r w:rsidRPr="00A32054">
              <w:rPr>
                <w:szCs w:val="18"/>
              </w:rPr>
              <w:t>The attributes (name/value pairs) of the deleted MOI.</w:t>
            </w:r>
          </w:p>
        </w:tc>
      </w:tr>
    </w:tbl>
    <w:p w14:paraId="131B3E16" w14:textId="77777777" w:rsidR="00623B86" w:rsidRDefault="00623B86" w:rsidP="00623B86">
      <w:pPr>
        <w:pStyle w:val="B10"/>
        <w:ind w:left="0" w:firstLine="0"/>
        <w:rPr>
          <w:b/>
          <w:bCs/>
          <w:lang w:val="en-US" w:eastAsia="zh-CN"/>
        </w:rPr>
      </w:pPr>
    </w:p>
    <w:p w14:paraId="172980E6" w14:textId="77777777" w:rsidR="00623B86" w:rsidRDefault="00623B86" w:rsidP="00623B86">
      <w:pPr>
        <w:pStyle w:val="Heading5"/>
      </w:pPr>
      <w:bookmarkStart w:id="446" w:name="_Toc20494388"/>
      <w:bookmarkStart w:id="447" w:name="_Toc26975408"/>
      <w:bookmarkStart w:id="448" w:name="_Toc35856281"/>
      <w:bookmarkStart w:id="449" w:name="_Toc44001133"/>
      <w:bookmarkStart w:id="450" w:name="_Toc51580732"/>
      <w:bookmarkStart w:id="451" w:name="_Toc52355995"/>
      <w:bookmarkStart w:id="452" w:name="_Toc55227565"/>
      <w:bookmarkStart w:id="453" w:name="_Toc138323118"/>
      <w:bookmarkStart w:id="454" w:name="_Toc193447660"/>
      <w:r>
        <w:t>11.1.1.8.3</w:t>
      </w:r>
      <w:r>
        <w:tab/>
        <w:t>Triggering event</w:t>
      </w:r>
      <w:bookmarkEnd w:id="446"/>
      <w:bookmarkEnd w:id="447"/>
      <w:bookmarkEnd w:id="448"/>
      <w:bookmarkEnd w:id="449"/>
      <w:bookmarkEnd w:id="450"/>
      <w:bookmarkEnd w:id="451"/>
      <w:bookmarkEnd w:id="452"/>
      <w:bookmarkEnd w:id="453"/>
      <w:bookmarkEnd w:id="454"/>
    </w:p>
    <w:p w14:paraId="2E42C628" w14:textId="77777777" w:rsidR="00623B86" w:rsidRDefault="00623B86" w:rsidP="00623B86">
      <w:pPr>
        <w:pStyle w:val="Heading6"/>
      </w:pPr>
      <w:bookmarkStart w:id="455" w:name="_Toc20494389"/>
      <w:bookmarkStart w:id="456" w:name="_Toc26975409"/>
      <w:bookmarkStart w:id="457" w:name="_Toc35856282"/>
      <w:bookmarkStart w:id="458" w:name="_Toc44001134"/>
      <w:bookmarkStart w:id="459" w:name="_Toc51580733"/>
      <w:bookmarkStart w:id="460" w:name="_Toc52355996"/>
      <w:bookmarkStart w:id="461" w:name="_Toc55227566"/>
      <w:bookmarkStart w:id="462" w:name="_Toc138323119"/>
      <w:bookmarkStart w:id="463" w:name="_Toc193447661"/>
      <w:r>
        <w:t>11.1.1.8.3.1</w:t>
      </w:r>
      <w:r>
        <w:tab/>
        <w:t>From-state</w:t>
      </w:r>
      <w:bookmarkEnd w:id="455"/>
      <w:bookmarkEnd w:id="456"/>
      <w:bookmarkEnd w:id="457"/>
      <w:bookmarkEnd w:id="458"/>
      <w:bookmarkEnd w:id="459"/>
      <w:bookmarkEnd w:id="460"/>
      <w:bookmarkEnd w:id="461"/>
      <w:bookmarkEnd w:id="462"/>
      <w:bookmarkEnd w:id="463"/>
    </w:p>
    <w:p w14:paraId="52B8B4C3" w14:textId="77777777" w:rsidR="00623B86" w:rsidRDefault="00623B86" w:rsidP="00623B86">
      <w:proofErr w:type="spellStart"/>
      <w:r>
        <w:t>stateBeforeObjectDeletion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F720B1">
        <w:trPr>
          <w:jc w:val="center"/>
        </w:trPr>
        <w:tc>
          <w:tcPr>
            <w:tcW w:w="1851" w:type="pct"/>
            <w:shd w:val="clear" w:color="auto" w:fill="BFBFBF"/>
          </w:tcPr>
          <w:p w14:paraId="12FB7A94" w14:textId="77777777" w:rsidR="00623B86" w:rsidRPr="004544E4" w:rsidRDefault="00623B86" w:rsidP="00F720B1">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F720B1">
            <w:pPr>
              <w:pStyle w:val="TAH"/>
              <w:rPr>
                <w:szCs w:val="18"/>
              </w:rPr>
            </w:pPr>
            <w:r w:rsidRPr="009B1F2D">
              <w:rPr>
                <w:szCs w:val="18"/>
              </w:rPr>
              <w:t>Definition</w:t>
            </w:r>
          </w:p>
        </w:tc>
      </w:tr>
      <w:tr w:rsidR="00623B86" w:rsidRPr="009B1F2D" w14:paraId="285A333A" w14:textId="77777777" w:rsidTr="00F720B1">
        <w:trPr>
          <w:jc w:val="center"/>
        </w:trPr>
        <w:tc>
          <w:tcPr>
            <w:tcW w:w="1851" w:type="pct"/>
          </w:tcPr>
          <w:p w14:paraId="4EB8C78B" w14:textId="77777777" w:rsidR="00623B86" w:rsidRPr="001D11CC" w:rsidRDefault="00623B86" w:rsidP="00F720B1">
            <w:pPr>
              <w:pStyle w:val="TAL"/>
              <w:rPr>
                <w:rFonts w:cs="Arial"/>
                <w:szCs w:val="18"/>
              </w:rPr>
            </w:pPr>
            <w:proofErr w:type="spellStart"/>
            <w:r w:rsidRPr="001D11CC">
              <w:rPr>
                <w:rFonts w:cs="Arial"/>
                <w:szCs w:val="18"/>
              </w:rPr>
              <w:t>stateBeforeObjectDeletion</w:t>
            </w:r>
            <w:proofErr w:type="spellEnd"/>
          </w:p>
        </w:tc>
        <w:tc>
          <w:tcPr>
            <w:tcW w:w="3149" w:type="pct"/>
          </w:tcPr>
          <w:p w14:paraId="21CBF3F1" w14:textId="77777777" w:rsidR="00623B86" w:rsidRPr="005563DD" w:rsidRDefault="00623B86" w:rsidP="00F720B1">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w:t>
            </w:r>
          </w:p>
        </w:tc>
      </w:tr>
    </w:tbl>
    <w:p w14:paraId="276C0745" w14:textId="77777777" w:rsidR="00623B86" w:rsidRDefault="00623B86" w:rsidP="00623B86"/>
    <w:p w14:paraId="765FBBAD" w14:textId="77777777" w:rsidR="00623B86" w:rsidRDefault="00623B86" w:rsidP="00623B86">
      <w:pPr>
        <w:pStyle w:val="Heading6"/>
      </w:pPr>
      <w:bookmarkStart w:id="464" w:name="_Toc20494390"/>
      <w:bookmarkStart w:id="465" w:name="_Toc26975410"/>
      <w:bookmarkStart w:id="466" w:name="_Toc35856283"/>
      <w:bookmarkStart w:id="467" w:name="_Toc44001135"/>
      <w:bookmarkStart w:id="468" w:name="_Toc51580734"/>
      <w:bookmarkStart w:id="469" w:name="_Toc52355997"/>
      <w:bookmarkStart w:id="470" w:name="_Toc55227567"/>
      <w:bookmarkStart w:id="471" w:name="_Toc138323120"/>
      <w:bookmarkStart w:id="472" w:name="_Toc193447662"/>
      <w:r>
        <w:t>11.1.1.8.3.2</w:t>
      </w:r>
      <w:r>
        <w:tab/>
        <w:t>To-state</w:t>
      </w:r>
      <w:bookmarkEnd w:id="464"/>
      <w:bookmarkEnd w:id="465"/>
      <w:bookmarkEnd w:id="466"/>
      <w:bookmarkEnd w:id="467"/>
      <w:bookmarkEnd w:id="468"/>
      <w:bookmarkEnd w:id="469"/>
      <w:bookmarkEnd w:id="470"/>
      <w:bookmarkEnd w:id="471"/>
      <w:bookmarkEnd w:id="472"/>
    </w:p>
    <w:p w14:paraId="51AFE557" w14:textId="77777777" w:rsidR="00623B86" w:rsidRDefault="00623B86" w:rsidP="00623B86">
      <w:proofErr w:type="spellStart"/>
      <w:r>
        <w:t>stateAfterObjectDeletion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F720B1">
        <w:trPr>
          <w:jc w:val="center"/>
        </w:trPr>
        <w:tc>
          <w:tcPr>
            <w:tcW w:w="1751" w:type="pct"/>
            <w:shd w:val="clear" w:color="auto" w:fill="BFBFBF"/>
          </w:tcPr>
          <w:p w14:paraId="63FE206E" w14:textId="77777777" w:rsidR="00623B86" w:rsidRPr="004544E4" w:rsidRDefault="00623B86" w:rsidP="00F720B1">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F720B1">
            <w:pPr>
              <w:pStyle w:val="TAH"/>
              <w:rPr>
                <w:szCs w:val="18"/>
              </w:rPr>
            </w:pPr>
            <w:r w:rsidRPr="009B1F2D">
              <w:rPr>
                <w:szCs w:val="18"/>
              </w:rPr>
              <w:t>Definition</w:t>
            </w:r>
          </w:p>
        </w:tc>
      </w:tr>
      <w:tr w:rsidR="00623B86" w:rsidRPr="009B1F2D" w14:paraId="1DFE6B94" w14:textId="77777777" w:rsidTr="00F720B1">
        <w:trPr>
          <w:jc w:val="center"/>
        </w:trPr>
        <w:tc>
          <w:tcPr>
            <w:tcW w:w="1751" w:type="pct"/>
          </w:tcPr>
          <w:p w14:paraId="0BC4D246" w14:textId="77777777" w:rsidR="00623B86" w:rsidRPr="001D11CC" w:rsidRDefault="00623B86" w:rsidP="00F720B1">
            <w:pPr>
              <w:pStyle w:val="TAL"/>
              <w:rPr>
                <w:rFonts w:cs="Arial"/>
                <w:szCs w:val="18"/>
              </w:rPr>
            </w:pPr>
            <w:proofErr w:type="spellStart"/>
            <w:r w:rsidRPr="001D11CC">
              <w:rPr>
                <w:rFonts w:cs="Arial"/>
                <w:szCs w:val="18"/>
              </w:rPr>
              <w:t>stateAfterObjectDeletion</w:t>
            </w:r>
            <w:proofErr w:type="spellEnd"/>
          </w:p>
        </w:tc>
        <w:tc>
          <w:tcPr>
            <w:tcW w:w="3249" w:type="pct"/>
          </w:tcPr>
          <w:p w14:paraId="18C378CF" w14:textId="77777777" w:rsidR="00623B86" w:rsidRPr="005563DD" w:rsidRDefault="00623B86" w:rsidP="00F720B1">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 - 1.</w:t>
            </w:r>
          </w:p>
        </w:tc>
      </w:tr>
    </w:tbl>
    <w:p w14:paraId="4471C017" w14:textId="77777777" w:rsidR="00623B86" w:rsidRPr="00A520A9" w:rsidRDefault="00623B86" w:rsidP="00623B86">
      <w:pPr>
        <w:pStyle w:val="B10"/>
        <w:ind w:left="0" w:firstLine="0"/>
        <w:rPr>
          <w:b/>
          <w:bCs/>
          <w:lang w:eastAsia="zh-CN"/>
        </w:rPr>
      </w:pPr>
    </w:p>
    <w:p w14:paraId="5AE31C74" w14:textId="77777777" w:rsidR="00623B86" w:rsidRDefault="00623B86" w:rsidP="00623B86">
      <w:pPr>
        <w:pStyle w:val="Heading4"/>
      </w:pPr>
      <w:bookmarkStart w:id="473" w:name="_Toc20494391"/>
      <w:bookmarkStart w:id="474" w:name="_Toc26975411"/>
      <w:bookmarkStart w:id="475" w:name="_Toc35856284"/>
      <w:bookmarkStart w:id="476" w:name="_Toc44001136"/>
      <w:bookmarkStart w:id="477" w:name="_Toc51580735"/>
      <w:bookmarkStart w:id="478" w:name="_Toc52355998"/>
      <w:bookmarkStart w:id="479" w:name="_Toc55227568"/>
      <w:bookmarkStart w:id="480" w:name="_Toc138323121"/>
      <w:bookmarkStart w:id="481" w:name="_Toc193447663"/>
      <w:r>
        <w:t>11.1.</w:t>
      </w:r>
      <w:r>
        <w:rPr>
          <w:rFonts w:hint="eastAsia"/>
          <w:lang w:eastAsia="zh-CN"/>
        </w:rPr>
        <w:t>1</w:t>
      </w:r>
      <w:r>
        <w:t>.9</w:t>
      </w:r>
      <w:r>
        <w:tab/>
        <w:t xml:space="preserve">Notification </w:t>
      </w:r>
      <w:proofErr w:type="spellStart"/>
      <w:r w:rsidRPr="001D11CC">
        <w:rPr>
          <w:rFonts w:cs="Arial"/>
        </w:rPr>
        <w:t>notifyMOIAttributeValueChanges</w:t>
      </w:r>
      <w:bookmarkEnd w:id="473"/>
      <w:bookmarkEnd w:id="474"/>
      <w:bookmarkEnd w:id="475"/>
      <w:bookmarkEnd w:id="476"/>
      <w:bookmarkEnd w:id="477"/>
      <w:bookmarkEnd w:id="478"/>
      <w:bookmarkEnd w:id="479"/>
      <w:bookmarkEnd w:id="480"/>
      <w:bookmarkEnd w:id="481"/>
      <w:proofErr w:type="spellEnd"/>
    </w:p>
    <w:p w14:paraId="55C76FC5" w14:textId="77777777" w:rsidR="00623B86" w:rsidRPr="00CF2F3C" w:rsidRDefault="00623B86" w:rsidP="00623B86">
      <w:pPr>
        <w:pStyle w:val="Heading5"/>
      </w:pPr>
      <w:bookmarkStart w:id="482" w:name="_Toc20494392"/>
      <w:bookmarkStart w:id="483" w:name="_Toc26975412"/>
      <w:bookmarkStart w:id="484" w:name="_Toc35856285"/>
      <w:bookmarkStart w:id="485" w:name="_Toc44001137"/>
      <w:bookmarkStart w:id="486" w:name="_Toc51580736"/>
      <w:bookmarkStart w:id="487" w:name="_Toc52355999"/>
      <w:bookmarkStart w:id="488" w:name="_Toc55227569"/>
      <w:bookmarkStart w:id="489" w:name="_Toc138323122"/>
      <w:bookmarkStart w:id="490" w:name="_Toc193447664"/>
      <w:r>
        <w:t>11.1.1.9.1</w:t>
      </w:r>
      <w:r>
        <w:tab/>
        <w:t>Definition</w:t>
      </w:r>
      <w:bookmarkEnd w:id="482"/>
      <w:bookmarkEnd w:id="483"/>
      <w:bookmarkEnd w:id="484"/>
      <w:bookmarkEnd w:id="485"/>
      <w:bookmarkEnd w:id="486"/>
      <w:bookmarkEnd w:id="487"/>
      <w:bookmarkEnd w:id="488"/>
      <w:bookmarkEnd w:id="489"/>
      <w:bookmarkEnd w:id="490"/>
    </w:p>
    <w:p w14:paraId="5F17CC67" w14:textId="77777777" w:rsidR="00623B86" w:rsidRDefault="00623B86" w:rsidP="00623B86">
      <w:r>
        <w:t xml:space="preserve">This notification notifies the subscribed </w:t>
      </w:r>
      <w:proofErr w:type="spellStart"/>
      <w:r>
        <w:t>MnS</w:t>
      </w:r>
      <w:proofErr w:type="spellEnd"/>
      <w:r>
        <w:t xml:space="preserve">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491" w:name="_Toc20494393"/>
      <w:bookmarkStart w:id="492" w:name="_Toc26975413"/>
      <w:bookmarkStart w:id="493" w:name="_Toc35856286"/>
      <w:bookmarkStart w:id="494" w:name="_Toc44001138"/>
      <w:bookmarkStart w:id="495" w:name="_Toc51580737"/>
      <w:bookmarkStart w:id="496" w:name="_Toc52356000"/>
      <w:bookmarkStart w:id="497" w:name="_Toc55227570"/>
      <w:bookmarkStart w:id="498" w:name="_Toc138323123"/>
      <w:bookmarkStart w:id="499" w:name="_Toc193447665"/>
      <w:r>
        <w:t>11.1.1.9.2</w:t>
      </w:r>
      <w:r>
        <w:tab/>
        <w:t>Input parameters</w:t>
      </w:r>
      <w:bookmarkEnd w:id="491"/>
      <w:bookmarkEnd w:id="492"/>
      <w:bookmarkEnd w:id="493"/>
      <w:bookmarkEnd w:id="494"/>
      <w:bookmarkEnd w:id="495"/>
      <w:bookmarkEnd w:id="496"/>
      <w:bookmarkEnd w:id="497"/>
      <w:bookmarkEnd w:id="498"/>
      <w:bookmarkEnd w:id="4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F720B1">
        <w:trPr>
          <w:jc w:val="center"/>
        </w:trPr>
        <w:tc>
          <w:tcPr>
            <w:tcW w:w="2817" w:type="dxa"/>
            <w:shd w:val="clear" w:color="auto" w:fill="BFBFBF"/>
          </w:tcPr>
          <w:p w14:paraId="1B2FF098" w14:textId="77777777" w:rsidR="00623B86" w:rsidRPr="004544E4" w:rsidRDefault="00623B86" w:rsidP="00F720B1">
            <w:pPr>
              <w:pStyle w:val="TAH"/>
              <w:rPr>
                <w:rFonts w:cs="Arial"/>
                <w:szCs w:val="18"/>
              </w:rPr>
            </w:pPr>
            <w:r w:rsidRPr="004544E4">
              <w:rPr>
                <w:rFonts w:cs="Arial"/>
                <w:szCs w:val="18"/>
              </w:rPr>
              <w:t>Parameter Name</w:t>
            </w:r>
          </w:p>
        </w:tc>
        <w:tc>
          <w:tcPr>
            <w:tcW w:w="397" w:type="dxa"/>
            <w:shd w:val="clear" w:color="auto" w:fill="BFBFBF"/>
          </w:tcPr>
          <w:p w14:paraId="192DADFE" w14:textId="77777777" w:rsidR="00623B86" w:rsidRPr="00846C5C" w:rsidRDefault="00623B86" w:rsidP="00F720B1">
            <w:pPr>
              <w:pStyle w:val="TAH"/>
              <w:rPr>
                <w:szCs w:val="18"/>
              </w:rPr>
            </w:pPr>
            <w:r w:rsidRPr="009B1F2D">
              <w:rPr>
                <w:szCs w:val="18"/>
              </w:rPr>
              <w:t>S</w:t>
            </w:r>
          </w:p>
        </w:tc>
        <w:tc>
          <w:tcPr>
            <w:tcW w:w="3310" w:type="dxa"/>
            <w:shd w:val="clear" w:color="auto" w:fill="BFBFBF"/>
          </w:tcPr>
          <w:p w14:paraId="0878BAA6" w14:textId="77777777" w:rsidR="00623B86" w:rsidRPr="004544E4" w:rsidRDefault="00623B86" w:rsidP="00F720B1">
            <w:pPr>
              <w:pStyle w:val="TAH"/>
              <w:rPr>
                <w:szCs w:val="18"/>
              </w:rPr>
            </w:pPr>
            <w:r w:rsidRPr="00BB224E">
              <w:rPr>
                <w:szCs w:val="18"/>
              </w:rPr>
              <w:t>Information Type / Legal Val</w:t>
            </w:r>
            <w:r w:rsidRPr="00A32054">
              <w:rPr>
                <w:szCs w:val="18"/>
              </w:rPr>
              <w:t>ues</w:t>
            </w:r>
          </w:p>
        </w:tc>
        <w:tc>
          <w:tcPr>
            <w:tcW w:w="2728" w:type="dxa"/>
            <w:shd w:val="clear" w:color="auto" w:fill="BFBFBF"/>
          </w:tcPr>
          <w:p w14:paraId="1A9D2FD3" w14:textId="77777777" w:rsidR="00623B86" w:rsidRPr="007E2C0D" w:rsidRDefault="00623B86" w:rsidP="00F720B1">
            <w:pPr>
              <w:pStyle w:val="TAH"/>
              <w:rPr>
                <w:szCs w:val="18"/>
              </w:rPr>
            </w:pPr>
            <w:r w:rsidRPr="002B66C8">
              <w:rPr>
                <w:szCs w:val="18"/>
              </w:rPr>
              <w:t>Comment</w:t>
            </w:r>
          </w:p>
        </w:tc>
      </w:tr>
      <w:tr w:rsidR="00623B86" w:rsidRPr="009B1F2D" w14:paraId="61A2CD79" w14:textId="77777777" w:rsidTr="00F720B1">
        <w:trPr>
          <w:jc w:val="center"/>
        </w:trPr>
        <w:tc>
          <w:tcPr>
            <w:tcW w:w="2817" w:type="dxa"/>
          </w:tcPr>
          <w:p w14:paraId="112F4C42" w14:textId="77777777" w:rsidR="00623B86" w:rsidRPr="001D11CC" w:rsidRDefault="00623B86" w:rsidP="00F720B1">
            <w:pPr>
              <w:pStyle w:val="TAL"/>
              <w:rPr>
                <w:rFonts w:cs="Arial"/>
                <w:szCs w:val="18"/>
              </w:rPr>
            </w:pPr>
            <w:proofErr w:type="spellStart"/>
            <w:r w:rsidRPr="001D11CC">
              <w:rPr>
                <w:rFonts w:cs="Arial"/>
                <w:szCs w:val="18"/>
              </w:rPr>
              <w:t>objectClass</w:t>
            </w:r>
            <w:proofErr w:type="spellEnd"/>
          </w:p>
        </w:tc>
        <w:tc>
          <w:tcPr>
            <w:tcW w:w="397" w:type="dxa"/>
          </w:tcPr>
          <w:p w14:paraId="5E8D33AD" w14:textId="77777777" w:rsidR="00623B86" w:rsidRPr="00846C5C" w:rsidRDefault="00623B86" w:rsidP="00F720B1">
            <w:pPr>
              <w:pStyle w:val="TAL"/>
              <w:jc w:val="center"/>
              <w:rPr>
                <w:szCs w:val="18"/>
              </w:rPr>
            </w:pPr>
            <w:r w:rsidRPr="009B1F2D">
              <w:rPr>
                <w:szCs w:val="18"/>
              </w:rPr>
              <w:t>M</w:t>
            </w:r>
          </w:p>
        </w:tc>
        <w:tc>
          <w:tcPr>
            <w:tcW w:w="3310" w:type="dxa"/>
          </w:tcPr>
          <w:p w14:paraId="6A045A6C" w14:textId="77777777" w:rsidR="00623B86" w:rsidRPr="00A32054" w:rsidRDefault="00623B86" w:rsidP="00F720B1">
            <w:pPr>
              <w:pStyle w:val="TAL"/>
              <w:rPr>
                <w:szCs w:val="18"/>
              </w:rPr>
            </w:pPr>
            <w:r>
              <w:t xml:space="preserve"> </w:t>
            </w:r>
            <w:proofErr w:type="spellStart"/>
            <w:r w:rsidRPr="0070161B">
              <w:rPr>
                <w:szCs w:val="18"/>
              </w:rPr>
              <w:t>ManagedEntity.objectClass</w:t>
            </w:r>
            <w:proofErr w:type="spellEnd"/>
          </w:p>
        </w:tc>
        <w:tc>
          <w:tcPr>
            <w:tcW w:w="2728" w:type="dxa"/>
          </w:tcPr>
          <w:p w14:paraId="440DD4A0" w14:textId="77777777" w:rsidR="00623B86" w:rsidRPr="002B66C8" w:rsidRDefault="00623B86" w:rsidP="00F720B1">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F720B1">
        <w:trPr>
          <w:jc w:val="center"/>
        </w:trPr>
        <w:tc>
          <w:tcPr>
            <w:tcW w:w="2817" w:type="dxa"/>
          </w:tcPr>
          <w:p w14:paraId="3DB18282" w14:textId="77777777" w:rsidR="00623B86" w:rsidRPr="001D11CC" w:rsidRDefault="00623B86" w:rsidP="00F720B1">
            <w:pPr>
              <w:pStyle w:val="TAL"/>
              <w:rPr>
                <w:rFonts w:cs="Arial"/>
                <w:szCs w:val="18"/>
              </w:rPr>
            </w:pPr>
            <w:proofErr w:type="spellStart"/>
            <w:r w:rsidRPr="001D11CC">
              <w:rPr>
                <w:rFonts w:cs="Arial"/>
                <w:szCs w:val="18"/>
              </w:rPr>
              <w:t>objectInstance</w:t>
            </w:r>
            <w:proofErr w:type="spellEnd"/>
          </w:p>
        </w:tc>
        <w:tc>
          <w:tcPr>
            <w:tcW w:w="397" w:type="dxa"/>
          </w:tcPr>
          <w:p w14:paraId="5DE8901D" w14:textId="77777777" w:rsidR="00623B86" w:rsidRPr="00846C5C" w:rsidRDefault="00623B86" w:rsidP="00F720B1">
            <w:pPr>
              <w:pStyle w:val="TAL"/>
              <w:jc w:val="center"/>
              <w:rPr>
                <w:szCs w:val="18"/>
              </w:rPr>
            </w:pPr>
            <w:r w:rsidRPr="009B1F2D">
              <w:rPr>
                <w:szCs w:val="18"/>
              </w:rPr>
              <w:t>M</w:t>
            </w:r>
          </w:p>
        </w:tc>
        <w:tc>
          <w:tcPr>
            <w:tcW w:w="3310" w:type="dxa"/>
          </w:tcPr>
          <w:p w14:paraId="3DED8F0A" w14:textId="77777777" w:rsidR="00623B86" w:rsidRPr="004544E4" w:rsidRDefault="00623B86" w:rsidP="00F720B1">
            <w:pPr>
              <w:pStyle w:val="TAL"/>
              <w:rPr>
                <w:szCs w:val="18"/>
              </w:rPr>
            </w:pPr>
            <w:proofErr w:type="spellStart"/>
            <w:r w:rsidRPr="0070161B">
              <w:rPr>
                <w:szCs w:val="18"/>
              </w:rPr>
              <w:t>ManagedEntity.objectInstance</w:t>
            </w:r>
            <w:proofErr w:type="spellEnd"/>
          </w:p>
        </w:tc>
        <w:tc>
          <w:tcPr>
            <w:tcW w:w="2728" w:type="dxa"/>
          </w:tcPr>
          <w:p w14:paraId="5D9538B0" w14:textId="77777777" w:rsidR="00623B86" w:rsidRPr="009C1028" w:rsidRDefault="00623B86" w:rsidP="00F720B1">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F720B1">
        <w:trPr>
          <w:jc w:val="center"/>
        </w:trPr>
        <w:tc>
          <w:tcPr>
            <w:tcW w:w="2817" w:type="dxa"/>
          </w:tcPr>
          <w:p w14:paraId="3C2CB9BE" w14:textId="77777777" w:rsidR="00623B86" w:rsidRPr="001D11CC" w:rsidRDefault="00623B86" w:rsidP="00F720B1">
            <w:pPr>
              <w:pStyle w:val="TAL"/>
              <w:rPr>
                <w:rFonts w:cs="Arial"/>
                <w:szCs w:val="18"/>
              </w:rPr>
            </w:pPr>
            <w:proofErr w:type="spellStart"/>
            <w:r w:rsidRPr="001D11CC">
              <w:rPr>
                <w:rFonts w:cs="Arial"/>
                <w:szCs w:val="18"/>
              </w:rPr>
              <w:t>notificationId</w:t>
            </w:r>
            <w:proofErr w:type="spellEnd"/>
          </w:p>
        </w:tc>
        <w:tc>
          <w:tcPr>
            <w:tcW w:w="397" w:type="dxa"/>
          </w:tcPr>
          <w:p w14:paraId="1ADE8C70" w14:textId="77777777" w:rsidR="00623B86" w:rsidRPr="00846C5C" w:rsidRDefault="00623B86" w:rsidP="00F720B1">
            <w:pPr>
              <w:pStyle w:val="TAL"/>
              <w:jc w:val="center"/>
              <w:rPr>
                <w:szCs w:val="18"/>
              </w:rPr>
            </w:pPr>
            <w:r w:rsidRPr="009B1F2D">
              <w:rPr>
                <w:szCs w:val="18"/>
              </w:rPr>
              <w:t>M</w:t>
            </w:r>
          </w:p>
        </w:tc>
        <w:tc>
          <w:tcPr>
            <w:tcW w:w="3310" w:type="dxa"/>
          </w:tcPr>
          <w:p w14:paraId="66BE5311" w14:textId="77777777" w:rsidR="00623B86" w:rsidRPr="00A32054" w:rsidRDefault="00623B86" w:rsidP="00F720B1">
            <w:pPr>
              <w:pStyle w:val="TAL"/>
              <w:rPr>
                <w:szCs w:val="18"/>
              </w:rPr>
            </w:pPr>
            <w:r w:rsidRPr="00BB224E">
              <w:rPr>
                <w:szCs w:val="18"/>
              </w:rPr>
              <w:t>This is an identifier for the notification, which may be used to correlate notifications.</w:t>
            </w:r>
          </w:p>
        </w:tc>
        <w:tc>
          <w:tcPr>
            <w:tcW w:w="2728" w:type="dxa"/>
          </w:tcPr>
          <w:p w14:paraId="2E859DBA" w14:textId="77777777" w:rsidR="00623B86" w:rsidRPr="001E0433" w:rsidRDefault="00623B86" w:rsidP="00F720B1">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F720B1">
            <w:pPr>
              <w:pStyle w:val="TAL"/>
              <w:rPr>
                <w:szCs w:val="18"/>
              </w:rPr>
            </w:pPr>
          </w:p>
        </w:tc>
      </w:tr>
      <w:tr w:rsidR="00623B86" w:rsidRPr="009B1F2D" w14:paraId="1A5400DC" w14:textId="77777777" w:rsidTr="00F720B1">
        <w:trPr>
          <w:jc w:val="center"/>
        </w:trPr>
        <w:tc>
          <w:tcPr>
            <w:tcW w:w="2817" w:type="dxa"/>
          </w:tcPr>
          <w:p w14:paraId="5EB9F9E5" w14:textId="77777777" w:rsidR="00623B86" w:rsidRPr="001D11CC" w:rsidRDefault="00623B86" w:rsidP="00F720B1">
            <w:pPr>
              <w:pStyle w:val="TAL"/>
              <w:rPr>
                <w:rFonts w:cs="Arial"/>
                <w:szCs w:val="18"/>
              </w:rPr>
            </w:pPr>
            <w:proofErr w:type="spellStart"/>
            <w:r w:rsidRPr="001D11CC">
              <w:rPr>
                <w:rFonts w:cs="Arial"/>
                <w:szCs w:val="18"/>
              </w:rPr>
              <w:t>notificationType</w:t>
            </w:r>
            <w:proofErr w:type="spellEnd"/>
          </w:p>
        </w:tc>
        <w:tc>
          <w:tcPr>
            <w:tcW w:w="397" w:type="dxa"/>
          </w:tcPr>
          <w:p w14:paraId="1FB4A640" w14:textId="77777777" w:rsidR="00623B86" w:rsidRPr="005563DD" w:rsidRDefault="00623B86" w:rsidP="00F720B1">
            <w:pPr>
              <w:pStyle w:val="TAL"/>
              <w:jc w:val="center"/>
              <w:rPr>
                <w:szCs w:val="18"/>
              </w:rPr>
            </w:pPr>
            <w:r w:rsidRPr="005563DD">
              <w:rPr>
                <w:szCs w:val="18"/>
              </w:rPr>
              <w:t>M</w:t>
            </w:r>
          </w:p>
        </w:tc>
        <w:tc>
          <w:tcPr>
            <w:tcW w:w="3310" w:type="dxa"/>
          </w:tcPr>
          <w:p w14:paraId="705AB9D7" w14:textId="77777777" w:rsidR="00623B86" w:rsidRPr="00BB224E" w:rsidRDefault="00623B86" w:rsidP="00F720B1">
            <w:pPr>
              <w:pStyle w:val="TAL"/>
              <w:rPr>
                <w:szCs w:val="18"/>
              </w:rPr>
            </w:pPr>
            <w:r w:rsidRPr="009B1F2D">
              <w:rPr>
                <w:szCs w:val="18"/>
              </w:rPr>
              <w:t>It specifies the type of provisioning managem</w:t>
            </w:r>
            <w:r w:rsidRPr="00846C5C">
              <w:rPr>
                <w:szCs w:val="18"/>
              </w:rPr>
              <w:t>ent services related notifications. The value “</w:t>
            </w:r>
            <w:proofErr w:type="spellStart"/>
            <w:r w:rsidRPr="00846C5C">
              <w:rPr>
                <w:szCs w:val="18"/>
              </w:rPr>
              <w:t>notifyMOIAttributeValueChange</w:t>
            </w:r>
            <w:proofErr w:type="spellEnd"/>
            <w:r w:rsidRPr="00846C5C">
              <w:rPr>
                <w:szCs w:val="18"/>
              </w:rPr>
              <w:t>” shall be carried.</w:t>
            </w:r>
          </w:p>
          <w:p w14:paraId="63987014" w14:textId="77777777" w:rsidR="00623B86" w:rsidRPr="00A32054" w:rsidRDefault="00623B86" w:rsidP="00F720B1">
            <w:pPr>
              <w:pStyle w:val="TAL"/>
              <w:rPr>
                <w:szCs w:val="18"/>
              </w:rPr>
            </w:pPr>
          </w:p>
        </w:tc>
        <w:tc>
          <w:tcPr>
            <w:tcW w:w="2728" w:type="dxa"/>
          </w:tcPr>
          <w:p w14:paraId="6A109C95" w14:textId="77777777" w:rsidR="00623B86" w:rsidRPr="002B66C8" w:rsidRDefault="00623B86" w:rsidP="00F720B1">
            <w:pPr>
              <w:pStyle w:val="TAL"/>
              <w:rPr>
                <w:szCs w:val="18"/>
                <w:lang w:eastAsia="zh-CN"/>
              </w:rPr>
            </w:pPr>
            <w:r w:rsidRPr="004544E4">
              <w:rPr>
                <w:szCs w:val="18"/>
              </w:rPr>
              <w:t>It specifies the type of notification.</w:t>
            </w:r>
          </w:p>
        </w:tc>
      </w:tr>
      <w:tr w:rsidR="00623B86" w:rsidRPr="009B1F2D" w14:paraId="36F363EA" w14:textId="77777777" w:rsidTr="00F720B1">
        <w:trPr>
          <w:jc w:val="center"/>
        </w:trPr>
        <w:tc>
          <w:tcPr>
            <w:tcW w:w="2817" w:type="dxa"/>
          </w:tcPr>
          <w:p w14:paraId="23B1ADA6" w14:textId="77777777" w:rsidR="00623B86" w:rsidRPr="001D11CC" w:rsidRDefault="00623B86" w:rsidP="00F720B1">
            <w:pPr>
              <w:pStyle w:val="TAL"/>
              <w:rPr>
                <w:rFonts w:cs="Arial"/>
                <w:szCs w:val="18"/>
              </w:rPr>
            </w:pPr>
            <w:proofErr w:type="spellStart"/>
            <w:r w:rsidRPr="001D11CC">
              <w:rPr>
                <w:rFonts w:cs="Arial"/>
                <w:szCs w:val="18"/>
              </w:rPr>
              <w:t>eventTime</w:t>
            </w:r>
            <w:proofErr w:type="spellEnd"/>
          </w:p>
        </w:tc>
        <w:tc>
          <w:tcPr>
            <w:tcW w:w="397" w:type="dxa"/>
          </w:tcPr>
          <w:p w14:paraId="725F75D8" w14:textId="77777777" w:rsidR="00623B86" w:rsidRPr="005563DD" w:rsidRDefault="00623B86" w:rsidP="00F720B1">
            <w:pPr>
              <w:pStyle w:val="TAL"/>
              <w:jc w:val="center"/>
              <w:rPr>
                <w:szCs w:val="18"/>
              </w:rPr>
            </w:pPr>
            <w:r w:rsidRPr="005563DD">
              <w:rPr>
                <w:szCs w:val="18"/>
              </w:rPr>
              <w:t>M</w:t>
            </w:r>
          </w:p>
        </w:tc>
        <w:tc>
          <w:tcPr>
            <w:tcW w:w="3310" w:type="dxa"/>
          </w:tcPr>
          <w:p w14:paraId="5338D6AE" w14:textId="77777777" w:rsidR="00623B86" w:rsidRPr="00BB224E" w:rsidRDefault="00623B86" w:rsidP="00F720B1">
            <w:pPr>
              <w:pStyle w:val="TAL"/>
              <w:rPr>
                <w:szCs w:val="18"/>
              </w:rPr>
            </w:pPr>
            <w:r w:rsidRPr="009B1F2D">
              <w:rPr>
                <w:szCs w:val="18"/>
              </w:rPr>
              <w:t xml:space="preserve">It indicates the </w:t>
            </w:r>
            <w:proofErr w:type="spellStart"/>
            <w:r w:rsidRPr="009B1F2D">
              <w:rPr>
                <w:szCs w:val="18"/>
              </w:rPr>
              <w:t>MOIAttributeValueCh</w:t>
            </w:r>
            <w:r w:rsidRPr="00846C5C">
              <w:rPr>
                <w:szCs w:val="18"/>
              </w:rPr>
              <w:t>ange</w:t>
            </w:r>
            <w:proofErr w:type="spellEnd"/>
            <w:r w:rsidRPr="00846C5C">
              <w:rPr>
                <w:szCs w:val="18"/>
              </w:rPr>
              <w:t xml:space="preserve"> event time.</w:t>
            </w:r>
          </w:p>
        </w:tc>
        <w:tc>
          <w:tcPr>
            <w:tcW w:w="2728" w:type="dxa"/>
          </w:tcPr>
          <w:p w14:paraId="4690AAC0" w14:textId="2CE2E47D" w:rsidR="00623B86" w:rsidRPr="002B66C8" w:rsidRDefault="00963FCF" w:rsidP="00F720B1">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F720B1">
        <w:trPr>
          <w:jc w:val="center"/>
        </w:trPr>
        <w:tc>
          <w:tcPr>
            <w:tcW w:w="2817" w:type="dxa"/>
          </w:tcPr>
          <w:p w14:paraId="324CCB85" w14:textId="77777777" w:rsidR="00623B86" w:rsidRPr="001D11CC" w:rsidRDefault="00623B86" w:rsidP="00F720B1">
            <w:pPr>
              <w:pStyle w:val="TAL"/>
              <w:rPr>
                <w:rFonts w:cs="Arial"/>
                <w:szCs w:val="18"/>
              </w:rPr>
            </w:pPr>
            <w:proofErr w:type="spellStart"/>
            <w:r w:rsidRPr="001D11CC">
              <w:rPr>
                <w:rFonts w:cs="Arial"/>
                <w:szCs w:val="18"/>
              </w:rPr>
              <w:t>systemDN</w:t>
            </w:r>
            <w:proofErr w:type="spellEnd"/>
          </w:p>
        </w:tc>
        <w:tc>
          <w:tcPr>
            <w:tcW w:w="397" w:type="dxa"/>
          </w:tcPr>
          <w:p w14:paraId="47287A0B" w14:textId="77777777" w:rsidR="00623B86" w:rsidRPr="005563DD" w:rsidRDefault="00623B86" w:rsidP="00F720B1">
            <w:pPr>
              <w:pStyle w:val="TAL"/>
              <w:jc w:val="center"/>
              <w:rPr>
                <w:szCs w:val="18"/>
              </w:rPr>
            </w:pPr>
            <w:r w:rsidRPr="005563DD">
              <w:rPr>
                <w:szCs w:val="18"/>
              </w:rPr>
              <w:t>M</w:t>
            </w:r>
          </w:p>
        </w:tc>
        <w:tc>
          <w:tcPr>
            <w:tcW w:w="3310" w:type="dxa"/>
          </w:tcPr>
          <w:p w14:paraId="76DED1D5" w14:textId="77777777" w:rsidR="00623B86" w:rsidRPr="004544E4" w:rsidRDefault="00623B86" w:rsidP="00F720B1">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5D24D06A" w14:textId="77777777" w:rsidR="00623B86" w:rsidRPr="007E2C0D" w:rsidRDefault="00623B86" w:rsidP="00F720B1">
            <w:pPr>
              <w:pStyle w:val="TAL"/>
              <w:rPr>
                <w:szCs w:val="18"/>
              </w:rPr>
            </w:pPr>
            <w:r w:rsidRPr="002B66C8">
              <w:rPr>
                <w:szCs w:val="18"/>
              </w:rPr>
              <w:t>-</w:t>
            </w:r>
          </w:p>
        </w:tc>
      </w:tr>
      <w:tr w:rsidR="00623B86" w:rsidRPr="009B1F2D" w14:paraId="1EC4F3C7" w14:textId="77777777" w:rsidTr="00F720B1">
        <w:trPr>
          <w:jc w:val="center"/>
        </w:trPr>
        <w:tc>
          <w:tcPr>
            <w:tcW w:w="2817" w:type="dxa"/>
          </w:tcPr>
          <w:p w14:paraId="37DE4486" w14:textId="77777777" w:rsidR="00623B86" w:rsidRPr="001D11CC" w:rsidRDefault="00623B86" w:rsidP="00F720B1">
            <w:pPr>
              <w:pStyle w:val="TAL"/>
              <w:rPr>
                <w:rFonts w:cs="Arial"/>
                <w:szCs w:val="18"/>
              </w:rPr>
            </w:pPr>
            <w:proofErr w:type="spellStart"/>
            <w:r w:rsidRPr="001D11CC">
              <w:rPr>
                <w:rFonts w:cs="Arial"/>
                <w:szCs w:val="18"/>
              </w:rPr>
              <w:t>correlatedNotifications</w:t>
            </w:r>
            <w:proofErr w:type="spellEnd"/>
          </w:p>
        </w:tc>
        <w:tc>
          <w:tcPr>
            <w:tcW w:w="397" w:type="dxa"/>
          </w:tcPr>
          <w:p w14:paraId="64F78C30" w14:textId="77777777" w:rsidR="00623B86" w:rsidRPr="005563DD" w:rsidRDefault="00623B86" w:rsidP="00F720B1">
            <w:pPr>
              <w:pStyle w:val="TAL"/>
              <w:jc w:val="center"/>
              <w:rPr>
                <w:szCs w:val="18"/>
              </w:rPr>
            </w:pPr>
            <w:r w:rsidRPr="005563DD">
              <w:rPr>
                <w:szCs w:val="18"/>
              </w:rPr>
              <w:t>CM</w:t>
            </w:r>
          </w:p>
        </w:tc>
        <w:tc>
          <w:tcPr>
            <w:tcW w:w="3310" w:type="dxa"/>
          </w:tcPr>
          <w:p w14:paraId="07CA0088" w14:textId="77777777" w:rsidR="00623B86" w:rsidRPr="00BB224E" w:rsidRDefault="00623B86" w:rsidP="00F720B1">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6B8314E1" w14:textId="77777777" w:rsidR="00623B86" w:rsidRPr="002B66C8" w:rsidRDefault="00623B86" w:rsidP="00F720B1">
            <w:pPr>
              <w:pStyle w:val="TAL"/>
              <w:rPr>
                <w:szCs w:val="18"/>
              </w:rPr>
            </w:pPr>
            <w:r w:rsidRPr="00A32054">
              <w:rPr>
                <w:szCs w:val="18"/>
                <w:lang w:eastAsia="zh-CN"/>
              </w:rPr>
              <w:t xml:space="preserve">The condition is that the </w:t>
            </w:r>
            <w:proofErr w:type="spellStart"/>
            <w:r w:rsidRPr="00A32054">
              <w:rPr>
                <w:szCs w:val="18"/>
                <w:lang w:eastAsia="zh-CN"/>
              </w:rPr>
              <w:t>MnS</w:t>
            </w:r>
            <w:proofErr w:type="spellEnd"/>
            <w:r w:rsidRPr="00A32054">
              <w:rPr>
                <w:szCs w:val="18"/>
                <w:lang w:eastAsia="zh-CN"/>
              </w:rPr>
              <w:t xml:space="preserve"> producer </w:t>
            </w:r>
            <w:r w:rsidRPr="004544E4">
              <w:rPr>
                <w:szCs w:val="18"/>
                <w:lang w:eastAsia="zh-CN"/>
              </w:rPr>
              <w:t>support the correlation of notifications</w:t>
            </w:r>
          </w:p>
        </w:tc>
      </w:tr>
      <w:tr w:rsidR="00623B86" w:rsidRPr="009B1F2D" w14:paraId="2B43610E" w14:textId="77777777" w:rsidTr="00F720B1">
        <w:trPr>
          <w:jc w:val="center"/>
        </w:trPr>
        <w:tc>
          <w:tcPr>
            <w:tcW w:w="2817" w:type="dxa"/>
          </w:tcPr>
          <w:p w14:paraId="04C8CC79" w14:textId="77777777" w:rsidR="00623B86" w:rsidRPr="001D11CC" w:rsidRDefault="00623B86" w:rsidP="00F720B1">
            <w:pPr>
              <w:pStyle w:val="TAL"/>
              <w:rPr>
                <w:rFonts w:cs="Arial"/>
                <w:szCs w:val="18"/>
              </w:rPr>
            </w:pPr>
            <w:proofErr w:type="spellStart"/>
            <w:r w:rsidRPr="001D11CC">
              <w:rPr>
                <w:rFonts w:cs="Arial"/>
                <w:szCs w:val="18"/>
              </w:rPr>
              <w:t>additionalText</w:t>
            </w:r>
            <w:proofErr w:type="spellEnd"/>
          </w:p>
        </w:tc>
        <w:tc>
          <w:tcPr>
            <w:tcW w:w="397" w:type="dxa"/>
          </w:tcPr>
          <w:p w14:paraId="2658F3C2" w14:textId="77777777" w:rsidR="00623B86" w:rsidRPr="005563DD" w:rsidRDefault="00623B86" w:rsidP="00F720B1">
            <w:pPr>
              <w:pStyle w:val="TAC"/>
              <w:rPr>
                <w:szCs w:val="18"/>
              </w:rPr>
            </w:pPr>
            <w:r w:rsidRPr="005563DD">
              <w:rPr>
                <w:szCs w:val="18"/>
              </w:rPr>
              <w:t>O</w:t>
            </w:r>
          </w:p>
        </w:tc>
        <w:tc>
          <w:tcPr>
            <w:tcW w:w="3310" w:type="dxa"/>
          </w:tcPr>
          <w:p w14:paraId="3D8C1CFD" w14:textId="77777777" w:rsidR="00623B86" w:rsidRPr="00846C5C" w:rsidRDefault="00623B86" w:rsidP="00F720B1">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2728" w:type="dxa"/>
          </w:tcPr>
          <w:p w14:paraId="4340E2A3" w14:textId="77777777" w:rsidR="00623B86" w:rsidRPr="00A32054" w:rsidRDefault="00623B86" w:rsidP="00F720B1">
            <w:pPr>
              <w:pStyle w:val="TAL"/>
              <w:rPr>
                <w:szCs w:val="18"/>
              </w:rPr>
            </w:pPr>
            <w:r w:rsidRPr="00BB224E">
              <w:rPr>
                <w:szCs w:val="18"/>
              </w:rPr>
              <w:t>-</w:t>
            </w:r>
          </w:p>
        </w:tc>
      </w:tr>
      <w:tr w:rsidR="00623B86" w:rsidRPr="009B1F2D" w14:paraId="2F4CE23B" w14:textId="77777777" w:rsidTr="00F720B1">
        <w:trPr>
          <w:jc w:val="center"/>
        </w:trPr>
        <w:tc>
          <w:tcPr>
            <w:tcW w:w="2817" w:type="dxa"/>
          </w:tcPr>
          <w:p w14:paraId="52EF27C2" w14:textId="77777777" w:rsidR="00623B86" w:rsidRPr="001D11CC" w:rsidRDefault="00623B86" w:rsidP="00F720B1">
            <w:pPr>
              <w:pStyle w:val="TAL"/>
              <w:rPr>
                <w:rFonts w:cs="Arial"/>
                <w:szCs w:val="18"/>
              </w:rPr>
            </w:pPr>
            <w:proofErr w:type="spellStart"/>
            <w:r w:rsidRPr="001D11CC">
              <w:rPr>
                <w:rFonts w:cs="Arial"/>
                <w:szCs w:val="18"/>
              </w:rPr>
              <w:t>sourceIndicator</w:t>
            </w:r>
            <w:proofErr w:type="spellEnd"/>
          </w:p>
        </w:tc>
        <w:tc>
          <w:tcPr>
            <w:tcW w:w="397" w:type="dxa"/>
          </w:tcPr>
          <w:p w14:paraId="3BD516DE" w14:textId="77777777" w:rsidR="00623B86" w:rsidRPr="005563DD" w:rsidRDefault="00623B86" w:rsidP="00F720B1">
            <w:pPr>
              <w:pStyle w:val="TAC"/>
              <w:rPr>
                <w:szCs w:val="18"/>
              </w:rPr>
            </w:pPr>
            <w:r w:rsidRPr="005563DD">
              <w:rPr>
                <w:szCs w:val="18"/>
              </w:rPr>
              <w:t>O</w:t>
            </w:r>
          </w:p>
        </w:tc>
        <w:tc>
          <w:tcPr>
            <w:tcW w:w="3310" w:type="dxa"/>
          </w:tcPr>
          <w:p w14:paraId="78DB10DF" w14:textId="77777777" w:rsidR="00623B86" w:rsidRPr="00846C5C" w:rsidRDefault="00623B86" w:rsidP="00F720B1">
            <w:pPr>
              <w:pStyle w:val="TAL"/>
              <w:rPr>
                <w:szCs w:val="18"/>
              </w:rPr>
            </w:pPr>
            <w:r w:rsidRPr="009B1F2D">
              <w:rPr>
                <w:szCs w:val="18"/>
              </w:rPr>
              <w:t>ENUM(</w:t>
            </w:r>
          </w:p>
          <w:p w14:paraId="07232D22" w14:textId="77777777" w:rsidR="00623B86" w:rsidRPr="00A32054" w:rsidRDefault="00623B86" w:rsidP="00F720B1">
            <w:pPr>
              <w:pStyle w:val="TAL"/>
              <w:rPr>
                <w:szCs w:val="18"/>
              </w:rPr>
            </w:pPr>
            <w:proofErr w:type="spellStart"/>
            <w:r w:rsidRPr="00BB224E">
              <w:rPr>
                <w:szCs w:val="18"/>
              </w:rPr>
              <w:t>Resource_operation</w:t>
            </w:r>
            <w:proofErr w:type="spellEnd"/>
            <w:r w:rsidRPr="00BB224E">
              <w:rPr>
                <w:szCs w:val="18"/>
              </w:rPr>
              <w:t>,</w:t>
            </w:r>
          </w:p>
          <w:p w14:paraId="6B87170A" w14:textId="77777777" w:rsidR="00623B86" w:rsidRPr="004544E4" w:rsidRDefault="00623B86" w:rsidP="00F720B1">
            <w:pPr>
              <w:pStyle w:val="TAL"/>
              <w:rPr>
                <w:szCs w:val="18"/>
              </w:rPr>
            </w:pPr>
            <w:proofErr w:type="spellStart"/>
            <w:r w:rsidRPr="004544E4">
              <w:rPr>
                <w:szCs w:val="18"/>
              </w:rPr>
              <w:t>Management_operation</w:t>
            </w:r>
            <w:proofErr w:type="spellEnd"/>
            <w:r w:rsidRPr="004544E4">
              <w:rPr>
                <w:szCs w:val="18"/>
              </w:rPr>
              <w:t>,</w:t>
            </w:r>
          </w:p>
          <w:p w14:paraId="388BC27C" w14:textId="77777777" w:rsidR="00623B86" w:rsidRPr="007E2C0D" w:rsidRDefault="00623B86" w:rsidP="00F720B1">
            <w:pPr>
              <w:pStyle w:val="TAL"/>
              <w:rPr>
                <w:szCs w:val="18"/>
              </w:rPr>
            </w:pPr>
            <w:proofErr w:type="spellStart"/>
            <w:r w:rsidRPr="002B66C8">
              <w:rPr>
                <w:szCs w:val="18"/>
              </w:rPr>
              <w:t>SON_operation,Unknown</w:t>
            </w:r>
            <w:proofErr w:type="spellEnd"/>
            <w:r w:rsidRPr="002B66C8">
              <w:rPr>
                <w:szCs w:val="18"/>
              </w:rPr>
              <w:t xml:space="preserve">) </w:t>
            </w:r>
          </w:p>
        </w:tc>
        <w:tc>
          <w:tcPr>
            <w:tcW w:w="2728" w:type="dxa"/>
          </w:tcPr>
          <w:p w14:paraId="64B0DF98" w14:textId="77777777" w:rsidR="00623B86" w:rsidRPr="009C1028" w:rsidRDefault="00623B86" w:rsidP="00F720B1">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623B86" w:rsidRPr="00D12BCB" w:rsidRDefault="00623B86" w:rsidP="00F720B1">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623B86" w:rsidRPr="00230F73" w:rsidRDefault="00623B86" w:rsidP="00F720B1">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623B86" w:rsidRPr="001D11CC" w:rsidRDefault="00623B86" w:rsidP="00F720B1">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623B86" w:rsidRPr="001D11CC" w:rsidRDefault="00623B86" w:rsidP="00F720B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623B86" w:rsidRPr="001D11CC" w:rsidRDefault="00623B86" w:rsidP="00F720B1">
            <w:pPr>
              <w:pStyle w:val="TAL"/>
              <w:rPr>
                <w:rFonts w:ascii="Helvetica" w:hAnsi="Helvetica"/>
                <w:szCs w:val="18"/>
              </w:rPr>
            </w:pPr>
          </w:p>
          <w:p w14:paraId="05808A78" w14:textId="77777777" w:rsidR="00623B86" w:rsidRPr="001D11CC" w:rsidRDefault="00623B86" w:rsidP="00F720B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441BF673" w14:textId="77777777" w:rsidTr="00F720B1">
        <w:trPr>
          <w:jc w:val="center"/>
        </w:trPr>
        <w:tc>
          <w:tcPr>
            <w:tcW w:w="2817" w:type="dxa"/>
          </w:tcPr>
          <w:p w14:paraId="338FB399" w14:textId="77777777" w:rsidR="00623B86" w:rsidRPr="001D11CC" w:rsidRDefault="00623B86" w:rsidP="00F720B1">
            <w:pPr>
              <w:pStyle w:val="TAL"/>
              <w:rPr>
                <w:rFonts w:cs="Arial"/>
                <w:szCs w:val="18"/>
              </w:rPr>
            </w:pPr>
            <w:proofErr w:type="spellStart"/>
            <w:r w:rsidRPr="001D11CC">
              <w:rPr>
                <w:rFonts w:cs="Arial"/>
                <w:szCs w:val="18"/>
              </w:rPr>
              <w:t>attributeValueChange</w:t>
            </w:r>
            <w:proofErr w:type="spellEnd"/>
          </w:p>
        </w:tc>
        <w:tc>
          <w:tcPr>
            <w:tcW w:w="397" w:type="dxa"/>
          </w:tcPr>
          <w:p w14:paraId="2AE9B6F8" w14:textId="77777777" w:rsidR="00623B86" w:rsidRPr="005563DD" w:rsidRDefault="00623B86" w:rsidP="00F720B1">
            <w:pPr>
              <w:pStyle w:val="TAC"/>
              <w:rPr>
                <w:szCs w:val="18"/>
              </w:rPr>
            </w:pPr>
            <w:r w:rsidRPr="005563DD">
              <w:rPr>
                <w:szCs w:val="18"/>
              </w:rPr>
              <w:t>M</w:t>
            </w:r>
          </w:p>
        </w:tc>
        <w:tc>
          <w:tcPr>
            <w:tcW w:w="3310" w:type="dxa"/>
          </w:tcPr>
          <w:p w14:paraId="631D1F62" w14:textId="77777777" w:rsidR="00623B86" w:rsidRPr="00BB224E" w:rsidRDefault="00623B86" w:rsidP="00F720B1">
            <w:pPr>
              <w:pStyle w:val="TAL"/>
              <w:rPr>
                <w:szCs w:val="18"/>
              </w:rPr>
            </w:pPr>
            <w:r w:rsidRPr="009B1F2D">
              <w:rPr>
                <w:szCs w:val="18"/>
              </w:rPr>
              <w:t>LIST OF SEQUENCE &lt;</w:t>
            </w:r>
            <w:proofErr w:type="spellStart"/>
            <w:r w:rsidRPr="009B1F2D">
              <w:rPr>
                <w:szCs w:val="18"/>
              </w:rPr>
              <w:t>Attrib</w:t>
            </w:r>
            <w:r w:rsidRPr="00846C5C">
              <w:rPr>
                <w:szCs w:val="18"/>
              </w:rPr>
              <w:t>uteName</w:t>
            </w:r>
            <w:proofErr w:type="spellEnd"/>
            <w:r w:rsidRPr="00846C5C">
              <w:rPr>
                <w:szCs w:val="18"/>
              </w:rPr>
              <w:t xml:space="preserve">, </w:t>
            </w:r>
            <w:proofErr w:type="spellStart"/>
            <w:r w:rsidRPr="00846C5C">
              <w:rPr>
                <w:szCs w:val="18"/>
              </w:rPr>
              <w:t>NewAttributeValue</w:t>
            </w:r>
            <w:proofErr w:type="spellEnd"/>
            <w:r w:rsidRPr="00846C5C">
              <w:rPr>
                <w:szCs w:val="18"/>
              </w:rPr>
              <w:t>,</w:t>
            </w:r>
          </w:p>
          <w:p w14:paraId="6F49E3E4" w14:textId="77777777" w:rsidR="00623B86" w:rsidRPr="004544E4" w:rsidRDefault="00623B86" w:rsidP="00F720B1">
            <w:pPr>
              <w:pStyle w:val="TAL"/>
              <w:rPr>
                <w:szCs w:val="18"/>
              </w:rPr>
            </w:pPr>
            <w:r w:rsidRPr="00A32054">
              <w:rPr>
                <w:szCs w:val="18"/>
              </w:rPr>
              <w:t xml:space="preserve">CHOICE [NULL, </w:t>
            </w:r>
            <w:proofErr w:type="spellStart"/>
            <w:r w:rsidRPr="00A32054">
              <w:rPr>
                <w:szCs w:val="18"/>
              </w:rPr>
              <w:t>OldAttributeVal</w:t>
            </w:r>
            <w:r w:rsidRPr="004544E4">
              <w:rPr>
                <w:szCs w:val="18"/>
              </w:rPr>
              <w:t>ue</w:t>
            </w:r>
            <w:proofErr w:type="spellEnd"/>
            <w:r w:rsidRPr="004544E4">
              <w:rPr>
                <w:szCs w:val="18"/>
              </w:rPr>
              <w:t>]&gt;</w:t>
            </w:r>
          </w:p>
        </w:tc>
        <w:tc>
          <w:tcPr>
            <w:tcW w:w="2728" w:type="dxa"/>
          </w:tcPr>
          <w:p w14:paraId="00B8943F" w14:textId="77777777" w:rsidR="00623B86" w:rsidRPr="007E2C0D" w:rsidRDefault="00623B86" w:rsidP="00F720B1">
            <w:pPr>
              <w:pStyle w:val="TAL"/>
              <w:rPr>
                <w:szCs w:val="18"/>
              </w:rPr>
            </w:pPr>
            <w:r w:rsidRPr="002B66C8">
              <w:rPr>
                <w:szCs w:val="18"/>
              </w:rPr>
              <w:t>The changed attributes (name/value pairs) of the MOI (with both new and, optionally, old values).</w:t>
            </w:r>
          </w:p>
        </w:tc>
      </w:tr>
    </w:tbl>
    <w:p w14:paraId="7FCA7124" w14:textId="77777777" w:rsidR="00623B86" w:rsidRDefault="00623B86" w:rsidP="00623B86">
      <w:pPr>
        <w:pStyle w:val="B10"/>
        <w:ind w:left="0" w:firstLine="0"/>
        <w:rPr>
          <w:b/>
          <w:bCs/>
          <w:lang w:val="en-US" w:eastAsia="zh-CN"/>
        </w:rPr>
      </w:pPr>
    </w:p>
    <w:p w14:paraId="146375CE" w14:textId="77777777" w:rsidR="00623B86" w:rsidRDefault="00623B86" w:rsidP="00623B86">
      <w:pPr>
        <w:pStyle w:val="Heading5"/>
      </w:pPr>
      <w:bookmarkStart w:id="500" w:name="_Toc20494394"/>
      <w:bookmarkStart w:id="501" w:name="_Toc26975414"/>
      <w:bookmarkStart w:id="502" w:name="_Toc35856287"/>
      <w:bookmarkStart w:id="503" w:name="_Toc44001139"/>
      <w:bookmarkStart w:id="504" w:name="_Toc51580738"/>
      <w:bookmarkStart w:id="505" w:name="_Toc52356001"/>
      <w:bookmarkStart w:id="506" w:name="_Toc55227571"/>
      <w:bookmarkStart w:id="507" w:name="_Toc138323124"/>
      <w:bookmarkStart w:id="508" w:name="_Toc193447666"/>
      <w:r>
        <w:t>11.1.1.9.3</w:t>
      </w:r>
      <w:r>
        <w:tab/>
        <w:t>Triggering event</w:t>
      </w:r>
      <w:bookmarkEnd w:id="500"/>
      <w:bookmarkEnd w:id="501"/>
      <w:bookmarkEnd w:id="502"/>
      <w:bookmarkEnd w:id="503"/>
      <w:bookmarkEnd w:id="504"/>
      <w:bookmarkEnd w:id="505"/>
      <w:bookmarkEnd w:id="506"/>
      <w:bookmarkEnd w:id="507"/>
      <w:bookmarkEnd w:id="508"/>
    </w:p>
    <w:p w14:paraId="46AB1FE6" w14:textId="77777777" w:rsidR="00623B86" w:rsidRDefault="00623B86" w:rsidP="00623B86">
      <w:pPr>
        <w:pStyle w:val="Heading6"/>
      </w:pPr>
      <w:bookmarkStart w:id="509" w:name="_Toc20494395"/>
      <w:bookmarkStart w:id="510" w:name="_Toc26975415"/>
      <w:bookmarkStart w:id="511" w:name="_Toc35856288"/>
      <w:bookmarkStart w:id="512" w:name="_Toc44001140"/>
      <w:bookmarkStart w:id="513" w:name="_Toc51580739"/>
      <w:bookmarkStart w:id="514" w:name="_Toc52356002"/>
      <w:bookmarkStart w:id="515" w:name="_Toc55227572"/>
      <w:bookmarkStart w:id="516" w:name="_Toc138323125"/>
      <w:bookmarkStart w:id="517" w:name="_Toc193447667"/>
      <w:r>
        <w:t>11.1.1.9.3.1</w:t>
      </w:r>
      <w:r>
        <w:tab/>
        <w:t>From-state</w:t>
      </w:r>
      <w:bookmarkEnd w:id="509"/>
      <w:bookmarkEnd w:id="510"/>
      <w:bookmarkEnd w:id="511"/>
      <w:bookmarkEnd w:id="512"/>
      <w:bookmarkEnd w:id="513"/>
      <w:bookmarkEnd w:id="514"/>
      <w:bookmarkEnd w:id="515"/>
      <w:bookmarkEnd w:id="516"/>
      <w:bookmarkEnd w:id="517"/>
    </w:p>
    <w:p w14:paraId="2DF3A002" w14:textId="77777777" w:rsidR="00623B86" w:rsidRDefault="00623B86" w:rsidP="00623B86">
      <w:proofErr w:type="spellStart"/>
      <w:r>
        <w:t>stateBeforeAttributeValueChange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F720B1">
        <w:trPr>
          <w:jc w:val="center"/>
        </w:trPr>
        <w:tc>
          <w:tcPr>
            <w:tcW w:w="2613" w:type="pct"/>
            <w:shd w:val="clear" w:color="auto" w:fill="BFBFBF"/>
          </w:tcPr>
          <w:p w14:paraId="764E4451" w14:textId="77777777" w:rsidR="00623B86" w:rsidRPr="004544E4" w:rsidRDefault="00623B86" w:rsidP="00F720B1">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F720B1">
            <w:pPr>
              <w:pStyle w:val="TAH"/>
              <w:rPr>
                <w:szCs w:val="18"/>
              </w:rPr>
            </w:pPr>
            <w:r w:rsidRPr="009B1F2D">
              <w:rPr>
                <w:szCs w:val="18"/>
              </w:rPr>
              <w:t>Definition</w:t>
            </w:r>
          </w:p>
        </w:tc>
      </w:tr>
      <w:tr w:rsidR="00623B86" w:rsidRPr="009B1F2D" w14:paraId="2B37EE0D" w14:textId="77777777" w:rsidTr="00F720B1">
        <w:trPr>
          <w:jc w:val="center"/>
        </w:trPr>
        <w:tc>
          <w:tcPr>
            <w:tcW w:w="2613" w:type="pct"/>
          </w:tcPr>
          <w:p w14:paraId="5F677E59" w14:textId="77777777" w:rsidR="00623B86" w:rsidRPr="001D11CC" w:rsidRDefault="00623B86" w:rsidP="00F720B1">
            <w:pPr>
              <w:pStyle w:val="TAL"/>
              <w:rPr>
                <w:rFonts w:cs="Arial"/>
                <w:szCs w:val="18"/>
              </w:rPr>
            </w:pPr>
            <w:proofErr w:type="spellStart"/>
            <w:r w:rsidRPr="001D11CC">
              <w:rPr>
                <w:rFonts w:cs="Arial"/>
                <w:szCs w:val="18"/>
              </w:rPr>
              <w:t>stateBeforeAttributeValueChange</w:t>
            </w:r>
            <w:proofErr w:type="spellEnd"/>
          </w:p>
        </w:tc>
        <w:tc>
          <w:tcPr>
            <w:tcW w:w="2387" w:type="pct"/>
          </w:tcPr>
          <w:p w14:paraId="20670502" w14:textId="77777777" w:rsidR="00623B86" w:rsidRPr="005563DD" w:rsidRDefault="00623B86" w:rsidP="00F720B1">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623B86">
      <w:pPr>
        <w:pStyle w:val="Heading6"/>
      </w:pPr>
      <w:bookmarkStart w:id="518" w:name="_Toc20494396"/>
      <w:bookmarkStart w:id="519" w:name="_Toc26975416"/>
      <w:bookmarkStart w:id="520" w:name="_Toc35856289"/>
      <w:bookmarkStart w:id="521" w:name="_Toc44001141"/>
      <w:bookmarkStart w:id="522" w:name="_Toc51580740"/>
      <w:bookmarkStart w:id="523" w:name="_Toc52356003"/>
      <w:bookmarkStart w:id="524" w:name="_Toc55227573"/>
      <w:bookmarkStart w:id="525" w:name="_Toc138323126"/>
      <w:bookmarkStart w:id="526" w:name="_Toc193447668"/>
      <w:r>
        <w:t>11.1.1.9.3.2</w:t>
      </w:r>
      <w:r>
        <w:tab/>
        <w:t>To-state</w:t>
      </w:r>
      <w:bookmarkEnd w:id="518"/>
      <w:bookmarkEnd w:id="519"/>
      <w:bookmarkEnd w:id="520"/>
      <w:bookmarkEnd w:id="521"/>
      <w:bookmarkEnd w:id="522"/>
      <w:bookmarkEnd w:id="523"/>
      <w:bookmarkEnd w:id="524"/>
      <w:bookmarkEnd w:id="525"/>
      <w:bookmarkEnd w:id="526"/>
    </w:p>
    <w:p w14:paraId="1D558FAF" w14:textId="77777777" w:rsidR="00623B86" w:rsidRDefault="00623B86" w:rsidP="00623B86">
      <w:pPr>
        <w:keepNext/>
      </w:pPr>
      <w:proofErr w:type="spellStart"/>
      <w:r>
        <w:t>stateAfterAttributeValueChange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F720B1">
        <w:trPr>
          <w:jc w:val="center"/>
        </w:trPr>
        <w:tc>
          <w:tcPr>
            <w:tcW w:w="2613" w:type="pct"/>
            <w:shd w:val="clear" w:color="auto" w:fill="BFBFBF"/>
          </w:tcPr>
          <w:p w14:paraId="7675EB49" w14:textId="77777777" w:rsidR="00623B86" w:rsidRPr="004544E4" w:rsidRDefault="00623B86" w:rsidP="00F720B1">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F720B1">
            <w:pPr>
              <w:pStyle w:val="TAH"/>
              <w:rPr>
                <w:rFonts w:cs="Arial"/>
                <w:szCs w:val="18"/>
              </w:rPr>
            </w:pPr>
            <w:r w:rsidRPr="002B66C8">
              <w:rPr>
                <w:rFonts w:cs="Arial"/>
                <w:szCs w:val="18"/>
              </w:rPr>
              <w:t>Definition</w:t>
            </w:r>
          </w:p>
        </w:tc>
      </w:tr>
      <w:tr w:rsidR="00623B86" w:rsidRPr="009B1F2D" w14:paraId="1AC72115" w14:textId="77777777" w:rsidTr="00F720B1">
        <w:trPr>
          <w:jc w:val="center"/>
        </w:trPr>
        <w:tc>
          <w:tcPr>
            <w:tcW w:w="2633" w:type="pct"/>
            <w:gridSpan w:val="2"/>
          </w:tcPr>
          <w:p w14:paraId="72F2C244" w14:textId="77777777" w:rsidR="00623B86" w:rsidRPr="001D11CC" w:rsidRDefault="00623B86" w:rsidP="00F720B1">
            <w:pPr>
              <w:pStyle w:val="TAL"/>
              <w:rPr>
                <w:rFonts w:cs="Arial"/>
                <w:szCs w:val="18"/>
              </w:rPr>
            </w:pPr>
            <w:proofErr w:type="spellStart"/>
            <w:r w:rsidRPr="001D11CC">
              <w:rPr>
                <w:rFonts w:cs="Arial"/>
                <w:szCs w:val="18"/>
              </w:rPr>
              <w:t>stateAfterAttributeValueChange</w:t>
            </w:r>
            <w:proofErr w:type="spellEnd"/>
          </w:p>
        </w:tc>
        <w:tc>
          <w:tcPr>
            <w:tcW w:w="2367" w:type="pct"/>
          </w:tcPr>
          <w:p w14:paraId="6613A5A9" w14:textId="77777777" w:rsidR="00623B86" w:rsidRPr="009B1F2D" w:rsidRDefault="00623B86" w:rsidP="00F720B1">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527" w:name="_Toc26975417"/>
      <w:bookmarkStart w:id="528" w:name="_Toc35856290"/>
      <w:bookmarkStart w:id="529" w:name="_Toc44001142"/>
      <w:bookmarkStart w:id="530" w:name="_Toc51580741"/>
      <w:bookmarkStart w:id="531" w:name="_Toc52356004"/>
      <w:bookmarkStart w:id="532" w:name="_Toc55227574"/>
      <w:bookmarkStart w:id="533" w:name="_Toc138323127"/>
      <w:bookmarkStart w:id="534" w:name="_Toc193447669"/>
      <w:r>
        <w:t>11.1</w:t>
      </w:r>
      <w:r w:rsidRPr="005662DD">
        <w:t>.</w:t>
      </w:r>
      <w:r w:rsidRPr="005662DD">
        <w:rPr>
          <w:rFonts w:hint="eastAsia"/>
        </w:rPr>
        <w:t>1</w:t>
      </w:r>
      <w:r w:rsidRPr="005662DD">
        <w:t>.</w:t>
      </w:r>
      <w:r>
        <w:t>10</w:t>
      </w:r>
      <w:r w:rsidRPr="005662DD">
        <w:tab/>
        <w:t xml:space="preserve">Notification </w:t>
      </w:r>
      <w:proofErr w:type="spellStart"/>
      <w:r w:rsidRPr="001D11CC">
        <w:rPr>
          <w:rFonts w:cs="Arial"/>
        </w:rPr>
        <w:t>notifyEvent</w:t>
      </w:r>
      <w:bookmarkEnd w:id="527"/>
      <w:bookmarkEnd w:id="528"/>
      <w:bookmarkEnd w:id="529"/>
      <w:bookmarkEnd w:id="530"/>
      <w:bookmarkEnd w:id="531"/>
      <w:bookmarkEnd w:id="532"/>
      <w:bookmarkEnd w:id="533"/>
      <w:bookmarkEnd w:id="534"/>
      <w:proofErr w:type="spellEnd"/>
    </w:p>
    <w:p w14:paraId="24779A7B" w14:textId="77777777" w:rsidR="00623B86" w:rsidRDefault="00623B86" w:rsidP="00623B86">
      <w:pPr>
        <w:pStyle w:val="Heading5"/>
      </w:pPr>
      <w:bookmarkStart w:id="535" w:name="_Toc26975418"/>
      <w:bookmarkStart w:id="536" w:name="_Toc35856291"/>
      <w:bookmarkStart w:id="537" w:name="_Toc44001143"/>
      <w:bookmarkStart w:id="538" w:name="_Toc51580742"/>
      <w:bookmarkStart w:id="539" w:name="_Toc52356005"/>
      <w:bookmarkStart w:id="540" w:name="_Toc55227575"/>
      <w:bookmarkStart w:id="541" w:name="_Toc138323128"/>
      <w:bookmarkStart w:id="542" w:name="_Toc193447670"/>
      <w:r>
        <w:t>11.1.1.10.1</w:t>
      </w:r>
      <w:r>
        <w:tab/>
        <w:t>Definition</w:t>
      </w:r>
      <w:bookmarkEnd w:id="535"/>
      <w:bookmarkEnd w:id="536"/>
      <w:bookmarkEnd w:id="537"/>
      <w:bookmarkEnd w:id="538"/>
      <w:bookmarkEnd w:id="539"/>
      <w:bookmarkEnd w:id="540"/>
      <w:bookmarkEnd w:id="541"/>
      <w:bookmarkEnd w:id="542"/>
    </w:p>
    <w:p w14:paraId="1B6E19DB" w14:textId="77777777" w:rsidR="00623B86" w:rsidRDefault="00623B86" w:rsidP="00623B86">
      <w:r w:rsidRPr="00975612">
        <w:t xml:space="preserve">This notification notifies the </w:t>
      </w:r>
      <w:proofErr w:type="spellStart"/>
      <w:r>
        <w:t>MnS</w:t>
      </w:r>
      <w:proofErr w:type="spellEnd"/>
      <w:r>
        <w:t xml:space="preserve">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543" w:name="_Toc26975419"/>
      <w:bookmarkStart w:id="544" w:name="_Toc35856292"/>
      <w:bookmarkStart w:id="545" w:name="_Toc44001144"/>
      <w:bookmarkStart w:id="546" w:name="_Toc51580743"/>
      <w:bookmarkStart w:id="547" w:name="_Toc52356006"/>
      <w:bookmarkStart w:id="548" w:name="_Toc55227576"/>
      <w:bookmarkStart w:id="549" w:name="_Toc138323129"/>
      <w:bookmarkStart w:id="550" w:name="_Toc193447671"/>
      <w:r>
        <w:t>11.1.1.10.2</w:t>
      </w:r>
      <w:r>
        <w:tab/>
        <w:t>Input parameters</w:t>
      </w:r>
      <w:bookmarkEnd w:id="543"/>
      <w:bookmarkEnd w:id="544"/>
      <w:bookmarkEnd w:id="545"/>
      <w:bookmarkEnd w:id="546"/>
      <w:bookmarkEnd w:id="547"/>
      <w:bookmarkEnd w:id="548"/>
      <w:bookmarkEnd w:id="549"/>
      <w:bookmarkEnd w:id="5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F720B1">
        <w:tc>
          <w:tcPr>
            <w:tcW w:w="2501" w:type="dxa"/>
            <w:shd w:val="clear" w:color="auto" w:fill="BFBFBF"/>
          </w:tcPr>
          <w:p w14:paraId="638677CF" w14:textId="77777777" w:rsidR="00623B86" w:rsidRPr="004544E4" w:rsidRDefault="00623B86" w:rsidP="00F720B1">
            <w:pPr>
              <w:pStyle w:val="TAH"/>
              <w:rPr>
                <w:rFonts w:cs="Arial"/>
                <w:szCs w:val="18"/>
              </w:rPr>
            </w:pPr>
            <w:r w:rsidRPr="004544E4">
              <w:rPr>
                <w:rFonts w:cs="Arial"/>
                <w:szCs w:val="18"/>
              </w:rPr>
              <w:t>Parameter Name</w:t>
            </w:r>
          </w:p>
        </w:tc>
        <w:tc>
          <w:tcPr>
            <w:tcW w:w="397" w:type="dxa"/>
            <w:shd w:val="clear" w:color="auto" w:fill="BFBFBF"/>
          </w:tcPr>
          <w:p w14:paraId="38AF3337" w14:textId="77777777" w:rsidR="00623B86" w:rsidRPr="005563DD" w:rsidRDefault="00623B86" w:rsidP="00F720B1">
            <w:pPr>
              <w:pStyle w:val="TAH"/>
              <w:rPr>
                <w:szCs w:val="18"/>
              </w:rPr>
            </w:pPr>
            <w:r w:rsidRPr="005563DD">
              <w:rPr>
                <w:szCs w:val="18"/>
              </w:rPr>
              <w:t>S</w:t>
            </w:r>
          </w:p>
        </w:tc>
        <w:tc>
          <w:tcPr>
            <w:tcW w:w="2668" w:type="dxa"/>
            <w:shd w:val="clear" w:color="auto" w:fill="BFBFBF"/>
          </w:tcPr>
          <w:p w14:paraId="344C97DA" w14:textId="77777777" w:rsidR="00623B86" w:rsidRPr="00846C5C" w:rsidRDefault="00623B86" w:rsidP="00F720B1">
            <w:pPr>
              <w:pStyle w:val="TAH"/>
              <w:rPr>
                <w:szCs w:val="18"/>
              </w:rPr>
            </w:pPr>
            <w:r w:rsidRPr="009B1F2D">
              <w:rPr>
                <w:szCs w:val="18"/>
              </w:rPr>
              <w:t>Information Type / Legal Values</w:t>
            </w:r>
          </w:p>
        </w:tc>
        <w:tc>
          <w:tcPr>
            <w:tcW w:w="3572" w:type="dxa"/>
            <w:shd w:val="clear" w:color="auto" w:fill="BFBFBF"/>
          </w:tcPr>
          <w:p w14:paraId="796A5BFC" w14:textId="77777777" w:rsidR="00623B86" w:rsidRPr="00A32054" w:rsidRDefault="00623B86" w:rsidP="00F720B1">
            <w:pPr>
              <w:pStyle w:val="TAH"/>
              <w:rPr>
                <w:szCs w:val="18"/>
              </w:rPr>
            </w:pPr>
            <w:r w:rsidRPr="00BB224E">
              <w:rPr>
                <w:szCs w:val="18"/>
              </w:rPr>
              <w:t>Comment</w:t>
            </w:r>
          </w:p>
        </w:tc>
      </w:tr>
      <w:tr w:rsidR="00623B86" w:rsidRPr="009B1F2D" w14:paraId="44599BCB" w14:textId="77777777" w:rsidTr="00F720B1">
        <w:tc>
          <w:tcPr>
            <w:tcW w:w="2501" w:type="dxa"/>
          </w:tcPr>
          <w:p w14:paraId="441D42D8" w14:textId="77777777" w:rsidR="00623B86" w:rsidRPr="001D11CC" w:rsidRDefault="00623B86" w:rsidP="00F720B1">
            <w:pPr>
              <w:pStyle w:val="TAL"/>
              <w:rPr>
                <w:rFonts w:cs="Arial"/>
                <w:szCs w:val="18"/>
              </w:rPr>
            </w:pPr>
            <w:proofErr w:type="spellStart"/>
            <w:r w:rsidRPr="001D11CC">
              <w:rPr>
                <w:rFonts w:cs="Arial"/>
                <w:szCs w:val="18"/>
              </w:rPr>
              <w:t>objectClass</w:t>
            </w:r>
            <w:proofErr w:type="spellEnd"/>
          </w:p>
        </w:tc>
        <w:tc>
          <w:tcPr>
            <w:tcW w:w="397" w:type="dxa"/>
          </w:tcPr>
          <w:p w14:paraId="319A38D4" w14:textId="77777777" w:rsidR="00623B86" w:rsidRPr="005563DD" w:rsidRDefault="00623B86" w:rsidP="00F720B1">
            <w:pPr>
              <w:pStyle w:val="TAL"/>
              <w:jc w:val="center"/>
              <w:rPr>
                <w:szCs w:val="18"/>
              </w:rPr>
            </w:pPr>
            <w:r w:rsidRPr="005563DD">
              <w:rPr>
                <w:szCs w:val="18"/>
              </w:rPr>
              <w:t>M</w:t>
            </w:r>
          </w:p>
        </w:tc>
        <w:tc>
          <w:tcPr>
            <w:tcW w:w="2668" w:type="dxa"/>
          </w:tcPr>
          <w:p w14:paraId="0482F583" w14:textId="77777777" w:rsidR="00623B86" w:rsidRPr="009B1F2D" w:rsidRDefault="00623B86" w:rsidP="00F720B1">
            <w:pPr>
              <w:pStyle w:val="TAL"/>
              <w:rPr>
                <w:szCs w:val="18"/>
              </w:rPr>
            </w:pPr>
            <w:proofErr w:type="spellStart"/>
            <w:r w:rsidRPr="0070161B">
              <w:rPr>
                <w:szCs w:val="18"/>
              </w:rPr>
              <w:t>ManagedEntity.objectClass</w:t>
            </w:r>
            <w:proofErr w:type="spellEnd"/>
          </w:p>
        </w:tc>
        <w:tc>
          <w:tcPr>
            <w:tcW w:w="3572" w:type="dxa"/>
          </w:tcPr>
          <w:p w14:paraId="2F11438F" w14:textId="77777777" w:rsidR="00623B86" w:rsidRPr="00BB224E" w:rsidRDefault="00623B86" w:rsidP="00F720B1">
            <w:pPr>
              <w:pStyle w:val="TAL"/>
              <w:rPr>
                <w:szCs w:val="18"/>
              </w:rPr>
            </w:pPr>
            <w:r w:rsidRPr="00846C5C">
              <w:rPr>
                <w:szCs w:val="18"/>
              </w:rPr>
              <w:t>--</w:t>
            </w:r>
          </w:p>
        </w:tc>
      </w:tr>
      <w:tr w:rsidR="00623B86" w:rsidRPr="009B1F2D" w14:paraId="5C41D9C1" w14:textId="77777777" w:rsidTr="00F720B1">
        <w:tc>
          <w:tcPr>
            <w:tcW w:w="2501" w:type="dxa"/>
          </w:tcPr>
          <w:p w14:paraId="3CBA823A" w14:textId="77777777" w:rsidR="00623B86" w:rsidRPr="001D11CC" w:rsidRDefault="00623B86" w:rsidP="00F720B1">
            <w:pPr>
              <w:pStyle w:val="TAL"/>
              <w:rPr>
                <w:rFonts w:cs="Arial"/>
                <w:szCs w:val="18"/>
              </w:rPr>
            </w:pPr>
            <w:proofErr w:type="spellStart"/>
            <w:r w:rsidRPr="001D11CC">
              <w:rPr>
                <w:rFonts w:cs="Arial"/>
                <w:szCs w:val="18"/>
              </w:rPr>
              <w:t>objectInstance</w:t>
            </w:r>
            <w:proofErr w:type="spellEnd"/>
          </w:p>
        </w:tc>
        <w:tc>
          <w:tcPr>
            <w:tcW w:w="397" w:type="dxa"/>
          </w:tcPr>
          <w:p w14:paraId="5A22CFD9" w14:textId="77777777" w:rsidR="00623B86" w:rsidRPr="005563DD" w:rsidRDefault="00623B86" w:rsidP="00F720B1">
            <w:pPr>
              <w:pStyle w:val="TAL"/>
              <w:jc w:val="center"/>
              <w:rPr>
                <w:szCs w:val="18"/>
              </w:rPr>
            </w:pPr>
            <w:r w:rsidRPr="005563DD">
              <w:rPr>
                <w:szCs w:val="18"/>
              </w:rPr>
              <w:t>M</w:t>
            </w:r>
          </w:p>
        </w:tc>
        <w:tc>
          <w:tcPr>
            <w:tcW w:w="2668" w:type="dxa"/>
          </w:tcPr>
          <w:p w14:paraId="048C9D70" w14:textId="77777777" w:rsidR="00623B86" w:rsidRPr="009B1F2D" w:rsidRDefault="00623B86" w:rsidP="00F720B1">
            <w:pPr>
              <w:pStyle w:val="TAL"/>
              <w:rPr>
                <w:szCs w:val="18"/>
              </w:rPr>
            </w:pPr>
            <w:proofErr w:type="spellStart"/>
            <w:r w:rsidRPr="0070161B">
              <w:rPr>
                <w:szCs w:val="18"/>
              </w:rPr>
              <w:t>ManagedEntity.objectInstance</w:t>
            </w:r>
            <w:proofErr w:type="spellEnd"/>
          </w:p>
        </w:tc>
        <w:tc>
          <w:tcPr>
            <w:tcW w:w="3572" w:type="dxa"/>
          </w:tcPr>
          <w:p w14:paraId="218090DB" w14:textId="77777777" w:rsidR="00623B86" w:rsidRPr="00BB224E" w:rsidRDefault="00623B86" w:rsidP="00F720B1">
            <w:pPr>
              <w:pStyle w:val="TAL"/>
              <w:rPr>
                <w:szCs w:val="18"/>
              </w:rPr>
            </w:pPr>
            <w:r w:rsidRPr="00846C5C">
              <w:rPr>
                <w:szCs w:val="18"/>
              </w:rPr>
              <w:t>--</w:t>
            </w:r>
          </w:p>
        </w:tc>
      </w:tr>
      <w:tr w:rsidR="00623B86" w:rsidRPr="009B1F2D" w14:paraId="4F206FDB" w14:textId="77777777" w:rsidTr="00F720B1">
        <w:tc>
          <w:tcPr>
            <w:tcW w:w="2501" w:type="dxa"/>
          </w:tcPr>
          <w:p w14:paraId="654BA3CB" w14:textId="77777777" w:rsidR="00623B86" w:rsidRPr="001D11CC" w:rsidRDefault="00623B86" w:rsidP="00F720B1">
            <w:pPr>
              <w:pStyle w:val="TAL"/>
              <w:rPr>
                <w:rFonts w:cs="Arial"/>
                <w:szCs w:val="18"/>
              </w:rPr>
            </w:pPr>
            <w:proofErr w:type="spellStart"/>
            <w:r w:rsidRPr="001D11CC">
              <w:rPr>
                <w:rFonts w:cs="Arial"/>
                <w:szCs w:val="18"/>
              </w:rPr>
              <w:t>notificationId</w:t>
            </w:r>
            <w:proofErr w:type="spellEnd"/>
          </w:p>
        </w:tc>
        <w:tc>
          <w:tcPr>
            <w:tcW w:w="397" w:type="dxa"/>
          </w:tcPr>
          <w:p w14:paraId="21D7850E" w14:textId="77777777" w:rsidR="00623B86" w:rsidRPr="005563DD" w:rsidRDefault="00623B86" w:rsidP="00F720B1">
            <w:pPr>
              <w:pStyle w:val="TAL"/>
              <w:jc w:val="center"/>
              <w:rPr>
                <w:szCs w:val="18"/>
              </w:rPr>
            </w:pPr>
            <w:r w:rsidRPr="005563DD">
              <w:rPr>
                <w:szCs w:val="18"/>
              </w:rPr>
              <w:t>M</w:t>
            </w:r>
          </w:p>
        </w:tc>
        <w:tc>
          <w:tcPr>
            <w:tcW w:w="2668" w:type="dxa"/>
          </w:tcPr>
          <w:p w14:paraId="6418298C" w14:textId="77777777" w:rsidR="00623B86" w:rsidRPr="009B1F2D" w:rsidRDefault="00623B86" w:rsidP="00F720B1">
            <w:pPr>
              <w:pStyle w:val="TAL"/>
              <w:rPr>
                <w:szCs w:val="18"/>
              </w:rPr>
            </w:pPr>
            <w:r w:rsidRPr="005563DD">
              <w:rPr>
                <w:szCs w:val="18"/>
              </w:rPr>
              <w:t>It carries the identifier for the subject notification.</w:t>
            </w:r>
          </w:p>
        </w:tc>
        <w:tc>
          <w:tcPr>
            <w:tcW w:w="3572" w:type="dxa"/>
          </w:tcPr>
          <w:p w14:paraId="0DFEDA4C" w14:textId="77777777" w:rsidR="00623B86" w:rsidRPr="00BB224E" w:rsidRDefault="00623B86" w:rsidP="00F720B1">
            <w:pPr>
              <w:pStyle w:val="TAL"/>
              <w:rPr>
                <w:szCs w:val="18"/>
              </w:rPr>
            </w:pPr>
            <w:r w:rsidRPr="00846C5C">
              <w:rPr>
                <w:szCs w:val="18"/>
              </w:rPr>
              <w:t>See Note 1.</w:t>
            </w:r>
          </w:p>
          <w:p w14:paraId="05094172" w14:textId="77777777" w:rsidR="00623B86" w:rsidRPr="00A32054" w:rsidRDefault="00623B86" w:rsidP="00F720B1">
            <w:pPr>
              <w:pStyle w:val="TAL"/>
              <w:rPr>
                <w:szCs w:val="18"/>
              </w:rPr>
            </w:pPr>
          </w:p>
        </w:tc>
      </w:tr>
      <w:tr w:rsidR="00623B86" w:rsidRPr="009B1F2D" w14:paraId="2B467BA4" w14:textId="77777777" w:rsidTr="00F720B1">
        <w:tc>
          <w:tcPr>
            <w:tcW w:w="2501" w:type="dxa"/>
          </w:tcPr>
          <w:p w14:paraId="2A6FFC4D" w14:textId="77777777" w:rsidR="00623B86" w:rsidRPr="001D11CC" w:rsidRDefault="00623B86" w:rsidP="00F720B1">
            <w:pPr>
              <w:pStyle w:val="TAL"/>
              <w:rPr>
                <w:rFonts w:cs="Arial"/>
                <w:szCs w:val="18"/>
              </w:rPr>
            </w:pPr>
            <w:proofErr w:type="spellStart"/>
            <w:r w:rsidRPr="001D11CC">
              <w:rPr>
                <w:rFonts w:cs="Arial"/>
                <w:szCs w:val="18"/>
              </w:rPr>
              <w:t>eventTime</w:t>
            </w:r>
            <w:proofErr w:type="spellEnd"/>
          </w:p>
        </w:tc>
        <w:tc>
          <w:tcPr>
            <w:tcW w:w="397" w:type="dxa"/>
          </w:tcPr>
          <w:p w14:paraId="252EE45A" w14:textId="77777777" w:rsidR="00623B86" w:rsidRPr="005563DD" w:rsidRDefault="00623B86" w:rsidP="00F720B1">
            <w:pPr>
              <w:pStyle w:val="TAL"/>
              <w:jc w:val="center"/>
              <w:rPr>
                <w:szCs w:val="18"/>
              </w:rPr>
            </w:pPr>
            <w:r w:rsidRPr="005563DD">
              <w:rPr>
                <w:szCs w:val="18"/>
              </w:rPr>
              <w:t>M</w:t>
            </w:r>
          </w:p>
        </w:tc>
        <w:tc>
          <w:tcPr>
            <w:tcW w:w="2668" w:type="dxa"/>
          </w:tcPr>
          <w:p w14:paraId="12FB0406" w14:textId="77777777" w:rsidR="00623B86" w:rsidRPr="005563DD" w:rsidRDefault="00623B86" w:rsidP="00F720B1">
            <w:pPr>
              <w:pStyle w:val="TAL"/>
              <w:rPr>
                <w:szCs w:val="18"/>
              </w:rPr>
            </w:pPr>
            <w:r w:rsidRPr="005563DD">
              <w:rPr>
                <w:szCs w:val="18"/>
              </w:rPr>
              <w:t>It indicates the time of the event.</w:t>
            </w:r>
          </w:p>
        </w:tc>
        <w:tc>
          <w:tcPr>
            <w:tcW w:w="3572" w:type="dxa"/>
          </w:tcPr>
          <w:p w14:paraId="42D61DEA" w14:textId="0157973D" w:rsidR="00623B86" w:rsidRPr="00846C5C" w:rsidRDefault="00372415" w:rsidP="00F720B1">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F720B1">
        <w:tc>
          <w:tcPr>
            <w:tcW w:w="2501" w:type="dxa"/>
          </w:tcPr>
          <w:p w14:paraId="4A02100E" w14:textId="77777777" w:rsidR="00623B86" w:rsidRPr="001D11CC" w:rsidRDefault="00623B86" w:rsidP="00F720B1">
            <w:pPr>
              <w:pStyle w:val="TAL"/>
              <w:rPr>
                <w:rFonts w:cs="Arial"/>
                <w:szCs w:val="18"/>
              </w:rPr>
            </w:pPr>
            <w:proofErr w:type="spellStart"/>
            <w:r w:rsidRPr="001D11CC">
              <w:rPr>
                <w:rFonts w:cs="Arial"/>
                <w:szCs w:val="18"/>
              </w:rPr>
              <w:t>systemDN</w:t>
            </w:r>
            <w:proofErr w:type="spellEnd"/>
          </w:p>
        </w:tc>
        <w:tc>
          <w:tcPr>
            <w:tcW w:w="397" w:type="dxa"/>
          </w:tcPr>
          <w:p w14:paraId="4C2EBBE2" w14:textId="77777777" w:rsidR="00623B86" w:rsidRPr="005563DD" w:rsidRDefault="00623B86" w:rsidP="00F720B1">
            <w:pPr>
              <w:pStyle w:val="TAL"/>
              <w:jc w:val="center"/>
              <w:rPr>
                <w:szCs w:val="18"/>
              </w:rPr>
            </w:pPr>
            <w:r w:rsidRPr="005563DD">
              <w:rPr>
                <w:szCs w:val="18"/>
              </w:rPr>
              <w:t>M</w:t>
            </w:r>
          </w:p>
        </w:tc>
        <w:tc>
          <w:tcPr>
            <w:tcW w:w="2668" w:type="dxa"/>
          </w:tcPr>
          <w:p w14:paraId="37EA9BED" w14:textId="77777777" w:rsidR="00623B86" w:rsidRPr="005563DD" w:rsidRDefault="00623B86" w:rsidP="00F720B1">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tcPr>
          <w:p w14:paraId="3E6CB03C" w14:textId="77777777" w:rsidR="00623B86" w:rsidRPr="00846C5C" w:rsidRDefault="00623B86" w:rsidP="00F720B1">
            <w:pPr>
              <w:pStyle w:val="TAL"/>
              <w:rPr>
                <w:szCs w:val="18"/>
              </w:rPr>
            </w:pPr>
            <w:r w:rsidRPr="009B1F2D">
              <w:rPr>
                <w:szCs w:val="18"/>
              </w:rPr>
              <w:t>--</w:t>
            </w:r>
          </w:p>
        </w:tc>
      </w:tr>
      <w:tr w:rsidR="00623B86" w:rsidRPr="009B1F2D" w14:paraId="5133F27A" w14:textId="77777777" w:rsidTr="00F720B1">
        <w:tc>
          <w:tcPr>
            <w:tcW w:w="2501" w:type="dxa"/>
          </w:tcPr>
          <w:p w14:paraId="3FFFB880" w14:textId="77777777" w:rsidR="00623B86" w:rsidRPr="001D11CC" w:rsidRDefault="00623B86" w:rsidP="00F720B1">
            <w:pPr>
              <w:pStyle w:val="TAL"/>
              <w:rPr>
                <w:rFonts w:cs="Arial"/>
                <w:szCs w:val="18"/>
              </w:rPr>
            </w:pPr>
            <w:proofErr w:type="spellStart"/>
            <w:r w:rsidRPr="001D11CC">
              <w:rPr>
                <w:rFonts w:cs="Arial"/>
                <w:szCs w:val="18"/>
              </w:rPr>
              <w:t>notificationType</w:t>
            </w:r>
            <w:proofErr w:type="spellEnd"/>
          </w:p>
        </w:tc>
        <w:tc>
          <w:tcPr>
            <w:tcW w:w="397" w:type="dxa"/>
          </w:tcPr>
          <w:p w14:paraId="5055E535" w14:textId="77777777" w:rsidR="00623B86" w:rsidRPr="005563DD" w:rsidRDefault="00623B86" w:rsidP="00F720B1">
            <w:pPr>
              <w:pStyle w:val="TAL"/>
              <w:jc w:val="center"/>
              <w:rPr>
                <w:rFonts w:cs="Arial"/>
                <w:szCs w:val="18"/>
              </w:rPr>
            </w:pPr>
            <w:r w:rsidRPr="005563DD">
              <w:rPr>
                <w:rFonts w:cs="Arial"/>
                <w:szCs w:val="18"/>
              </w:rPr>
              <w:t>M</w:t>
            </w:r>
          </w:p>
        </w:tc>
        <w:tc>
          <w:tcPr>
            <w:tcW w:w="2668" w:type="dxa"/>
          </w:tcPr>
          <w:p w14:paraId="0A4712E0" w14:textId="77777777" w:rsidR="00623B86" w:rsidRPr="005563DD" w:rsidRDefault="00623B86" w:rsidP="00F720B1">
            <w:pPr>
              <w:pStyle w:val="TAL"/>
              <w:rPr>
                <w:rFonts w:cs="Arial"/>
                <w:szCs w:val="18"/>
              </w:rPr>
            </w:pPr>
            <w:r w:rsidRPr="005563DD">
              <w:rPr>
                <w:rFonts w:cs="Arial"/>
                <w:szCs w:val="18"/>
              </w:rPr>
              <w:t>"</w:t>
            </w:r>
            <w:bookmarkStart w:id="551" w:name="MCCQCTEMPBM_00000023"/>
            <w:proofErr w:type="spellStart"/>
            <w:r w:rsidRPr="005563DD">
              <w:rPr>
                <w:rFonts w:ascii="Courier New" w:hAnsi="Courier New" w:cs="Courier New"/>
                <w:szCs w:val="18"/>
              </w:rPr>
              <w:t>notifyEvent</w:t>
            </w:r>
            <w:proofErr w:type="spellEnd"/>
            <w:r w:rsidRPr="005563DD">
              <w:rPr>
                <w:rFonts w:cs="Arial"/>
                <w:szCs w:val="18"/>
              </w:rPr>
              <w:t>"</w:t>
            </w:r>
            <w:bookmarkEnd w:id="551"/>
          </w:p>
        </w:tc>
        <w:tc>
          <w:tcPr>
            <w:tcW w:w="3572" w:type="dxa"/>
          </w:tcPr>
          <w:p w14:paraId="63ABCF13" w14:textId="77777777" w:rsidR="00623B86" w:rsidRPr="00846C5C" w:rsidRDefault="00623B86" w:rsidP="00F720B1">
            <w:pPr>
              <w:pStyle w:val="TAL"/>
              <w:rPr>
                <w:szCs w:val="18"/>
              </w:rPr>
            </w:pPr>
            <w:r w:rsidRPr="009B1F2D">
              <w:rPr>
                <w:szCs w:val="18"/>
              </w:rPr>
              <w:t>--</w:t>
            </w:r>
          </w:p>
        </w:tc>
      </w:tr>
      <w:tr w:rsidR="00623B86" w:rsidRPr="009B1F2D" w14:paraId="202B9C13" w14:textId="77777777" w:rsidTr="00F720B1">
        <w:tc>
          <w:tcPr>
            <w:tcW w:w="2501" w:type="dxa"/>
          </w:tcPr>
          <w:p w14:paraId="50EA25B6" w14:textId="77777777" w:rsidR="00623B86" w:rsidRPr="001D11CC" w:rsidRDefault="00623B86" w:rsidP="00F720B1">
            <w:pPr>
              <w:pStyle w:val="TAL"/>
              <w:rPr>
                <w:rFonts w:cs="Arial"/>
                <w:szCs w:val="18"/>
              </w:rPr>
            </w:pPr>
            <w:proofErr w:type="spellStart"/>
            <w:r w:rsidRPr="001D11CC">
              <w:rPr>
                <w:rFonts w:cs="Arial"/>
                <w:szCs w:val="18"/>
              </w:rPr>
              <w:t>specificProblem</w:t>
            </w:r>
            <w:proofErr w:type="spellEnd"/>
          </w:p>
        </w:tc>
        <w:tc>
          <w:tcPr>
            <w:tcW w:w="397" w:type="dxa"/>
          </w:tcPr>
          <w:p w14:paraId="41B58677" w14:textId="77777777" w:rsidR="00623B86" w:rsidRPr="005563DD" w:rsidRDefault="00623B86" w:rsidP="00F720B1">
            <w:pPr>
              <w:pStyle w:val="TAL"/>
              <w:jc w:val="center"/>
              <w:rPr>
                <w:rFonts w:cs="Arial"/>
                <w:szCs w:val="18"/>
              </w:rPr>
            </w:pPr>
            <w:r w:rsidRPr="005563DD">
              <w:rPr>
                <w:rFonts w:cs="Arial"/>
                <w:szCs w:val="18"/>
              </w:rPr>
              <w:t>M</w:t>
            </w:r>
          </w:p>
        </w:tc>
        <w:tc>
          <w:tcPr>
            <w:tcW w:w="2668" w:type="dxa"/>
          </w:tcPr>
          <w:p w14:paraId="6BF46AC7" w14:textId="77777777" w:rsidR="00623B86" w:rsidRPr="005563DD" w:rsidRDefault="00623B86" w:rsidP="00F720B1">
            <w:pPr>
              <w:pStyle w:val="TAL"/>
              <w:rPr>
                <w:rFonts w:cs="Arial"/>
                <w:szCs w:val="18"/>
              </w:rPr>
            </w:pPr>
            <w:r w:rsidRPr="005563DD">
              <w:rPr>
                <w:szCs w:val="18"/>
              </w:rPr>
              <w:t>It indicates a problem detected.</w:t>
            </w:r>
          </w:p>
        </w:tc>
        <w:tc>
          <w:tcPr>
            <w:tcW w:w="3572" w:type="dxa"/>
          </w:tcPr>
          <w:p w14:paraId="1AB1558C" w14:textId="77777777" w:rsidR="00623B86" w:rsidRPr="00846C5C" w:rsidRDefault="00623B86" w:rsidP="00F720B1">
            <w:pPr>
              <w:pStyle w:val="TAL"/>
              <w:rPr>
                <w:szCs w:val="18"/>
              </w:rPr>
            </w:pPr>
            <w:r w:rsidRPr="009B1F2D">
              <w:rPr>
                <w:szCs w:val="18"/>
              </w:rPr>
              <w:t>--</w:t>
            </w:r>
          </w:p>
        </w:tc>
      </w:tr>
      <w:tr w:rsidR="00623B86" w:rsidRPr="009B1F2D" w14:paraId="794F3DB7" w14:textId="77777777" w:rsidTr="00F720B1">
        <w:tc>
          <w:tcPr>
            <w:tcW w:w="2501" w:type="dxa"/>
          </w:tcPr>
          <w:p w14:paraId="440F51EE" w14:textId="77777777" w:rsidR="00623B86" w:rsidRPr="001D11CC" w:rsidRDefault="00623B86" w:rsidP="00F720B1">
            <w:pPr>
              <w:pStyle w:val="TAL"/>
              <w:rPr>
                <w:rFonts w:cs="Arial"/>
                <w:szCs w:val="18"/>
              </w:rPr>
            </w:pPr>
            <w:proofErr w:type="spellStart"/>
            <w:r w:rsidRPr="001D11CC">
              <w:rPr>
                <w:rFonts w:cs="Arial"/>
                <w:szCs w:val="18"/>
              </w:rPr>
              <w:t>additionalText</w:t>
            </w:r>
            <w:proofErr w:type="spellEnd"/>
          </w:p>
        </w:tc>
        <w:tc>
          <w:tcPr>
            <w:tcW w:w="397" w:type="dxa"/>
          </w:tcPr>
          <w:p w14:paraId="1AC6E6D0" w14:textId="77777777" w:rsidR="00623B86" w:rsidRPr="005563DD" w:rsidRDefault="00623B86" w:rsidP="00F720B1">
            <w:pPr>
              <w:pStyle w:val="TAL"/>
              <w:jc w:val="center"/>
              <w:rPr>
                <w:rFonts w:cs="Arial"/>
                <w:szCs w:val="18"/>
              </w:rPr>
            </w:pPr>
            <w:r w:rsidRPr="005563DD">
              <w:rPr>
                <w:rFonts w:cs="Arial"/>
                <w:szCs w:val="18"/>
              </w:rPr>
              <w:t>O</w:t>
            </w:r>
          </w:p>
        </w:tc>
        <w:tc>
          <w:tcPr>
            <w:tcW w:w="2668" w:type="dxa"/>
          </w:tcPr>
          <w:p w14:paraId="5B917AC0" w14:textId="77777777" w:rsidR="00623B86" w:rsidRPr="00846C5C" w:rsidRDefault="00623B86" w:rsidP="00F720B1">
            <w:pPr>
              <w:pStyle w:val="TAL"/>
              <w:rPr>
                <w:rFonts w:cs="Arial"/>
                <w:szCs w:val="18"/>
              </w:rPr>
            </w:pPr>
            <w:r w:rsidRPr="009B1F2D">
              <w:rPr>
                <w:rFonts w:cs="Arial"/>
                <w:szCs w:val="18"/>
              </w:rPr>
              <w:t>It carries additional information.</w:t>
            </w:r>
          </w:p>
        </w:tc>
        <w:tc>
          <w:tcPr>
            <w:tcW w:w="3572" w:type="dxa"/>
          </w:tcPr>
          <w:p w14:paraId="771EF2A3" w14:textId="77777777" w:rsidR="00623B86" w:rsidRPr="00A32054" w:rsidRDefault="00623B86" w:rsidP="00F720B1">
            <w:pPr>
              <w:pStyle w:val="TAL"/>
              <w:rPr>
                <w:szCs w:val="18"/>
              </w:rPr>
            </w:pPr>
            <w:r w:rsidRPr="00BB224E">
              <w:rPr>
                <w:szCs w:val="18"/>
              </w:rPr>
              <w:t>--</w:t>
            </w:r>
          </w:p>
        </w:tc>
      </w:tr>
      <w:tr w:rsidR="00623B86" w:rsidRPr="009B1F2D" w14:paraId="764B8C3F" w14:textId="77777777" w:rsidTr="00F720B1">
        <w:tc>
          <w:tcPr>
            <w:tcW w:w="2501" w:type="dxa"/>
          </w:tcPr>
          <w:p w14:paraId="6FFF81E6" w14:textId="77777777" w:rsidR="00623B86" w:rsidRPr="001D11CC" w:rsidRDefault="00623B86" w:rsidP="00F720B1">
            <w:pPr>
              <w:pStyle w:val="TAL"/>
              <w:rPr>
                <w:rFonts w:cs="Arial"/>
                <w:szCs w:val="18"/>
              </w:rPr>
            </w:pPr>
            <w:proofErr w:type="spellStart"/>
            <w:r w:rsidRPr="001D11CC">
              <w:rPr>
                <w:rFonts w:cs="Arial"/>
                <w:szCs w:val="18"/>
              </w:rPr>
              <w:t>additionalInformation</w:t>
            </w:r>
            <w:proofErr w:type="spellEnd"/>
          </w:p>
        </w:tc>
        <w:tc>
          <w:tcPr>
            <w:tcW w:w="397" w:type="dxa"/>
          </w:tcPr>
          <w:p w14:paraId="38274E77" w14:textId="77777777" w:rsidR="00623B86" w:rsidRPr="005563DD" w:rsidRDefault="00623B86" w:rsidP="00F720B1">
            <w:pPr>
              <w:pStyle w:val="TAL"/>
              <w:jc w:val="center"/>
              <w:rPr>
                <w:rFonts w:cs="Arial"/>
                <w:szCs w:val="18"/>
              </w:rPr>
            </w:pPr>
            <w:r w:rsidRPr="005563DD">
              <w:rPr>
                <w:rFonts w:cs="Arial"/>
                <w:szCs w:val="18"/>
              </w:rPr>
              <w:t>O</w:t>
            </w:r>
          </w:p>
        </w:tc>
        <w:tc>
          <w:tcPr>
            <w:tcW w:w="2668" w:type="dxa"/>
          </w:tcPr>
          <w:p w14:paraId="56F9F316" w14:textId="77777777" w:rsidR="00623B86" w:rsidRPr="005563DD" w:rsidRDefault="00623B86" w:rsidP="00F720B1">
            <w:pPr>
              <w:pStyle w:val="TAL"/>
              <w:rPr>
                <w:rFonts w:cs="Arial"/>
                <w:szCs w:val="18"/>
              </w:rPr>
            </w:pPr>
            <w:r w:rsidRPr="005563DD">
              <w:rPr>
                <w:rFonts w:cs="Arial"/>
                <w:szCs w:val="18"/>
              </w:rPr>
              <w:t>It carries additional information.</w:t>
            </w:r>
          </w:p>
        </w:tc>
        <w:tc>
          <w:tcPr>
            <w:tcW w:w="3572" w:type="dxa"/>
          </w:tcPr>
          <w:p w14:paraId="4DEF7440" w14:textId="77777777" w:rsidR="00623B86" w:rsidRPr="00846C5C" w:rsidRDefault="00623B86" w:rsidP="00F720B1">
            <w:pPr>
              <w:pStyle w:val="TAL"/>
              <w:rPr>
                <w:szCs w:val="18"/>
              </w:rPr>
            </w:pPr>
            <w:r w:rsidRPr="009B1F2D">
              <w:rPr>
                <w:szCs w:val="18"/>
              </w:rPr>
              <w:t>--</w:t>
            </w:r>
          </w:p>
        </w:tc>
      </w:tr>
      <w:tr w:rsidR="00623B86" w:rsidRPr="009B1F2D" w14:paraId="30510857" w14:textId="77777777" w:rsidTr="00F720B1">
        <w:tc>
          <w:tcPr>
            <w:tcW w:w="9695" w:type="dxa"/>
            <w:gridSpan w:val="4"/>
          </w:tcPr>
          <w:p w14:paraId="4B50344A" w14:textId="77777777" w:rsidR="00623B86" w:rsidRPr="004544E4" w:rsidRDefault="00623B86" w:rsidP="00F720B1">
            <w:pPr>
              <w:pStyle w:val="TAN"/>
            </w:pPr>
            <w:r w:rsidRPr="004544E4">
              <w:t>NOTE 1:</w:t>
            </w:r>
            <w:r>
              <w:tab/>
            </w:r>
            <w:r w:rsidRPr="004544E4">
              <w:t xml:space="preserve">If consumer receives notifications from one producer, consumer can use the </w:t>
            </w:r>
            <w:proofErr w:type="spellStart"/>
            <w:r w:rsidRPr="001D11CC">
              <w:t>notificationId</w:t>
            </w:r>
            <w:proofErr w:type="spellEnd"/>
            <w:r w:rsidRPr="004544E4">
              <w:t xml:space="preserve"> and the </w:t>
            </w:r>
            <w:proofErr w:type="spellStart"/>
            <w:r w:rsidRPr="001D11CC">
              <w:t>objectInstance</w:t>
            </w:r>
            <w:proofErr w:type="spellEnd"/>
            <w:r w:rsidRPr="004544E4">
              <w:t xml:space="preserve"> to uniquely identify all received notifications.</w:t>
            </w:r>
          </w:p>
          <w:p w14:paraId="5EF2C7D5" w14:textId="77777777" w:rsidR="00623B86" w:rsidRPr="001E0433" w:rsidRDefault="00623B86" w:rsidP="00F720B1">
            <w:pPr>
              <w:pStyle w:val="TAN"/>
            </w:pPr>
            <w:r>
              <w:tab/>
            </w:r>
            <w:r w:rsidRPr="004544E4">
              <w:t xml:space="preserve">If consumer receives notifications from multiple producers and notifications of each </w:t>
            </w:r>
            <w:proofErr w:type="spellStart"/>
            <w:r w:rsidRPr="001D11CC">
              <w:t>objectInstance</w:t>
            </w:r>
            <w:proofErr w:type="spellEnd"/>
            <w:r w:rsidRPr="004544E4">
              <w:t xml:space="preserve"> are reported to at most by one producer, consumer can use the </w:t>
            </w:r>
            <w:proofErr w:type="spellStart"/>
            <w:r w:rsidRPr="001D11CC">
              <w:t>notificationId</w:t>
            </w:r>
            <w:proofErr w:type="spellEnd"/>
            <w:r w:rsidRPr="004544E4">
              <w:t xml:space="preserve"> and </w:t>
            </w:r>
            <w:proofErr w:type="spellStart"/>
            <w:r w:rsidRPr="001D11CC">
              <w:t>objectInstance</w:t>
            </w:r>
            <w:proofErr w:type="spellEnd"/>
            <w:r w:rsidRPr="004544E4">
              <w:t xml:space="preserve"> to uniquely </w:t>
            </w:r>
            <w:r w:rsidRPr="002B66C8">
              <w:t>identify all rece</w:t>
            </w:r>
            <w:r w:rsidRPr="007E2C0D">
              <w:t>ived notifications.</w:t>
            </w:r>
          </w:p>
          <w:p w14:paraId="22E92520" w14:textId="77777777" w:rsidR="00623B86" w:rsidRPr="002B66C8" w:rsidRDefault="00623B86" w:rsidP="00F720B1">
            <w:pPr>
              <w:pStyle w:val="TAN"/>
            </w:pPr>
            <w:r>
              <w:tab/>
            </w:r>
            <w:r w:rsidRPr="004544E4">
              <w:t xml:space="preserve">If consumer receives notifications from multiple producers and notifications of one or more </w:t>
            </w:r>
            <w:proofErr w:type="spellStart"/>
            <w:r w:rsidRPr="001D11CC">
              <w:t>objectInstance</w:t>
            </w:r>
            <w:proofErr w:type="spellEnd"/>
            <w:r w:rsidRPr="001D11CC">
              <w:t xml:space="preserve">(s) </w:t>
            </w:r>
            <w:r w:rsidRPr="004544E4">
              <w:t xml:space="preserve">are reported </w:t>
            </w:r>
            <w:proofErr w:type="spellStart"/>
            <w:r w:rsidRPr="004544E4">
              <w:t>byo</w:t>
            </w:r>
            <w:proofErr w:type="spellEnd"/>
            <w:r w:rsidRPr="004544E4">
              <w:t xml:space="preserve"> two or more producers, consumer can use the </w:t>
            </w:r>
            <w:proofErr w:type="spellStart"/>
            <w:r w:rsidRPr="001D11CC">
              <w:t>notificationId</w:t>
            </w:r>
            <w:proofErr w:type="spellEnd"/>
            <w:r w:rsidRPr="004544E4">
              <w:t xml:space="preserve"> together with </w:t>
            </w:r>
            <w:proofErr w:type="spellStart"/>
            <w:r w:rsidRPr="001D11CC">
              <w:t>objectInstance</w:t>
            </w:r>
            <w:proofErr w:type="spellEnd"/>
            <w:r w:rsidRPr="004544E4">
              <w:t xml:space="preserve"> and the identity of producer (</w:t>
            </w:r>
            <w:proofErr w:type="spellStart"/>
            <w:r w:rsidRPr="001D11CC">
              <w:t>systemDN</w:t>
            </w:r>
            <w:proofErr w:type="spellEnd"/>
            <w:r w:rsidRPr="004544E4">
              <w:t xml:space="preserve">), to uniquely identify all received notifications. If the information </w:t>
            </w:r>
            <w:proofErr w:type="spellStart"/>
            <w:r w:rsidRPr="001D11CC">
              <w:t>systemDN</w:t>
            </w:r>
            <w:proofErr w:type="spellEnd"/>
            <w:r w:rsidRPr="004544E4">
              <w:t xml:space="preserve"> is absent, consumer needs other means, which are outside the scope of this TS, to determine the identity of producer.</w:t>
            </w:r>
          </w:p>
          <w:p w14:paraId="654201EF" w14:textId="77777777" w:rsidR="00623B86" w:rsidRPr="007E2C0D" w:rsidRDefault="00623B86" w:rsidP="00F720B1">
            <w:pPr>
              <w:pStyle w:val="TAN"/>
              <w:rPr>
                <w:szCs w:val="18"/>
              </w:rPr>
            </w:pPr>
            <w:r>
              <w:tab/>
            </w:r>
            <w:r w:rsidRPr="004544E4">
              <w:t xml:space="preserve">How </w:t>
            </w:r>
            <w:proofErr w:type="spellStart"/>
            <w:r w:rsidRPr="001D11CC">
              <w:t>notificationId</w:t>
            </w:r>
            <w:proofErr w:type="spellEnd"/>
            <w:r w:rsidRPr="004544E4">
              <w:t xml:space="preserve"> of notifications are re-used to correlate notifications is outside of the scope of this specification.</w:t>
            </w:r>
            <w:r w:rsidRPr="002B66C8">
              <w:rPr>
                <w:szCs w:val="18"/>
              </w:rPr>
              <w:t xml:space="preserve"> </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552" w:name="_Toc44001145"/>
      <w:bookmarkStart w:id="553" w:name="_Toc51580744"/>
      <w:bookmarkStart w:id="554" w:name="_Toc52356007"/>
      <w:bookmarkStart w:id="555" w:name="_Toc55227577"/>
      <w:bookmarkStart w:id="556" w:name="_Toc138323130"/>
      <w:bookmarkStart w:id="557" w:name="_Toc193447672"/>
      <w:r>
        <w:t>11.1.</w:t>
      </w:r>
      <w:r>
        <w:rPr>
          <w:rFonts w:hint="eastAsia"/>
          <w:lang w:eastAsia="zh-CN"/>
        </w:rPr>
        <w:t>1</w:t>
      </w:r>
      <w:r>
        <w:rPr>
          <w:lang w:eastAsia="zh-CN"/>
        </w:rPr>
        <w:t>.</w:t>
      </w:r>
      <w:r>
        <w:t>11</w:t>
      </w:r>
      <w:r>
        <w:tab/>
        <w:t xml:space="preserve">Notification </w:t>
      </w:r>
      <w:proofErr w:type="spellStart"/>
      <w:r w:rsidRPr="001D11CC">
        <w:rPr>
          <w:rFonts w:cs="Arial"/>
        </w:rPr>
        <w:t>notifyMOIChanges</w:t>
      </w:r>
      <w:bookmarkEnd w:id="552"/>
      <w:bookmarkEnd w:id="553"/>
      <w:bookmarkEnd w:id="554"/>
      <w:bookmarkEnd w:id="555"/>
      <w:bookmarkEnd w:id="556"/>
      <w:bookmarkEnd w:id="557"/>
      <w:proofErr w:type="spellEnd"/>
    </w:p>
    <w:p w14:paraId="7C8C03BE" w14:textId="77777777" w:rsidR="00623B86" w:rsidRPr="00CF2F3C" w:rsidRDefault="00623B86" w:rsidP="00623B86">
      <w:pPr>
        <w:pStyle w:val="Heading5"/>
      </w:pPr>
      <w:bookmarkStart w:id="558" w:name="_Toc44001146"/>
      <w:bookmarkStart w:id="559" w:name="_Toc51580745"/>
      <w:bookmarkStart w:id="560" w:name="_Toc52356008"/>
      <w:bookmarkStart w:id="561" w:name="_Toc55227578"/>
      <w:bookmarkStart w:id="562" w:name="_Toc138323131"/>
      <w:bookmarkStart w:id="563" w:name="_Toc193447673"/>
      <w:r>
        <w:t>11.1.1.11.1</w:t>
      </w:r>
      <w:r>
        <w:tab/>
        <w:t>Definition</w:t>
      </w:r>
      <w:bookmarkEnd w:id="558"/>
      <w:bookmarkEnd w:id="559"/>
      <w:bookmarkEnd w:id="560"/>
      <w:bookmarkEnd w:id="561"/>
      <w:bookmarkEnd w:id="562"/>
      <w:bookmarkEnd w:id="563"/>
    </w:p>
    <w:p w14:paraId="227888D0" w14:textId="77777777" w:rsidR="00623B86" w:rsidRDefault="00623B86" w:rsidP="00623B86">
      <w:r>
        <w:t xml:space="preserve">This notification reports NRM updates to subscribed </w:t>
      </w:r>
      <w:proofErr w:type="spellStart"/>
      <w:r>
        <w:t>MnS</w:t>
      </w:r>
      <w:proofErr w:type="spellEnd"/>
      <w:r>
        <w:t xml:space="preserve"> consumers. It can report multiple NRM updates that happen at the same time. All possible NRM updates can be reported:</w:t>
      </w:r>
    </w:p>
    <w:p w14:paraId="052556A1" w14:textId="77777777" w:rsidR="00623B86" w:rsidRDefault="00623B86" w:rsidP="00623B86">
      <w:pPr>
        <w:pStyle w:val="B10"/>
      </w:pPr>
      <w:r>
        <w:t>-</w:t>
      </w:r>
      <w:r>
        <w:tab/>
      </w:r>
      <w:r w:rsidRPr="00BF4F76">
        <w:t>Creation an</w:t>
      </w:r>
      <w:r>
        <w:t>d deletion of an object.</w:t>
      </w:r>
    </w:p>
    <w:p w14:paraId="04790169" w14:textId="77777777" w:rsidR="00623B86" w:rsidRDefault="00623B86" w:rsidP="00623B86">
      <w:pPr>
        <w:pStyle w:val="B10"/>
      </w:pPr>
      <w:r>
        <w:t>-</w:t>
      </w:r>
      <w:r>
        <w:tab/>
        <w:t>Creation and deletion of an attribute, attribute field, attribute element and attribute field element.</w:t>
      </w:r>
    </w:p>
    <w:p w14:paraId="3137BEFC" w14:textId="77777777" w:rsidR="00623B86" w:rsidRDefault="00623B86" w:rsidP="00623B86">
      <w:pPr>
        <w:pStyle w:val="B10"/>
      </w:pPr>
      <w:r>
        <w:t>-</w:t>
      </w:r>
      <w:r>
        <w:tab/>
        <w:t>Replacement of an attribute value, attribute field value, attribute element and attribute field element.</w:t>
      </w:r>
    </w:p>
    <w:p w14:paraId="42A698F9" w14:textId="77777777" w:rsidR="00623B86" w:rsidRDefault="00623B86" w:rsidP="00623B86"/>
    <w:p w14:paraId="0C47509E" w14:textId="77777777" w:rsidR="00623B86" w:rsidRDefault="00623B86" w:rsidP="00623B86">
      <w:r>
        <w:t xml:space="preserve">The </w:t>
      </w:r>
      <w:proofErr w:type="spellStart"/>
      <w:r>
        <w:t>MnS</w:t>
      </w:r>
      <w:proofErr w:type="spellEnd"/>
      <w:r>
        <w:t xml:space="preserve"> producer decides whether to send notifications of type </w:t>
      </w:r>
      <w:bookmarkStart w:id="564" w:name="MCCQCTEMPBM_00000024"/>
      <w:proofErr w:type="spellStart"/>
      <w:r w:rsidRPr="00027185">
        <w:rPr>
          <w:rFonts w:ascii="Courier New" w:hAnsi="Courier New" w:cs="Courier New"/>
          <w:sz w:val="18"/>
          <w:szCs w:val="18"/>
        </w:rPr>
        <w:t>notifyMOICreation</w:t>
      </w:r>
      <w:bookmarkEnd w:id="564"/>
      <w:proofErr w:type="spellEnd"/>
      <w:r>
        <w:t xml:space="preserve">, </w:t>
      </w:r>
      <w:bookmarkStart w:id="565" w:name="MCCQCTEMPBM_00000025"/>
      <w:proofErr w:type="spellStart"/>
      <w:r w:rsidRPr="00027185">
        <w:rPr>
          <w:rFonts w:ascii="Courier New" w:hAnsi="Courier New" w:cs="Courier New"/>
          <w:sz w:val="18"/>
          <w:szCs w:val="18"/>
        </w:rPr>
        <w:t>notifyMOIDeletion</w:t>
      </w:r>
      <w:bookmarkEnd w:id="565"/>
      <w:proofErr w:type="spellEnd"/>
      <w:r>
        <w:t xml:space="preserve"> or </w:t>
      </w:r>
      <w:bookmarkStart w:id="566" w:name="MCCQCTEMPBM_00000026"/>
      <w:proofErr w:type="spellStart"/>
      <w:r w:rsidRPr="00027185">
        <w:rPr>
          <w:rFonts w:ascii="Courier New" w:hAnsi="Courier New" w:cs="Courier New"/>
          <w:sz w:val="18"/>
          <w:szCs w:val="18"/>
        </w:rPr>
        <w:t>notifyMOIAttributesValueChange</w:t>
      </w:r>
      <w:bookmarkEnd w:id="566"/>
      <w:proofErr w:type="spellEnd"/>
      <w:r>
        <w:t xml:space="preserve">, or a single </w:t>
      </w:r>
      <w:bookmarkStart w:id="567" w:name="MCCQCTEMPBM_00000027"/>
      <w:proofErr w:type="spellStart"/>
      <w:r w:rsidRPr="00027185">
        <w:rPr>
          <w:rFonts w:ascii="Courier New" w:hAnsi="Courier New" w:cs="Courier New"/>
          <w:sz w:val="18"/>
          <w:szCs w:val="18"/>
        </w:rPr>
        <w:t>notifyMOIChanges</w:t>
      </w:r>
      <w:bookmarkEnd w:id="567"/>
      <w:proofErr w:type="spellEnd"/>
      <w:r>
        <w:t xml:space="preserve"> reporting all changes in a single notification. The </w:t>
      </w:r>
      <w:proofErr w:type="spellStart"/>
      <w:r>
        <w:t>MnS</w:t>
      </w:r>
      <w:proofErr w:type="spellEnd"/>
      <w:r>
        <w:t xml:space="preserve"> producer should take subscription information into account when deciding the notification types to be sent, and not try to send notifications that the </w:t>
      </w:r>
      <w:proofErr w:type="spellStart"/>
      <w:r>
        <w:t>MnS</w:t>
      </w:r>
      <w:proofErr w:type="spellEnd"/>
      <w:r>
        <w:t xml:space="preserve"> consumer did not subscribe to.</w:t>
      </w:r>
    </w:p>
    <w:p w14:paraId="555EC368" w14:textId="77777777" w:rsidR="006B5320" w:rsidRDefault="00623B86" w:rsidP="006B5320">
      <w:r>
        <w:t xml:space="preserve">The notification header includes a </w:t>
      </w:r>
      <w:bookmarkStart w:id="568" w:name="MCCQCTEMPBM_00000028"/>
      <w:proofErr w:type="spellStart"/>
      <w:r w:rsidRPr="00027185">
        <w:rPr>
          <w:rFonts w:ascii="Courier New" w:hAnsi="Courier New" w:cs="Courier New"/>
          <w:sz w:val="18"/>
          <w:szCs w:val="18"/>
        </w:rPr>
        <w:t>notificationId</w:t>
      </w:r>
      <w:bookmarkEnd w:id="568"/>
      <w:proofErr w:type="spellEnd"/>
      <w:r>
        <w:t xml:space="preserve">. This identifier shall not be used in the parameter </w:t>
      </w:r>
      <w:bookmarkStart w:id="569" w:name="MCCQCTEMPBM_00000029"/>
      <w:proofErr w:type="spellStart"/>
      <w:r w:rsidRPr="00027185">
        <w:rPr>
          <w:rFonts w:ascii="Courier New" w:hAnsi="Courier New" w:cs="Courier New"/>
          <w:sz w:val="18"/>
          <w:szCs w:val="18"/>
        </w:rPr>
        <w:t>correlatedNotifications</w:t>
      </w:r>
      <w:bookmarkEnd w:id="569"/>
      <w:proofErr w:type="spellEnd"/>
      <w:r>
        <w:t xml:space="preserve"> potentially carried in other notifications. The </w:t>
      </w:r>
      <w:bookmarkStart w:id="570" w:name="MCCQCTEMPBM_00000030"/>
      <w:proofErr w:type="spellStart"/>
      <w:r w:rsidRPr="005D5898">
        <w:rPr>
          <w:rFonts w:ascii="Courier New" w:hAnsi="Courier New" w:cs="Courier New"/>
          <w:sz w:val="18"/>
          <w:szCs w:val="18"/>
        </w:rPr>
        <w:t>notificationId</w:t>
      </w:r>
      <w:bookmarkEnd w:id="570"/>
      <w:proofErr w:type="spellEnd"/>
      <w:r>
        <w:t xml:space="preserve"> in </w:t>
      </w:r>
      <w:bookmarkStart w:id="571" w:name="MCCQCTEMPBM_00000031"/>
      <w:proofErr w:type="spellStart"/>
      <w:r w:rsidRPr="00027185">
        <w:rPr>
          <w:rFonts w:ascii="Courier New" w:hAnsi="Courier New" w:cs="Courier New"/>
          <w:sz w:val="18"/>
          <w:szCs w:val="18"/>
        </w:rPr>
        <w:t>mOIChanges</w:t>
      </w:r>
      <w:bookmarkEnd w:id="571"/>
      <w:proofErr w:type="spellEnd"/>
      <w:r>
        <w:t xml:space="preserve"> shall be used instead. This is because the latter notification id is associated to a single MOI only, whereas the former notification id can be associated to changes of multiple MOIs. The </w:t>
      </w:r>
      <w:bookmarkStart w:id="572" w:name="MCCQCTEMPBM_00000032"/>
      <w:proofErr w:type="spellStart"/>
      <w:r w:rsidRPr="00D27D39">
        <w:rPr>
          <w:rFonts w:ascii="Courier New" w:hAnsi="Courier New" w:cs="Courier New"/>
          <w:sz w:val="18"/>
          <w:szCs w:val="18"/>
        </w:rPr>
        <w:t>correlatedNotifications</w:t>
      </w:r>
      <w:bookmarkEnd w:id="572"/>
      <w:proofErr w:type="spellEnd"/>
      <w:r>
        <w:t xml:space="preserve"> associates to a single MOI one or more notification ids identifying notifications reporting events for that MOI.</w:t>
      </w:r>
    </w:p>
    <w:p w14:paraId="26EC6DCE" w14:textId="2F7B6019" w:rsidR="00623B86" w:rsidRDefault="006B5320" w:rsidP="006B5320">
      <w:r>
        <w:t xml:space="preserve">The scope of the subscription for this notification may specify managed objects, attributes, attribute fields or attribute elements. This allows for example to create subscriptions for </w:t>
      </w:r>
      <w:proofErr w:type="spellStart"/>
      <w:r w:rsidRPr="00BF2DC2">
        <w:rPr>
          <w:rFonts w:ascii="Courier New" w:hAnsi="Courier New" w:cs="Courier New"/>
          <w:sz w:val="18"/>
          <w:szCs w:val="18"/>
        </w:rPr>
        <w:t>notifyMOIChanges</w:t>
      </w:r>
      <w:proofErr w:type="spellEnd"/>
      <w:r>
        <w:t xml:space="preserve"> notifications that report attribute value changes of one attribute only.</w:t>
      </w:r>
    </w:p>
    <w:p w14:paraId="22D4BD62" w14:textId="77777777" w:rsidR="00623B86" w:rsidRDefault="00623B86" w:rsidP="00623B86">
      <w:pPr>
        <w:pStyle w:val="Heading5"/>
      </w:pPr>
      <w:bookmarkStart w:id="573" w:name="_Toc44001147"/>
      <w:bookmarkStart w:id="574" w:name="_Toc51580746"/>
      <w:bookmarkStart w:id="575" w:name="_Toc52356009"/>
      <w:bookmarkStart w:id="576" w:name="_Toc55227579"/>
      <w:bookmarkStart w:id="577" w:name="_Toc138323132"/>
      <w:bookmarkStart w:id="578" w:name="_Toc193447674"/>
      <w:r>
        <w:t>11.1.1.11.2</w:t>
      </w:r>
      <w:r>
        <w:tab/>
        <w:t>Input parameters</w:t>
      </w:r>
      <w:bookmarkEnd w:id="573"/>
      <w:bookmarkEnd w:id="574"/>
      <w:bookmarkEnd w:id="575"/>
      <w:bookmarkEnd w:id="576"/>
      <w:bookmarkEnd w:id="577"/>
      <w:bookmarkEnd w:id="5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410285">
        <w:trPr>
          <w:jc w:val="center"/>
        </w:trPr>
        <w:tc>
          <w:tcPr>
            <w:tcW w:w="1802" w:type="dxa"/>
            <w:shd w:val="clear" w:color="auto" w:fill="BFBFBF"/>
          </w:tcPr>
          <w:p w14:paraId="5672234E" w14:textId="77777777" w:rsidR="00623B86" w:rsidRPr="004544E4" w:rsidRDefault="00623B86" w:rsidP="00F720B1">
            <w:pPr>
              <w:pStyle w:val="TAH"/>
              <w:rPr>
                <w:rFonts w:cs="Arial"/>
                <w:szCs w:val="18"/>
              </w:rPr>
            </w:pPr>
            <w:r w:rsidRPr="004544E4">
              <w:rPr>
                <w:rFonts w:cs="Arial"/>
                <w:szCs w:val="18"/>
              </w:rPr>
              <w:t>Parameter Name</w:t>
            </w:r>
          </w:p>
        </w:tc>
        <w:tc>
          <w:tcPr>
            <w:tcW w:w="414" w:type="dxa"/>
            <w:shd w:val="clear" w:color="auto" w:fill="BFBFBF"/>
          </w:tcPr>
          <w:p w14:paraId="73C144D8" w14:textId="77777777" w:rsidR="00623B86" w:rsidRPr="00846C5C" w:rsidRDefault="00623B86" w:rsidP="00F720B1">
            <w:pPr>
              <w:pStyle w:val="TAH"/>
              <w:rPr>
                <w:szCs w:val="18"/>
              </w:rPr>
            </w:pPr>
            <w:r w:rsidRPr="009B1F2D">
              <w:rPr>
                <w:szCs w:val="18"/>
              </w:rPr>
              <w:t>S</w:t>
            </w:r>
          </w:p>
        </w:tc>
        <w:tc>
          <w:tcPr>
            <w:tcW w:w="2511" w:type="dxa"/>
            <w:shd w:val="clear" w:color="auto" w:fill="BFBFBF"/>
          </w:tcPr>
          <w:p w14:paraId="587B06AE" w14:textId="77777777" w:rsidR="00623B86" w:rsidRPr="00A32054" w:rsidRDefault="00623B86" w:rsidP="00F720B1">
            <w:pPr>
              <w:pStyle w:val="TAH"/>
              <w:rPr>
                <w:szCs w:val="18"/>
              </w:rPr>
            </w:pPr>
            <w:r w:rsidRPr="00BB224E">
              <w:rPr>
                <w:szCs w:val="18"/>
              </w:rPr>
              <w:t>Information Type / Legal Values</w:t>
            </w:r>
          </w:p>
        </w:tc>
        <w:tc>
          <w:tcPr>
            <w:tcW w:w="4904" w:type="dxa"/>
            <w:shd w:val="clear" w:color="auto" w:fill="BFBFBF"/>
          </w:tcPr>
          <w:p w14:paraId="02BC36ED" w14:textId="77777777" w:rsidR="00623B86" w:rsidRPr="004544E4" w:rsidRDefault="00623B86" w:rsidP="00F720B1">
            <w:pPr>
              <w:pStyle w:val="TAH"/>
              <w:rPr>
                <w:szCs w:val="18"/>
              </w:rPr>
            </w:pPr>
            <w:r w:rsidRPr="004544E4">
              <w:rPr>
                <w:szCs w:val="18"/>
              </w:rPr>
              <w:t>Comment</w:t>
            </w:r>
          </w:p>
        </w:tc>
      </w:tr>
      <w:tr w:rsidR="00623B86" w:rsidRPr="009B1F2D" w14:paraId="2E2F1A2C" w14:textId="77777777" w:rsidTr="00410285">
        <w:trPr>
          <w:jc w:val="center"/>
        </w:trPr>
        <w:tc>
          <w:tcPr>
            <w:tcW w:w="1802" w:type="dxa"/>
          </w:tcPr>
          <w:p w14:paraId="0983426A" w14:textId="77777777" w:rsidR="00623B86" w:rsidRPr="001D11CC" w:rsidRDefault="00623B86" w:rsidP="00F720B1">
            <w:pPr>
              <w:pStyle w:val="TAL"/>
              <w:rPr>
                <w:rFonts w:cs="Arial"/>
                <w:szCs w:val="18"/>
              </w:rPr>
            </w:pPr>
            <w:proofErr w:type="spellStart"/>
            <w:r w:rsidRPr="001D11CC">
              <w:rPr>
                <w:rFonts w:cs="Arial"/>
                <w:szCs w:val="18"/>
              </w:rPr>
              <w:t>objectClass</w:t>
            </w:r>
            <w:proofErr w:type="spellEnd"/>
          </w:p>
        </w:tc>
        <w:tc>
          <w:tcPr>
            <w:tcW w:w="414" w:type="dxa"/>
          </w:tcPr>
          <w:p w14:paraId="0B978D48" w14:textId="77777777" w:rsidR="00623B86" w:rsidRPr="00846C5C" w:rsidRDefault="00623B86" w:rsidP="00F720B1">
            <w:pPr>
              <w:pStyle w:val="TAL"/>
              <w:jc w:val="center"/>
              <w:rPr>
                <w:szCs w:val="18"/>
              </w:rPr>
            </w:pPr>
            <w:r w:rsidRPr="009B1F2D">
              <w:rPr>
                <w:szCs w:val="18"/>
              </w:rPr>
              <w:t>M</w:t>
            </w:r>
          </w:p>
        </w:tc>
        <w:tc>
          <w:tcPr>
            <w:tcW w:w="2511" w:type="dxa"/>
          </w:tcPr>
          <w:p w14:paraId="5013B0E4" w14:textId="77777777" w:rsidR="00623B86" w:rsidRPr="00A32054" w:rsidRDefault="00623B86" w:rsidP="00F720B1">
            <w:pPr>
              <w:pStyle w:val="TAL"/>
              <w:rPr>
                <w:szCs w:val="18"/>
              </w:rPr>
            </w:pPr>
            <w:r w:rsidRPr="00BB224E">
              <w:rPr>
                <w:szCs w:val="18"/>
              </w:rPr>
              <w:t>See clause 11.1.1.7.2</w:t>
            </w:r>
          </w:p>
        </w:tc>
        <w:tc>
          <w:tcPr>
            <w:tcW w:w="4904" w:type="dxa"/>
          </w:tcPr>
          <w:p w14:paraId="1E75F46F" w14:textId="77777777" w:rsidR="00623B86" w:rsidRPr="002B66C8" w:rsidRDefault="00623B86" w:rsidP="00F720B1">
            <w:pPr>
              <w:pStyle w:val="TAL"/>
              <w:rPr>
                <w:szCs w:val="18"/>
              </w:rPr>
            </w:pPr>
            <w:r w:rsidRPr="00A26BD1">
              <w:rPr>
                <w:szCs w:val="18"/>
              </w:rPr>
              <w:t xml:space="preserve">Identifies the </w:t>
            </w:r>
            <w:proofErr w:type="spellStart"/>
            <w:r w:rsidRPr="00A26BD1">
              <w:rPr>
                <w:szCs w:val="18"/>
              </w:rPr>
              <w:t>classe</w:t>
            </w:r>
            <w:proofErr w:type="spellEnd"/>
            <w:r w:rsidRPr="00A26BD1">
              <w:rPr>
                <w:szCs w:val="18"/>
              </w:rPr>
              <w:t xml:space="preserve"> name of a common ancestor object of the objects for which changes are reported. A </w:t>
            </w:r>
            <w:proofErr w:type="spellStart"/>
            <w:r w:rsidRPr="00A26BD1">
              <w:rPr>
                <w:szCs w:val="18"/>
              </w:rPr>
              <w:t>MnS</w:t>
            </w:r>
            <w:proofErr w:type="spellEnd"/>
            <w:r w:rsidRPr="00A26BD1">
              <w:rPr>
                <w:szCs w:val="18"/>
              </w:rPr>
              <w:t xml:space="preserve"> producer may set this parameter always to the class name of the parent of the local root object in the MIB.</w:t>
            </w:r>
          </w:p>
        </w:tc>
      </w:tr>
      <w:tr w:rsidR="00623B86" w:rsidRPr="009B1F2D" w14:paraId="2132AB60" w14:textId="77777777" w:rsidTr="00410285">
        <w:trPr>
          <w:jc w:val="center"/>
        </w:trPr>
        <w:tc>
          <w:tcPr>
            <w:tcW w:w="1802" w:type="dxa"/>
          </w:tcPr>
          <w:p w14:paraId="600BC746" w14:textId="77777777" w:rsidR="00623B86" w:rsidRPr="001D11CC" w:rsidRDefault="00623B86" w:rsidP="00F720B1">
            <w:pPr>
              <w:pStyle w:val="TAL"/>
              <w:rPr>
                <w:rFonts w:cs="Arial"/>
                <w:szCs w:val="18"/>
              </w:rPr>
            </w:pPr>
            <w:proofErr w:type="spellStart"/>
            <w:r w:rsidRPr="001D11CC">
              <w:rPr>
                <w:rFonts w:cs="Arial"/>
                <w:szCs w:val="18"/>
              </w:rPr>
              <w:t>objectInstance</w:t>
            </w:r>
            <w:proofErr w:type="spellEnd"/>
          </w:p>
        </w:tc>
        <w:tc>
          <w:tcPr>
            <w:tcW w:w="414" w:type="dxa"/>
          </w:tcPr>
          <w:p w14:paraId="3EE8B899" w14:textId="77777777" w:rsidR="00623B86" w:rsidRPr="00846C5C" w:rsidRDefault="00623B86" w:rsidP="00F720B1">
            <w:pPr>
              <w:pStyle w:val="TAL"/>
              <w:jc w:val="center"/>
              <w:rPr>
                <w:szCs w:val="18"/>
              </w:rPr>
            </w:pPr>
            <w:r w:rsidRPr="009B1F2D">
              <w:rPr>
                <w:szCs w:val="18"/>
              </w:rPr>
              <w:t>M</w:t>
            </w:r>
          </w:p>
        </w:tc>
        <w:tc>
          <w:tcPr>
            <w:tcW w:w="2511" w:type="dxa"/>
          </w:tcPr>
          <w:p w14:paraId="00FE9C34" w14:textId="77777777" w:rsidR="00623B86" w:rsidRPr="00A32054" w:rsidRDefault="00623B86" w:rsidP="00F720B1">
            <w:pPr>
              <w:pStyle w:val="TAL"/>
              <w:rPr>
                <w:szCs w:val="18"/>
              </w:rPr>
            </w:pPr>
            <w:r w:rsidRPr="00BB224E">
              <w:rPr>
                <w:szCs w:val="18"/>
              </w:rPr>
              <w:t>See clause 11.1.1.7.2</w:t>
            </w:r>
          </w:p>
        </w:tc>
        <w:tc>
          <w:tcPr>
            <w:tcW w:w="4904" w:type="dxa"/>
          </w:tcPr>
          <w:p w14:paraId="42BB2978" w14:textId="77777777" w:rsidR="00623B86" w:rsidRPr="002B66C8" w:rsidRDefault="00623B86" w:rsidP="00F720B1">
            <w:pPr>
              <w:pStyle w:val="TAL"/>
              <w:rPr>
                <w:szCs w:val="18"/>
              </w:rPr>
            </w:pPr>
            <w:r w:rsidRPr="00A26BD1">
              <w:rPr>
                <w:szCs w:val="18"/>
              </w:rPr>
              <w:t xml:space="preserve">Identifies the instance of a common ancestor object of the objects for which changes are reported. A </w:t>
            </w:r>
            <w:proofErr w:type="spellStart"/>
            <w:r w:rsidRPr="00A26BD1">
              <w:rPr>
                <w:szCs w:val="18"/>
              </w:rPr>
              <w:t>MnS</w:t>
            </w:r>
            <w:proofErr w:type="spellEnd"/>
            <w:r w:rsidRPr="00A26BD1">
              <w:rPr>
                <w:szCs w:val="18"/>
              </w:rPr>
              <w:t xml:space="preserve"> producer may set this parameter always to the instance of the parent of the local root object in the MIB.</w:t>
            </w:r>
          </w:p>
        </w:tc>
      </w:tr>
      <w:tr w:rsidR="00623B86" w:rsidRPr="009B1F2D" w14:paraId="5E844107" w14:textId="77777777" w:rsidTr="00410285">
        <w:trPr>
          <w:jc w:val="center"/>
        </w:trPr>
        <w:tc>
          <w:tcPr>
            <w:tcW w:w="1802" w:type="dxa"/>
          </w:tcPr>
          <w:p w14:paraId="2FE54B75" w14:textId="77777777" w:rsidR="00623B86" w:rsidRPr="001D11CC" w:rsidRDefault="00623B86" w:rsidP="00F720B1">
            <w:pPr>
              <w:pStyle w:val="TAL"/>
              <w:rPr>
                <w:rFonts w:cs="Arial"/>
                <w:szCs w:val="18"/>
              </w:rPr>
            </w:pPr>
            <w:proofErr w:type="spellStart"/>
            <w:r w:rsidRPr="001D11CC">
              <w:rPr>
                <w:rFonts w:cs="Arial"/>
                <w:szCs w:val="18"/>
              </w:rPr>
              <w:t>notificationId</w:t>
            </w:r>
            <w:proofErr w:type="spellEnd"/>
          </w:p>
        </w:tc>
        <w:tc>
          <w:tcPr>
            <w:tcW w:w="414" w:type="dxa"/>
          </w:tcPr>
          <w:p w14:paraId="0A8C8938" w14:textId="77777777" w:rsidR="00623B86" w:rsidRPr="00846C5C" w:rsidRDefault="00623B86" w:rsidP="00F720B1">
            <w:pPr>
              <w:pStyle w:val="TAL"/>
              <w:jc w:val="center"/>
              <w:rPr>
                <w:szCs w:val="18"/>
              </w:rPr>
            </w:pPr>
            <w:r w:rsidRPr="009B1F2D">
              <w:rPr>
                <w:szCs w:val="18"/>
              </w:rPr>
              <w:t>M</w:t>
            </w:r>
          </w:p>
        </w:tc>
        <w:tc>
          <w:tcPr>
            <w:tcW w:w="2511" w:type="dxa"/>
          </w:tcPr>
          <w:p w14:paraId="4C78E848" w14:textId="77777777" w:rsidR="00623B86" w:rsidRPr="00A32054" w:rsidRDefault="00623B86" w:rsidP="00F720B1">
            <w:pPr>
              <w:pStyle w:val="TAL"/>
              <w:rPr>
                <w:szCs w:val="18"/>
              </w:rPr>
            </w:pPr>
            <w:r w:rsidRPr="00BB224E">
              <w:rPr>
                <w:szCs w:val="18"/>
              </w:rPr>
              <w:t>See clause 11.1.1.7.2</w:t>
            </w:r>
          </w:p>
        </w:tc>
        <w:tc>
          <w:tcPr>
            <w:tcW w:w="4904" w:type="dxa"/>
          </w:tcPr>
          <w:p w14:paraId="5574022C" w14:textId="77777777" w:rsidR="00623B86" w:rsidRPr="004544E4" w:rsidRDefault="00623B86" w:rsidP="00F720B1">
            <w:pPr>
              <w:pStyle w:val="TAL"/>
              <w:rPr>
                <w:szCs w:val="18"/>
              </w:rPr>
            </w:pPr>
            <w:r w:rsidRPr="004544E4">
              <w:rPr>
                <w:szCs w:val="18"/>
              </w:rPr>
              <w:t>See clause 11.1.1.7.2</w:t>
            </w:r>
          </w:p>
        </w:tc>
      </w:tr>
      <w:tr w:rsidR="00623B86" w:rsidRPr="009B1F2D" w14:paraId="535D71DE" w14:textId="77777777" w:rsidTr="00410285">
        <w:trPr>
          <w:jc w:val="center"/>
        </w:trPr>
        <w:tc>
          <w:tcPr>
            <w:tcW w:w="1802" w:type="dxa"/>
          </w:tcPr>
          <w:p w14:paraId="12BF8ABA" w14:textId="77777777" w:rsidR="00623B86" w:rsidRPr="001D11CC" w:rsidRDefault="00623B86" w:rsidP="00F720B1">
            <w:pPr>
              <w:pStyle w:val="TAL"/>
              <w:rPr>
                <w:rFonts w:cs="Arial"/>
                <w:szCs w:val="18"/>
              </w:rPr>
            </w:pPr>
            <w:proofErr w:type="spellStart"/>
            <w:r w:rsidRPr="001D11CC">
              <w:rPr>
                <w:rFonts w:cs="Arial"/>
                <w:szCs w:val="18"/>
              </w:rPr>
              <w:t>notificationType</w:t>
            </w:r>
            <w:proofErr w:type="spellEnd"/>
          </w:p>
        </w:tc>
        <w:tc>
          <w:tcPr>
            <w:tcW w:w="414" w:type="dxa"/>
          </w:tcPr>
          <w:p w14:paraId="5939CB99" w14:textId="77777777" w:rsidR="00623B86" w:rsidRPr="005563DD" w:rsidRDefault="00623B86" w:rsidP="00F720B1">
            <w:pPr>
              <w:pStyle w:val="TAL"/>
              <w:jc w:val="center"/>
              <w:rPr>
                <w:szCs w:val="18"/>
              </w:rPr>
            </w:pPr>
            <w:r w:rsidRPr="005563DD">
              <w:rPr>
                <w:szCs w:val="18"/>
              </w:rPr>
              <w:t>M</w:t>
            </w:r>
          </w:p>
        </w:tc>
        <w:tc>
          <w:tcPr>
            <w:tcW w:w="2511" w:type="dxa"/>
          </w:tcPr>
          <w:p w14:paraId="1944981B" w14:textId="77777777" w:rsidR="00623B86" w:rsidRPr="00846C5C" w:rsidRDefault="00623B86" w:rsidP="00F720B1">
            <w:pPr>
              <w:pStyle w:val="TAL"/>
              <w:rPr>
                <w:szCs w:val="18"/>
              </w:rPr>
            </w:pPr>
            <w:proofErr w:type="spellStart"/>
            <w:r w:rsidRPr="009B1F2D">
              <w:rPr>
                <w:szCs w:val="18"/>
              </w:rPr>
              <w:t>const</w:t>
            </w:r>
            <w:proofErr w:type="spellEnd"/>
            <w:r w:rsidRPr="009B1F2D">
              <w:rPr>
                <w:szCs w:val="18"/>
              </w:rPr>
              <w:t xml:space="preserve"> string “</w:t>
            </w:r>
            <w:proofErr w:type="spellStart"/>
            <w:r w:rsidRPr="009B1F2D">
              <w:rPr>
                <w:szCs w:val="18"/>
              </w:rPr>
              <w:t>notifyMOIChanges</w:t>
            </w:r>
            <w:proofErr w:type="spellEnd"/>
            <w:r w:rsidRPr="009B1F2D">
              <w:rPr>
                <w:szCs w:val="18"/>
              </w:rPr>
              <w:t>”</w:t>
            </w:r>
          </w:p>
        </w:tc>
        <w:tc>
          <w:tcPr>
            <w:tcW w:w="4904" w:type="dxa"/>
          </w:tcPr>
          <w:p w14:paraId="778C1062" w14:textId="77777777" w:rsidR="00623B86" w:rsidRPr="00A32054" w:rsidRDefault="00623B86" w:rsidP="00F720B1">
            <w:pPr>
              <w:pStyle w:val="TAL"/>
              <w:rPr>
                <w:szCs w:val="18"/>
                <w:lang w:eastAsia="zh-CN"/>
              </w:rPr>
            </w:pPr>
            <w:r w:rsidRPr="00BB224E">
              <w:rPr>
                <w:szCs w:val="18"/>
              </w:rPr>
              <w:t>See clause 11.1.1.7.2</w:t>
            </w:r>
          </w:p>
        </w:tc>
      </w:tr>
      <w:tr w:rsidR="00623B86" w:rsidRPr="009B1F2D" w14:paraId="4D1EC97C" w14:textId="77777777" w:rsidTr="00410285">
        <w:trPr>
          <w:jc w:val="center"/>
        </w:trPr>
        <w:tc>
          <w:tcPr>
            <w:tcW w:w="1802" w:type="dxa"/>
          </w:tcPr>
          <w:p w14:paraId="42E62BA3" w14:textId="77777777" w:rsidR="00623B86" w:rsidRPr="001D11CC" w:rsidRDefault="00623B86" w:rsidP="00F720B1">
            <w:pPr>
              <w:pStyle w:val="TAL"/>
              <w:rPr>
                <w:rFonts w:cs="Arial"/>
                <w:szCs w:val="18"/>
              </w:rPr>
            </w:pPr>
            <w:proofErr w:type="spellStart"/>
            <w:r w:rsidRPr="001D11CC">
              <w:rPr>
                <w:rFonts w:cs="Arial"/>
                <w:szCs w:val="18"/>
              </w:rPr>
              <w:t>eventTime</w:t>
            </w:r>
            <w:proofErr w:type="spellEnd"/>
          </w:p>
        </w:tc>
        <w:tc>
          <w:tcPr>
            <w:tcW w:w="414" w:type="dxa"/>
          </w:tcPr>
          <w:p w14:paraId="1324EBD4" w14:textId="77777777" w:rsidR="00623B86" w:rsidRPr="005563DD" w:rsidRDefault="00623B86" w:rsidP="00F720B1">
            <w:pPr>
              <w:pStyle w:val="TAL"/>
              <w:jc w:val="center"/>
              <w:rPr>
                <w:szCs w:val="18"/>
              </w:rPr>
            </w:pPr>
            <w:r w:rsidRPr="005563DD">
              <w:rPr>
                <w:szCs w:val="18"/>
              </w:rPr>
              <w:t>M</w:t>
            </w:r>
          </w:p>
        </w:tc>
        <w:tc>
          <w:tcPr>
            <w:tcW w:w="2511" w:type="dxa"/>
          </w:tcPr>
          <w:p w14:paraId="0A77CECE" w14:textId="77777777" w:rsidR="00623B86" w:rsidRPr="00846C5C" w:rsidRDefault="00623B86" w:rsidP="00F720B1">
            <w:pPr>
              <w:pStyle w:val="TAL"/>
              <w:rPr>
                <w:szCs w:val="18"/>
              </w:rPr>
            </w:pPr>
            <w:r w:rsidRPr="009B1F2D">
              <w:rPr>
                <w:szCs w:val="18"/>
              </w:rPr>
              <w:t>See clause 11.1.1.7.2</w:t>
            </w:r>
          </w:p>
        </w:tc>
        <w:tc>
          <w:tcPr>
            <w:tcW w:w="4904" w:type="dxa"/>
          </w:tcPr>
          <w:p w14:paraId="31455D73" w14:textId="77777777" w:rsidR="00623B86" w:rsidRPr="00A32054" w:rsidRDefault="00623B86" w:rsidP="00F720B1">
            <w:pPr>
              <w:pStyle w:val="TAL"/>
              <w:rPr>
                <w:szCs w:val="18"/>
              </w:rPr>
            </w:pPr>
            <w:r w:rsidRPr="00BB224E">
              <w:rPr>
                <w:szCs w:val="18"/>
              </w:rPr>
              <w:t>See clause 11.1.1.7.2</w:t>
            </w:r>
          </w:p>
        </w:tc>
      </w:tr>
      <w:tr w:rsidR="00623B86" w:rsidRPr="009B1F2D" w14:paraId="1B2A61AA" w14:textId="77777777" w:rsidTr="00410285">
        <w:trPr>
          <w:jc w:val="center"/>
        </w:trPr>
        <w:tc>
          <w:tcPr>
            <w:tcW w:w="1802" w:type="dxa"/>
          </w:tcPr>
          <w:p w14:paraId="3124898B" w14:textId="77777777" w:rsidR="00623B86" w:rsidRPr="001D11CC" w:rsidRDefault="00623B86" w:rsidP="00F720B1">
            <w:pPr>
              <w:pStyle w:val="TAL"/>
              <w:rPr>
                <w:rFonts w:cs="Arial"/>
                <w:szCs w:val="18"/>
              </w:rPr>
            </w:pPr>
            <w:proofErr w:type="spellStart"/>
            <w:r w:rsidRPr="001D11CC">
              <w:rPr>
                <w:rFonts w:cs="Arial"/>
                <w:szCs w:val="18"/>
              </w:rPr>
              <w:t>systemDN</w:t>
            </w:r>
            <w:proofErr w:type="spellEnd"/>
          </w:p>
        </w:tc>
        <w:tc>
          <w:tcPr>
            <w:tcW w:w="414" w:type="dxa"/>
          </w:tcPr>
          <w:p w14:paraId="61BD57C3" w14:textId="77777777" w:rsidR="00623B86" w:rsidRPr="005563DD" w:rsidRDefault="00623B86" w:rsidP="00F720B1">
            <w:pPr>
              <w:pStyle w:val="TAL"/>
              <w:jc w:val="center"/>
              <w:rPr>
                <w:szCs w:val="18"/>
              </w:rPr>
            </w:pPr>
            <w:r w:rsidRPr="005563DD">
              <w:rPr>
                <w:szCs w:val="18"/>
              </w:rPr>
              <w:t>M</w:t>
            </w:r>
          </w:p>
        </w:tc>
        <w:tc>
          <w:tcPr>
            <w:tcW w:w="2511" w:type="dxa"/>
          </w:tcPr>
          <w:p w14:paraId="37DCAB82" w14:textId="77777777" w:rsidR="00623B86" w:rsidRPr="005563DD" w:rsidRDefault="00623B86" w:rsidP="00F720B1">
            <w:pPr>
              <w:pStyle w:val="TAL"/>
              <w:rPr>
                <w:szCs w:val="18"/>
              </w:rPr>
            </w:pPr>
            <w:r w:rsidRPr="005563DD">
              <w:rPr>
                <w:szCs w:val="18"/>
              </w:rPr>
              <w:t>See clause 11.1.1.7.2</w:t>
            </w:r>
          </w:p>
        </w:tc>
        <w:tc>
          <w:tcPr>
            <w:tcW w:w="4904" w:type="dxa"/>
          </w:tcPr>
          <w:p w14:paraId="27AC61A3" w14:textId="77777777" w:rsidR="00623B86" w:rsidRPr="00846C5C" w:rsidRDefault="00623B86" w:rsidP="00F720B1">
            <w:pPr>
              <w:pStyle w:val="TAL"/>
              <w:rPr>
                <w:szCs w:val="18"/>
              </w:rPr>
            </w:pPr>
            <w:r w:rsidRPr="009B1F2D">
              <w:rPr>
                <w:szCs w:val="18"/>
              </w:rPr>
              <w:t>See clause 11.1.1.7.2</w:t>
            </w:r>
          </w:p>
        </w:tc>
      </w:tr>
      <w:tr w:rsidR="00410285" w:rsidRPr="009B1F2D" w14:paraId="17E699AA" w14:textId="77777777" w:rsidTr="00410285">
        <w:trPr>
          <w:jc w:val="center"/>
        </w:trPr>
        <w:tc>
          <w:tcPr>
            <w:tcW w:w="1802" w:type="dxa"/>
          </w:tcPr>
          <w:p w14:paraId="43F17A1E" w14:textId="77777777" w:rsidR="00410285" w:rsidRPr="001D11CC" w:rsidRDefault="00410285" w:rsidP="00410285">
            <w:pPr>
              <w:pStyle w:val="TAL"/>
              <w:rPr>
                <w:rFonts w:cs="Arial"/>
                <w:szCs w:val="18"/>
              </w:rPr>
            </w:pPr>
            <w:proofErr w:type="spellStart"/>
            <w:r w:rsidRPr="001D11CC">
              <w:rPr>
                <w:rFonts w:cs="Arial"/>
                <w:szCs w:val="18"/>
              </w:rPr>
              <w:t>m</w:t>
            </w:r>
            <w:r w:rsidRPr="00A26BD1">
              <w:rPr>
                <w:rFonts w:cs="Arial"/>
                <w:szCs w:val="18"/>
              </w:rPr>
              <w:t>oi</w:t>
            </w:r>
            <w:r w:rsidRPr="001D11CC">
              <w:rPr>
                <w:rFonts w:cs="Arial"/>
                <w:szCs w:val="18"/>
              </w:rPr>
              <w:t>Changes</w:t>
            </w:r>
            <w:proofErr w:type="spellEnd"/>
          </w:p>
        </w:tc>
        <w:tc>
          <w:tcPr>
            <w:tcW w:w="414" w:type="dxa"/>
          </w:tcPr>
          <w:p w14:paraId="21E6B60E" w14:textId="77777777" w:rsidR="00410285" w:rsidRPr="005563DD" w:rsidRDefault="00410285" w:rsidP="00410285">
            <w:pPr>
              <w:pStyle w:val="TAL"/>
              <w:jc w:val="center"/>
              <w:rPr>
                <w:szCs w:val="18"/>
              </w:rPr>
            </w:pPr>
            <w:r w:rsidRPr="005563DD">
              <w:rPr>
                <w:szCs w:val="18"/>
              </w:rPr>
              <w:t>M</w:t>
            </w:r>
          </w:p>
        </w:tc>
        <w:tc>
          <w:tcPr>
            <w:tcW w:w="2511" w:type="dxa"/>
          </w:tcPr>
          <w:p w14:paraId="2AE2F2CE" w14:textId="77777777" w:rsidR="00410285" w:rsidRPr="005563DD" w:rsidRDefault="00410285" w:rsidP="00410285">
            <w:pPr>
              <w:pStyle w:val="TAL"/>
              <w:rPr>
                <w:szCs w:val="18"/>
              </w:rPr>
            </w:pPr>
            <w:r w:rsidRPr="005563DD">
              <w:rPr>
                <w:szCs w:val="18"/>
              </w:rPr>
              <w:t>SEQUENCE OF SET {</w:t>
            </w:r>
          </w:p>
          <w:p w14:paraId="5F8999C2" w14:textId="77777777" w:rsidR="00410285" w:rsidRPr="00846C5C" w:rsidRDefault="00410285" w:rsidP="00410285">
            <w:pPr>
              <w:pStyle w:val="TAL"/>
              <w:rPr>
                <w:szCs w:val="18"/>
              </w:rPr>
            </w:pPr>
            <w:r w:rsidRPr="009B1F2D">
              <w:rPr>
                <w:szCs w:val="18"/>
              </w:rPr>
              <w:t xml:space="preserve">  </w:t>
            </w:r>
            <w:proofErr w:type="spellStart"/>
            <w:r w:rsidRPr="009B1F2D">
              <w:rPr>
                <w:szCs w:val="18"/>
              </w:rPr>
              <w:t>notificationId</w:t>
            </w:r>
            <w:proofErr w:type="spellEnd"/>
            <w:r w:rsidRPr="009B1F2D">
              <w:rPr>
                <w:szCs w:val="18"/>
              </w:rPr>
              <w:t xml:space="preserve"> (M),</w:t>
            </w:r>
          </w:p>
          <w:p w14:paraId="3CDC87E9" w14:textId="77777777" w:rsidR="00410285" w:rsidRPr="00A32054" w:rsidRDefault="00410285" w:rsidP="00410285">
            <w:pPr>
              <w:pStyle w:val="TAL"/>
              <w:rPr>
                <w:szCs w:val="18"/>
              </w:rPr>
            </w:pPr>
            <w:r w:rsidRPr="00BB224E">
              <w:rPr>
                <w:szCs w:val="18"/>
              </w:rPr>
              <w:t xml:space="preserve">  </w:t>
            </w:r>
            <w:proofErr w:type="spellStart"/>
            <w:r w:rsidRPr="00BB224E">
              <w:rPr>
                <w:szCs w:val="18"/>
              </w:rPr>
              <w:t>correlatedNotifications</w:t>
            </w:r>
            <w:proofErr w:type="spellEnd"/>
            <w:r w:rsidRPr="00BB224E">
              <w:rPr>
                <w:szCs w:val="18"/>
              </w:rPr>
              <w:t xml:space="preserve"> (O),</w:t>
            </w:r>
          </w:p>
          <w:p w14:paraId="7356C6B7" w14:textId="77777777" w:rsidR="00410285" w:rsidRPr="004544E4" w:rsidRDefault="00410285" w:rsidP="00410285">
            <w:pPr>
              <w:pStyle w:val="TAL"/>
              <w:rPr>
                <w:szCs w:val="18"/>
              </w:rPr>
            </w:pPr>
            <w:r w:rsidRPr="004544E4">
              <w:rPr>
                <w:szCs w:val="18"/>
              </w:rPr>
              <w:t xml:space="preserve">  </w:t>
            </w:r>
            <w:proofErr w:type="spellStart"/>
            <w:r w:rsidRPr="004544E4">
              <w:rPr>
                <w:szCs w:val="18"/>
              </w:rPr>
              <w:t>additionalText</w:t>
            </w:r>
            <w:proofErr w:type="spellEnd"/>
            <w:r w:rsidRPr="004544E4">
              <w:rPr>
                <w:szCs w:val="18"/>
              </w:rPr>
              <w:t xml:space="preserve"> (O),</w:t>
            </w:r>
          </w:p>
          <w:p w14:paraId="631248D9" w14:textId="77777777" w:rsidR="00410285" w:rsidRPr="007E2C0D" w:rsidRDefault="00410285" w:rsidP="00410285">
            <w:pPr>
              <w:pStyle w:val="TAL"/>
              <w:rPr>
                <w:szCs w:val="18"/>
              </w:rPr>
            </w:pPr>
            <w:r w:rsidRPr="002B66C8">
              <w:rPr>
                <w:szCs w:val="18"/>
              </w:rPr>
              <w:t xml:space="preserve">  </w:t>
            </w:r>
            <w:proofErr w:type="spellStart"/>
            <w:r w:rsidRPr="002B66C8">
              <w:rPr>
                <w:szCs w:val="18"/>
              </w:rPr>
              <w:t>sourceIndicator</w:t>
            </w:r>
            <w:proofErr w:type="spellEnd"/>
            <w:r w:rsidRPr="002B66C8">
              <w:rPr>
                <w:szCs w:val="18"/>
              </w:rPr>
              <w:t xml:space="preserve"> (O),</w:t>
            </w:r>
          </w:p>
          <w:p w14:paraId="4F819C1A" w14:textId="77777777" w:rsidR="00410285" w:rsidRDefault="00410285" w:rsidP="00410285">
            <w:pPr>
              <w:pStyle w:val="TAL"/>
              <w:rPr>
                <w:szCs w:val="18"/>
              </w:rPr>
            </w:pPr>
            <w:r w:rsidRPr="00A26BD1">
              <w:rPr>
                <w:szCs w:val="18"/>
              </w:rPr>
              <w:t xml:space="preserve">  op (M),</w:t>
            </w:r>
          </w:p>
          <w:p w14:paraId="3A4E612B" w14:textId="77777777" w:rsidR="00410285" w:rsidRPr="001E0433" w:rsidRDefault="00410285" w:rsidP="00410285">
            <w:pPr>
              <w:pStyle w:val="TAL"/>
              <w:rPr>
                <w:szCs w:val="18"/>
              </w:rPr>
            </w:pPr>
            <w:r w:rsidRPr="001E0433">
              <w:rPr>
                <w:szCs w:val="18"/>
              </w:rPr>
              <w:t xml:space="preserve">  path (M),</w:t>
            </w:r>
          </w:p>
          <w:p w14:paraId="6BF292A6" w14:textId="77777777" w:rsidR="00410285" w:rsidRPr="00A26BD1" w:rsidRDefault="00410285" w:rsidP="00410285">
            <w:pPr>
              <w:pStyle w:val="TAL"/>
              <w:rPr>
                <w:szCs w:val="18"/>
              </w:rPr>
            </w:pPr>
            <w:r w:rsidRPr="006623B1">
              <w:rPr>
                <w:szCs w:val="18"/>
              </w:rPr>
              <w:t xml:space="preserve">  value (M)</w:t>
            </w:r>
            <w:r>
              <w:t xml:space="preserve"> </w:t>
            </w:r>
            <w:r w:rsidRPr="00A26BD1">
              <w:rPr>
                <w:szCs w:val="18"/>
              </w:rPr>
              <w:t>,</w:t>
            </w:r>
          </w:p>
          <w:p w14:paraId="53F0D6F3" w14:textId="77777777" w:rsidR="00410285" w:rsidRPr="006623B1" w:rsidRDefault="00410285" w:rsidP="00410285">
            <w:pPr>
              <w:pStyle w:val="TAL"/>
              <w:rPr>
                <w:szCs w:val="18"/>
              </w:rPr>
            </w:pPr>
            <w:r w:rsidRPr="00A26BD1">
              <w:rPr>
                <w:szCs w:val="18"/>
              </w:rPr>
              <w:t xml:space="preserve">  </w:t>
            </w:r>
            <w:proofErr w:type="spellStart"/>
            <w:r w:rsidRPr="00A26BD1">
              <w:rPr>
                <w:szCs w:val="18"/>
              </w:rPr>
              <w:t>oldValue</w:t>
            </w:r>
            <w:proofErr w:type="spellEnd"/>
            <w:r w:rsidRPr="00A26BD1">
              <w:rPr>
                <w:szCs w:val="18"/>
              </w:rPr>
              <w:t xml:space="preserve"> (O)</w:t>
            </w:r>
          </w:p>
          <w:p w14:paraId="597310CD" w14:textId="77777777" w:rsidR="00410285" w:rsidRPr="00543433" w:rsidRDefault="00410285" w:rsidP="00410285">
            <w:pPr>
              <w:pStyle w:val="TAL"/>
              <w:rPr>
                <w:szCs w:val="18"/>
              </w:rPr>
            </w:pPr>
            <w:r w:rsidRPr="00543433">
              <w:rPr>
                <w:szCs w:val="18"/>
              </w:rPr>
              <w:t>}</w:t>
            </w:r>
          </w:p>
        </w:tc>
        <w:tc>
          <w:tcPr>
            <w:tcW w:w="4904" w:type="dxa"/>
          </w:tcPr>
          <w:p w14:paraId="44532907" w14:textId="402B01FA" w:rsidR="00410285" w:rsidRPr="00A26BD1" w:rsidRDefault="00410285" w:rsidP="00410285">
            <w:pPr>
              <w:pStyle w:val="TAL"/>
              <w:rPr>
                <w:rFonts w:cs="Arial"/>
                <w:szCs w:val="18"/>
              </w:rPr>
            </w:pPr>
            <w:r w:rsidRPr="00A26BD1">
              <w:rPr>
                <w:rFonts w:cs="Arial"/>
                <w:szCs w:val="18"/>
              </w:rPr>
              <w:t>This parameter describes the reported NRM updates. It is a list of items; each item reports a single NRM update. The "</w:t>
            </w:r>
            <w:proofErr w:type="spellStart"/>
            <w:r w:rsidRPr="00A26BD1">
              <w:rPr>
                <w:rFonts w:cs="Arial"/>
                <w:szCs w:val="18"/>
              </w:rPr>
              <w:t>notificationId</w:t>
            </w:r>
            <w:proofErr w:type="spellEnd"/>
            <w:r w:rsidRPr="00A26BD1">
              <w:rPr>
                <w:rFonts w:cs="Arial"/>
                <w:szCs w:val="18"/>
              </w:rPr>
              <w:t>" identifies an item.</w:t>
            </w:r>
            <w:ins w:id="579" w:author="CR0389" w:date="2025-09-11T10:39:00Z">
              <w:r>
                <w:rPr>
                  <w:noProof/>
                  <w:lang w:val="fr-FR"/>
                </w:rPr>
                <w:t xml:space="preserve"> The list of items shall be in the same order in which the NRM updates were app</w:t>
              </w:r>
            </w:ins>
            <w:ins w:id="580" w:author="CR0389" w:date="2025-10-13T12:10:00Z">
              <w:r w:rsidR="00A50A08">
                <w:rPr>
                  <w:noProof/>
                  <w:lang w:val="fr-FR"/>
                </w:rPr>
                <w:t>l</w:t>
              </w:r>
            </w:ins>
            <w:ins w:id="581" w:author="CR0389" w:date="2025-09-11T10:39:00Z">
              <w:r>
                <w:rPr>
                  <w:noProof/>
                  <w:lang w:val="fr-FR"/>
                </w:rPr>
                <w:t>ied.</w:t>
              </w:r>
            </w:ins>
          </w:p>
          <w:p w14:paraId="4559C084" w14:textId="77777777" w:rsidR="00410285" w:rsidRPr="00A26BD1" w:rsidRDefault="00410285" w:rsidP="00410285">
            <w:pPr>
              <w:pStyle w:val="TAL"/>
              <w:rPr>
                <w:rFonts w:cs="Arial"/>
                <w:szCs w:val="18"/>
              </w:rPr>
            </w:pPr>
          </w:p>
          <w:p w14:paraId="1F3B7307" w14:textId="77777777" w:rsidR="00410285" w:rsidRPr="00A26BD1" w:rsidRDefault="00410285" w:rsidP="00410285">
            <w:pPr>
              <w:pStyle w:val="TAL"/>
              <w:rPr>
                <w:rFonts w:cs="Arial"/>
                <w:szCs w:val="18"/>
              </w:rPr>
            </w:pPr>
            <w:r w:rsidRPr="00A26BD1">
              <w:rPr>
                <w:rFonts w:cs="Arial"/>
                <w:szCs w:val="18"/>
              </w:rPr>
              <w:t>The NRM update itself is described by the parameters "op", "path", "value" and "</w:t>
            </w:r>
            <w:proofErr w:type="spellStart"/>
            <w:r w:rsidRPr="00A26BD1">
              <w:rPr>
                <w:rFonts w:cs="Arial"/>
                <w:szCs w:val="18"/>
              </w:rPr>
              <w:t>oldValue</w:t>
            </w:r>
            <w:proofErr w:type="spellEnd"/>
            <w:r w:rsidRPr="00A26BD1">
              <w:rPr>
                <w:rFonts w:cs="Arial"/>
                <w:szCs w:val="18"/>
              </w:rPr>
              <w:t>". The parameters "</w:t>
            </w:r>
            <w:proofErr w:type="spellStart"/>
            <w:r w:rsidRPr="00A26BD1">
              <w:rPr>
                <w:rFonts w:cs="Arial"/>
                <w:szCs w:val="18"/>
              </w:rPr>
              <w:t>correlatedNotifications</w:t>
            </w:r>
            <w:proofErr w:type="spellEnd"/>
            <w:r w:rsidRPr="00A26BD1">
              <w:rPr>
                <w:rFonts w:cs="Arial"/>
                <w:szCs w:val="18"/>
              </w:rPr>
              <w:t>", "</w:t>
            </w:r>
            <w:proofErr w:type="spellStart"/>
            <w:r w:rsidRPr="00A26BD1">
              <w:rPr>
                <w:rFonts w:cs="Arial"/>
                <w:szCs w:val="18"/>
              </w:rPr>
              <w:t>additionalText</w:t>
            </w:r>
            <w:proofErr w:type="spellEnd"/>
            <w:r w:rsidRPr="00A26BD1">
              <w:rPr>
                <w:rFonts w:cs="Arial"/>
                <w:szCs w:val="18"/>
              </w:rPr>
              <w:t>" and "</w:t>
            </w:r>
            <w:proofErr w:type="spellStart"/>
            <w:r w:rsidRPr="00A26BD1">
              <w:rPr>
                <w:rFonts w:cs="Arial"/>
                <w:szCs w:val="18"/>
              </w:rPr>
              <w:t>sourceIndicator</w:t>
            </w:r>
            <w:proofErr w:type="spellEnd"/>
            <w:r w:rsidRPr="00A26BD1">
              <w:rPr>
                <w:rFonts w:cs="Arial"/>
                <w:szCs w:val="18"/>
              </w:rPr>
              <w:t xml:space="preserve"> " provide context information.</w:t>
            </w:r>
          </w:p>
          <w:p w14:paraId="46B89CAC" w14:textId="77777777" w:rsidR="00410285" w:rsidRPr="00A26BD1" w:rsidRDefault="00410285" w:rsidP="00410285">
            <w:pPr>
              <w:pStyle w:val="TAL"/>
              <w:rPr>
                <w:rFonts w:cs="Arial"/>
                <w:szCs w:val="18"/>
              </w:rPr>
            </w:pPr>
          </w:p>
          <w:p w14:paraId="335F571D" w14:textId="77777777" w:rsidR="00410285" w:rsidRPr="00A26BD1" w:rsidRDefault="00410285" w:rsidP="00410285">
            <w:pPr>
              <w:pStyle w:val="TAL"/>
              <w:rPr>
                <w:rFonts w:cs="Arial"/>
                <w:szCs w:val="18"/>
              </w:rPr>
            </w:pPr>
            <w:r w:rsidRPr="00A26BD1">
              <w:rPr>
                <w:rFonts w:cs="Arial"/>
                <w:szCs w:val="18"/>
              </w:rPr>
              <w:t xml:space="preserve">The parameter "op" specifies the type of operation reporting the NRM update. Valid values are "add", "remove" and "replace". The operation describes what has conceptually happened to the NRM on the </w:t>
            </w:r>
            <w:proofErr w:type="spellStart"/>
            <w:r w:rsidRPr="00A26BD1">
              <w:rPr>
                <w:rFonts w:cs="Arial"/>
                <w:szCs w:val="18"/>
              </w:rPr>
              <w:t>MnS</w:t>
            </w:r>
            <w:proofErr w:type="spellEnd"/>
            <w:r w:rsidRPr="00A26BD1">
              <w:rPr>
                <w:rFonts w:cs="Arial"/>
                <w:szCs w:val="18"/>
              </w:rPr>
              <w:t xml:space="preserve"> producer. The operation applied to the NRM by the </w:t>
            </w:r>
            <w:proofErr w:type="spellStart"/>
            <w:r w:rsidRPr="00A26BD1">
              <w:rPr>
                <w:rFonts w:cs="Arial"/>
                <w:szCs w:val="18"/>
              </w:rPr>
              <w:t>MnS</w:t>
            </w:r>
            <w:proofErr w:type="spellEnd"/>
            <w:r w:rsidRPr="00A26BD1">
              <w:rPr>
                <w:rFonts w:cs="Arial"/>
                <w:szCs w:val="18"/>
              </w:rPr>
              <w:t xml:space="preserve"> producer and causing the reported NRM update can be different.</w:t>
            </w:r>
          </w:p>
          <w:p w14:paraId="6B9DCB33" w14:textId="77777777" w:rsidR="00410285" w:rsidRPr="00A26BD1" w:rsidRDefault="00410285" w:rsidP="00410285">
            <w:pPr>
              <w:pStyle w:val="TAL"/>
              <w:rPr>
                <w:rFonts w:cs="Arial"/>
                <w:szCs w:val="18"/>
              </w:rPr>
            </w:pPr>
          </w:p>
          <w:p w14:paraId="1F89514D" w14:textId="77777777" w:rsidR="00410285" w:rsidRPr="00A26BD1" w:rsidRDefault="00410285" w:rsidP="00410285">
            <w:pPr>
              <w:pStyle w:val="TAL"/>
              <w:rPr>
                <w:rFonts w:cs="Arial"/>
                <w:szCs w:val="18"/>
              </w:rPr>
            </w:pPr>
            <w:r w:rsidRPr="00A26BD1">
              <w:rPr>
                <w:rFonts w:cs="Arial"/>
                <w:szCs w:val="18"/>
              </w:rPr>
              <w:t>"add" shall be used for reporting the creation of an object, attribute, attribute field or multi-value attribute element.</w:t>
            </w:r>
          </w:p>
          <w:p w14:paraId="7200AE7E" w14:textId="77777777" w:rsidR="00410285" w:rsidRPr="00A26BD1" w:rsidRDefault="00410285" w:rsidP="00410285">
            <w:pPr>
              <w:pStyle w:val="TAL"/>
              <w:rPr>
                <w:rFonts w:cs="Arial"/>
                <w:szCs w:val="18"/>
              </w:rPr>
            </w:pPr>
          </w:p>
          <w:p w14:paraId="1F330878" w14:textId="77777777" w:rsidR="00410285" w:rsidRPr="00A26BD1" w:rsidRDefault="00410285" w:rsidP="00410285">
            <w:pPr>
              <w:pStyle w:val="TAL"/>
              <w:rPr>
                <w:rFonts w:cs="Arial"/>
                <w:szCs w:val="18"/>
              </w:rPr>
            </w:pPr>
            <w:r w:rsidRPr="00A26BD1">
              <w:rPr>
                <w:rFonts w:cs="Arial"/>
                <w:szCs w:val="18"/>
              </w:rPr>
              <w:t>"remove" shall be used for reporting the deletion of an object, attribute, attribute field or multi-value attribute element.</w:t>
            </w:r>
          </w:p>
          <w:p w14:paraId="03D89E44" w14:textId="77777777" w:rsidR="00410285" w:rsidRPr="00A26BD1" w:rsidRDefault="00410285" w:rsidP="00410285">
            <w:pPr>
              <w:pStyle w:val="TAL"/>
              <w:rPr>
                <w:rFonts w:cs="Arial"/>
                <w:szCs w:val="18"/>
              </w:rPr>
            </w:pPr>
          </w:p>
          <w:p w14:paraId="283C52CC" w14:textId="77777777" w:rsidR="00410285" w:rsidRPr="00A26BD1" w:rsidRDefault="00410285" w:rsidP="00410285">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2D412983" w14:textId="77777777" w:rsidR="00410285" w:rsidRPr="00A26BD1" w:rsidRDefault="00410285" w:rsidP="00410285">
            <w:pPr>
              <w:pStyle w:val="TAL"/>
              <w:rPr>
                <w:rFonts w:cs="Arial"/>
                <w:szCs w:val="18"/>
              </w:rPr>
            </w:pPr>
          </w:p>
          <w:p w14:paraId="37E2526B" w14:textId="1A985DC7" w:rsidR="00410285" w:rsidRPr="00A26BD1" w:rsidRDefault="00410285" w:rsidP="00410285">
            <w:pPr>
              <w:pStyle w:val="TAL"/>
              <w:rPr>
                <w:rFonts w:cs="Arial"/>
                <w:szCs w:val="18"/>
              </w:rPr>
            </w:pPr>
            <w:r w:rsidRPr="00A26BD1">
              <w:rPr>
                <w:rFonts w:cs="Arial"/>
                <w:szCs w:val="18"/>
              </w:rPr>
              <w:t>The "path" and "</w:t>
            </w:r>
            <w:proofErr w:type="spellStart"/>
            <w:r w:rsidRPr="00A26BD1">
              <w:rPr>
                <w:rFonts w:cs="Arial"/>
                <w:szCs w:val="18"/>
              </w:rPr>
              <w:t>objectInstance</w:t>
            </w:r>
            <w:proofErr w:type="spellEnd"/>
            <w:r w:rsidRPr="00A26BD1">
              <w:rPr>
                <w:rFonts w:cs="Arial"/>
                <w:szCs w:val="18"/>
              </w:rPr>
              <w:t>" identify the object, attribute, attribute field or multi-value attribute element, that was created, deleted or replaced.</w:t>
            </w:r>
            <w:ins w:id="582" w:author="CR0389" w:date="2025-09-11T10:39:00Z">
              <w:r>
                <w:rPr>
                  <w:noProof/>
                  <w:lang w:val="fr-FR"/>
                </w:rPr>
                <w:t xml:space="preserve"> </w:t>
              </w:r>
              <w:r w:rsidRPr="00CD4C92">
                <w:rPr>
                  <w:noProof/>
                </w:rPr>
                <w:t xml:space="preserve">The </w:t>
              </w:r>
            </w:ins>
            <w:ins w:id="583" w:author="CR0389" w:date="2025-10-13T09:33:00Z">
              <w:r w:rsidR="000F0CAF" w:rsidRPr="007E0ADD">
                <w:t>"</w:t>
              </w:r>
            </w:ins>
            <w:ins w:id="584" w:author="CR0389" w:date="2025-09-11T10:39:00Z">
              <w:r w:rsidRPr="00CD4C92">
                <w:rPr>
                  <w:noProof/>
                </w:rPr>
                <w:t>path</w:t>
              </w:r>
            </w:ins>
            <w:ins w:id="585" w:author="CR0389" w:date="2025-10-13T09:34:00Z">
              <w:r w:rsidR="000F0CAF" w:rsidRPr="007E0ADD">
                <w:t>"</w:t>
              </w:r>
            </w:ins>
            <w:ins w:id="586" w:author="CR0389" w:date="2025-09-11T10:39:00Z">
              <w:r w:rsidRPr="00CD4C92">
                <w:rPr>
                  <w:noProof/>
                </w:rPr>
                <w:t xml:space="preserve"> is relative to the </w:t>
              </w:r>
            </w:ins>
            <w:ins w:id="587" w:author="CR0389" w:date="2025-10-13T09:33:00Z">
              <w:r w:rsidR="000F0CAF" w:rsidRPr="007E0ADD">
                <w:t>"</w:t>
              </w:r>
            </w:ins>
            <w:proofErr w:type="spellStart"/>
            <w:ins w:id="588" w:author="CR0389" w:date="2025-09-11T10:39:00Z">
              <w:r w:rsidRPr="00CD4C92">
                <w:rPr>
                  <w:noProof/>
                </w:rPr>
                <w:t>objectInstance</w:t>
              </w:r>
            </w:ins>
            <w:proofErr w:type="spellEnd"/>
            <w:ins w:id="589" w:author="CR0389" w:date="2025-10-13T09:34:00Z">
              <w:r w:rsidR="000F0CAF" w:rsidRPr="007E0ADD">
                <w:t>"</w:t>
              </w:r>
            </w:ins>
            <w:ins w:id="590" w:author="CR0389" w:date="2025-09-11T10:39:00Z">
              <w:r w:rsidRPr="00CD4C92">
                <w:rPr>
                  <w:noProof/>
                </w:rPr>
                <w:t>.</w:t>
              </w:r>
            </w:ins>
          </w:p>
          <w:p w14:paraId="0080A5D2" w14:textId="77777777" w:rsidR="00410285" w:rsidRPr="00A26BD1" w:rsidRDefault="00410285" w:rsidP="00410285">
            <w:pPr>
              <w:pStyle w:val="TAL"/>
              <w:rPr>
                <w:rFonts w:cs="Arial"/>
                <w:szCs w:val="18"/>
              </w:rPr>
            </w:pPr>
          </w:p>
          <w:p w14:paraId="62661FAF" w14:textId="77777777" w:rsidR="00410285" w:rsidRPr="00A26BD1" w:rsidRDefault="00410285" w:rsidP="00410285">
            <w:pPr>
              <w:pStyle w:val="TAL"/>
              <w:rPr>
                <w:rFonts w:cs="Arial"/>
                <w:szCs w:val="18"/>
              </w:rPr>
            </w:pPr>
            <w:ins w:id="591" w:author="CR0389" w:date="2025-09-11T10:39:00Z">
              <w:r>
                <w:rPr>
                  <w:rFonts w:cs="Arial"/>
                  <w:szCs w:val="18"/>
                </w:rPr>
                <w:t>When</w:t>
              </w:r>
            </w:ins>
            <w:del w:id="592" w:author="CR0389" w:date="2025-09-11T10:39:00Z">
              <w:r w:rsidRPr="00A26BD1" w:rsidDel="00B14C29">
                <w:rPr>
                  <w:rFonts w:cs="Arial"/>
                  <w:szCs w:val="18"/>
                </w:rPr>
                <w:delText>If</w:delText>
              </w:r>
            </w:del>
            <w:r w:rsidRPr="00A26BD1">
              <w:rPr>
                <w:rFonts w:cs="Arial"/>
                <w:szCs w:val="18"/>
              </w:rPr>
              <w:t xml:space="preserve"> an object creation is reported with "add", the "value" shall carry a complete representation of the created object. If an object deletion is reported with "remove", the "value" shall be absent. It may optionally carry a complete representation of the deleted object.</w:t>
            </w:r>
            <w:ins w:id="593" w:author="CR0389" w:date="2025-09-11T10:39:00Z">
              <w:r>
                <w:rPr>
                  <w:noProof/>
                  <w:lang w:val="fr-FR"/>
                </w:rPr>
                <w:t xml:space="preserve"> </w:t>
              </w:r>
              <w:r>
                <w:rPr>
                  <w:noProof/>
                  <w:lang w:val="en-US"/>
                </w:rPr>
                <w:t xml:space="preserve">When multiple MOIs are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ins>
          </w:p>
          <w:p w14:paraId="02DA77D6" w14:textId="77777777" w:rsidR="00410285" w:rsidRPr="00A26BD1" w:rsidRDefault="00410285" w:rsidP="00410285">
            <w:pPr>
              <w:pStyle w:val="TAL"/>
              <w:rPr>
                <w:rFonts w:cs="Arial"/>
                <w:szCs w:val="18"/>
              </w:rPr>
            </w:pPr>
          </w:p>
          <w:p w14:paraId="123403F8" w14:textId="77777777" w:rsidR="00410285" w:rsidRPr="00A26BD1" w:rsidRDefault="00410285" w:rsidP="00410285">
            <w:pPr>
              <w:pStyle w:val="TAL"/>
              <w:rPr>
                <w:rFonts w:cs="Arial"/>
                <w:szCs w:val="18"/>
              </w:rPr>
            </w:pPr>
            <w:ins w:id="594" w:author="CR0389" w:date="2025-09-11T10:39:00Z">
              <w:r>
                <w:rPr>
                  <w:rFonts w:cs="Arial"/>
                  <w:szCs w:val="18"/>
                </w:rPr>
                <w:t>When</w:t>
              </w:r>
            </w:ins>
            <w:del w:id="595" w:author="CR0389" w:date="2025-09-11T10:39:00Z">
              <w:r w:rsidRPr="00A26BD1" w:rsidDel="00B14C29">
                <w:rPr>
                  <w:rFonts w:cs="Arial"/>
                  <w:szCs w:val="18"/>
                </w:rPr>
                <w:delText>If</w:delText>
              </w:r>
            </w:del>
            <w:r w:rsidRPr="00A26BD1">
              <w:rPr>
                <w:rFonts w:cs="Arial"/>
                <w:szCs w:val="18"/>
              </w:rPr>
              <w:t xml:space="preserve"> an attribute, attribute field or multi-value attribute element creation is reported with "add", the "value" shall carry the value of the created attribute, attribute field or multi-value attribute element.</w:t>
            </w:r>
          </w:p>
          <w:p w14:paraId="7088EF8D" w14:textId="77777777" w:rsidR="00410285" w:rsidRPr="00A26BD1" w:rsidRDefault="00410285" w:rsidP="00410285">
            <w:pPr>
              <w:pStyle w:val="TAL"/>
              <w:rPr>
                <w:rFonts w:cs="Arial"/>
                <w:szCs w:val="18"/>
              </w:rPr>
            </w:pPr>
          </w:p>
          <w:p w14:paraId="505AD661" w14:textId="77777777" w:rsidR="00410285" w:rsidRPr="00A26BD1" w:rsidRDefault="00410285" w:rsidP="00410285">
            <w:pPr>
              <w:pStyle w:val="TAL"/>
              <w:rPr>
                <w:rFonts w:cs="Arial"/>
                <w:szCs w:val="18"/>
              </w:rPr>
            </w:pPr>
            <w:ins w:id="596" w:author="CR0389" w:date="2025-09-11T10:39:00Z">
              <w:r>
                <w:rPr>
                  <w:rFonts w:cs="Arial"/>
                  <w:szCs w:val="18"/>
                </w:rPr>
                <w:t>When</w:t>
              </w:r>
            </w:ins>
            <w:del w:id="597" w:author="CR0389" w:date="2025-09-11T10:39:00Z">
              <w:r w:rsidRPr="00A26BD1" w:rsidDel="00B14C29">
                <w:rPr>
                  <w:rFonts w:cs="Arial"/>
                  <w:szCs w:val="18"/>
                </w:rPr>
                <w:delText>If</w:delText>
              </w:r>
            </w:del>
            <w:r w:rsidRPr="00A26BD1">
              <w:rPr>
                <w:rFonts w:cs="Arial"/>
                <w:szCs w:val="18"/>
              </w:rPr>
              <w:t xml:space="preserve"> an attribute, attribute field or multi-value attribute element deletion is reported with "remove", the "value" shall be absent. It may optionally carry the old value of the deleted attribute, attribute field or multi-value attribute element.</w:t>
            </w:r>
          </w:p>
          <w:p w14:paraId="47DF1F47" w14:textId="77777777" w:rsidR="00410285" w:rsidRPr="00A26BD1" w:rsidRDefault="00410285" w:rsidP="00410285">
            <w:pPr>
              <w:pStyle w:val="TAL"/>
              <w:rPr>
                <w:rFonts w:cs="Arial"/>
                <w:szCs w:val="18"/>
              </w:rPr>
            </w:pPr>
          </w:p>
          <w:p w14:paraId="55BFD10A" w14:textId="77777777" w:rsidR="00410285" w:rsidRPr="00A26BD1" w:rsidRDefault="00410285" w:rsidP="00410285">
            <w:pPr>
              <w:pStyle w:val="TAL"/>
              <w:rPr>
                <w:rFonts w:cs="Arial"/>
                <w:szCs w:val="18"/>
              </w:rPr>
            </w:pPr>
            <w:ins w:id="598" w:author="CR0389" w:date="2025-09-11T10:39:00Z">
              <w:r>
                <w:rPr>
                  <w:rFonts w:cs="Arial"/>
                  <w:szCs w:val="18"/>
                </w:rPr>
                <w:t>When</w:t>
              </w:r>
            </w:ins>
            <w:del w:id="599" w:author="CR0389" w:date="2025-09-11T10:39:00Z">
              <w:r w:rsidRPr="00A26BD1" w:rsidDel="00B14C29">
                <w:rPr>
                  <w:rFonts w:cs="Arial"/>
                  <w:szCs w:val="18"/>
                </w:rPr>
                <w:delText>If</w:delText>
              </w:r>
            </w:del>
            <w:r w:rsidRPr="00A26BD1">
              <w:rPr>
                <w:rFonts w:cs="Arial"/>
                <w:szCs w:val="18"/>
              </w:rPr>
              <w:t xml:space="preserve"> the replacement of an attribute, attribute field or multi-value attribute element value is reported with "replace", the "value" shall carry the new value of the attribute, attribute field or multi-value attribute element. The "</w:t>
            </w:r>
            <w:proofErr w:type="spellStart"/>
            <w:r w:rsidRPr="00A26BD1">
              <w:rPr>
                <w:rFonts w:cs="Arial"/>
                <w:szCs w:val="18"/>
              </w:rPr>
              <w:t>oldValue</w:t>
            </w:r>
            <w:proofErr w:type="spellEnd"/>
            <w:r w:rsidRPr="00A26BD1">
              <w:rPr>
                <w:rFonts w:cs="Arial"/>
                <w:szCs w:val="18"/>
              </w:rPr>
              <w:t>" may optionally carry the old value of the attribute, attribute field or multi-value attribute element before the replacement.</w:t>
            </w:r>
          </w:p>
          <w:p w14:paraId="3AC35C34" w14:textId="77777777" w:rsidR="00410285" w:rsidRPr="00A26BD1" w:rsidRDefault="00410285" w:rsidP="00410285">
            <w:pPr>
              <w:pStyle w:val="TAL"/>
              <w:rPr>
                <w:rFonts w:cs="Arial"/>
                <w:szCs w:val="18"/>
              </w:rPr>
            </w:pPr>
          </w:p>
          <w:p w14:paraId="59FB472E" w14:textId="73B4FC1F" w:rsidR="00410285" w:rsidRPr="001D11CC" w:rsidRDefault="00410285" w:rsidP="00410285">
            <w:pPr>
              <w:pStyle w:val="TAL"/>
              <w:rPr>
                <w:szCs w:val="18"/>
              </w:rPr>
            </w:pPr>
            <w:ins w:id="600" w:author="CR0389" w:date="2025-09-11T10:39:00Z">
              <w:r>
                <w:rPr>
                  <w:rFonts w:cs="Arial"/>
                  <w:szCs w:val="18"/>
                </w:rPr>
                <w:t>When</w:t>
              </w:r>
            </w:ins>
            <w:del w:id="601" w:author="CR0389" w:date="2025-09-11T10:39:00Z">
              <w:r w:rsidRPr="00A26BD1" w:rsidDel="00B14C29">
                <w:rPr>
                  <w:rFonts w:cs="Arial"/>
                  <w:szCs w:val="18"/>
                </w:rPr>
                <w:delText>If</w:delText>
              </w:r>
            </w:del>
            <w:r w:rsidRPr="00A26BD1">
              <w:rPr>
                <w:rFonts w:cs="Arial"/>
                <w:szCs w:val="18"/>
              </w:rPr>
              <w:t xml:space="preserve">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77777777" w:rsidR="00623B86" w:rsidRPr="00215D3C" w:rsidRDefault="00623B86" w:rsidP="00623B86">
      <w:pPr>
        <w:jc w:val="both"/>
        <w:rPr>
          <w:lang w:eastAsia="zh-CN"/>
        </w:rPr>
      </w:pPr>
    </w:p>
    <w:p w14:paraId="4BB99413" w14:textId="77777777" w:rsidR="00623B86" w:rsidRPr="00215D3C" w:rsidRDefault="00623B86" w:rsidP="00623B86">
      <w:pPr>
        <w:pStyle w:val="Heading3"/>
      </w:pPr>
      <w:bookmarkStart w:id="602" w:name="_Toc20494397"/>
      <w:bookmarkStart w:id="603" w:name="_Toc26975420"/>
      <w:bookmarkStart w:id="604" w:name="_Toc35856293"/>
      <w:bookmarkStart w:id="605" w:name="_Toc44001148"/>
      <w:bookmarkStart w:id="606" w:name="_Toc51580747"/>
      <w:bookmarkStart w:id="607" w:name="_Toc52356010"/>
      <w:bookmarkStart w:id="608" w:name="_Toc55227580"/>
      <w:bookmarkStart w:id="609" w:name="_Toc138323133"/>
      <w:bookmarkStart w:id="610" w:name="_Toc193447675"/>
      <w:r>
        <w:t>11.1</w:t>
      </w:r>
      <w:r w:rsidRPr="00215D3C">
        <w:t>.</w:t>
      </w:r>
      <w:r w:rsidRPr="00215D3C">
        <w:rPr>
          <w:lang w:eastAsia="zh-CN"/>
        </w:rPr>
        <w:t>2</w:t>
      </w:r>
      <w:r w:rsidRPr="00215D3C">
        <w:tab/>
        <w:t>Managed Information</w:t>
      </w:r>
      <w:bookmarkEnd w:id="602"/>
      <w:bookmarkEnd w:id="603"/>
      <w:bookmarkEnd w:id="604"/>
      <w:bookmarkEnd w:id="605"/>
      <w:bookmarkEnd w:id="606"/>
      <w:bookmarkEnd w:id="607"/>
      <w:bookmarkEnd w:id="608"/>
      <w:bookmarkEnd w:id="609"/>
      <w:bookmarkEnd w:id="610"/>
    </w:p>
    <w:p w14:paraId="29726EF3" w14:textId="77777777" w:rsidR="00623B86" w:rsidRPr="00215D3C" w:rsidRDefault="00623B86" w:rsidP="00623B86">
      <w:pPr>
        <w:pStyle w:val="Heading4"/>
      </w:pPr>
      <w:bookmarkStart w:id="611" w:name="_Toc20494398"/>
      <w:bookmarkStart w:id="612" w:name="_Toc26975421"/>
      <w:bookmarkStart w:id="613" w:name="_Toc35856294"/>
      <w:bookmarkStart w:id="614" w:name="_Toc44001149"/>
      <w:bookmarkStart w:id="615" w:name="_Toc51580748"/>
      <w:bookmarkStart w:id="616" w:name="_Toc52356011"/>
      <w:bookmarkStart w:id="617" w:name="_Toc55227581"/>
      <w:bookmarkStart w:id="618" w:name="_Toc138323134"/>
      <w:bookmarkStart w:id="619" w:name="_Toc193447676"/>
      <w:r>
        <w:t>11.1</w:t>
      </w:r>
      <w:r w:rsidRPr="00215D3C">
        <w:t>.2.1</w:t>
      </w:r>
      <w:r w:rsidRPr="00215D3C">
        <w:tab/>
      </w:r>
      <w:proofErr w:type="spellStart"/>
      <w:r w:rsidRPr="001D11CC">
        <w:rPr>
          <w:rFonts w:cs="Arial"/>
        </w:rPr>
        <w:t>ManagedEntity</w:t>
      </w:r>
      <w:bookmarkEnd w:id="611"/>
      <w:bookmarkEnd w:id="612"/>
      <w:bookmarkEnd w:id="613"/>
      <w:bookmarkEnd w:id="614"/>
      <w:bookmarkEnd w:id="615"/>
      <w:bookmarkEnd w:id="616"/>
      <w:bookmarkEnd w:id="617"/>
      <w:proofErr w:type="spellEnd"/>
      <w:r w:rsidRPr="00D91E1D">
        <w:rPr>
          <w:rFonts w:cs="Arial"/>
        </w:rPr>
        <w:t xml:space="preserve"> </w:t>
      </w:r>
      <w:bookmarkStart w:id="620" w:name="MCCQCTEMPBM_00000033"/>
      <w:r w:rsidRPr="00782A7F">
        <w:rPr>
          <w:rFonts w:ascii="Courier New" w:hAnsi="Courier New" w:cs="Courier New"/>
        </w:rPr>
        <w:t xml:space="preserve">&lt;&lt; </w:t>
      </w:r>
      <w:proofErr w:type="spellStart"/>
      <w:r w:rsidRPr="00782A7F">
        <w:rPr>
          <w:rFonts w:ascii="Courier New" w:hAnsi="Courier New" w:cs="Courier New"/>
        </w:rPr>
        <w:t>ProxyClass</w:t>
      </w:r>
      <w:proofErr w:type="spellEnd"/>
      <w:r w:rsidRPr="00782A7F">
        <w:rPr>
          <w:rFonts w:ascii="Courier New" w:hAnsi="Courier New" w:cs="Courier New"/>
        </w:rPr>
        <w:t>&gt;&gt;</w:t>
      </w:r>
      <w:bookmarkEnd w:id="618"/>
      <w:bookmarkEnd w:id="619"/>
      <w:bookmarkEnd w:id="620"/>
    </w:p>
    <w:p w14:paraId="26173626" w14:textId="77777777" w:rsidR="00623B86" w:rsidRPr="00215D3C" w:rsidRDefault="00623B86" w:rsidP="00623B86">
      <w:pPr>
        <w:pStyle w:val="Heading5"/>
      </w:pPr>
      <w:bookmarkStart w:id="621" w:name="_Toc20494399"/>
      <w:bookmarkStart w:id="622" w:name="_Toc26975422"/>
      <w:bookmarkStart w:id="623" w:name="_Toc35856295"/>
      <w:bookmarkStart w:id="624" w:name="_Toc44001150"/>
      <w:bookmarkStart w:id="625" w:name="_Toc51580749"/>
      <w:bookmarkStart w:id="626" w:name="_Toc52356012"/>
      <w:bookmarkStart w:id="627" w:name="_Toc55227582"/>
      <w:bookmarkStart w:id="628" w:name="_Toc138323135"/>
      <w:bookmarkStart w:id="629" w:name="_Toc193447677"/>
      <w:r>
        <w:t>11.1</w:t>
      </w:r>
      <w:r w:rsidRPr="00215D3C">
        <w:t>.</w:t>
      </w:r>
      <w:r w:rsidRPr="00215D3C">
        <w:rPr>
          <w:lang w:eastAsia="zh-CN"/>
        </w:rPr>
        <w:t>2</w:t>
      </w:r>
      <w:r w:rsidRPr="00215D3C">
        <w:t>.1.1</w:t>
      </w:r>
      <w:r w:rsidRPr="00215D3C">
        <w:tab/>
        <w:t>Definition</w:t>
      </w:r>
      <w:bookmarkEnd w:id="621"/>
      <w:bookmarkEnd w:id="622"/>
      <w:bookmarkEnd w:id="623"/>
      <w:bookmarkEnd w:id="624"/>
      <w:bookmarkEnd w:id="625"/>
      <w:bookmarkEnd w:id="626"/>
      <w:bookmarkEnd w:id="627"/>
      <w:bookmarkEnd w:id="628"/>
      <w:bookmarkEnd w:id="629"/>
    </w:p>
    <w:p w14:paraId="6385096C" w14:textId="77777777" w:rsidR="00623B86" w:rsidRPr="008E6A8E" w:rsidRDefault="00623B86" w:rsidP="00623B86">
      <w:pPr>
        <w:rPr>
          <w:lang w:eastAsia="zh-CN"/>
        </w:rPr>
      </w:pPr>
      <w:r w:rsidRPr="00215D3C">
        <w:t xml:space="preserve">The </w:t>
      </w:r>
      <w:proofErr w:type="spellStart"/>
      <w:r w:rsidRPr="00215D3C">
        <w:t>ProxyClass</w:t>
      </w:r>
      <w:proofErr w:type="spellEnd"/>
      <w:r w:rsidRPr="00215D3C">
        <w:t xml:space="preserve"> </w:t>
      </w:r>
      <w:proofErr w:type="spellStart"/>
      <w:r w:rsidRPr="00215D3C">
        <w:rPr>
          <w:rFonts w:ascii="Courier New" w:hAnsi="Courier New"/>
        </w:rPr>
        <w:t>ManagedEntity</w:t>
      </w:r>
      <w:proofErr w:type="spellEnd"/>
      <w:r w:rsidRPr="00215D3C">
        <w:t xml:space="preserve"> represents the role that can be played by an instance of an IOC defined in NRMs, e.g. Generic NRM, NR and NG-RAN NRM, or 5GC NRM. </w:t>
      </w:r>
      <w:proofErr w:type="spellStart"/>
      <w:r w:rsidRPr="00215D3C">
        <w:rPr>
          <w:rFonts w:ascii="Courier New" w:hAnsi="Courier New"/>
        </w:rPr>
        <w:t>ManagedEntity</w:t>
      </w:r>
      <w:proofErr w:type="spellEnd"/>
      <w:r w:rsidRPr="00215D3C">
        <w:t xml:space="preserve"> is used in the specification of provisioning operations </w:t>
      </w:r>
      <w:r>
        <w:t xml:space="preserve">and notifications </w:t>
      </w:r>
      <w:r w:rsidRPr="00215D3C">
        <w:t>to represent an instance of an IOC defined in these NRMs.</w:t>
      </w:r>
    </w:p>
    <w:p w14:paraId="01C7683A" w14:textId="201CFBB4" w:rsidR="00623B86" w:rsidRDefault="00623B86" w:rsidP="00623B86">
      <w:pPr>
        <w:pStyle w:val="Heading2"/>
        <w:tabs>
          <w:tab w:val="left" w:pos="1140"/>
        </w:tabs>
        <w:rPr>
          <w:lang w:eastAsia="zh-CN"/>
        </w:rPr>
      </w:pPr>
      <w:bookmarkStart w:id="630" w:name="_Toc20494400"/>
      <w:bookmarkStart w:id="631" w:name="_Toc26975423"/>
      <w:bookmarkStart w:id="632" w:name="_Toc35856296"/>
      <w:bookmarkStart w:id="633" w:name="_Toc44001151"/>
      <w:bookmarkStart w:id="634" w:name="_Toc51580750"/>
      <w:bookmarkStart w:id="635" w:name="_Toc52356013"/>
      <w:bookmarkStart w:id="636" w:name="_Toc55227583"/>
      <w:bookmarkStart w:id="637" w:name="_Toc138323136"/>
      <w:bookmarkStart w:id="638" w:name="_Toc193447678"/>
      <w:r>
        <w:rPr>
          <w:lang w:eastAsia="zh-CN"/>
        </w:rPr>
        <w:t>11.2</w:t>
      </w:r>
      <w:r w:rsidRPr="00215D3C">
        <w:rPr>
          <w:lang w:eastAsia="zh-CN"/>
        </w:rPr>
        <w:tab/>
      </w:r>
      <w:r w:rsidR="00D24827">
        <w:rPr>
          <w:lang w:eastAsia="zh-CN"/>
        </w:rPr>
        <w:t>Void</w:t>
      </w:r>
      <w:bookmarkEnd w:id="630"/>
      <w:bookmarkEnd w:id="631"/>
      <w:bookmarkEnd w:id="632"/>
      <w:bookmarkEnd w:id="633"/>
      <w:bookmarkEnd w:id="634"/>
      <w:bookmarkEnd w:id="635"/>
      <w:bookmarkEnd w:id="636"/>
      <w:bookmarkEnd w:id="637"/>
      <w:bookmarkEnd w:id="638"/>
    </w:p>
    <w:p w14:paraId="14955982" w14:textId="21CBE5A7" w:rsidR="004101A1" w:rsidRDefault="004101A1" w:rsidP="004101A1">
      <w:pPr>
        <w:pStyle w:val="Heading2"/>
        <w:tabs>
          <w:tab w:val="left" w:pos="1140"/>
        </w:tabs>
        <w:rPr>
          <w:lang w:eastAsia="zh-CN"/>
        </w:rPr>
      </w:pPr>
      <w:bookmarkStart w:id="639" w:name="_Toc193447679"/>
      <w:r>
        <w:rPr>
          <w:lang w:eastAsia="zh-CN"/>
        </w:rPr>
        <w:t>11.2a</w:t>
      </w:r>
      <w:r w:rsidR="006D5A1E">
        <w:rPr>
          <w:lang w:eastAsia="zh-CN"/>
        </w:rPr>
        <w:tab/>
      </w:r>
      <w:r>
        <w:rPr>
          <w:lang w:eastAsia="zh-CN"/>
        </w:rPr>
        <w:t>Generic fault supervision management service</w:t>
      </w:r>
      <w:bookmarkEnd w:id="639"/>
    </w:p>
    <w:p w14:paraId="032FE565" w14:textId="28E1D29C" w:rsidR="00623B86" w:rsidRPr="008D7685" w:rsidRDefault="004101A1" w:rsidP="004101A1">
      <w:pPr>
        <w:rPr>
          <w:lang w:eastAsia="zh-CN"/>
        </w:rPr>
      </w:pPr>
      <w:r>
        <w:rPr>
          <w:lang w:eastAsia="zh-CN"/>
        </w:rPr>
        <w:t xml:space="preserve"> S</w:t>
      </w:r>
      <w:r>
        <w:t xml:space="preserve">ee TS 28.111 [54] for more information on </w:t>
      </w:r>
      <w:r>
        <w:rPr>
          <w:lang w:eastAsia="zh-CN"/>
        </w:rPr>
        <w:t>Generic fault supervision management service.</w:t>
      </w:r>
    </w:p>
    <w:p w14:paraId="5F7FF57C" w14:textId="77777777" w:rsidR="00623B86" w:rsidRPr="00215D3C" w:rsidRDefault="00623B86" w:rsidP="00623B86">
      <w:pPr>
        <w:pStyle w:val="Heading2"/>
        <w:tabs>
          <w:tab w:val="left" w:pos="1140"/>
        </w:tabs>
        <w:rPr>
          <w:lang w:eastAsia="zh-CN"/>
        </w:rPr>
      </w:pPr>
      <w:bookmarkStart w:id="640" w:name="_Toc20494564"/>
      <w:bookmarkStart w:id="641" w:name="_Toc26975609"/>
      <w:bookmarkStart w:id="642" w:name="_Toc35856482"/>
      <w:bookmarkStart w:id="643" w:name="_Toc44001338"/>
      <w:bookmarkStart w:id="644" w:name="_Toc51580937"/>
      <w:bookmarkStart w:id="645" w:name="_Toc52356200"/>
      <w:bookmarkStart w:id="646" w:name="_Toc55227770"/>
      <w:bookmarkStart w:id="647" w:name="_Toc138323323"/>
      <w:bookmarkStart w:id="648" w:name="_Toc193447680"/>
      <w:r>
        <w:rPr>
          <w:lang w:eastAsia="zh-CN"/>
        </w:rPr>
        <w:t>11.3</w:t>
      </w:r>
      <w:r w:rsidRPr="00215D3C">
        <w:rPr>
          <w:lang w:eastAsia="zh-CN"/>
        </w:rPr>
        <w:tab/>
      </w:r>
      <w:r>
        <w:rPr>
          <w:lang w:eastAsia="zh-CN"/>
        </w:rPr>
        <w:t>Performance assurance</w:t>
      </w:r>
      <w:bookmarkEnd w:id="640"/>
      <w:bookmarkEnd w:id="641"/>
      <w:bookmarkEnd w:id="642"/>
      <w:bookmarkEnd w:id="643"/>
      <w:bookmarkEnd w:id="644"/>
      <w:bookmarkEnd w:id="645"/>
      <w:bookmarkEnd w:id="646"/>
      <w:bookmarkEnd w:id="647"/>
      <w:bookmarkEnd w:id="648"/>
    </w:p>
    <w:p w14:paraId="4AF96CD1" w14:textId="77777777" w:rsidR="00623B86" w:rsidRPr="00215D3C" w:rsidRDefault="00623B86" w:rsidP="00623B86">
      <w:pPr>
        <w:pStyle w:val="Heading3"/>
      </w:pPr>
      <w:bookmarkStart w:id="649" w:name="_Toc20494565"/>
      <w:bookmarkStart w:id="650" w:name="_Toc26975610"/>
      <w:bookmarkStart w:id="651" w:name="_Toc35856483"/>
      <w:bookmarkStart w:id="652" w:name="_Toc44001339"/>
      <w:bookmarkStart w:id="653" w:name="_Toc51580938"/>
      <w:bookmarkStart w:id="654" w:name="_Toc52356201"/>
      <w:bookmarkStart w:id="655" w:name="_Toc55227771"/>
      <w:bookmarkStart w:id="656" w:name="_Toc138323324"/>
      <w:bookmarkStart w:id="657" w:name="_Toc193447681"/>
      <w:r>
        <w:rPr>
          <w:lang w:eastAsia="zh-CN"/>
        </w:rPr>
        <w:t>11.3</w:t>
      </w:r>
      <w:r w:rsidRPr="00215D3C">
        <w:rPr>
          <w:lang w:eastAsia="zh-CN"/>
        </w:rPr>
        <w:t>.1</w:t>
      </w:r>
      <w:r w:rsidRPr="00215D3C">
        <w:rPr>
          <w:lang w:eastAsia="zh-CN"/>
        </w:rPr>
        <w:tab/>
        <w:t>Operations and notifications</w:t>
      </w:r>
      <w:bookmarkEnd w:id="649"/>
      <w:bookmarkEnd w:id="650"/>
      <w:bookmarkEnd w:id="651"/>
      <w:bookmarkEnd w:id="652"/>
      <w:bookmarkEnd w:id="653"/>
      <w:bookmarkEnd w:id="654"/>
      <w:bookmarkEnd w:id="655"/>
      <w:bookmarkEnd w:id="656"/>
      <w:bookmarkEnd w:id="657"/>
    </w:p>
    <w:p w14:paraId="5DD06571" w14:textId="77777777" w:rsidR="00623B86" w:rsidRPr="00215D3C" w:rsidRDefault="00623B86" w:rsidP="00623B86">
      <w:pPr>
        <w:pStyle w:val="Heading4"/>
        <w:rPr>
          <w:sz w:val="32"/>
          <w:lang w:eastAsia="zh-CN"/>
        </w:rPr>
      </w:pPr>
      <w:bookmarkStart w:id="658" w:name="_Toc20494566"/>
      <w:bookmarkStart w:id="659" w:name="_Toc26975611"/>
      <w:bookmarkStart w:id="660" w:name="_Toc35856484"/>
      <w:bookmarkStart w:id="661" w:name="_Toc44001340"/>
      <w:bookmarkStart w:id="662" w:name="_Toc51580939"/>
      <w:bookmarkStart w:id="663" w:name="_Toc52356202"/>
      <w:bookmarkStart w:id="664" w:name="_Toc55227772"/>
      <w:bookmarkStart w:id="665" w:name="_Toc138323325"/>
      <w:bookmarkStart w:id="666" w:name="_Toc193447682"/>
      <w:r>
        <w:t>11.3</w:t>
      </w:r>
      <w:r w:rsidRPr="00215D3C">
        <w:t>.1.1</w:t>
      </w:r>
      <w:r w:rsidRPr="00215D3C">
        <w:tab/>
      </w:r>
      <w:bookmarkEnd w:id="658"/>
      <w:bookmarkEnd w:id="659"/>
      <w:bookmarkEnd w:id="660"/>
      <w:bookmarkEnd w:id="661"/>
      <w:r>
        <w:rPr>
          <w:lang w:eastAsia="zh-CN"/>
        </w:rPr>
        <w:t>Void</w:t>
      </w:r>
      <w:bookmarkEnd w:id="662"/>
      <w:bookmarkEnd w:id="663"/>
      <w:bookmarkEnd w:id="664"/>
      <w:bookmarkEnd w:id="665"/>
      <w:bookmarkEnd w:id="666"/>
    </w:p>
    <w:p w14:paraId="1ED07FE3" w14:textId="77777777" w:rsidR="00623B86" w:rsidRPr="00215D3C" w:rsidRDefault="00623B86" w:rsidP="00623B86">
      <w:pPr>
        <w:pStyle w:val="Heading4"/>
        <w:rPr>
          <w:sz w:val="32"/>
          <w:lang w:eastAsia="zh-CN"/>
        </w:rPr>
      </w:pPr>
      <w:bookmarkStart w:id="667" w:name="_Toc20494588"/>
      <w:bookmarkStart w:id="668" w:name="_Toc26975633"/>
      <w:bookmarkStart w:id="669" w:name="_Toc35856506"/>
      <w:bookmarkStart w:id="670" w:name="_Toc44001362"/>
      <w:bookmarkStart w:id="671" w:name="_Toc51580940"/>
      <w:bookmarkStart w:id="672" w:name="_Toc52356203"/>
      <w:bookmarkStart w:id="673" w:name="_Toc55227773"/>
      <w:bookmarkStart w:id="674" w:name="_Toc138323326"/>
      <w:bookmarkStart w:id="675" w:name="_Toc193447683"/>
      <w:r>
        <w:t>11.3</w:t>
      </w:r>
      <w:r w:rsidRPr="00215D3C">
        <w:t>.1.</w:t>
      </w:r>
      <w:r>
        <w:t>2</w:t>
      </w:r>
      <w:r w:rsidRPr="00215D3C">
        <w:tab/>
      </w:r>
      <w:bookmarkEnd w:id="667"/>
      <w:bookmarkEnd w:id="668"/>
      <w:bookmarkEnd w:id="669"/>
      <w:bookmarkEnd w:id="670"/>
      <w:bookmarkEnd w:id="671"/>
      <w:bookmarkEnd w:id="672"/>
      <w:bookmarkEnd w:id="673"/>
      <w:r>
        <w:rPr>
          <w:lang w:eastAsia="zh-CN"/>
        </w:rPr>
        <w:t>Void</w:t>
      </w:r>
      <w:bookmarkEnd w:id="674"/>
      <w:bookmarkEnd w:id="675"/>
    </w:p>
    <w:p w14:paraId="3FC6E727" w14:textId="77777777" w:rsidR="00623B86" w:rsidRDefault="00623B86" w:rsidP="00623B86">
      <w:pPr>
        <w:pStyle w:val="Heading4"/>
        <w:rPr>
          <w:rFonts w:cs="Arial"/>
        </w:rPr>
      </w:pPr>
      <w:bookmarkStart w:id="676" w:name="_Toc138323327"/>
      <w:bookmarkStart w:id="677" w:name="_Toc193447684"/>
      <w:r>
        <w:t>11.3.1.3</w:t>
      </w:r>
      <w:r>
        <w:tab/>
        <w:t xml:space="preserve">Notification </w:t>
      </w:r>
      <w:proofErr w:type="spellStart"/>
      <w:r>
        <w:rPr>
          <w:rFonts w:cs="Arial"/>
        </w:rPr>
        <w:t>notifyThresholdCrossing</w:t>
      </w:r>
      <w:bookmarkEnd w:id="676"/>
      <w:bookmarkEnd w:id="677"/>
      <w:proofErr w:type="spellEnd"/>
    </w:p>
    <w:p w14:paraId="4C9EAC24" w14:textId="77777777" w:rsidR="00623B86" w:rsidRDefault="00623B86" w:rsidP="00623B86">
      <w:pPr>
        <w:pStyle w:val="Heading5"/>
      </w:pPr>
      <w:bookmarkStart w:id="678" w:name="_Toc138323328"/>
      <w:bookmarkStart w:id="679" w:name="_Toc193447685"/>
      <w:r>
        <w:t>11.3.1.3.1</w:t>
      </w:r>
      <w:r>
        <w:tab/>
        <w:t>Definition</w:t>
      </w:r>
      <w:bookmarkEnd w:id="678"/>
      <w:bookmarkEnd w:id="679"/>
    </w:p>
    <w:p w14:paraId="7E3ECD45" w14:textId="77777777" w:rsidR="00623B86" w:rsidRDefault="00623B86" w:rsidP="00623B86">
      <w:pPr>
        <w:rPr>
          <w:color w:val="000000"/>
        </w:rPr>
      </w:pPr>
      <w:r>
        <w:rPr>
          <w:color w:val="000000"/>
        </w:rPr>
        <w:t xml:space="preserve">A </w:t>
      </w:r>
      <w:proofErr w:type="spellStart"/>
      <w:r>
        <w:rPr>
          <w:color w:val="000000"/>
        </w:rPr>
        <w:t>MnS</w:t>
      </w:r>
      <w:proofErr w:type="spellEnd"/>
      <w:r>
        <w:rPr>
          <w:color w:val="000000"/>
        </w:rPr>
        <w:t xml:space="preserve"> producer sends this notification to subscribed </w:t>
      </w:r>
      <w:proofErr w:type="spellStart"/>
      <w:r>
        <w:rPr>
          <w:color w:val="000000"/>
        </w:rPr>
        <w:t>MnS</w:t>
      </w:r>
      <w:proofErr w:type="spellEnd"/>
      <w:r>
        <w:rPr>
          <w:color w:val="000000"/>
        </w:rPr>
        <w:t xml:space="preserve"> consumers when a "</w:t>
      </w:r>
      <w:proofErr w:type="spellStart"/>
      <w:r>
        <w:rPr>
          <w:color w:val="000000"/>
        </w:rPr>
        <w:t>ThresholdMonitor</w:t>
      </w:r>
      <w:proofErr w:type="spellEnd"/>
      <w:r>
        <w:rPr>
          <w:color w:val="000000"/>
        </w:rPr>
        <w:t>" (</w:t>
      </w:r>
      <w:r>
        <w:t>TS 28.622 [11])</w:t>
      </w:r>
      <w:r>
        <w:rPr>
          <w:color w:val="000000"/>
        </w:rPr>
        <w:t xml:space="preserve"> on that </w:t>
      </w:r>
      <w:proofErr w:type="spellStart"/>
      <w:r>
        <w:rPr>
          <w:color w:val="000000"/>
        </w:rPr>
        <w:t>MnS</w:t>
      </w:r>
      <w:proofErr w:type="spellEnd"/>
      <w:r>
        <w:rPr>
          <w:color w:val="000000"/>
        </w:rPr>
        <w:t xml:space="preserve"> producer detects the threshold crossing of a monitored performance metric.</w:t>
      </w:r>
    </w:p>
    <w:p w14:paraId="4A55DB5C" w14:textId="77777777" w:rsidR="00623B86" w:rsidRDefault="00623B86" w:rsidP="00623B86">
      <w:pPr>
        <w:pStyle w:val="Heading5"/>
      </w:pPr>
      <w:bookmarkStart w:id="680" w:name="_Toc138323329"/>
      <w:bookmarkStart w:id="681" w:name="_Toc193447686"/>
      <w:r>
        <w:t>11.3.1.3.2</w:t>
      </w:r>
      <w:r>
        <w:tab/>
        <w:t>Notification information</w:t>
      </w:r>
      <w:bookmarkEnd w:id="680"/>
      <w:bookmarkEnd w:id="6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720B1">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F720B1">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F720B1">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F720B1">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F720B1">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F720B1">
            <w:pPr>
              <w:keepNext/>
              <w:keepLines/>
              <w:spacing w:after="0"/>
              <w:rPr>
                <w:rFonts w:ascii="Arial" w:hAnsi="Arial" w:cs="Arial"/>
                <w:sz w:val="18"/>
              </w:rPr>
            </w:pPr>
            <w:proofErr w:type="spellStart"/>
            <w:r w:rsidRPr="009357DC">
              <w:rPr>
                <w:rFonts w:ascii="Arial" w:hAnsi="Arial" w:cs="Arial"/>
                <w:sz w:val="18"/>
              </w:rPr>
              <w:t>objectClass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F720B1">
            <w:pPr>
              <w:keepNext/>
              <w:keepLines/>
              <w:spacing w:after="0"/>
              <w:rPr>
                <w:rFonts w:ascii="Arial" w:hAnsi="Arial"/>
                <w:sz w:val="18"/>
              </w:rPr>
            </w:pPr>
            <w:proofErr w:type="spellStart"/>
            <w:r w:rsidRPr="009357DC">
              <w:rPr>
                <w:rFonts w:ascii="Arial" w:hAnsi="Arial"/>
                <w:sz w:val="18"/>
              </w:rPr>
              <w:t>ManagedEntity.objectClass</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F720B1">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F720B1">
            <w:pPr>
              <w:keepNext/>
              <w:keepLines/>
              <w:spacing w:after="0"/>
              <w:rPr>
                <w:rFonts w:ascii="Arial" w:hAnsi="Arial" w:cs="Arial"/>
                <w:sz w:val="18"/>
              </w:rPr>
            </w:pPr>
            <w:proofErr w:type="spellStart"/>
            <w:r w:rsidRPr="009357DC">
              <w:rPr>
                <w:rFonts w:ascii="Arial" w:hAnsi="Arial" w:cs="Arial"/>
                <w:sz w:val="18"/>
              </w:rPr>
              <w:t>objectInstance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F720B1">
            <w:pPr>
              <w:keepNext/>
              <w:keepLines/>
              <w:spacing w:after="0"/>
              <w:rPr>
                <w:rFonts w:ascii="Arial" w:hAnsi="Arial"/>
                <w:sz w:val="18"/>
              </w:rPr>
            </w:pPr>
            <w:proofErr w:type="spellStart"/>
            <w:r w:rsidRPr="009357DC">
              <w:rPr>
                <w:rFonts w:ascii="Arial" w:hAnsi="Arial"/>
                <w:sz w:val="18"/>
              </w:rPr>
              <w:t>ManagedEntity.objectInstance</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F720B1">
            <w:pPr>
              <w:keepNext/>
              <w:keepLines/>
              <w:spacing w:after="0"/>
              <w:rPr>
                <w:rFonts w:ascii="Arial" w:hAnsi="Arial"/>
                <w:sz w:val="18"/>
              </w:rPr>
            </w:pPr>
            <w:r w:rsidRPr="009357DC">
              <w:rPr>
                <w:rFonts w:ascii="Arial" w:hAnsi="Arial"/>
                <w:sz w:val="18"/>
              </w:rPr>
              <w:t>Instance of the managed object, where the threshold crossing occurred.</w:t>
            </w:r>
          </w:p>
        </w:tc>
      </w:tr>
      <w:tr w:rsidR="00623B86" w14:paraId="770EDD45"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2E3DF4A7" w14:textId="77777777" w:rsidR="00623B86" w:rsidRPr="009357DC" w:rsidRDefault="00623B86" w:rsidP="00F720B1">
            <w:pPr>
              <w:keepNext/>
              <w:keepLines/>
              <w:spacing w:after="0"/>
              <w:rPr>
                <w:rFonts w:ascii="Arial" w:hAnsi="Arial" w:cs="Arial"/>
                <w:sz w:val="18"/>
              </w:rPr>
            </w:pPr>
            <w:proofErr w:type="spellStart"/>
            <w:r w:rsidRPr="009357DC">
              <w:rPr>
                <w:rFonts w:ascii="Arial" w:hAnsi="Arial" w:cs="Arial"/>
                <w:sz w:val="18"/>
              </w:rPr>
              <w:t>notificationId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9DF82B6"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EA64401" w14:textId="77777777" w:rsidR="00623B86" w:rsidRPr="009357DC" w:rsidRDefault="00623B86" w:rsidP="00F720B1">
            <w:pPr>
              <w:keepNext/>
              <w:keepLines/>
              <w:spacing w:after="0"/>
              <w:rPr>
                <w:rFonts w:ascii="Arial" w:hAnsi="Arial"/>
                <w:sz w:val="18"/>
                <w:lang w:eastAsia="zh-CN"/>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3B8BA392" w14:textId="77777777" w:rsidR="00623B86" w:rsidRPr="009357DC" w:rsidRDefault="00623B86" w:rsidP="00F720B1">
            <w:pPr>
              <w:keepNext/>
              <w:keepLines/>
              <w:spacing w:after="0"/>
              <w:rPr>
                <w:rFonts w:ascii="Arial" w:hAnsi="Arial"/>
                <w:sz w:val="18"/>
              </w:rPr>
            </w:pPr>
          </w:p>
        </w:tc>
      </w:tr>
      <w:tr w:rsidR="00623B86" w14:paraId="55338F3C"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104B99FA" w14:textId="77777777" w:rsidR="00623B86" w:rsidRPr="009357DC" w:rsidRDefault="00623B86" w:rsidP="00F720B1">
            <w:pPr>
              <w:keepNext/>
              <w:keepLines/>
              <w:spacing w:after="0"/>
              <w:rPr>
                <w:rFonts w:ascii="Arial" w:hAnsi="Arial" w:cs="Arial"/>
                <w:sz w:val="18"/>
              </w:rPr>
            </w:pPr>
            <w:proofErr w:type="spellStart"/>
            <w:r w:rsidRPr="009357DC">
              <w:rPr>
                <w:rFonts w:ascii="Arial" w:hAnsi="Arial" w:cs="Arial"/>
                <w:sz w:val="18"/>
              </w:rPr>
              <w:t>notificationType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F5ED3AD"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3EB751B" w14:textId="77777777" w:rsidR="00623B86" w:rsidRPr="009357DC" w:rsidRDefault="00623B86" w:rsidP="00F720B1">
            <w:pPr>
              <w:keepNext/>
              <w:keepLines/>
              <w:spacing w:after="0"/>
              <w:rPr>
                <w:rFonts w:ascii="Arial" w:hAnsi="Arial"/>
                <w:sz w:val="18"/>
              </w:rPr>
            </w:pPr>
            <w:r w:rsidRPr="009357DC">
              <w:rPr>
                <w:rFonts w:ascii="Arial" w:hAnsi="Arial"/>
                <w:sz w:val="18"/>
              </w:rPr>
              <w:t>"</w:t>
            </w:r>
            <w:proofErr w:type="spellStart"/>
            <w:r w:rsidRPr="009357DC">
              <w:rPr>
                <w:rFonts w:ascii="Arial" w:hAnsi="Arial"/>
                <w:sz w:val="18"/>
              </w:rPr>
              <w:t>notifyThresholdCrossing</w:t>
            </w:r>
            <w:proofErr w:type="spellEnd"/>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6AF85DCE" w14:textId="77777777" w:rsidR="00623B86" w:rsidRPr="009357DC" w:rsidRDefault="00623B86" w:rsidP="00F720B1">
            <w:pPr>
              <w:keepNext/>
              <w:keepLines/>
              <w:spacing w:after="0"/>
              <w:rPr>
                <w:rFonts w:ascii="Arial" w:hAnsi="Arial"/>
                <w:sz w:val="18"/>
              </w:rPr>
            </w:pPr>
          </w:p>
        </w:tc>
      </w:tr>
      <w:tr w:rsidR="00623B86" w14:paraId="52295C3B"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360AE41D" w14:textId="77777777" w:rsidR="00623B86" w:rsidRPr="009357DC" w:rsidRDefault="00623B86" w:rsidP="00F720B1">
            <w:pPr>
              <w:keepNext/>
              <w:keepLines/>
              <w:spacing w:after="0"/>
              <w:rPr>
                <w:rFonts w:ascii="Arial" w:hAnsi="Arial" w:cs="Arial"/>
                <w:sz w:val="18"/>
              </w:rPr>
            </w:pPr>
            <w:proofErr w:type="spellStart"/>
            <w:r w:rsidRPr="009357DC">
              <w:rPr>
                <w:rFonts w:ascii="Arial" w:hAnsi="Arial" w:cs="Arial"/>
                <w:sz w:val="18"/>
              </w:rPr>
              <w:t>eventTime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ADDF4EA"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1009A0AF" w14:textId="77777777" w:rsidR="00623B86" w:rsidRPr="009357DC" w:rsidRDefault="00623B86" w:rsidP="00F720B1">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C660DB9" w14:textId="77777777" w:rsidR="00623B86" w:rsidRPr="009357DC" w:rsidRDefault="00623B86" w:rsidP="00F720B1">
            <w:pPr>
              <w:keepNext/>
              <w:keepLines/>
              <w:spacing w:after="0"/>
              <w:rPr>
                <w:rFonts w:ascii="Arial" w:hAnsi="Arial"/>
                <w:sz w:val="18"/>
              </w:rPr>
            </w:pPr>
            <w:r w:rsidRPr="009357DC">
              <w:rPr>
                <w:rFonts w:ascii="Arial" w:hAnsi="Arial"/>
                <w:sz w:val="18"/>
              </w:rPr>
              <w:t>Time when the threshold crossing occurred.</w:t>
            </w:r>
          </w:p>
        </w:tc>
      </w:tr>
      <w:tr w:rsidR="00623B86" w14:paraId="13E09FE9"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17C41E19" w14:textId="77777777" w:rsidR="00623B86" w:rsidRPr="009357DC" w:rsidRDefault="00623B86" w:rsidP="00F720B1">
            <w:pPr>
              <w:keepNext/>
              <w:keepLines/>
              <w:spacing w:after="0"/>
              <w:rPr>
                <w:rFonts w:ascii="Arial" w:hAnsi="Arial" w:cs="Arial"/>
                <w:sz w:val="18"/>
              </w:rPr>
            </w:pPr>
            <w:proofErr w:type="spellStart"/>
            <w:r w:rsidRPr="009357DC">
              <w:rPr>
                <w:rFonts w:ascii="Arial" w:hAnsi="Arial" w:cs="Arial"/>
                <w:sz w:val="18"/>
              </w:rPr>
              <w:t>systemDN</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9C376AD"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AACC3A2" w14:textId="77777777" w:rsidR="00623B86" w:rsidRPr="009357DC" w:rsidRDefault="00623B86" w:rsidP="00F720B1">
            <w:pPr>
              <w:keepNext/>
              <w:keepLines/>
              <w:spacing w:after="0"/>
              <w:rPr>
                <w:rFonts w:ascii="Arial" w:hAnsi="Arial"/>
                <w:sz w:val="18"/>
              </w:rPr>
            </w:pPr>
            <w:proofErr w:type="spellStart"/>
            <w:r w:rsidRPr="009357DC">
              <w:rPr>
                <w:rFonts w:ascii="Arial" w:hAnsi="Arial"/>
                <w:sz w:val="18"/>
              </w:rPr>
              <w:t>MnSAgent.objectInstance</w:t>
            </w:r>
            <w:proofErr w:type="spellEnd"/>
            <w:r w:rsidRPr="009357DC">
              <w:rPr>
                <w:rFonts w:ascii="Arial" w:hAnsi="Arial"/>
                <w:sz w:val="18"/>
              </w:rPr>
              <w:t xml:space="preserve"> </w:t>
            </w:r>
          </w:p>
        </w:tc>
        <w:tc>
          <w:tcPr>
            <w:tcW w:w="2437" w:type="dxa"/>
            <w:tcBorders>
              <w:top w:val="single" w:sz="4" w:space="0" w:color="auto"/>
              <w:left w:val="single" w:sz="4" w:space="0" w:color="auto"/>
              <w:bottom w:val="single" w:sz="4" w:space="0" w:color="auto"/>
              <w:right w:val="single" w:sz="4" w:space="0" w:color="auto"/>
            </w:tcBorders>
          </w:tcPr>
          <w:p w14:paraId="10D9F033" w14:textId="77777777" w:rsidR="00623B86" w:rsidRPr="009357DC" w:rsidRDefault="00623B86" w:rsidP="00F720B1">
            <w:pPr>
              <w:keepNext/>
              <w:keepLines/>
              <w:spacing w:after="0"/>
              <w:rPr>
                <w:rFonts w:ascii="Arial" w:hAnsi="Arial"/>
                <w:sz w:val="18"/>
              </w:rPr>
            </w:pPr>
          </w:p>
        </w:tc>
      </w:tr>
      <w:tr w:rsidR="00623B86" w14:paraId="5EA1919D"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2B6356C8" w14:textId="77777777" w:rsidR="00623B86" w:rsidRPr="009357DC" w:rsidRDefault="00623B86" w:rsidP="00F720B1">
            <w:pPr>
              <w:keepNext/>
              <w:keepLines/>
              <w:spacing w:after="0"/>
              <w:rPr>
                <w:rFonts w:ascii="Arial" w:hAnsi="Arial" w:cs="Arial"/>
                <w:sz w:val="18"/>
              </w:rPr>
            </w:pPr>
            <w:proofErr w:type="spellStart"/>
            <w:r w:rsidRPr="009357DC">
              <w:rPr>
                <w:rFonts w:ascii="Arial" w:hAnsi="Arial" w:cs="Arial"/>
                <w:sz w:val="18"/>
              </w:rPr>
              <w:t>observedPerfMetricName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D0505C8"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4BB9C4D" w14:textId="3EA21967" w:rsidR="00623B86" w:rsidRPr="009357DC" w:rsidRDefault="00623B86" w:rsidP="00F720B1">
            <w:pPr>
              <w:keepNext/>
              <w:keepLines/>
              <w:spacing w:after="0"/>
              <w:rPr>
                <w:rFonts w:ascii="Arial" w:hAnsi="Arial"/>
                <w:sz w:val="18"/>
              </w:rPr>
            </w:pPr>
            <w:proofErr w:type="spellStart"/>
            <w:r w:rsidRPr="009357DC">
              <w:rPr>
                <w:rFonts w:ascii="Arial" w:hAnsi="Arial"/>
                <w:sz w:val="18"/>
              </w:rPr>
              <w:t>ThresholdMonitor.thresholdInfoList</w:t>
            </w:r>
            <w:proofErr w:type="spellEnd"/>
            <w:r w:rsidRPr="009357DC">
              <w:rPr>
                <w:rFonts w:ascii="Arial" w:hAnsi="Arial"/>
                <w:sz w:val="18"/>
              </w:rPr>
              <w:t>.\</w:t>
            </w:r>
          </w:p>
          <w:p w14:paraId="0C681D3A" w14:textId="6BB55D95" w:rsidR="00623B86" w:rsidRPr="009357DC" w:rsidRDefault="00623B86" w:rsidP="00F720B1">
            <w:pPr>
              <w:keepNext/>
              <w:keepLines/>
              <w:spacing w:after="0"/>
              <w:rPr>
                <w:rFonts w:ascii="Arial" w:hAnsi="Arial"/>
                <w:sz w:val="18"/>
              </w:rPr>
            </w:pPr>
            <w:proofErr w:type="spellStart"/>
            <w:r w:rsidRPr="009357DC">
              <w:rPr>
                <w:rFonts w:ascii="Arial" w:hAnsi="Arial"/>
                <w:sz w:val="18"/>
              </w:rPr>
              <w:t>performanceMetrics</w:t>
            </w:r>
            <w:proofErr w:type="spellEnd"/>
            <w:r w:rsidR="00DC0C8E">
              <w:rPr>
                <w:rFonts w:ascii="Arial" w:hAnsi="Arial"/>
                <w:sz w:val="18"/>
              </w:rPr>
              <w:t xml:space="preserve"> </w:t>
            </w:r>
            <w:r w:rsidR="00DC0C8E" w:rsidRPr="00DC0C8E">
              <w:rPr>
                <w:rFonts w:ascii="Arial" w:hAnsi="Arial"/>
                <w:sz w:val="18"/>
              </w:rPr>
              <w:t>(see TS 28.622 [11])</w:t>
            </w:r>
          </w:p>
        </w:tc>
        <w:tc>
          <w:tcPr>
            <w:tcW w:w="2437" w:type="dxa"/>
            <w:tcBorders>
              <w:top w:val="single" w:sz="4" w:space="0" w:color="auto"/>
              <w:left w:val="single" w:sz="4" w:space="0" w:color="auto"/>
              <w:bottom w:val="single" w:sz="4" w:space="0" w:color="auto"/>
              <w:right w:val="single" w:sz="4" w:space="0" w:color="auto"/>
            </w:tcBorders>
            <w:hideMark/>
          </w:tcPr>
          <w:p w14:paraId="1135F917" w14:textId="77777777" w:rsidR="00623B86" w:rsidRPr="009357DC" w:rsidRDefault="00623B86" w:rsidP="00F720B1">
            <w:pPr>
              <w:keepNext/>
              <w:keepLines/>
              <w:spacing w:after="0"/>
              <w:rPr>
                <w:rFonts w:ascii="Arial" w:hAnsi="Arial"/>
                <w:sz w:val="18"/>
              </w:rPr>
            </w:pPr>
            <w:r w:rsidRPr="009357DC">
              <w:rPr>
                <w:rFonts w:ascii="Arial" w:hAnsi="Arial"/>
                <w:sz w:val="18"/>
              </w:rPr>
              <w:t>Name of the performance metric that has crossed the threshold.</w:t>
            </w:r>
          </w:p>
        </w:tc>
      </w:tr>
      <w:tr w:rsidR="00623B86" w14:paraId="0BDD66A3"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775C1EF4" w14:textId="77777777" w:rsidR="00623B86" w:rsidRPr="009357DC" w:rsidRDefault="00623B86" w:rsidP="00F720B1">
            <w:pPr>
              <w:keepNext/>
              <w:keepLines/>
              <w:spacing w:after="0"/>
              <w:rPr>
                <w:rFonts w:ascii="Arial" w:hAnsi="Arial" w:cs="Arial"/>
                <w:sz w:val="18"/>
              </w:rPr>
            </w:pPr>
            <w:proofErr w:type="spellStart"/>
            <w:r w:rsidRPr="009357DC">
              <w:rPr>
                <w:rFonts w:ascii="Arial" w:hAnsi="Arial" w:cs="Arial"/>
                <w:sz w:val="18"/>
              </w:rPr>
              <w:t>observedPerfMetricValue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241C7E90"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43020F8" w14:textId="77777777" w:rsidR="00623B86" w:rsidRPr="009357DC" w:rsidRDefault="00623B86" w:rsidP="00F720B1">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756DAEF2" w14:textId="77777777" w:rsidR="00623B86" w:rsidRPr="009357DC" w:rsidRDefault="00623B86" w:rsidP="00F720B1">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623B86" w14:paraId="1C3CEE7A"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47B74445" w14:textId="77777777" w:rsidR="00623B86" w:rsidRPr="009357DC" w:rsidRDefault="00623B86" w:rsidP="00F720B1">
            <w:pPr>
              <w:keepNext/>
              <w:keepLines/>
              <w:spacing w:after="0"/>
              <w:rPr>
                <w:rFonts w:ascii="Arial" w:hAnsi="Arial" w:cs="Arial"/>
                <w:sz w:val="18"/>
              </w:rPr>
            </w:pPr>
            <w:proofErr w:type="spellStart"/>
            <w:r w:rsidRPr="009357DC">
              <w:rPr>
                <w:rFonts w:ascii="Arial" w:hAnsi="Arial" w:cs="Arial"/>
                <w:sz w:val="18"/>
              </w:rPr>
              <w:t>observedPerfMetricDirection</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CC2E8BA"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C67035C" w14:textId="77777777" w:rsidR="00623B86" w:rsidRPr="009357DC" w:rsidRDefault="00623B86" w:rsidP="00F720B1">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6F8A774" w14:textId="77777777" w:rsidR="00623B86" w:rsidRPr="009357DC" w:rsidRDefault="00623B86" w:rsidP="00F720B1">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623B86" w14:paraId="01F39635"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68956FEC" w14:textId="77777777" w:rsidR="00623B86" w:rsidRPr="009357DC" w:rsidRDefault="00623B86" w:rsidP="00F720B1">
            <w:pPr>
              <w:keepNext/>
              <w:keepLines/>
              <w:spacing w:after="0"/>
              <w:rPr>
                <w:rFonts w:ascii="Arial" w:hAnsi="Arial" w:cs="Arial"/>
                <w:sz w:val="18"/>
              </w:rPr>
            </w:pPr>
            <w:proofErr w:type="spellStart"/>
            <w:r w:rsidRPr="009357DC">
              <w:rPr>
                <w:rFonts w:ascii="Arial" w:hAnsi="Arial" w:cs="Arial"/>
                <w:sz w:val="18"/>
              </w:rPr>
              <w:t>thresholdValue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7F39404"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6822AC7" w14:textId="27D3FCD0" w:rsidR="00623B86" w:rsidRPr="009357DC" w:rsidRDefault="00623B86" w:rsidP="00F720B1">
            <w:pPr>
              <w:keepNext/>
              <w:keepLines/>
              <w:spacing w:after="0"/>
              <w:rPr>
                <w:rFonts w:ascii="Arial" w:hAnsi="Arial"/>
                <w:sz w:val="18"/>
              </w:rPr>
            </w:pPr>
            <w:proofErr w:type="spellStart"/>
            <w:r w:rsidRPr="009357DC">
              <w:rPr>
                <w:rFonts w:ascii="Arial" w:hAnsi="Arial"/>
                <w:sz w:val="18"/>
              </w:rPr>
              <w:t>ThresholdMonitor.thresholdInfoList</w:t>
            </w:r>
            <w:proofErr w:type="spellEnd"/>
            <w:r w:rsidRPr="009357DC">
              <w:rPr>
                <w:rFonts w:ascii="Arial" w:hAnsi="Arial"/>
                <w:sz w:val="18"/>
              </w:rPr>
              <w:t>.\</w:t>
            </w:r>
          </w:p>
          <w:p w14:paraId="2AAFFF84" w14:textId="1C5880C4" w:rsidR="00623B86" w:rsidRPr="009357DC" w:rsidRDefault="00623B86" w:rsidP="00F720B1">
            <w:pPr>
              <w:keepNext/>
              <w:keepLines/>
              <w:spacing w:after="0"/>
              <w:rPr>
                <w:rFonts w:ascii="Arial" w:hAnsi="Arial"/>
                <w:sz w:val="18"/>
              </w:rPr>
            </w:pPr>
            <w:proofErr w:type="spellStart"/>
            <w:r w:rsidRPr="009357DC">
              <w:rPr>
                <w:rFonts w:ascii="Arial" w:hAnsi="Arial"/>
                <w:sz w:val="18"/>
              </w:rPr>
              <w:t>thresholdvalue</w:t>
            </w:r>
            <w:proofErr w:type="spellEnd"/>
            <w:r w:rsidR="00DC0C8E">
              <w:rPr>
                <w:rFonts w:ascii="Arial" w:hAnsi="Arial"/>
                <w:sz w:val="18"/>
              </w:rPr>
              <w:t xml:space="preserve"> </w:t>
            </w:r>
            <w:r w:rsidR="00DC0C8E" w:rsidRPr="00DC0C8E">
              <w:rPr>
                <w:rFonts w:ascii="Arial" w:hAnsi="Arial"/>
                <w:sz w:val="18"/>
              </w:rPr>
              <w:t>(see TS 28.622 [11])</w:t>
            </w:r>
          </w:p>
        </w:tc>
        <w:tc>
          <w:tcPr>
            <w:tcW w:w="2437" w:type="dxa"/>
            <w:tcBorders>
              <w:top w:val="single" w:sz="4" w:space="0" w:color="auto"/>
              <w:left w:val="single" w:sz="4" w:space="0" w:color="auto"/>
              <w:bottom w:val="single" w:sz="4" w:space="0" w:color="auto"/>
              <w:right w:val="single" w:sz="4" w:space="0" w:color="auto"/>
            </w:tcBorders>
            <w:hideMark/>
          </w:tcPr>
          <w:p w14:paraId="3CEA4205" w14:textId="77777777" w:rsidR="00623B86" w:rsidRPr="009357DC" w:rsidRDefault="00623B86" w:rsidP="00F720B1">
            <w:pPr>
              <w:keepNext/>
              <w:keepLines/>
              <w:spacing w:after="0"/>
              <w:rPr>
                <w:rFonts w:ascii="Arial" w:hAnsi="Arial"/>
                <w:sz w:val="18"/>
              </w:rPr>
            </w:pPr>
            <w:r w:rsidRPr="009357DC">
              <w:rPr>
                <w:rFonts w:ascii="Arial" w:hAnsi="Arial"/>
                <w:sz w:val="18"/>
              </w:rPr>
              <w:t>Threshold value of the triggered threshold</w:t>
            </w:r>
          </w:p>
        </w:tc>
      </w:tr>
      <w:tr w:rsidR="00623B86" w14:paraId="2822A728"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78D6214E" w14:textId="77777777" w:rsidR="00623B86" w:rsidRPr="009357DC" w:rsidRDefault="00623B86" w:rsidP="00F720B1">
            <w:pPr>
              <w:keepNext/>
              <w:keepLines/>
              <w:spacing w:after="0"/>
              <w:rPr>
                <w:rFonts w:ascii="Arial" w:hAnsi="Arial" w:cs="Arial"/>
                <w:sz w:val="18"/>
              </w:rPr>
            </w:pPr>
            <w:r w:rsidRPr="009357DC">
              <w:rPr>
                <w:rFonts w:ascii="Arial" w:hAnsi="Arial" w:cs="Arial"/>
                <w:sz w:val="18"/>
              </w:rPr>
              <w:t>hysteresis</w:t>
            </w:r>
          </w:p>
        </w:tc>
        <w:tc>
          <w:tcPr>
            <w:tcW w:w="454" w:type="dxa"/>
            <w:tcBorders>
              <w:top w:val="single" w:sz="4" w:space="0" w:color="auto"/>
              <w:left w:val="single" w:sz="4" w:space="0" w:color="auto"/>
              <w:bottom w:val="single" w:sz="4" w:space="0" w:color="auto"/>
              <w:right w:val="single" w:sz="4" w:space="0" w:color="auto"/>
            </w:tcBorders>
            <w:hideMark/>
          </w:tcPr>
          <w:p w14:paraId="49C89411" w14:textId="77777777" w:rsidR="00623B86" w:rsidRPr="009357DC" w:rsidRDefault="00623B86" w:rsidP="00F720B1">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2EE51BC8" w14:textId="0A968FC2" w:rsidR="00623B86" w:rsidRPr="009357DC" w:rsidRDefault="00623B86" w:rsidP="00F720B1">
            <w:pPr>
              <w:keepNext/>
              <w:keepLines/>
              <w:spacing w:after="0"/>
              <w:rPr>
                <w:rFonts w:ascii="Arial" w:hAnsi="Arial"/>
                <w:sz w:val="18"/>
              </w:rPr>
            </w:pPr>
            <w:proofErr w:type="spellStart"/>
            <w:r w:rsidRPr="009357DC">
              <w:rPr>
                <w:rFonts w:ascii="Arial" w:hAnsi="Arial"/>
                <w:sz w:val="18"/>
              </w:rPr>
              <w:t>ThresholdMonitor.thresholdInfoList</w:t>
            </w:r>
            <w:proofErr w:type="spellEnd"/>
            <w:r w:rsidRPr="009357DC">
              <w:rPr>
                <w:rFonts w:ascii="Arial" w:hAnsi="Arial"/>
                <w:sz w:val="18"/>
              </w:rPr>
              <w:t>.\</w:t>
            </w:r>
          </w:p>
          <w:p w14:paraId="266785B3" w14:textId="3999AC25" w:rsidR="00623B86" w:rsidRPr="009357DC" w:rsidRDefault="00623B86" w:rsidP="00F720B1">
            <w:pPr>
              <w:keepNext/>
              <w:keepLines/>
              <w:spacing w:after="0"/>
              <w:rPr>
                <w:rFonts w:ascii="Arial" w:hAnsi="Arial"/>
                <w:sz w:val="18"/>
              </w:rPr>
            </w:pPr>
            <w:r w:rsidRPr="009357DC">
              <w:rPr>
                <w:rFonts w:ascii="Arial" w:hAnsi="Arial"/>
                <w:sz w:val="18"/>
              </w:rPr>
              <w:t>hysteresis</w:t>
            </w:r>
            <w:r w:rsidR="00DC0C8E" w:rsidRPr="00DC0C8E">
              <w:rPr>
                <w:rFonts w:ascii="Arial" w:hAnsi="Arial"/>
                <w:sz w:val="18"/>
              </w:rPr>
              <w:t xml:space="preserve"> (see TS 28.622 [11])</w:t>
            </w:r>
          </w:p>
        </w:tc>
        <w:tc>
          <w:tcPr>
            <w:tcW w:w="2437" w:type="dxa"/>
            <w:tcBorders>
              <w:top w:val="single" w:sz="4" w:space="0" w:color="auto"/>
              <w:left w:val="single" w:sz="4" w:space="0" w:color="auto"/>
              <w:bottom w:val="single" w:sz="4" w:space="0" w:color="auto"/>
              <w:right w:val="single" w:sz="4" w:space="0" w:color="auto"/>
            </w:tcBorders>
            <w:hideMark/>
          </w:tcPr>
          <w:p w14:paraId="6C80E6C9" w14:textId="77777777" w:rsidR="00623B86" w:rsidRPr="009357DC" w:rsidRDefault="00623B86" w:rsidP="00F720B1">
            <w:pPr>
              <w:keepNext/>
              <w:keepLines/>
              <w:spacing w:after="0"/>
              <w:rPr>
                <w:rFonts w:ascii="Arial" w:hAnsi="Arial"/>
                <w:sz w:val="18"/>
              </w:rPr>
            </w:pPr>
            <w:r w:rsidRPr="009357DC">
              <w:rPr>
                <w:rFonts w:ascii="Arial" w:hAnsi="Arial"/>
                <w:sz w:val="18"/>
              </w:rPr>
              <w:t>Hysteresis of the triggered threshold</w:t>
            </w:r>
          </w:p>
        </w:tc>
      </w:tr>
      <w:tr w:rsidR="00623B86" w14:paraId="5750B217"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54736001" w14:textId="77777777" w:rsidR="00623B86" w:rsidRPr="009357DC" w:rsidRDefault="00623B86" w:rsidP="00F720B1">
            <w:pPr>
              <w:keepNext/>
              <w:keepLines/>
              <w:spacing w:after="0"/>
              <w:rPr>
                <w:rFonts w:ascii="Arial" w:hAnsi="Arial" w:cs="Arial"/>
                <w:sz w:val="18"/>
              </w:rPr>
            </w:pPr>
            <w:proofErr w:type="spellStart"/>
            <w:r w:rsidRPr="009357DC">
              <w:rPr>
                <w:rFonts w:ascii="Arial" w:hAnsi="Arial" w:cs="Arial"/>
                <w:sz w:val="18"/>
              </w:rPr>
              <w:t>monitorGranularityPeriod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6936E239" w14:textId="77777777" w:rsidR="00623B86" w:rsidRPr="009357DC" w:rsidRDefault="00623B86" w:rsidP="00F720B1">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9919911" w14:textId="77777777" w:rsidR="00623B86" w:rsidRPr="009357DC" w:rsidRDefault="00623B86" w:rsidP="00F720B1">
            <w:pPr>
              <w:keepNext/>
              <w:keepLines/>
              <w:spacing w:after="0"/>
              <w:rPr>
                <w:rFonts w:ascii="Arial" w:hAnsi="Arial"/>
                <w:sz w:val="18"/>
              </w:rPr>
            </w:pPr>
            <w:proofErr w:type="spellStart"/>
            <w:r w:rsidRPr="009357DC">
              <w:rPr>
                <w:rFonts w:ascii="Arial" w:hAnsi="Arial"/>
                <w:sz w:val="18"/>
              </w:rPr>
              <w:t>ThresholdMonitor.monitorGranularityPeriod</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61AA24C0" w14:textId="77777777" w:rsidR="00623B86" w:rsidRPr="009357DC" w:rsidRDefault="00623B86" w:rsidP="00F720B1">
            <w:pPr>
              <w:keepNext/>
              <w:keepLines/>
              <w:spacing w:after="0"/>
              <w:rPr>
                <w:rFonts w:ascii="Arial" w:hAnsi="Arial"/>
                <w:sz w:val="18"/>
              </w:rPr>
            </w:pPr>
            <w:r w:rsidRPr="009357DC">
              <w:rPr>
                <w:rFonts w:ascii="Arial" w:hAnsi="Arial"/>
                <w:sz w:val="18"/>
              </w:rPr>
              <w:t>Granularity period of the threshold monitor</w:t>
            </w:r>
          </w:p>
        </w:tc>
      </w:tr>
      <w:tr w:rsidR="00623B86" w14:paraId="3699E1BF" w14:textId="77777777" w:rsidTr="00F720B1">
        <w:trPr>
          <w:jc w:val="center"/>
        </w:trPr>
        <w:tc>
          <w:tcPr>
            <w:tcW w:w="3142" w:type="dxa"/>
            <w:tcBorders>
              <w:top w:val="single" w:sz="4" w:space="0" w:color="auto"/>
              <w:left w:val="single" w:sz="4" w:space="0" w:color="auto"/>
              <w:bottom w:val="single" w:sz="4" w:space="0" w:color="auto"/>
              <w:right w:val="single" w:sz="4" w:space="0" w:color="auto"/>
            </w:tcBorders>
            <w:hideMark/>
          </w:tcPr>
          <w:p w14:paraId="4DCCFC1D" w14:textId="77777777" w:rsidR="00623B86" w:rsidRPr="009357DC" w:rsidRDefault="00623B86" w:rsidP="00F720B1">
            <w:pPr>
              <w:keepNext/>
              <w:keepLines/>
              <w:spacing w:after="0"/>
              <w:rPr>
                <w:rFonts w:ascii="Arial" w:hAnsi="Arial" w:cs="Arial"/>
                <w:sz w:val="18"/>
              </w:rPr>
            </w:pPr>
            <w:proofErr w:type="spellStart"/>
            <w:r w:rsidRPr="009357DC">
              <w:rPr>
                <w:rFonts w:ascii="Arial" w:hAnsi="Arial" w:cs="Arial"/>
                <w:sz w:val="18"/>
              </w:rPr>
              <w:t>additionalText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BF0C39E" w14:textId="77777777" w:rsidR="00623B86" w:rsidRPr="009357DC" w:rsidRDefault="00623B86" w:rsidP="00F720B1">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6E8D717E" w14:textId="77777777" w:rsidR="00623B86" w:rsidRPr="009357DC" w:rsidRDefault="00623B86" w:rsidP="00F720B1">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4347DA98" w14:textId="77777777" w:rsidR="00623B86" w:rsidRPr="009357DC" w:rsidRDefault="00623B86" w:rsidP="00F720B1">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682" w:name="_Toc20494592"/>
      <w:bookmarkStart w:id="683" w:name="_Toc26975637"/>
      <w:bookmarkStart w:id="684" w:name="_Toc35856510"/>
      <w:bookmarkStart w:id="685" w:name="_Toc44001366"/>
      <w:bookmarkStart w:id="686" w:name="_Toc51580944"/>
      <w:bookmarkStart w:id="687" w:name="_Toc52356207"/>
      <w:bookmarkStart w:id="688" w:name="_Toc55227777"/>
      <w:bookmarkStart w:id="689" w:name="_Toc138323330"/>
      <w:bookmarkStart w:id="690" w:name="_Toc193447687"/>
      <w:r>
        <w:rPr>
          <w:lang w:eastAsia="zh-CN"/>
        </w:rPr>
        <w:t>11.3</w:t>
      </w:r>
      <w:r w:rsidRPr="00215D3C">
        <w:rPr>
          <w:lang w:eastAsia="zh-CN"/>
        </w:rPr>
        <w:t>.2</w:t>
      </w:r>
      <w:r w:rsidRPr="00215D3C">
        <w:rPr>
          <w:lang w:eastAsia="zh-CN"/>
        </w:rPr>
        <w:tab/>
        <w:t>Managed information</w:t>
      </w:r>
      <w:bookmarkEnd w:id="682"/>
      <w:bookmarkEnd w:id="683"/>
      <w:bookmarkEnd w:id="684"/>
      <w:bookmarkEnd w:id="685"/>
      <w:bookmarkEnd w:id="686"/>
      <w:bookmarkEnd w:id="687"/>
      <w:bookmarkEnd w:id="688"/>
      <w:bookmarkEnd w:id="689"/>
      <w:bookmarkEnd w:id="690"/>
    </w:p>
    <w:p w14:paraId="43DC7AA3" w14:textId="77777777" w:rsidR="00623B86" w:rsidRPr="00215D3C" w:rsidRDefault="00623B86" w:rsidP="00623B86">
      <w:pPr>
        <w:pStyle w:val="Heading4"/>
      </w:pPr>
      <w:bookmarkStart w:id="691" w:name="_Toc20494593"/>
      <w:bookmarkStart w:id="692" w:name="_Toc26975638"/>
      <w:bookmarkStart w:id="693" w:name="_Toc35856511"/>
      <w:bookmarkStart w:id="694" w:name="_Toc44001367"/>
      <w:bookmarkStart w:id="695" w:name="_Toc51580945"/>
      <w:bookmarkStart w:id="696" w:name="_Toc52356208"/>
      <w:bookmarkStart w:id="697" w:name="_Toc55227778"/>
      <w:bookmarkStart w:id="698" w:name="_Toc138323331"/>
      <w:bookmarkStart w:id="699" w:name="_Toc193447688"/>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691"/>
      <w:bookmarkEnd w:id="692"/>
      <w:bookmarkEnd w:id="693"/>
      <w:bookmarkEnd w:id="694"/>
      <w:bookmarkEnd w:id="695"/>
      <w:bookmarkEnd w:id="696"/>
      <w:bookmarkEnd w:id="697"/>
      <w:bookmarkEnd w:id="698"/>
      <w:bookmarkEnd w:id="699"/>
    </w:p>
    <w:p w14:paraId="7C598B44" w14:textId="77777777" w:rsidR="00623B86" w:rsidRPr="00215D3C" w:rsidRDefault="00623B86" w:rsidP="00623B86">
      <w:pPr>
        <w:pStyle w:val="Heading5"/>
      </w:pPr>
      <w:bookmarkStart w:id="700" w:name="_Toc20494594"/>
      <w:bookmarkStart w:id="701" w:name="_Toc26975639"/>
      <w:bookmarkStart w:id="702" w:name="_Toc35856512"/>
      <w:bookmarkStart w:id="703" w:name="_Toc44001368"/>
      <w:bookmarkStart w:id="704" w:name="_Toc51580946"/>
      <w:bookmarkStart w:id="705" w:name="_Toc52356209"/>
      <w:bookmarkStart w:id="706" w:name="_Toc55227779"/>
      <w:bookmarkStart w:id="707" w:name="_Toc138323332"/>
      <w:bookmarkStart w:id="708" w:name="_Toc193447689"/>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700"/>
      <w:bookmarkEnd w:id="701"/>
      <w:bookmarkEnd w:id="702"/>
      <w:bookmarkEnd w:id="703"/>
      <w:bookmarkEnd w:id="704"/>
      <w:bookmarkEnd w:id="705"/>
      <w:bookmarkEnd w:id="706"/>
      <w:r>
        <w:t>Void</w:t>
      </w:r>
      <w:bookmarkEnd w:id="707"/>
      <w:bookmarkEnd w:id="708"/>
    </w:p>
    <w:p w14:paraId="1240978F" w14:textId="77777777" w:rsidR="00623B86" w:rsidRPr="00215D3C" w:rsidRDefault="00623B86" w:rsidP="00623B86">
      <w:pPr>
        <w:pStyle w:val="Heading5"/>
        <w:rPr>
          <w:lang w:eastAsia="zh-CN"/>
        </w:rPr>
      </w:pPr>
      <w:bookmarkStart w:id="709" w:name="_Toc20494595"/>
      <w:bookmarkStart w:id="710" w:name="_Toc26975640"/>
      <w:bookmarkStart w:id="711" w:name="_Toc35856513"/>
      <w:bookmarkStart w:id="712" w:name="_Toc44001369"/>
      <w:bookmarkStart w:id="713" w:name="_Toc51580947"/>
      <w:bookmarkStart w:id="714" w:name="_Toc52356210"/>
      <w:bookmarkStart w:id="715" w:name="_Toc55227780"/>
      <w:bookmarkStart w:id="716" w:name="_Toc138323333"/>
      <w:bookmarkStart w:id="717" w:name="_Toc193447690"/>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709"/>
      <w:bookmarkEnd w:id="710"/>
      <w:bookmarkEnd w:id="711"/>
      <w:bookmarkEnd w:id="712"/>
      <w:bookmarkEnd w:id="713"/>
      <w:bookmarkEnd w:id="714"/>
      <w:bookmarkEnd w:id="715"/>
      <w:bookmarkEnd w:id="716"/>
      <w:bookmarkEnd w:id="717"/>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3336434F" w14:textId="77777777" w:rsidR="00623B86" w:rsidRDefault="00623B86" w:rsidP="00623B86"/>
    <w:p w14:paraId="43C0ED04" w14:textId="77777777" w:rsidR="00623B86" w:rsidRDefault="00623B86" w:rsidP="00623B86">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623B86" w14:paraId="160D4985" w14:textId="77777777" w:rsidTr="00F720B1">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F720B1">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F720B1">
            <w:pPr>
              <w:pStyle w:val="TAH"/>
              <w:rPr>
                <w:lang w:val="de-DE"/>
              </w:rPr>
            </w:pPr>
            <w:r>
              <w:rPr>
                <w:lang w:val="de-DE"/>
              </w:rPr>
              <w:t>Description</w:t>
            </w:r>
          </w:p>
        </w:tc>
      </w:tr>
      <w:tr w:rsidR="00623B86" w14:paraId="4FCD2E0B"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F720B1">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F720B1">
            <w:pPr>
              <w:pStyle w:val="TAL"/>
              <w:keepNext w:val="0"/>
              <w:rPr>
                <w:lang w:val="en-US"/>
              </w:rPr>
            </w:pPr>
            <w:r w:rsidRPr="00311DB3">
              <w:rPr>
                <w:lang w:val="en-US"/>
              </w:rPr>
              <w:t>Top-level tag indicating the file contains performance metrics. Each file includes a header ("</w:t>
            </w:r>
            <w:proofErr w:type="spellStart"/>
            <w:r w:rsidRPr="00311DB3">
              <w:rPr>
                <w:lang w:val="en-US"/>
              </w:rPr>
              <w:t>measFileHeader</w:t>
            </w:r>
            <w:proofErr w:type="spellEnd"/>
            <w:r w:rsidRPr="00311DB3">
              <w:rPr>
                <w:lang w:val="en-US"/>
              </w:rPr>
              <w:t>"), a collection of information elements with produced performance metrics and associated meta data ("</w:t>
            </w:r>
            <w:proofErr w:type="spellStart"/>
            <w:r w:rsidRPr="00311DB3">
              <w:rPr>
                <w:lang w:val="en-US"/>
              </w:rPr>
              <w:t>measData</w:t>
            </w:r>
            <w:proofErr w:type="spellEnd"/>
            <w:r w:rsidRPr="00311DB3">
              <w:rPr>
                <w:lang w:val="en-US"/>
              </w:rPr>
              <w:t>") and a footer ("</w:t>
            </w:r>
            <w:proofErr w:type="spellStart"/>
            <w:r w:rsidRPr="00311DB3">
              <w:rPr>
                <w:lang w:val="en-US"/>
              </w:rPr>
              <w:t>measFileFooter</w:t>
            </w:r>
            <w:proofErr w:type="spellEnd"/>
            <w:r w:rsidRPr="00311DB3">
              <w:rPr>
                <w:lang w:val="en-US"/>
              </w:rPr>
              <w:t>").</w:t>
            </w:r>
          </w:p>
        </w:tc>
      </w:tr>
      <w:tr w:rsidR="00623B86" w14:paraId="7E5632C3"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F720B1">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F720B1">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w:t>
            </w:r>
            <w:proofErr w:type="spellStart"/>
            <w:r w:rsidRPr="00311DB3">
              <w:rPr>
                <w:lang w:val="en-US"/>
              </w:rPr>
              <w:t>collectionBeginTime</w:t>
            </w:r>
            <w:proofErr w:type="spellEnd"/>
            <w:r w:rsidRPr="00311DB3">
              <w:rPr>
                <w:lang w:val="en-US"/>
              </w:rPr>
              <w:t>").</w:t>
            </w:r>
          </w:p>
        </w:tc>
      </w:tr>
      <w:tr w:rsidR="00623B86" w14:paraId="2D71909F"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F720B1">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F720B1">
            <w:pPr>
              <w:pStyle w:val="TAL"/>
              <w:keepNext w:val="0"/>
              <w:rPr>
                <w:lang w:val="de-DE"/>
              </w:rPr>
            </w:pPr>
            <w:r w:rsidRPr="00311DB3">
              <w:rPr>
                <w:lang w:val="en-US"/>
              </w:rPr>
              <w:t>Information element containing the DN of the common root of the measured object instances ("</w:t>
            </w:r>
            <w:proofErr w:type="spellStart"/>
            <w:r w:rsidRPr="00311DB3">
              <w:rPr>
                <w:rFonts w:cs="Arial"/>
                <w:lang w:val="en-US"/>
              </w:rPr>
              <w:t>measObjRootDn</w:t>
            </w:r>
            <w:proofErr w:type="spellEnd"/>
            <w:r w:rsidRPr="00311DB3">
              <w:rPr>
                <w:lang w:val="en-US"/>
              </w:rPr>
              <w:t xml:space="preserve"> ") included in that information element, followed by a list of information elements containing the produced performance metrics and associated meta data ("</w:t>
            </w:r>
            <w:proofErr w:type="spellStart"/>
            <w:r w:rsidRPr="00311DB3">
              <w:rPr>
                <w:lang w:val="en-US"/>
              </w:rPr>
              <w:t>measInfo</w:t>
            </w:r>
            <w:proofErr w:type="spellEnd"/>
            <w:r w:rsidRPr="00311DB3">
              <w:rPr>
                <w:lang w:val="en-US"/>
              </w:rPr>
              <w:t xml:space="preserve">"). </w:t>
            </w:r>
            <w:r>
              <w:rPr>
                <w:lang w:val="de-DE"/>
              </w:rPr>
              <w:t>A "MeasDataFile" contains zero, one or more "measData" elements.</w:t>
            </w:r>
          </w:p>
        </w:tc>
      </w:tr>
      <w:tr w:rsidR="00623B86" w14:paraId="7C0D1DFF"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F720B1">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F720B1">
            <w:pPr>
              <w:pStyle w:val="TAL"/>
              <w:keepNext w:val="0"/>
              <w:rPr>
                <w:lang w:val="en-US"/>
              </w:rPr>
            </w:pPr>
            <w:r w:rsidRPr="00311DB3">
              <w:rPr>
                <w:lang w:val="en-US"/>
              </w:rPr>
              <w:t>File footer with a time stamp indicating the end of the last granularity period contained in the file ("</w:t>
            </w:r>
            <w:proofErr w:type="spellStart"/>
            <w:r w:rsidRPr="00311DB3">
              <w:rPr>
                <w:lang w:val="en-US"/>
              </w:rPr>
              <w:t>collectionEndTime</w:t>
            </w:r>
            <w:proofErr w:type="spellEnd"/>
            <w:r w:rsidRPr="00311DB3">
              <w:rPr>
                <w:lang w:val="en-US"/>
              </w:rPr>
              <w:t>").</w:t>
            </w:r>
          </w:p>
        </w:tc>
      </w:tr>
      <w:tr w:rsidR="00623B86" w14:paraId="2E17E078"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F720B1">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F720B1">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F720B1">
            <w:pPr>
              <w:pStyle w:val="TAL"/>
              <w:keepNext w:val="0"/>
              <w:rPr>
                <w:rFonts w:cs="Arial"/>
                <w:lang w:val="de-DE"/>
              </w:rPr>
            </w:pPr>
            <w:r>
              <w:rPr>
                <w:rFonts w:cs="Arial"/>
                <w:lang w:val="de-DE"/>
              </w:rPr>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F720B1">
            <w:pPr>
              <w:pStyle w:val="TAL"/>
              <w:keepNext w:val="0"/>
              <w:rPr>
                <w:lang w:val="en-US"/>
              </w:rPr>
            </w:pPr>
            <w:r w:rsidRPr="00311DB3">
              <w:rPr>
                <w:lang w:val="en-US"/>
              </w:rPr>
              <w:t>DN of the entity, that generated and sent the file. The entity is either a managed element represented by a "</w:t>
            </w:r>
            <w:proofErr w:type="spellStart"/>
            <w:r w:rsidRPr="00311DB3">
              <w:rPr>
                <w:lang w:val="en-US"/>
              </w:rPr>
              <w:t>ManagedElement</w:t>
            </w:r>
            <w:proofErr w:type="spellEnd"/>
            <w:r w:rsidRPr="00311DB3">
              <w:rPr>
                <w:lang w:val="en-US"/>
              </w:rPr>
              <w:t>" or a management node represented by a "</w:t>
            </w:r>
            <w:proofErr w:type="spellStart"/>
            <w:r w:rsidRPr="00311DB3">
              <w:rPr>
                <w:lang w:val="en-US"/>
              </w:rPr>
              <w:t>ManagementNode</w:t>
            </w:r>
            <w:proofErr w:type="spellEnd"/>
            <w:r w:rsidRPr="00311DB3">
              <w:rPr>
                <w:lang w:val="en-US"/>
              </w:rPr>
              <w:t>"</w:t>
            </w:r>
          </w:p>
        </w:tc>
      </w:tr>
      <w:tr w:rsidR="00623B86" w14:paraId="1BA2ECF3"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F720B1">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5431A826" w:rsidR="00623B86" w:rsidRDefault="00623B86" w:rsidP="00F720B1">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w:t>
            </w:r>
            <w:r w:rsidR="00BA18A1">
              <w:rPr>
                <w:lang w:val="en-US"/>
              </w:rPr>
              <w:t>2</w:t>
            </w:r>
            <w:r w:rsidRPr="00311DB3">
              <w:rPr>
                <w:lang w:val="en-US"/>
              </w:rPr>
              <w:t xml:space="preserve"> [</w:t>
            </w:r>
            <w:r w:rsidR="00BA18A1">
              <w:rPr>
                <w:lang w:val="en-US"/>
              </w:rPr>
              <w:t>11</w:t>
            </w:r>
            <w:r w:rsidRPr="00311DB3">
              <w:rPr>
                <w:lang w:val="en-US"/>
              </w:rPr>
              <w:t xml:space="preserve">]. </w:t>
            </w:r>
            <w:r>
              <w:rPr>
                <w:lang w:val="de-DE"/>
              </w:rPr>
              <w:t>The type of a management node is "MANAGEMENT_NODE".</w:t>
            </w:r>
          </w:p>
        </w:tc>
      </w:tr>
      <w:tr w:rsidR="00623B86" w14:paraId="352352B5"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F720B1">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F720B1">
            <w:pPr>
              <w:pStyle w:val="TAL"/>
              <w:keepNext w:val="0"/>
              <w:rPr>
                <w:lang w:val="en-US"/>
              </w:rPr>
            </w:pPr>
            <w:r w:rsidRPr="00311DB3">
              <w:rPr>
                <w:lang w:val="en-US"/>
              </w:rPr>
              <w:t xml:space="preserve">Vendor of the </w:t>
            </w:r>
            <w:proofErr w:type="spellStart"/>
            <w:r w:rsidRPr="00311DB3">
              <w:rPr>
                <w:lang w:val="en-US"/>
              </w:rPr>
              <w:t>the</w:t>
            </w:r>
            <w:proofErr w:type="spellEnd"/>
            <w:r w:rsidRPr="00311DB3">
              <w:rPr>
                <w:lang w:val="en-US"/>
              </w:rPr>
              <w:t xml:space="preserve"> entity, that generated and sent the file.</w:t>
            </w:r>
          </w:p>
        </w:tc>
      </w:tr>
      <w:tr w:rsidR="00623B86" w14:paraId="1421CBA6"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F720B1">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F720B1">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F720B1">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F720B1">
            <w:pPr>
              <w:pStyle w:val="TAL"/>
              <w:keepNext w:val="0"/>
              <w:rPr>
                <w:lang w:val="en-US"/>
              </w:rPr>
            </w:pPr>
            <w:r w:rsidRPr="00311DB3">
              <w:rPr>
                <w:lang w:val="en-US"/>
              </w:rPr>
              <w:t>DN of the measured object root. The measured object root is the first common object name-containing all objects that the metrics in one "</w:t>
            </w:r>
            <w:proofErr w:type="spellStart"/>
            <w:r w:rsidRPr="00311DB3">
              <w:rPr>
                <w:lang w:val="en-US"/>
              </w:rPr>
              <w:t>measData</w:t>
            </w:r>
            <w:proofErr w:type="spellEnd"/>
            <w:r w:rsidRPr="00311DB3">
              <w:rPr>
                <w:lang w:val="en-US"/>
              </w:rPr>
              <w:t>" element are related to. When the metrics are produced by a managed element, the root object is the "</w:t>
            </w:r>
            <w:proofErr w:type="spellStart"/>
            <w:r w:rsidRPr="00311DB3">
              <w:rPr>
                <w:lang w:val="en-US"/>
              </w:rPr>
              <w:t>ManagedElement</w:t>
            </w:r>
            <w:proofErr w:type="spellEnd"/>
            <w:r w:rsidRPr="00311DB3">
              <w:rPr>
                <w:lang w:val="en-US"/>
              </w:rPr>
              <w:t>" representing this managed element. When (aggregated) metrics are produced by a management node (based on input metrics from managed elements), such as metrics for sub-networks or network slices, the root object is the root "</w:t>
            </w:r>
            <w:proofErr w:type="spellStart"/>
            <w:r w:rsidRPr="00311DB3">
              <w:rPr>
                <w:lang w:val="en-US"/>
              </w:rPr>
              <w:t>SubNetwork</w:t>
            </w:r>
            <w:proofErr w:type="spellEnd"/>
            <w:r w:rsidRPr="00311DB3">
              <w:rPr>
                <w:lang w:val="en-US"/>
              </w:rPr>
              <w:t>" of this management node.</w:t>
            </w:r>
          </w:p>
        </w:tc>
      </w:tr>
      <w:tr w:rsidR="00623B86" w14:paraId="2080F3CA"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F720B1">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F720B1">
            <w:pPr>
              <w:pStyle w:val="TAL"/>
              <w:keepNext w:val="0"/>
              <w:rPr>
                <w:lang w:val="en-US"/>
              </w:rPr>
            </w:pPr>
            <w:r w:rsidRPr="00311DB3">
              <w:rPr>
                <w:lang w:val="en-US"/>
              </w:rPr>
              <w:t>User label of the measured object root.</w:t>
            </w:r>
          </w:p>
        </w:tc>
      </w:tr>
      <w:tr w:rsidR="00623B86" w14:paraId="5C6709FC"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F720B1">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F720B1">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F720B1">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F720B1">
            <w:pPr>
              <w:pStyle w:val="TAL"/>
              <w:keepNext w:val="0"/>
              <w:rPr>
                <w:lang w:val="en-US"/>
              </w:rPr>
            </w:pPr>
            <w:r w:rsidRPr="00311DB3">
              <w:rPr>
                <w:lang w:val="en-US"/>
              </w:rPr>
              <w:t>Information element added to "</w:t>
            </w:r>
            <w:proofErr w:type="spellStart"/>
            <w:r w:rsidRPr="00311DB3">
              <w:rPr>
                <w:lang w:val="en-US"/>
              </w:rPr>
              <w:t>measData</w:t>
            </w:r>
            <w:proofErr w:type="spellEnd"/>
            <w:r w:rsidRPr="00311DB3">
              <w:rPr>
                <w:lang w:val="en-US"/>
              </w:rPr>
              <w:t>" for each expired granularity period, containing information on the produced performance metrics, starting with a time stamp ("</w:t>
            </w:r>
            <w:proofErr w:type="spellStart"/>
            <w:r w:rsidRPr="00311DB3">
              <w:rPr>
                <w:lang w:val="en-US"/>
              </w:rPr>
              <w:t>measTimeStamp</w:t>
            </w:r>
            <w:proofErr w:type="spellEnd"/>
            <w:r w:rsidRPr="00311DB3">
              <w:rPr>
                <w:lang w:val="en-US"/>
              </w:rPr>
              <w:t>"), the granularity period ("</w:t>
            </w:r>
            <w:proofErr w:type="spellStart"/>
            <w:r w:rsidRPr="00311DB3">
              <w:rPr>
                <w:lang w:val="en-US"/>
              </w:rPr>
              <w:t>granularityPeriod</w:t>
            </w:r>
            <w:proofErr w:type="spellEnd"/>
            <w:r w:rsidRPr="00311DB3">
              <w:rPr>
                <w:lang w:val="en-US"/>
              </w:rPr>
              <w:t>") and reporting period ("</w:t>
            </w:r>
            <w:proofErr w:type="spellStart"/>
            <w:r w:rsidRPr="00311DB3">
              <w:rPr>
                <w:lang w:val="en-US"/>
              </w:rPr>
              <w:t>reportingPeriod</w:t>
            </w:r>
            <w:proofErr w:type="spellEnd"/>
            <w:r w:rsidRPr="00311DB3">
              <w:rPr>
                <w:lang w:val="en-US"/>
              </w:rPr>
              <w:t>") that are associated to the following performance metrics ("</w:t>
            </w:r>
            <w:proofErr w:type="spellStart"/>
            <w:r w:rsidRPr="00311DB3">
              <w:rPr>
                <w:lang w:val="en-US"/>
              </w:rPr>
              <w:t>measValues</w:t>
            </w:r>
            <w:proofErr w:type="spellEnd"/>
            <w:r w:rsidRPr="00311DB3">
              <w:rPr>
                <w:lang w:val="en-US"/>
              </w:rPr>
              <w:t>"), for which is indicated the performance metric name, the measured or computed performance metric value and the object instance to which the performance metric is related to.</w:t>
            </w:r>
          </w:p>
        </w:tc>
      </w:tr>
      <w:tr w:rsidR="00623B86" w14:paraId="5AC76922"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F720B1">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F720B1">
            <w:pPr>
              <w:pStyle w:val="TAL"/>
              <w:keepNext w:val="0"/>
              <w:rPr>
                <w:lang w:val="de-DE"/>
              </w:rPr>
            </w:pPr>
            <w:r>
              <w:rPr>
                <w:lang w:val="de-DE"/>
              </w:rPr>
              <w:t xml:space="preserve">Identifier of a "measInfo". </w:t>
            </w:r>
          </w:p>
        </w:tc>
      </w:tr>
      <w:tr w:rsidR="00623B86" w14:paraId="071F01EC"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F720B1">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F720B1">
            <w:pPr>
              <w:pStyle w:val="TAC"/>
              <w:keepNext w:val="0"/>
              <w:jc w:val="left"/>
              <w:rPr>
                <w:lang w:val="en-US"/>
              </w:rPr>
            </w:pPr>
            <w:r w:rsidRPr="00311DB3">
              <w:rPr>
                <w:lang w:val="en-US"/>
              </w:rPr>
              <w:t>Job identifier of the related "</w:t>
            </w:r>
            <w:proofErr w:type="spellStart"/>
            <w:r w:rsidRPr="00311DB3">
              <w:rPr>
                <w:lang w:val="en-US"/>
              </w:rPr>
              <w:t>PerfMetricJob</w:t>
            </w:r>
            <w:proofErr w:type="spellEnd"/>
            <w:r w:rsidRPr="00311DB3">
              <w:rPr>
                <w:lang w:val="en-US"/>
              </w:rPr>
              <w:t>" in this "</w:t>
            </w:r>
            <w:proofErr w:type="spellStart"/>
            <w:r w:rsidRPr="00311DB3">
              <w:rPr>
                <w:lang w:val="en-US"/>
              </w:rPr>
              <w:t>measInfo</w:t>
            </w:r>
            <w:proofErr w:type="spellEnd"/>
            <w:r w:rsidRPr="00311DB3">
              <w:rPr>
                <w:lang w:val="en-US"/>
              </w:rPr>
              <w:t>".</w:t>
            </w:r>
          </w:p>
        </w:tc>
      </w:tr>
      <w:tr w:rsidR="00623B86" w14:paraId="757E0CEB"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F720B1">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F720B1">
            <w:pPr>
              <w:pStyle w:val="TAL"/>
              <w:keepNext w:val="0"/>
              <w:rPr>
                <w:lang w:val="de-DE"/>
              </w:rPr>
            </w:pPr>
            <w:r w:rsidRPr="00311DB3">
              <w:rPr>
                <w:lang w:val="en-US"/>
              </w:rPr>
              <w:t>Period used for performance metric reporting in this "</w:t>
            </w:r>
            <w:proofErr w:type="spellStart"/>
            <w:r w:rsidRPr="00311DB3">
              <w:rPr>
                <w:lang w:val="en-US"/>
              </w:rPr>
              <w:t>measInfo</w:t>
            </w:r>
            <w:proofErr w:type="spellEnd"/>
            <w:r w:rsidRPr="00311DB3">
              <w:rPr>
                <w:lang w:val="en-US"/>
              </w:rPr>
              <w:t xml:space="preserve">". </w:t>
            </w:r>
            <w:r>
              <w:rPr>
                <w:lang w:val="de-DE"/>
              </w:rPr>
              <w:t>Unit is seconds</w:t>
            </w:r>
          </w:p>
        </w:tc>
      </w:tr>
      <w:tr w:rsidR="00623B86" w14:paraId="26F8A557"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F720B1">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F720B1">
            <w:pPr>
              <w:pStyle w:val="TAL"/>
              <w:keepNext w:val="0"/>
              <w:rPr>
                <w:lang w:val="de-DE"/>
              </w:rPr>
            </w:pPr>
            <w:r w:rsidRPr="00311DB3">
              <w:rPr>
                <w:lang w:val="en-US"/>
              </w:rPr>
              <w:t>Period used for performance metric production in a "</w:t>
            </w:r>
            <w:proofErr w:type="spellStart"/>
            <w:r w:rsidRPr="00311DB3">
              <w:rPr>
                <w:lang w:val="en-US"/>
              </w:rPr>
              <w:t>measInfo</w:t>
            </w:r>
            <w:proofErr w:type="spellEnd"/>
            <w:r w:rsidRPr="00311DB3">
              <w:rPr>
                <w:lang w:val="en-US"/>
              </w:rPr>
              <w:t xml:space="preserve">". </w:t>
            </w:r>
            <w:r>
              <w:rPr>
                <w:lang w:val="de-DE"/>
              </w:rPr>
              <w:t>Unit is seconds.</w:t>
            </w:r>
          </w:p>
        </w:tc>
      </w:tr>
      <w:tr w:rsidR="00623B86" w14:paraId="0200E75C"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F720B1">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F720B1">
            <w:pPr>
              <w:pStyle w:val="TAL"/>
              <w:keepNext w:val="0"/>
              <w:rPr>
                <w:lang w:val="en-US"/>
              </w:rPr>
            </w:pPr>
            <w:r w:rsidRPr="00311DB3">
              <w:rPr>
                <w:lang w:val="en-US"/>
              </w:rPr>
              <w:t>End time of the granularity period in a "</w:t>
            </w:r>
            <w:proofErr w:type="spellStart"/>
            <w:r w:rsidRPr="00311DB3">
              <w:rPr>
                <w:lang w:val="en-US"/>
              </w:rPr>
              <w:t>measInfo</w:t>
            </w:r>
            <w:proofErr w:type="spellEnd"/>
            <w:r w:rsidRPr="00311DB3">
              <w:rPr>
                <w:lang w:val="en-US"/>
              </w:rPr>
              <w:t>".</w:t>
            </w:r>
            <w:r w:rsidRPr="00311DB3">
              <w:rPr>
                <w:rFonts w:cs="Arial"/>
                <w:lang w:val="en-US"/>
              </w:rPr>
              <w:t xml:space="preserve"> </w:t>
            </w:r>
          </w:p>
        </w:tc>
      </w:tr>
      <w:tr w:rsidR="00623B86" w14:paraId="1C542F6B"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F720B1">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F720B1">
            <w:pPr>
              <w:pStyle w:val="TAL"/>
              <w:keepNext w:val="0"/>
              <w:rPr>
                <w:lang w:val="en-US"/>
              </w:rPr>
            </w:pPr>
            <w:r w:rsidRPr="00311DB3">
              <w:rPr>
                <w:lang w:val="en-US"/>
              </w:rPr>
              <w:t>Performance metric names in a "</w:t>
            </w:r>
            <w:proofErr w:type="spellStart"/>
            <w:r w:rsidRPr="00311DB3">
              <w:rPr>
                <w:lang w:val="en-US"/>
              </w:rPr>
              <w:t>measInfo</w:t>
            </w:r>
            <w:proofErr w:type="spellEnd"/>
            <w:r w:rsidRPr="00311DB3">
              <w:rPr>
                <w:lang w:val="en-US"/>
              </w:rPr>
              <w:t>"</w:t>
            </w:r>
          </w:p>
        </w:tc>
      </w:tr>
      <w:tr w:rsidR="00623B86" w14:paraId="602A9809"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F720B1">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F720B1">
            <w:pPr>
              <w:pStyle w:val="TAL"/>
              <w:keepNext w:val="0"/>
              <w:rPr>
                <w:lang w:val="en-US"/>
              </w:rPr>
            </w:pPr>
            <w:r w:rsidRPr="00311DB3">
              <w:rPr>
                <w:lang w:val="en-US"/>
              </w:rPr>
              <w:t>Performance metric values in a "</w:t>
            </w:r>
            <w:proofErr w:type="spellStart"/>
            <w:r w:rsidRPr="00311DB3">
              <w:rPr>
                <w:lang w:val="en-US"/>
              </w:rPr>
              <w:t>measInfo</w:t>
            </w:r>
            <w:proofErr w:type="spellEnd"/>
            <w:r w:rsidRPr="00311DB3">
              <w:rPr>
                <w:lang w:val="en-US"/>
              </w:rPr>
              <w:t>". Each item in this list includes the LDN of the object the metrics are related to ("</w:t>
            </w:r>
            <w:proofErr w:type="spellStart"/>
            <w:r w:rsidRPr="00311DB3">
              <w:rPr>
                <w:lang w:val="en-US"/>
              </w:rPr>
              <w:t>measObjLdn</w:t>
            </w:r>
            <w:proofErr w:type="spellEnd"/>
            <w:r w:rsidRPr="00311DB3">
              <w:rPr>
                <w:lang w:val="en-US"/>
              </w:rPr>
              <w:t>"), the measured or computed values of the metrics ("</w:t>
            </w:r>
            <w:proofErr w:type="spellStart"/>
            <w:r w:rsidRPr="00311DB3">
              <w:rPr>
                <w:lang w:val="en-US"/>
              </w:rPr>
              <w:t>measResults</w:t>
            </w:r>
            <w:proofErr w:type="spellEnd"/>
            <w:r w:rsidRPr="00311DB3">
              <w:rPr>
                <w:lang w:val="en-US"/>
              </w:rPr>
              <w:t>") and a flag that indicates whether the metrics are reliable ("</w:t>
            </w:r>
            <w:proofErr w:type="spellStart"/>
            <w:r w:rsidRPr="00311DB3">
              <w:rPr>
                <w:lang w:val="en-US"/>
              </w:rPr>
              <w:t>suspectFlag</w:t>
            </w:r>
            <w:proofErr w:type="spellEnd"/>
            <w:r w:rsidRPr="00311DB3">
              <w:rPr>
                <w:lang w:val="en-US"/>
              </w:rPr>
              <w:t>").</w:t>
            </w:r>
          </w:p>
        </w:tc>
      </w:tr>
      <w:tr w:rsidR="00623B86" w14:paraId="2397E913"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F720B1">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F720B1">
            <w:pPr>
              <w:pStyle w:val="TAL"/>
              <w:keepNext w:val="0"/>
              <w:rPr>
                <w:lang w:val="en-US"/>
              </w:rPr>
            </w:pPr>
            <w:r w:rsidRPr="00311DB3">
              <w:rPr>
                <w:lang w:val="en-US"/>
              </w:rPr>
              <w:t>Local distinguished name (LDN) of the object the performance metrics are related to (measured object) within the scope defined by the "</w:t>
            </w:r>
            <w:proofErr w:type="spellStart"/>
            <w:r w:rsidRPr="00311DB3">
              <w:rPr>
                <w:lang w:val="en-US"/>
              </w:rPr>
              <w:t>measObjRootDn</w:t>
            </w:r>
            <w:proofErr w:type="spellEnd"/>
            <w:r w:rsidRPr="00311DB3">
              <w:rPr>
                <w:lang w:val="en-US"/>
              </w:rPr>
              <w:t>". The concatenation of the "</w:t>
            </w:r>
            <w:proofErr w:type="spellStart"/>
            <w:r w:rsidRPr="00311DB3">
              <w:rPr>
                <w:lang w:val="en-US"/>
              </w:rPr>
              <w:t>measObjRootDn</w:t>
            </w:r>
            <w:proofErr w:type="spellEnd"/>
            <w:r w:rsidRPr="00311DB3">
              <w:rPr>
                <w:lang w:val="en-US"/>
              </w:rPr>
              <w:t>" and the "</w:t>
            </w:r>
            <w:proofErr w:type="spellStart"/>
            <w:r w:rsidRPr="00311DB3">
              <w:rPr>
                <w:lang w:val="en-US"/>
              </w:rPr>
              <w:t>measObjLdn</w:t>
            </w:r>
            <w:proofErr w:type="spellEnd"/>
            <w:r w:rsidRPr="00311DB3">
              <w:rPr>
                <w:lang w:val="en-US"/>
              </w:rPr>
              <w:t>" is the DN of the measured object. The "</w:t>
            </w:r>
            <w:proofErr w:type="spellStart"/>
            <w:r w:rsidRPr="00311DB3">
              <w:rPr>
                <w:lang w:val="en-US"/>
              </w:rPr>
              <w:t>measObjLdn</w:t>
            </w:r>
            <w:proofErr w:type="spellEnd"/>
            <w:r w:rsidRPr="00311DB3">
              <w:rPr>
                <w:lang w:val="en-US"/>
              </w:rPr>
              <w:t>" is therefore empty if the "</w:t>
            </w:r>
            <w:proofErr w:type="spellStart"/>
            <w:r w:rsidRPr="00311DB3">
              <w:rPr>
                <w:lang w:val="en-US"/>
              </w:rPr>
              <w:t>measObjRootDn</w:t>
            </w:r>
            <w:proofErr w:type="spellEnd"/>
            <w:r w:rsidRPr="00311DB3">
              <w:rPr>
                <w:lang w:val="en-US"/>
              </w:rPr>
              <w:t>" already specifies completely the DN of the measured object, which is the case for metrics associated to "</w:t>
            </w:r>
            <w:proofErr w:type="spellStart"/>
            <w:r w:rsidRPr="00311DB3">
              <w:rPr>
                <w:lang w:val="en-US"/>
              </w:rPr>
              <w:t>ManagedElement</w:t>
            </w:r>
            <w:proofErr w:type="spellEnd"/>
            <w:r w:rsidRPr="00311DB3">
              <w:rPr>
                <w:lang w:val="en-US"/>
              </w:rPr>
              <w:t>" or the root "</w:t>
            </w:r>
            <w:proofErr w:type="spellStart"/>
            <w:r w:rsidRPr="00311DB3">
              <w:rPr>
                <w:lang w:val="en-US"/>
              </w:rPr>
              <w:t>SubNetwork</w:t>
            </w:r>
            <w:proofErr w:type="spellEnd"/>
            <w:r w:rsidRPr="00311DB3">
              <w:rPr>
                <w:lang w:val="en-US"/>
              </w:rPr>
              <w:t>".</w:t>
            </w:r>
          </w:p>
          <w:p w14:paraId="7B53E33A" w14:textId="77777777" w:rsidR="00623B86" w:rsidRPr="00311DB3" w:rsidRDefault="00623B86" w:rsidP="00F720B1">
            <w:pPr>
              <w:pStyle w:val="TAL"/>
              <w:keepNext w:val="0"/>
              <w:rPr>
                <w:lang w:val="en-US"/>
              </w:rPr>
            </w:pPr>
          </w:p>
          <w:p w14:paraId="5C412713" w14:textId="77777777" w:rsidR="00623B86" w:rsidRPr="00311DB3" w:rsidRDefault="00623B86" w:rsidP="00F720B1">
            <w:pPr>
              <w:pStyle w:val="TAL"/>
              <w:keepNext w:val="0"/>
              <w:rPr>
                <w:lang w:val="en-US"/>
              </w:rPr>
            </w:pPr>
            <w:r w:rsidRPr="00311DB3">
              <w:rPr>
                <w:lang w:val="en-US"/>
              </w:rPr>
              <w:t>For example, if the measured object is a "</w:t>
            </w:r>
            <w:proofErr w:type="spellStart"/>
            <w:r w:rsidRPr="00311DB3">
              <w:rPr>
                <w:lang w:val="en-US"/>
              </w:rPr>
              <w:t>ManagedElement</w:t>
            </w:r>
            <w:proofErr w:type="spellEnd"/>
            <w:r w:rsidRPr="00311DB3">
              <w:rPr>
                <w:lang w:val="en-US"/>
              </w:rPr>
              <w:t>" representing RNC "RNC-Gbg-1", then the "</w:t>
            </w:r>
            <w:proofErr w:type="spellStart"/>
            <w:r w:rsidRPr="00311DB3">
              <w:rPr>
                <w:lang w:val="en-US"/>
              </w:rPr>
              <w:t>measObjRootDn</w:t>
            </w:r>
            <w:proofErr w:type="spellEnd"/>
            <w:r w:rsidRPr="00311DB3">
              <w:rPr>
                <w:lang w:val="en-US"/>
              </w:rPr>
              <w:t>" may look like</w:t>
            </w:r>
          </w:p>
          <w:p w14:paraId="4A84D93F" w14:textId="77777777" w:rsidR="00623B86" w:rsidRPr="00311DB3" w:rsidRDefault="00623B86" w:rsidP="00F720B1">
            <w:pPr>
              <w:pStyle w:val="TAL"/>
              <w:keepNext w:val="0"/>
              <w:rPr>
                <w:lang w:val="en-US"/>
              </w:rPr>
            </w:pPr>
          </w:p>
          <w:p w14:paraId="658F1B74" w14:textId="77777777" w:rsidR="00623B86" w:rsidRPr="00311DB3" w:rsidRDefault="00623B86" w:rsidP="00F720B1">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F720B1">
            <w:pPr>
              <w:pStyle w:val="TAL"/>
              <w:keepNext w:val="0"/>
              <w:rPr>
                <w:lang w:val="en-US"/>
              </w:rPr>
            </w:pPr>
          </w:p>
          <w:p w14:paraId="7DB93424" w14:textId="77777777" w:rsidR="00623B86" w:rsidRPr="00311DB3" w:rsidRDefault="00623B86" w:rsidP="00F720B1">
            <w:pPr>
              <w:pStyle w:val="TAL"/>
              <w:keepNext w:val="0"/>
              <w:rPr>
                <w:lang w:val="en-US"/>
              </w:rPr>
            </w:pPr>
            <w:r w:rsidRPr="00311DB3">
              <w:rPr>
                <w:lang w:val="en-US"/>
              </w:rPr>
              <w:t>and the "</w:t>
            </w:r>
            <w:proofErr w:type="spellStart"/>
            <w:r w:rsidRPr="00311DB3">
              <w:rPr>
                <w:lang w:val="en-US"/>
              </w:rPr>
              <w:t>measObjLdn</w:t>
            </w:r>
            <w:proofErr w:type="spellEnd"/>
            <w:r w:rsidRPr="00311DB3">
              <w:rPr>
                <w:lang w:val="en-US"/>
              </w:rPr>
              <w:t>" is empty. However, if the measured object is an "</w:t>
            </w:r>
            <w:proofErr w:type="spellStart"/>
            <w:r w:rsidRPr="00311DB3">
              <w:rPr>
                <w:lang w:val="en-US"/>
              </w:rPr>
              <w:t>UtranCell</w:t>
            </w:r>
            <w:proofErr w:type="spellEnd"/>
            <w:r w:rsidRPr="00311DB3">
              <w:rPr>
                <w:lang w:val="en-US"/>
              </w:rPr>
              <w:t>" representing cell "Gbg-997" managed by that RNC, then the "</w:t>
            </w:r>
            <w:proofErr w:type="spellStart"/>
            <w:r w:rsidRPr="00311DB3">
              <w:rPr>
                <w:lang w:val="en-US"/>
              </w:rPr>
              <w:t>measObjRootDn</w:t>
            </w:r>
            <w:proofErr w:type="spellEnd"/>
            <w:r w:rsidRPr="00311DB3">
              <w:rPr>
                <w:lang w:val="en-US"/>
              </w:rPr>
              <w:t>" is the same as above, i.e.</w:t>
            </w:r>
          </w:p>
          <w:p w14:paraId="45124EAD" w14:textId="77777777" w:rsidR="00623B86" w:rsidRPr="00311DB3" w:rsidRDefault="00623B86" w:rsidP="00F720B1">
            <w:pPr>
              <w:pStyle w:val="TAL"/>
              <w:keepNext w:val="0"/>
              <w:rPr>
                <w:lang w:val="en-US"/>
              </w:rPr>
            </w:pPr>
          </w:p>
          <w:p w14:paraId="6A611797" w14:textId="77777777" w:rsidR="00623B86" w:rsidRPr="00311DB3" w:rsidRDefault="00623B86" w:rsidP="00F720B1">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F720B1">
            <w:pPr>
              <w:pStyle w:val="TAL"/>
              <w:keepNext w:val="0"/>
              <w:rPr>
                <w:lang w:val="en-US"/>
              </w:rPr>
            </w:pPr>
          </w:p>
          <w:p w14:paraId="1ADDE280" w14:textId="77777777" w:rsidR="00623B86" w:rsidRPr="00311DB3" w:rsidRDefault="00623B86" w:rsidP="00F720B1">
            <w:pPr>
              <w:pStyle w:val="TAL"/>
              <w:keepNext w:val="0"/>
              <w:rPr>
                <w:lang w:val="en-US"/>
              </w:rPr>
            </w:pPr>
            <w:r w:rsidRPr="00311DB3">
              <w:rPr>
                <w:lang w:val="en-US"/>
              </w:rPr>
              <w:t>and the "</w:t>
            </w:r>
            <w:proofErr w:type="spellStart"/>
            <w:r w:rsidRPr="00311DB3">
              <w:rPr>
                <w:lang w:val="en-US"/>
              </w:rPr>
              <w:t>measObjLdn</w:t>
            </w:r>
            <w:proofErr w:type="spellEnd"/>
            <w:r w:rsidRPr="00311DB3">
              <w:rPr>
                <w:lang w:val="en-US"/>
              </w:rPr>
              <w:t>" is</w:t>
            </w:r>
          </w:p>
          <w:p w14:paraId="4D46FD40" w14:textId="77777777" w:rsidR="00623B86" w:rsidRPr="00311DB3" w:rsidRDefault="00623B86" w:rsidP="00F720B1">
            <w:pPr>
              <w:pStyle w:val="TAL"/>
              <w:keepNext w:val="0"/>
              <w:rPr>
                <w:lang w:val="en-US"/>
              </w:rPr>
            </w:pPr>
          </w:p>
          <w:p w14:paraId="376E554B" w14:textId="77777777" w:rsidR="00623B86" w:rsidRPr="00311DB3" w:rsidRDefault="00623B86" w:rsidP="00F720B1">
            <w:pPr>
              <w:pStyle w:val="TAL"/>
              <w:keepNext w:val="0"/>
              <w:rPr>
                <w:lang w:val="en-US"/>
              </w:rPr>
            </w:pPr>
            <w:r w:rsidRPr="00311DB3">
              <w:rPr>
                <w:lang w:val="en-US"/>
              </w:rPr>
              <w:t xml:space="preserve">   "</w:t>
            </w:r>
            <w:proofErr w:type="spellStart"/>
            <w:r w:rsidRPr="00311DB3">
              <w:rPr>
                <w:lang w:val="en-US"/>
              </w:rPr>
              <w:t>RncFunction</w:t>
            </w:r>
            <w:proofErr w:type="spellEnd"/>
            <w:r w:rsidRPr="00311DB3">
              <w:rPr>
                <w:lang w:val="en-US"/>
              </w:rPr>
              <w:t>=RF-1,UtranCell=Gbg-997".</w:t>
            </w:r>
          </w:p>
          <w:p w14:paraId="1ECAFE4E" w14:textId="77777777" w:rsidR="00623B86" w:rsidRPr="00311DB3" w:rsidRDefault="00623B86" w:rsidP="00F720B1">
            <w:pPr>
              <w:pStyle w:val="TAL"/>
              <w:keepNext w:val="0"/>
              <w:rPr>
                <w:lang w:val="en-US"/>
              </w:rPr>
            </w:pPr>
          </w:p>
          <w:p w14:paraId="6C8ACAED" w14:textId="77777777" w:rsidR="00623B86" w:rsidRPr="00311DB3" w:rsidRDefault="00623B86" w:rsidP="00F720B1">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F720B1">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F720B1">
            <w:pPr>
              <w:pStyle w:val="TAL"/>
              <w:keepNext w:val="0"/>
              <w:rPr>
                <w:lang w:val="en-US"/>
              </w:rPr>
            </w:pPr>
            <w:r w:rsidRPr="00311DB3">
              <w:rPr>
                <w:lang w:val="en-US"/>
              </w:rPr>
              <w:t>List of result values for the observed or computed performance metrics. The "</w:t>
            </w:r>
            <w:proofErr w:type="spellStart"/>
            <w:r w:rsidRPr="00311DB3">
              <w:rPr>
                <w:lang w:val="en-US"/>
              </w:rPr>
              <w:t>measResults</w:t>
            </w:r>
            <w:proofErr w:type="spellEnd"/>
            <w:r w:rsidRPr="00311DB3">
              <w:rPr>
                <w:lang w:val="en-US"/>
              </w:rPr>
              <w:t>" sequence shall have the same number of elements and follow the same order as the "</w:t>
            </w:r>
            <w:proofErr w:type="spellStart"/>
            <w:r w:rsidRPr="00311DB3">
              <w:rPr>
                <w:lang w:val="en-US"/>
              </w:rPr>
              <w:t>measTypes</w:t>
            </w:r>
            <w:proofErr w:type="spellEnd"/>
            <w:r w:rsidRPr="00311DB3">
              <w:rPr>
                <w:lang w:val="en-US"/>
              </w:rPr>
              <w:t>" sequence. The NULL value is reserved to indicate that the performance metric is not applicable or could not be produced for the object instance.</w:t>
            </w:r>
          </w:p>
        </w:tc>
      </w:tr>
      <w:tr w:rsidR="00623B86" w14:paraId="5CC7DB7B"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F720B1">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F720B1">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F720B1">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F720B1">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F720B1">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718" w:name="_Toc20494596"/>
      <w:bookmarkStart w:id="719" w:name="_Toc26975641"/>
      <w:bookmarkStart w:id="720" w:name="_Toc35856514"/>
      <w:bookmarkStart w:id="721" w:name="_Toc44001370"/>
      <w:bookmarkStart w:id="722" w:name="_Toc51580948"/>
      <w:bookmarkStart w:id="723" w:name="_Toc52356211"/>
      <w:bookmarkStart w:id="724" w:name="_Toc55227781"/>
      <w:bookmarkStart w:id="725" w:name="_Toc138323334"/>
      <w:bookmarkStart w:id="726" w:name="_Toc193447691"/>
      <w:r>
        <w:t>11.3</w:t>
      </w:r>
      <w:r w:rsidRPr="000F47F1">
        <w:rPr>
          <w:rFonts w:hint="eastAsia"/>
        </w:rPr>
        <w:t>.</w:t>
      </w:r>
      <w:r w:rsidRPr="000F47F1">
        <w:t>2</w:t>
      </w:r>
      <w:r w:rsidRPr="000F47F1">
        <w:rPr>
          <w:rFonts w:hint="eastAsia"/>
        </w:rPr>
        <w:t>.</w:t>
      </w:r>
      <w:r w:rsidRPr="000F47F1">
        <w:t>1.3</w:t>
      </w:r>
      <w:r w:rsidRPr="000F47F1">
        <w:tab/>
      </w:r>
      <w:bookmarkEnd w:id="718"/>
      <w:bookmarkEnd w:id="719"/>
      <w:bookmarkEnd w:id="720"/>
      <w:bookmarkEnd w:id="721"/>
      <w:bookmarkEnd w:id="722"/>
      <w:bookmarkEnd w:id="723"/>
      <w:bookmarkEnd w:id="724"/>
      <w:r>
        <w:t>Void</w:t>
      </w:r>
      <w:bookmarkEnd w:id="725"/>
      <w:bookmarkEnd w:id="726"/>
    </w:p>
    <w:p w14:paraId="2C5F6AC2" w14:textId="77777777" w:rsidR="00623B86" w:rsidRPr="00215D3C" w:rsidRDefault="00623B86" w:rsidP="00623B86">
      <w:pPr>
        <w:pStyle w:val="Heading6"/>
      </w:pPr>
      <w:bookmarkStart w:id="727" w:name="_Toc20494597"/>
      <w:bookmarkStart w:id="728" w:name="_Toc26975642"/>
      <w:bookmarkStart w:id="729" w:name="_Toc35856515"/>
      <w:bookmarkStart w:id="730" w:name="_Toc44001371"/>
      <w:bookmarkStart w:id="731" w:name="_Toc51580949"/>
      <w:bookmarkStart w:id="732" w:name="_Toc52356212"/>
      <w:bookmarkStart w:id="733" w:name="_Toc55227782"/>
      <w:bookmarkStart w:id="734" w:name="_Toc138323335"/>
      <w:bookmarkStart w:id="735" w:name="_Toc193447692"/>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727"/>
      <w:bookmarkEnd w:id="728"/>
      <w:bookmarkEnd w:id="729"/>
      <w:bookmarkEnd w:id="730"/>
      <w:bookmarkEnd w:id="731"/>
      <w:bookmarkEnd w:id="732"/>
      <w:bookmarkEnd w:id="733"/>
      <w:r>
        <w:t>Void</w:t>
      </w:r>
      <w:bookmarkEnd w:id="734"/>
      <w:bookmarkEnd w:id="735"/>
    </w:p>
    <w:p w14:paraId="638F543D" w14:textId="77777777" w:rsidR="00623B86" w:rsidRPr="001142BC" w:rsidRDefault="00623B86" w:rsidP="00623B86">
      <w:pPr>
        <w:pStyle w:val="Heading6"/>
      </w:pPr>
      <w:bookmarkStart w:id="736" w:name="_Toc20494598"/>
      <w:bookmarkStart w:id="737" w:name="_Toc26975643"/>
      <w:bookmarkStart w:id="738" w:name="_Toc35856516"/>
      <w:bookmarkStart w:id="739" w:name="_Toc44001372"/>
      <w:bookmarkStart w:id="740" w:name="_Toc51580950"/>
      <w:bookmarkStart w:id="741" w:name="_Toc52356213"/>
      <w:bookmarkStart w:id="742" w:name="_Toc55227783"/>
      <w:bookmarkStart w:id="743" w:name="_Toc138323336"/>
      <w:bookmarkStart w:id="744" w:name="_Toc193447693"/>
      <w:r w:rsidRPr="001142BC">
        <w:rPr>
          <w:lang w:eastAsia="zh-CN"/>
        </w:rPr>
        <w:t>11.3.2.1</w:t>
      </w:r>
      <w:r w:rsidRPr="001142BC">
        <w:t>.3.2</w:t>
      </w:r>
      <w:r w:rsidRPr="001142BC">
        <w:tab/>
      </w:r>
      <w:bookmarkEnd w:id="736"/>
      <w:bookmarkEnd w:id="737"/>
      <w:bookmarkEnd w:id="738"/>
      <w:bookmarkEnd w:id="739"/>
      <w:bookmarkEnd w:id="740"/>
      <w:bookmarkEnd w:id="741"/>
      <w:bookmarkEnd w:id="742"/>
      <w:r w:rsidRPr="001142BC">
        <w:t>Void</w:t>
      </w:r>
      <w:bookmarkEnd w:id="743"/>
      <w:bookmarkEnd w:id="744"/>
    </w:p>
    <w:p w14:paraId="0C9F981B" w14:textId="77777777" w:rsidR="00623B86" w:rsidRDefault="00623B86" w:rsidP="00623B86">
      <w:pPr>
        <w:pStyle w:val="Heading5"/>
      </w:pPr>
      <w:bookmarkStart w:id="745" w:name="_Toc138323337"/>
      <w:bookmarkStart w:id="746" w:name="_Toc193447694"/>
      <w:r>
        <w:t>11.3.2.1.4</w:t>
      </w:r>
      <w:r>
        <w:tab/>
        <w:t>Performance data f</w:t>
      </w:r>
      <w:r w:rsidRPr="000F47F1">
        <w:t>ile naming</w:t>
      </w:r>
      <w:r w:rsidRPr="000F47F1">
        <w:rPr>
          <w:rFonts w:hint="eastAsia"/>
        </w:rPr>
        <w:t xml:space="preserve"> </w:t>
      </w:r>
      <w:r w:rsidRPr="000F47F1">
        <w:t>convention</w:t>
      </w:r>
      <w:bookmarkEnd w:id="745"/>
      <w:bookmarkEnd w:id="746"/>
    </w:p>
    <w:p w14:paraId="619B0585" w14:textId="77777777" w:rsidR="00623B86" w:rsidRDefault="00623B86" w:rsidP="00623B86">
      <w:r>
        <w:t>This clause defines a rule that shall be applied for constructing names for files containing performance data.</w:t>
      </w:r>
    </w:p>
    <w:p w14:paraId="132FA49F" w14:textId="77777777" w:rsidR="00623B86" w:rsidRDefault="00623B86" w:rsidP="00623B86">
      <w:r>
        <w:t>&lt;Type&gt;&lt;Startdate&gt;.&lt;Starttime&gt;-[&lt;Enddate&gt;.]&lt;Endtime&gt;[_-&lt;jobIdList&gt;][_&lt;UniqueIdList&gt;][_-_&lt;RC&gt;]</w:t>
      </w:r>
    </w:p>
    <w:p w14:paraId="25CB316B" w14:textId="77777777" w:rsidR="00623B86" w:rsidRDefault="00623B86" w:rsidP="00623B86">
      <w:pPr>
        <w:pStyle w:val="B10"/>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0"/>
      </w:pPr>
      <w:r>
        <w:t>2)</w:t>
      </w:r>
      <w:r>
        <w:tab/>
        <w:t>The "</w:t>
      </w:r>
      <w:proofErr w:type="spellStart"/>
      <w:r>
        <w:t>Startdate</w:t>
      </w:r>
      <w:proofErr w:type="spellEnd"/>
      <w:r>
        <w:t>" field indicates the date when the granularity period began if the "Type" field is set to A or B. If the "Type" field is either "C" or "D" then "</w:t>
      </w:r>
      <w:proofErr w:type="spellStart"/>
      <w:r>
        <w:t>Startdate</w:t>
      </w:r>
      <w:proofErr w:type="spellEnd"/>
      <w:r>
        <w:t>" contains the date when the first granularity period of the measurement results contained in the file started. The "</w:t>
      </w:r>
      <w:proofErr w:type="spellStart"/>
      <w:r>
        <w:t>Startdate</w:t>
      </w:r>
      <w:proofErr w:type="spellEnd"/>
      <w:r>
        <w:t>"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0"/>
      </w:pPr>
      <w:r>
        <w:t>3)</w:t>
      </w:r>
      <w:r>
        <w:tab/>
        <w:t>The "</w:t>
      </w:r>
      <w:proofErr w:type="spellStart"/>
      <w:r>
        <w:t>Starttime</w:t>
      </w:r>
      <w:proofErr w:type="spellEnd"/>
      <w:r>
        <w:t>" field indicates the time when the granularity period began if the "Type" field is set to A or B. If the "Type" field is either "C" or "D" then "</w:t>
      </w:r>
      <w:proofErr w:type="spellStart"/>
      <w:r>
        <w:t>Starttime</w:t>
      </w:r>
      <w:proofErr w:type="spellEnd"/>
      <w:r>
        <w:t>" contains the time when the first granularity period of the measurement results contained in the file began. The "</w:t>
      </w:r>
      <w:proofErr w:type="spellStart"/>
      <w:r>
        <w:t>Starttime</w:t>
      </w:r>
      <w:proofErr w:type="spellEnd"/>
      <w:r>
        <w:t xml:space="preserve">" field is of the form </w:t>
      </w:r>
      <w:proofErr w:type="spellStart"/>
      <w:r>
        <w:t>HHMMshhmm</w:t>
      </w:r>
      <w:proofErr w:type="spellEnd"/>
      <w:r>
        <w:t>,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r>
      <w:proofErr w:type="spellStart"/>
      <w:r>
        <w:t>hh</w:t>
      </w:r>
      <w:proofErr w:type="spellEnd"/>
      <w:r>
        <w:t xml:space="preserve">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0"/>
      </w:pPr>
      <w:r>
        <w:t>4)</w:t>
      </w:r>
      <w:r>
        <w:tab/>
        <w:t>The "</w:t>
      </w:r>
      <w:proofErr w:type="spellStart"/>
      <w:r>
        <w:t>Enddate</w:t>
      </w:r>
      <w:proofErr w:type="spellEnd"/>
      <w:r>
        <w:t>" field shall only be included if the "Type" field is set to "C" or "D", i.e. measurement results for multiple granularity periods are contained in the file. It identifies the date when the last granularity period of these measurements ended, and its structure corresponds to the "</w:t>
      </w:r>
      <w:proofErr w:type="spellStart"/>
      <w:r>
        <w:t>Startdate</w:t>
      </w:r>
      <w:proofErr w:type="spellEnd"/>
      <w:r>
        <w:t>" field.</w:t>
      </w:r>
    </w:p>
    <w:p w14:paraId="685139CE" w14:textId="77777777" w:rsidR="00623B86" w:rsidRDefault="00623B86" w:rsidP="00623B86">
      <w:pPr>
        <w:pStyle w:val="B10"/>
      </w:pPr>
      <w:r>
        <w:t>5)</w:t>
      </w:r>
      <w:r>
        <w:tab/>
        <w:t>The "</w:t>
      </w:r>
      <w:proofErr w:type="spellStart"/>
      <w:r>
        <w:t>Endtime</w:t>
      </w:r>
      <w:proofErr w:type="spellEnd"/>
      <w:r>
        <w:t>" field indicates the time when the granularity period ended if the "Type" field is set to A or B. If the "Type" field is either "C" or "D" then "</w:t>
      </w:r>
      <w:proofErr w:type="spellStart"/>
      <w:r>
        <w:t>Endtime</w:t>
      </w:r>
      <w:proofErr w:type="spellEnd"/>
      <w:r>
        <w:t>" contains the time when the last granularity period of the measurement results contained in the file ended. Its structure corresponds to the "</w:t>
      </w:r>
      <w:proofErr w:type="spellStart"/>
      <w:r>
        <w:t>Starttime</w:t>
      </w:r>
      <w:proofErr w:type="spellEnd"/>
      <w:r>
        <w:t>" field.</w:t>
      </w:r>
    </w:p>
    <w:p w14:paraId="0F23715A" w14:textId="77777777" w:rsidR="00623B86" w:rsidRDefault="00623B86" w:rsidP="00623B86">
      <w:pPr>
        <w:pStyle w:val="B10"/>
      </w:pPr>
      <w:r>
        <w:t>6)</w:t>
      </w:r>
      <w:r>
        <w:tab/>
        <w:t>The "</w:t>
      </w:r>
      <w:proofErr w:type="spellStart"/>
      <w:r>
        <w:t>UniqueIdList</w:t>
      </w:r>
      <w:proofErr w:type="spellEnd"/>
      <w:r>
        <w:t>" field indicates the DNs of the measured objects.</w:t>
      </w:r>
    </w:p>
    <w:p w14:paraId="5DC0312E" w14:textId="77777777" w:rsidR="00623B86" w:rsidRDefault="00623B86" w:rsidP="00623B86">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312BA759" w14:textId="77777777" w:rsidR="00623B86" w:rsidRDefault="00623B86" w:rsidP="00623B86">
      <w:pPr>
        <w:pStyle w:val="B10"/>
      </w:pPr>
      <w:r>
        <w:t>8)</w:t>
      </w:r>
      <w:r>
        <w:tab/>
        <w:t>The "</w:t>
      </w:r>
      <w:proofErr w:type="spellStart"/>
      <w:r>
        <w:t>jobIdList</w:t>
      </w:r>
      <w:proofErr w:type="spellEnd"/>
      <w:r>
        <w:t>" indicates the measurement job id(s) that the performance data file is associated with.</w:t>
      </w:r>
    </w:p>
    <w:p w14:paraId="72BFE1E9" w14:textId="77777777" w:rsidR="00623B86" w:rsidRDefault="00623B86" w:rsidP="00623B86">
      <w:r>
        <w:t>Some examples describing file-naming convention:</w:t>
      </w:r>
    </w:p>
    <w:p w14:paraId="464AAD04" w14:textId="77777777" w:rsidR="00623B86" w:rsidRDefault="00623B86" w:rsidP="00623B86">
      <w:pPr>
        <w:pStyle w:val="B10"/>
      </w:pPr>
      <w:r>
        <w:t>1)</w:t>
      </w:r>
      <w:r>
        <w:tab/>
        <w:t>file name:</w:t>
      </w:r>
      <w:r>
        <w:tab/>
        <w:t xml:space="preserve">A20000626.2315+0200-2330+0200_gNBId, </w:t>
      </w:r>
      <w:r>
        <w:br/>
        <w:t>meaning:</w:t>
      </w:r>
      <w:r>
        <w:tab/>
        <w:t xml:space="preserve">file produced for </w:t>
      </w:r>
      <w:proofErr w:type="spellStart"/>
      <w:r>
        <w:t>gNB</w:t>
      </w:r>
      <w:proofErr w:type="spellEnd"/>
      <w:r>
        <w:t xml:space="preserve"> &lt;</w:t>
      </w:r>
      <w:proofErr w:type="spellStart"/>
      <w:r>
        <w:t>gNBId</w:t>
      </w:r>
      <w:proofErr w:type="spellEnd"/>
      <w:r>
        <w:t>&gt; on June 26, 2000, granularity period 15 minutes from 23:15 local to 23:30 local, with a time differential of +2 hours against UTC.</w:t>
      </w:r>
    </w:p>
    <w:p w14:paraId="39DC5895" w14:textId="77777777" w:rsidR="00623B86" w:rsidRDefault="00623B86" w:rsidP="00623B86">
      <w:pPr>
        <w:pStyle w:val="B10"/>
      </w:pPr>
      <w:r>
        <w:t>2)</w:t>
      </w:r>
      <w:r>
        <w:tab/>
        <w:t>file name:</w:t>
      </w:r>
      <w:r>
        <w:tab/>
        <w:t>B20021224.1700-1130-1705-1130_-job10_S-NSSAI,</w:t>
      </w:r>
      <w:r>
        <w:br/>
        <w:t>meaning:</w:t>
      </w:r>
      <w:r>
        <w:tab/>
        <w:t>file containing results for multiple measured objects, generated for measurement job job10, produced for NSI &lt;S-NSSAI&gt; on December 24, 2002, granularity period 5 minutes from 17:00 local to 17:05 local, with a time differential of –11:30 hours against UTC.</w:t>
      </w:r>
    </w:p>
    <w:p w14:paraId="553F15B5" w14:textId="77777777" w:rsidR="00623B86" w:rsidRDefault="00623B86" w:rsidP="00623B86">
      <w:pPr>
        <w:pStyle w:val="B10"/>
      </w:pPr>
      <w:r>
        <w:t>3)</w:t>
      </w:r>
      <w:r>
        <w:tab/>
        <w:t>file name:</w:t>
      </w:r>
      <w:r>
        <w:tab/>
        <w:t>D20050907.1030+0000-20050909.1500+0000_SubnetworkId_-_2,</w:t>
      </w:r>
      <w:r>
        <w:br/>
        <w:t>meaning:</w:t>
      </w:r>
      <w:r>
        <w:tab/>
        <w:t>file containing results subnetwork &lt;</w:t>
      </w:r>
      <w:proofErr w:type="spellStart"/>
      <w:r>
        <w:t>SubnetworkId</w:t>
      </w:r>
      <w:proofErr w:type="spellEnd"/>
      <w:r>
        <w:t>&gt;, start of first granularity period 07 September 2005, 10:30 local, end of last granularity period 09 September 2005, 15:00 local, with a time differential of 0 against UTC. This is the second file for this subnetwork/granularity period combination.</w:t>
      </w:r>
    </w:p>
    <w:p w14:paraId="7030A8D4" w14:textId="77777777" w:rsidR="00623B86" w:rsidRPr="005B734C" w:rsidRDefault="00623B86" w:rsidP="00623B86">
      <w:pPr>
        <w:pStyle w:val="B10"/>
      </w:pPr>
      <w:r>
        <w:t>4)</w:t>
      </w:r>
      <w:r>
        <w:tab/>
        <w:t>file name:</w:t>
      </w:r>
      <w:r>
        <w:tab/>
        <w:t>C20050907.1030+0000-20050909.1500+0000_gNBId,</w:t>
      </w:r>
      <w:r>
        <w:br/>
        <w:t>meaning:</w:t>
      </w:r>
      <w:r>
        <w:tab/>
        <w:t xml:space="preserve">file produced for the </w:t>
      </w:r>
      <w:proofErr w:type="spellStart"/>
      <w:r>
        <w:t>gNB</w:t>
      </w:r>
      <w:proofErr w:type="spellEnd"/>
      <w:r>
        <w:t xml:space="preserve"> &lt;</w:t>
      </w:r>
      <w:proofErr w:type="spellStart"/>
      <w:r>
        <w:t>gNBId</w:t>
      </w:r>
      <w:proofErr w:type="spellEnd"/>
      <w:r>
        <w:t xml:space="preserve">&gt;, start of first granularity period 07 September 2005, 10:30 local, end of last granularity period 09 September 2005, 15:00 local, with a time differential of 0 against UTC. </w:t>
      </w:r>
    </w:p>
    <w:p w14:paraId="15C9B252" w14:textId="77777777" w:rsidR="00623B86" w:rsidRPr="00311DB3" w:rsidRDefault="00623B86" w:rsidP="00623B86"/>
    <w:p w14:paraId="75CABD71" w14:textId="77777777" w:rsidR="00623B86" w:rsidRPr="00311DB3" w:rsidRDefault="00623B86" w:rsidP="00623B86">
      <w:pPr>
        <w:pStyle w:val="Heading4"/>
      </w:pPr>
      <w:bookmarkStart w:id="747" w:name="_Toc20494599"/>
      <w:bookmarkStart w:id="748" w:name="_Toc26975644"/>
      <w:bookmarkStart w:id="749" w:name="_Toc35856517"/>
      <w:bookmarkStart w:id="750" w:name="_Toc44001373"/>
      <w:bookmarkStart w:id="751" w:name="_Toc51580951"/>
      <w:bookmarkStart w:id="752" w:name="_Toc52356214"/>
      <w:bookmarkStart w:id="753" w:name="_Toc55227784"/>
      <w:bookmarkStart w:id="754" w:name="_Toc138323338"/>
      <w:bookmarkStart w:id="755" w:name="_Toc193447695"/>
      <w:bookmarkStart w:id="756" w:name="MCCQCTEMPBM_00000146"/>
      <w:r w:rsidRPr="00311DB3">
        <w:t>11.3.2.1.4</w:t>
      </w:r>
      <w:r w:rsidRPr="00311DB3">
        <w:tab/>
      </w:r>
      <w:bookmarkEnd w:id="747"/>
      <w:bookmarkEnd w:id="748"/>
      <w:bookmarkEnd w:id="749"/>
      <w:r w:rsidRPr="00311DB3">
        <w:t>Void</w:t>
      </w:r>
      <w:bookmarkEnd w:id="750"/>
      <w:bookmarkEnd w:id="751"/>
      <w:bookmarkEnd w:id="752"/>
      <w:bookmarkEnd w:id="753"/>
      <w:bookmarkEnd w:id="754"/>
      <w:bookmarkEnd w:id="755"/>
    </w:p>
    <w:p w14:paraId="30DBD8F6" w14:textId="77777777" w:rsidR="00A43946" w:rsidRPr="00311DB3" w:rsidRDefault="00A43946" w:rsidP="00A43946">
      <w:pPr>
        <w:pStyle w:val="Heading2"/>
        <w:rPr>
          <w:lang w:eastAsia="zh-CN"/>
        </w:rPr>
      </w:pPr>
      <w:bookmarkStart w:id="757" w:name="_Toc193447696"/>
      <w:bookmarkStart w:id="758" w:name="_Toc26975651"/>
      <w:bookmarkStart w:id="759" w:name="_Toc35856524"/>
      <w:bookmarkStart w:id="760" w:name="_Toc44001375"/>
      <w:bookmarkStart w:id="761" w:name="_Toc51580953"/>
      <w:bookmarkStart w:id="762" w:name="_Toc52356216"/>
      <w:bookmarkStart w:id="763" w:name="_Toc55227786"/>
      <w:bookmarkStart w:id="764" w:name="_Toc138323340"/>
      <w:bookmarkEnd w:id="756"/>
      <w:r w:rsidRPr="00311DB3">
        <w:rPr>
          <w:lang w:eastAsia="zh-CN"/>
        </w:rPr>
        <w:t>11.4</w:t>
      </w:r>
      <w:r w:rsidRPr="00311DB3">
        <w:rPr>
          <w:lang w:eastAsia="zh-CN"/>
        </w:rPr>
        <w:tab/>
        <w:t>Heartbeat</w:t>
      </w:r>
      <w:r>
        <w:rPr>
          <w:lang w:eastAsia="zh-CN"/>
        </w:rPr>
        <w:t xml:space="preserve"> notification</w:t>
      </w:r>
      <w:bookmarkEnd w:id="757"/>
    </w:p>
    <w:p w14:paraId="1095850E" w14:textId="77777777" w:rsidR="00623B86" w:rsidRPr="00311DB3" w:rsidRDefault="00623B86" w:rsidP="00623B86">
      <w:pPr>
        <w:pStyle w:val="Heading3"/>
        <w:rPr>
          <w:lang w:eastAsia="zh-CN"/>
        </w:rPr>
      </w:pPr>
      <w:bookmarkStart w:id="765" w:name="_Toc193447697"/>
      <w:r w:rsidRPr="00311DB3">
        <w:rPr>
          <w:lang w:eastAsia="zh-CN"/>
        </w:rPr>
        <w:t>11.4.1</w:t>
      </w:r>
      <w:r w:rsidRPr="00311DB3">
        <w:rPr>
          <w:lang w:eastAsia="zh-CN"/>
        </w:rPr>
        <w:tab/>
        <w:t>Operations and notifications</w:t>
      </w:r>
      <w:bookmarkEnd w:id="758"/>
      <w:bookmarkEnd w:id="759"/>
      <w:bookmarkEnd w:id="760"/>
      <w:bookmarkEnd w:id="761"/>
      <w:bookmarkEnd w:id="762"/>
      <w:bookmarkEnd w:id="763"/>
      <w:bookmarkEnd w:id="764"/>
      <w:bookmarkEnd w:id="765"/>
    </w:p>
    <w:p w14:paraId="531E1BC3" w14:textId="77777777" w:rsidR="00623B86" w:rsidRPr="005662DD" w:rsidRDefault="00623B86" w:rsidP="00623B86">
      <w:pPr>
        <w:pStyle w:val="Heading4"/>
      </w:pPr>
      <w:bookmarkStart w:id="766" w:name="_Toc532541858"/>
      <w:bookmarkStart w:id="767" w:name="_Toc26975652"/>
      <w:bookmarkStart w:id="768" w:name="_Toc35856525"/>
      <w:bookmarkStart w:id="769" w:name="_Toc44001376"/>
      <w:bookmarkStart w:id="770" w:name="_Toc51580954"/>
      <w:bookmarkStart w:id="771" w:name="_Toc52356217"/>
      <w:bookmarkStart w:id="772" w:name="_Toc55227787"/>
      <w:bookmarkStart w:id="773" w:name="_Toc138323341"/>
      <w:bookmarkStart w:id="774" w:name="_Toc193447698"/>
      <w:r>
        <w:t>11.4</w:t>
      </w:r>
      <w:r w:rsidRPr="005662DD">
        <w:t>.</w:t>
      </w:r>
      <w:r w:rsidRPr="005662DD">
        <w:rPr>
          <w:rFonts w:hint="eastAsia"/>
        </w:rPr>
        <w:t>1</w:t>
      </w:r>
      <w:r w:rsidRPr="005662DD">
        <w:t>.</w:t>
      </w:r>
      <w:r>
        <w:t>1</w:t>
      </w:r>
      <w:r w:rsidRPr="005662DD">
        <w:tab/>
        <w:t xml:space="preserve">Notification </w:t>
      </w:r>
      <w:proofErr w:type="spellStart"/>
      <w:r w:rsidRPr="001D11CC">
        <w:rPr>
          <w:rFonts w:cs="Arial"/>
        </w:rPr>
        <w:t>notify</w:t>
      </w:r>
      <w:bookmarkEnd w:id="766"/>
      <w:r w:rsidRPr="001D11CC">
        <w:rPr>
          <w:rFonts w:cs="Arial"/>
        </w:rPr>
        <w:t>Heartbeat</w:t>
      </w:r>
      <w:bookmarkEnd w:id="767"/>
      <w:bookmarkEnd w:id="768"/>
      <w:bookmarkEnd w:id="769"/>
      <w:bookmarkEnd w:id="770"/>
      <w:bookmarkEnd w:id="771"/>
      <w:bookmarkEnd w:id="772"/>
      <w:bookmarkEnd w:id="773"/>
      <w:bookmarkEnd w:id="774"/>
      <w:proofErr w:type="spellEnd"/>
    </w:p>
    <w:p w14:paraId="451BF217" w14:textId="77777777" w:rsidR="00623B86" w:rsidRDefault="00623B86" w:rsidP="00623B86">
      <w:pPr>
        <w:pStyle w:val="Heading5"/>
      </w:pPr>
      <w:bookmarkStart w:id="775" w:name="_Toc532541859"/>
      <w:bookmarkStart w:id="776" w:name="_Toc26975653"/>
      <w:bookmarkStart w:id="777" w:name="_Toc35856526"/>
      <w:bookmarkStart w:id="778" w:name="_Toc44001377"/>
      <w:bookmarkStart w:id="779" w:name="_Toc51580955"/>
      <w:bookmarkStart w:id="780" w:name="_Toc52356218"/>
      <w:bookmarkStart w:id="781" w:name="_Toc55227788"/>
      <w:bookmarkStart w:id="782" w:name="_Toc138323342"/>
      <w:bookmarkStart w:id="783" w:name="_Toc193447699"/>
      <w:r>
        <w:t>11.4.1.1.1</w:t>
      </w:r>
      <w:r>
        <w:tab/>
        <w:t>Definition</w:t>
      </w:r>
      <w:bookmarkEnd w:id="775"/>
      <w:bookmarkEnd w:id="776"/>
      <w:bookmarkEnd w:id="777"/>
      <w:bookmarkEnd w:id="778"/>
      <w:bookmarkEnd w:id="779"/>
      <w:bookmarkEnd w:id="780"/>
      <w:bookmarkEnd w:id="781"/>
      <w:bookmarkEnd w:id="782"/>
      <w:bookmarkEnd w:id="783"/>
    </w:p>
    <w:p w14:paraId="4653E281" w14:textId="1105B1B1" w:rsidR="00A43946" w:rsidRDefault="00A43946" w:rsidP="00A43946">
      <w:r>
        <w:t xml:space="preserve">This </w:t>
      </w:r>
      <w:bookmarkStart w:id="784" w:name="_Hlk149658647"/>
      <w:r>
        <w:t xml:space="preserve">notification allows a </w:t>
      </w:r>
      <w:proofErr w:type="spellStart"/>
      <w:r>
        <w:t>MnS</w:t>
      </w:r>
      <w:proofErr w:type="spellEnd"/>
      <w:r>
        <w:t xml:space="preserve"> producer to send heartbeats to</w:t>
      </w:r>
      <w:bookmarkEnd w:id="784"/>
      <w:r>
        <w:t xml:space="preserve"> consumer(s)</w:t>
      </w:r>
      <w:r w:rsidRPr="002C46D9">
        <w:t xml:space="preserve"> </w:t>
      </w:r>
      <w:r>
        <w:t xml:space="preserve">when the </w:t>
      </w:r>
      <w:proofErr w:type="spellStart"/>
      <w:r>
        <w:t>MnS</w:t>
      </w:r>
      <w:proofErr w:type="spellEnd"/>
      <w:r>
        <w:t xml:space="preserve"> producer heartbeat period has expired or when a </w:t>
      </w:r>
      <w:proofErr w:type="spellStart"/>
      <w:r>
        <w:t>MnS</w:t>
      </w:r>
      <w:proofErr w:type="spellEnd"/>
      <w:r>
        <w:t xml:space="preserve"> consumer requests the emission of an immediate heartbeat notification.</w:t>
      </w:r>
    </w:p>
    <w:p w14:paraId="4B64CA8C" w14:textId="77777777" w:rsidR="00623B86" w:rsidRDefault="00623B86" w:rsidP="00623B86">
      <w:r>
        <w:t xml:space="preserve">The emission of heartbeat notifications is controlled by the </w:t>
      </w:r>
      <w:bookmarkStart w:id="785" w:name="MCCQCTEMPBM_00000077"/>
      <w:proofErr w:type="spellStart"/>
      <w:r w:rsidRPr="002E4B6A">
        <w:rPr>
          <w:rFonts w:ascii="Courier New" w:hAnsi="Courier New" w:cs="Courier New"/>
        </w:rPr>
        <w:t>HeartbeatControl</w:t>
      </w:r>
      <w:bookmarkEnd w:id="785"/>
      <w:proofErr w:type="spellEnd"/>
      <w:r>
        <w:t xml:space="preserve"> IOC (TS</w:t>
      </w:r>
      <w:r w:rsidRPr="002E490E">
        <w:t xml:space="preserve"> 28.622 [11]</w:t>
      </w:r>
      <w:r>
        <w:t xml:space="preserve">). </w:t>
      </w:r>
    </w:p>
    <w:p w14:paraId="74BB3067" w14:textId="77777777" w:rsidR="00623B86" w:rsidRDefault="00623B86" w:rsidP="00623B86">
      <w:pPr>
        <w:pStyle w:val="Heading5"/>
      </w:pPr>
      <w:bookmarkStart w:id="786" w:name="_Toc532541860"/>
      <w:bookmarkStart w:id="787" w:name="_Toc26975654"/>
      <w:bookmarkStart w:id="788" w:name="_Toc35856527"/>
      <w:bookmarkStart w:id="789" w:name="_Toc44001378"/>
      <w:bookmarkStart w:id="790" w:name="_Toc51580956"/>
      <w:bookmarkStart w:id="791" w:name="_Toc52356219"/>
      <w:bookmarkStart w:id="792" w:name="_Toc55227789"/>
      <w:bookmarkStart w:id="793" w:name="_Toc138323343"/>
      <w:bookmarkStart w:id="794" w:name="_Toc193447700"/>
      <w:r>
        <w:t>11.4.1.1.2</w:t>
      </w:r>
      <w:r>
        <w:tab/>
        <w:t>Input parameters</w:t>
      </w:r>
      <w:bookmarkEnd w:id="786"/>
      <w:bookmarkEnd w:id="787"/>
      <w:bookmarkEnd w:id="788"/>
      <w:bookmarkEnd w:id="789"/>
      <w:bookmarkEnd w:id="790"/>
      <w:bookmarkEnd w:id="791"/>
      <w:bookmarkEnd w:id="792"/>
      <w:bookmarkEnd w:id="793"/>
      <w:bookmarkEnd w:id="794"/>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F720B1">
            <w:pPr>
              <w:pStyle w:val="TAH"/>
            </w:pPr>
            <w:r>
              <w:t>Parameter Name</w:t>
            </w:r>
          </w:p>
        </w:tc>
        <w:tc>
          <w:tcPr>
            <w:tcW w:w="456" w:type="dxa"/>
            <w:shd w:val="clear" w:color="auto" w:fill="BFBFBF"/>
          </w:tcPr>
          <w:p w14:paraId="53A6E7C0" w14:textId="77777777" w:rsidR="00623B86" w:rsidRDefault="00623B86" w:rsidP="00F720B1">
            <w:pPr>
              <w:pStyle w:val="TAH"/>
            </w:pPr>
            <w:r>
              <w:t>S</w:t>
            </w:r>
          </w:p>
        </w:tc>
        <w:tc>
          <w:tcPr>
            <w:tcW w:w="3135" w:type="dxa"/>
            <w:shd w:val="clear" w:color="auto" w:fill="BFBFBF"/>
          </w:tcPr>
          <w:p w14:paraId="451593CE" w14:textId="77777777" w:rsidR="00623B86" w:rsidRDefault="00623B86" w:rsidP="00F720B1">
            <w:pPr>
              <w:pStyle w:val="TAH"/>
            </w:pPr>
            <w:r>
              <w:t>Information Type / Legal Values</w:t>
            </w:r>
          </w:p>
        </w:tc>
        <w:tc>
          <w:tcPr>
            <w:tcW w:w="3732" w:type="dxa"/>
            <w:shd w:val="clear" w:color="auto" w:fill="BFBFBF"/>
          </w:tcPr>
          <w:p w14:paraId="67D4249E" w14:textId="77777777" w:rsidR="00623B86" w:rsidRDefault="00623B86" w:rsidP="00F720B1">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F720B1">
            <w:pPr>
              <w:pStyle w:val="TAL"/>
              <w:rPr>
                <w:rFonts w:cs="Arial"/>
                <w:szCs w:val="18"/>
              </w:rPr>
            </w:pPr>
            <w:proofErr w:type="spellStart"/>
            <w:r w:rsidRPr="001D11CC">
              <w:rPr>
                <w:rFonts w:cs="Arial"/>
                <w:szCs w:val="18"/>
              </w:rPr>
              <w:t>objectClass</w:t>
            </w:r>
            <w:proofErr w:type="spellEnd"/>
          </w:p>
        </w:tc>
        <w:tc>
          <w:tcPr>
            <w:tcW w:w="456" w:type="dxa"/>
          </w:tcPr>
          <w:p w14:paraId="2754AF5D" w14:textId="77777777" w:rsidR="00623B86" w:rsidRDefault="00623B86" w:rsidP="00F720B1">
            <w:pPr>
              <w:pStyle w:val="TAL"/>
              <w:jc w:val="center"/>
            </w:pPr>
            <w:r>
              <w:t>M</w:t>
            </w:r>
          </w:p>
        </w:tc>
        <w:tc>
          <w:tcPr>
            <w:tcW w:w="3135" w:type="dxa"/>
          </w:tcPr>
          <w:p w14:paraId="76D84C49" w14:textId="77777777" w:rsidR="00623B86" w:rsidRDefault="00623B86" w:rsidP="00F720B1">
            <w:pPr>
              <w:pStyle w:val="TAL"/>
              <w:rPr>
                <w:rFonts w:cs="Arial"/>
                <w:lang w:eastAsia="zh-CN"/>
              </w:rPr>
            </w:pPr>
            <w:proofErr w:type="spellStart"/>
            <w:r w:rsidRPr="007B5E64">
              <w:rPr>
                <w:rFonts w:cs="Arial"/>
                <w:szCs w:val="18"/>
              </w:rPr>
              <w:t>HeartbeatControl.objectClass</w:t>
            </w:r>
            <w:proofErr w:type="spellEnd"/>
          </w:p>
        </w:tc>
        <w:tc>
          <w:tcPr>
            <w:tcW w:w="3732" w:type="dxa"/>
          </w:tcPr>
          <w:p w14:paraId="62F393FD" w14:textId="77777777" w:rsidR="00623B86" w:rsidRPr="00302E28" w:rsidRDefault="00623B86" w:rsidP="00F720B1">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F720B1">
            <w:pPr>
              <w:pStyle w:val="TAL"/>
              <w:rPr>
                <w:rFonts w:cs="Arial"/>
                <w:szCs w:val="18"/>
              </w:rPr>
            </w:pPr>
            <w:proofErr w:type="spellStart"/>
            <w:r w:rsidRPr="001D11CC">
              <w:rPr>
                <w:rFonts w:cs="Arial"/>
                <w:szCs w:val="18"/>
              </w:rPr>
              <w:t>objectInstance</w:t>
            </w:r>
            <w:proofErr w:type="spellEnd"/>
          </w:p>
        </w:tc>
        <w:tc>
          <w:tcPr>
            <w:tcW w:w="456" w:type="dxa"/>
          </w:tcPr>
          <w:p w14:paraId="7344E6E1" w14:textId="77777777" w:rsidR="00623B86" w:rsidRDefault="00623B86" w:rsidP="00F720B1">
            <w:pPr>
              <w:pStyle w:val="TAL"/>
              <w:jc w:val="center"/>
            </w:pPr>
            <w:r>
              <w:t>M</w:t>
            </w:r>
          </w:p>
        </w:tc>
        <w:tc>
          <w:tcPr>
            <w:tcW w:w="3135" w:type="dxa"/>
          </w:tcPr>
          <w:p w14:paraId="355A3B87" w14:textId="77777777" w:rsidR="00623B86" w:rsidRDefault="00623B86" w:rsidP="00F720B1">
            <w:pPr>
              <w:pStyle w:val="TAL"/>
              <w:rPr>
                <w:rFonts w:cs="Arial"/>
                <w:lang w:eastAsia="zh-CN"/>
              </w:rPr>
            </w:pPr>
            <w:proofErr w:type="spellStart"/>
            <w:r w:rsidRPr="007B5E64">
              <w:rPr>
                <w:rFonts w:cs="Arial"/>
                <w:szCs w:val="18"/>
              </w:rPr>
              <w:t>HeartbeatControl.objectInstance</w:t>
            </w:r>
            <w:proofErr w:type="spellEnd"/>
          </w:p>
        </w:tc>
        <w:tc>
          <w:tcPr>
            <w:tcW w:w="3732" w:type="dxa"/>
          </w:tcPr>
          <w:p w14:paraId="61AA7232" w14:textId="77777777" w:rsidR="00623B86" w:rsidRPr="00302E28" w:rsidRDefault="00623B86" w:rsidP="00F720B1">
            <w:pPr>
              <w:pStyle w:val="TAL"/>
              <w:rPr>
                <w:rFonts w:cs="Arial"/>
              </w:rPr>
            </w:pPr>
            <w:r>
              <w:t xml:space="preserve">Instance controlling the emission of this </w:t>
            </w:r>
            <w:proofErr w:type="spellStart"/>
            <w:r w:rsidRPr="00B0453D">
              <w:rPr>
                <w:rFonts w:ascii="Courier New" w:hAnsi="Courier New"/>
                <w:sz w:val="20"/>
              </w:rPr>
              <w:t>notifyHeartbeat</w:t>
            </w:r>
            <w:proofErr w:type="spellEnd"/>
            <w:r>
              <w:t xml:space="preserve"> notification</w:t>
            </w:r>
            <w:r w:rsidRPr="00BE0B31">
              <w:t>.</w:t>
            </w:r>
          </w:p>
        </w:tc>
      </w:tr>
      <w:tr w:rsidR="00623B86" w14:paraId="65EA6503" w14:textId="77777777" w:rsidTr="00A43946">
        <w:trPr>
          <w:jc w:val="center"/>
        </w:trPr>
        <w:tc>
          <w:tcPr>
            <w:tcW w:w="2308" w:type="dxa"/>
          </w:tcPr>
          <w:p w14:paraId="0EC85520" w14:textId="77777777" w:rsidR="00623B86" w:rsidRPr="001D11CC" w:rsidRDefault="00623B86" w:rsidP="00F720B1">
            <w:pPr>
              <w:pStyle w:val="TAL"/>
              <w:rPr>
                <w:rFonts w:cs="Arial"/>
                <w:szCs w:val="18"/>
              </w:rPr>
            </w:pPr>
            <w:proofErr w:type="spellStart"/>
            <w:r w:rsidRPr="001D11CC">
              <w:rPr>
                <w:rFonts w:cs="Arial"/>
                <w:szCs w:val="18"/>
              </w:rPr>
              <w:t>notificationId</w:t>
            </w:r>
            <w:proofErr w:type="spellEnd"/>
          </w:p>
        </w:tc>
        <w:tc>
          <w:tcPr>
            <w:tcW w:w="456" w:type="dxa"/>
          </w:tcPr>
          <w:p w14:paraId="36766F2A" w14:textId="77777777" w:rsidR="00623B86" w:rsidRDefault="00623B86" w:rsidP="00F720B1">
            <w:pPr>
              <w:pStyle w:val="TAL"/>
              <w:jc w:val="center"/>
            </w:pPr>
            <w:r>
              <w:t>M</w:t>
            </w:r>
          </w:p>
        </w:tc>
        <w:tc>
          <w:tcPr>
            <w:tcW w:w="3135" w:type="dxa"/>
          </w:tcPr>
          <w:p w14:paraId="78935D1F" w14:textId="77777777" w:rsidR="00623B86" w:rsidRPr="00BE0B31" w:rsidDel="004B5EDE" w:rsidRDefault="00623B86" w:rsidP="00F720B1">
            <w:pPr>
              <w:pStyle w:val="TAL"/>
            </w:pPr>
            <w:r w:rsidRPr="0057387B">
              <w:rPr>
                <w:rFonts w:cs="Arial"/>
                <w:szCs w:val="18"/>
                <w:lang w:eastAsia="zh-CN"/>
              </w:rPr>
              <w:t>--</w:t>
            </w:r>
          </w:p>
        </w:tc>
        <w:tc>
          <w:tcPr>
            <w:tcW w:w="3732" w:type="dxa"/>
          </w:tcPr>
          <w:p w14:paraId="48685750" w14:textId="77777777" w:rsidR="00623B86" w:rsidRPr="00BE0B31" w:rsidDel="004B5EDE" w:rsidRDefault="00623B86" w:rsidP="00F720B1">
            <w:pPr>
              <w:pStyle w:val="TAL"/>
            </w:pPr>
          </w:p>
        </w:tc>
      </w:tr>
      <w:tr w:rsidR="00623B86" w14:paraId="3EA081D8" w14:textId="77777777" w:rsidTr="00A43946">
        <w:trPr>
          <w:jc w:val="center"/>
        </w:trPr>
        <w:tc>
          <w:tcPr>
            <w:tcW w:w="2308" w:type="dxa"/>
          </w:tcPr>
          <w:p w14:paraId="6C3212D5" w14:textId="77777777" w:rsidR="00623B86" w:rsidRPr="001D11CC" w:rsidRDefault="00623B86" w:rsidP="00F720B1">
            <w:pPr>
              <w:pStyle w:val="TAL"/>
              <w:rPr>
                <w:rFonts w:cs="Arial"/>
                <w:szCs w:val="18"/>
              </w:rPr>
            </w:pPr>
            <w:proofErr w:type="spellStart"/>
            <w:r w:rsidRPr="001D11CC">
              <w:rPr>
                <w:rFonts w:cs="Arial"/>
                <w:szCs w:val="18"/>
              </w:rPr>
              <w:t>notificationType</w:t>
            </w:r>
            <w:proofErr w:type="spellEnd"/>
          </w:p>
        </w:tc>
        <w:tc>
          <w:tcPr>
            <w:tcW w:w="456" w:type="dxa"/>
          </w:tcPr>
          <w:p w14:paraId="5809610D" w14:textId="77777777" w:rsidR="00623B86" w:rsidRDefault="00623B86" w:rsidP="00F720B1">
            <w:pPr>
              <w:pStyle w:val="TAL"/>
              <w:jc w:val="center"/>
            </w:pPr>
            <w:r>
              <w:t>M</w:t>
            </w:r>
          </w:p>
        </w:tc>
        <w:tc>
          <w:tcPr>
            <w:tcW w:w="3135" w:type="dxa"/>
          </w:tcPr>
          <w:p w14:paraId="7ADD0A4F" w14:textId="77777777" w:rsidR="00623B86" w:rsidRPr="00BE0B31" w:rsidDel="004B5EDE" w:rsidRDefault="00623B86" w:rsidP="00F720B1">
            <w:pPr>
              <w:pStyle w:val="TAL"/>
            </w:pPr>
            <w:r w:rsidRPr="0057387B">
              <w:rPr>
                <w:rFonts w:cs="Arial"/>
                <w:szCs w:val="18"/>
              </w:rPr>
              <w:t>"</w:t>
            </w:r>
            <w:proofErr w:type="spellStart"/>
            <w:r w:rsidRPr="0057387B">
              <w:rPr>
                <w:rFonts w:cs="Arial"/>
                <w:szCs w:val="18"/>
              </w:rPr>
              <w:t>notifyHeartbeat</w:t>
            </w:r>
            <w:proofErr w:type="spellEnd"/>
            <w:r w:rsidRPr="0057387B">
              <w:rPr>
                <w:rFonts w:cs="Arial"/>
                <w:szCs w:val="18"/>
              </w:rPr>
              <w:t>"</w:t>
            </w:r>
          </w:p>
        </w:tc>
        <w:tc>
          <w:tcPr>
            <w:tcW w:w="3732" w:type="dxa"/>
          </w:tcPr>
          <w:p w14:paraId="0CE169B2" w14:textId="77777777" w:rsidR="00623B86" w:rsidRPr="00BE0B31" w:rsidDel="004B5EDE" w:rsidRDefault="00623B86" w:rsidP="00F720B1">
            <w:pPr>
              <w:pStyle w:val="TAL"/>
            </w:pPr>
          </w:p>
        </w:tc>
      </w:tr>
      <w:tr w:rsidR="00623B86" w14:paraId="69D041F6" w14:textId="77777777" w:rsidTr="00A43946">
        <w:trPr>
          <w:jc w:val="center"/>
        </w:trPr>
        <w:tc>
          <w:tcPr>
            <w:tcW w:w="2308" w:type="dxa"/>
          </w:tcPr>
          <w:p w14:paraId="2EA20D71" w14:textId="77777777" w:rsidR="00623B86" w:rsidRPr="001D11CC" w:rsidRDefault="00623B86" w:rsidP="00F720B1">
            <w:pPr>
              <w:pStyle w:val="TAL"/>
              <w:rPr>
                <w:rFonts w:cs="Arial"/>
                <w:szCs w:val="18"/>
              </w:rPr>
            </w:pPr>
            <w:proofErr w:type="spellStart"/>
            <w:r w:rsidRPr="001D11CC">
              <w:rPr>
                <w:rFonts w:cs="Arial"/>
                <w:szCs w:val="18"/>
              </w:rPr>
              <w:t>eventTime</w:t>
            </w:r>
            <w:proofErr w:type="spellEnd"/>
          </w:p>
        </w:tc>
        <w:tc>
          <w:tcPr>
            <w:tcW w:w="456" w:type="dxa"/>
          </w:tcPr>
          <w:p w14:paraId="19EA76F4" w14:textId="77777777" w:rsidR="00623B86" w:rsidRDefault="00623B86" w:rsidP="00F720B1">
            <w:pPr>
              <w:pStyle w:val="TAL"/>
              <w:jc w:val="center"/>
            </w:pPr>
            <w:r>
              <w:t>M</w:t>
            </w:r>
          </w:p>
        </w:tc>
        <w:tc>
          <w:tcPr>
            <w:tcW w:w="3135" w:type="dxa"/>
          </w:tcPr>
          <w:p w14:paraId="52E22C61" w14:textId="77777777" w:rsidR="00623B86" w:rsidRDefault="00623B86" w:rsidP="00F720B1">
            <w:pPr>
              <w:pStyle w:val="TAL"/>
              <w:rPr>
                <w:rFonts w:cs="Arial"/>
                <w:lang w:eastAsia="zh-CN"/>
              </w:rPr>
            </w:pPr>
            <w:r>
              <w:t>--</w:t>
            </w:r>
          </w:p>
        </w:tc>
        <w:tc>
          <w:tcPr>
            <w:tcW w:w="3732" w:type="dxa"/>
          </w:tcPr>
          <w:p w14:paraId="49CD78DA" w14:textId="77777777" w:rsidR="00623B86" w:rsidRDefault="00623B86" w:rsidP="00F720B1">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6AA22772" w14:textId="65279C59" w:rsidR="00623B86" w:rsidRPr="00302E28" w:rsidRDefault="00AB2A2B" w:rsidP="00F720B1">
            <w:pPr>
              <w:pStyle w:val="TAL"/>
              <w:rPr>
                <w:rFonts w:cs="Arial"/>
              </w:rPr>
            </w:pPr>
            <w:r>
              <w:t>See</w:t>
            </w:r>
            <w:r w:rsidR="00623B86">
              <w:t xml:space="preserve"> </w:t>
            </w:r>
            <w:r w:rsidR="00623B86" w:rsidRPr="00B5445D">
              <w:t>RFC 3339 [</w:t>
            </w:r>
            <w:r w:rsidR="00623B86">
              <w:t>52</w:t>
            </w:r>
            <w:r w:rsidR="00623B86" w:rsidRPr="00B5445D">
              <w:t xml:space="preserve">] </w:t>
            </w:r>
            <w:r>
              <w:rPr>
                <w:rStyle w:val="ui-provider"/>
              </w:rPr>
              <w:t>section 5.6 for details</w:t>
            </w:r>
            <w:r w:rsidR="00623B86">
              <w:t>.</w:t>
            </w:r>
          </w:p>
        </w:tc>
      </w:tr>
      <w:tr w:rsidR="00A43946" w14:paraId="5176EDA2" w14:textId="77777777" w:rsidTr="00A43946">
        <w:trPr>
          <w:jc w:val="center"/>
        </w:trPr>
        <w:tc>
          <w:tcPr>
            <w:tcW w:w="2308" w:type="dxa"/>
          </w:tcPr>
          <w:p w14:paraId="757F7CBD" w14:textId="77777777" w:rsidR="00A43946" w:rsidRPr="001D11CC" w:rsidRDefault="00A43946" w:rsidP="00A43946">
            <w:pPr>
              <w:pStyle w:val="TAL"/>
              <w:rPr>
                <w:rFonts w:cs="Arial"/>
                <w:szCs w:val="18"/>
              </w:rPr>
            </w:pPr>
            <w:proofErr w:type="spellStart"/>
            <w:r w:rsidRPr="001D11CC">
              <w:rPr>
                <w:rFonts w:cs="Arial"/>
                <w:szCs w:val="18"/>
              </w:rPr>
              <w:t>systemDN</w:t>
            </w:r>
            <w:proofErr w:type="spellEnd"/>
          </w:p>
        </w:tc>
        <w:tc>
          <w:tcPr>
            <w:tcW w:w="456" w:type="dxa"/>
          </w:tcPr>
          <w:p w14:paraId="36E160F6" w14:textId="77777777" w:rsidR="00A43946" w:rsidRDefault="00A43946" w:rsidP="00A43946">
            <w:pPr>
              <w:pStyle w:val="TAL"/>
              <w:jc w:val="center"/>
            </w:pPr>
            <w:r>
              <w:t>M</w:t>
            </w:r>
          </w:p>
        </w:tc>
        <w:tc>
          <w:tcPr>
            <w:tcW w:w="3135" w:type="dxa"/>
          </w:tcPr>
          <w:p w14:paraId="7F519268" w14:textId="227E9C82" w:rsidR="00A43946" w:rsidRDefault="00A43946" w:rsidP="00A43946">
            <w:pPr>
              <w:pStyle w:val="TAL"/>
              <w:rPr>
                <w:rFonts w:cs="Arial"/>
                <w:lang w:eastAsia="zh-CN"/>
              </w:rPr>
            </w:pPr>
            <w:r>
              <w:rPr>
                <w:rFonts w:cs="Arial"/>
                <w:lang w:eastAsia="zh-CN"/>
              </w:rPr>
              <w:t xml:space="preserve"> </w:t>
            </w:r>
            <w:proofErr w:type="spellStart"/>
            <w:r>
              <w:rPr>
                <w:rFonts w:cs="Arial"/>
                <w:lang w:eastAsia="zh-CN"/>
              </w:rPr>
              <w:t>MnSAgent.objectInstance</w:t>
            </w:r>
            <w:proofErr w:type="spellEnd"/>
          </w:p>
        </w:tc>
        <w:tc>
          <w:tcPr>
            <w:tcW w:w="3732" w:type="dxa"/>
          </w:tcPr>
          <w:p w14:paraId="776AA633" w14:textId="77777777" w:rsidR="00A43946" w:rsidRPr="00302E28" w:rsidRDefault="00A43946" w:rsidP="00A43946">
            <w:pPr>
              <w:pStyle w:val="TAL"/>
              <w:rPr>
                <w:rFonts w:cs="Arial"/>
              </w:rPr>
            </w:pPr>
          </w:p>
        </w:tc>
      </w:tr>
      <w:tr w:rsidR="00623B86" w14:paraId="644D11DB" w14:textId="77777777" w:rsidTr="00A43946">
        <w:trPr>
          <w:jc w:val="center"/>
        </w:trPr>
        <w:tc>
          <w:tcPr>
            <w:tcW w:w="2308" w:type="dxa"/>
          </w:tcPr>
          <w:p w14:paraId="5A874A79" w14:textId="77777777" w:rsidR="00623B86" w:rsidRPr="001D11CC" w:rsidRDefault="00623B86" w:rsidP="00F720B1">
            <w:pPr>
              <w:pStyle w:val="TAL"/>
              <w:rPr>
                <w:rFonts w:cs="Arial"/>
                <w:szCs w:val="18"/>
              </w:rPr>
            </w:pPr>
            <w:proofErr w:type="spellStart"/>
            <w:r w:rsidRPr="001D11CC">
              <w:rPr>
                <w:rFonts w:cs="Arial"/>
                <w:szCs w:val="18"/>
              </w:rPr>
              <w:t>heartbeatNtfPeriod</w:t>
            </w:r>
            <w:proofErr w:type="spellEnd"/>
          </w:p>
        </w:tc>
        <w:tc>
          <w:tcPr>
            <w:tcW w:w="456" w:type="dxa"/>
          </w:tcPr>
          <w:p w14:paraId="1340F002" w14:textId="77777777" w:rsidR="00623B86" w:rsidRDefault="00623B86" w:rsidP="00F720B1">
            <w:pPr>
              <w:pStyle w:val="TAL"/>
              <w:jc w:val="center"/>
            </w:pPr>
            <w:r>
              <w:t>M</w:t>
            </w:r>
          </w:p>
        </w:tc>
        <w:tc>
          <w:tcPr>
            <w:tcW w:w="3135" w:type="dxa"/>
          </w:tcPr>
          <w:p w14:paraId="3D442D5B" w14:textId="77777777" w:rsidR="00623B86" w:rsidRDefault="00623B86" w:rsidP="00F720B1">
            <w:pPr>
              <w:pStyle w:val="TAL"/>
            </w:pPr>
            <w:proofErr w:type="spellStart"/>
            <w:r>
              <w:t>HeartbeatControl.</w:t>
            </w:r>
            <w:r w:rsidRPr="0074350B">
              <w:rPr>
                <w:rFonts w:cs="Arial"/>
              </w:rPr>
              <w:t>heartbeatNtfPeriod</w:t>
            </w:r>
            <w:proofErr w:type="spellEnd"/>
          </w:p>
        </w:tc>
        <w:tc>
          <w:tcPr>
            <w:tcW w:w="3732" w:type="dxa"/>
          </w:tcPr>
          <w:p w14:paraId="7B8CD179" w14:textId="77777777" w:rsidR="00623B86" w:rsidRDefault="00623B86" w:rsidP="00F720B1">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795" w:name="_Toc532541861"/>
      <w:bookmarkStart w:id="796" w:name="_Toc26975655"/>
      <w:bookmarkStart w:id="797" w:name="_Toc35856528"/>
      <w:bookmarkStart w:id="798" w:name="_Toc44001379"/>
      <w:bookmarkStart w:id="799" w:name="_Toc51580957"/>
      <w:bookmarkStart w:id="800" w:name="_Toc52356220"/>
      <w:bookmarkStart w:id="801" w:name="_Toc55227790"/>
      <w:bookmarkStart w:id="802" w:name="_Toc138323344"/>
      <w:bookmarkStart w:id="803" w:name="_Toc193447701"/>
      <w:r>
        <w:t>11.4.1.1.3</w:t>
      </w:r>
      <w:r>
        <w:tab/>
        <w:t>Triggering event</w:t>
      </w:r>
      <w:bookmarkEnd w:id="795"/>
      <w:bookmarkEnd w:id="796"/>
      <w:bookmarkEnd w:id="797"/>
      <w:bookmarkEnd w:id="798"/>
      <w:bookmarkEnd w:id="799"/>
      <w:bookmarkEnd w:id="800"/>
      <w:bookmarkEnd w:id="801"/>
      <w:bookmarkEnd w:id="802"/>
      <w:bookmarkEnd w:id="803"/>
    </w:p>
    <w:p w14:paraId="4F5340BE" w14:textId="77777777" w:rsidR="00623B86" w:rsidRDefault="00623B86" w:rsidP="00623B86">
      <w:pPr>
        <w:pStyle w:val="Heading6"/>
      </w:pPr>
      <w:bookmarkStart w:id="804" w:name="_Toc532541862"/>
      <w:bookmarkStart w:id="805" w:name="_Toc26975656"/>
      <w:bookmarkStart w:id="806" w:name="_Toc35856529"/>
      <w:bookmarkStart w:id="807" w:name="_Toc44001380"/>
      <w:bookmarkStart w:id="808" w:name="_Toc51580958"/>
      <w:bookmarkStart w:id="809" w:name="_Toc52356221"/>
      <w:bookmarkStart w:id="810" w:name="_Toc55227791"/>
      <w:bookmarkStart w:id="811" w:name="_Toc138323345"/>
      <w:bookmarkStart w:id="812" w:name="_Toc193447702"/>
      <w:r>
        <w:t>11.4.1.1.3.1</w:t>
      </w:r>
      <w:r>
        <w:tab/>
        <w:t>From-state</w:t>
      </w:r>
      <w:bookmarkEnd w:id="804"/>
      <w:bookmarkEnd w:id="805"/>
      <w:bookmarkEnd w:id="806"/>
      <w:bookmarkEnd w:id="807"/>
      <w:bookmarkEnd w:id="808"/>
      <w:bookmarkEnd w:id="809"/>
      <w:bookmarkEnd w:id="810"/>
      <w:bookmarkEnd w:id="811"/>
      <w:bookmarkEnd w:id="812"/>
    </w:p>
    <w:p w14:paraId="47E78766" w14:textId="77777777" w:rsidR="00623B86" w:rsidRDefault="00623B86" w:rsidP="00623B86">
      <w:bookmarkStart w:id="813" w:name="MCCQCTEMPBM_00000078"/>
      <w:r w:rsidRPr="00AA265C">
        <w:rPr>
          <w:rFonts w:ascii="Courier New" w:hAnsi="Courier New" w:cs="Courier New"/>
        </w:rPr>
        <w:t>stateBeforeHeartbeatNotification1</w:t>
      </w:r>
      <w:bookmarkEnd w:id="813"/>
      <w:r>
        <w:t xml:space="preserve"> OR </w:t>
      </w:r>
      <w:bookmarkStart w:id="814" w:name="MCCQCTEMPBM_00000079"/>
      <w:r w:rsidRPr="00AA265C">
        <w:rPr>
          <w:rFonts w:ascii="Courier New" w:hAnsi="Courier New" w:cs="Courier New"/>
        </w:rPr>
        <w:t>stateBeforeHeartbeatNotification2</w:t>
      </w:r>
      <w:bookmarkEnd w:id="814"/>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F720B1">
        <w:trPr>
          <w:jc w:val="center"/>
        </w:trPr>
        <w:tc>
          <w:tcPr>
            <w:tcW w:w="1993" w:type="pct"/>
            <w:shd w:val="clear" w:color="auto" w:fill="BFBFBF"/>
          </w:tcPr>
          <w:p w14:paraId="18422DBF" w14:textId="77777777" w:rsidR="00623B86" w:rsidRPr="00DE4216" w:rsidRDefault="00623B86" w:rsidP="00F720B1">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F720B1">
            <w:pPr>
              <w:pStyle w:val="TAH"/>
            </w:pPr>
            <w:r>
              <w:t>Definition</w:t>
            </w:r>
          </w:p>
        </w:tc>
      </w:tr>
      <w:tr w:rsidR="00623B86" w14:paraId="322E1832" w14:textId="77777777" w:rsidTr="00F720B1">
        <w:trPr>
          <w:jc w:val="center"/>
        </w:trPr>
        <w:tc>
          <w:tcPr>
            <w:tcW w:w="1993" w:type="pct"/>
          </w:tcPr>
          <w:p w14:paraId="0C7968AC" w14:textId="77777777" w:rsidR="00623B86" w:rsidRPr="001D11CC" w:rsidRDefault="00623B86" w:rsidP="00F720B1">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F720B1">
            <w:pPr>
              <w:pStyle w:val="TAL"/>
            </w:pPr>
            <w:r>
              <w:t xml:space="preserve">The internal countdown timer of the MOI emitting the </w:t>
            </w:r>
            <w:proofErr w:type="spellStart"/>
            <w:r>
              <w:t>notifyHeartbeat</w:t>
            </w:r>
            <w:proofErr w:type="spellEnd"/>
            <w:r>
              <w:t xml:space="preserve"> notification has reached the value ‘0’ (zero).</w:t>
            </w:r>
          </w:p>
        </w:tc>
      </w:tr>
      <w:tr w:rsidR="00623B86" w14:paraId="05460DDA" w14:textId="77777777" w:rsidTr="00F720B1">
        <w:trPr>
          <w:jc w:val="center"/>
        </w:trPr>
        <w:tc>
          <w:tcPr>
            <w:tcW w:w="1993" w:type="pct"/>
          </w:tcPr>
          <w:p w14:paraId="2D63134D" w14:textId="77777777" w:rsidR="00623B86" w:rsidRPr="001D11CC" w:rsidRDefault="00623B86" w:rsidP="00F720B1">
            <w:pPr>
              <w:pStyle w:val="TAL"/>
              <w:rPr>
                <w:rFonts w:cs="Arial"/>
                <w:szCs w:val="18"/>
              </w:rPr>
            </w:pPr>
            <w:bookmarkStart w:id="815" w:name="MCCQCTEMPBM_00000080" w:colFirst="1" w:colLast="1"/>
            <w:r w:rsidRPr="001D11CC">
              <w:rPr>
                <w:rFonts w:cs="Arial"/>
                <w:szCs w:val="18"/>
              </w:rPr>
              <w:t>stateBeforeHeartbeatNotification2</w:t>
            </w:r>
          </w:p>
        </w:tc>
        <w:tc>
          <w:tcPr>
            <w:tcW w:w="3007" w:type="pct"/>
          </w:tcPr>
          <w:p w14:paraId="4CE84258" w14:textId="77777777" w:rsidR="00623B86" w:rsidRDefault="00623B86" w:rsidP="00F720B1">
            <w:pPr>
              <w:pStyle w:val="TAL"/>
            </w:pPr>
            <w:r>
              <w:t xml:space="preserve">The value of the attribute </w:t>
            </w:r>
            <w:proofErr w:type="spellStart"/>
            <w:r w:rsidRPr="00BE3360">
              <w:rPr>
                <w:rFonts w:ascii="Courier New" w:hAnsi="Courier New" w:cs="Courier New"/>
              </w:rPr>
              <w:t>triggerHeartbeatNtf</w:t>
            </w:r>
            <w:proofErr w:type="spellEnd"/>
            <w:r>
              <w:t xml:space="preserve"> of the MOI emitting the </w:t>
            </w:r>
            <w:proofErr w:type="spellStart"/>
            <w:r>
              <w:t>notifyHeartbeat</w:t>
            </w:r>
            <w:proofErr w:type="spellEnd"/>
            <w:r>
              <w:t xml:space="preserve"> notification is TRUE.</w:t>
            </w:r>
          </w:p>
        </w:tc>
      </w:tr>
      <w:bookmarkEnd w:id="815"/>
    </w:tbl>
    <w:p w14:paraId="6B8E1C8A" w14:textId="77777777" w:rsidR="00623B86" w:rsidRDefault="00623B86" w:rsidP="00623B86"/>
    <w:p w14:paraId="45E9CAC0" w14:textId="77777777" w:rsidR="00623B86" w:rsidRDefault="00623B86" w:rsidP="00623B86">
      <w:pPr>
        <w:pStyle w:val="Heading6"/>
      </w:pPr>
      <w:bookmarkStart w:id="816" w:name="_Toc532541863"/>
      <w:bookmarkStart w:id="817" w:name="_Toc26975657"/>
      <w:bookmarkStart w:id="818" w:name="_Toc35856530"/>
      <w:bookmarkStart w:id="819" w:name="_Toc44001381"/>
      <w:bookmarkStart w:id="820" w:name="_Toc51580959"/>
      <w:bookmarkStart w:id="821" w:name="_Toc52356222"/>
      <w:bookmarkStart w:id="822" w:name="_Toc55227792"/>
      <w:bookmarkStart w:id="823" w:name="_Toc138323346"/>
      <w:bookmarkStart w:id="824" w:name="_Toc193447703"/>
      <w:r>
        <w:t>11.4.1.1.3.2</w:t>
      </w:r>
      <w:r>
        <w:tab/>
        <w:t>To-state</w:t>
      </w:r>
      <w:bookmarkEnd w:id="816"/>
      <w:bookmarkEnd w:id="817"/>
      <w:bookmarkEnd w:id="818"/>
      <w:bookmarkEnd w:id="819"/>
      <w:bookmarkEnd w:id="820"/>
      <w:bookmarkEnd w:id="821"/>
      <w:bookmarkEnd w:id="822"/>
      <w:bookmarkEnd w:id="823"/>
      <w:bookmarkEnd w:id="824"/>
    </w:p>
    <w:p w14:paraId="351401E4" w14:textId="77777777" w:rsidR="00623B86" w:rsidRDefault="00623B86" w:rsidP="00623B86">
      <w:pPr>
        <w:keepNext/>
      </w:pPr>
      <w:bookmarkStart w:id="825" w:name="MCCQCTEMPBM_00000081"/>
      <w:r w:rsidRPr="000D47FC">
        <w:rPr>
          <w:rFonts w:ascii="Courier New" w:hAnsi="Courier New" w:cs="Courier New"/>
        </w:rPr>
        <w:t>stateAfterOHeartbeatNotification1</w:t>
      </w:r>
      <w:bookmarkEnd w:id="825"/>
      <w:r>
        <w:t xml:space="preserve"> OR </w:t>
      </w:r>
      <w:bookmarkStart w:id="826" w:name="MCCQCTEMPBM_00000082"/>
      <w:r w:rsidRPr="000D47FC">
        <w:rPr>
          <w:rFonts w:ascii="Courier New" w:hAnsi="Courier New" w:cs="Courier New"/>
        </w:rPr>
        <w:t>stateAfterOHeartbeatNotification2</w:t>
      </w:r>
      <w:bookmarkEnd w:id="826"/>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F720B1">
        <w:trPr>
          <w:jc w:val="center"/>
        </w:trPr>
        <w:tc>
          <w:tcPr>
            <w:tcW w:w="1993" w:type="pct"/>
            <w:shd w:val="clear" w:color="auto" w:fill="BFBFBF"/>
          </w:tcPr>
          <w:p w14:paraId="5B994F02" w14:textId="77777777" w:rsidR="00623B86" w:rsidRPr="00DE4216" w:rsidRDefault="00623B86" w:rsidP="00F720B1">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F720B1">
            <w:pPr>
              <w:pStyle w:val="TAH"/>
            </w:pPr>
            <w:r>
              <w:t>Definition</w:t>
            </w:r>
          </w:p>
        </w:tc>
      </w:tr>
      <w:tr w:rsidR="00623B86" w14:paraId="7617055F" w14:textId="77777777" w:rsidTr="00F720B1">
        <w:trPr>
          <w:jc w:val="center"/>
        </w:trPr>
        <w:tc>
          <w:tcPr>
            <w:tcW w:w="1993" w:type="pct"/>
          </w:tcPr>
          <w:p w14:paraId="4330B974" w14:textId="77777777" w:rsidR="00623B86" w:rsidRPr="001D11CC" w:rsidRDefault="00623B86" w:rsidP="00F720B1">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F720B1">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F720B1">
            <w:pPr>
              <w:pStyle w:val="TAL"/>
            </w:pPr>
            <w:r>
              <w:t xml:space="preserve">the internal countdown timer of the MOI is reset to the value of its </w:t>
            </w:r>
            <w:proofErr w:type="spellStart"/>
            <w:r>
              <w:t>heartbeatNtfPeriod</w:t>
            </w:r>
            <w:proofErr w:type="spellEnd"/>
            <w:r>
              <w:t xml:space="preserve"> attribute.</w:t>
            </w:r>
          </w:p>
        </w:tc>
      </w:tr>
      <w:tr w:rsidR="00623B86" w14:paraId="1AEFB88C" w14:textId="77777777" w:rsidTr="00F720B1">
        <w:trPr>
          <w:jc w:val="center"/>
        </w:trPr>
        <w:tc>
          <w:tcPr>
            <w:tcW w:w="1993" w:type="pct"/>
          </w:tcPr>
          <w:p w14:paraId="6C3613C8" w14:textId="77777777" w:rsidR="00623B86" w:rsidRPr="001D11CC" w:rsidRDefault="00623B86" w:rsidP="00F720B1">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F720B1">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F720B1">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827" w:name="_Toc44001382"/>
      <w:bookmarkStart w:id="828" w:name="_Toc51580960"/>
      <w:bookmarkStart w:id="829" w:name="_Toc52356223"/>
      <w:bookmarkStart w:id="830" w:name="_Toc55227793"/>
      <w:bookmarkStart w:id="831" w:name="_Toc138323347"/>
      <w:bookmarkStart w:id="832" w:name="_Toc193447704"/>
      <w:r>
        <w:rPr>
          <w:lang w:eastAsia="zh-CN"/>
        </w:rPr>
        <w:t>11.5</w:t>
      </w:r>
      <w:r>
        <w:rPr>
          <w:lang w:eastAsia="zh-CN"/>
        </w:rPr>
        <w:tab/>
        <w:t>Streaming data reporting service</w:t>
      </w:r>
      <w:bookmarkEnd w:id="827"/>
      <w:bookmarkEnd w:id="828"/>
      <w:bookmarkEnd w:id="829"/>
      <w:bookmarkEnd w:id="830"/>
      <w:bookmarkEnd w:id="831"/>
      <w:bookmarkEnd w:id="832"/>
    </w:p>
    <w:p w14:paraId="17D00347" w14:textId="77777777" w:rsidR="00623B86" w:rsidRDefault="00623B86" w:rsidP="00623B86">
      <w:pPr>
        <w:pStyle w:val="Heading3"/>
        <w:rPr>
          <w:lang w:eastAsia="zh-CN"/>
        </w:rPr>
      </w:pPr>
      <w:bookmarkStart w:id="833" w:name="_Toc44001383"/>
      <w:bookmarkStart w:id="834" w:name="_Toc51580961"/>
      <w:bookmarkStart w:id="835" w:name="_Toc52356224"/>
      <w:bookmarkStart w:id="836" w:name="_Toc55227794"/>
      <w:bookmarkStart w:id="837" w:name="_Toc138323348"/>
      <w:bookmarkStart w:id="838" w:name="_Toc193447705"/>
      <w:r>
        <w:rPr>
          <w:lang w:eastAsia="zh-CN"/>
        </w:rPr>
        <w:t>11.5.1</w:t>
      </w:r>
      <w:r>
        <w:rPr>
          <w:lang w:eastAsia="zh-CN"/>
        </w:rPr>
        <w:tab/>
        <w:t>Operations and notifications</w:t>
      </w:r>
      <w:bookmarkEnd w:id="833"/>
      <w:bookmarkEnd w:id="834"/>
      <w:bookmarkEnd w:id="835"/>
      <w:bookmarkEnd w:id="836"/>
      <w:bookmarkEnd w:id="837"/>
      <w:bookmarkEnd w:id="838"/>
    </w:p>
    <w:p w14:paraId="221A7756" w14:textId="77777777" w:rsidR="00623B86" w:rsidRDefault="00623B86" w:rsidP="00623B86">
      <w:pPr>
        <w:pStyle w:val="Heading4"/>
        <w:rPr>
          <w:lang w:eastAsia="zh-CN"/>
        </w:rPr>
      </w:pPr>
      <w:bookmarkStart w:id="839" w:name="_Toc44001384"/>
      <w:bookmarkStart w:id="840" w:name="_Toc51580962"/>
      <w:bookmarkStart w:id="841" w:name="_Toc52356225"/>
      <w:bookmarkStart w:id="842" w:name="_Toc55227795"/>
      <w:bookmarkStart w:id="843" w:name="_Toc138323349"/>
      <w:bookmarkStart w:id="844" w:name="_Toc193447706"/>
      <w:r>
        <w:rPr>
          <w:lang w:eastAsia="zh-CN"/>
        </w:rPr>
        <w:t>11.5.1.1</w:t>
      </w:r>
      <w:r>
        <w:rPr>
          <w:lang w:eastAsia="zh-CN"/>
        </w:rPr>
        <w:tab/>
      </w:r>
      <w:proofErr w:type="spellStart"/>
      <w:r>
        <w:rPr>
          <w:lang w:eastAsia="zh-CN"/>
        </w:rPr>
        <w:t>establishStreamingConnection</w:t>
      </w:r>
      <w:proofErr w:type="spellEnd"/>
      <w:r>
        <w:rPr>
          <w:lang w:eastAsia="zh-CN"/>
        </w:rPr>
        <w:t xml:space="preserve"> operation (M)</w:t>
      </w:r>
      <w:bookmarkEnd w:id="839"/>
      <w:bookmarkEnd w:id="840"/>
      <w:bookmarkEnd w:id="841"/>
      <w:bookmarkEnd w:id="842"/>
      <w:bookmarkEnd w:id="843"/>
      <w:bookmarkEnd w:id="844"/>
    </w:p>
    <w:p w14:paraId="6C60EF16" w14:textId="77777777" w:rsidR="00623B86" w:rsidRDefault="00623B86" w:rsidP="00623B86">
      <w:pPr>
        <w:pStyle w:val="Heading5"/>
        <w:rPr>
          <w:lang w:eastAsia="zh-CN"/>
        </w:rPr>
      </w:pPr>
      <w:bookmarkStart w:id="845" w:name="_Toc44001385"/>
      <w:bookmarkStart w:id="846" w:name="_Toc51580963"/>
      <w:bookmarkStart w:id="847" w:name="_Toc52356226"/>
      <w:bookmarkStart w:id="848" w:name="_Toc55227796"/>
      <w:bookmarkStart w:id="849" w:name="_Toc138323350"/>
      <w:bookmarkStart w:id="850" w:name="_Toc193447707"/>
      <w:r>
        <w:rPr>
          <w:lang w:eastAsia="zh-CN"/>
        </w:rPr>
        <w:t>11.5.1.1.1</w:t>
      </w:r>
      <w:r>
        <w:rPr>
          <w:lang w:eastAsia="zh-CN"/>
        </w:rPr>
        <w:tab/>
        <w:t>Definition</w:t>
      </w:r>
      <w:bookmarkEnd w:id="845"/>
      <w:bookmarkEnd w:id="846"/>
      <w:bookmarkEnd w:id="847"/>
      <w:bookmarkEnd w:id="848"/>
      <w:bookmarkEnd w:id="849"/>
      <w:bookmarkEnd w:id="850"/>
    </w:p>
    <w:p w14:paraId="5DC11ED2" w14:textId="77777777" w:rsidR="00623B86" w:rsidRDefault="00623B86" w:rsidP="00623B86">
      <w:pPr>
        <w:rPr>
          <w:lang w:eastAsia="zh-CN"/>
        </w:rPr>
      </w:pPr>
      <w:r>
        <w:rPr>
          <w:lang w:eastAsia="zh-CN"/>
        </w:rPr>
        <w:t xml:space="preserve">This operation enables the </w:t>
      </w:r>
      <w:proofErr w:type="spellStart"/>
      <w:r w:rsidRPr="00635CC5">
        <w:rPr>
          <w:lang w:eastAsia="zh-CN"/>
        </w:rPr>
        <w:t>MnS</w:t>
      </w:r>
      <w:proofErr w:type="spellEnd"/>
      <w:r w:rsidRPr="00635CC5">
        <w:rPr>
          <w:lang w:eastAsia="zh-CN"/>
        </w:rPr>
        <w:t xml:space="preserve"> </w:t>
      </w:r>
      <w:r>
        <w:rPr>
          <w:lang w:eastAsia="zh-CN"/>
        </w:rPr>
        <w:t xml:space="preserve">producer to establish a connection to the </w:t>
      </w:r>
      <w:proofErr w:type="spellStart"/>
      <w:r w:rsidRPr="00635CC5">
        <w:rPr>
          <w:lang w:eastAsia="zh-CN"/>
        </w:rPr>
        <w:t>MnS</w:t>
      </w:r>
      <w:proofErr w:type="spellEnd"/>
      <w:r w:rsidRPr="00635CC5">
        <w:rPr>
          <w:lang w:eastAsia="zh-CN"/>
        </w:rPr>
        <w:t xml:space="preserve"> </w:t>
      </w:r>
      <w:r>
        <w:rPr>
          <w:lang w:eastAsia="zh-CN"/>
        </w:rPr>
        <w:t xml:space="preserve">consumer (i.e. streaming target). The connection </w:t>
      </w:r>
      <w:proofErr w:type="spellStart"/>
      <w:r>
        <w:rPr>
          <w:lang w:eastAsia="zh-CN"/>
        </w:rPr>
        <w:t>establishement</w:t>
      </w:r>
      <w:proofErr w:type="spellEnd"/>
      <w:r>
        <w:rPr>
          <w:lang w:eastAsia="zh-CN"/>
        </w:rPr>
        <w:t xml:space="preserve">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proofErr w:type="spellStart"/>
      <w:r w:rsidRPr="00635CC5">
        <w:rPr>
          <w:lang w:eastAsia="zh-CN"/>
        </w:rPr>
        <w:t>MnS</w:t>
      </w:r>
      <w:proofErr w:type="spellEnd"/>
      <w:r w:rsidRPr="00635CC5">
        <w:rPr>
          <w:lang w:eastAsia="zh-CN"/>
        </w:rPr>
        <w:t xml:space="preserve"> </w:t>
      </w:r>
      <w:r>
        <w:rPr>
          <w:lang w:eastAsia="zh-CN"/>
        </w:rPr>
        <w:t xml:space="preserve">consumer is aware of the </w:t>
      </w:r>
      <w:proofErr w:type="spellStart"/>
      <w:r w:rsidRPr="00635CC5">
        <w:rPr>
          <w:lang w:eastAsia="zh-CN"/>
        </w:rPr>
        <w:t>MnS</w:t>
      </w:r>
      <w:proofErr w:type="spellEnd"/>
      <w:r w:rsidRPr="00635CC5">
        <w:rPr>
          <w:lang w:eastAsia="zh-CN"/>
        </w:rPr>
        <w:t xml:space="preserve">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851" w:name="_Toc44001386"/>
      <w:bookmarkStart w:id="852" w:name="_Toc51580964"/>
      <w:bookmarkStart w:id="853" w:name="_Toc52356227"/>
      <w:bookmarkStart w:id="854" w:name="_Toc55227797"/>
      <w:bookmarkStart w:id="855" w:name="_Toc138323351"/>
      <w:bookmarkStart w:id="856" w:name="_Toc193447708"/>
      <w:r>
        <w:rPr>
          <w:lang w:eastAsia="zh-CN"/>
        </w:rPr>
        <w:t>11.5.1.1.2</w:t>
      </w:r>
      <w:r>
        <w:rPr>
          <w:lang w:eastAsia="zh-CN"/>
        </w:rPr>
        <w:tab/>
        <w:t>Input parameters</w:t>
      </w:r>
      <w:bookmarkEnd w:id="851"/>
      <w:bookmarkEnd w:id="852"/>
      <w:bookmarkEnd w:id="853"/>
      <w:bookmarkEnd w:id="854"/>
      <w:bookmarkEnd w:id="855"/>
      <w:bookmarkEnd w:id="8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F720B1">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F720B1">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F720B1">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F720B1">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F720B1">
            <w:pPr>
              <w:pStyle w:val="TAH"/>
              <w:rPr>
                <w:color w:val="000000"/>
              </w:rPr>
            </w:pPr>
            <w:r>
              <w:rPr>
                <w:color w:val="000000"/>
              </w:rPr>
              <w:t>Comment</w:t>
            </w:r>
          </w:p>
        </w:tc>
      </w:tr>
      <w:tr w:rsidR="00623B86" w14:paraId="72216765"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F720B1">
            <w:pPr>
              <w:pStyle w:val="TAL"/>
              <w:rPr>
                <w:rFonts w:cs="Arial"/>
                <w:color w:val="000000"/>
              </w:rPr>
            </w:pPr>
            <w:proofErr w:type="spellStart"/>
            <w:r w:rsidRPr="001D11CC">
              <w:rPr>
                <w:rFonts w:cs="Arial"/>
                <w:color w:val="000000"/>
              </w:rPr>
              <w:t>producerId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F720B1">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F720B1">
            <w:pPr>
              <w:pStyle w:val="TAL"/>
            </w:pPr>
            <w:r>
              <w:t xml:space="preserve">DN of the </w:t>
            </w:r>
            <w:proofErr w:type="spellStart"/>
            <w:r>
              <w:t>MnS</w:t>
            </w:r>
            <w:proofErr w:type="spellEnd"/>
            <w:r>
              <w:t xml:space="preserve"> producer. If the </w:t>
            </w:r>
            <w:proofErr w:type="spellStart"/>
            <w:r w:rsidRPr="00635CC5">
              <w:t>MnS</w:t>
            </w:r>
            <w:proofErr w:type="spellEnd"/>
            <w:r w:rsidRPr="00635CC5">
              <w:t xml:space="preserve"> </w:t>
            </w:r>
            <w:r>
              <w:t xml:space="preserve">producer is not </w:t>
            </w:r>
            <w:proofErr w:type="spellStart"/>
            <w:r>
              <w:t>modeled</w:t>
            </w:r>
            <w:proofErr w:type="spellEnd"/>
            <w:r>
              <w:t xml:space="preserve"> as 3GPP NRM MOI, an alternative </w:t>
            </w:r>
            <w:proofErr w:type="spellStart"/>
            <w:r>
              <w:t>identifer</w:t>
            </w:r>
            <w:proofErr w:type="spellEnd"/>
            <w:r>
              <w:t xml:space="preserve"> other than DN may be used.</w:t>
            </w:r>
          </w:p>
        </w:tc>
      </w:tr>
      <w:tr w:rsidR="00623B86" w14:paraId="0988EAA3"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F720B1">
            <w:pPr>
              <w:pStyle w:val="TAL"/>
              <w:rPr>
                <w:rFonts w:cs="Arial"/>
                <w:color w:val="000000"/>
              </w:rPr>
            </w:pPr>
            <w:proofErr w:type="spellStart"/>
            <w:r w:rsidRPr="001D11CC">
              <w:rPr>
                <w:rFonts w:cs="Arial"/>
                <w:color w:val="000000"/>
              </w:rPr>
              <w:t>streamInfoList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F720B1">
            <w:pPr>
              <w:pStyle w:val="TAL"/>
              <w:rPr>
                <w:rFonts w:cs="Arial"/>
                <w:color w:val="000000"/>
              </w:rPr>
            </w:pPr>
            <w:r w:rsidRPr="00151328">
              <w:rPr>
                <w:rFonts w:cs="Arial"/>
                <w:color w:val="000000"/>
              </w:rPr>
              <w:t xml:space="preserve">List of </w:t>
            </w:r>
            <w:bookmarkStart w:id="857" w:name="MCCQCTEMPBM_00000083"/>
            <w:proofErr w:type="spellStart"/>
            <w:r w:rsidRPr="002D4FF7">
              <w:rPr>
                <w:rFonts w:ascii="Courier New" w:hAnsi="Courier New" w:cs="Courier New"/>
                <w:color w:val="000000"/>
              </w:rPr>
              <w:t>StreamInfo</w:t>
            </w:r>
            <w:bookmarkEnd w:id="857"/>
            <w:proofErr w:type="spellEnd"/>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F720B1">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F720B1">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StreamType</w:t>
            </w:r>
            <w:proofErr w:type="spellEnd"/>
            <w:r>
              <w:rPr>
                <w:rFonts w:cs="Arial"/>
                <w:color w:val="000000"/>
              </w:rPr>
              <w:t xml:space="preserve"> carrying the value "TRACE";</w:t>
            </w:r>
          </w:p>
          <w:p w14:paraId="2FD60E06" w14:textId="77777777" w:rsidR="001751BF" w:rsidRPr="001751BF" w:rsidRDefault="00767455" w:rsidP="001751BF">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SerializationFormat</w:t>
            </w:r>
            <w:proofErr w:type="spellEnd"/>
            <w:r>
              <w:rPr>
                <w:rFonts w:cs="Arial"/>
                <w:color w:val="000000"/>
              </w:rPr>
              <w:t xml:space="preserve"> carrying the value "GPB" or "ASN1";</w:t>
            </w:r>
          </w:p>
          <w:p w14:paraId="26B9A3F1" w14:textId="66BCAD89" w:rsidR="00767455" w:rsidRDefault="00BF48D1" w:rsidP="001751BF">
            <w:pPr>
              <w:pStyle w:val="TAL"/>
              <w:ind w:left="284"/>
              <w:rPr>
                <w:rFonts w:cs="Arial"/>
                <w:color w:val="000000"/>
              </w:rPr>
            </w:pPr>
            <w:r>
              <w:rPr>
                <w:rFonts w:cs="Arial"/>
                <w:color w:val="000000"/>
              </w:rPr>
              <w:t xml:space="preserve"> </w:t>
            </w:r>
            <w:r w:rsidR="001751BF" w:rsidRPr="001751BF">
              <w:rPr>
                <w:rFonts w:cs="Arial"/>
                <w:color w:val="000000"/>
              </w:rPr>
              <w:t xml:space="preserve">- </w:t>
            </w:r>
            <w:proofErr w:type="spellStart"/>
            <w:r w:rsidR="001751BF" w:rsidRPr="00BF48D1">
              <w:rPr>
                <w:rFonts w:ascii="Courier New" w:hAnsi="Courier New" w:cs="Courier New"/>
                <w:color w:val="000000"/>
              </w:rPr>
              <w:t>streamId</w:t>
            </w:r>
            <w:proofErr w:type="spellEnd"/>
            <w:r w:rsidR="001751BF" w:rsidRPr="001751BF">
              <w:rPr>
                <w:rFonts w:cs="Arial"/>
                <w:color w:val="000000"/>
              </w:rPr>
              <w:t xml:space="preserve"> globally unique stream identifier;</w:t>
            </w:r>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w:t>
            </w:r>
            <w:proofErr w:type="spellStart"/>
            <w:r w:rsidR="00767455">
              <w:rPr>
                <w:rFonts w:cs="Arial"/>
                <w:color w:val="000000"/>
              </w:rPr>
              <w:t>signaling</w:t>
            </w:r>
            <w:proofErr w:type="spellEnd"/>
            <w:r w:rsidR="00767455">
              <w:rPr>
                <w:rFonts w:cs="Arial"/>
                <w:color w:val="000000"/>
              </w:rPr>
              <w:t xml:space="preserve">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proofErr w:type="spellStart"/>
            <w:r>
              <w:rPr>
                <w:rFonts w:ascii="Courier New" w:hAnsi="Courier New" w:cs="Courier New"/>
                <w:color w:val="000000"/>
              </w:rPr>
              <w:t>jobId</w:t>
            </w:r>
            <w:proofErr w:type="spellEnd"/>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F720B1">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9A51B68" w14:textId="77777777" w:rsidR="00623B86" w:rsidRDefault="00623B86" w:rsidP="00F720B1">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1E192D04" w14:textId="77777777" w:rsidR="00623B86" w:rsidRDefault="00623B86" w:rsidP="00F720B1">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46E0A9D3" w14:textId="77777777" w:rsidR="00623B86" w:rsidRDefault="00623B86" w:rsidP="00F720B1">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33DFE669" w14:textId="77777777" w:rsidR="00623B86" w:rsidRDefault="00623B86" w:rsidP="00F720B1">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2F970D0F" w14:textId="77777777" w:rsidR="00623B86" w:rsidRDefault="00623B86" w:rsidP="00F720B1">
            <w:pPr>
              <w:pStyle w:val="TAL"/>
              <w:ind w:left="284"/>
              <w:rPr>
                <w:rFonts w:cs="Arial"/>
                <w:color w:val="000000"/>
              </w:rPr>
            </w:pPr>
            <w:r>
              <w:rPr>
                <w:rFonts w:cs="Arial"/>
                <w:color w:val="000000"/>
              </w:rPr>
              <w:t xml:space="preserve"> - </w:t>
            </w:r>
            <w:bookmarkStart w:id="858" w:name="OLE_LINK53"/>
            <w:proofErr w:type="spellStart"/>
            <w:r>
              <w:rPr>
                <w:rFonts w:ascii="Courier New" w:hAnsi="Courier New" w:cs="Courier New"/>
                <w:color w:val="000000"/>
              </w:rPr>
              <w:t>performanceMetrics</w:t>
            </w:r>
            <w:bookmarkEnd w:id="858"/>
            <w:proofErr w:type="spellEnd"/>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F720B1">
            <w:pPr>
              <w:pStyle w:val="TAL"/>
              <w:ind w:left="284"/>
              <w:rPr>
                <w:rFonts w:cs="Arial"/>
                <w:color w:val="000000"/>
              </w:rPr>
            </w:pPr>
            <w:r>
              <w:rPr>
                <w:rFonts w:cs="Arial"/>
                <w:color w:val="000000"/>
              </w:rPr>
              <w:t xml:space="preserve"> - either:</w:t>
            </w:r>
          </w:p>
          <w:p w14:paraId="3DEA4731" w14:textId="77777777" w:rsidR="00623B86" w:rsidRDefault="00623B86" w:rsidP="00F720B1">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sidRPr="001A47A5">
              <w:rPr>
                <w:rFonts w:cs="Arial"/>
                <w:color w:val="000000"/>
              </w:rPr>
              <w:t xml:space="preserve"> </w:t>
            </w:r>
            <w:r>
              <w:rPr>
                <w:rFonts w:cs="Arial"/>
                <w:color w:val="000000"/>
              </w:rPr>
              <w:t xml:space="preserve">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reported;</w:t>
            </w:r>
          </w:p>
          <w:p w14:paraId="5FB9F179" w14:textId="77777777" w:rsidR="00623B86" w:rsidRDefault="00623B86" w:rsidP="00F720B1">
            <w:pPr>
              <w:pStyle w:val="TAL"/>
              <w:ind w:left="284"/>
              <w:rPr>
                <w:rFonts w:cs="Arial"/>
                <w:color w:val="000000"/>
              </w:rPr>
            </w:pPr>
            <w:r>
              <w:rPr>
                <w:rFonts w:cs="Arial"/>
                <w:color w:val="000000"/>
              </w:rPr>
              <w:t xml:space="preserve"> - or:</w:t>
            </w:r>
          </w:p>
          <w:p w14:paraId="7B71A484" w14:textId="77777777" w:rsidR="00623B86" w:rsidRDefault="00623B86" w:rsidP="00F720B1">
            <w:pPr>
              <w:pStyle w:val="TAL"/>
              <w:ind w:left="568"/>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51C15BEE" w14:textId="77777777" w:rsidR="00623B86" w:rsidRDefault="00623B86" w:rsidP="00F720B1">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1F09C98" w14:textId="77777777" w:rsidR="00623B86" w:rsidRDefault="00623B86" w:rsidP="00F720B1">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06B4329D" w14:textId="77777777" w:rsidR="00623B86" w:rsidRDefault="00623B86" w:rsidP="00F720B1">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4A0657C6" w14:textId="77777777" w:rsidR="00623B86" w:rsidRDefault="00623B86" w:rsidP="00F720B1">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7062343D" w14:textId="77777777" w:rsidR="00623B86" w:rsidRDefault="00623B86" w:rsidP="00F720B1">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027AF99B" w14:textId="77777777" w:rsidR="00623B86" w:rsidRDefault="00623B86" w:rsidP="00F720B1">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42C66316" w14:textId="77777777" w:rsidR="00623B86" w:rsidRDefault="00623B86" w:rsidP="00F720B1">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4FD40A2D" w14:textId="77777777" w:rsidR="00623B86" w:rsidRDefault="00623B86" w:rsidP="00F720B1">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14974042" w14:textId="77777777" w:rsidR="00623B86" w:rsidRPr="002D4FF7" w:rsidRDefault="00623B86" w:rsidP="00F720B1">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859" w:name="_Toc44001387"/>
      <w:bookmarkStart w:id="860" w:name="_Toc51580965"/>
      <w:bookmarkStart w:id="861" w:name="_Toc52356228"/>
      <w:bookmarkStart w:id="862" w:name="_Toc55227798"/>
      <w:bookmarkStart w:id="863" w:name="_Toc138323352"/>
      <w:bookmarkStart w:id="864" w:name="_Toc193447709"/>
      <w:r>
        <w:rPr>
          <w:lang w:eastAsia="zh-CN"/>
        </w:rPr>
        <w:t>11.5.1.1.3</w:t>
      </w:r>
      <w:r>
        <w:rPr>
          <w:lang w:eastAsia="zh-CN"/>
        </w:rPr>
        <w:tab/>
        <w:t>Output parameters</w:t>
      </w:r>
      <w:bookmarkEnd w:id="859"/>
      <w:bookmarkEnd w:id="860"/>
      <w:bookmarkEnd w:id="861"/>
      <w:bookmarkEnd w:id="862"/>
      <w:bookmarkEnd w:id="863"/>
      <w:bookmarkEnd w:id="8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F720B1">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F720B1">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F720B1">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F720B1">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F720B1">
            <w:pPr>
              <w:pStyle w:val="TAH"/>
              <w:rPr>
                <w:color w:val="000000"/>
              </w:rPr>
            </w:pPr>
            <w:r>
              <w:rPr>
                <w:color w:val="000000"/>
              </w:rPr>
              <w:t>Comment</w:t>
            </w:r>
          </w:p>
        </w:tc>
      </w:tr>
      <w:tr w:rsidR="00623B86" w14:paraId="25709E7B" w14:textId="77777777" w:rsidTr="00F720B1">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F720B1">
            <w:pPr>
              <w:pStyle w:val="TAL"/>
              <w:rPr>
                <w:rFonts w:cs="Arial"/>
                <w:color w:val="000000"/>
              </w:rPr>
            </w:pPr>
            <w:proofErr w:type="spellStart"/>
            <w:r w:rsidRPr="001D11CC">
              <w:rPr>
                <w:rFonts w:cs="Arial"/>
                <w:color w:val="000000"/>
              </w:rPr>
              <w:t>connectionId</w:t>
            </w:r>
            <w:proofErr w:type="spellEnd"/>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F720B1">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F720B1">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F720B1">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F720B1">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F720B1">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F720B1">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F720B1">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865" w:name="_Toc44001388"/>
      <w:bookmarkStart w:id="866" w:name="_Toc51580966"/>
      <w:bookmarkStart w:id="867" w:name="_Toc52356229"/>
      <w:bookmarkStart w:id="868" w:name="_Toc55227799"/>
      <w:bookmarkStart w:id="869" w:name="_Toc138323353"/>
      <w:bookmarkStart w:id="870" w:name="_Toc193447710"/>
      <w:r>
        <w:rPr>
          <w:lang w:eastAsia="zh-CN"/>
        </w:rPr>
        <w:t>11.5.1.1.4</w:t>
      </w:r>
      <w:r>
        <w:rPr>
          <w:lang w:eastAsia="zh-CN"/>
        </w:rPr>
        <w:tab/>
        <w:t>Exceptions</w:t>
      </w:r>
      <w:bookmarkEnd w:id="865"/>
      <w:bookmarkEnd w:id="866"/>
      <w:bookmarkEnd w:id="867"/>
      <w:bookmarkEnd w:id="868"/>
      <w:bookmarkEnd w:id="869"/>
      <w:bookmarkEnd w:id="8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F720B1">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F720B1">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F720B1">
            <w:pPr>
              <w:pStyle w:val="TAH"/>
              <w:rPr>
                <w:color w:val="000000"/>
              </w:rPr>
            </w:pPr>
            <w:r>
              <w:rPr>
                <w:color w:val="000000"/>
              </w:rPr>
              <w:t>Definition</w:t>
            </w:r>
          </w:p>
        </w:tc>
      </w:tr>
      <w:tr w:rsidR="00623B86" w14:paraId="48AD3717" w14:textId="77777777" w:rsidTr="00F720B1">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F720B1">
            <w:pPr>
              <w:pStyle w:val="TAL"/>
              <w:rPr>
                <w:rFonts w:cs="Arial"/>
                <w:color w:val="000000"/>
              </w:rPr>
            </w:pPr>
            <w:bookmarkStart w:id="871" w:name="MCCQCTEMPBM_00000084" w:colFirst="1" w:colLast="1"/>
            <w:proofErr w:type="spellStart"/>
            <w:r w:rsidRPr="001D11CC">
              <w:rPr>
                <w:rFonts w:cs="Arial"/>
                <w:color w:val="000000"/>
              </w:rPr>
              <w:t>unexpectedStreams</w:t>
            </w:r>
            <w:proofErr w:type="spellEnd"/>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F720B1">
            <w:pPr>
              <w:pStyle w:val="TAL"/>
              <w:rPr>
                <w:b/>
                <w:color w:val="000000"/>
              </w:rPr>
            </w:pPr>
            <w:r>
              <w:rPr>
                <w:b/>
                <w:color w:val="000000"/>
              </w:rPr>
              <w:t>Condition:</w:t>
            </w:r>
            <w:r>
              <w:rPr>
                <w:color w:val="000000"/>
              </w:rPr>
              <w:t xml:space="preserve"> Some information in the list of </w:t>
            </w:r>
            <w:proofErr w:type="spellStart"/>
            <w:r>
              <w:rPr>
                <w:rFonts w:ascii="Courier New" w:hAnsi="Courier New" w:cs="Courier New"/>
                <w:color w:val="000000"/>
              </w:rPr>
              <w:t>streamInfo</w:t>
            </w:r>
            <w:proofErr w:type="spellEnd"/>
            <w:r>
              <w:rPr>
                <w:color w:val="000000"/>
              </w:rPr>
              <w:t xml:space="preserve"> was unexpected by the </w:t>
            </w:r>
            <w:proofErr w:type="spellStart"/>
            <w:r>
              <w:rPr>
                <w:color w:val="000000"/>
              </w:rPr>
              <w:t>MnS</w:t>
            </w:r>
            <w:proofErr w:type="spellEnd"/>
            <w:r>
              <w:rPr>
                <w:color w:val="000000"/>
              </w:rPr>
              <w:t xml:space="preserve"> consumer.</w:t>
            </w:r>
          </w:p>
          <w:p w14:paraId="1379F4B3"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71"/>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872" w:name="_Toc44001389"/>
      <w:bookmarkStart w:id="873" w:name="_Toc51580967"/>
      <w:bookmarkStart w:id="874" w:name="_Toc52356230"/>
      <w:bookmarkStart w:id="875" w:name="_Toc55227800"/>
      <w:bookmarkStart w:id="876" w:name="_Toc138323354"/>
      <w:bookmarkStart w:id="877" w:name="_Toc193447711"/>
      <w:r>
        <w:rPr>
          <w:lang w:eastAsia="zh-CN"/>
        </w:rPr>
        <w:t>11.5.1.2</w:t>
      </w:r>
      <w:r>
        <w:rPr>
          <w:lang w:eastAsia="zh-CN"/>
        </w:rPr>
        <w:tab/>
      </w:r>
      <w:proofErr w:type="spellStart"/>
      <w:r>
        <w:rPr>
          <w:lang w:eastAsia="zh-CN"/>
        </w:rPr>
        <w:t>terminateStreamingConnection</w:t>
      </w:r>
      <w:proofErr w:type="spellEnd"/>
      <w:r>
        <w:rPr>
          <w:lang w:eastAsia="zh-CN"/>
        </w:rPr>
        <w:t xml:space="preserve"> operation (M)</w:t>
      </w:r>
      <w:bookmarkEnd w:id="872"/>
      <w:bookmarkEnd w:id="873"/>
      <w:bookmarkEnd w:id="874"/>
      <w:bookmarkEnd w:id="875"/>
      <w:bookmarkEnd w:id="876"/>
      <w:bookmarkEnd w:id="877"/>
    </w:p>
    <w:p w14:paraId="492B7A2F" w14:textId="77777777" w:rsidR="00623B86" w:rsidRDefault="00623B86" w:rsidP="00623B86">
      <w:pPr>
        <w:pStyle w:val="Heading5"/>
        <w:rPr>
          <w:lang w:eastAsia="zh-CN"/>
        </w:rPr>
      </w:pPr>
      <w:bookmarkStart w:id="878" w:name="_Toc44001390"/>
      <w:bookmarkStart w:id="879" w:name="_Toc51580968"/>
      <w:bookmarkStart w:id="880" w:name="_Toc52356231"/>
      <w:bookmarkStart w:id="881" w:name="_Toc55227801"/>
      <w:bookmarkStart w:id="882" w:name="_Toc138323355"/>
      <w:bookmarkStart w:id="883" w:name="_Toc193447712"/>
      <w:r>
        <w:rPr>
          <w:lang w:eastAsia="zh-CN"/>
        </w:rPr>
        <w:t>11.5.1.2.1</w:t>
      </w:r>
      <w:r>
        <w:rPr>
          <w:lang w:eastAsia="zh-CN"/>
        </w:rPr>
        <w:tab/>
        <w:t>Definition</w:t>
      </w:r>
      <w:bookmarkEnd w:id="878"/>
      <w:bookmarkEnd w:id="879"/>
      <w:bookmarkEnd w:id="880"/>
      <w:bookmarkEnd w:id="881"/>
      <w:bookmarkEnd w:id="882"/>
      <w:bookmarkEnd w:id="883"/>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proofErr w:type="spellStart"/>
      <w:r w:rsidRPr="00635CC5">
        <w:rPr>
          <w:lang w:eastAsia="zh-CN"/>
        </w:rPr>
        <w:t>MnS</w:t>
      </w:r>
      <w:proofErr w:type="spellEnd"/>
      <w:r w:rsidRPr="00635CC5">
        <w:rPr>
          <w:lang w:eastAsia="zh-CN"/>
        </w:rPr>
        <w:t xml:space="preserve"> </w:t>
      </w:r>
      <w:r>
        <w:rPr>
          <w:lang w:eastAsia="zh-CN"/>
        </w:rPr>
        <w:t xml:space="preserve">producer to terminate the connection to </w:t>
      </w:r>
      <w:proofErr w:type="spellStart"/>
      <w:r>
        <w:rPr>
          <w:lang w:eastAsia="zh-CN"/>
        </w:rPr>
        <w:t>the</w:t>
      </w:r>
      <w:r w:rsidRPr="00635CC5">
        <w:rPr>
          <w:lang w:eastAsia="zh-CN"/>
        </w:rPr>
        <w:t>MnS</w:t>
      </w:r>
      <w:proofErr w:type="spellEnd"/>
      <w:r w:rsidRPr="00635CC5">
        <w:rPr>
          <w:lang w:eastAsia="zh-CN"/>
        </w:rPr>
        <w:t xml:space="preserve">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proofErr w:type="spellStart"/>
      <w:r w:rsidRPr="00635CC5">
        <w:rPr>
          <w:lang w:eastAsia="zh-CN"/>
        </w:rPr>
        <w:t>MnS</w:t>
      </w:r>
      <w:proofErr w:type="spellEnd"/>
      <w:r w:rsidRPr="00635CC5">
        <w:rPr>
          <w:lang w:eastAsia="zh-CN"/>
        </w:rPr>
        <w:t xml:space="preserve"> </w:t>
      </w:r>
      <w:r>
        <w:rPr>
          <w:lang w:eastAsia="zh-CN"/>
        </w:rPr>
        <w:t xml:space="preserve">producer stops reporting data to the </w:t>
      </w:r>
      <w:proofErr w:type="spellStart"/>
      <w:r w:rsidRPr="00635CC5">
        <w:rPr>
          <w:lang w:eastAsia="zh-CN"/>
        </w:rPr>
        <w:t>MnS</w:t>
      </w:r>
      <w:proofErr w:type="spellEnd"/>
      <w:r w:rsidRPr="00635CC5">
        <w:rPr>
          <w:lang w:eastAsia="zh-CN"/>
        </w:rPr>
        <w:t xml:space="preserve"> </w:t>
      </w:r>
      <w:r>
        <w:rPr>
          <w:lang w:eastAsia="zh-CN"/>
        </w:rPr>
        <w:t>consumer on this connection.</w:t>
      </w:r>
    </w:p>
    <w:p w14:paraId="1DE818CB" w14:textId="77777777" w:rsidR="00623B86" w:rsidRDefault="00623B86" w:rsidP="00623B86">
      <w:pPr>
        <w:pStyle w:val="Heading5"/>
        <w:rPr>
          <w:lang w:eastAsia="zh-CN"/>
        </w:rPr>
      </w:pPr>
      <w:bookmarkStart w:id="884" w:name="_Toc44001391"/>
      <w:bookmarkStart w:id="885" w:name="_Toc51580969"/>
      <w:bookmarkStart w:id="886" w:name="_Toc52356232"/>
      <w:bookmarkStart w:id="887" w:name="_Toc55227802"/>
      <w:bookmarkStart w:id="888" w:name="_Toc138323356"/>
      <w:bookmarkStart w:id="889" w:name="_Toc193447713"/>
      <w:r>
        <w:rPr>
          <w:lang w:eastAsia="zh-CN"/>
        </w:rPr>
        <w:t>11.5.1.2.2</w:t>
      </w:r>
      <w:r>
        <w:rPr>
          <w:lang w:eastAsia="zh-CN"/>
        </w:rPr>
        <w:tab/>
        <w:t>Input parameters</w:t>
      </w:r>
      <w:bookmarkEnd w:id="884"/>
      <w:bookmarkEnd w:id="885"/>
      <w:bookmarkEnd w:id="886"/>
      <w:bookmarkEnd w:id="887"/>
      <w:bookmarkEnd w:id="888"/>
      <w:bookmarkEnd w:id="8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F720B1">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F720B1">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F720B1">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F720B1">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F720B1">
            <w:pPr>
              <w:pStyle w:val="TAH"/>
              <w:rPr>
                <w:color w:val="000000"/>
              </w:rPr>
            </w:pPr>
            <w:r>
              <w:rPr>
                <w:color w:val="000000"/>
              </w:rPr>
              <w:t>Comment</w:t>
            </w:r>
          </w:p>
        </w:tc>
      </w:tr>
      <w:tr w:rsidR="00623B86" w14:paraId="67C00B50" w14:textId="77777777" w:rsidTr="00F720B1">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F720B1">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F720B1">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F720B1">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F720B1">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890" w:name="_Toc44001392"/>
      <w:bookmarkStart w:id="891" w:name="_Toc51580970"/>
      <w:bookmarkStart w:id="892" w:name="_Toc52356233"/>
      <w:bookmarkStart w:id="893" w:name="_Toc55227803"/>
      <w:bookmarkStart w:id="894" w:name="_Toc138323357"/>
      <w:bookmarkStart w:id="895" w:name="_Toc193447714"/>
      <w:r>
        <w:rPr>
          <w:lang w:eastAsia="zh-CN"/>
        </w:rPr>
        <w:t>11.5.1.2.3</w:t>
      </w:r>
      <w:r>
        <w:rPr>
          <w:lang w:eastAsia="zh-CN"/>
        </w:rPr>
        <w:tab/>
        <w:t>Output parameters</w:t>
      </w:r>
      <w:bookmarkEnd w:id="890"/>
      <w:bookmarkEnd w:id="891"/>
      <w:bookmarkEnd w:id="892"/>
      <w:bookmarkEnd w:id="893"/>
      <w:bookmarkEnd w:id="894"/>
      <w:bookmarkEnd w:id="8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F720B1">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F720B1">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F720B1">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F720B1">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F720B1">
            <w:pPr>
              <w:pStyle w:val="TAH"/>
              <w:rPr>
                <w:color w:val="000000"/>
              </w:rPr>
            </w:pPr>
            <w:r>
              <w:rPr>
                <w:color w:val="000000"/>
              </w:rPr>
              <w:t>Comment</w:t>
            </w:r>
          </w:p>
        </w:tc>
      </w:tr>
      <w:tr w:rsidR="00623B86" w14:paraId="6A285FE0" w14:textId="77777777" w:rsidTr="00F720B1">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F720B1">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F720B1">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F720B1">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896" w:name="_Toc44001393"/>
      <w:bookmarkStart w:id="897" w:name="_Toc51580971"/>
      <w:bookmarkStart w:id="898" w:name="_Toc52356234"/>
      <w:bookmarkStart w:id="899" w:name="_Toc55227804"/>
      <w:bookmarkStart w:id="900" w:name="_Toc138323358"/>
      <w:bookmarkStart w:id="901" w:name="_Toc193447715"/>
      <w:r>
        <w:rPr>
          <w:lang w:eastAsia="zh-CN"/>
        </w:rPr>
        <w:t>11.5.1.2.4</w:t>
      </w:r>
      <w:r>
        <w:rPr>
          <w:lang w:eastAsia="zh-CN"/>
        </w:rPr>
        <w:tab/>
        <w:t>Exceptions</w:t>
      </w:r>
      <w:bookmarkEnd w:id="896"/>
      <w:bookmarkEnd w:id="897"/>
      <w:bookmarkEnd w:id="898"/>
      <w:bookmarkEnd w:id="899"/>
      <w:bookmarkEnd w:id="900"/>
      <w:bookmarkEnd w:id="9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F720B1">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F720B1">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F720B1">
            <w:pPr>
              <w:pStyle w:val="TAH"/>
              <w:rPr>
                <w:color w:val="000000"/>
              </w:rPr>
            </w:pPr>
            <w:r>
              <w:rPr>
                <w:color w:val="000000"/>
              </w:rPr>
              <w:t>Definition</w:t>
            </w:r>
          </w:p>
        </w:tc>
      </w:tr>
      <w:tr w:rsidR="00623B86" w14:paraId="42BE9C48" w14:textId="77777777" w:rsidTr="00F720B1">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F720B1">
            <w:pPr>
              <w:pStyle w:val="TAL"/>
              <w:rPr>
                <w:rFonts w:cs="Arial"/>
                <w:color w:val="000000"/>
              </w:rPr>
            </w:pPr>
            <w:bookmarkStart w:id="902" w:name="MCCQCTEMPBM_00000085" w:colFirst="1" w:colLast="1"/>
            <w:proofErr w:type="spellStart"/>
            <w:r w:rsidRPr="001D11CC">
              <w:rPr>
                <w:rFonts w:cs="Arial"/>
                <w:color w:val="000000"/>
              </w:rPr>
              <w:t>unknownConnection</w:t>
            </w:r>
            <w:proofErr w:type="spellEnd"/>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F720B1">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4D1892A5"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902"/>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903" w:name="_Toc44001394"/>
      <w:bookmarkStart w:id="904" w:name="_Toc51580972"/>
      <w:bookmarkStart w:id="905" w:name="_Toc52356235"/>
      <w:bookmarkStart w:id="906" w:name="_Toc55227805"/>
      <w:bookmarkStart w:id="907" w:name="_Toc138323359"/>
      <w:bookmarkStart w:id="908" w:name="_Toc193447716"/>
      <w:r>
        <w:rPr>
          <w:lang w:eastAsia="zh-CN"/>
        </w:rPr>
        <w:t>11.5.1.3</w:t>
      </w:r>
      <w:r>
        <w:rPr>
          <w:lang w:eastAsia="zh-CN"/>
        </w:rPr>
        <w:tab/>
      </w:r>
      <w:proofErr w:type="spellStart"/>
      <w:r>
        <w:rPr>
          <w:lang w:eastAsia="zh-CN"/>
        </w:rPr>
        <w:t>reportStreamData</w:t>
      </w:r>
      <w:proofErr w:type="spellEnd"/>
      <w:r>
        <w:rPr>
          <w:lang w:eastAsia="zh-CN"/>
        </w:rPr>
        <w:t xml:space="preserve"> operation (M)</w:t>
      </w:r>
      <w:bookmarkEnd w:id="903"/>
      <w:bookmarkEnd w:id="904"/>
      <w:bookmarkEnd w:id="905"/>
      <w:bookmarkEnd w:id="906"/>
      <w:bookmarkEnd w:id="907"/>
      <w:bookmarkEnd w:id="908"/>
    </w:p>
    <w:p w14:paraId="390C4C74" w14:textId="77777777" w:rsidR="00623B86" w:rsidRDefault="00623B86" w:rsidP="00623B86">
      <w:pPr>
        <w:pStyle w:val="Heading5"/>
        <w:rPr>
          <w:lang w:eastAsia="zh-CN"/>
        </w:rPr>
      </w:pPr>
      <w:bookmarkStart w:id="909" w:name="_Toc44001395"/>
      <w:bookmarkStart w:id="910" w:name="_Toc51580973"/>
      <w:bookmarkStart w:id="911" w:name="_Toc52356236"/>
      <w:bookmarkStart w:id="912" w:name="_Toc55227806"/>
      <w:bookmarkStart w:id="913" w:name="_Toc138323360"/>
      <w:bookmarkStart w:id="914" w:name="_Toc193447717"/>
      <w:r>
        <w:rPr>
          <w:lang w:eastAsia="zh-CN"/>
        </w:rPr>
        <w:t>11.5.1.3.1</w:t>
      </w:r>
      <w:r>
        <w:rPr>
          <w:lang w:eastAsia="zh-CN"/>
        </w:rPr>
        <w:tab/>
        <w:t>Definition</w:t>
      </w:r>
      <w:bookmarkEnd w:id="909"/>
      <w:bookmarkEnd w:id="910"/>
      <w:bookmarkEnd w:id="911"/>
      <w:bookmarkEnd w:id="912"/>
      <w:bookmarkEnd w:id="913"/>
      <w:bookmarkEnd w:id="914"/>
    </w:p>
    <w:p w14:paraId="27DDC39A" w14:textId="77777777" w:rsidR="00623B86" w:rsidRPr="002A171B" w:rsidRDefault="00623B86" w:rsidP="00623B86">
      <w:pPr>
        <w:rPr>
          <w:lang w:eastAsia="zh-CN"/>
        </w:rPr>
      </w:pPr>
      <w:r>
        <w:rPr>
          <w:lang w:eastAsia="zh-CN"/>
        </w:rPr>
        <w:t xml:space="preserve">This operation enables the </w:t>
      </w:r>
      <w:proofErr w:type="spellStart"/>
      <w:r w:rsidRPr="00635CC5">
        <w:rPr>
          <w:lang w:eastAsia="zh-CN"/>
        </w:rPr>
        <w:t>MnS</w:t>
      </w:r>
      <w:proofErr w:type="spellEnd"/>
      <w:r w:rsidRPr="00635CC5">
        <w:rPr>
          <w:lang w:eastAsia="zh-CN"/>
        </w:rPr>
        <w:t xml:space="preserve"> </w:t>
      </w:r>
      <w:r>
        <w:rPr>
          <w:lang w:eastAsia="zh-CN"/>
        </w:rPr>
        <w:t xml:space="preserve">producer to send a unit of streaming data to the </w:t>
      </w:r>
      <w:proofErr w:type="spellStart"/>
      <w:r w:rsidRPr="00635CC5">
        <w:rPr>
          <w:lang w:eastAsia="zh-CN"/>
        </w:rPr>
        <w:t>MnS</w:t>
      </w:r>
      <w:proofErr w:type="spellEnd"/>
      <w:r w:rsidRPr="00635CC5">
        <w:rPr>
          <w:lang w:eastAsia="zh-CN"/>
        </w:rPr>
        <w:t xml:space="preserve"> </w:t>
      </w:r>
      <w:r>
        <w:rPr>
          <w:lang w:eastAsia="zh-CN"/>
        </w:rPr>
        <w:t>consumer.</w:t>
      </w:r>
    </w:p>
    <w:p w14:paraId="01A5AD09" w14:textId="77777777" w:rsidR="00623B86" w:rsidRDefault="00623B86" w:rsidP="00623B86">
      <w:pPr>
        <w:pStyle w:val="Heading5"/>
        <w:rPr>
          <w:lang w:eastAsia="zh-CN"/>
        </w:rPr>
      </w:pPr>
      <w:bookmarkStart w:id="915" w:name="_Toc44001396"/>
      <w:bookmarkStart w:id="916" w:name="_Toc51580974"/>
      <w:bookmarkStart w:id="917" w:name="_Toc52356237"/>
      <w:bookmarkStart w:id="918" w:name="_Toc55227807"/>
      <w:bookmarkStart w:id="919" w:name="_Toc138323361"/>
      <w:bookmarkStart w:id="920" w:name="_Toc193447718"/>
      <w:r>
        <w:rPr>
          <w:lang w:eastAsia="zh-CN"/>
        </w:rPr>
        <w:t>11.5.1.3.2</w:t>
      </w:r>
      <w:r>
        <w:rPr>
          <w:lang w:eastAsia="zh-CN"/>
        </w:rPr>
        <w:tab/>
        <w:t>Input parameters</w:t>
      </w:r>
      <w:bookmarkEnd w:id="915"/>
      <w:bookmarkEnd w:id="916"/>
      <w:bookmarkEnd w:id="917"/>
      <w:bookmarkEnd w:id="918"/>
      <w:bookmarkEnd w:id="919"/>
      <w:bookmarkEnd w:id="9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F720B1">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F720B1">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F720B1">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F720B1">
            <w:pPr>
              <w:pStyle w:val="TAH"/>
              <w:rPr>
                <w:color w:val="000000"/>
              </w:rPr>
            </w:pPr>
            <w:r>
              <w:rPr>
                <w:color w:val="000000"/>
              </w:rPr>
              <w:t>Comment</w:t>
            </w:r>
          </w:p>
        </w:tc>
      </w:tr>
      <w:tr w:rsidR="00623B86" w:rsidRPr="00666FA0" w14:paraId="3B8CEE91" w14:textId="77777777" w:rsidTr="00F720B1">
        <w:trPr>
          <w:tblHeader/>
          <w:jc w:val="center"/>
        </w:trPr>
        <w:tc>
          <w:tcPr>
            <w:tcW w:w="1728" w:type="dxa"/>
            <w:tcBorders>
              <w:top w:val="single" w:sz="4" w:space="0" w:color="auto"/>
              <w:left w:val="single" w:sz="4" w:space="0" w:color="auto"/>
              <w:bottom w:val="single" w:sz="4" w:space="0" w:color="auto"/>
              <w:right w:val="single" w:sz="4" w:space="0" w:color="auto"/>
            </w:tcBorders>
          </w:tcPr>
          <w:p w14:paraId="7D3D8DEE" w14:textId="77777777" w:rsidR="00623B86" w:rsidRPr="001D11CC" w:rsidRDefault="00623B86" w:rsidP="00F720B1">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tcPr>
          <w:p w14:paraId="3D7AEFBA" w14:textId="77777777" w:rsidR="00623B86" w:rsidRPr="00666FA0" w:rsidRDefault="00623B86" w:rsidP="00F720B1">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tcPr>
          <w:p w14:paraId="304B8D9C" w14:textId="77777777" w:rsidR="00623B86" w:rsidRPr="00666FA0" w:rsidRDefault="00623B86" w:rsidP="00F720B1">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tcPr>
          <w:p w14:paraId="5D8467BF" w14:textId="77777777" w:rsidR="00623B86" w:rsidRPr="00666FA0" w:rsidRDefault="00623B86" w:rsidP="00F720B1">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F720B1">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F720B1">
            <w:pPr>
              <w:pStyle w:val="TAL"/>
              <w:rPr>
                <w:rFonts w:cs="Arial"/>
                <w:color w:val="000000"/>
              </w:rPr>
            </w:pPr>
            <w:bookmarkStart w:id="921" w:name="MCCQCTEMPBM_00000086" w:colFirst="3" w:colLast="3"/>
            <w:proofErr w:type="spellStart"/>
            <w:r w:rsidRPr="001D11CC">
              <w:rPr>
                <w:rFonts w:cs="Arial"/>
                <w:color w:val="000000"/>
              </w:rPr>
              <w:t>streamingData</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F720B1">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F720B1">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F720B1">
            <w:pPr>
              <w:pStyle w:val="TAL"/>
              <w:rPr>
                <w:color w:val="000000"/>
              </w:rPr>
            </w:pPr>
            <w:r>
              <w:rPr>
                <w:color w:val="000000"/>
              </w:rPr>
              <w:t xml:space="preserve">This parameter contains the actual data (payload) being reported via stream. </w:t>
            </w:r>
          </w:p>
          <w:p w14:paraId="56F7A787" w14:textId="77777777" w:rsidR="00623B86" w:rsidRDefault="00623B86" w:rsidP="00F720B1">
            <w:pPr>
              <w:pStyle w:val="TAL"/>
              <w:rPr>
                <w:color w:val="000000"/>
              </w:rPr>
            </w:pPr>
            <w:r>
              <w:rPr>
                <w:rFonts w:cs="Arial"/>
                <w:color w:val="000000"/>
              </w:rPr>
              <w:t xml:space="preserve">For streaming trace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clause 5 of TS 32.423 [39].</w:t>
            </w:r>
          </w:p>
          <w:p w14:paraId="75E2DB01" w14:textId="77777777" w:rsidR="00623B86" w:rsidRDefault="00623B86" w:rsidP="00F720B1">
            <w:pPr>
              <w:pStyle w:val="TAL"/>
              <w:rPr>
                <w:color w:val="000000"/>
              </w:rPr>
            </w:pPr>
            <w:r>
              <w:rPr>
                <w:color w:val="000000"/>
              </w:rPr>
              <w:t xml:space="preserve">For streaming performance data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Annex C of TS 28.550 [42].</w:t>
            </w:r>
          </w:p>
          <w:p w14:paraId="1AF8A3F6" w14:textId="77777777" w:rsidR="00623B86" w:rsidRDefault="00623B86" w:rsidP="00F720B1">
            <w:pPr>
              <w:pStyle w:val="TAL"/>
              <w:rPr>
                <w:color w:val="000000"/>
              </w:rPr>
            </w:pPr>
            <w:r>
              <w:rPr>
                <w:color w:val="000000"/>
              </w:rPr>
              <w:t xml:space="preserve">For proprietary data streaming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product documentation.</w:t>
            </w:r>
          </w:p>
        </w:tc>
      </w:tr>
      <w:bookmarkEnd w:id="921"/>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922" w:name="_Toc44001397"/>
      <w:bookmarkStart w:id="923" w:name="_Toc51580975"/>
      <w:bookmarkStart w:id="924" w:name="_Toc52356238"/>
      <w:bookmarkStart w:id="925" w:name="_Toc55227808"/>
      <w:bookmarkStart w:id="926" w:name="_Toc138323362"/>
      <w:bookmarkStart w:id="927" w:name="_Toc193447719"/>
      <w:r>
        <w:rPr>
          <w:lang w:eastAsia="zh-CN"/>
        </w:rPr>
        <w:t>11.5.1.3.3</w:t>
      </w:r>
      <w:r>
        <w:rPr>
          <w:lang w:eastAsia="zh-CN"/>
        </w:rPr>
        <w:tab/>
        <w:t>Output parameters</w:t>
      </w:r>
      <w:bookmarkEnd w:id="922"/>
      <w:bookmarkEnd w:id="923"/>
      <w:bookmarkEnd w:id="924"/>
      <w:bookmarkEnd w:id="925"/>
      <w:bookmarkEnd w:id="926"/>
      <w:bookmarkEnd w:id="9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F720B1">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F720B1">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F720B1">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F720B1">
            <w:pPr>
              <w:pStyle w:val="TAH"/>
              <w:rPr>
                <w:color w:val="000000"/>
              </w:rPr>
            </w:pPr>
            <w:r>
              <w:rPr>
                <w:color w:val="000000"/>
              </w:rPr>
              <w:t>Comment</w:t>
            </w:r>
          </w:p>
        </w:tc>
      </w:tr>
      <w:tr w:rsidR="00623B86" w14:paraId="561AC97A" w14:textId="77777777" w:rsidTr="00F720B1">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F720B1">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F720B1">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F720B1">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928" w:name="_Toc44001398"/>
      <w:bookmarkStart w:id="929" w:name="_Toc51580976"/>
      <w:bookmarkStart w:id="930" w:name="_Toc52356239"/>
      <w:bookmarkStart w:id="931" w:name="_Toc55227809"/>
      <w:bookmarkStart w:id="932" w:name="_Toc138323363"/>
      <w:bookmarkStart w:id="933" w:name="_Toc193447720"/>
      <w:r>
        <w:rPr>
          <w:lang w:eastAsia="zh-CN"/>
        </w:rPr>
        <w:t>11.5.1.3.4</w:t>
      </w:r>
      <w:r>
        <w:rPr>
          <w:lang w:eastAsia="zh-CN"/>
        </w:rPr>
        <w:tab/>
        <w:t>Exceptions</w:t>
      </w:r>
      <w:bookmarkEnd w:id="928"/>
      <w:bookmarkEnd w:id="929"/>
      <w:bookmarkEnd w:id="930"/>
      <w:bookmarkEnd w:id="931"/>
      <w:bookmarkEnd w:id="932"/>
      <w:bookmarkEnd w:id="9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F720B1">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F720B1">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F720B1">
            <w:pPr>
              <w:pStyle w:val="TAH"/>
              <w:rPr>
                <w:color w:val="000000"/>
              </w:rPr>
            </w:pPr>
            <w:r>
              <w:rPr>
                <w:color w:val="000000"/>
              </w:rPr>
              <w:t>Definition</w:t>
            </w:r>
          </w:p>
        </w:tc>
      </w:tr>
      <w:tr w:rsidR="00623B86" w14:paraId="708CC020"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F720B1">
            <w:pPr>
              <w:pStyle w:val="TAL"/>
              <w:rPr>
                <w:rFonts w:ascii="Courier New" w:hAnsi="Courier New" w:cs="Courier New"/>
                <w:color w:val="000000"/>
              </w:rPr>
            </w:pPr>
            <w:bookmarkStart w:id="934"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F720B1">
            <w:pPr>
              <w:pStyle w:val="TAL"/>
              <w:rPr>
                <w:color w:val="000000"/>
              </w:rPr>
            </w:pPr>
          </w:p>
        </w:tc>
      </w:tr>
      <w:bookmarkEnd w:id="934"/>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935" w:name="_Toc44001399"/>
      <w:bookmarkStart w:id="936" w:name="_Toc51580977"/>
      <w:bookmarkStart w:id="937" w:name="_Toc52356240"/>
      <w:bookmarkStart w:id="938" w:name="_Toc55227810"/>
      <w:bookmarkStart w:id="939" w:name="_Toc138323364"/>
      <w:bookmarkStart w:id="940" w:name="_Toc193447721"/>
      <w:r>
        <w:rPr>
          <w:lang w:eastAsia="zh-CN"/>
        </w:rPr>
        <w:t>11.5.1.4</w:t>
      </w:r>
      <w:r>
        <w:rPr>
          <w:lang w:eastAsia="zh-CN"/>
        </w:rPr>
        <w:tab/>
      </w:r>
      <w:proofErr w:type="spellStart"/>
      <w:r>
        <w:rPr>
          <w:lang w:eastAsia="zh-CN"/>
        </w:rPr>
        <w:t>addStream</w:t>
      </w:r>
      <w:proofErr w:type="spellEnd"/>
      <w:r>
        <w:rPr>
          <w:lang w:eastAsia="zh-CN"/>
        </w:rPr>
        <w:t xml:space="preserve"> operation (M)</w:t>
      </w:r>
      <w:bookmarkEnd w:id="935"/>
      <w:bookmarkEnd w:id="936"/>
      <w:bookmarkEnd w:id="937"/>
      <w:bookmarkEnd w:id="938"/>
      <w:bookmarkEnd w:id="939"/>
      <w:bookmarkEnd w:id="940"/>
    </w:p>
    <w:p w14:paraId="450DB348" w14:textId="77777777" w:rsidR="00623B86" w:rsidRDefault="00623B86" w:rsidP="00623B86">
      <w:pPr>
        <w:pStyle w:val="Heading5"/>
        <w:rPr>
          <w:lang w:eastAsia="zh-CN"/>
        </w:rPr>
      </w:pPr>
      <w:bookmarkStart w:id="941" w:name="_Toc44001400"/>
      <w:bookmarkStart w:id="942" w:name="_Toc51580978"/>
      <w:bookmarkStart w:id="943" w:name="_Toc52356241"/>
      <w:bookmarkStart w:id="944" w:name="_Toc55227811"/>
      <w:bookmarkStart w:id="945" w:name="_Toc138323365"/>
      <w:bookmarkStart w:id="946" w:name="_Toc193447722"/>
      <w:r>
        <w:rPr>
          <w:lang w:eastAsia="zh-CN"/>
        </w:rPr>
        <w:t>11.5.1.4.1</w:t>
      </w:r>
      <w:r>
        <w:rPr>
          <w:lang w:eastAsia="zh-CN"/>
        </w:rPr>
        <w:tab/>
        <w:t>Definition</w:t>
      </w:r>
      <w:bookmarkEnd w:id="941"/>
      <w:bookmarkEnd w:id="942"/>
      <w:bookmarkEnd w:id="943"/>
      <w:bookmarkEnd w:id="944"/>
      <w:bookmarkEnd w:id="945"/>
      <w:bookmarkEnd w:id="946"/>
    </w:p>
    <w:p w14:paraId="39A3AAB2" w14:textId="77777777" w:rsidR="00623B86" w:rsidRPr="002A171B" w:rsidRDefault="00623B86" w:rsidP="00623B86">
      <w:pPr>
        <w:rPr>
          <w:lang w:eastAsia="zh-CN"/>
        </w:rPr>
      </w:pPr>
      <w:r>
        <w:rPr>
          <w:lang w:eastAsia="zh-CN"/>
        </w:rPr>
        <w:t xml:space="preserve">This operation allows the </w:t>
      </w:r>
      <w:proofErr w:type="spellStart"/>
      <w:r w:rsidRPr="00635CC5">
        <w:rPr>
          <w:lang w:eastAsia="zh-CN"/>
        </w:rPr>
        <w:t>MnS</w:t>
      </w:r>
      <w:proofErr w:type="spellEnd"/>
      <w:r w:rsidRPr="00635CC5">
        <w:rPr>
          <w:lang w:eastAsia="zh-CN"/>
        </w:rPr>
        <w:t xml:space="preserve">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947" w:name="_Toc44001401"/>
      <w:bookmarkStart w:id="948" w:name="_Toc51580979"/>
      <w:bookmarkStart w:id="949" w:name="_Toc52356242"/>
      <w:bookmarkStart w:id="950" w:name="_Toc55227812"/>
      <w:bookmarkStart w:id="951" w:name="_Toc138323366"/>
      <w:bookmarkStart w:id="952" w:name="_Toc193447723"/>
      <w:r>
        <w:rPr>
          <w:lang w:eastAsia="zh-CN"/>
        </w:rPr>
        <w:t>11.5.1.4.2</w:t>
      </w:r>
      <w:r>
        <w:rPr>
          <w:lang w:eastAsia="zh-CN"/>
        </w:rPr>
        <w:tab/>
        <w:t>Input parameters</w:t>
      </w:r>
      <w:bookmarkEnd w:id="947"/>
      <w:bookmarkEnd w:id="948"/>
      <w:bookmarkEnd w:id="949"/>
      <w:bookmarkEnd w:id="950"/>
      <w:bookmarkEnd w:id="951"/>
      <w:bookmarkEnd w:id="9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F720B1">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F720B1">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F720B1">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F720B1">
            <w:pPr>
              <w:pStyle w:val="TAH"/>
              <w:rPr>
                <w:color w:val="000000"/>
              </w:rPr>
            </w:pPr>
            <w:r>
              <w:rPr>
                <w:color w:val="000000"/>
              </w:rPr>
              <w:t>Comment</w:t>
            </w:r>
          </w:p>
        </w:tc>
      </w:tr>
      <w:tr w:rsidR="00623B86" w14:paraId="4AFB41F0"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F720B1">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F720B1">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F720B1">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F720B1">
            <w:pPr>
              <w:pStyle w:val="TAL"/>
              <w:rPr>
                <w:rFonts w:cs="Arial"/>
                <w:color w:val="000000"/>
              </w:rPr>
            </w:pPr>
            <w:proofErr w:type="spellStart"/>
            <w:r w:rsidRPr="001D11CC">
              <w:rPr>
                <w:rFonts w:cs="Arial"/>
                <w:color w:val="000000"/>
              </w:rPr>
              <w:t>streamInfoList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F720B1">
            <w:pPr>
              <w:pStyle w:val="TAL"/>
              <w:rPr>
                <w:rFonts w:cs="Arial"/>
                <w:color w:val="000000"/>
              </w:rPr>
            </w:pPr>
            <w:r w:rsidRPr="00151328">
              <w:rPr>
                <w:rFonts w:cs="Arial"/>
                <w:color w:val="000000"/>
              </w:rPr>
              <w:t xml:space="preserve">List of </w:t>
            </w:r>
            <w:bookmarkStart w:id="953" w:name="MCCQCTEMPBM_00000087"/>
            <w:proofErr w:type="spellStart"/>
            <w:r w:rsidRPr="002D4FF7">
              <w:rPr>
                <w:rFonts w:ascii="Courier New" w:hAnsi="Courier New" w:cs="Courier New"/>
                <w:color w:val="000000"/>
              </w:rPr>
              <w:t>StreamInfo</w:t>
            </w:r>
            <w:bookmarkEnd w:id="953"/>
            <w:proofErr w:type="spellEnd"/>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F720B1">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F720B1">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StreamType</w:t>
            </w:r>
            <w:proofErr w:type="spellEnd"/>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SerializationFormat</w:t>
            </w:r>
            <w:proofErr w:type="spellEnd"/>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w:t>
            </w:r>
            <w:proofErr w:type="spellStart"/>
            <w:r>
              <w:rPr>
                <w:rFonts w:cs="Arial"/>
                <w:color w:val="000000"/>
              </w:rPr>
              <w:t>signaling</w:t>
            </w:r>
            <w:proofErr w:type="spellEnd"/>
            <w:r>
              <w:rPr>
                <w:rFonts w:cs="Arial"/>
                <w:color w:val="000000"/>
              </w:rPr>
              <w:t xml:space="preserve">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proofErr w:type="spellStart"/>
            <w:r>
              <w:rPr>
                <w:rFonts w:ascii="Courier New" w:hAnsi="Courier New" w:cs="Courier New"/>
                <w:color w:val="000000"/>
              </w:rPr>
              <w:t>jobId</w:t>
            </w:r>
            <w:proofErr w:type="spellEnd"/>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F720B1">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47E11AE2" w14:textId="77777777" w:rsidR="00623B86" w:rsidRDefault="00623B86" w:rsidP="00F720B1">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21D12BD1" w14:textId="77777777" w:rsidR="00623B86" w:rsidRDefault="00623B86" w:rsidP="00F720B1">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708AB0FD" w14:textId="77777777" w:rsidR="00623B86" w:rsidRDefault="00623B86" w:rsidP="00F720B1">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13B4BF5E" w14:textId="77777777" w:rsidR="00623B86" w:rsidRDefault="00623B86" w:rsidP="00F720B1">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181E2A87" w14:textId="77777777" w:rsidR="00623B86" w:rsidRDefault="00623B86" w:rsidP="00F720B1">
            <w:pPr>
              <w:pStyle w:val="TAL"/>
              <w:ind w:left="284"/>
              <w:rPr>
                <w:rFonts w:cs="Arial"/>
                <w:color w:val="000000"/>
              </w:rPr>
            </w:pPr>
            <w:r>
              <w:rPr>
                <w:rFonts w:cs="Arial"/>
                <w:color w:val="000000"/>
              </w:rPr>
              <w:t xml:space="preserve"> - </w:t>
            </w:r>
            <w:proofErr w:type="spellStart"/>
            <w:r>
              <w:rPr>
                <w:rFonts w:ascii="Courier New" w:hAnsi="Courier New" w:cs="Courier New"/>
                <w:color w:val="000000"/>
              </w:rPr>
              <w:t>performanceMetrics</w:t>
            </w:r>
            <w:proofErr w:type="spellEnd"/>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F720B1">
            <w:pPr>
              <w:pStyle w:val="TAL"/>
              <w:ind w:left="284"/>
              <w:rPr>
                <w:rFonts w:cs="Arial"/>
                <w:color w:val="000000"/>
              </w:rPr>
            </w:pPr>
            <w:r>
              <w:rPr>
                <w:rFonts w:cs="Arial"/>
                <w:color w:val="000000"/>
              </w:rPr>
              <w:t xml:space="preserve"> - either:</w:t>
            </w:r>
          </w:p>
          <w:p w14:paraId="6824218F" w14:textId="77777777" w:rsidR="00623B86" w:rsidRDefault="00623B86" w:rsidP="00F720B1">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Pr>
                <w:rFonts w:cs="Arial"/>
                <w:color w:val="000000"/>
              </w:rPr>
              <w:t xml:space="preserve"> 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reported;</w:t>
            </w:r>
          </w:p>
          <w:p w14:paraId="4D28550C" w14:textId="77777777" w:rsidR="00623B86" w:rsidRDefault="00623B86" w:rsidP="00F720B1">
            <w:pPr>
              <w:pStyle w:val="TAL"/>
              <w:ind w:left="284"/>
              <w:rPr>
                <w:rFonts w:cs="Arial"/>
                <w:color w:val="000000"/>
              </w:rPr>
            </w:pPr>
            <w:r>
              <w:rPr>
                <w:rFonts w:cs="Arial"/>
                <w:color w:val="000000"/>
              </w:rPr>
              <w:t xml:space="preserve"> - or:</w:t>
            </w:r>
          </w:p>
          <w:p w14:paraId="1F538EFE" w14:textId="77777777" w:rsidR="00623B86" w:rsidRDefault="00623B86" w:rsidP="00F720B1">
            <w:pPr>
              <w:pStyle w:val="TAL"/>
              <w:ind w:left="568"/>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63A173BF" w14:textId="77777777" w:rsidR="00623B86" w:rsidRDefault="00623B86" w:rsidP="00F720B1">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43E25F8C" w14:textId="77777777" w:rsidR="00623B86" w:rsidRDefault="00623B86" w:rsidP="00F720B1">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5E784CAF" w14:textId="77777777" w:rsidR="00623B86" w:rsidRDefault="00623B86" w:rsidP="00F720B1">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4822B2B6" w14:textId="77777777" w:rsidR="00623B86" w:rsidRDefault="00623B86" w:rsidP="00F720B1">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762EC17D" w14:textId="77777777" w:rsidR="00623B86" w:rsidRDefault="00623B86" w:rsidP="00F720B1">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7AC1BC49" w14:textId="77777777" w:rsidR="00623B86" w:rsidRDefault="00623B86" w:rsidP="00F720B1">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756141AA" w14:textId="77777777" w:rsidR="00623B86" w:rsidRDefault="00623B86" w:rsidP="00F720B1">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2F210E6B" w14:textId="77777777" w:rsidR="00623B86" w:rsidRDefault="00623B86" w:rsidP="00F720B1">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2232FBDC" w14:textId="77777777" w:rsidR="00623B86" w:rsidRPr="002D4FF7" w:rsidRDefault="00623B86" w:rsidP="00F720B1">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954" w:name="_Toc44001402"/>
      <w:bookmarkStart w:id="955" w:name="_Toc51580980"/>
      <w:bookmarkStart w:id="956" w:name="_Toc52356243"/>
      <w:bookmarkStart w:id="957" w:name="_Toc55227813"/>
      <w:bookmarkStart w:id="958" w:name="_Toc138323367"/>
      <w:bookmarkStart w:id="959" w:name="_Toc193447724"/>
      <w:r>
        <w:rPr>
          <w:lang w:eastAsia="zh-CN"/>
        </w:rPr>
        <w:t>11.5.1.4.3</w:t>
      </w:r>
      <w:r>
        <w:rPr>
          <w:lang w:eastAsia="zh-CN"/>
        </w:rPr>
        <w:tab/>
        <w:t>Output parameters</w:t>
      </w:r>
      <w:bookmarkEnd w:id="954"/>
      <w:bookmarkEnd w:id="955"/>
      <w:bookmarkEnd w:id="956"/>
      <w:bookmarkEnd w:id="957"/>
      <w:bookmarkEnd w:id="958"/>
      <w:bookmarkEnd w:id="9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F720B1">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F720B1">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F720B1">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F720B1">
            <w:pPr>
              <w:pStyle w:val="TAH"/>
              <w:rPr>
                <w:color w:val="000000"/>
              </w:rPr>
            </w:pPr>
            <w:r>
              <w:rPr>
                <w:color w:val="000000"/>
              </w:rPr>
              <w:t>Comment</w:t>
            </w:r>
          </w:p>
        </w:tc>
      </w:tr>
      <w:tr w:rsidR="00623B86" w14:paraId="76B5F900" w14:textId="77777777" w:rsidTr="00F720B1">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F720B1">
            <w:pPr>
              <w:pStyle w:val="TAL"/>
              <w:rPr>
                <w:rFonts w:cs="Arial"/>
                <w:color w:val="000000"/>
              </w:rPr>
            </w:pPr>
            <w:proofErr w:type="spellStart"/>
            <w:r w:rsidRPr="001D11CC">
              <w:rPr>
                <w:rFonts w:cs="Arial"/>
                <w:color w:val="000000"/>
              </w:rPr>
              <w:t>streamInfoList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F720B1">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F720B1">
            <w:pPr>
              <w:pStyle w:val="TAL"/>
              <w:rPr>
                <w:color w:val="000000"/>
              </w:rPr>
            </w:pPr>
            <w:r w:rsidRPr="00151328">
              <w:rPr>
                <w:rFonts w:cs="Arial"/>
                <w:color w:val="000000"/>
              </w:rPr>
              <w:t xml:space="preserve">List of </w:t>
            </w:r>
            <w:bookmarkStart w:id="960" w:name="MCCQCTEMPBM_00000088"/>
            <w:proofErr w:type="spellStart"/>
            <w:r w:rsidRPr="002D4FF7">
              <w:rPr>
                <w:rFonts w:ascii="Courier New" w:hAnsi="Courier New" w:cs="Courier New"/>
                <w:color w:val="000000"/>
              </w:rPr>
              <w:t>StreamInfo</w:t>
            </w:r>
            <w:bookmarkEnd w:id="960"/>
            <w:proofErr w:type="spellEnd"/>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F720B1">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F720B1">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StreamType</w:t>
            </w:r>
            <w:proofErr w:type="spellEnd"/>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SerializationFormat</w:t>
            </w:r>
            <w:proofErr w:type="spellEnd"/>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proofErr w:type="spellStart"/>
            <w:r w:rsidR="0004165A">
              <w:rPr>
                <w:rFonts w:ascii="Courier New" w:hAnsi="Courier New" w:cs="Courier New"/>
                <w:color w:val="000000"/>
              </w:rPr>
              <w:t>stream</w:t>
            </w:r>
            <w:r w:rsidR="0004165A" w:rsidRPr="006370A7">
              <w:rPr>
                <w:rFonts w:ascii="Courier New" w:hAnsi="Courier New" w:cs="Courier New"/>
                <w:color w:val="000000"/>
              </w:rPr>
              <w:t>Id</w:t>
            </w:r>
            <w:proofErr w:type="spellEnd"/>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w:t>
            </w:r>
            <w:proofErr w:type="spellStart"/>
            <w:r>
              <w:rPr>
                <w:rFonts w:cs="Arial"/>
                <w:color w:val="000000"/>
              </w:rPr>
              <w:t>signaling</w:t>
            </w:r>
            <w:proofErr w:type="spellEnd"/>
            <w:r>
              <w:rPr>
                <w:rFonts w:cs="Arial"/>
                <w:color w:val="000000"/>
              </w:rPr>
              <w:t xml:space="preserve">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proofErr w:type="spellStart"/>
            <w:r>
              <w:rPr>
                <w:rFonts w:ascii="Courier New" w:hAnsi="Courier New" w:cs="Courier New"/>
                <w:color w:val="000000"/>
              </w:rPr>
              <w:t>jobId</w:t>
            </w:r>
            <w:proofErr w:type="spellEnd"/>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F720B1">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3AB67F0E" w14:textId="77777777" w:rsidR="00623B86" w:rsidRDefault="00623B86" w:rsidP="00F720B1">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06350059" w14:textId="77777777" w:rsidR="00623B86" w:rsidRDefault="00623B86" w:rsidP="00F720B1">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3A5B1C04" w14:textId="77777777" w:rsidR="00623B86" w:rsidRDefault="00623B86" w:rsidP="00F720B1">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544E9C72" w14:textId="77777777" w:rsidR="00623B86" w:rsidRDefault="00623B86" w:rsidP="00F720B1">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66D496D5" w14:textId="77777777" w:rsidR="00623B86" w:rsidRDefault="00623B86" w:rsidP="00F720B1">
            <w:pPr>
              <w:pStyle w:val="TAL"/>
              <w:ind w:left="284"/>
              <w:rPr>
                <w:rFonts w:cs="Arial"/>
                <w:color w:val="000000"/>
              </w:rPr>
            </w:pPr>
            <w:r>
              <w:rPr>
                <w:rFonts w:cs="Arial"/>
                <w:color w:val="000000"/>
              </w:rPr>
              <w:t xml:space="preserve"> - </w:t>
            </w:r>
            <w:proofErr w:type="spellStart"/>
            <w:r>
              <w:rPr>
                <w:rFonts w:ascii="Courier New" w:hAnsi="Courier New" w:cs="Courier New"/>
                <w:color w:val="000000"/>
              </w:rPr>
              <w:t>performanceMetrics</w:t>
            </w:r>
            <w:proofErr w:type="spellEnd"/>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F720B1">
            <w:pPr>
              <w:pStyle w:val="TAL"/>
              <w:ind w:left="284"/>
              <w:rPr>
                <w:rFonts w:cs="Arial"/>
                <w:color w:val="000000"/>
              </w:rPr>
            </w:pPr>
            <w:r>
              <w:rPr>
                <w:rFonts w:cs="Arial"/>
                <w:color w:val="000000"/>
              </w:rPr>
              <w:t xml:space="preserve"> - either:</w:t>
            </w:r>
          </w:p>
          <w:p w14:paraId="39A6085C" w14:textId="77777777" w:rsidR="00623B86" w:rsidRDefault="00623B86" w:rsidP="00F720B1">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Pr>
                <w:rFonts w:cs="Arial"/>
                <w:color w:val="000000"/>
              </w:rPr>
              <w:t xml:space="preserve"> 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reported;</w:t>
            </w:r>
          </w:p>
          <w:p w14:paraId="319B8FE8" w14:textId="77777777" w:rsidR="00623B86" w:rsidRDefault="00623B86" w:rsidP="00F720B1">
            <w:pPr>
              <w:pStyle w:val="TAL"/>
              <w:ind w:left="284"/>
              <w:rPr>
                <w:rFonts w:cs="Arial"/>
                <w:color w:val="000000"/>
              </w:rPr>
            </w:pPr>
            <w:r>
              <w:rPr>
                <w:rFonts w:cs="Arial"/>
                <w:color w:val="000000"/>
              </w:rPr>
              <w:t xml:space="preserve"> - or:</w:t>
            </w:r>
          </w:p>
          <w:p w14:paraId="37EC92FF" w14:textId="77777777" w:rsidR="00623B86" w:rsidRDefault="00623B86" w:rsidP="00F720B1">
            <w:pPr>
              <w:pStyle w:val="TAL"/>
              <w:ind w:left="568"/>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09D000B4" w14:textId="77777777" w:rsidR="00623B86" w:rsidRDefault="00623B86" w:rsidP="00F720B1">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BB7B87C" w14:textId="77777777" w:rsidR="00623B86" w:rsidRDefault="00623B86" w:rsidP="00F720B1">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222D1E47" w14:textId="77777777" w:rsidR="00623B86" w:rsidRDefault="00623B86" w:rsidP="00F720B1">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37EF4A3B" w14:textId="77777777" w:rsidR="00623B86" w:rsidRDefault="00623B86" w:rsidP="00F720B1">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71FF9B5D" w14:textId="77777777" w:rsidR="00623B86" w:rsidRDefault="00623B86" w:rsidP="00F720B1">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75F82822" w14:textId="77777777" w:rsidR="00623B86" w:rsidRDefault="00623B86" w:rsidP="00F720B1">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4C28892D" w14:textId="77777777" w:rsidR="00623B86" w:rsidRDefault="00623B86" w:rsidP="00F720B1">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4A2361AF" w14:textId="77777777" w:rsidR="00623B86" w:rsidRDefault="00623B86" w:rsidP="00F720B1">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4A674459" w14:textId="77777777" w:rsidR="00623B86" w:rsidRDefault="00623B86" w:rsidP="00F720B1">
            <w:pPr>
              <w:pStyle w:val="TAL"/>
              <w:ind w:left="284"/>
              <w:rPr>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tc>
      </w:tr>
      <w:tr w:rsidR="00623B86" w14:paraId="384529CE" w14:textId="77777777" w:rsidTr="00F720B1">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F720B1">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F720B1">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F720B1">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961" w:name="_Toc44001403"/>
      <w:bookmarkStart w:id="962" w:name="_Toc51580981"/>
      <w:bookmarkStart w:id="963" w:name="_Toc52356244"/>
      <w:bookmarkStart w:id="964" w:name="_Toc55227814"/>
      <w:bookmarkStart w:id="965" w:name="_Toc138323368"/>
      <w:bookmarkStart w:id="966" w:name="_Toc193447725"/>
      <w:r>
        <w:rPr>
          <w:lang w:eastAsia="zh-CN"/>
        </w:rPr>
        <w:t>11.5.1.4.4</w:t>
      </w:r>
      <w:r>
        <w:rPr>
          <w:lang w:eastAsia="zh-CN"/>
        </w:rPr>
        <w:tab/>
        <w:t>Exceptions</w:t>
      </w:r>
      <w:bookmarkEnd w:id="961"/>
      <w:bookmarkEnd w:id="962"/>
      <w:bookmarkEnd w:id="963"/>
      <w:bookmarkEnd w:id="964"/>
      <w:bookmarkEnd w:id="965"/>
      <w:bookmarkEnd w:id="9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F720B1">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F720B1">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F720B1">
            <w:pPr>
              <w:pStyle w:val="TAH"/>
              <w:rPr>
                <w:color w:val="000000"/>
              </w:rPr>
            </w:pPr>
            <w:r>
              <w:rPr>
                <w:color w:val="000000"/>
              </w:rPr>
              <w:t>Definition</w:t>
            </w:r>
          </w:p>
        </w:tc>
      </w:tr>
      <w:tr w:rsidR="00623B86" w14:paraId="17A47C63"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F720B1">
            <w:pPr>
              <w:pStyle w:val="TAL"/>
              <w:rPr>
                <w:rFonts w:cs="Arial"/>
                <w:color w:val="000000"/>
              </w:rPr>
            </w:pPr>
            <w:proofErr w:type="spellStart"/>
            <w:r w:rsidRPr="001D11CC">
              <w:rPr>
                <w:rFonts w:cs="Arial"/>
                <w:color w:val="000000"/>
                <w:lang w:eastAsia="zh-CN"/>
              </w:rPr>
              <w:t>duplicateStream</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F720B1">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67" w:name="MCCQCTEMPBM_00000089"/>
            <w:proofErr w:type="spellStart"/>
            <w:r>
              <w:rPr>
                <w:rFonts w:ascii="Courier New" w:hAnsi="Courier New" w:cs="Courier New"/>
                <w:color w:val="000000"/>
              </w:rPr>
              <w:t>streamInfoList</w:t>
            </w:r>
            <w:proofErr w:type="spellEnd"/>
            <w:r>
              <w:rPr>
                <w:color w:val="000000"/>
              </w:rPr>
              <w:t xml:space="preserve"> already exist on this connection.</w:t>
            </w:r>
          </w:p>
          <w:p w14:paraId="06376EDB"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67"/>
          </w:p>
        </w:tc>
      </w:tr>
      <w:tr w:rsidR="00623B86" w14:paraId="500C84B0"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F720B1">
            <w:pPr>
              <w:pStyle w:val="TAL"/>
              <w:rPr>
                <w:rFonts w:cs="Arial"/>
                <w:color w:val="000000"/>
              </w:rPr>
            </w:pPr>
            <w:proofErr w:type="spellStart"/>
            <w:r w:rsidRPr="001D11CC">
              <w:rPr>
                <w:rFonts w:cs="Arial"/>
                <w:color w:val="000000"/>
              </w:rPr>
              <w:t>unexpectedStreams</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F720B1">
            <w:pPr>
              <w:pStyle w:val="TAL"/>
              <w:rPr>
                <w:b/>
                <w:color w:val="000000"/>
              </w:rPr>
            </w:pPr>
            <w:r>
              <w:rPr>
                <w:b/>
                <w:color w:val="000000"/>
              </w:rPr>
              <w:t>Condition:</w:t>
            </w:r>
            <w:r>
              <w:rPr>
                <w:color w:val="000000"/>
              </w:rPr>
              <w:t xml:space="preserve"> Some information in the list of </w:t>
            </w:r>
            <w:proofErr w:type="spellStart"/>
            <w:r>
              <w:rPr>
                <w:rFonts w:ascii="Courier New" w:hAnsi="Courier New" w:cs="Courier New"/>
                <w:color w:val="000000"/>
              </w:rPr>
              <w:t>streamInfo</w:t>
            </w:r>
            <w:proofErr w:type="spellEnd"/>
            <w:r>
              <w:rPr>
                <w:color w:val="000000"/>
              </w:rPr>
              <w:t xml:space="preserve"> was unexpected by the </w:t>
            </w:r>
            <w:proofErr w:type="spellStart"/>
            <w:r>
              <w:rPr>
                <w:color w:val="000000"/>
              </w:rPr>
              <w:t>MnS</w:t>
            </w:r>
            <w:proofErr w:type="spellEnd"/>
            <w:r>
              <w:rPr>
                <w:color w:val="000000"/>
              </w:rPr>
              <w:t xml:space="preserve"> consumer.</w:t>
            </w:r>
          </w:p>
          <w:p w14:paraId="5C4B4E6D"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F720B1">
            <w:pPr>
              <w:pStyle w:val="TAL"/>
              <w:rPr>
                <w:rFonts w:cs="Arial"/>
                <w:color w:val="000000"/>
              </w:rPr>
            </w:pPr>
            <w:proofErr w:type="spellStart"/>
            <w:r w:rsidRPr="001D11CC">
              <w:rPr>
                <w:rFonts w:cs="Arial"/>
                <w:color w:val="000000"/>
              </w:rPr>
              <w:t>unknownConnection</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F720B1">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490034C2"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968" w:name="_Toc44001404"/>
      <w:bookmarkStart w:id="969" w:name="_Toc51580982"/>
      <w:bookmarkStart w:id="970" w:name="_Toc52356245"/>
      <w:bookmarkStart w:id="971" w:name="_Toc55227815"/>
      <w:bookmarkStart w:id="972" w:name="_Toc138323369"/>
      <w:bookmarkStart w:id="973" w:name="_Toc193447726"/>
      <w:r>
        <w:rPr>
          <w:lang w:eastAsia="zh-CN"/>
        </w:rPr>
        <w:t>11.5.1.5</w:t>
      </w:r>
      <w:r>
        <w:rPr>
          <w:lang w:eastAsia="zh-CN"/>
        </w:rPr>
        <w:tab/>
      </w:r>
      <w:proofErr w:type="spellStart"/>
      <w:r>
        <w:rPr>
          <w:lang w:eastAsia="zh-CN"/>
        </w:rPr>
        <w:t>deleteStream</w:t>
      </w:r>
      <w:proofErr w:type="spellEnd"/>
      <w:r>
        <w:rPr>
          <w:lang w:eastAsia="zh-CN"/>
        </w:rPr>
        <w:t xml:space="preserve"> operation (M)</w:t>
      </w:r>
      <w:bookmarkEnd w:id="968"/>
      <w:bookmarkEnd w:id="969"/>
      <w:bookmarkEnd w:id="970"/>
      <w:bookmarkEnd w:id="971"/>
      <w:bookmarkEnd w:id="972"/>
      <w:bookmarkEnd w:id="973"/>
    </w:p>
    <w:p w14:paraId="0187EE71" w14:textId="77777777" w:rsidR="00623B86" w:rsidRDefault="00623B86" w:rsidP="00623B86">
      <w:pPr>
        <w:pStyle w:val="Heading5"/>
        <w:rPr>
          <w:lang w:eastAsia="zh-CN"/>
        </w:rPr>
      </w:pPr>
      <w:bookmarkStart w:id="974" w:name="_Toc44001405"/>
      <w:bookmarkStart w:id="975" w:name="_Toc51580983"/>
      <w:bookmarkStart w:id="976" w:name="_Toc52356246"/>
      <w:bookmarkStart w:id="977" w:name="_Toc55227816"/>
      <w:bookmarkStart w:id="978" w:name="_Toc138323370"/>
      <w:bookmarkStart w:id="979" w:name="_Toc193447727"/>
      <w:r>
        <w:rPr>
          <w:lang w:eastAsia="zh-CN"/>
        </w:rPr>
        <w:t>11.5.1.5.1</w:t>
      </w:r>
      <w:r>
        <w:rPr>
          <w:lang w:eastAsia="zh-CN"/>
        </w:rPr>
        <w:tab/>
        <w:t>Definition</w:t>
      </w:r>
      <w:bookmarkEnd w:id="974"/>
      <w:bookmarkEnd w:id="975"/>
      <w:bookmarkEnd w:id="976"/>
      <w:bookmarkEnd w:id="977"/>
      <w:bookmarkEnd w:id="978"/>
      <w:bookmarkEnd w:id="979"/>
    </w:p>
    <w:p w14:paraId="56D315D4" w14:textId="77777777" w:rsidR="00623B86" w:rsidRPr="00820444" w:rsidRDefault="00623B86" w:rsidP="00623B86">
      <w:pPr>
        <w:rPr>
          <w:lang w:eastAsia="zh-CN"/>
        </w:rPr>
      </w:pPr>
      <w:r>
        <w:rPr>
          <w:lang w:eastAsia="zh-CN"/>
        </w:rPr>
        <w:t xml:space="preserve">This operation allows the </w:t>
      </w:r>
      <w:proofErr w:type="spellStart"/>
      <w:r w:rsidRPr="00635CC5">
        <w:rPr>
          <w:lang w:eastAsia="zh-CN"/>
        </w:rPr>
        <w:t>MnS</w:t>
      </w:r>
      <w:proofErr w:type="spellEnd"/>
      <w:r w:rsidRPr="00635CC5">
        <w:rPr>
          <w:lang w:eastAsia="zh-CN"/>
        </w:rPr>
        <w:t xml:space="preserve">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980" w:name="_Toc44001406"/>
      <w:bookmarkStart w:id="981" w:name="_Toc51580984"/>
      <w:bookmarkStart w:id="982" w:name="_Toc52356247"/>
      <w:bookmarkStart w:id="983" w:name="_Toc55227817"/>
      <w:bookmarkStart w:id="984" w:name="_Toc138323371"/>
      <w:bookmarkStart w:id="985" w:name="_Toc193447728"/>
      <w:r>
        <w:rPr>
          <w:lang w:eastAsia="zh-CN"/>
        </w:rPr>
        <w:t>11.5.1.5.2</w:t>
      </w:r>
      <w:r>
        <w:rPr>
          <w:lang w:eastAsia="zh-CN"/>
        </w:rPr>
        <w:tab/>
        <w:t>Input parameters</w:t>
      </w:r>
      <w:bookmarkEnd w:id="980"/>
      <w:bookmarkEnd w:id="981"/>
      <w:bookmarkEnd w:id="982"/>
      <w:bookmarkEnd w:id="983"/>
      <w:bookmarkEnd w:id="984"/>
      <w:bookmarkEnd w:id="9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F720B1">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F720B1">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F720B1">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F720B1">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F720B1">
            <w:pPr>
              <w:pStyle w:val="TAH"/>
              <w:rPr>
                <w:color w:val="000000"/>
              </w:rPr>
            </w:pPr>
            <w:r>
              <w:rPr>
                <w:color w:val="000000"/>
              </w:rPr>
              <w:t>Comment</w:t>
            </w:r>
          </w:p>
        </w:tc>
      </w:tr>
      <w:tr w:rsidR="00623B86" w14:paraId="6D1384C6"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F720B1">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F720B1">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F720B1">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F720B1">
            <w:pPr>
              <w:pStyle w:val="TAL"/>
              <w:rPr>
                <w:rFonts w:cs="Arial"/>
                <w:color w:val="000000"/>
              </w:rPr>
            </w:pPr>
            <w:bookmarkStart w:id="986" w:name="MCCQCTEMPBM_00000090" w:colFirst="3" w:colLast="3"/>
            <w:proofErr w:type="spellStart"/>
            <w:r w:rsidRPr="001D11CC">
              <w:rPr>
                <w:rFonts w:cs="Arial"/>
                <w:color w:val="000000"/>
              </w:rPr>
              <w:t>streamIdList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F720B1">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F720B1">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 and Trace Reference (see clause 5.6 of TS 32.422 [38]).</w:t>
            </w:r>
          </w:p>
          <w:p w14:paraId="51D1EADC" w14:textId="77777777" w:rsidR="00623B86" w:rsidRDefault="00623B86" w:rsidP="00F720B1">
            <w:pPr>
              <w:pStyle w:val="TAL"/>
              <w:rPr>
                <w:rFonts w:cs="Arial"/>
                <w:color w:val="000000"/>
              </w:rPr>
            </w:pPr>
            <w:r>
              <w:rPr>
                <w:rFonts w:cs="Arial"/>
                <w:color w:val="000000"/>
              </w:rPr>
              <w:t xml:space="preserve">For streaming performance data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7D2BD196" w14:textId="77777777" w:rsidR="00623B86" w:rsidRDefault="00623B86" w:rsidP="00F720B1">
            <w:pPr>
              <w:pStyle w:val="TAL"/>
              <w:rPr>
                <w:rFonts w:cs="Arial"/>
                <w:color w:val="000000"/>
              </w:rPr>
            </w:pPr>
            <w:r>
              <w:rPr>
                <w:rFonts w:cs="Arial"/>
                <w:color w:val="000000"/>
              </w:rPr>
              <w:t xml:space="preserve">For streaming analytics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15145544" w14:textId="77777777" w:rsidR="00623B86" w:rsidRPr="002D4FF7" w:rsidRDefault="00623B86" w:rsidP="00F720B1">
            <w:pPr>
              <w:pStyle w:val="TAL"/>
              <w:rPr>
                <w:rFonts w:cs="Arial"/>
                <w:color w:val="000000"/>
              </w:rPr>
            </w:pPr>
            <w:r>
              <w:rPr>
                <w:rFonts w:cs="Arial"/>
                <w:color w:val="000000"/>
              </w:rPr>
              <w:t xml:space="preserve">For proprietary data streaming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tc>
      </w:tr>
      <w:bookmarkEnd w:id="986"/>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987" w:name="_Toc44001407"/>
      <w:bookmarkStart w:id="988" w:name="_Toc51580985"/>
      <w:bookmarkStart w:id="989" w:name="_Toc52356248"/>
      <w:bookmarkStart w:id="990" w:name="_Toc55227818"/>
      <w:bookmarkStart w:id="991" w:name="_Toc138323372"/>
      <w:bookmarkStart w:id="992" w:name="_Toc193447729"/>
      <w:r>
        <w:rPr>
          <w:lang w:eastAsia="zh-CN"/>
        </w:rPr>
        <w:t>11.5.1.5.3</w:t>
      </w:r>
      <w:r>
        <w:rPr>
          <w:lang w:eastAsia="zh-CN"/>
        </w:rPr>
        <w:tab/>
        <w:t>Output parameters</w:t>
      </w:r>
      <w:bookmarkEnd w:id="987"/>
      <w:bookmarkEnd w:id="988"/>
      <w:bookmarkEnd w:id="989"/>
      <w:bookmarkEnd w:id="990"/>
      <w:bookmarkEnd w:id="991"/>
      <w:bookmarkEnd w:id="9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F720B1">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F720B1">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F720B1">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F720B1">
            <w:pPr>
              <w:pStyle w:val="TAH"/>
              <w:rPr>
                <w:color w:val="000000"/>
              </w:rPr>
            </w:pPr>
            <w:r>
              <w:rPr>
                <w:color w:val="000000"/>
              </w:rPr>
              <w:t>Comment</w:t>
            </w:r>
          </w:p>
        </w:tc>
      </w:tr>
      <w:tr w:rsidR="00623B86" w14:paraId="10C3DA5B" w14:textId="77777777" w:rsidTr="00F720B1">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F720B1">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F720B1">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F720B1">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993" w:name="_Toc44001408"/>
      <w:bookmarkStart w:id="994" w:name="_Toc51580986"/>
      <w:bookmarkStart w:id="995" w:name="_Toc52356249"/>
      <w:bookmarkStart w:id="996" w:name="_Toc55227819"/>
      <w:bookmarkStart w:id="997" w:name="_Toc138323373"/>
      <w:bookmarkStart w:id="998" w:name="_Toc193447730"/>
      <w:r>
        <w:rPr>
          <w:lang w:eastAsia="zh-CN"/>
        </w:rPr>
        <w:t>11.5.1.5.4</w:t>
      </w:r>
      <w:r>
        <w:rPr>
          <w:lang w:eastAsia="zh-CN"/>
        </w:rPr>
        <w:tab/>
        <w:t>Exceptions</w:t>
      </w:r>
      <w:bookmarkEnd w:id="993"/>
      <w:bookmarkEnd w:id="994"/>
      <w:bookmarkEnd w:id="995"/>
      <w:bookmarkEnd w:id="996"/>
      <w:bookmarkEnd w:id="997"/>
      <w:bookmarkEnd w:id="9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F720B1">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F720B1">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F720B1">
            <w:pPr>
              <w:pStyle w:val="TAH"/>
              <w:rPr>
                <w:color w:val="000000"/>
              </w:rPr>
            </w:pPr>
            <w:r>
              <w:rPr>
                <w:color w:val="000000"/>
              </w:rPr>
              <w:t>Definition</w:t>
            </w:r>
          </w:p>
        </w:tc>
      </w:tr>
      <w:tr w:rsidR="00623B86" w14:paraId="4347BC8A"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F720B1">
            <w:pPr>
              <w:pStyle w:val="TAL"/>
              <w:rPr>
                <w:rFonts w:cs="Arial"/>
                <w:color w:val="000000"/>
              </w:rPr>
            </w:pPr>
            <w:proofErr w:type="spellStart"/>
            <w:r w:rsidRPr="001D11CC">
              <w:rPr>
                <w:rFonts w:cs="Arial"/>
                <w:color w:val="000000"/>
              </w:rPr>
              <w:t>unknownStreamId</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F720B1">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99" w:name="MCCQCTEMPBM_00000091"/>
            <w:proofErr w:type="spellStart"/>
            <w:r>
              <w:rPr>
                <w:rFonts w:ascii="Courier New" w:hAnsi="Courier New" w:cs="Courier New"/>
                <w:color w:val="000000"/>
              </w:rPr>
              <w:t>streamIdList</w:t>
            </w:r>
            <w:proofErr w:type="spellEnd"/>
            <w:r>
              <w:rPr>
                <w:color w:val="000000"/>
              </w:rPr>
              <w:t xml:space="preserve"> does not exist on this connection.</w:t>
            </w:r>
          </w:p>
          <w:p w14:paraId="31E89924"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99"/>
          </w:p>
        </w:tc>
      </w:tr>
      <w:tr w:rsidR="00623B86" w14:paraId="5B15636D"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F720B1">
            <w:pPr>
              <w:pStyle w:val="TAL"/>
              <w:rPr>
                <w:rFonts w:cs="Arial"/>
                <w:color w:val="000000"/>
              </w:rPr>
            </w:pPr>
            <w:proofErr w:type="spellStart"/>
            <w:r w:rsidRPr="001D11CC">
              <w:rPr>
                <w:rFonts w:cs="Arial"/>
                <w:color w:val="000000"/>
              </w:rPr>
              <w:t>unknownConnection</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F720B1">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6DD337ED"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1000" w:name="_Toc44001409"/>
      <w:bookmarkStart w:id="1001" w:name="_Toc51580987"/>
      <w:bookmarkStart w:id="1002" w:name="_Toc52356250"/>
      <w:bookmarkStart w:id="1003" w:name="_Toc55227820"/>
      <w:bookmarkStart w:id="1004" w:name="_Toc138323374"/>
      <w:bookmarkStart w:id="1005" w:name="_Toc193447731"/>
      <w:r>
        <w:rPr>
          <w:lang w:eastAsia="zh-CN"/>
        </w:rPr>
        <w:t>11.5.1.6</w:t>
      </w:r>
      <w:r>
        <w:rPr>
          <w:lang w:eastAsia="zh-CN"/>
        </w:rPr>
        <w:tab/>
      </w:r>
      <w:proofErr w:type="spellStart"/>
      <w:r>
        <w:rPr>
          <w:lang w:eastAsia="zh-CN"/>
        </w:rPr>
        <w:t>getConnectionInfo</w:t>
      </w:r>
      <w:proofErr w:type="spellEnd"/>
      <w:r>
        <w:rPr>
          <w:lang w:eastAsia="zh-CN"/>
        </w:rPr>
        <w:t xml:space="preserve"> operation (M)</w:t>
      </w:r>
      <w:bookmarkEnd w:id="1000"/>
      <w:bookmarkEnd w:id="1001"/>
      <w:bookmarkEnd w:id="1002"/>
      <w:bookmarkEnd w:id="1003"/>
      <w:bookmarkEnd w:id="1004"/>
      <w:bookmarkEnd w:id="1005"/>
    </w:p>
    <w:p w14:paraId="14E5BE92" w14:textId="77777777" w:rsidR="00623B86" w:rsidRDefault="00623B86" w:rsidP="00623B86">
      <w:pPr>
        <w:pStyle w:val="Heading5"/>
        <w:rPr>
          <w:lang w:eastAsia="zh-CN"/>
        </w:rPr>
      </w:pPr>
      <w:bookmarkStart w:id="1006" w:name="_Toc44001410"/>
      <w:bookmarkStart w:id="1007" w:name="_Toc51580988"/>
      <w:bookmarkStart w:id="1008" w:name="_Toc52356251"/>
      <w:bookmarkStart w:id="1009" w:name="_Toc55227821"/>
      <w:bookmarkStart w:id="1010" w:name="_Toc138323375"/>
      <w:bookmarkStart w:id="1011" w:name="_Toc193447732"/>
      <w:r>
        <w:rPr>
          <w:lang w:eastAsia="zh-CN"/>
        </w:rPr>
        <w:t>11.5.1.6.1</w:t>
      </w:r>
      <w:r>
        <w:rPr>
          <w:lang w:eastAsia="zh-CN"/>
        </w:rPr>
        <w:tab/>
        <w:t>Definition</w:t>
      </w:r>
      <w:bookmarkEnd w:id="1006"/>
      <w:bookmarkEnd w:id="1007"/>
      <w:bookmarkEnd w:id="1008"/>
      <w:bookmarkEnd w:id="1009"/>
      <w:bookmarkEnd w:id="1010"/>
      <w:bookmarkEnd w:id="1011"/>
    </w:p>
    <w:p w14:paraId="4CCC9292" w14:textId="77777777" w:rsidR="00623B86" w:rsidRPr="00841EAB" w:rsidRDefault="00623B86" w:rsidP="00623B86">
      <w:pPr>
        <w:rPr>
          <w:lang w:eastAsia="zh-CN"/>
        </w:rPr>
      </w:pPr>
      <w:r>
        <w:rPr>
          <w:lang w:eastAsia="zh-CN"/>
        </w:rPr>
        <w:t xml:space="preserve">This operation enables the </w:t>
      </w:r>
      <w:proofErr w:type="spellStart"/>
      <w:r w:rsidRPr="00635CC5">
        <w:rPr>
          <w:lang w:eastAsia="zh-CN"/>
        </w:rPr>
        <w:t>MnS</w:t>
      </w:r>
      <w:proofErr w:type="spellEnd"/>
      <w:r>
        <w:rPr>
          <w:lang w:eastAsia="zh-CN"/>
        </w:rPr>
        <w:t xml:space="preserve"> producer to obtain information about one or more streaming connections</w:t>
      </w:r>
      <w:r w:rsidRPr="00635CC5">
        <w:rPr>
          <w:lang w:eastAsia="zh-CN"/>
        </w:rPr>
        <w:t xml:space="preserve"> from the </w:t>
      </w:r>
      <w:proofErr w:type="spellStart"/>
      <w:r w:rsidRPr="00635CC5">
        <w:rPr>
          <w:lang w:eastAsia="zh-CN"/>
        </w:rPr>
        <w:t>MnS</w:t>
      </w:r>
      <w:proofErr w:type="spellEnd"/>
      <w:r w:rsidRPr="00635CC5">
        <w:rPr>
          <w:lang w:eastAsia="zh-CN"/>
        </w:rPr>
        <w:t xml:space="preserve"> consumer</w:t>
      </w:r>
      <w:r>
        <w:rPr>
          <w:lang w:eastAsia="zh-CN"/>
        </w:rPr>
        <w:t>.</w:t>
      </w:r>
    </w:p>
    <w:p w14:paraId="5F1FD955" w14:textId="77777777" w:rsidR="00623B86" w:rsidRDefault="00623B86" w:rsidP="00623B86">
      <w:pPr>
        <w:pStyle w:val="Heading5"/>
        <w:rPr>
          <w:lang w:eastAsia="zh-CN"/>
        </w:rPr>
      </w:pPr>
      <w:bookmarkStart w:id="1012" w:name="_Toc44001411"/>
      <w:bookmarkStart w:id="1013" w:name="_Toc51580989"/>
      <w:bookmarkStart w:id="1014" w:name="_Toc52356252"/>
      <w:bookmarkStart w:id="1015" w:name="_Toc55227822"/>
      <w:bookmarkStart w:id="1016" w:name="_Toc138323376"/>
      <w:bookmarkStart w:id="1017" w:name="_Toc193447733"/>
      <w:r>
        <w:rPr>
          <w:lang w:eastAsia="zh-CN"/>
        </w:rPr>
        <w:t>11.5.1.6.2</w:t>
      </w:r>
      <w:r>
        <w:rPr>
          <w:lang w:eastAsia="zh-CN"/>
        </w:rPr>
        <w:tab/>
        <w:t>Input parameters</w:t>
      </w:r>
      <w:bookmarkEnd w:id="1012"/>
      <w:bookmarkEnd w:id="1013"/>
      <w:bookmarkEnd w:id="1014"/>
      <w:bookmarkEnd w:id="1015"/>
      <w:bookmarkEnd w:id="1016"/>
      <w:bookmarkEnd w:id="10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F720B1">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F720B1">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F720B1">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F720B1">
            <w:pPr>
              <w:pStyle w:val="TAH"/>
              <w:rPr>
                <w:color w:val="000000"/>
              </w:rPr>
            </w:pPr>
            <w:r>
              <w:rPr>
                <w:color w:val="000000"/>
              </w:rPr>
              <w:t>Comment</w:t>
            </w:r>
          </w:p>
        </w:tc>
      </w:tr>
      <w:tr w:rsidR="00623B86" w14:paraId="311AE2A3" w14:textId="77777777" w:rsidTr="00F720B1">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F720B1">
            <w:pPr>
              <w:pStyle w:val="TAL"/>
              <w:rPr>
                <w:rFonts w:cs="Arial"/>
                <w:color w:val="000000"/>
              </w:rPr>
            </w:pPr>
            <w:proofErr w:type="spellStart"/>
            <w:r w:rsidRPr="001D11CC">
              <w:rPr>
                <w:rFonts w:cs="Arial"/>
                <w:color w:val="000000"/>
              </w:rPr>
              <w:t>connectionIdList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F720B1">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F720B1">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F720B1">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F720B1">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1018" w:name="_Toc44001412"/>
      <w:bookmarkStart w:id="1019" w:name="_Toc51580990"/>
      <w:bookmarkStart w:id="1020" w:name="_Toc52356253"/>
      <w:bookmarkStart w:id="1021" w:name="_Toc55227823"/>
      <w:bookmarkStart w:id="1022" w:name="_Toc138323377"/>
      <w:bookmarkStart w:id="1023" w:name="_Toc193447734"/>
      <w:r>
        <w:rPr>
          <w:lang w:eastAsia="zh-CN"/>
        </w:rPr>
        <w:t>11.5.1.6.3</w:t>
      </w:r>
      <w:r>
        <w:rPr>
          <w:lang w:eastAsia="zh-CN"/>
        </w:rPr>
        <w:tab/>
        <w:t>Output parameters</w:t>
      </w:r>
      <w:bookmarkEnd w:id="1018"/>
      <w:bookmarkEnd w:id="1019"/>
      <w:bookmarkEnd w:id="1020"/>
      <w:bookmarkEnd w:id="1021"/>
      <w:bookmarkEnd w:id="1022"/>
      <w:bookmarkEnd w:id="10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F720B1">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F720B1">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F720B1">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F720B1">
            <w:pPr>
              <w:pStyle w:val="TAH"/>
              <w:rPr>
                <w:color w:val="000000"/>
              </w:rPr>
            </w:pPr>
            <w:r>
              <w:rPr>
                <w:color w:val="000000"/>
              </w:rPr>
              <w:t>Comment</w:t>
            </w:r>
          </w:p>
        </w:tc>
      </w:tr>
      <w:tr w:rsidR="00623B86" w14:paraId="0969FB9E" w14:textId="77777777" w:rsidTr="00F720B1">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F720B1">
            <w:pPr>
              <w:pStyle w:val="TAL"/>
              <w:rPr>
                <w:rFonts w:cs="Arial"/>
                <w:color w:val="000000"/>
              </w:rPr>
            </w:pPr>
            <w:proofErr w:type="spellStart"/>
            <w:r w:rsidRPr="001D11CC">
              <w:rPr>
                <w:rFonts w:cs="Arial"/>
                <w:color w:val="000000"/>
              </w:rPr>
              <w:t>connectionInfoList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F720B1">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F720B1">
            <w:pPr>
              <w:pStyle w:val="TAL"/>
              <w:rPr>
                <w:color w:val="000000"/>
              </w:rPr>
            </w:pPr>
            <w:r w:rsidRPr="00151328">
              <w:rPr>
                <w:rFonts w:cs="Arial"/>
                <w:color w:val="000000"/>
              </w:rPr>
              <w:t xml:space="preserve">List of </w:t>
            </w:r>
            <w:bookmarkStart w:id="1024" w:name="MCCQCTEMPBM_00000092"/>
            <w:r w:rsidRPr="003C1378">
              <w:rPr>
                <w:rFonts w:ascii="Courier New" w:hAnsi="Courier New" w:cs="Courier New"/>
                <w:color w:val="000000"/>
              </w:rPr>
              <w:t>&lt;</w:t>
            </w:r>
            <w:proofErr w:type="spellStart"/>
            <w:r w:rsidRPr="003C1378">
              <w:rPr>
                <w:rFonts w:ascii="Courier New" w:hAnsi="Courier New" w:cs="Courier New"/>
                <w:color w:val="000000"/>
              </w:rPr>
              <w:t>connectionId</w:t>
            </w:r>
            <w:proofErr w:type="spellEnd"/>
            <w:r w:rsidRPr="003C1378">
              <w:rPr>
                <w:rFonts w:ascii="Courier New" w:hAnsi="Courier New" w:cs="Courier New"/>
                <w:color w:val="000000"/>
              </w:rPr>
              <w:t>,</w:t>
            </w:r>
            <w:r w:rsidRPr="00841EAB">
              <w:rPr>
                <w:rFonts w:ascii="Courier New" w:hAnsi="Courier New" w:cs="Courier New"/>
                <w:color w:val="000000"/>
              </w:rPr>
              <w:t xml:space="preserve"> </w:t>
            </w:r>
            <w:proofErr w:type="spellStart"/>
            <w:r>
              <w:rPr>
                <w:rFonts w:ascii="Courier New" w:hAnsi="Courier New" w:cs="Courier New"/>
                <w:color w:val="000000"/>
              </w:rPr>
              <w:t>s</w:t>
            </w:r>
            <w:r w:rsidRPr="00841EAB">
              <w:rPr>
                <w:rFonts w:ascii="Courier New" w:hAnsi="Courier New" w:cs="Courier New"/>
                <w:color w:val="000000"/>
              </w:rPr>
              <w:t>treamReporter</w:t>
            </w:r>
            <w:proofErr w:type="spellEnd"/>
            <w:r>
              <w:rPr>
                <w:rFonts w:ascii="Courier New" w:hAnsi="Courier New" w:cs="Courier New"/>
                <w:color w:val="000000"/>
              </w:rPr>
              <w:t>,</w:t>
            </w:r>
            <w:r w:rsidRPr="003C1378">
              <w:rPr>
                <w:rFonts w:ascii="Courier New" w:hAnsi="Courier New" w:cs="Courier New"/>
                <w:color w:val="000000"/>
              </w:rPr>
              <w:t xml:space="preserve"> </w:t>
            </w:r>
            <w:proofErr w:type="spellStart"/>
            <w:r w:rsidRPr="003C1378">
              <w:rPr>
                <w:rFonts w:ascii="Courier New" w:hAnsi="Courier New" w:cs="Courier New"/>
                <w:color w:val="000000"/>
              </w:rPr>
              <w:t>streamIdList</w:t>
            </w:r>
            <w:proofErr w:type="spellEnd"/>
            <w:r w:rsidRPr="003C1378">
              <w:rPr>
                <w:rFonts w:ascii="Courier New" w:hAnsi="Courier New" w:cs="Courier New"/>
                <w:color w:val="000000"/>
              </w:rPr>
              <w:t>&gt;</w:t>
            </w:r>
            <w:r>
              <w:rPr>
                <w:rFonts w:cs="Arial"/>
                <w:color w:val="000000"/>
              </w:rPr>
              <w:t xml:space="preserve"> tuples</w:t>
            </w:r>
            <w:bookmarkEnd w:id="1024"/>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F720B1">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proofErr w:type="spellStart"/>
            <w:r w:rsidRPr="00872EC3">
              <w:rPr>
                <w:rFonts w:ascii="Courier New" w:hAnsi="Courier New" w:cs="Courier New"/>
                <w:color w:val="000000"/>
              </w:rPr>
              <w:t>connectionId</w:t>
            </w:r>
            <w:proofErr w:type="spellEnd"/>
            <w:r>
              <w:rPr>
                <w:rFonts w:ascii="Courier New" w:hAnsi="Courier New" w:cs="Courier New"/>
                <w:color w:val="000000"/>
              </w:rPr>
              <w:t xml:space="preserve">, </w:t>
            </w:r>
            <w:proofErr w:type="spellStart"/>
            <w:r>
              <w:rPr>
                <w:rFonts w:ascii="Courier New" w:hAnsi="Courier New" w:cs="Courier New"/>
                <w:color w:val="000000"/>
              </w:rPr>
              <w:t>s</w:t>
            </w:r>
            <w:r w:rsidRPr="00841EAB">
              <w:rPr>
                <w:rFonts w:ascii="Courier New" w:hAnsi="Courier New" w:cs="Courier New"/>
                <w:color w:val="000000"/>
              </w:rPr>
              <w:t>treamReporter</w:t>
            </w:r>
            <w:proofErr w:type="spellEnd"/>
            <w:r>
              <w:rPr>
                <w:rFonts w:cs="Arial"/>
                <w:color w:val="000000"/>
              </w:rPr>
              <w:t xml:space="preserve"> and </w:t>
            </w:r>
            <w:proofErr w:type="spellStart"/>
            <w:r w:rsidRPr="00872EC3">
              <w:rPr>
                <w:rFonts w:ascii="Courier New" w:hAnsi="Courier New" w:cs="Courier New"/>
                <w:color w:val="000000"/>
              </w:rPr>
              <w:t>streamIdList</w:t>
            </w:r>
            <w:proofErr w:type="spellEnd"/>
            <w:r>
              <w:rPr>
                <w:rFonts w:cs="Arial"/>
                <w:color w:val="000000"/>
              </w:rPr>
              <w:t>.</w:t>
            </w:r>
          </w:p>
          <w:p w14:paraId="723737DF" w14:textId="77777777" w:rsidR="00623B86" w:rsidRDefault="00623B86" w:rsidP="00F720B1">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r>
              <w:rPr>
                <w:rFonts w:ascii="Courier New" w:hAnsi="Courier New" w:cs="Courier New"/>
                <w:color w:val="000000"/>
              </w:rPr>
              <w:t>connectionId</w:t>
            </w:r>
            <w:proofErr w:type="spellEnd"/>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p w14:paraId="7FF1F6D5" w14:textId="77777777" w:rsidR="00623B86" w:rsidRDefault="00623B86" w:rsidP="00F720B1">
            <w:pPr>
              <w:pStyle w:val="TAL"/>
              <w:rPr>
                <w:rFonts w:cs="Arial"/>
                <w:color w:val="000000"/>
              </w:rPr>
            </w:pPr>
            <w:r>
              <w:rPr>
                <w:rFonts w:cs="Arial"/>
                <w:color w:val="000000"/>
              </w:rPr>
              <w:t>For streaming performance data reporting:</w:t>
            </w:r>
          </w:p>
          <w:p w14:paraId="00973B0D" w14:textId="77777777" w:rsidR="00623B86" w:rsidRDefault="00623B86" w:rsidP="00F720B1">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r w:rsidRPr="00872EC3">
              <w:rPr>
                <w:rFonts w:ascii="Courier New" w:hAnsi="Courier New" w:cs="Courier New"/>
                <w:color w:val="000000"/>
              </w:rPr>
              <w:t>connectionId</w:t>
            </w:r>
            <w:proofErr w:type="spellEnd"/>
            <w:r>
              <w:rPr>
                <w:rFonts w:cs="Courier New"/>
                <w:color w:val="000000"/>
              </w:rPr>
              <w:t>;</w:t>
            </w:r>
          </w:p>
          <w:p w14:paraId="44C103F7" w14:textId="77777777" w:rsidR="00623B86" w:rsidRDefault="00623B86" w:rsidP="00F720B1">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p w14:paraId="3BC1F4F2" w14:textId="77777777" w:rsidR="00623B86" w:rsidRDefault="00623B86" w:rsidP="00F720B1">
            <w:pPr>
              <w:pStyle w:val="TAL"/>
              <w:rPr>
                <w:rFonts w:cs="Arial"/>
                <w:color w:val="000000"/>
              </w:rPr>
            </w:pPr>
            <w:r>
              <w:rPr>
                <w:rFonts w:cs="Arial"/>
                <w:color w:val="000000"/>
              </w:rPr>
              <w:t>For streaming analytics reporting:</w:t>
            </w:r>
          </w:p>
          <w:p w14:paraId="1ADEC188" w14:textId="77777777" w:rsidR="00623B86" w:rsidRDefault="00623B86" w:rsidP="00F720B1">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r w:rsidRPr="00872EC3">
              <w:rPr>
                <w:rFonts w:ascii="Courier New" w:hAnsi="Courier New" w:cs="Courier New"/>
                <w:color w:val="000000"/>
              </w:rPr>
              <w:t>connectionId</w:t>
            </w:r>
            <w:proofErr w:type="spellEnd"/>
            <w:r>
              <w:rPr>
                <w:rFonts w:cs="Courier New"/>
                <w:color w:val="000000"/>
              </w:rPr>
              <w:t>;</w:t>
            </w:r>
          </w:p>
          <w:p w14:paraId="6EB33B2C" w14:textId="77777777" w:rsidR="00623B86" w:rsidRDefault="00623B86" w:rsidP="00F720B1">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p w14:paraId="6CF1ECBC" w14:textId="77777777" w:rsidR="00623B86" w:rsidRDefault="00623B86" w:rsidP="00F720B1">
            <w:pPr>
              <w:pStyle w:val="TAL"/>
              <w:rPr>
                <w:rFonts w:cs="Arial"/>
                <w:color w:val="000000"/>
              </w:rPr>
            </w:pPr>
            <w:r>
              <w:rPr>
                <w:rFonts w:cs="Arial"/>
                <w:color w:val="000000"/>
              </w:rPr>
              <w:t>For streaming proprietary data reporting:</w:t>
            </w:r>
          </w:p>
          <w:p w14:paraId="1813DBEA" w14:textId="77777777" w:rsidR="00623B86" w:rsidRDefault="00623B86" w:rsidP="00F720B1">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r w:rsidRPr="00872EC3">
              <w:rPr>
                <w:rFonts w:ascii="Courier New" w:hAnsi="Courier New" w:cs="Courier New"/>
                <w:color w:val="000000"/>
              </w:rPr>
              <w:t>connectionId</w:t>
            </w:r>
            <w:proofErr w:type="spellEnd"/>
            <w:r>
              <w:rPr>
                <w:rFonts w:cs="Courier New"/>
                <w:color w:val="000000"/>
              </w:rPr>
              <w:t>;</w:t>
            </w:r>
          </w:p>
          <w:p w14:paraId="4CE85DF9" w14:textId="77777777" w:rsidR="00623B86" w:rsidRPr="00841EAB" w:rsidRDefault="00623B86" w:rsidP="00F720B1">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tc>
      </w:tr>
      <w:tr w:rsidR="00623B86" w14:paraId="711D04FA" w14:textId="77777777" w:rsidTr="00F720B1">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F720B1">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F720B1">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F720B1">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1025" w:name="_Toc44001413"/>
      <w:bookmarkStart w:id="1026" w:name="_Toc51580991"/>
      <w:bookmarkStart w:id="1027" w:name="_Toc52356254"/>
      <w:bookmarkStart w:id="1028" w:name="_Toc55227824"/>
      <w:bookmarkStart w:id="1029" w:name="_Toc138323378"/>
      <w:bookmarkStart w:id="1030" w:name="_Toc193447735"/>
      <w:r>
        <w:rPr>
          <w:lang w:eastAsia="zh-CN"/>
        </w:rPr>
        <w:t>11.5.1.6.4</w:t>
      </w:r>
      <w:r>
        <w:rPr>
          <w:lang w:eastAsia="zh-CN"/>
        </w:rPr>
        <w:tab/>
        <w:t>Exceptions</w:t>
      </w:r>
      <w:bookmarkEnd w:id="1025"/>
      <w:bookmarkEnd w:id="1026"/>
      <w:bookmarkEnd w:id="1027"/>
      <w:bookmarkEnd w:id="1028"/>
      <w:bookmarkEnd w:id="1029"/>
      <w:bookmarkEnd w:id="10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F720B1">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F720B1">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F720B1">
            <w:pPr>
              <w:pStyle w:val="TAH"/>
              <w:rPr>
                <w:color w:val="000000"/>
              </w:rPr>
            </w:pPr>
            <w:r>
              <w:rPr>
                <w:color w:val="000000"/>
              </w:rPr>
              <w:t>Definition</w:t>
            </w:r>
          </w:p>
        </w:tc>
      </w:tr>
      <w:tr w:rsidR="00623B86" w14:paraId="54E7AB29"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F720B1">
            <w:pPr>
              <w:pStyle w:val="TAL"/>
              <w:rPr>
                <w:rFonts w:cs="Arial"/>
                <w:color w:val="000000"/>
              </w:rPr>
            </w:pPr>
            <w:bookmarkStart w:id="1031" w:name="MCCQCTEMPBM_00000093" w:colFirst="1" w:colLast="1"/>
            <w:proofErr w:type="spellStart"/>
            <w:r w:rsidRPr="001D11CC">
              <w:rPr>
                <w:rFonts w:cs="Arial"/>
                <w:color w:val="000000"/>
              </w:rPr>
              <w:t>unknownConnectionId</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F720B1">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proofErr w:type="spellStart"/>
            <w:r>
              <w:rPr>
                <w:rFonts w:ascii="Courier New" w:hAnsi="Courier New" w:cs="Courier New"/>
                <w:color w:val="000000"/>
              </w:rPr>
              <w:t>connectionIdList</w:t>
            </w:r>
            <w:proofErr w:type="spellEnd"/>
            <w:r>
              <w:rPr>
                <w:color w:val="000000"/>
              </w:rPr>
              <w:t xml:space="preserve"> is not known to this </w:t>
            </w:r>
            <w:proofErr w:type="spellStart"/>
            <w:r>
              <w:rPr>
                <w:color w:val="000000"/>
              </w:rPr>
              <w:t>MnS</w:t>
            </w:r>
            <w:proofErr w:type="spellEnd"/>
            <w:r>
              <w:rPr>
                <w:color w:val="000000"/>
              </w:rPr>
              <w:t xml:space="preserve"> consumer.</w:t>
            </w:r>
          </w:p>
          <w:p w14:paraId="5D95BFB0"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031"/>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032" w:name="_Toc44001414"/>
      <w:bookmarkStart w:id="1033" w:name="_Toc51580992"/>
      <w:bookmarkStart w:id="1034" w:name="_Toc52356255"/>
      <w:bookmarkStart w:id="1035" w:name="_Toc55227825"/>
      <w:bookmarkStart w:id="1036" w:name="_Toc138323379"/>
      <w:bookmarkStart w:id="1037" w:name="_Toc193447736"/>
      <w:r>
        <w:rPr>
          <w:lang w:eastAsia="zh-CN"/>
        </w:rPr>
        <w:t>11.5.1.7</w:t>
      </w:r>
      <w:r>
        <w:rPr>
          <w:lang w:eastAsia="zh-CN"/>
        </w:rPr>
        <w:tab/>
      </w:r>
      <w:proofErr w:type="spellStart"/>
      <w:r>
        <w:rPr>
          <w:lang w:eastAsia="zh-CN"/>
        </w:rPr>
        <w:t>getStreamInfo</w:t>
      </w:r>
      <w:proofErr w:type="spellEnd"/>
      <w:r>
        <w:rPr>
          <w:lang w:eastAsia="zh-CN"/>
        </w:rPr>
        <w:t xml:space="preserve"> operation (M)</w:t>
      </w:r>
      <w:bookmarkEnd w:id="1032"/>
      <w:bookmarkEnd w:id="1033"/>
      <w:bookmarkEnd w:id="1034"/>
      <w:bookmarkEnd w:id="1035"/>
      <w:bookmarkEnd w:id="1036"/>
      <w:bookmarkEnd w:id="1037"/>
    </w:p>
    <w:p w14:paraId="766FEA6A" w14:textId="77777777" w:rsidR="00623B86" w:rsidRDefault="00623B86" w:rsidP="00623B86">
      <w:pPr>
        <w:pStyle w:val="Heading5"/>
        <w:rPr>
          <w:lang w:eastAsia="zh-CN"/>
        </w:rPr>
      </w:pPr>
      <w:bookmarkStart w:id="1038" w:name="_Toc44001415"/>
      <w:bookmarkStart w:id="1039" w:name="_Toc51580993"/>
      <w:bookmarkStart w:id="1040" w:name="_Toc52356256"/>
      <w:bookmarkStart w:id="1041" w:name="_Toc55227826"/>
      <w:bookmarkStart w:id="1042" w:name="_Toc138323380"/>
      <w:bookmarkStart w:id="1043" w:name="_Toc193447737"/>
      <w:r>
        <w:rPr>
          <w:lang w:eastAsia="zh-CN"/>
        </w:rPr>
        <w:t>11.5.1.7.1</w:t>
      </w:r>
      <w:r>
        <w:rPr>
          <w:lang w:eastAsia="zh-CN"/>
        </w:rPr>
        <w:tab/>
        <w:t>Definition</w:t>
      </w:r>
      <w:bookmarkEnd w:id="1038"/>
      <w:bookmarkEnd w:id="1039"/>
      <w:bookmarkEnd w:id="1040"/>
      <w:bookmarkEnd w:id="1041"/>
      <w:bookmarkEnd w:id="1042"/>
      <w:bookmarkEnd w:id="1043"/>
    </w:p>
    <w:p w14:paraId="3E80E503" w14:textId="77777777" w:rsidR="00623B86" w:rsidRPr="0003746F" w:rsidRDefault="00623B86" w:rsidP="00623B86">
      <w:pPr>
        <w:rPr>
          <w:lang w:eastAsia="zh-CN"/>
        </w:rPr>
      </w:pPr>
      <w:r>
        <w:rPr>
          <w:lang w:eastAsia="zh-CN"/>
        </w:rPr>
        <w:t xml:space="preserve">This operation enables </w:t>
      </w:r>
      <w:proofErr w:type="spellStart"/>
      <w:r>
        <w:rPr>
          <w:lang w:eastAsia="zh-CN"/>
        </w:rPr>
        <w:t>the</w:t>
      </w:r>
      <w:r w:rsidRPr="00635CC5">
        <w:rPr>
          <w:lang w:eastAsia="zh-CN"/>
        </w:rPr>
        <w:t>MnS</w:t>
      </w:r>
      <w:proofErr w:type="spellEnd"/>
      <w:r w:rsidRPr="00635CC5">
        <w:rPr>
          <w:lang w:eastAsia="zh-CN"/>
        </w:rPr>
        <w:t xml:space="preserve"> </w:t>
      </w:r>
      <w:r>
        <w:rPr>
          <w:lang w:eastAsia="zh-CN"/>
        </w:rPr>
        <w:t>producer to obtain information about one or more reporting streams</w:t>
      </w:r>
      <w:r w:rsidRPr="00635CC5">
        <w:rPr>
          <w:lang w:eastAsia="zh-CN"/>
        </w:rPr>
        <w:t xml:space="preserve"> the </w:t>
      </w:r>
      <w:proofErr w:type="spellStart"/>
      <w:r w:rsidRPr="00635CC5">
        <w:rPr>
          <w:lang w:eastAsia="zh-CN"/>
        </w:rPr>
        <w:t>MnS</w:t>
      </w:r>
      <w:proofErr w:type="spellEnd"/>
      <w:r w:rsidRPr="00635CC5">
        <w:rPr>
          <w:lang w:eastAsia="zh-CN"/>
        </w:rPr>
        <w:t xml:space="preserve"> consumer</w:t>
      </w:r>
      <w:r>
        <w:rPr>
          <w:lang w:eastAsia="zh-CN"/>
        </w:rPr>
        <w:t>.</w:t>
      </w:r>
    </w:p>
    <w:p w14:paraId="71DE6B58" w14:textId="77777777" w:rsidR="00623B86" w:rsidRDefault="00623B86" w:rsidP="00623B86">
      <w:pPr>
        <w:pStyle w:val="Heading5"/>
        <w:rPr>
          <w:lang w:eastAsia="zh-CN"/>
        </w:rPr>
      </w:pPr>
      <w:bookmarkStart w:id="1044" w:name="_Toc44001416"/>
      <w:bookmarkStart w:id="1045" w:name="_Toc51580994"/>
      <w:bookmarkStart w:id="1046" w:name="_Toc52356257"/>
      <w:bookmarkStart w:id="1047" w:name="_Toc55227827"/>
      <w:bookmarkStart w:id="1048" w:name="_Toc138323381"/>
      <w:bookmarkStart w:id="1049" w:name="_Toc193447738"/>
      <w:r>
        <w:rPr>
          <w:lang w:eastAsia="zh-CN"/>
        </w:rPr>
        <w:t>11.5.1.7.2</w:t>
      </w:r>
      <w:r>
        <w:rPr>
          <w:lang w:eastAsia="zh-CN"/>
        </w:rPr>
        <w:tab/>
        <w:t>Input parameters</w:t>
      </w:r>
      <w:bookmarkEnd w:id="1044"/>
      <w:bookmarkEnd w:id="1045"/>
      <w:bookmarkEnd w:id="1046"/>
      <w:bookmarkEnd w:id="1047"/>
      <w:bookmarkEnd w:id="1048"/>
      <w:bookmarkEnd w:id="10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F720B1">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F720B1">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F720B1">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F720B1">
            <w:pPr>
              <w:pStyle w:val="TAH"/>
              <w:rPr>
                <w:color w:val="000000"/>
              </w:rPr>
            </w:pPr>
            <w:r>
              <w:rPr>
                <w:color w:val="000000"/>
              </w:rPr>
              <w:t>Comment</w:t>
            </w:r>
          </w:p>
        </w:tc>
      </w:tr>
      <w:tr w:rsidR="00623B86" w14:paraId="4AB8BB84" w14:textId="77777777" w:rsidTr="00F720B1">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F720B1">
            <w:pPr>
              <w:pStyle w:val="TAL"/>
              <w:rPr>
                <w:rFonts w:cs="Arial"/>
                <w:color w:val="000000"/>
              </w:rPr>
            </w:pPr>
            <w:bookmarkStart w:id="1050" w:name="MCCQCTEMPBM_00000094" w:colFirst="3" w:colLast="3"/>
            <w:proofErr w:type="spellStart"/>
            <w:r w:rsidRPr="001D11CC">
              <w:rPr>
                <w:rFonts w:cs="Arial"/>
                <w:color w:val="000000"/>
              </w:rPr>
              <w:t>streamIdList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F720B1">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F720B1">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F720B1">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F720B1">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32165F5F" w14:textId="77777777" w:rsidR="00623B86" w:rsidRDefault="00623B86" w:rsidP="00F720B1">
            <w:pPr>
              <w:pStyle w:val="TAL"/>
              <w:rPr>
                <w:rFonts w:cs="Arial"/>
                <w:color w:val="000000"/>
              </w:rPr>
            </w:pPr>
            <w:r>
              <w:rPr>
                <w:rFonts w:cs="Arial"/>
                <w:color w:val="000000"/>
              </w:rPr>
              <w:t xml:space="preserve">For streaming performance data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1F558F16" w14:textId="77777777" w:rsidR="00623B86" w:rsidRDefault="00623B86" w:rsidP="00F720B1">
            <w:pPr>
              <w:pStyle w:val="TAL"/>
              <w:rPr>
                <w:rFonts w:cs="Arial"/>
                <w:color w:val="000000"/>
              </w:rPr>
            </w:pPr>
            <w:r>
              <w:rPr>
                <w:rFonts w:cs="Arial"/>
                <w:color w:val="000000"/>
              </w:rPr>
              <w:t xml:space="preserve">For streaming analytics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305F1516" w14:textId="77777777" w:rsidR="00623B86" w:rsidRPr="002D4FF7" w:rsidRDefault="00623B86" w:rsidP="00F720B1">
            <w:pPr>
              <w:pStyle w:val="TAL"/>
              <w:rPr>
                <w:rFonts w:cs="Arial"/>
                <w:color w:val="000000"/>
              </w:rPr>
            </w:pPr>
            <w:r>
              <w:rPr>
                <w:rFonts w:cs="Arial"/>
                <w:color w:val="000000"/>
              </w:rPr>
              <w:t xml:space="preserve">For proprietary data streaming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tc>
      </w:tr>
      <w:bookmarkEnd w:id="1050"/>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051" w:name="_Toc44001417"/>
      <w:bookmarkStart w:id="1052" w:name="_Toc51580995"/>
      <w:bookmarkStart w:id="1053" w:name="_Toc52356258"/>
      <w:bookmarkStart w:id="1054" w:name="_Toc55227828"/>
      <w:bookmarkStart w:id="1055" w:name="_Toc138323382"/>
      <w:bookmarkStart w:id="1056" w:name="_Toc193447739"/>
      <w:r>
        <w:rPr>
          <w:lang w:eastAsia="zh-CN"/>
        </w:rPr>
        <w:t>11.5.1.7.3</w:t>
      </w:r>
      <w:r>
        <w:rPr>
          <w:lang w:eastAsia="zh-CN"/>
        </w:rPr>
        <w:tab/>
        <w:t>Output parameters</w:t>
      </w:r>
      <w:bookmarkEnd w:id="1051"/>
      <w:bookmarkEnd w:id="1052"/>
      <w:bookmarkEnd w:id="1053"/>
      <w:bookmarkEnd w:id="1054"/>
      <w:bookmarkEnd w:id="1055"/>
      <w:bookmarkEnd w:id="10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F720B1">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F720B1">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F720B1">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F720B1">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F720B1">
            <w:pPr>
              <w:pStyle w:val="TAH"/>
              <w:rPr>
                <w:color w:val="000000"/>
              </w:rPr>
            </w:pPr>
            <w:r>
              <w:rPr>
                <w:color w:val="000000"/>
              </w:rPr>
              <w:t>Comment</w:t>
            </w:r>
          </w:p>
        </w:tc>
      </w:tr>
      <w:tr w:rsidR="00623B86" w14:paraId="3E6CE251" w14:textId="77777777" w:rsidTr="00F720B1">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F720B1">
            <w:pPr>
              <w:pStyle w:val="TAL"/>
              <w:rPr>
                <w:rFonts w:cs="Arial"/>
                <w:color w:val="000000"/>
              </w:rPr>
            </w:pPr>
            <w:proofErr w:type="spellStart"/>
            <w:r w:rsidRPr="001D11CC">
              <w:rPr>
                <w:rFonts w:cs="Arial"/>
                <w:color w:val="000000"/>
              </w:rPr>
              <w:t>streamInfoSumList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F720B1">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F720B1">
            <w:pPr>
              <w:pStyle w:val="TAL"/>
              <w:rPr>
                <w:color w:val="000000"/>
              </w:rPr>
            </w:pPr>
            <w:r w:rsidRPr="00151328">
              <w:rPr>
                <w:rFonts w:cs="Arial"/>
                <w:color w:val="000000"/>
              </w:rPr>
              <w:t xml:space="preserve">List of </w:t>
            </w:r>
            <w:bookmarkStart w:id="1057" w:name="MCCQCTEMPBM_00000095"/>
            <w:r>
              <w:rPr>
                <w:rFonts w:ascii="Courier New" w:hAnsi="Courier New" w:cs="Courier New"/>
                <w:color w:val="000000"/>
              </w:rPr>
              <w:t>&lt;</w:t>
            </w:r>
            <w:proofErr w:type="spellStart"/>
            <w:r>
              <w:rPr>
                <w:rFonts w:ascii="Courier New" w:hAnsi="Courier New" w:cs="Courier New"/>
                <w:color w:val="000000"/>
              </w:rPr>
              <w:t>S</w:t>
            </w:r>
            <w:r w:rsidRPr="002D4FF7">
              <w:rPr>
                <w:rFonts w:ascii="Courier New" w:hAnsi="Courier New" w:cs="Courier New"/>
                <w:color w:val="000000"/>
              </w:rPr>
              <w:t>treamInfo</w:t>
            </w:r>
            <w:proofErr w:type="spellEnd"/>
            <w:r>
              <w:rPr>
                <w:rFonts w:cs="Arial"/>
                <w:color w:val="000000"/>
              </w:rPr>
              <w:t xml:space="preserve">, </w:t>
            </w:r>
            <w:proofErr w:type="spellStart"/>
            <w:r w:rsidRPr="00841EAB">
              <w:rPr>
                <w:rFonts w:ascii="Courier New" w:hAnsi="Courier New" w:cs="Courier New"/>
                <w:color w:val="000000"/>
              </w:rPr>
              <w:t>StreamReporters</w:t>
            </w:r>
            <w:proofErr w:type="spellEnd"/>
            <w:r>
              <w:rPr>
                <w:rFonts w:ascii="Courier New" w:hAnsi="Courier New" w:cs="Courier New"/>
                <w:color w:val="000000"/>
              </w:rPr>
              <w:t>&gt;</w:t>
            </w:r>
            <w:r>
              <w:rPr>
                <w:rFonts w:cs="Arial"/>
                <w:color w:val="000000"/>
              </w:rPr>
              <w:t xml:space="preserve"> tuples</w:t>
            </w:r>
            <w:bookmarkEnd w:id="1057"/>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F720B1">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proofErr w:type="spellStart"/>
            <w:r w:rsidRPr="002D4FF7">
              <w:rPr>
                <w:rFonts w:ascii="Courier New" w:hAnsi="Courier New" w:cs="Courier New"/>
                <w:color w:val="000000"/>
              </w:rPr>
              <w:t>StreamInfo</w:t>
            </w:r>
            <w:proofErr w:type="spellEnd"/>
            <w:r>
              <w:rPr>
                <w:rFonts w:cs="Arial"/>
                <w:color w:val="000000"/>
              </w:rPr>
              <w:t xml:space="preserve"> and </w:t>
            </w:r>
            <w:proofErr w:type="spellStart"/>
            <w:r w:rsidRPr="00872EC3">
              <w:rPr>
                <w:rFonts w:ascii="Courier New" w:hAnsi="Courier New" w:cs="Courier New"/>
                <w:color w:val="000000"/>
              </w:rPr>
              <w:t>StreamReporters</w:t>
            </w:r>
            <w:proofErr w:type="spellEnd"/>
            <w:r>
              <w:rPr>
                <w:rFonts w:cs="Arial"/>
                <w:color w:val="000000"/>
              </w:rPr>
              <w:t>.</w:t>
            </w:r>
          </w:p>
          <w:p w14:paraId="255E9412" w14:textId="77777777" w:rsidR="00623B86" w:rsidRDefault="00623B86" w:rsidP="00F720B1">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proofErr w:type="spellStart"/>
            <w:r>
              <w:rPr>
                <w:rFonts w:ascii="Courier New" w:hAnsi="Courier New" w:cs="Courier New"/>
                <w:color w:val="000000"/>
              </w:rPr>
              <w:t>StreamInfo</w:t>
            </w:r>
            <w:proofErr w:type="spellEnd"/>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StreamType</w:t>
            </w:r>
            <w:proofErr w:type="spellEnd"/>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SerializationFormat</w:t>
            </w:r>
            <w:proofErr w:type="spellEnd"/>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w:t>
            </w:r>
            <w:proofErr w:type="spellStart"/>
            <w:r>
              <w:rPr>
                <w:rFonts w:cs="Arial"/>
                <w:color w:val="000000"/>
              </w:rPr>
              <w:t>signaling</w:t>
            </w:r>
            <w:proofErr w:type="spellEnd"/>
            <w:r>
              <w:rPr>
                <w:rFonts w:cs="Arial"/>
                <w:color w:val="000000"/>
              </w:rPr>
              <w:t xml:space="preserve">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proofErr w:type="spellStart"/>
            <w:r>
              <w:rPr>
                <w:rFonts w:ascii="Courier New" w:hAnsi="Courier New" w:cs="Courier New"/>
                <w:color w:val="000000"/>
              </w:rPr>
              <w:t>jobId</w:t>
            </w:r>
            <w:proofErr w:type="spellEnd"/>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F720B1">
            <w:pPr>
              <w:pStyle w:val="TAL"/>
              <w:rPr>
                <w:rFonts w:cs="Arial"/>
                <w:color w:val="000000"/>
              </w:rPr>
            </w:pPr>
            <w:r>
              <w:rPr>
                <w:rFonts w:cs="Arial"/>
                <w:color w:val="000000"/>
              </w:rPr>
              <w:t xml:space="preserve">For streaming trace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Trace Reference to this </w:t>
            </w:r>
            <w:proofErr w:type="spellStart"/>
            <w:r>
              <w:t>MnS</w:t>
            </w:r>
            <w:proofErr w:type="spellEnd"/>
            <w:r>
              <w:t xml:space="preserve"> consumer</w:t>
            </w:r>
            <w:r>
              <w:rPr>
                <w:rFonts w:cs="Arial"/>
                <w:color w:val="000000"/>
              </w:rPr>
              <w:t>.</w:t>
            </w:r>
          </w:p>
          <w:p w14:paraId="7F9C80E8" w14:textId="77777777" w:rsidR="00623B86" w:rsidRDefault="00623B86" w:rsidP="00F720B1">
            <w:pPr>
              <w:pStyle w:val="TAL"/>
              <w:rPr>
                <w:rFonts w:cs="Arial"/>
                <w:color w:val="000000"/>
              </w:rPr>
            </w:pPr>
          </w:p>
          <w:p w14:paraId="320A40AA" w14:textId="77777777" w:rsidR="00623B86" w:rsidRDefault="00623B86" w:rsidP="00F720B1">
            <w:pPr>
              <w:pStyle w:val="TAL"/>
              <w:rPr>
                <w:rFonts w:cs="Arial"/>
                <w:color w:val="000000"/>
              </w:rPr>
            </w:pPr>
            <w:r>
              <w:rPr>
                <w:rFonts w:cs="Arial"/>
                <w:color w:val="000000"/>
              </w:rPr>
              <w:t xml:space="preserve">For streaming PM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4E5F8150" w14:textId="77777777" w:rsidR="00623B86" w:rsidRDefault="00623B86" w:rsidP="00F720B1">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40F0C5CF" w14:textId="77777777" w:rsidR="00623B86" w:rsidRDefault="00623B86" w:rsidP="00F720B1">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6FE177AE" w14:textId="77777777" w:rsidR="00623B86" w:rsidRDefault="00623B86" w:rsidP="00F720B1">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37B9341D" w14:textId="77777777" w:rsidR="00623B86" w:rsidRDefault="00623B86" w:rsidP="00F720B1">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57111792" w14:textId="77777777" w:rsidR="00623B86" w:rsidRDefault="00623B86" w:rsidP="00F720B1">
            <w:pPr>
              <w:pStyle w:val="TAL"/>
              <w:ind w:left="284"/>
              <w:rPr>
                <w:rFonts w:cs="Arial"/>
                <w:color w:val="000000"/>
              </w:rPr>
            </w:pPr>
            <w:r>
              <w:rPr>
                <w:rFonts w:cs="Arial"/>
                <w:color w:val="000000"/>
              </w:rPr>
              <w:t xml:space="preserve"> - </w:t>
            </w:r>
            <w:proofErr w:type="spellStart"/>
            <w:r>
              <w:rPr>
                <w:rFonts w:ascii="Courier New" w:hAnsi="Courier New" w:cs="Courier New"/>
                <w:color w:val="000000"/>
              </w:rPr>
              <w:t>performanceMetrics</w:t>
            </w:r>
            <w:proofErr w:type="spellEnd"/>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F720B1">
            <w:pPr>
              <w:pStyle w:val="TAL"/>
              <w:ind w:left="284"/>
              <w:rPr>
                <w:rFonts w:cs="Arial"/>
                <w:color w:val="000000"/>
              </w:rPr>
            </w:pPr>
            <w:r>
              <w:rPr>
                <w:rFonts w:cs="Arial"/>
                <w:color w:val="000000"/>
              </w:rPr>
              <w:t xml:space="preserve"> - either:</w:t>
            </w:r>
          </w:p>
          <w:p w14:paraId="45CA9C80" w14:textId="77777777" w:rsidR="00623B86" w:rsidRDefault="00623B86" w:rsidP="00F720B1">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Pr>
                <w:rFonts w:cs="Arial"/>
                <w:color w:val="000000"/>
              </w:rPr>
              <w:t xml:space="preserve"> 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reported;</w:t>
            </w:r>
          </w:p>
          <w:p w14:paraId="08E2AEB9" w14:textId="77777777" w:rsidR="00623B86" w:rsidRDefault="00623B86" w:rsidP="00F720B1">
            <w:pPr>
              <w:pStyle w:val="TAL"/>
              <w:ind w:left="284"/>
              <w:rPr>
                <w:rFonts w:cs="Arial"/>
                <w:color w:val="000000"/>
              </w:rPr>
            </w:pPr>
            <w:r>
              <w:rPr>
                <w:rFonts w:cs="Arial"/>
                <w:color w:val="000000"/>
              </w:rPr>
              <w:t xml:space="preserve"> - or:</w:t>
            </w:r>
          </w:p>
          <w:p w14:paraId="7B55A8F9" w14:textId="77777777" w:rsidR="00623B86" w:rsidRDefault="00623B86" w:rsidP="00F720B1">
            <w:pPr>
              <w:pStyle w:val="TAL"/>
              <w:ind w:left="284"/>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20405A63" w14:textId="77777777" w:rsidR="00623B86" w:rsidRDefault="00623B86" w:rsidP="00F720B1">
            <w:pPr>
              <w:pStyle w:val="TAL"/>
              <w:rPr>
                <w:rFonts w:cs="Arial"/>
                <w:color w:val="000000"/>
              </w:rPr>
            </w:pPr>
            <w:r>
              <w:rPr>
                <w:rFonts w:cs="Arial"/>
                <w:color w:val="000000"/>
              </w:rPr>
              <w:t xml:space="preserve">For streaming performance data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p>
          <w:p w14:paraId="5FD83A3D" w14:textId="77777777" w:rsidR="00623B86" w:rsidRDefault="00623B86" w:rsidP="00F720B1">
            <w:pPr>
              <w:pStyle w:val="TAL"/>
              <w:rPr>
                <w:rFonts w:cs="Arial"/>
                <w:color w:val="000000"/>
              </w:rPr>
            </w:pPr>
          </w:p>
          <w:p w14:paraId="053F31CC" w14:textId="77777777" w:rsidR="00623B86" w:rsidRDefault="00623B86" w:rsidP="00F720B1">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64660758" w14:textId="77777777" w:rsidR="00623B86" w:rsidRDefault="00623B86" w:rsidP="00F720B1">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3934A990" w14:textId="77777777" w:rsidR="00623B86" w:rsidRDefault="00623B86" w:rsidP="00F720B1">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3459D70D" w14:textId="77777777" w:rsidR="00623B86" w:rsidRDefault="00623B86" w:rsidP="00F720B1">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759BCA1D" w14:textId="77777777" w:rsidR="00623B86" w:rsidRDefault="00623B86" w:rsidP="00F720B1">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74A5A3CE" w14:textId="77777777" w:rsidR="00623B86" w:rsidRDefault="00623B86" w:rsidP="00F720B1">
            <w:pPr>
              <w:pStyle w:val="TAL"/>
              <w:rPr>
                <w:rFonts w:cs="Arial"/>
                <w:color w:val="000000"/>
              </w:rPr>
            </w:pPr>
            <w:r>
              <w:rPr>
                <w:rFonts w:cs="Arial"/>
                <w:color w:val="000000"/>
              </w:rPr>
              <w:t xml:space="preserve">For streaming analytics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p>
          <w:p w14:paraId="118A1DFC" w14:textId="77777777" w:rsidR="00623B86" w:rsidRDefault="00623B86" w:rsidP="00F720B1">
            <w:pPr>
              <w:pStyle w:val="TAL"/>
              <w:rPr>
                <w:rFonts w:cs="Arial"/>
                <w:color w:val="000000"/>
              </w:rPr>
            </w:pPr>
          </w:p>
          <w:p w14:paraId="7AAD01AB" w14:textId="77777777" w:rsidR="00623B86" w:rsidRDefault="00623B86" w:rsidP="00F720B1">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5A25F501" w14:textId="77777777" w:rsidR="00623B86" w:rsidRDefault="00623B86" w:rsidP="00F720B1">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7D35192D" w14:textId="77777777" w:rsidR="00623B86" w:rsidRDefault="00623B86" w:rsidP="00F720B1">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7913D02D" w14:textId="77777777" w:rsidR="00623B86" w:rsidRDefault="00623B86" w:rsidP="00F720B1">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p w14:paraId="08263FDE" w14:textId="77777777" w:rsidR="00623B86" w:rsidRPr="00841EAB" w:rsidRDefault="00623B86" w:rsidP="00F720B1">
            <w:pPr>
              <w:pStyle w:val="TAL"/>
              <w:rPr>
                <w:rFonts w:cs="Arial"/>
                <w:color w:val="000000"/>
              </w:rPr>
            </w:pPr>
            <w:r>
              <w:rPr>
                <w:rFonts w:cs="Arial"/>
                <w:color w:val="000000"/>
              </w:rPr>
              <w:t xml:space="preserve">For proprietary data streaming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p>
        </w:tc>
      </w:tr>
      <w:tr w:rsidR="00623B86" w14:paraId="3D6DD28A" w14:textId="77777777" w:rsidTr="00F720B1">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F720B1">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F720B1">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F720B1">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058" w:name="_Toc44001418"/>
      <w:bookmarkStart w:id="1059" w:name="_Toc51580996"/>
      <w:bookmarkStart w:id="1060" w:name="_Toc52356259"/>
      <w:bookmarkStart w:id="1061" w:name="_Toc55227829"/>
      <w:bookmarkStart w:id="1062" w:name="_Toc138323383"/>
      <w:bookmarkStart w:id="1063" w:name="_Toc193447740"/>
      <w:r>
        <w:rPr>
          <w:lang w:eastAsia="zh-CN"/>
        </w:rPr>
        <w:t>11.5.1.7.4</w:t>
      </w:r>
      <w:r>
        <w:rPr>
          <w:lang w:eastAsia="zh-CN"/>
        </w:rPr>
        <w:tab/>
        <w:t>Exceptions</w:t>
      </w:r>
      <w:bookmarkEnd w:id="1058"/>
      <w:bookmarkEnd w:id="1059"/>
      <w:bookmarkEnd w:id="1060"/>
      <w:bookmarkEnd w:id="1061"/>
      <w:bookmarkEnd w:id="1062"/>
      <w:bookmarkEnd w:id="10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F720B1">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F720B1">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F720B1">
            <w:pPr>
              <w:pStyle w:val="TAH"/>
              <w:rPr>
                <w:color w:val="000000"/>
              </w:rPr>
            </w:pPr>
            <w:r>
              <w:rPr>
                <w:color w:val="000000"/>
              </w:rPr>
              <w:t>Definition</w:t>
            </w:r>
          </w:p>
        </w:tc>
      </w:tr>
      <w:tr w:rsidR="00623B86" w14:paraId="151D569B" w14:textId="77777777" w:rsidTr="00F720B1">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F720B1">
            <w:pPr>
              <w:pStyle w:val="TAL"/>
              <w:rPr>
                <w:rFonts w:ascii="Courier New" w:hAnsi="Courier New" w:cs="Courier New"/>
                <w:color w:val="000000"/>
              </w:rPr>
            </w:pPr>
            <w:bookmarkStart w:id="1064" w:name="MCCQCTEMPBM_00000096"/>
            <w:proofErr w:type="spellStart"/>
            <w:r>
              <w:rPr>
                <w:rFonts w:ascii="Courier New" w:hAnsi="Courier New" w:cs="Courier New"/>
                <w:color w:val="000000"/>
              </w:rPr>
              <w:t>unknownStreamId</w:t>
            </w:r>
            <w:bookmarkEnd w:id="1064"/>
            <w:proofErr w:type="spellEnd"/>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F720B1">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proofErr w:type="spellStart"/>
            <w:r>
              <w:rPr>
                <w:rFonts w:ascii="Courier New" w:hAnsi="Courier New" w:cs="Courier New"/>
                <w:color w:val="000000"/>
              </w:rPr>
              <w:t>streamIdList</w:t>
            </w:r>
            <w:proofErr w:type="spellEnd"/>
            <w:r>
              <w:rPr>
                <w:color w:val="000000"/>
              </w:rPr>
              <w:t xml:space="preserve"> is not known to this </w:t>
            </w:r>
            <w:proofErr w:type="spellStart"/>
            <w:r>
              <w:rPr>
                <w:color w:val="000000"/>
              </w:rPr>
              <w:t>MnS</w:t>
            </w:r>
            <w:proofErr w:type="spellEnd"/>
            <w:r>
              <w:rPr>
                <w:color w:val="000000"/>
              </w:rPr>
              <w:t xml:space="preserve"> consumer.</w:t>
            </w:r>
          </w:p>
          <w:p w14:paraId="731C05F4" w14:textId="77777777" w:rsidR="00623B86" w:rsidRDefault="00623B86" w:rsidP="00F720B1">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065" w:name="_Toc51580997"/>
      <w:bookmarkStart w:id="1066" w:name="_Toc52356260"/>
      <w:bookmarkStart w:id="1067" w:name="_Toc55227830"/>
      <w:bookmarkStart w:id="1068" w:name="_Toc138323384"/>
      <w:bookmarkStart w:id="1069" w:name="_Toc193447741"/>
      <w:r w:rsidRPr="00747535">
        <w:rPr>
          <w:lang w:eastAsia="zh-CN"/>
        </w:rPr>
        <w:t>11</w:t>
      </w:r>
      <w:r>
        <w:rPr>
          <w:lang w:eastAsia="zh-CN"/>
        </w:rPr>
        <w:t>.6</w:t>
      </w:r>
      <w:r w:rsidRPr="00747535">
        <w:rPr>
          <w:lang w:eastAsia="zh-CN"/>
        </w:rPr>
        <w:tab/>
        <w:t>File data reporting service</w:t>
      </w:r>
      <w:bookmarkEnd w:id="1065"/>
      <w:bookmarkEnd w:id="1066"/>
      <w:bookmarkEnd w:id="1067"/>
      <w:bookmarkEnd w:id="1068"/>
      <w:bookmarkEnd w:id="1069"/>
    </w:p>
    <w:p w14:paraId="78C8504B" w14:textId="77777777" w:rsidR="00623B86" w:rsidRPr="00747535" w:rsidRDefault="00623B86" w:rsidP="00623B86">
      <w:pPr>
        <w:pStyle w:val="Heading3"/>
        <w:rPr>
          <w:lang w:eastAsia="zh-CN"/>
        </w:rPr>
      </w:pPr>
      <w:bookmarkStart w:id="1070" w:name="_Toc51580998"/>
      <w:bookmarkStart w:id="1071" w:name="_Toc52356261"/>
      <w:bookmarkStart w:id="1072" w:name="_Toc55227831"/>
      <w:bookmarkStart w:id="1073" w:name="_Toc138323385"/>
      <w:bookmarkStart w:id="1074" w:name="_Toc193447742"/>
      <w:r w:rsidRPr="00747535">
        <w:rPr>
          <w:lang w:eastAsia="zh-CN"/>
        </w:rPr>
        <w:t>11</w:t>
      </w:r>
      <w:r>
        <w:rPr>
          <w:lang w:eastAsia="zh-CN"/>
        </w:rPr>
        <w:t>.6</w:t>
      </w:r>
      <w:r w:rsidRPr="00747535">
        <w:rPr>
          <w:lang w:eastAsia="zh-CN"/>
        </w:rPr>
        <w:t>.1</w:t>
      </w:r>
      <w:r w:rsidRPr="00747535">
        <w:rPr>
          <w:lang w:eastAsia="zh-CN"/>
        </w:rPr>
        <w:tab/>
        <w:t>Operations and notifications</w:t>
      </w:r>
      <w:bookmarkEnd w:id="1070"/>
      <w:bookmarkEnd w:id="1071"/>
      <w:bookmarkEnd w:id="1072"/>
      <w:bookmarkEnd w:id="1073"/>
      <w:bookmarkEnd w:id="1074"/>
    </w:p>
    <w:p w14:paraId="37BD36E5" w14:textId="77777777" w:rsidR="00623B86" w:rsidRPr="00747535" w:rsidRDefault="00623B86" w:rsidP="00623B86">
      <w:pPr>
        <w:pStyle w:val="Heading4"/>
        <w:rPr>
          <w:sz w:val="32"/>
          <w:lang w:eastAsia="zh-CN"/>
        </w:rPr>
      </w:pPr>
      <w:bookmarkStart w:id="1075" w:name="_Toc51580999"/>
      <w:bookmarkStart w:id="1076" w:name="_Toc52356262"/>
      <w:bookmarkStart w:id="1077" w:name="_Toc55227832"/>
      <w:bookmarkStart w:id="1078" w:name="_Toc138323386"/>
      <w:bookmarkStart w:id="1079" w:name="_Toc193447743"/>
      <w:r w:rsidRPr="00747535">
        <w:t>11</w:t>
      </w:r>
      <w:r>
        <w:t>.6</w:t>
      </w:r>
      <w:r w:rsidRPr="00747535">
        <w:t>.1.1</w:t>
      </w:r>
      <w:r w:rsidRPr="00747535">
        <w:tab/>
        <w:t xml:space="preserve">Notification </w:t>
      </w:r>
      <w:proofErr w:type="spellStart"/>
      <w:r w:rsidRPr="00971FE6">
        <w:rPr>
          <w:rFonts w:cs="Arial"/>
        </w:rPr>
        <w:t>notifyFileReady</w:t>
      </w:r>
      <w:bookmarkEnd w:id="1075"/>
      <w:bookmarkEnd w:id="1076"/>
      <w:bookmarkEnd w:id="1077"/>
      <w:bookmarkEnd w:id="1078"/>
      <w:bookmarkEnd w:id="1079"/>
      <w:proofErr w:type="spellEnd"/>
    </w:p>
    <w:p w14:paraId="70EFCD86" w14:textId="77777777" w:rsidR="00623B86" w:rsidRPr="00747535" w:rsidRDefault="00623B86" w:rsidP="00623B86">
      <w:pPr>
        <w:pStyle w:val="Heading5"/>
      </w:pPr>
      <w:bookmarkStart w:id="1080" w:name="_Toc51581000"/>
      <w:bookmarkStart w:id="1081" w:name="_Toc52356263"/>
      <w:bookmarkStart w:id="1082" w:name="_Toc55227833"/>
      <w:bookmarkStart w:id="1083" w:name="_Toc138323387"/>
      <w:bookmarkStart w:id="1084" w:name="_Toc193447744"/>
      <w:r w:rsidRPr="00747535">
        <w:t>11</w:t>
      </w:r>
      <w:r>
        <w:t>.6</w:t>
      </w:r>
      <w:r w:rsidRPr="00747535">
        <w:t>.1.1.1</w:t>
      </w:r>
      <w:r w:rsidRPr="00747535">
        <w:tab/>
        <w:t>Definition</w:t>
      </w:r>
      <w:bookmarkEnd w:id="1080"/>
      <w:bookmarkEnd w:id="1081"/>
      <w:bookmarkEnd w:id="1082"/>
      <w:bookmarkEnd w:id="1083"/>
      <w:bookmarkEnd w:id="1084"/>
    </w:p>
    <w:p w14:paraId="792C6936" w14:textId="26F272C7" w:rsidR="00E214B4" w:rsidRDefault="00E214B4" w:rsidP="00E214B4">
      <w:pPr>
        <w:rPr>
          <w:color w:val="000000"/>
        </w:rPr>
      </w:pPr>
      <w:r>
        <w:rPr>
          <w:color w:val="000000"/>
        </w:rPr>
        <w:t xml:space="preserve">A </w:t>
      </w:r>
      <w:proofErr w:type="spellStart"/>
      <w:r>
        <w:rPr>
          <w:color w:val="000000"/>
        </w:rPr>
        <w:t>MnS</w:t>
      </w:r>
      <w:proofErr w:type="spellEnd"/>
      <w:r>
        <w:rPr>
          <w:color w:val="000000"/>
        </w:rPr>
        <w:t xml:space="preserve"> producer sends this notification to subscribed </w:t>
      </w:r>
      <w:proofErr w:type="spellStart"/>
      <w:r>
        <w:rPr>
          <w:color w:val="000000"/>
        </w:rPr>
        <w:t>MnS</w:t>
      </w:r>
      <w:proofErr w:type="spellEnd"/>
      <w:r>
        <w:rPr>
          <w:color w:val="000000"/>
        </w:rPr>
        <w:t xml:space="preserve"> consumers when a new file becomes ready (available) for upload by </w:t>
      </w:r>
      <w:proofErr w:type="spellStart"/>
      <w:r>
        <w:rPr>
          <w:color w:val="000000"/>
        </w:rPr>
        <w:t>MnS</w:t>
      </w:r>
      <w:proofErr w:type="spellEnd"/>
      <w:r>
        <w:rPr>
          <w:color w:val="000000"/>
        </w:rPr>
        <w:t xml:space="preserve"> consumers. The "</w:t>
      </w:r>
      <w:proofErr w:type="spellStart"/>
      <w:r>
        <w:rPr>
          <w:color w:val="000000"/>
        </w:rPr>
        <w:t>fileInfoList</w:t>
      </w:r>
      <w:proofErr w:type="spellEnd"/>
      <w:r>
        <w:rPr>
          <w:color w:val="000000"/>
        </w:rPr>
        <w: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Default="00623B86" w:rsidP="00623B86">
      <w:pPr>
        <w:keepNext/>
      </w:pPr>
      <w:r>
        <w:rPr>
          <w:color w:val="000000"/>
        </w:rPr>
        <w:t>The "</w:t>
      </w:r>
      <w:proofErr w:type="spellStart"/>
      <w:r>
        <w:rPr>
          <w:color w:val="000000"/>
        </w:rPr>
        <w:t>objectClass</w:t>
      </w:r>
      <w:proofErr w:type="spellEnd"/>
      <w:r>
        <w:rPr>
          <w:color w:val="000000"/>
        </w:rPr>
        <w:t>" and "</w:t>
      </w:r>
      <w:proofErr w:type="spellStart"/>
      <w:r>
        <w:rPr>
          <w:color w:val="000000"/>
        </w:rPr>
        <w:t>objectInstance</w:t>
      </w:r>
      <w:proofErr w:type="spellEnd"/>
      <w:r>
        <w:rPr>
          <w:color w:val="000000"/>
        </w:rPr>
        <w:t>" parameters of the notification header identify the object representing the function (process) making the file available for retrieval, such as the "</w:t>
      </w:r>
      <w:proofErr w:type="spellStart"/>
      <w:r>
        <w:rPr>
          <w:color w:val="000000"/>
        </w:rPr>
        <w:t>PerfMetricJob</w:t>
      </w:r>
      <w:proofErr w:type="spellEnd"/>
      <w:r>
        <w:rPr>
          <w:color w:val="000000"/>
        </w:rPr>
        <w:t>" or the "</w:t>
      </w:r>
      <w:proofErr w:type="spellStart"/>
      <w:r>
        <w:rPr>
          <w:color w:val="000000"/>
        </w:rPr>
        <w:t>TraceJob</w:t>
      </w:r>
      <w:proofErr w:type="spellEnd"/>
      <w:r>
        <w:rPr>
          <w:color w:val="000000"/>
        </w:rPr>
        <w:t>" defined in TS 28.622 [11]. When no dedicated object is standardized or instantiated, the "</w:t>
      </w:r>
      <w:proofErr w:type="spellStart"/>
      <w:r>
        <w:rPr>
          <w:color w:val="000000"/>
        </w:rPr>
        <w:t>ManagedElement</w:t>
      </w:r>
      <w:proofErr w:type="spellEnd"/>
      <w:r>
        <w:rPr>
          <w:color w:val="000000"/>
        </w:rPr>
        <w:t>", where the file is processed, shall be used.</w:t>
      </w:r>
      <w:r w:rsidRPr="002C3B29">
        <w:rPr>
          <w:color w:val="000000"/>
        </w:rPr>
        <w:t xml:space="preserve"> For the case that the file is processed on a </w:t>
      </w:r>
      <w:proofErr w:type="spellStart"/>
      <w:r w:rsidRPr="002C3B29">
        <w:rPr>
          <w:color w:val="000000"/>
        </w:rPr>
        <w:t>mangement</w:t>
      </w:r>
      <w:proofErr w:type="spellEnd"/>
      <w:r w:rsidRPr="002C3B29">
        <w:rPr>
          <w:color w:val="000000"/>
        </w:rPr>
        <w:t xml:space="preserve"> node, the "</w:t>
      </w:r>
      <w:proofErr w:type="spellStart"/>
      <w:r w:rsidRPr="002C3B29">
        <w:rPr>
          <w:color w:val="000000"/>
        </w:rPr>
        <w:t>ManagementNode</w:t>
      </w:r>
      <w:proofErr w:type="spellEnd"/>
      <w:r w:rsidRPr="002C3B29">
        <w:rPr>
          <w:color w:val="000000"/>
        </w:rPr>
        <w:t>", where the file is processed, shall be used instead.</w:t>
      </w:r>
    </w:p>
    <w:p w14:paraId="376AF4AA" w14:textId="77777777" w:rsidR="00623B86" w:rsidRPr="00747535" w:rsidRDefault="00623B86" w:rsidP="00623B86">
      <w:pPr>
        <w:pStyle w:val="Heading5"/>
        <w:rPr>
          <w:lang w:val="fr-FR"/>
        </w:rPr>
      </w:pPr>
      <w:bookmarkStart w:id="1085" w:name="_Toc51581001"/>
      <w:bookmarkStart w:id="1086" w:name="_Toc52356264"/>
      <w:bookmarkStart w:id="1087" w:name="_Toc55227834"/>
      <w:bookmarkStart w:id="1088" w:name="_Toc138323388"/>
      <w:bookmarkStart w:id="1089" w:name="_Toc193447745"/>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1085"/>
      <w:bookmarkEnd w:id="1086"/>
      <w:bookmarkEnd w:id="1087"/>
      <w:bookmarkEnd w:id="1088"/>
      <w:bookmarkEnd w:id="10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F720B1">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F720B1">
            <w:pPr>
              <w:pStyle w:val="TAH"/>
              <w:rPr>
                <w:lang w:val="fr-FR"/>
              </w:rPr>
            </w:pPr>
            <w:proofErr w:type="spellStart"/>
            <w:r>
              <w:rPr>
                <w:lang w:val="fr-FR"/>
              </w:rPr>
              <w:t>Parameter</w:t>
            </w:r>
            <w:proofErr w:type="spellEnd"/>
            <w:r>
              <w:rPr>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F720B1">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F720B1">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F720B1">
            <w:pPr>
              <w:pStyle w:val="TAH"/>
              <w:rPr>
                <w:lang w:val="fr-FR"/>
              </w:rPr>
            </w:pPr>
            <w:r>
              <w:rPr>
                <w:lang w:val="fr-FR"/>
              </w:rPr>
              <w:t>Comment</w:t>
            </w:r>
          </w:p>
        </w:tc>
      </w:tr>
      <w:tr w:rsidR="00623B86" w14:paraId="3BC65484"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F720B1">
            <w:pPr>
              <w:pStyle w:val="TAL"/>
            </w:pPr>
            <w:proofErr w:type="spellStart"/>
            <w:r w:rsidRPr="00971FE6">
              <w:t>objectClass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F720B1">
            <w:pPr>
              <w:pStyle w:val="TAL"/>
            </w:pPr>
            <w:proofErr w:type="spellStart"/>
            <w:r>
              <w:t>Entity.objectClass</w:t>
            </w:r>
            <w:proofErr w:type="spellEnd"/>
          </w:p>
        </w:tc>
        <w:tc>
          <w:tcPr>
            <w:tcW w:w="134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F720B1">
            <w:pPr>
              <w:pStyle w:val="TAL"/>
            </w:pPr>
            <w:r>
              <w:t>See clause 11.6.1.1.1 for the definition of Entity</w:t>
            </w:r>
          </w:p>
        </w:tc>
      </w:tr>
      <w:tr w:rsidR="00623B86" w14:paraId="7003C13F"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F720B1">
            <w:pPr>
              <w:pStyle w:val="TAL"/>
            </w:pPr>
            <w:proofErr w:type="spellStart"/>
            <w:r w:rsidRPr="00971FE6">
              <w:t>objectInstance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F720B1">
            <w:pPr>
              <w:pStyle w:val="TAL"/>
            </w:pPr>
            <w:proofErr w:type="spellStart"/>
            <w:r>
              <w:t>Entity.objectInstance</w:t>
            </w:r>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F720B1">
            <w:pPr>
              <w:pStyle w:val="TAL"/>
            </w:pPr>
            <w:r>
              <w:t>See clause 11.6.1.1.1 for the definition of Entity</w:t>
            </w:r>
          </w:p>
        </w:tc>
      </w:tr>
      <w:tr w:rsidR="00623B86" w14:paraId="2B3A7F85"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hideMark/>
          </w:tcPr>
          <w:p w14:paraId="5B198698" w14:textId="77777777" w:rsidR="00623B86" w:rsidRPr="00FF48D5" w:rsidRDefault="00623B86" w:rsidP="00F720B1">
            <w:pPr>
              <w:pStyle w:val="TAL"/>
            </w:pPr>
            <w:proofErr w:type="spellStart"/>
            <w:r w:rsidRPr="00FF48D5">
              <w:t>notificationId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D4D6708"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D769ABD" w14:textId="77777777" w:rsidR="00623B86" w:rsidRPr="00087D02" w:rsidRDefault="00623B86" w:rsidP="00F720B1">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6A1B0FD0" w14:textId="77777777" w:rsidR="00623B86" w:rsidRPr="00087D02" w:rsidRDefault="00623B86" w:rsidP="00F720B1">
            <w:pPr>
              <w:pStyle w:val="TAL"/>
            </w:pPr>
          </w:p>
        </w:tc>
      </w:tr>
      <w:tr w:rsidR="00623B86" w14:paraId="2DDDE479"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tcPr>
          <w:p w14:paraId="7E3AECCD" w14:textId="77777777" w:rsidR="00623B86" w:rsidRPr="00FF48D5" w:rsidRDefault="00623B86" w:rsidP="00F720B1">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359B6C5C"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2698D0E0" w14:textId="77777777" w:rsidR="00623B86" w:rsidRPr="00087D02" w:rsidRDefault="00623B86" w:rsidP="00F720B1">
            <w:pPr>
              <w:pStyle w:val="TAL"/>
            </w:pPr>
            <w:r>
              <w:rPr>
                <w:lang w:val="fr-FR"/>
              </w:rPr>
              <w:t>"</w:t>
            </w:r>
            <w:proofErr w:type="spellStart"/>
            <w:r>
              <w:rPr>
                <w:lang w:val="fr-FR"/>
              </w:rPr>
              <w:t>notifyFileReady</w:t>
            </w:r>
            <w:proofErr w:type="spellEnd"/>
            <w:r>
              <w:rPr>
                <w:lang w:val="fr-FR"/>
              </w:rPr>
              <w:t>"</w:t>
            </w:r>
          </w:p>
        </w:tc>
        <w:tc>
          <w:tcPr>
            <w:tcW w:w="1348" w:type="dxa"/>
            <w:tcBorders>
              <w:top w:val="single" w:sz="4" w:space="0" w:color="auto"/>
              <w:left w:val="single" w:sz="4" w:space="0" w:color="auto"/>
              <w:bottom w:val="single" w:sz="4" w:space="0" w:color="auto"/>
              <w:right w:val="single" w:sz="4" w:space="0" w:color="auto"/>
            </w:tcBorders>
          </w:tcPr>
          <w:p w14:paraId="4F91F7D7" w14:textId="77777777" w:rsidR="00623B86" w:rsidRPr="00087D02" w:rsidRDefault="00623B86" w:rsidP="00F720B1">
            <w:pPr>
              <w:pStyle w:val="TAL"/>
            </w:pPr>
          </w:p>
        </w:tc>
      </w:tr>
      <w:tr w:rsidR="00623B86" w14:paraId="42243968"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hideMark/>
          </w:tcPr>
          <w:p w14:paraId="3492C8FB" w14:textId="77777777" w:rsidR="00623B86" w:rsidRPr="00FF48D5" w:rsidRDefault="00623B86" w:rsidP="00F720B1">
            <w:pPr>
              <w:pStyle w:val="TAL"/>
            </w:pPr>
            <w:proofErr w:type="spellStart"/>
            <w:r w:rsidRPr="00FF48D5">
              <w:t>eventTime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E35028C"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52AFABFF" w14:textId="77777777" w:rsidR="00623B86" w:rsidRPr="00087D02" w:rsidRDefault="00623B86" w:rsidP="00F720B1">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38662849" w14:textId="77777777" w:rsidR="00623B86" w:rsidRPr="00087D02" w:rsidRDefault="00623B86" w:rsidP="00F720B1">
            <w:pPr>
              <w:pStyle w:val="TAL"/>
            </w:pPr>
            <w:r>
              <w:t>Time when the file, that triggered this notification, was ready for upload.</w:t>
            </w:r>
          </w:p>
        </w:tc>
      </w:tr>
      <w:tr w:rsidR="00623B86" w14:paraId="726D34A0"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tcPr>
          <w:p w14:paraId="02BB302A" w14:textId="77777777" w:rsidR="00623B86" w:rsidRPr="00FF48D5" w:rsidRDefault="00623B86" w:rsidP="00F720B1">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62336584"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68CA63E0" w14:textId="77777777" w:rsidR="00623B86" w:rsidRPr="00087D02" w:rsidRDefault="00623B86" w:rsidP="00F720B1">
            <w:pPr>
              <w:pStyle w:val="TAL"/>
            </w:pPr>
          </w:p>
        </w:tc>
        <w:tc>
          <w:tcPr>
            <w:tcW w:w="1348" w:type="dxa"/>
            <w:tcBorders>
              <w:top w:val="single" w:sz="4" w:space="0" w:color="auto"/>
              <w:left w:val="single" w:sz="4" w:space="0" w:color="auto"/>
              <w:bottom w:val="single" w:sz="4" w:space="0" w:color="auto"/>
              <w:right w:val="single" w:sz="4" w:space="0" w:color="auto"/>
            </w:tcBorders>
          </w:tcPr>
          <w:p w14:paraId="376680EF" w14:textId="77777777" w:rsidR="00623B86" w:rsidRPr="00087D02" w:rsidRDefault="00623B86" w:rsidP="00F720B1">
            <w:pPr>
              <w:pStyle w:val="TAL"/>
            </w:pPr>
          </w:p>
        </w:tc>
      </w:tr>
      <w:tr w:rsidR="00623B86" w14:paraId="5101296C"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hideMark/>
          </w:tcPr>
          <w:p w14:paraId="6288DC3A" w14:textId="77777777" w:rsidR="00623B86" w:rsidRPr="00971FE6" w:rsidRDefault="00623B86" w:rsidP="00F720B1">
            <w:pPr>
              <w:pStyle w:val="TAL"/>
            </w:pPr>
            <w:proofErr w:type="spellStart"/>
            <w:r w:rsidRPr="00971FE6">
              <w:t>fileInfoList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77591E2" w14:textId="77777777" w:rsidR="00623B86" w:rsidRDefault="00623B86" w:rsidP="00F720B1">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46A6BC3" w14:textId="77777777" w:rsidR="00623B86" w:rsidRDefault="00623B86" w:rsidP="00F720B1">
            <w:pPr>
              <w:pStyle w:val="TAL"/>
            </w:pPr>
            <w:r w:rsidRPr="00087D02">
              <w:t>List of struct</w:t>
            </w:r>
          </w:p>
          <w:p w14:paraId="71B4D774" w14:textId="77777777" w:rsidR="00623B86" w:rsidRPr="00087D02" w:rsidRDefault="00623B86" w:rsidP="00F720B1">
            <w:pPr>
              <w:pStyle w:val="TAL"/>
            </w:pPr>
            <w:r w:rsidRPr="00087D02">
              <w:t>&lt;</w:t>
            </w:r>
          </w:p>
          <w:p w14:paraId="41BA5F26" w14:textId="77777777" w:rsidR="00623B86" w:rsidRDefault="00623B86" w:rsidP="00F720B1">
            <w:pPr>
              <w:pStyle w:val="TAL"/>
            </w:pPr>
            <w:r>
              <w:t xml:space="preserve">  </w:t>
            </w:r>
            <w:proofErr w:type="spellStart"/>
            <w:r w:rsidRPr="00971FE6">
              <w:t>fileLocation</w:t>
            </w:r>
            <w:proofErr w:type="spellEnd"/>
            <w:r>
              <w:t xml:space="preserve"> (M)</w:t>
            </w:r>
            <w:r w:rsidRPr="00FF48D5">
              <w:t>,</w:t>
            </w:r>
          </w:p>
          <w:p w14:paraId="25E0FEC3" w14:textId="77777777" w:rsidR="00623B86" w:rsidRPr="00FF48D5" w:rsidRDefault="00623B86" w:rsidP="00F720B1">
            <w:pPr>
              <w:pStyle w:val="TAL"/>
            </w:pPr>
            <w:r>
              <w:t xml:space="preserve">  </w:t>
            </w:r>
            <w:proofErr w:type="spellStart"/>
            <w:r>
              <w:t>fileCompression</w:t>
            </w:r>
            <w:proofErr w:type="spellEnd"/>
            <w:r>
              <w:t xml:space="preserve"> (M),</w:t>
            </w:r>
          </w:p>
          <w:p w14:paraId="439A3D08" w14:textId="77777777" w:rsidR="00623B86" w:rsidRDefault="00623B86" w:rsidP="00F720B1">
            <w:pPr>
              <w:pStyle w:val="TAL"/>
            </w:pPr>
            <w:r>
              <w:t xml:space="preserve">  </w:t>
            </w:r>
            <w:proofErr w:type="spellStart"/>
            <w:r w:rsidRPr="00971FE6">
              <w:t>fileSize</w:t>
            </w:r>
            <w:proofErr w:type="spellEnd"/>
            <w:r>
              <w:t xml:space="preserve"> (O),</w:t>
            </w:r>
          </w:p>
          <w:p w14:paraId="0F242C9B" w14:textId="77777777" w:rsidR="00623B86" w:rsidRDefault="00623B86" w:rsidP="00F720B1">
            <w:pPr>
              <w:pStyle w:val="TAL"/>
              <w:rPr>
                <w:lang w:eastAsia="zh-CN"/>
              </w:rPr>
            </w:pPr>
            <w:r>
              <w:t xml:space="preserve">  </w:t>
            </w:r>
            <w:proofErr w:type="spellStart"/>
            <w:r>
              <w:t>fileDataType</w:t>
            </w:r>
            <w:proofErr w:type="spellEnd"/>
            <w:r>
              <w:t xml:space="preserve"> (M),</w:t>
            </w:r>
          </w:p>
          <w:p w14:paraId="79D001D5" w14:textId="77777777" w:rsidR="00623B86" w:rsidRPr="00FF48D5" w:rsidRDefault="00623B86" w:rsidP="00F720B1">
            <w:pPr>
              <w:pStyle w:val="TAL"/>
            </w:pPr>
            <w:r>
              <w:t xml:space="preserve">  </w:t>
            </w:r>
            <w:proofErr w:type="spellStart"/>
            <w:r>
              <w:t>fileFormat</w:t>
            </w:r>
            <w:proofErr w:type="spellEnd"/>
            <w:r>
              <w:t xml:space="preserve"> (M),</w:t>
            </w:r>
          </w:p>
          <w:p w14:paraId="3BE34C2E" w14:textId="77777777" w:rsidR="00623B86" w:rsidRPr="00FF48D5" w:rsidRDefault="00623B86" w:rsidP="00F720B1">
            <w:pPr>
              <w:pStyle w:val="TAL"/>
            </w:pPr>
            <w:r>
              <w:t xml:space="preserve">  </w:t>
            </w:r>
            <w:proofErr w:type="spellStart"/>
            <w:r w:rsidRPr="00971FE6">
              <w:t>file</w:t>
            </w:r>
            <w:r w:rsidRPr="00971FE6">
              <w:rPr>
                <w:lang w:eastAsia="zh-CN"/>
              </w:rPr>
              <w:t>Ready</w:t>
            </w:r>
            <w:r w:rsidRPr="00971FE6">
              <w:t>Time</w:t>
            </w:r>
            <w:proofErr w:type="spellEnd"/>
            <w:r>
              <w:t xml:space="preserve"> (O),</w:t>
            </w:r>
          </w:p>
          <w:p w14:paraId="19EE47AC" w14:textId="77777777" w:rsidR="00623B86" w:rsidRDefault="00623B86" w:rsidP="00F720B1">
            <w:pPr>
              <w:pStyle w:val="TAL"/>
            </w:pPr>
            <w:r>
              <w:t xml:space="preserve">  </w:t>
            </w:r>
            <w:proofErr w:type="spellStart"/>
            <w:r w:rsidRPr="00971FE6">
              <w:t>fileExpirationTime</w:t>
            </w:r>
            <w:proofErr w:type="spellEnd"/>
            <w:r>
              <w:t xml:space="preserve"> (O),</w:t>
            </w:r>
          </w:p>
          <w:p w14:paraId="6540457C" w14:textId="77777777" w:rsidR="00623B86" w:rsidRPr="00FF48D5" w:rsidRDefault="00623B86" w:rsidP="00F720B1">
            <w:pPr>
              <w:pStyle w:val="TAL"/>
              <w:rPr>
                <w:lang w:eastAsia="zh-CN"/>
              </w:rPr>
            </w:pPr>
            <w:r>
              <w:t>…</w:t>
            </w:r>
            <w:proofErr w:type="spellStart"/>
            <w:r>
              <w:t>jobId</w:t>
            </w:r>
            <w:proofErr w:type="spellEnd"/>
            <w:r>
              <w:t xml:space="preserve"> (CO)</w:t>
            </w:r>
          </w:p>
          <w:p w14:paraId="6DB68222" w14:textId="77777777" w:rsidR="00623B86" w:rsidRPr="00FF48D5" w:rsidRDefault="00623B86" w:rsidP="00F720B1">
            <w:pPr>
              <w:pStyle w:val="TAL"/>
              <w:rPr>
                <w:lang w:eastAsia="zh-CN"/>
              </w:rPr>
            </w:pPr>
          </w:p>
          <w:p w14:paraId="0DAB3543" w14:textId="77777777" w:rsidR="00623B86" w:rsidRDefault="00623B86" w:rsidP="00F720B1">
            <w:pPr>
              <w:pStyle w:val="TAL"/>
            </w:pPr>
            <w:r w:rsidRPr="00087D02">
              <w:t>&gt;</w:t>
            </w:r>
          </w:p>
          <w:p w14:paraId="7C26F5D2" w14:textId="77777777" w:rsidR="00623B86" w:rsidRPr="00087D02" w:rsidRDefault="00623B86" w:rsidP="00F720B1">
            <w:pPr>
              <w:pStyle w:val="TAL"/>
            </w:pPr>
          </w:p>
          <w:p w14:paraId="7DB1791D" w14:textId="77777777" w:rsidR="00623B86" w:rsidRPr="00087D02" w:rsidRDefault="00623B86" w:rsidP="00F720B1">
            <w:pPr>
              <w:pStyle w:val="TAL"/>
            </w:pPr>
            <w:r w:rsidRPr="00087D02">
              <w:t>Each element is defined as following:</w:t>
            </w:r>
          </w:p>
          <w:p w14:paraId="1C80493F" w14:textId="77777777" w:rsidR="00623B86" w:rsidRPr="00087D02" w:rsidRDefault="00623B86" w:rsidP="00F720B1">
            <w:pPr>
              <w:pStyle w:val="TAL"/>
            </w:pPr>
            <w:r w:rsidRPr="00FF48D5">
              <w:rPr>
                <w:rFonts w:cs="Arial"/>
                <w:lang w:eastAsia="zh-CN"/>
              </w:rPr>
              <w:t xml:space="preserve">- </w:t>
            </w:r>
            <w:r>
              <w:rPr>
                <w:rFonts w:cs="Arial"/>
                <w:lang w:eastAsia="zh-CN"/>
              </w:rPr>
              <w:t>"</w:t>
            </w:r>
            <w:proofErr w:type="spellStart"/>
            <w:r w:rsidRPr="00971FE6">
              <w:rPr>
                <w:rFonts w:cs="Arial"/>
              </w:rPr>
              <w:t>fileLocation</w:t>
            </w:r>
            <w:proofErr w:type="spellEnd"/>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623B86" w:rsidRPr="00087D02" w:rsidRDefault="00623B86" w:rsidP="00F720B1">
            <w:pPr>
              <w:pStyle w:val="TAL"/>
            </w:pPr>
            <w:r>
              <w:t xml:space="preserve">   "</w:t>
            </w:r>
            <w:hyperlink w:history="1"/>
            <w:r w:rsidRPr="00311DB3">
              <w:t>\\202.112.101.1\D:\user\Files\&lt;xxx&gt;</w:t>
            </w:r>
            <w:r>
              <w:t>",</w:t>
            </w:r>
            <w:r w:rsidRPr="00087D02">
              <w:t xml:space="preserve"> or</w:t>
            </w:r>
          </w:p>
          <w:p w14:paraId="487B2DB3" w14:textId="77777777" w:rsidR="00623B86" w:rsidRDefault="00623B86" w:rsidP="00F720B1">
            <w:pPr>
              <w:pStyle w:val="TAL"/>
            </w:pPr>
            <w:r>
              <w:t xml:space="preserve">   </w:t>
            </w:r>
            <w:r w:rsidRPr="00087D02">
              <w:t>"</w:t>
            </w:r>
            <w:r w:rsidRPr="00971FE6">
              <w:t>ftp://nms.telecom_org.com/datastore/&lt;xxx&gt;</w:t>
            </w:r>
            <w:r w:rsidRPr="00087D02">
              <w:t>,</w:t>
            </w:r>
          </w:p>
          <w:p w14:paraId="38950605" w14:textId="77777777" w:rsidR="00623B86" w:rsidRDefault="00623B86" w:rsidP="00F720B1">
            <w:pPr>
              <w:pStyle w:val="TAL"/>
            </w:pPr>
            <w:r w:rsidRPr="00087D02">
              <w:t>where &lt;xxx&gt; is the filename</w:t>
            </w:r>
            <w:r>
              <w:t>.</w:t>
            </w:r>
          </w:p>
          <w:p w14:paraId="4814B287" w14:textId="77777777" w:rsidR="00623B86" w:rsidRPr="00087D02" w:rsidRDefault="00623B86" w:rsidP="00F720B1">
            <w:pPr>
              <w:pStyle w:val="TAL"/>
            </w:pPr>
            <w:r>
              <w:rPr>
                <w:lang w:eastAsia="zh-CN"/>
              </w:rPr>
              <w:t>-</w:t>
            </w:r>
            <w:r>
              <w:rPr>
                <w:rFonts w:cs="Arial"/>
                <w:lang w:eastAsia="zh-CN"/>
              </w:rPr>
              <w:t xml:space="preserve"> "</w:t>
            </w:r>
            <w:proofErr w:type="spellStart"/>
            <w:r>
              <w:rPr>
                <w:rFonts w:cs="Arial"/>
              </w:rPr>
              <w:t>fileCompression</w:t>
            </w:r>
            <w:proofErr w:type="spellEnd"/>
            <w:r>
              <w:rPr>
                <w:rFonts w:cs="Arial"/>
              </w:rPr>
              <w:t>":</w:t>
            </w:r>
            <w:r>
              <w:t xml:space="preserve"> Name of the algorithm used for compressing the file. An empty or absent "</w:t>
            </w:r>
            <w:proofErr w:type="spellStart"/>
            <w:r>
              <w:rPr>
                <w:rFonts w:cs="Arial"/>
              </w:rPr>
              <w:t>fileCompression</w:t>
            </w:r>
            <w:proofErr w:type="spellEnd"/>
            <w:r>
              <w:rPr>
                <w:rFonts w:cs="Arial"/>
              </w:rPr>
              <w:t>"</w:t>
            </w:r>
            <w:r>
              <w:t xml:space="preserve"> parameter indicates the file is not compressed. The </w:t>
            </w:r>
            <w:proofErr w:type="spellStart"/>
            <w:r>
              <w:t>MnS</w:t>
            </w:r>
            <w:proofErr w:type="spellEnd"/>
            <w:r>
              <w:t xml:space="preserve"> producer selects the compression algorithm. It is encouraged to use popular algorithms such as GZIP.</w:t>
            </w:r>
          </w:p>
          <w:p w14:paraId="5D11AE2C" w14:textId="77777777" w:rsidR="00623B86" w:rsidRDefault="00623B86" w:rsidP="00F720B1">
            <w:pPr>
              <w:pStyle w:val="TAL"/>
            </w:pPr>
            <w:r w:rsidRPr="00671A2C">
              <w:rPr>
                <w:rFonts w:cs="Arial"/>
                <w:lang w:eastAsia="zh-CN"/>
              </w:rPr>
              <w:t xml:space="preserve">- </w:t>
            </w:r>
            <w:r>
              <w:rPr>
                <w:rFonts w:cs="Arial"/>
                <w:lang w:eastAsia="zh-CN"/>
              </w:rPr>
              <w:t>"</w:t>
            </w:r>
            <w:proofErr w:type="spellStart"/>
            <w:r w:rsidRPr="00971FE6">
              <w:rPr>
                <w:rFonts w:cs="Arial"/>
              </w:rPr>
              <w:t>fileSize</w:t>
            </w:r>
            <w:proofErr w:type="spellEnd"/>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623B86" w:rsidRDefault="00623B86" w:rsidP="00F720B1">
            <w:pPr>
              <w:pStyle w:val="TAL"/>
            </w:pPr>
            <w:r>
              <w:rPr>
                <w:lang w:eastAsia="zh-CN"/>
              </w:rPr>
              <w:t>- "</w:t>
            </w:r>
            <w:proofErr w:type="spellStart"/>
            <w:r>
              <w:rPr>
                <w:rFonts w:cs="Arial"/>
              </w:rPr>
              <w:t>fileDataType</w:t>
            </w:r>
            <w:proofErr w:type="spellEnd"/>
            <w:r>
              <w:rPr>
                <w:rFonts w:cs="Arial"/>
              </w:rPr>
              <w:t>":</w:t>
            </w:r>
            <w:r>
              <w:t xml:space="preserve"> Type of the management data stored in the file. Allowed values are</w:t>
            </w:r>
            <w:bookmarkStart w:id="1090" w:name="MCCQCTEMPBM_00000097"/>
            <w:r>
              <w:rPr>
                <w:rFonts w:ascii="Courier New" w:hAnsi="Courier New" w:cs="Courier New"/>
              </w:rPr>
              <w:t>:</w:t>
            </w:r>
          </w:p>
          <w:p w14:paraId="47F808B3" w14:textId="77777777" w:rsidR="00623B86" w:rsidRDefault="00623B86" w:rsidP="00F720B1">
            <w:pPr>
              <w:pStyle w:val="TAL"/>
            </w:pPr>
            <w:r>
              <w:t xml:space="preserve">  - "PERFORMANCE"</w:t>
            </w:r>
          </w:p>
          <w:p w14:paraId="1172A8CD" w14:textId="77777777" w:rsidR="00623B86" w:rsidRDefault="00623B86" w:rsidP="00F720B1">
            <w:pPr>
              <w:pStyle w:val="TAL"/>
            </w:pPr>
            <w:r>
              <w:t xml:space="preserve">  - "TRACE"</w:t>
            </w:r>
          </w:p>
          <w:p w14:paraId="76C277EB" w14:textId="77777777" w:rsidR="00623B86" w:rsidRDefault="00623B86" w:rsidP="00F720B1">
            <w:pPr>
              <w:pStyle w:val="TAL"/>
            </w:pPr>
            <w:r>
              <w:t xml:space="preserve">  - "ANALYTICS"</w:t>
            </w:r>
          </w:p>
          <w:p w14:paraId="1D7F5C19" w14:textId="77777777" w:rsidR="00623B86" w:rsidRDefault="00623B86" w:rsidP="00F720B1">
            <w:pPr>
              <w:pStyle w:val="TAL"/>
            </w:pPr>
            <w:r>
              <w:t xml:space="preserve">  - "PROPRIETARY"</w:t>
            </w:r>
          </w:p>
          <w:p w14:paraId="39FCE9F3" w14:textId="77777777" w:rsidR="00623B86" w:rsidRDefault="00623B86" w:rsidP="00F720B1">
            <w:pPr>
              <w:pStyle w:val="TAL"/>
            </w:pPr>
            <w:r>
              <w:t>The value "PERFORMANCE" refers to measurements and KPIs.</w:t>
            </w:r>
          </w:p>
          <w:p w14:paraId="36A7D1F7" w14:textId="77777777" w:rsidR="00623B86" w:rsidRPr="00087D02" w:rsidRDefault="00623B86" w:rsidP="00F720B1">
            <w:pPr>
              <w:pStyle w:val="TAL"/>
            </w:pPr>
            <w:r>
              <w:rPr>
                <w:lang w:eastAsia="zh-CN"/>
              </w:rPr>
              <w:t>- "</w:t>
            </w:r>
            <w:proofErr w:type="spellStart"/>
            <w:r>
              <w:rPr>
                <w:rFonts w:cs="Arial"/>
              </w:rPr>
              <w:t>fileFormat</w:t>
            </w:r>
            <w:proofErr w:type="spellEnd"/>
            <w:r>
              <w:rPr>
                <w:rFonts w:cs="Arial"/>
              </w:rPr>
              <w:t>":</w:t>
            </w:r>
            <w:r>
              <w:t xml:space="preserve"> Identifier of the XML or ASN.1 schema (incl. its version) used to produce the file content.</w:t>
            </w:r>
          </w:p>
          <w:p w14:paraId="5F2EBD88" w14:textId="77777777" w:rsidR="00623B86" w:rsidRPr="00087D02" w:rsidRDefault="00623B86" w:rsidP="00F720B1">
            <w:pPr>
              <w:pStyle w:val="TAL"/>
            </w:pPr>
            <w:r w:rsidRPr="00671A2C">
              <w:rPr>
                <w:rFonts w:cs="Arial"/>
                <w:lang w:eastAsia="zh-CN"/>
              </w:rPr>
              <w:t xml:space="preserve">- </w:t>
            </w:r>
            <w:r>
              <w:rPr>
                <w:rFonts w:cs="Arial"/>
                <w:lang w:eastAsia="zh-CN"/>
              </w:rPr>
              <w:t>"</w:t>
            </w:r>
            <w:proofErr w:type="spellStart"/>
            <w:r w:rsidRPr="00971FE6">
              <w:rPr>
                <w:rFonts w:cs="Arial"/>
              </w:rPr>
              <w:t>file</w:t>
            </w:r>
            <w:r w:rsidRPr="00971FE6">
              <w:rPr>
                <w:rFonts w:cs="Arial"/>
                <w:lang w:eastAsia="zh-CN"/>
              </w:rPr>
              <w:t>Ready</w:t>
            </w:r>
            <w:r w:rsidRPr="00971FE6">
              <w:rPr>
                <w:rFonts w:cs="Arial"/>
              </w:rPr>
              <w:t>Time</w:t>
            </w:r>
            <w:proofErr w:type="spellEnd"/>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 xml:space="preserve">on the </w:t>
            </w:r>
            <w:proofErr w:type="spellStart"/>
            <w:r>
              <w:t>MnS</w:t>
            </w:r>
            <w:proofErr w:type="spellEnd"/>
            <w:r>
              <w:t xml:space="preserve"> producer. T</w:t>
            </w:r>
            <w:r w:rsidRPr="00087D02">
              <w:t>he file content will not be changed</w:t>
            </w:r>
            <w:r>
              <w:t xml:space="preserve"> anymore</w:t>
            </w:r>
            <w:r w:rsidRPr="00087D02">
              <w:t>.</w:t>
            </w:r>
          </w:p>
          <w:p w14:paraId="1F29EB37" w14:textId="77777777" w:rsidR="00623B86" w:rsidRPr="00087D02" w:rsidRDefault="00623B86" w:rsidP="00F720B1">
            <w:pPr>
              <w:pStyle w:val="TAL"/>
            </w:pPr>
            <w:r w:rsidRPr="00087D02">
              <w:rPr>
                <w:lang w:eastAsia="zh-CN"/>
              </w:rPr>
              <w:t>-</w:t>
            </w:r>
            <w:r w:rsidRPr="00671A2C">
              <w:rPr>
                <w:rFonts w:cs="Arial"/>
                <w:lang w:eastAsia="zh-CN"/>
              </w:rPr>
              <w:t xml:space="preserve"> </w:t>
            </w:r>
            <w:r>
              <w:rPr>
                <w:rFonts w:cs="Arial"/>
                <w:lang w:eastAsia="zh-CN"/>
              </w:rPr>
              <w:t>"</w:t>
            </w:r>
            <w:proofErr w:type="spellStart"/>
            <w:r w:rsidRPr="00971FE6">
              <w:rPr>
                <w:rFonts w:cs="Arial"/>
              </w:rPr>
              <w:t>fileExpirationTime</w:t>
            </w:r>
            <w:proofErr w:type="spellEnd"/>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proofErr w:type="spellStart"/>
            <w:r w:rsidRPr="00087D02">
              <w:t>file</w:t>
            </w:r>
            <w:r w:rsidRPr="00087D02">
              <w:rPr>
                <w:lang w:eastAsia="zh-CN"/>
              </w:rPr>
              <w:t>Ready</w:t>
            </w:r>
            <w:r w:rsidRPr="00087D02">
              <w:t>Time</w:t>
            </w:r>
            <w:proofErr w:type="spellEnd"/>
            <w:r>
              <w:t>"</w:t>
            </w:r>
            <w:r w:rsidRPr="00087D02">
              <w:t>.</w:t>
            </w:r>
          </w:p>
          <w:p w14:paraId="26316A88" w14:textId="77777777" w:rsidR="00623B86" w:rsidRDefault="00623B86" w:rsidP="00F720B1">
            <w:pPr>
              <w:pStyle w:val="TAL"/>
            </w:pPr>
          </w:p>
          <w:p w14:paraId="50D0BD2B" w14:textId="77777777" w:rsidR="00623B86" w:rsidRDefault="00623B86" w:rsidP="00F720B1">
            <w:pPr>
              <w:pStyle w:val="TAL"/>
            </w:pPr>
            <w:r>
              <w:t>- "</w:t>
            </w:r>
            <w:proofErr w:type="spellStart"/>
            <w:r>
              <w:t>jobId</w:t>
            </w:r>
            <w:proofErr w:type="spellEnd"/>
            <w:r>
              <w:t>": Job identifier of the "</w:t>
            </w:r>
            <w:proofErr w:type="spellStart"/>
            <w:r>
              <w:t>PerfMetricJob</w:t>
            </w:r>
            <w:proofErr w:type="spellEnd"/>
            <w:r>
              <w:t xml:space="preserve">" </w:t>
            </w:r>
            <w:r>
              <w:rPr>
                <w:color w:val="000000"/>
              </w:rPr>
              <w:t>(</w:t>
            </w:r>
            <w:r>
              <w:t>TS 28.622 [11]) or "</w:t>
            </w:r>
            <w:proofErr w:type="spellStart"/>
            <w:r>
              <w:t>TraceJob</w:t>
            </w:r>
            <w:proofErr w:type="spellEnd"/>
            <w:r>
              <w:t xml:space="preserve">" </w:t>
            </w:r>
            <w:r>
              <w:rPr>
                <w:color w:val="000000"/>
              </w:rPr>
              <w:t>(</w:t>
            </w:r>
            <w:r>
              <w:t>TS 28.622 [11]) that produced the file. This parameter should be present, when the file is related to a job and that job is represented by a "</w:t>
            </w:r>
            <w:proofErr w:type="spellStart"/>
            <w:r>
              <w:t>PerfMetricJob</w:t>
            </w:r>
            <w:proofErr w:type="spellEnd"/>
            <w:r>
              <w:t>" or "</w:t>
            </w:r>
            <w:proofErr w:type="spellStart"/>
            <w:r>
              <w:t>TraceJob</w:t>
            </w:r>
            <w:proofErr w:type="spellEnd"/>
            <w:r>
              <w:t xml:space="preserve">". Multiple jobs may share the same job identifier. This may for example be the case for jobs collecting measurements to </w:t>
            </w:r>
            <w:proofErr w:type="spellStart"/>
            <w:r>
              <w:t>compuate</w:t>
            </w:r>
            <w:proofErr w:type="spellEnd"/>
            <w:r>
              <w:t xml:space="preserve"> a KPI or for jobs related to a specific task in some analytics application. Note that a specific job is identified by the </w:t>
            </w:r>
            <w:proofErr w:type="spellStart"/>
            <w:r>
              <w:t>objectClass</w:t>
            </w:r>
            <w:proofErr w:type="spellEnd"/>
            <w:r>
              <w:t>/</w:t>
            </w:r>
            <w:proofErr w:type="spellStart"/>
            <w:r>
              <w:t>objectInstance</w:t>
            </w:r>
            <w:proofErr w:type="spellEnd"/>
            <w:r>
              <w:t xml:space="preserve"> parameters of the notification header.</w:t>
            </w:r>
          </w:p>
          <w:p w14:paraId="72F60BAF" w14:textId="77777777" w:rsidR="00623B86" w:rsidRDefault="00623B86" w:rsidP="00F720B1">
            <w:pPr>
              <w:pStyle w:val="TAL"/>
            </w:pPr>
          </w:p>
          <w:p w14:paraId="642B3C72" w14:textId="77777777" w:rsidR="00623B86" w:rsidRDefault="00623B86" w:rsidP="00F720B1">
            <w:pPr>
              <w:pStyle w:val="TAL"/>
            </w:pPr>
          </w:p>
          <w:bookmarkEnd w:id="1090"/>
          <w:p w14:paraId="69BAD5A0" w14:textId="77777777" w:rsidR="00623B86" w:rsidRPr="00087D02" w:rsidRDefault="00623B86" w:rsidP="00F720B1">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3FA250C3" w14:textId="77777777" w:rsidR="00623B86" w:rsidRPr="00087D02" w:rsidRDefault="00623B86" w:rsidP="00F720B1">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623B86" w14:paraId="65185DAB" w14:textId="77777777" w:rsidTr="00F720B1">
        <w:trPr>
          <w:jc w:val="center"/>
        </w:trPr>
        <w:tc>
          <w:tcPr>
            <w:tcW w:w="1576" w:type="dxa"/>
            <w:tcBorders>
              <w:top w:val="single" w:sz="4" w:space="0" w:color="auto"/>
              <w:left w:val="single" w:sz="4" w:space="0" w:color="auto"/>
              <w:bottom w:val="single" w:sz="4" w:space="0" w:color="auto"/>
              <w:right w:val="single" w:sz="4" w:space="0" w:color="auto"/>
            </w:tcBorders>
            <w:hideMark/>
          </w:tcPr>
          <w:p w14:paraId="349EF33F" w14:textId="77777777" w:rsidR="00623B86" w:rsidRPr="00971FE6" w:rsidRDefault="00623B86" w:rsidP="00F720B1">
            <w:pPr>
              <w:pStyle w:val="TAL"/>
            </w:pPr>
            <w:proofErr w:type="spellStart"/>
            <w:r w:rsidRPr="00971FE6">
              <w:t>additionalText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0E677A6" w14:textId="77777777" w:rsidR="00623B86" w:rsidRDefault="00623B86" w:rsidP="00F720B1">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34890B40" w14:textId="77777777" w:rsidR="00623B86" w:rsidRPr="00087D02" w:rsidRDefault="00623B86" w:rsidP="00F720B1">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088157F7" w14:textId="77777777" w:rsidR="00623B86" w:rsidRPr="00087D02" w:rsidRDefault="00623B86" w:rsidP="00F720B1">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091" w:name="_Toc51581002"/>
      <w:bookmarkStart w:id="1092" w:name="_Toc52356265"/>
      <w:bookmarkStart w:id="1093" w:name="_Toc55227835"/>
      <w:bookmarkStart w:id="1094" w:name="_Toc138323389"/>
      <w:bookmarkStart w:id="1095" w:name="_Toc193447746"/>
      <w:r w:rsidRPr="00747535">
        <w:t>11</w:t>
      </w:r>
      <w:r>
        <w:t>.6</w:t>
      </w:r>
      <w:r w:rsidRPr="00747535">
        <w:t>.1.2</w:t>
      </w:r>
      <w:r w:rsidRPr="00747535">
        <w:tab/>
        <w:t xml:space="preserve">Notification </w:t>
      </w:r>
      <w:proofErr w:type="spellStart"/>
      <w:r w:rsidRPr="00971FE6">
        <w:rPr>
          <w:rFonts w:cs="Arial"/>
        </w:rPr>
        <w:t>notifyFilePreparationError</w:t>
      </w:r>
      <w:bookmarkEnd w:id="1091"/>
      <w:bookmarkEnd w:id="1092"/>
      <w:bookmarkEnd w:id="1093"/>
      <w:bookmarkEnd w:id="1094"/>
      <w:bookmarkEnd w:id="1095"/>
      <w:proofErr w:type="spellEnd"/>
    </w:p>
    <w:p w14:paraId="062B2DD0" w14:textId="77777777" w:rsidR="00623B86" w:rsidRPr="00747535" w:rsidRDefault="00623B86" w:rsidP="00623B86">
      <w:pPr>
        <w:pStyle w:val="Heading5"/>
      </w:pPr>
      <w:bookmarkStart w:id="1096" w:name="_Toc51581003"/>
      <w:bookmarkStart w:id="1097" w:name="_Toc52356266"/>
      <w:bookmarkStart w:id="1098" w:name="_Toc55227836"/>
      <w:bookmarkStart w:id="1099" w:name="_Toc138323390"/>
      <w:bookmarkStart w:id="1100" w:name="_Toc193447747"/>
      <w:r w:rsidRPr="00747535">
        <w:t>11</w:t>
      </w:r>
      <w:r>
        <w:t>.6</w:t>
      </w:r>
      <w:r w:rsidRPr="00747535">
        <w:t>.1.2.1</w:t>
      </w:r>
      <w:r w:rsidRPr="00747535">
        <w:tab/>
        <w:t>Definition</w:t>
      </w:r>
      <w:bookmarkEnd w:id="1096"/>
      <w:bookmarkEnd w:id="1097"/>
      <w:bookmarkEnd w:id="1098"/>
      <w:bookmarkEnd w:id="1099"/>
      <w:bookmarkEnd w:id="1100"/>
    </w:p>
    <w:p w14:paraId="4189363D" w14:textId="77777777" w:rsidR="00623B86" w:rsidRDefault="00623B86" w:rsidP="00623B86">
      <w:r>
        <w:t xml:space="preserve">A </w:t>
      </w:r>
      <w:proofErr w:type="spellStart"/>
      <w:r>
        <w:t>MnS</w:t>
      </w:r>
      <w:proofErr w:type="spellEnd"/>
      <w:r>
        <w:t xml:space="preserve"> producer sends this notification to subscribed </w:t>
      </w:r>
      <w:proofErr w:type="spellStart"/>
      <w:r>
        <w:t>MnS</w:t>
      </w:r>
      <w:proofErr w:type="spellEnd"/>
      <w:r>
        <w:t xml:space="preserve">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47F2AC69" w14:textId="77777777" w:rsidR="00623B86" w:rsidRPr="00747535" w:rsidRDefault="00623B86" w:rsidP="00623B86">
      <w:pPr>
        <w:rPr>
          <w:color w:val="000000"/>
        </w:rPr>
      </w:pPr>
      <w:r>
        <w:t xml:space="preserve">In case the </w:t>
      </w:r>
      <w:proofErr w:type="spellStart"/>
      <w:r>
        <w:t>MnS</w:t>
      </w:r>
      <w:proofErr w:type="spellEnd"/>
      <w:r>
        <w:t xml:space="preserve"> producer keeps the file, where an error occurred during preparation, the </w:t>
      </w:r>
      <w:r>
        <w:rPr>
          <w:color w:val="000000"/>
        </w:rPr>
        <w:t>"</w:t>
      </w:r>
      <w:proofErr w:type="spellStart"/>
      <w:r>
        <w:t>fileInfoList</w:t>
      </w:r>
      <w:proofErr w:type="spellEnd"/>
      <w:r>
        <w:rPr>
          <w:color w:val="000000"/>
        </w:rPr>
        <w:t>"</w:t>
      </w:r>
      <w:r>
        <w:t xml:space="preserve"> parameter contains a list item with information about that file, otherwise, if the file is deleted or not created at all, the </w:t>
      </w:r>
      <w:r>
        <w:rPr>
          <w:color w:val="000000"/>
        </w:rPr>
        <w:t>"</w:t>
      </w:r>
      <w:proofErr w:type="spellStart"/>
      <w:r>
        <w:t>fileInfoList</w:t>
      </w:r>
      <w:proofErr w:type="spellEnd"/>
      <w:r>
        <w:rPr>
          <w:color w:val="000000"/>
        </w:rPr>
        <w:t>"</w:t>
      </w:r>
      <w:r>
        <w:t xml:space="preserve"> parameter has no list item related to that file.</w:t>
      </w:r>
    </w:p>
    <w:p w14:paraId="43CD0159" w14:textId="77777777" w:rsidR="00623B86" w:rsidRPr="00747535" w:rsidRDefault="00623B86" w:rsidP="00623B86">
      <w:pPr>
        <w:pStyle w:val="Heading5"/>
      </w:pPr>
      <w:bookmarkStart w:id="1101" w:name="_Toc51581004"/>
      <w:bookmarkStart w:id="1102" w:name="_Toc52356267"/>
      <w:bookmarkStart w:id="1103" w:name="_Toc55227837"/>
      <w:bookmarkStart w:id="1104" w:name="_Toc138323391"/>
      <w:bookmarkStart w:id="1105" w:name="_Toc193447748"/>
      <w:r w:rsidRPr="00747535">
        <w:t>11</w:t>
      </w:r>
      <w:r>
        <w:t>.6</w:t>
      </w:r>
      <w:r w:rsidRPr="00747535">
        <w:t>.1.</w:t>
      </w:r>
      <w:r w:rsidRPr="00747535">
        <w:rPr>
          <w:lang w:eastAsia="zh-CN"/>
        </w:rPr>
        <w:t>2.</w:t>
      </w:r>
      <w:r w:rsidRPr="00747535">
        <w:t>2</w:t>
      </w:r>
      <w:r w:rsidRPr="00747535">
        <w:tab/>
      </w:r>
      <w:r>
        <w:t>Input parameters</w:t>
      </w:r>
      <w:bookmarkEnd w:id="1101"/>
      <w:bookmarkEnd w:id="1102"/>
      <w:bookmarkEnd w:id="1103"/>
      <w:bookmarkEnd w:id="1104"/>
      <w:bookmarkEnd w:id="11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F720B1">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F720B1">
            <w:pPr>
              <w:pStyle w:val="TAH"/>
              <w:rPr>
                <w:lang w:val="fr-FR"/>
              </w:rPr>
            </w:pPr>
            <w:proofErr w:type="spellStart"/>
            <w:r>
              <w:rPr>
                <w:lang w:val="fr-FR"/>
              </w:rPr>
              <w:t>Parameter</w:t>
            </w:r>
            <w:proofErr w:type="spellEnd"/>
            <w:r>
              <w:rPr>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F720B1">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F720B1">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F720B1">
            <w:pPr>
              <w:pStyle w:val="TAH"/>
              <w:rPr>
                <w:lang w:val="fr-FR"/>
              </w:rPr>
            </w:pPr>
            <w:r>
              <w:rPr>
                <w:lang w:val="fr-FR"/>
              </w:rPr>
              <w:t>Comment</w:t>
            </w:r>
          </w:p>
        </w:tc>
      </w:tr>
      <w:tr w:rsidR="00623B86" w14:paraId="26ED8FB4" w14:textId="77777777" w:rsidTr="00F720B1">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F720B1">
            <w:pPr>
              <w:pStyle w:val="TAL"/>
              <w:rPr>
                <w:rFonts w:cs="Arial"/>
                <w:lang w:val="fr-FR"/>
              </w:rPr>
            </w:pPr>
            <w:proofErr w:type="spellStart"/>
            <w:r w:rsidRPr="00971FE6">
              <w:rPr>
                <w:rFonts w:cs="Arial"/>
                <w:lang w:val="fr-FR"/>
              </w:rPr>
              <w:t>objectClass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F720B1">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F720B1">
            <w:pPr>
              <w:keepNext/>
              <w:keepLines/>
              <w:spacing w:after="0"/>
              <w:rPr>
                <w:rFonts w:ascii="Arial" w:hAnsi="Arial"/>
                <w:sz w:val="18"/>
                <w:lang w:val="fr-FR"/>
              </w:rPr>
            </w:pPr>
            <w:proofErr w:type="spellStart"/>
            <w:r>
              <w:rPr>
                <w:rFonts w:ascii="Arial" w:hAnsi="Arial"/>
                <w:sz w:val="18"/>
                <w:lang w:val="fr-FR"/>
              </w:rPr>
              <w:t>Entity.objectClass</w:t>
            </w:r>
            <w:proofErr w:type="spellEnd"/>
            <w:r>
              <w:rPr>
                <w:rFonts w:ascii="Arial" w:hAnsi="Arial"/>
                <w:sz w:val="18"/>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F720B1">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F720B1">
            <w:pPr>
              <w:pStyle w:val="TAL"/>
              <w:rPr>
                <w:rFonts w:cs="Arial"/>
                <w:lang w:val="fr-FR"/>
              </w:rPr>
            </w:pPr>
            <w:proofErr w:type="spellStart"/>
            <w:r w:rsidRPr="00971FE6">
              <w:rPr>
                <w:rFonts w:cs="Arial"/>
                <w:lang w:val="fr-FR"/>
              </w:rPr>
              <w:t>objectInstance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F720B1">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F720B1">
            <w:pPr>
              <w:keepNext/>
              <w:keepLines/>
              <w:spacing w:after="0"/>
              <w:rPr>
                <w:rFonts w:ascii="Arial" w:hAnsi="Arial"/>
                <w:sz w:val="18"/>
                <w:lang w:val="fr-FR"/>
              </w:rPr>
            </w:pPr>
            <w:proofErr w:type="spellStart"/>
            <w:r>
              <w:rPr>
                <w:rFonts w:ascii="Arial" w:hAnsi="Arial"/>
                <w:sz w:val="18"/>
                <w:lang w:val="fr-FR"/>
              </w:rPr>
              <w:t>Entity.objectInstance</w:t>
            </w:r>
            <w:proofErr w:type="spellEnd"/>
          </w:p>
        </w:tc>
        <w:tc>
          <w:tcPr>
            <w:tcW w:w="3959"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F720B1">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623B86" w14:paraId="424519CE"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hideMark/>
          </w:tcPr>
          <w:p w14:paraId="1A7EFCD6" w14:textId="77777777" w:rsidR="00623B86" w:rsidRPr="00D17BB5" w:rsidRDefault="00623B86" w:rsidP="00F720B1">
            <w:pPr>
              <w:pStyle w:val="TAL"/>
              <w:rPr>
                <w:rFonts w:cs="Arial"/>
                <w:lang w:val="fr-FR"/>
              </w:rPr>
            </w:pPr>
            <w:proofErr w:type="spellStart"/>
            <w:r w:rsidRPr="00D17BB5">
              <w:rPr>
                <w:rFonts w:cs="Arial"/>
                <w:lang w:val="fr-FR"/>
              </w:rPr>
              <w:t>notificationId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4B65438" w14:textId="77777777" w:rsidR="00623B86" w:rsidRDefault="00623B86" w:rsidP="00F720B1">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1C99DD8" w14:textId="77777777" w:rsidR="00623B86" w:rsidRDefault="00623B86" w:rsidP="00F720B1">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EB93579" w14:textId="77777777" w:rsidR="00623B86" w:rsidRDefault="00623B86" w:rsidP="00F720B1">
            <w:pPr>
              <w:pStyle w:val="TAL"/>
              <w:rPr>
                <w:lang w:val="fr-FR"/>
              </w:rPr>
            </w:pPr>
            <w:proofErr w:type="spellStart"/>
            <w:r>
              <w:rPr>
                <w:lang w:val="fr-FR"/>
              </w:rPr>
              <w:t>See</w:t>
            </w:r>
            <w:proofErr w:type="spellEnd"/>
            <w:r>
              <w:rPr>
                <w:lang w:val="fr-FR"/>
              </w:rPr>
              <w:t xml:space="preserve"> Table 11.6.1.1.2-1.</w:t>
            </w:r>
          </w:p>
        </w:tc>
      </w:tr>
      <w:tr w:rsidR="00623B86" w14:paraId="78C3D456"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tcPr>
          <w:p w14:paraId="6FFBCC2C" w14:textId="77777777" w:rsidR="00623B86" w:rsidRPr="00D17BB5" w:rsidRDefault="00623B86" w:rsidP="00F720B1">
            <w:pPr>
              <w:pStyle w:val="TAL"/>
              <w:rPr>
                <w:rFonts w:cs="Arial"/>
                <w:lang w:val="fr-FR"/>
              </w:rPr>
            </w:pPr>
            <w:proofErr w:type="spellStart"/>
            <w:r w:rsidRPr="00971FE6">
              <w:rPr>
                <w:rFonts w:cs="Arial"/>
                <w:lang w:val="fr-FR"/>
              </w:rPr>
              <w:t>notificationType</w:t>
            </w:r>
            <w:proofErr w:type="spellEnd"/>
          </w:p>
        </w:tc>
        <w:tc>
          <w:tcPr>
            <w:tcW w:w="454" w:type="dxa"/>
            <w:tcBorders>
              <w:top w:val="single" w:sz="4" w:space="0" w:color="auto"/>
              <w:left w:val="single" w:sz="4" w:space="0" w:color="auto"/>
              <w:bottom w:val="single" w:sz="4" w:space="0" w:color="auto"/>
              <w:right w:val="single" w:sz="4" w:space="0" w:color="auto"/>
            </w:tcBorders>
          </w:tcPr>
          <w:p w14:paraId="29D4BA1C" w14:textId="77777777" w:rsidR="00623B86" w:rsidRDefault="00623B86" w:rsidP="00F720B1">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0F47D0A" w14:textId="77777777" w:rsidR="00623B86" w:rsidRDefault="00623B86" w:rsidP="00F720B1">
            <w:pPr>
              <w:pStyle w:val="TAL"/>
              <w:rPr>
                <w:lang w:val="fr-FR"/>
              </w:rPr>
            </w:pPr>
            <w:r>
              <w:rPr>
                <w:lang w:val="fr-FR"/>
              </w:rPr>
              <w:t>"</w:t>
            </w:r>
            <w:proofErr w:type="spellStart"/>
            <w:r>
              <w:rPr>
                <w:lang w:val="fr-FR"/>
              </w:rPr>
              <w:t>notifyFilePreparationError</w:t>
            </w:r>
            <w:proofErr w:type="spellEnd"/>
            <w:r>
              <w:rPr>
                <w:lang w:val="fr-FR"/>
              </w:rPr>
              <w:t>"</w:t>
            </w:r>
          </w:p>
        </w:tc>
        <w:tc>
          <w:tcPr>
            <w:tcW w:w="3959" w:type="dxa"/>
            <w:tcBorders>
              <w:top w:val="single" w:sz="4" w:space="0" w:color="auto"/>
              <w:left w:val="single" w:sz="4" w:space="0" w:color="auto"/>
              <w:bottom w:val="single" w:sz="4" w:space="0" w:color="auto"/>
              <w:right w:val="single" w:sz="4" w:space="0" w:color="auto"/>
            </w:tcBorders>
          </w:tcPr>
          <w:p w14:paraId="1E6DE3AB" w14:textId="77777777" w:rsidR="00623B86" w:rsidRDefault="00623B86" w:rsidP="00F720B1">
            <w:pPr>
              <w:pStyle w:val="TAL"/>
              <w:rPr>
                <w:lang w:val="fr-FR"/>
              </w:rPr>
            </w:pPr>
          </w:p>
        </w:tc>
      </w:tr>
      <w:tr w:rsidR="00623B86" w14:paraId="4452DA90"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hideMark/>
          </w:tcPr>
          <w:p w14:paraId="0BB5D072" w14:textId="77777777" w:rsidR="00623B86" w:rsidRPr="00D17BB5" w:rsidRDefault="00623B86" w:rsidP="00F720B1">
            <w:pPr>
              <w:pStyle w:val="TAL"/>
              <w:rPr>
                <w:rFonts w:cs="Arial"/>
                <w:lang w:val="fr-FR"/>
              </w:rPr>
            </w:pPr>
            <w:proofErr w:type="spellStart"/>
            <w:r w:rsidRPr="00D17BB5">
              <w:rPr>
                <w:rFonts w:cs="Arial"/>
                <w:lang w:val="fr-FR"/>
              </w:rPr>
              <w:t>eventTime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90A59CA" w14:textId="77777777" w:rsidR="00623B86" w:rsidRDefault="00623B86" w:rsidP="00F720B1">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7D2372F2" w14:textId="77777777" w:rsidR="00623B86" w:rsidRDefault="00623B86" w:rsidP="00F720B1">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3FDA294" w14:textId="77777777" w:rsidR="00623B86" w:rsidRPr="00971FE6" w:rsidRDefault="00623B86" w:rsidP="00F720B1">
            <w:pPr>
              <w:pStyle w:val="TAL"/>
            </w:pPr>
            <w:r w:rsidRPr="00971FE6">
              <w:rPr>
                <w:lang w:val="en-US"/>
              </w:rPr>
              <w:t xml:space="preserve">Time when the file preparation error </w:t>
            </w:r>
            <w:proofErr w:type="spellStart"/>
            <w:r w:rsidRPr="00971FE6">
              <w:rPr>
                <w:lang w:val="en-US"/>
              </w:rPr>
              <w:t>occur</w:t>
            </w:r>
            <w:r>
              <w:rPr>
                <w:lang w:val="en-US"/>
              </w:rPr>
              <w:t>ed</w:t>
            </w:r>
            <w:proofErr w:type="spellEnd"/>
          </w:p>
        </w:tc>
      </w:tr>
      <w:tr w:rsidR="00623B86" w14:paraId="1892145F"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tcPr>
          <w:p w14:paraId="39979523" w14:textId="77777777" w:rsidR="00623B86" w:rsidRPr="00D17BB5" w:rsidRDefault="00623B86" w:rsidP="00F720B1">
            <w:pPr>
              <w:pStyle w:val="TAL"/>
              <w:rPr>
                <w:rFonts w:cs="Arial"/>
                <w:lang w:val="fr-FR"/>
              </w:rPr>
            </w:pPr>
            <w:proofErr w:type="spellStart"/>
            <w:r w:rsidRPr="00971FE6">
              <w:rPr>
                <w:rFonts w:cs="Arial"/>
                <w:lang w:val="fr-FR"/>
              </w:rPr>
              <w:t>systemDN</w:t>
            </w:r>
            <w:proofErr w:type="spellEnd"/>
          </w:p>
        </w:tc>
        <w:tc>
          <w:tcPr>
            <w:tcW w:w="454" w:type="dxa"/>
            <w:tcBorders>
              <w:top w:val="single" w:sz="4" w:space="0" w:color="auto"/>
              <w:left w:val="single" w:sz="4" w:space="0" w:color="auto"/>
              <w:bottom w:val="single" w:sz="4" w:space="0" w:color="auto"/>
              <w:right w:val="single" w:sz="4" w:space="0" w:color="auto"/>
            </w:tcBorders>
          </w:tcPr>
          <w:p w14:paraId="07413CDB" w14:textId="77777777" w:rsidR="00623B86" w:rsidRDefault="00623B86" w:rsidP="00F720B1">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CC84891" w14:textId="77777777" w:rsidR="00623B86" w:rsidRDefault="00623B86" w:rsidP="00F720B1">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5A94C68E" w14:textId="77777777" w:rsidR="00623B86" w:rsidRDefault="00623B86" w:rsidP="00F720B1">
            <w:pPr>
              <w:pStyle w:val="TAL"/>
              <w:rPr>
                <w:lang w:val="fr-FR"/>
              </w:rPr>
            </w:pPr>
          </w:p>
        </w:tc>
      </w:tr>
      <w:tr w:rsidR="00623B86" w14:paraId="335B88BE"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hideMark/>
          </w:tcPr>
          <w:p w14:paraId="372451BC" w14:textId="77777777" w:rsidR="00623B86" w:rsidRPr="00971FE6" w:rsidRDefault="00623B86" w:rsidP="00F720B1">
            <w:pPr>
              <w:pStyle w:val="TAL"/>
              <w:rPr>
                <w:rFonts w:cs="Arial"/>
                <w:lang w:val="fr-FR" w:eastAsia="zh-CN"/>
              </w:rPr>
            </w:pPr>
            <w:proofErr w:type="spellStart"/>
            <w:r w:rsidRPr="00971FE6">
              <w:rPr>
                <w:rFonts w:cs="Arial"/>
                <w:lang w:val="fr-FR" w:eastAsia="zh-CN"/>
              </w:rPr>
              <w:t>fileInfoList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07606F3E" w14:textId="77777777" w:rsidR="00623B86" w:rsidRDefault="00623B86" w:rsidP="00F720B1">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19985E1D" w14:textId="77777777" w:rsidR="00623B86" w:rsidRDefault="00623B86" w:rsidP="00F720B1">
            <w:pPr>
              <w:pStyle w:val="TAL"/>
              <w:rPr>
                <w:lang w:val="fr-FR"/>
              </w:rPr>
            </w:pPr>
            <w:proofErr w:type="spellStart"/>
            <w:r>
              <w:rPr>
                <w:lang w:val="fr-FR"/>
              </w:rPr>
              <w:t>See</w:t>
            </w:r>
            <w:proofErr w:type="spellEnd"/>
            <w:r>
              <w:rPr>
                <w:lang w:val="fr-FR"/>
              </w:rPr>
              <w:t xml:space="preserve"> Table 11.6.1.1.2-1.</w:t>
            </w:r>
          </w:p>
        </w:tc>
        <w:tc>
          <w:tcPr>
            <w:tcW w:w="3959" w:type="dxa"/>
            <w:tcBorders>
              <w:top w:val="single" w:sz="4" w:space="0" w:color="auto"/>
              <w:left w:val="single" w:sz="4" w:space="0" w:color="auto"/>
              <w:bottom w:val="single" w:sz="4" w:space="0" w:color="auto"/>
              <w:right w:val="single" w:sz="4" w:space="0" w:color="auto"/>
            </w:tcBorders>
            <w:hideMark/>
          </w:tcPr>
          <w:p w14:paraId="055F480B" w14:textId="77777777" w:rsidR="00623B86" w:rsidRPr="00971FE6" w:rsidRDefault="00623B86" w:rsidP="00F720B1">
            <w:pPr>
              <w:pStyle w:val="TAL"/>
              <w:rPr>
                <w:lang w:eastAsia="zh-CN"/>
              </w:rPr>
            </w:pPr>
            <w:r>
              <w:rPr>
                <w:lang w:val="en-US" w:eastAsia="zh-CN"/>
              </w:rPr>
              <w:t xml:space="preserve">Each list item contains information about a file where a file preparation error occurred and that is kept on the </w:t>
            </w:r>
            <w:proofErr w:type="spellStart"/>
            <w:r>
              <w:rPr>
                <w:lang w:val="en-US" w:eastAsia="zh-CN"/>
              </w:rPr>
              <w:t>MnS</w:t>
            </w:r>
            <w:proofErr w:type="spellEnd"/>
            <w:r>
              <w:rPr>
                <w:lang w:val="en-US" w:eastAsia="zh-CN"/>
              </w:rPr>
              <w:t xml:space="preserve"> producer. Files, that are deleting or not created at all, have no list item.</w:t>
            </w:r>
          </w:p>
        </w:tc>
      </w:tr>
      <w:tr w:rsidR="00623B86" w14:paraId="1D58AE11"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hideMark/>
          </w:tcPr>
          <w:p w14:paraId="5999A415" w14:textId="77777777" w:rsidR="00623B86" w:rsidRPr="00971FE6" w:rsidRDefault="00623B86" w:rsidP="00F720B1">
            <w:pPr>
              <w:pStyle w:val="TAL"/>
              <w:rPr>
                <w:rFonts w:cs="Arial"/>
                <w:lang w:val="fr-FR" w:eastAsia="zh-CN"/>
              </w:rPr>
            </w:pPr>
            <w:proofErr w:type="spellStart"/>
            <w:r w:rsidRPr="00971FE6">
              <w:rPr>
                <w:rFonts w:cs="Arial"/>
                <w:lang w:val="fr-FR" w:eastAsia="zh-CN"/>
              </w:rPr>
              <w:t>reason</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638A945" w14:textId="77777777" w:rsidR="00623B86" w:rsidRDefault="00623B86" w:rsidP="00F720B1">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76C2AEA1" w14:textId="77777777" w:rsidR="00623B86" w:rsidRPr="00087D02" w:rsidRDefault="00623B86" w:rsidP="00F720B1">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25B24C5A" w14:textId="77777777" w:rsidR="00623B86" w:rsidRPr="00087D02" w:rsidRDefault="00623B86" w:rsidP="00F720B1">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623B86" w:rsidRPr="00087D02" w:rsidRDefault="00623B86" w:rsidP="00F720B1">
            <w:pPr>
              <w:pStyle w:val="TAL"/>
              <w:rPr>
                <w:lang w:eastAsia="zh-CN"/>
              </w:rPr>
            </w:pPr>
            <w:r>
              <w:rPr>
                <w:lang w:eastAsia="zh-CN"/>
              </w:rPr>
              <w:t xml:space="preserve">- </w:t>
            </w:r>
            <w:proofErr w:type="spellStart"/>
            <w:r w:rsidRPr="00087D02">
              <w:rPr>
                <w:lang w:eastAsia="zh-CN"/>
              </w:rPr>
              <w:t>errorInPreparation</w:t>
            </w:r>
            <w:proofErr w:type="spellEnd"/>
          </w:p>
          <w:p w14:paraId="49F815CE" w14:textId="77777777" w:rsidR="00623B86" w:rsidRPr="00087D02" w:rsidRDefault="00623B86" w:rsidP="00F720B1">
            <w:pPr>
              <w:pStyle w:val="TAL"/>
              <w:rPr>
                <w:lang w:eastAsia="zh-CN"/>
              </w:rPr>
            </w:pPr>
            <w:r>
              <w:rPr>
                <w:lang w:eastAsia="zh-CN"/>
              </w:rPr>
              <w:t xml:space="preserve">- </w:t>
            </w:r>
            <w:proofErr w:type="spellStart"/>
            <w:r w:rsidRPr="00087D02">
              <w:rPr>
                <w:lang w:eastAsia="zh-CN"/>
              </w:rPr>
              <w:t>hardDiskFull</w:t>
            </w:r>
            <w:proofErr w:type="spellEnd"/>
          </w:p>
          <w:p w14:paraId="4D6962F7" w14:textId="77777777" w:rsidR="00623B86" w:rsidRPr="00087D02" w:rsidRDefault="00623B86" w:rsidP="00F720B1">
            <w:pPr>
              <w:pStyle w:val="TAL"/>
              <w:rPr>
                <w:lang w:eastAsia="zh-CN"/>
              </w:rPr>
            </w:pPr>
            <w:r>
              <w:rPr>
                <w:lang w:eastAsia="zh-CN"/>
              </w:rPr>
              <w:t xml:space="preserve">- </w:t>
            </w:r>
            <w:proofErr w:type="spellStart"/>
            <w:r w:rsidRPr="00087D02">
              <w:rPr>
                <w:lang w:eastAsia="zh-CN"/>
              </w:rPr>
              <w:t>hardDiskFailure</w:t>
            </w:r>
            <w:proofErr w:type="spellEnd"/>
          </w:p>
          <w:p w14:paraId="5F06837B" w14:textId="77777777" w:rsidR="00623B86" w:rsidRPr="00087D02" w:rsidRDefault="00623B86" w:rsidP="00F720B1">
            <w:pPr>
              <w:pStyle w:val="TAL"/>
              <w:rPr>
                <w:lang w:eastAsia="zh-CN"/>
              </w:rPr>
            </w:pPr>
            <w:r>
              <w:rPr>
                <w:lang w:eastAsia="zh-CN"/>
              </w:rPr>
              <w:t xml:space="preserve">- </w:t>
            </w:r>
            <w:proofErr w:type="spellStart"/>
            <w:r w:rsidRPr="00087D02">
              <w:rPr>
                <w:lang w:eastAsia="zh-CN"/>
              </w:rPr>
              <w:t>tooManyFiles</w:t>
            </w:r>
            <w:proofErr w:type="spellEnd"/>
          </w:p>
          <w:p w14:paraId="17EEF927" w14:textId="77777777" w:rsidR="00623B86" w:rsidRPr="00087D02" w:rsidRDefault="00623B86" w:rsidP="00F720B1">
            <w:pPr>
              <w:pStyle w:val="TAL"/>
              <w:rPr>
                <w:lang w:eastAsia="zh-CN"/>
              </w:rPr>
            </w:pPr>
            <w:r>
              <w:rPr>
                <w:lang w:eastAsia="zh-CN"/>
              </w:rPr>
              <w:t xml:space="preserve">- </w:t>
            </w:r>
            <w:proofErr w:type="spellStart"/>
            <w:r w:rsidRPr="00087D02">
              <w:rPr>
                <w:lang w:eastAsia="zh-CN"/>
              </w:rPr>
              <w:t>collectionTimeOut</w:t>
            </w:r>
            <w:proofErr w:type="spellEnd"/>
          </w:p>
          <w:p w14:paraId="45D8FD1F" w14:textId="77777777" w:rsidR="00623B86" w:rsidRPr="00087D02" w:rsidRDefault="00623B86" w:rsidP="00F720B1">
            <w:pPr>
              <w:pStyle w:val="TAL"/>
              <w:rPr>
                <w:lang w:eastAsia="zh-CN"/>
              </w:rPr>
            </w:pPr>
            <w:r>
              <w:rPr>
                <w:lang w:eastAsia="zh-CN"/>
              </w:rPr>
              <w:t xml:space="preserve">- </w:t>
            </w:r>
            <w:proofErr w:type="spellStart"/>
            <w:r w:rsidRPr="00087D02">
              <w:rPr>
                <w:lang w:eastAsia="zh-CN"/>
              </w:rPr>
              <w:t>incompleteTruncatedFile</w:t>
            </w:r>
            <w:proofErr w:type="spellEnd"/>
          </w:p>
          <w:p w14:paraId="307371B1" w14:textId="77777777" w:rsidR="00623B86" w:rsidRPr="00971FE6" w:rsidRDefault="00623B86" w:rsidP="00F720B1">
            <w:pPr>
              <w:pStyle w:val="TAL"/>
              <w:rPr>
                <w:lang w:eastAsia="zh-CN"/>
              </w:rPr>
            </w:pPr>
            <w:r w:rsidRPr="00971FE6">
              <w:rPr>
                <w:lang w:eastAsia="zh-CN"/>
              </w:rPr>
              <w:t xml:space="preserve">- </w:t>
            </w:r>
            <w:proofErr w:type="spellStart"/>
            <w:r w:rsidRPr="00971FE6">
              <w:rPr>
                <w:lang w:eastAsia="zh-CN"/>
              </w:rPr>
              <w:t>corruptedFile</w:t>
            </w:r>
            <w:proofErr w:type="spellEnd"/>
          </w:p>
          <w:p w14:paraId="57DD6E90" w14:textId="77777777" w:rsidR="00623B86" w:rsidRPr="00971FE6" w:rsidRDefault="00623B86" w:rsidP="00F720B1">
            <w:pPr>
              <w:pStyle w:val="TAL"/>
              <w:rPr>
                <w:lang w:eastAsia="zh-CN"/>
              </w:rPr>
            </w:pPr>
            <w:r w:rsidRPr="00971FE6">
              <w:rPr>
                <w:lang w:eastAsia="zh-CN"/>
              </w:rPr>
              <w:t xml:space="preserve">- </w:t>
            </w:r>
            <w:proofErr w:type="spellStart"/>
            <w:r w:rsidRPr="00971FE6">
              <w:rPr>
                <w:lang w:eastAsia="zh-CN"/>
              </w:rPr>
              <w:t>lowMemory</w:t>
            </w:r>
            <w:proofErr w:type="spellEnd"/>
          </w:p>
          <w:p w14:paraId="64E76D4A" w14:textId="77777777" w:rsidR="00623B86" w:rsidRDefault="00623B86" w:rsidP="00F720B1">
            <w:pPr>
              <w:pStyle w:val="TAL"/>
              <w:rPr>
                <w:lang w:val="fr-FR" w:eastAsia="zh-CN"/>
              </w:rPr>
            </w:pPr>
            <w:r>
              <w:rPr>
                <w:lang w:val="fr-FR" w:eastAsia="zh-CN"/>
              </w:rPr>
              <w:t xml:space="preserve">- </w:t>
            </w:r>
            <w:proofErr w:type="spellStart"/>
            <w:r>
              <w:rPr>
                <w:lang w:val="fr-FR" w:eastAsia="zh-CN"/>
              </w:rPr>
              <w:t>dataNotAvailable</w:t>
            </w:r>
            <w:proofErr w:type="spellEnd"/>
          </w:p>
        </w:tc>
      </w:tr>
      <w:tr w:rsidR="00623B86" w14:paraId="287EE6AE" w14:textId="77777777" w:rsidTr="00F720B1">
        <w:trPr>
          <w:jc w:val="center"/>
        </w:trPr>
        <w:tc>
          <w:tcPr>
            <w:tcW w:w="1648" w:type="dxa"/>
            <w:tcBorders>
              <w:top w:val="single" w:sz="4" w:space="0" w:color="auto"/>
              <w:left w:val="single" w:sz="4" w:space="0" w:color="auto"/>
              <w:bottom w:val="single" w:sz="4" w:space="0" w:color="auto"/>
              <w:right w:val="single" w:sz="4" w:space="0" w:color="auto"/>
            </w:tcBorders>
            <w:hideMark/>
          </w:tcPr>
          <w:p w14:paraId="6E1A7127" w14:textId="77777777" w:rsidR="00623B86" w:rsidRPr="00971FE6" w:rsidRDefault="00623B86" w:rsidP="00F720B1">
            <w:pPr>
              <w:pStyle w:val="TAL"/>
              <w:rPr>
                <w:rFonts w:cs="Arial"/>
                <w:lang w:val="fr-FR"/>
              </w:rPr>
            </w:pPr>
            <w:proofErr w:type="spellStart"/>
            <w:r w:rsidRPr="00971FE6">
              <w:rPr>
                <w:rFonts w:cs="Arial"/>
                <w:lang w:val="fr-FR"/>
              </w:rPr>
              <w:t>additionalText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0773E11A" w14:textId="77777777" w:rsidR="00623B86" w:rsidRDefault="00623B86" w:rsidP="00F720B1">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038F66B6" w14:textId="77777777" w:rsidR="00623B86" w:rsidRDefault="00623B86" w:rsidP="00F720B1">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F63F370" w14:textId="77777777" w:rsidR="00623B86" w:rsidRPr="00971FE6" w:rsidRDefault="00623B86" w:rsidP="00F720B1">
            <w:pPr>
              <w:pStyle w:val="TAL"/>
            </w:pPr>
            <w:r>
              <w:rPr>
                <w:lang w:eastAsia="de-DE"/>
              </w:rPr>
              <w:t xml:space="preserve">Allows a free form text description to be reported </w:t>
            </w:r>
            <w:r>
              <w:t xml:space="preserve">as defined in </w:t>
            </w:r>
            <w:r>
              <w:rPr>
                <w:szCs w:val="18"/>
              </w:rPr>
              <w:t>ITU-T Rec. X. 733 [4]</w:t>
            </w:r>
          </w:p>
        </w:tc>
      </w:tr>
    </w:tbl>
    <w:p w14:paraId="276476A2" w14:textId="77777777" w:rsidR="00623B86" w:rsidRPr="001D11CC" w:rsidRDefault="00623B86" w:rsidP="00623B86">
      <w:pPr>
        <w:keepNext/>
        <w:rPr>
          <w:lang w:eastAsia="zh-CN"/>
        </w:rPr>
      </w:pPr>
    </w:p>
    <w:p w14:paraId="5427DB06" w14:textId="77777777" w:rsidR="00623B86" w:rsidRPr="00747535" w:rsidRDefault="00623B86" w:rsidP="00623B86">
      <w:pPr>
        <w:pStyle w:val="Heading4"/>
      </w:pPr>
      <w:bookmarkStart w:id="1106" w:name="_Toc51581005"/>
      <w:bookmarkStart w:id="1107" w:name="_Toc52356268"/>
      <w:bookmarkStart w:id="1108" w:name="_Toc55227838"/>
      <w:bookmarkStart w:id="1109" w:name="_Toc138323392"/>
      <w:bookmarkStart w:id="1110" w:name="_Toc193447749"/>
      <w:r w:rsidRPr="00747535">
        <w:t>11</w:t>
      </w:r>
      <w:r>
        <w:t>.6</w:t>
      </w:r>
      <w:r w:rsidRPr="00747535">
        <w:t>.1.3</w:t>
      </w:r>
      <w:r w:rsidRPr="00747535">
        <w:tab/>
        <w:t xml:space="preserve">Operation </w:t>
      </w:r>
      <w:r w:rsidRPr="00971FE6">
        <w:rPr>
          <w:rFonts w:cs="Arial"/>
        </w:rPr>
        <w:t>subscribe</w:t>
      </w:r>
      <w:bookmarkEnd w:id="1106"/>
      <w:bookmarkEnd w:id="1107"/>
      <w:bookmarkEnd w:id="1108"/>
      <w:bookmarkEnd w:id="1109"/>
      <w:bookmarkEnd w:id="1110"/>
    </w:p>
    <w:p w14:paraId="180A5B89" w14:textId="77777777" w:rsidR="00623B86" w:rsidRPr="00747535" w:rsidRDefault="00623B86" w:rsidP="00623B86">
      <w:pPr>
        <w:pStyle w:val="Heading5"/>
      </w:pPr>
      <w:bookmarkStart w:id="1111" w:name="_Toc51581006"/>
      <w:bookmarkStart w:id="1112" w:name="_Toc52356269"/>
      <w:bookmarkStart w:id="1113" w:name="_Toc55227839"/>
      <w:bookmarkStart w:id="1114" w:name="_Toc138323393"/>
      <w:bookmarkStart w:id="1115" w:name="_Toc193447750"/>
      <w:r w:rsidRPr="00747535">
        <w:t>11.</w:t>
      </w:r>
      <w:r>
        <w:t>6</w:t>
      </w:r>
      <w:r w:rsidRPr="00747535">
        <w:t>.1.</w:t>
      </w:r>
      <w:r>
        <w:t>3</w:t>
      </w:r>
      <w:r w:rsidRPr="00747535">
        <w:t>.1</w:t>
      </w:r>
      <w:r w:rsidRPr="00747535">
        <w:tab/>
        <w:t>Definition</w:t>
      </w:r>
      <w:bookmarkEnd w:id="1111"/>
      <w:bookmarkEnd w:id="1112"/>
      <w:bookmarkEnd w:id="1113"/>
      <w:bookmarkEnd w:id="1114"/>
      <w:bookmarkEnd w:id="1115"/>
    </w:p>
    <w:p w14:paraId="60664EE4" w14:textId="77777777" w:rsidR="00623B86" w:rsidRPr="00747535" w:rsidRDefault="00623B86" w:rsidP="00623B86">
      <w:pPr>
        <w:keepNext/>
        <w:rPr>
          <w:color w:val="000000"/>
        </w:rPr>
      </w:pPr>
      <w:r>
        <w:rPr>
          <w:color w:val="000000"/>
        </w:rPr>
        <w:t xml:space="preserve">This operation allows a </w:t>
      </w:r>
      <w:proofErr w:type="spellStart"/>
      <w:r>
        <w:rPr>
          <w:color w:val="000000"/>
        </w:rPr>
        <w:t>MnS</w:t>
      </w:r>
      <w:proofErr w:type="spellEnd"/>
      <w:r>
        <w:rPr>
          <w:color w:val="000000"/>
        </w:rPr>
        <w:t xml:space="preserve"> consumer to subscribe to the notifications of the file data reporting service producer.</w:t>
      </w:r>
    </w:p>
    <w:p w14:paraId="4FED5C8A" w14:textId="77777777" w:rsidR="00623B86" w:rsidRPr="00747535" w:rsidRDefault="00623B86" w:rsidP="00623B86">
      <w:pPr>
        <w:pStyle w:val="Heading5"/>
      </w:pPr>
      <w:bookmarkStart w:id="1116" w:name="_Toc51581007"/>
      <w:bookmarkStart w:id="1117" w:name="_Toc52356270"/>
      <w:bookmarkStart w:id="1118" w:name="_Toc55227840"/>
      <w:bookmarkStart w:id="1119" w:name="_Toc138323394"/>
      <w:bookmarkStart w:id="1120" w:name="_Toc193447751"/>
      <w:r w:rsidRPr="00747535">
        <w:t>11.</w:t>
      </w:r>
      <w:r>
        <w:t>6</w:t>
      </w:r>
      <w:r w:rsidRPr="00747535">
        <w:t>.1.</w:t>
      </w:r>
      <w:r>
        <w:t>3</w:t>
      </w:r>
      <w:r w:rsidRPr="00747535">
        <w:t>.</w:t>
      </w:r>
      <w:r>
        <w:t>2</w:t>
      </w:r>
      <w:r w:rsidRPr="00747535">
        <w:tab/>
        <w:t>Input parameters</w:t>
      </w:r>
      <w:bookmarkEnd w:id="1116"/>
      <w:bookmarkEnd w:id="1117"/>
      <w:bookmarkEnd w:id="1118"/>
      <w:bookmarkEnd w:id="1119"/>
      <w:bookmarkEnd w:id="11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5"/>
        <w:gridCol w:w="3183"/>
      </w:tblGrid>
      <w:tr w:rsidR="00623B86" w14:paraId="47E501F9" w14:textId="77777777" w:rsidTr="00F720B1">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004008F" w14:textId="77777777" w:rsidR="00623B86" w:rsidRPr="00747535" w:rsidRDefault="00623B86" w:rsidP="00F720B1">
            <w:pPr>
              <w:pStyle w:val="TAH"/>
              <w:rPr>
                <w:lang w:val="fr-FR"/>
              </w:rPr>
            </w:pPr>
            <w:proofErr w:type="spellStart"/>
            <w:r>
              <w:rPr>
                <w:lang w:val="fr-FR"/>
              </w:rPr>
              <w:t>Parameter</w:t>
            </w:r>
            <w:proofErr w:type="spellEnd"/>
            <w:r>
              <w:rPr>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965368" w14:textId="77777777" w:rsidR="00623B86" w:rsidRDefault="00623B86" w:rsidP="00F720B1">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660A6E02" w14:textId="77777777" w:rsidR="00623B86" w:rsidRDefault="00623B86" w:rsidP="00F720B1">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392B2987" w14:textId="77777777" w:rsidR="00623B86" w:rsidRDefault="00623B86" w:rsidP="00F720B1">
            <w:pPr>
              <w:pStyle w:val="TAH"/>
              <w:rPr>
                <w:lang w:val="fr-FR"/>
              </w:rPr>
            </w:pPr>
            <w:r>
              <w:rPr>
                <w:lang w:val="fr-FR"/>
              </w:rPr>
              <w:t>Comment</w:t>
            </w:r>
          </w:p>
        </w:tc>
      </w:tr>
      <w:tr w:rsidR="00623B86" w14:paraId="58997D20"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378996CF" w14:textId="77777777" w:rsidR="00623B86" w:rsidRPr="00971FE6" w:rsidRDefault="00623B86" w:rsidP="00F720B1">
            <w:pPr>
              <w:pStyle w:val="TAL"/>
              <w:rPr>
                <w:rFonts w:cs="Arial"/>
                <w:lang w:val="fr-FR"/>
              </w:rPr>
            </w:pPr>
            <w:proofErr w:type="spellStart"/>
            <w:r w:rsidRPr="00971FE6">
              <w:rPr>
                <w:rFonts w:cs="Arial"/>
                <w:lang w:val="fr-FR"/>
              </w:rPr>
              <w:t>consumerReference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46B4583" w14:textId="77777777" w:rsidR="00623B86" w:rsidRDefault="00623B86" w:rsidP="00F720B1">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25682EB" w14:textId="77777777" w:rsidR="00623B86" w:rsidRPr="00087D02" w:rsidRDefault="00623B86" w:rsidP="00F720B1">
            <w:pPr>
              <w:pStyle w:val="TAL"/>
            </w:pPr>
            <w:r>
              <w:t>R</w:t>
            </w:r>
            <w:r w:rsidRPr="00087D02">
              <w:t xml:space="preserve">eference </w:t>
            </w:r>
            <w:r>
              <w:t xml:space="preserve">(address) </w:t>
            </w:r>
            <w:r w:rsidRPr="00087D02">
              <w:t xml:space="preserve">of the </w:t>
            </w:r>
            <w:proofErr w:type="spellStart"/>
            <w:r>
              <w:t>MnS</w:t>
            </w:r>
            <w:proofErr w:type="spellEnd"/>
            <w:r>
              <w:t xml:space="preserve">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BE91A0F" w14:textId="77777777" w:rsidR="00623B86" w:rsidRPr="00087D02" w:rsidRDefault="00623B86" w:rsidP="00F720B1">
            <w:pPr>
              <w:pStyle w:val="TAL"/>
            </w:pPr>
          </w:p>
        </w:tc>
      </w:tr>
      <w:tr w:rsidR="00623B86" w14:paraId="14F1C603"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13622000" w14:textId="77777777" w:rsidR="00623B86" w:rsidRPr="00971FE6" w:rsidRDefault="00623B86" w:rsidP="00F720B1">
            <w:pPr>
              <w:pStyle w:val="TAL"/>
              <w:rPr>
                <w:rFonts w:cs="Arial"/>
                <w:lang w:val="fr-FR"/>
              </w:rPr>
            </w:pPr>
            <w:proofErr w:type="spellStart"/>
            <w:r w:rsidRPr="00971FE6">
              <w:rPr>
                <w:rFonts w:cs="Arial"/>
                <w:lang w:val="fr-FR"/>
              </w:rPr>
              <w:t>timeTick</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6725EA4" w14:textId="77777777" w:rsidR="00623B86" w:rsidRDefault="00623B86" w:rsidP="00F720B1">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CA58DB9" w14:textId="77777777" w:rsidR="00623B86" w:rsidRPr="001142BC" w:rsidRDefault="00623B86" w:rsidP="00F720B1">
            <w:pPr>
              <w:pStyle w:val="TAL"/>
            </w:pPr>
            <w:r w:rsidRPr="001142BC">
              <w:t>Initial v</w:t>
            </w:r>
            <w:r w:rsidRPr="006C1D29">
              <w:t xml:space="preserve">alue of a timer held by the </w:t>
            </w:r>
            <w:proofErr w:type="spellStart"/>
            <w:r w:rsidRPr="006C1D29">
              <w:t>MnS</w:t>
            </w:r>
            <w:proofErr w:type="spellEnd"/>
            <w:r w:rsidRPr="006C1D29">
              <w:t xml:space="preserve"> producer. This value defines the time window within which the </w:t>
            </w:r>
            <w:proofErr w:type="spellStart"/>
            <w:r w:rsidRPr="006C1D29">
              <w:t>MnS</w:t>
            </w:r>
            <w:proofErr w:type="spellEnd"/>
            <w:r w:rsidRPr="006C1D29">
              <w:t xml:space="preserve"> consumer intends to invoke the "subscribe" operation again to confirm its subscription.</w:t>
            </w:r>
            <w:r>
              <w:t xml:space="preserve"> The value "0" shall indicate infinity. In this case the subscription is not terminated by the </w:t>
            </w:r>
            <w:proofErr w:type="spellStart"/>
            <w:r>
              <w:t>MnS</w:t>
            </w:r>
            <w:proofErr w:type="spellEnd"/>
            <w:r>
              <w:t xml:space="preserve"> producer.</w:t>
            </w:r>
          </w:p>
          <w:p w14:paraId="563ACB5F" w14:textId="77777777" w:rsidR="00623B86" w:rsidRPr="001142BC" w:rsidRDefault="00623B86" w:rsidP="00F720B1">
            <w:pPr>
              <w:pStyle w:val="TAL"/>
            </w:pPr>
          </w:p>
          <w:p w14:paraId="2898DB32" w14:textId="77777777" w:rsidR="00623B86" w:rsidRPr="00087D02" w:rsidRDefault="00623B86" w:rsidP="00F720B1">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0B1DE549" w14:textId="77777777" w:rsidR="00623B86" w:rsidRPr="00087D02" w:rsidRDefault="00623B86" w:rsidP="00F720B1">
            <w:pPr>
              <w:pStyle w:val="TAL"/>
            </w:pPr>
          </w:p>
        </w:tc>
      </w:tr>
      <w:tr w:rsidR="00623B86" w14:paraId="64C23EB4"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1A46262D" w14:textId="77777777" w:rsidR="00623B86" w:rsidRPr="00971FE6" w:rsidRDefault="00623B86" w:rsidP="00F720B1">
            <w:pPr>
              <w:pStyle w:val="TAL"/>
              <w:rPr>
                <w:rFonts w:cs="Arial"/>
                <w:lang w:val="fr-FR"/>
              </w:rPr>
            </w:pPr>
            <w:proofErr w:type="spellStart"/>
            <w:r w:rsidRPr="00971FE6">
              <w:rPr>
                <w:rFonts w:cs="Arial"/>
                <w:lang w:val="fr-FR"/>
              </w:rPr>
              <w:t>filter</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03351F6" w14:textId="77777777" w:rsidR="00623B86" w:rsidRDefault="00623B86" w:rsidP="00F720B1">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BDBF408" w14:textId="77777777" w:rsidR="00623B86" w:rsidRPr="00087D02" w:rsidRDefault="00623B86" w:rsidP="00F720B1">
            <w:pPr>
              <w:pStyle w:val="TAL"/>
            </w:pPr>
            <w:r>
              <w:t>F</w:t>
            </w:r>
            <w:r w:rsidRPr="00087D02">
              <w:t xml:space="preserve">ilter constraint that the </w:t>
            </w:r>
            <w:proofErr w:type="spellStart"/>
            <w:r>
              <w:t>MnS</w:t>
            </w:r>
            <w:proofErr w:type="spellEnd"/>
            <w:r w:rsidRPr="00087D02">
              <w:t xml:space="preserve"> producer shall use to filter notifications. </w:t>
            </w:r>
            <w:r>
              <w:t>The filter can be applied to all parameters of a notification</w:t>
            </w:r>
          </w:p>
          <w:p w14:paraId="602D8A15" w14:textId="77777777" w:rsidR="00623B86" w:rsidRPr="00087D02" w:rsidRDefault="00623B86" w:rsidP="00F720B1">
            <w:pPr>
              <w:pStyle w:val="TAL"/>
            </w:pPr>
          </w:p>
          <w:p w14:paraId="4E1723CA" w14:textId="77777777" w:rsidR="00623B86" w:rsidRPr="001142BC" w:rsidRDefault="00623B86" w:rsidP="00F720B1">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8C4E641" w14:textId="77777777" w:rsidR="00623B86" w:rsidRPr="00087D02" w:rsidRDefault="00623B86" w:rsidP="00F720B1">
            <w:pPr>
              <w:pStyle w:val="TAL"/>
            </w:pPr>
          </w:p>
        </w:tc>
      </w:tr>
    </w:tbl>
    <w:p w14:paraId="0AEC593C" w14:textId="77777777" w:rsidR="00623B86" w:rsidRDefault="00623B86" w:rsidP="00623B86"/>
    <w:p w14:paraId="2827FE1B" w14:textId="77777777" w:rsidR="00623B86" w:rsidRPr="00747535" w:rsidRDefault="00623B86" w:rsidP="00623B86">
      <w:pPr>
        <w:pStyle w:val="Heading5"/>
      </w:pPr>
      <w:bookmarkStart w:id="1121" w:name="_Toc51581008"/>
      <w:bookmarkStart w:id="1122" w:name="_Toc52356271"/>
      <w:bookmarkStart w:id="1123" w:name="_Toc55227841"/>
      <w:bookmarkStart w:id="1124" w:name="_Toc138323395"/>
      <w:bookmarkStart w:id="1125" w:name="_Toc193447752"/>
      <w:r w:rsidRPr="000B4A99">
        <w:t>11</w:t>
      </w:r>
      <w:r w:rsidRPr="00747535">
        <w:t>.</w:t>
      </w:r>
      <w:r>
        <w:t>6</w:t>
      </w:r>
      <w:r w:rsidRPr="00747535">
        <w:t>.1.</w:t>
      </w:r>
      <w:r>
        <w:t>3</w:t>
      </w:r>
      <w:r w:rsidRPr="00747535">
        <w:t>.3</w:t>
      </w:r>
      <w:r w:rsidRPr="00747535">
        <w:tab/>
        <w:t>Output parameters</w:t>
      </w:r>
      <w:bookmarkEnd w:id="1121"/>
      <w:bookmarkEnd w:id="1122"/>
      <w:bookmarkEnd w:id="1123"/>
      <w:bookmarkEnd w:id="1124"/>
      <w:bookmarkEnd w:id="11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4"/>
        <w:gridCol w:w="450"/>
        <w:gridCol w:w="3180"/>
        <w:gridCol w:w="4147"/>
      </w:tblGrid>
      <w:tr w:rsidR="00623B86" w14:paraId="250EC616" w14:textId="77777777" w:rsidTr="00F720B1">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14C2B33" w14:textId="77777777" w:rsidR="00623B86" w:rsidRPr="00747535" w:rsidRDefault="00623B86" w:rsidP="00F720B1">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22211C2"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00FE4DD"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CCBE4A1"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Comment</w:t>
            </w:r>
          </w:p>
        </w:tc>
      </w:tr>
      <w:tr w:rsidR="00623B86" w14:paraId="00BDE911"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42D20C6A" w14:textId="77777777" w:rsidR="00623B86" w:rsidRPr="007F7D41" w:rsidRDefault="00623B86" w:rsidP="00F720B1">
            <w:pPr>
              <w:keepNext/>
              <w:keepLines/>
              <w:spacing w:after="0"/>
              <w:rPr>
                <w:rFonts w:ascii="Arial" w:hAnsi="Arial" w:cs="Arial"/>
                <w:sz w:val="18"/>
                <w:lang w:val="fr-FR"/>
              </w:rPr>
            </w:pPr>
            <w:proofErr w:type="spellStart"/>
            <w:r w:rsidRPr="00971FE6">
              <w:rPr>
                <w:rFonts w:ascii="Arial" w:hAnsi="Arial" w:cs="Arial"/>
                <w:color w:val="000000"/>
                <w:sz w:val="18"/>
                <w:lang w:val="fr-FR"/>
              </w:rPr>
              <w:t>subscriptionId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0F3310DB"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351A6CF0" w14:textId="77777777" w:rsidR="00623B86" w:rsidRPr="00087D02" w:rsidRDefault="00623B86" w:rsidP="00F720B1">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1D202B0" w14:textId="77777777" w:rsidR="00623B86" w:rsidRPr="00087D02" w:rsidRDefault="00623B86" w:rsidP="00F720B1">
            <w:pPr>
              <w:pStyle w:val="TAL"/>
            </w:pPr>
          </w:p>
        </w:tc>
      </w:tr>
      <w:tr w:rsidR="00623B86" w14:paraId="179828EB"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10A2DD76" w14:textId="77777777" w:rsidR="00623B86" w:rsidRPr="007F7D41" w:rsidRDefault="00623B86" w:rsidP="00F720B1">
            <w:pPr>
              <w:keepNext/>
              <w:keepLines/>
              <w:spacing w:after="0"/>
              <w:rPr>
                <w:rFonts w:ascii="Arial" w:hAnsi="Arial" w:cs="Arial"/>
                <w:sz w:val="18"/>
                <w:lang w:val="fr-FR"/>
              </w:rPr>
            </w:pPr>
            <w:proofErr w:type="spellStart"/>
            <w:r w:rsidRPr="00971FE6">
              <w:rPr>
                <w:rFonts w:ascii="Arial" w:hAnsi="Arial" w:cs="Arial"/>
                <w:color w:val="000000"/>
                <w:sz w:val="18"/>
                <w:lang w:val="fr-FR"/>
              </w:rPr>
              <w:t>status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316B8C1"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29BAB4FF" w14:textId="77777777" w:rsidR="00623B86" w:rsidRDefault="00623B86" w:rsidP="00F720B1">
            <w:pPr>
              <w:pStyle w:val="TAL"/>
              <w:rPr>
                <w:lang w:val="fr-FR"/>
              </w:rPr>
            </w:pPr>
            <w:r>
              <w:rPr>
                <w:lang w:val="fr-FR"/>
              </w:rPr>
              <w:t>ENUM (</w:t>
            </w:r>
            <w:proofErr w:type="spellStart"/>
            <w:r>
              <w:rPr>
                <w:lang w:val="fr-FR"/>
              </w:rPr>
              <w:t>OperationSucceeded</w:t>
            </w:r>
            <w:proofErr w:type="spellEnd"/>
            <w:r>
              <w:rPr>
                <w:lang w:val="fr-FR"/>
              </w:rPr>
              <w:t xml:space="preserve">, </w:t>
            </w:r>
            <w:proofErr w:type="spellStart"/>
            <w:r>
              <w:rPr>
                <w:lang w:val="fr-FR"/>
              </w:rPr>
              <w:t>OperationFailedExistingSubscription</w:t>
            </w:r>
            <w:proofErr w:type="spellEnd"/>
            <w:r>
              <w:rPr>
                <w:lang w:val="fr-FR"/>
              </w:rPr>
              <w:t xml:space="preserve">, </w:t>
            </w:r>
            <w:proofErr w:type="spellStart"/>
            <w:r>
              <w:rPr>
                <w:lang w:val="fr-FR"/>
              </w:rPr>
              <w:t>OperationFailed</w:t>
            </w:r>
            <w:proofErr w:type="spellEnd"/>
            <w:r>
              <w:rPr>
                <w:lang w:val="fr-FR"/>
              </w:rPr>
              <w:t>)</w:t>
            </w:r>
          </w:p>
        </w:tc>
        <w:tc>
          <w:tcPr>
            <w:tcW w:w="4188" w:type="dxa"/>
            <w:tcBorders>
              <w:top w:val="single" w:sz="4" w:space="0" w:color="auto"/>
              <w:left w:val="single" w:sz="4" w:space="0" w:color="auto"/>
              <w:bottom w:val="single" w:sz="4" w:space="0" w:color="auto"/>
              <w:right w:val="single" w:sz="4" w:space="0" w:color="auto"/>
            </w:tcBorders>
            <w:hideMark/>
          </w:tcPr>
          <w:p w14:paraId="7ABE5394" w14:textId="77777777" w:rsidR="00623B86" w:rsidRPr="00087D02" w:rsidRDefault="00623B86" w:rsidP="00F720B1">
            <w:pPr>
              <w:pStyle w:val="TAL"/>
            </w:pPr>
            <w:r w:rsidRPr="00087D02">
              <w:t xml:space="preserve">If subscription is successfully created, status = </w:t>
            </w:r>
            <w:proofErr w:type="spellStart"/>
            <w:r w:rsidRPr="00087D02">
              <w:t>OperationSuceeded</w:t>
            </w:r>
            <w:proofErr w:type="spellEnd"/>
            <w:r w:rsidRPr="00087D02">
              <w:t>.</w:t>
            </w:r>
          </w:p>
          <w:p w14:paraId="729956C3" w14:textId="77777777" w:rsidR="00623B86" w:rsidRPr="00087D02" w:rsidRDefault="00623B86" w:rsidP="00F720B1">
            <w:pPr>
              <w:pStyle w:val="TAL"/>
            </w:pPr>
            <w:r w:rsidRPr="00087D02">
              <w:t xml:space="preserve">If subscription is not created because it is duplicated or conflict with existing subscription(s), status = </w:t>
            </w:r>
            <w:proofErr w:type="spellStart"/>
            <w:r w:rsidRPr="00087D02">
              <w:t>OperationFailedExistingSubscription</w:t>
            </w:r>
            <w:proofErr w:type="spellEnd"/>
          </w:p>
          <w:p w14:paraId="7FA27CBC" w14:textId="77777777" w:rsidR="00623B86" w:rsidRPr="00087D02" w:rsidRDefault="00623B86" w:rsidP="00F720B1">
            <w:pPr>
              <w:pStyle w:val="TAL"/>
            </w:pPr>
            <w:r w:rsidRPr="00087D02">
              <w:t xml:space="preserve">If the operation is failed for any other reason than being duplicated or conflict with existing subscription(s), status = </w:t>
            </w:r>
            <w:proofErr w:type="spellStart"/>
            <w:r w:rsidRPr="00087D02">
              <w:t>OperationFailed</w:t>
            </w:r>
            <w:proofErr w:type="spellEnd"/>
            <w:r w:rsidRPr="00087D02">
              <w:t>.</w:t>
            </w:r>
          </w:p>
        </w:tc>
      </w:tr>
    </w:tbl>
    <w:p w14:paraId="43667326" w14:textId="77777777" w:rsidR="00623B86" w:rsidRDefault="00623B86" w:rsidP="00623B86"/>
    <w:p w14:paraId="4C5C3FFC" w14:textId="77777777" w:rsidR="00623B86" w:rsidRPr="00747535" w:rsidRDefault="00623B86" w:rsidP="00623B86">
      <w:pPr>
        <w:pStyle w:val="Heading5"/>
      </w:pPr>
      <w:bookmarkStart w:id="1126" w:name="_Toc51581009"/>
      <w:bookmarkStart w:id="1127" w:name="_Toc52356272"/>
      <w:bookmarkStart w:id="1128" w:name="_Toc55227842"/>
      <w:bookmarkStart w:id="1129" w:name="_Toc138323396"/>
      <w:bookmarkStart w:id="1130" w:name="_Toc193447753"/>
      <w:r w:rsidRPr="00747535">
        <w:t>11.</w:t>
      </w:r>
      <w:r>
        <w:t>6</w:t>
      </w:r>
      <w:r w:rsidRPr="00747535">
        <w:t>.1.</w:t>
      </w:r>
      <w:r>
        <w:t>3</w:t>
      </w:r>
      <w:r w:rsidRPr="00747535">
        <w:t>.4</w:t>
      </w:r>
      <w:r w:rsidRPr="00747535">
        <w:tab/>
        <w:t>Exceptions</w:t>
      </w:r>
      <w:bookmarkEnd w:id="1126"/>
      <w:bookmarkEnd w:id="1127"/>
      <w:bookmarkEnd w:id="1128"/>
      <w:bookmarkEnd w:id="1129"/>
      <w:bookmarkEnd w:id="11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6489"/>
      </w:tblGrid>
      <w:tr w:rsidR="00623B86" w14:paraId="1950BE56" w14:textId="77777777" w:rsidTr="00F720B1">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0A0F95D2"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2F342A7" w14:textId="77777777" w:rsidR="00623B86" w:rsidRDefault="00623B86" w:rsidP="00F720B1">
            <w:pPr>
              <w:keepNext/>
              <w:keepLines/>
              <w:spacing w:after="0"/>
              <w:jc w:val="center"/>
              <w:rPr>
                <w:rFonts w:ascii="Arial" w:hAnsi="Arial"/>
                <w:b/>
                <w:sz w:val="18"/>
                <w:lang w:val="fr-FR"/>
              </w:rPr>
            </w:pPr>
            <w:proofErr w:type="spellStart"/>
            <w:r>
              <w:rPr>
                <w:rFonts w:ascii="Arial" w:hAnsi="Arial"/>
                <w:b/>
                <w:sz w:val="18"/>
                <w:lang w:val="fr-FR"/>
              </w:rPr>
              <w:t>Definition</w:t>
            </w:r>
            <w:proofErr w:type="spellEnd"/>
          </w:p>
        </w:tc>
      </w:tr>
      <w:tr w:rsidR="00623B86" w14:paraId="5844AE17" w14:textId="77777777" w:rsidTr="00F720B1">
        <w:trPr>
          <w:jc w:val="center"/>
        </w:trPr>
        <w:tc>
          <w:tcPr>
            <w:tcW w:w="1631" w:type="pct"/>
            <w:tcBorders>
              <w:top w:val="single" w:sz="4" w:space="0" w:color="auto"/>
              <w:left w:val="single" w:sz="4" w:space="0" w:color="auto"/>
              <w:bottom w:val="single" w:sz="4" w:space="0" w:color="auto"/>
              <w:right w:val="single" w:sz="4" w:space="0" w:color="auto"/>
            </w:tcBorders>
            <w:hideMark/>
          </w:tcPr>
          <w:p w14:paraId="49A2AF86" w14:textId="77777777" w:rsidR="00623B86" w:rsidRPr="007F7D41" w:rsidRDefault="00623B86" w:rsidP="00F720B1">
            <w:pPr>
              <w:keepNext/>
              <w:keepLines/>
              <w:spacing w:after="0"/>
              <w:rPr>
                <w:rFonts w:ascii="Arial" w:hAnsi="Arial" w:cs="Arial"/>
                <w:sz w:val="18"/>
                <w:lang w:val="fr-FR"/>
              </w:rPr>
            </w:pPr>
            <w:proofErr w:type="spellStart"/>
            <w:r w:rsidRPr="00971FE6">
              <w:rPr>
                <w:rFonts w:ascii="Arial" w:hAnsi="Arial" w:cs="Arial"/>
                <w:color w:val="000000"/>
                <w:sz w:val="18"/>
                <w:lang w:val="fr-FR"/>
              </w:rPr>
              <w:t>operation_failed_existing_subscription</w:t>
            </w:r>
            <w:proofErr w:type="spellEnd"/>
          </w:p>
        </w:tc>
        <w:tc>
          <w:tcPr>
            <w:tcW w:w="3369" w:type="pct"/>
            <w:tcBorders>
              <w:top w:val="single" w:sz="4" w:space="0" w:color="auto"/>
              <w:left w:val="single" w:sz="4" w:space="0" w:color="auto"/>
              <w:bottom w:val="single" w:sz="4" w:space="0" w:color="auto"/>
              <w:right w:val="single" w:sz="4" w:space="0" w:color="auto"/>
            </w:tcBorders>
            <w:hideMark/>
          </w:tcPr>
          <w:p w14:paraId="0134900F" w14:textId="77777777" w:rsidR="00623B86" w:rsidRPr="00087D02" w:rsidRDefault="00623B86" w:rsidP="00F720B1">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588743E6" w14:textId="77777777" w:rsidR="00623B86" w:rsidRPr="00087D02" w:rsidRDefault="00623B86" w:rsidP="00F720B1">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623B86" w14:paraId="779E4B38" w14:textId="77777777" w:rsidTr="00F720B1">
        <w:trPr>
          <w:jc w:val="center"/>
        </w:trPr>
        <w:tc>
          <w:tcPr>
            <w:tcW w:w="1631" w:type="pct"/>
            <w:tcBorders>
              <w:top w:val="single" w:sz="4" w:space="0" w:color="auto"/>
              <w:left w:val="single" w:sz="4" w:space="0" w:color="auto"/>
              <w:bottom w:val="single" w:sz="4" w:space="0" w:color="auto"/>
              <w:right w:val="single" w:sz="4" w:space="0" w:color="auto"/>
            </w:tcBorders>
            <w:hideMark/>
          </w:tcPr>
          <w:p w14:paraId="5DD77DFF" w14:textId="77777777" w:rsidR="00623B86" w:rsidRPr="007F7D41" w:rsidRDefault="00623B86" w:rsidP="00F720B1">
            <w:pPr>
              <w:keepNext/>
              <w:keepLines/>
              <w:spacing w:after="0"/>
              <w:rPr>
                <w:rFonts w:ascii="Arial" w:hAnsi="Arial" w:cs="Arial"/>
                <w:sz w:val="18"/>
                <w:lang w:val="fr-FR"/>
              </w:rPr>
            </w:pPr>
            <w:proofErr w:type="spellStart"/>
            <w:r w:rsidRPr="00971FE6">
              <w:rPr>
                <w:rFonts w:ascii="Arial" w:hAnsi="Arial" w:cs="Arial"/>
                <w:color w:val="000000"/>
                <w:sz w:val="18"/>
                <w:lang w:val="fr-FR"/>
              </w:rPr>
              <w:t>operation_failed</w:t>
            </w:r>
            <w:proofErr w:type="spellEnd"/>
          </w:p>
        </w:tc>
        <w:tc>
          <w:tcPr>
            <w:tcW w:w="3369" w:type="pct"/>
            <w:tcBorders>
              <w:top w:val="single" w:sz="4" w:space="0" w:color="auto"/>
              <w:left w:val="single" w:sz="4" w:space="0" w:color="auto"/>
              <w:bottom w:val="single" w:sz="4" w:space="0" w:color="auto"/>
              <w:right w:val="single" w:sz="4" w:space="0" w:color="auto"/>
            </w:tcBorders>
            <w:hideMark/>
          </w:tcPr>
          <w:p w14:paraId="2F099114" w14:textId="77777777" w:rsidR="00623B86" w:rsidRPr="00087D02" w:rsidRDefault="00623B86" w:rsidP="00F720B1">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1D0F8642" w14:textId="77777777" w:rsidR="00623B86" w:rsidRPr="00087D02" w:rsidRDefault="00623B86" w:rsidP="00F720B1">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0EB89ADC" w14:textId="77777777" w:rsidR="00623B86" w:rsidRDefault="00623B86" w:rsidP="00623B86"/>
    <w:p w14:paraId="5B19929B" w14:textId="77777777" w:rsidR="00623B86" w:rsidRPr="00747535" w:rsidRDefault="00623B86" w:rsidP="00623B86">
      <w:pPr>
        <w:pStyle w:val="Heading4"/>
      </w:pPr>
      <w:bookmarkStart w:id="1131" w:name="_Toc51581010"/>
      <w:bookmarkStart w:id="1132" w:name="_Toc52356273"/>
      <w:bookmarkStart w:id="1133" w:name="_Toc55227843"/>
      <w:bookmarkStart w:id="1134" w:name="_Toc138323397"/>
      <w:bookmarkStart w:id="1135" w:name="_Toc193447754"/>
      <w:r w:rsidRPr="00747535">
        <w:t>11.</w:t>
      </w:r>
      <w:r>
        <w:t>6</w:t>
      </w:r>
      <w:r w:rsidRPr="00747535">
        <w:t>.1.</w:t>
      </w:r>
      <w:r>
        <w:t>4</w:t>
      </w:r>
      <w:r w:rsidRPr="00747535">
        <w:tab/>
        <w:t xml:space="preserve">Operation </w:t>
      </w:r>
      <w:r w:rsidRPr="00971FE6">
        <w:rPr>
          <w:rFonts w:cs="Arial"/>
        </w:rPr>
        <w:t>unsubscribe</w:t>
      </w:r>
      <w:bookmarkEnd w:id="1131"/>
      <w:bookmarkEnd w:id="1132"/>
      <w:bookmarkEnd w:id="1133"/>
      <w:bookmarkEnd w:id="1134"/>
      <w:bookmarkEnd w:id="1135"/>
    </w:p>
    <w:p w14:paraId="7F1A3659" w14:textId="77777777" w:rsidR="00623B86" w:rsidRPr="00747535" w:rsidRDefault="00623B86" w:rsidP="00623B86">
      <w:pPr>
        <w:pStyle w:val="Heading5"/>
      </w:pPr>
      <w:bookmarkStart w:id="1136" w:name="_Toc51581011"/>
      <w:bookmarkStart w:id="1137" w:name="_Toc52356274"/>
      <w:bookmarkStart w:id="1138" w:name="_Toc55227844"/>
      <w:bookmarkStart w:id="1139" w:name="_Toc138323398"/>
      <w:bookmarkStart w:id="1140" w:name="_Toc193447755"/>
      <w:r w:rsidRPr="00747535">
        <w:t>11.</w:t>
      </w:r>
      <w:r>
        <w:t>6</w:t>
      </w:r>
      <w:r w:rsidRPr="00747535">
        <w:t>.1.</w:t>
      </w:r>
      <w:r>
        <w:t>4</w:t>
      </w:r>
      <w:r w:rsidRPr="00747535">
        <w:t>.1</w:t>
      </w:r>
      <w:r w:rsidRPr="00747535">
        <w:tab/>
        <w:t>Definition</w:t>
      </w:r>
      <w:bookmarkEnd w:id="1136"/>
      <w:bookmarkEnd w:id="1137"/>
      <w:bookmarkEnd w:id="1138"/>
      <w:bookmarkEnd w:id="1139"/>
      <w:bookmarkEnd w:id="1140"/>
    </w:p>
    <w:p w14:paraId="2BA3DFB5" w14:textId="77777777" w:rsidR="00623B86" w:rsidRPr="00747535" w:rsidRDefault="00623B86" w:rsidP="00623B86">
      <w:pPr>
        <w:keepNext/>
      </w:pPr>
      <w:r>
        <w:rPr>
          <w:color w:val="000000"/>
        </w:rPr>
        <w:t xml:space="preserve">This operation allows a </w:t>
      </w:r>
      <w:proofErr w:type="spellStart"/>
      <w:r>
        <w:rPr>
          <w:color w:val="000000"/>
        </w:rPr>
        <w:t>MnS</w:t>
      </w:r>
      <w:proofErr w:type="spellEnd"/>
      <w:r>
        <w:rPr>
          <w:color w:val="000000"/>
        </w:rPr>
        <w:t xml:space="preserve"> consumer to cancel subscription(s) at a </w:t>
      </w:r>
      <w:proofErr w:type="spellStart"/>
      <w:r>
        <w:rPr>
          <w:color w:val="000000"/>
        </w:rPr>
        <w:t>MnS</w:t>
      </w:r>
      <w:proofErr w:type="spellEnd"/>
      <w:r>
        <w:rPr>
          <w:color w:val="000000"/>
        </w:rPr>
        <w:t xml:space="preserve"> producer.</w:t>
      </w:r>
    </w:p>
    <w:p w14:paraId="48C9E178" w14:textId="77777777" w:rsidR="00623B86" w:rsidRDefault="00623B86" w:rsidP="00623B86">
      <w:r>
        <w:rPr>
          <w:color w:val="000000"/>
        </w:rPr>
        <w:t xml:space="preserve">A </w:t>
      </w:r>
      <w:proofErr w:type="spellStart"/>
      <w:r>
        <w:rPr>
          <w:color w:val="000000"/>
        </w:rPr>
        <w:t>MnS</w:t>
      </w:r>
      <w:proofErr w:type="spellEnd"/>
      <w:r>
        <w:rPr>
          <w:color w:val="000000"/>
        </w:rPr>
        <w:t xml:space="preserve"> consumer</w:t>
      </w:r>
      <w:r>
        <w:t xml:space="preserve"> can cancel one subscription made with a "</w:t>
      </w:r>
      <w:proofErr w:type="spellStart"/>
      <w:r>
        <w:t>consumerReference</w:t>
      </w:r>
      <w:proofErr w:type="spellEnd"/>
      <w:r>
        <w:t>" by providing the corresponding "</w:t>
      </w:r>
      <w:proofErr w:type="spellStart"/>
      <w:r>
        <w:t>subscriptionId</w:t>
      </w:r>
      <w:proofErr w:type="spellEnd"/>
      <w:r>
        <w:t>" or all subscriptions made with the same "</w:t>
      </w:r>
      <w:proofErr w:type="spellStart"/>
      <w:r>
        <w:t>consumerReference</w:t>
      </w:r>
      <w:proofErr w:type="spellEnd"/>
      <w:r>
        <w:t>" by leaving the "</w:t>
      </w:r>
      <w:proofErr w:type="spellStart"/>
      <w:r>
        <w:t>subscriptionId</w:t>
      </w:r>
      <w:proofErr w:type="spellEnd"/>
      <w:r>
        <w:t>" parameter absent.</w:t>
      </w:r>
    </w:p>
    <w:p w14:paraId="03DB93B6" w14:textId="77777777" w:rsidR="00623B86" w:rsidRPr="00747535" w:rsidRDefault="00623B86" w:rsidP="00623B86">
      <w:pPr>
        <w:pStyle w:val="Heading5"/>
      </w:pPr>
      <w:bookmarkStart w:id="1141" w:name="_Toc51581012"/>
      <w:bookmarkStart w:id="1142" w:name="_Toc52356275"/>
      <w:bookmarkStart w:id="1143" w:name="_Toc55227845"/>
      <w:bookmarkStart w:id="1144" w:name="_Toc138323399"/>
      <w:bookmarkStart w:id="1145" w:name="_Toc193447756"/>
      <w:r w:rsidRPr="00747535">
        <w:t>11.</w:t>
      </w:r>
      <w:r>
        <w:t>6</w:t>
      </w:r>
      <w:r w:rsidRPr="00747535">
        <w:t>.1.</w:t>
      </w:r>
      <w:r>
        <w:t>4</w:t>
      </w:r>
      <w:r w:rsidRPr="00747535">
        <w:t>.</w:t>
      </w:r>
      <w:r>
        <w:t>2</w:t>
      </w:r>
      <w:r w:rsidRPr="00747535">
        <w:tab/>
        <w:t>Input parameters</w:t>
      </w:r>
      <w:bookmarkEnd w:id="1141"/>
      <w:bookmarkEnd w:id="1142"/>
      <w:bookmarkEnd w:id="1143"/>
      <w:bookmarkEnd w:id="1144"/>
      <w:bookmarkEnd w:id="11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2"/>
        <w:gridCol w:w="3547"/>
      </w:tblGrid>
      <w:tr w:rsidR="00623B86" w14:paraId="34687B2D" w14:textId="77777777" w:rsidTr="00F720B1">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19BE5BCD" w14:textId="77777777" w:rsidR="00623B86" w:rsidRPr="00747535" w:rsidRDefault="00623B86" w:rsidP="00F720B1">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6D4812B"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16C2338"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7C8FD197"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Comment</w:t>
            </w:r>
          </w:p>
        </w:tc>
      </w:tr>
      <w:tr w:rsidR="00623B86" w14:paraId="49A377D6"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274A47CA" w14:textId="77777777" w:rsidR="00623B86" w:rsidRPr="007F7D41" w:rsidRDefault="00623B86" w:rsidP="00F720B1">
            <w:pPr>
              <w:keepNext/>
              <w:keepLines/>
              <w:spacing w:after="0"/>
              <w:rPr>
                <w:rFonts w:ascii="Arial" w:hAnsi="Arial" w:cs="Arial"/>
                <w:sz w:val="18"/>
                <w:lang w:val="fr-FR"/>
              </w:rPr>
            </w:pPr>
            <w:proofErr w:type="spellStart"/>
            <w:r w:rsidRPr="00971FE6">
              <w:rPr>
                <w:rFonts w:ascii="Arial" w:hAnsi="Arial" w:cs="Arial"/>
                <w:color w:val="000000"/>
                <w:sz w:val="18"/>
                <w:lang w:val="fr-FR"/>
              </w:rPr>
              <w:t>consumerReference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67B0CD13" w14:textId="77777777" w:rsidR="00623B86" w:rsidRDefault="00623B86" w:rsidP="00F720B1">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04B830B1" w14:textId="77777777" w:rsidR="00623B86" w:rsidRPr="00087D02" w:rsidRDefault="00623B86" w:rsidP="00F720B1">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proofErr w:type="spellStart"/>
            <w:r>
              <w:rPr>
                <w:rFonts w:ascii="Arial" w:hAnsi="Arial"/>
                <w:sz w:val="18"/>
              </w:rPr>
              <w:t>MnS</w:t>
            </w:r>
            <w:proofErr w:type="spellEnd"/>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2930A129" w14:textId="77777777" w:rsidR="00623B86" w:rsidRPr="00087D02" w:rsidRDefault="00623B86" w:rsidP="00F720B1">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623B86" w14:paraId="3995FAEB"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1F3933B2" w14:textId="77777777" w:rsidR="00623B86" w:rsidRPr="007F7D41" w:rsidRDefault="00623B86" w:rsidP="00F720B1">
            <w:pPr>
              <w:keepNext/>
              <w:keepLines/>
              <w:spacing w:after="0"/>
              <w:rPr>
                <w:rFonts w:ascii="Arial" w:hAnsi="Arial" w:cs="Arial"/>
                <w:sz w:val="18"/>
                <w:lang w:val="fr-FR"/>
              </w:rPr>
            </w:pPr>
            <w:proofErr w:type="spellStart"/>
            <w:r w:rsidRPr="00971FE6">
              <w:rPr>
                <w:rFonts w:ascii="Arial" w:hAnsi="Arial" w:cs="Arial"/>
                <w:color w:val="000000"/>
                <w:sz w:val="18"/>
                <w:lang w:val="fr-FR"/>
              </w:rPr>
              <w:t>subscriptionId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080FD2B" w14:textId="77777777" w:rsidR="00623B86" w:rsidRDefault="00623B86" w:rsidP="00F720B1">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1F7D3BBB" w14:textId="77777777" w:rsidR="00623B86" w:rsidRPr="00087D02" w:rsidRDefault="00623B86" w:rsidP="00F720B1">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226937FF" w14:textId="77777777" w:rsidR="00623B86" w:rsidRPr="00087D02" w:rsidRDefault="00623B86" w:rsidP="00F720B1">
            <w:pPr>
              <w:pStyle w:val="TAL"/>
              <w:rPr>
                <w:rFonts w:cs="Arial"/>
              </w:rPr>
            </w:pPr>
            <w:r w:rsidRPr="00087D02">
              <w:rPr>
                <w:rFonts w:cs="Arial"/>
              </w:rPr>
              <w:t xml:space="preserve">If this </w:t>
            </w:r>
            <w:r w:rsidRPr="00087D02">
              <w:t xml:space="preserve">parameter is absent, all subscriptions made with the same </w:t>
            </w:r>
            <w:r>
              <w:t>"</w:t>
            </w:r>
            <w:proofErr w:type="spellStart"/>
            <w:r w:rsidRPr="00087D02">
              <w:t>consumerReference</w:t>
            </w:r>
            <w:proofErr w:type="spellEnd"/>
            <w:r>
              <w:t>"</w:t>
            </w:r>
            <w:r w:rsidRPr="00087D02">
              <w:t xml:space="preserve"> shall be cancelled.</w:t>
            </w:r>
          </w:p>
        </w:tc>
      </w:tr>
    </w:tbl>
    <w:p w14:paraId="49C7D593" w14:textId="77777777" w:rsidR="00623B86" w:rsidRDefault="00623B86" w:rsidP="00623B86"/>
    <w:p w14:paraId="125937D4" w14:textId="77777777" w:rsidR="00623B86" w:rsidRPr="00747535" w:rsidRDefault="00623B86" w:rsidP="00623B86">
      <w:pPr>
        <w:pStyle w:val="Heading5"/>
      </w:pPr>
      <w:bookmarkStart w:id="1146" w:name="_Toc51581013"/>
      <w:bookmarkStart w:id="1147" w:name="_Toc52356276"/>
      <w:bookmarkStart w:id="1148" w:name="_Toc55227846"/>
      <w:bookmarkStart w:id="1149" w:name="_Toc138323400"/>
      <w:bookmarkStart w:id="1150" w:name="_Toc193447757"/>
      <w:r w:rsidRPr="00747535">
        <w:t>11.</w:t>
      </w:r>
      <w:r>
        <w:t>6</w:t>
      </w:r>
      <w:r w:rsidRPr="00747535">
        <w:t>.1.</w:t>
      </w:r>
      <w:r>
        <w:t>4</w:t>
      </w:r>
      <w:r w:rsidRPr="00747535">
        <w:t>.</w:t>
      </w:r>
      <w:r>
        <w:t>3</w:t>
      </w:r>
      <w:r w:rsidRPr="00747535">
        <w:tab/>
        <w:t>Output parameters</w:t>
      </w:r>
      <w:bookmarkEnd w:id="1146"/>
      <w:bookmarkEnd w:id="1147"/>
      <w:bookmarkEnd w:id="1148"/>
      <w:bookmarkEnd w:id="1149"/>
      <w:bookmarkEnd w:id="11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443"/>
        <w:gridCol w:w="2453"/>
        <w:gridCol w:w="4917"/>
      </w:tblGrid>
      <w:tr w:rsidR="00623B86" w14:paraId="5B417C68" w14:textId="77777777" w:rsidTr="00F720B1">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03BF882D" w14:textId="77777777" w:rsidR="00623B86" w:rsidRPr="00747535" w:rsidRDefault="00623B86" w:rsidP="00F720B1">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D7D6C0"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24566AA1"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2456507"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Comment</w:t>
            </w:r>
          </w:p>
        </w:tc>
      </w:tr>
      <w:tr w:rsidR="00623B86" w14:paraId="0C42897E"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7A4E8AD4" w14:textId="77777777" w:rsidR="00623B86" w:rsidRPr="007F7D41" w:rsidRDefault="00623B86" w:rsidP="00F720B1">
            <w:pPr>
              <w:keepNext/>
              <w:keepLines/>
              <w:spacing w:after="0"/>
              <w:rPr>
                <w:rFonts w:ascii="Arial" w:hAnsi="Arial" w:cs="Arial"/>
                <w:sz w:val="18"/>
                <w:lang w:val="fr-FR"/>
              </w:rPr>
            </w:pPr>
            <w:proofErr w:type="spellStart"/>
            <w:r w:rsidRPr="00971FE6">
              <w:rPr>
                <w:rFonts w:ascii="Arial" w:hAnsi="Arial" w:cs="Arial"/>
                <w:color w:val="000000"/>
                <w:sz w:val="18"/>
                <w:lang w:val="fr-FR"/>
              </w:rPr>
              <w:t>status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230DA2E"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72EF799" w14:textId="77777777" w:rsidR="00623B86" w:rsidRDefault="00623B86" w:rsidP="00F720B1">
            <w:pPr>
              <w:keepNext/>
              <w:keepLines/>
              <w:spacing w:after="0"/>
              <w:rPr>
                <w:rFonts w:ascii="Arial" w:hAnsi="Arial"/>
                <w:sz w:val="18"/>
                <w:lang w:val="fr-FR"/>
              </w:rPr>
            </w:pPr>
            <w:r>
              <w:rPr>
                <w:rFonts w:ascii="Arial" w:hAnsi="Arial"/>
                <w:sz w:val="18"/>
                <w:lang w:val="fr-FR"/>
              </w:rPr>
              <w:t>ENUM (</w:t>
            </w:r>
            <w:proofErr w:type="spellStart"/>
            <w:r>
              <w:rPr>
                <w:rFonts w:ascii="Arial" w:hAnsi="Arial"/>
                <w:sz w:val="18"/>
                <w:lang w:val="fr-FR"/>
              </w:rPr>
              <w:t>OperationSucceeded</w:t>
            </w:r>
            <w:proofErr w:type="spellEnd"/>
            <w:r>
              <w:rPr>
                <w:rFonts w:ascii="Arial" w:hAnsi="Arial"/>
                <w:sz w:val="18"/>
                <w:lang w:val="fr-FR"/>
              </w:rPr>
              <w:t xml:space="preserve">, </w:t>
            </w:r>
            <w:proofErr w:type="spellStart"/>
            <w:r>
              <w:rPr>
                <w:rFonts w:ascii="Arial" w:hAnsi="Arial"/>
                <w:sz w:val="18"/>
                <w:lang w:val="fr-FR"/>
              </w:rPr>
              <w:t>OperationFailed</w:t>
            </w:r>
            <w:proofErr w:type="spellEnd"/>
            <w:r>
              <w:rPr>
                <w:rFonts w:ascii="Arial" w:hAnsi="Arial"/>
                <w:sz w:val="18"/>
                <w:lang w:val="fr-FR"/>
              </w:rPr>
              <w:t>)</w:t>
            </w:r>
          </w:p>
        </w:tc>
        <w:tc>
          <w:tcPr>
            <w:tcW w:w="5063" w:type="dxa"/>
            <w:tcBorders>
              <w:top w:val="single" w:sz="4" w:space="0" w:color="auto"/>
              <w:left w:val="single" w:sz="4" w:space="0" w:color="auto"/>
              <w:bottom w:val="single" w:sz="4" w:space="0" w:color="auto"/>
              <w:right w:val="single" w:sz="4" w:space="0" w:color="auto"/>
            </w:tcBorders>
            <w:hideMark/>
          </w:tcPr>
          <w:p w14:paraId="7FDD56BC" w14:textId="77777777" w:rsidR="00623B86" w:rsidRPr="00087D02" w:rsidRDefault="00623B86" w:rsidP="00F720B1">
            <w:pPr>
              <w:keepNext/>
              <w:keepLines/>
              <w:spacing w:after="0"/>
              <w:rPr>
                <w:rFonts w:ascii="Arial" w:hAnsi="Arial"/>
                <w:sz w:val="18"/>
              </w:rPr>
            </w:pPr>
            <w:r w:rsidRPr="00087D02">
              <w:rPr>
                <w:rFonts w:ascii="Arial" w:hAnsi="Arial"/>
                <w:sz w:val="18"/>
              </w:rPr>
              <w:t xml:space="preserve">If subscription(s) as identified in the input parameter are cancelled, status = </w:t>
            </w:r>
            <w:proofErr w:type="spellStart"/>
            <w:r w:rsidRPr="00087D02">
              <w:rPr>
                <w:rFonts w:ascii="Arial" w:hAnsi="Arial"/>
                <w:sz w:val="18"/>
              </w:rPr>
              <w:t>OperationSucceeded</w:t>
            </w:r>
            <w:proofErr w:type="spellEnd"/>
            <w:r w:rsidRPr="00087D02">
              <w:rPr>
                <w:rFonts w:ascii="Arial" w:hAnsi="Arial"/>
                <w:sz w:val="18"/>
              </w:rPr>
              <w:t>.</w:t>
            </w:r>
          </w:p>
          <w:p w14:paraId="6955664D" w14:textId="77777777" w:rsidR="00623B86" w:rsidRPr="00087D02" w:rsidRDefault="00623B86" w:rsidP="00F720B1">
            <w:pPr>
              <w:keepNext/>
              <w:keepLines/>
              <w:spacing w:after="0"/>
              <w:rPr>
                <w:rFonts w:ascii="Arial" w:hAnsi="Arial"/>
                <w:sz w:val="18"/>
              </w:rPr>
            </w:pPr>
            <w:r w:rsidRPr="00087D02">
              <w:rPr>
                <w:rFonts w:ascii="Arial" w:hAnsi="Arial"/>
                <w:sz w:val="18"/>
              </w:rPr>
              <w:t xml:space="preserve">If the operation is failed, status = </w:t>
            </w:r>
            <w:proofErr w:type="spellStart"/>
            <w:r w:rsidRPr="00087D02">
              <w:rPr>
                <w:rFonts w:ascii="Arial" w:hAnsi="Arial"/>
                <w:sz w:val="18"/>
              </w:rPr>
              <w:t>OperationFailed</w:t>
            </w:r>
            <w:proofErr w:type="spellEnd"/>
            <w:r w:rsidRPr="00087D02">
              <w:rPr>
                <w:rFonts w:ascii="Arial" w:hAnsi="Arial"/>
                <w:sz w:val="18"/>
              </w:rPr>
              <w:t>.</w:t>
            </w:r>
          </w:p>
        </w:tc>
      </w:tr>
    </w:tbl>
    <w:p w14:paraId="6FA1615D" w14:textId="77777777" w:rsidR="00623B86" w:rsidRDefault="00623B86" w:rsidP="00623B86"/>
    <w:p w14:paraId="1D212EA3" w14:textId="77777777" w:rsidR="00623B86" w:rsidRPr="00747535" w:rsidRDefault="00623B86" w:rsidP="00623B86">
      <w:pPr>
        <w:pStyle w:val="Heading5"/>
      </w:pPr>
      <w:bookmarkStart w:id="1151" w:name="_Toc51581014"/>
      <w:bookmarkStart w:id="1152" w:name="_Toc52356277"/>
      <w:bookmarkStart w:id="1153" w:name="_Toc55227847"/>
      <w:bookmarkStart w:id="1154" w:name="_Toc138323401"/>
      <w:bookmarkStart w:id="1155" w:name="_Toc193447758"/>
      <w:r w:rsidRPr="00747535">
        <w:t>11.</w:t>
      </w:r>
      <w:r>
        <w:t>6</w:t>
      </w:r>
      <w:r w:rsidRPr="00747535">
        <w:t>.1.</w:t>
      </w:r>
      <w:r>
        <w:t>4</w:t>
      </w:r>
      <w:r w:rsidRPr="00747535">
        <w:t>.</w:t>
      </w:r>
      <w:r>
        <w:t>4</w:t>
      </w:r>
      <w:r w:rsidRPr="00747535">
        <w:tab/>
        <w:t>Exceptions</w:t>
      </w:r>
      <w:bookmarkEnd w:id="1151"/>
      <w:bookmarkEnd w:id="1152"/>
      <w:bookmarkEnd w:id="1153"/>
      <w:bookmarkEnd w:id="1154"/>
      <w:bookmarkEnd w:id="11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9"/>
        <w:gridCol w:w="5992"/>
      </w:tblGrid>
      <w:tr w:rsidR="00623B86" w14:paraId="7A5512E4" w14:textId="77777777" w:rsidTr="00F720B1">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1D06F4D0"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2EEAA1FC" w14:textId="77777777" w:rsidR="00623B86" w:rsidRDefault="00623B86" w:rsidP="00F720B1">
            <w:pPr>
              <w:keepNext/>
              <w:keepLines/>
              <w:spacing w:after="0"/>
              <w:jc w:val="center"/>
              <w:rPr>
                <w:rFonts w:ascii="Arial" w:hAnsi="Arial"/>
                <w:b/>
                <w:sz w:val="18"/>
                <w:lang w:val="fr-FR"/>
              </w:rPr>
            </w:pPr>
            <w:proofErr w:type="spellStart"/>
            <w:r>
              <w:rPr>
                <w:rFonts w:ascii="Arial" w:hAnsi="Arial"/>
                <w:b/>
                <w:sz w:val="18"/>
                <w:lang w:val="fr-FR"/>
              </w:rPr>
              <w:t>Definition</w:t>
            </w:r>
            <w:proofErr w:type="spellEnd"/>
          </w:p>
        </w:tc>
      </w:tr>
      <w:tr w:rsidR="00623B86" w14:paraId="49056167" w14:textId="77777777" w:rsidTr="00F720B1">
        <w:trPr>
          <w:jc w:val="center"/>
        </w:trPr>
        <w:tc>
          <w:tcPr>
            <w:tcW w:w="1889" w:type="pct"/>
            <w:tcBorders>
              <w:top w:val="single" w:sz="4" w:space="0" w:color="auto"/>
              <w:left w:val="single" w:sz="4" w:space="0" w:color="auto"/>
              <w:bottom w:val="single" w:sz="4" w:space="0" w:color="auto"/>
              <w:right w:val="single" w:sz="4" w:space="0" w:color="auto"/>
            </w:tcBorders>
            <w:hideMark/>
          </w:tcPr>
          <w:p w14:paraId="2CC2A692" w14:textId="77777777" w:rsidR="00623B86" w:rsidRPr="007F7D41" w:rsidRDefault="00623B86" w:rsidP="00F720B1">
            <w:pPr>
              <w:keepNext/>
              <w:keepLines/>
              <w:spacing w:after="0"/>
              <w:rPr>
                <w:rFonts w:ascii="Arial" w:hAnsi="Arial" w:cs="Arial"/>
                <w:sz w:val="18"/>
                <w:lang w:val="fr-FR"/>
              </w:rPr>
            </w:pPr>
            <w:proofErr w:type="spellStart"/>
            <w:r w:rsidRPr="00971FE6">
              <w:rPr>
                <w:rFonts w:ascii="Arial" w:hAnsi="Arial" w:cs="Arial"/>
                <w:color w:val="000000"/>
                <w:sz w:val="18"/>
                <w:lang w:val="fr-FR"/>
              </w:rPr>
              <w:t>operation_failed</w:t>
            </w:r>
            <w:proofErr w:type="spellEnd"/>
          </w:p>
        </w:tc>
        <w:tc>
          <w:tcPr>
            <w:tcW w:w="3111" w:type="pct"/>
            <w:tcBorders>
              <w:top w:val="single" w:sz="4" w:space="0" w:color="auto"/>
              <w:left w:val="single" w:sz="4" w:space="0" w:color="auto"/>
              <w:bottom w:val="single" w:sz="4" w:space="0" w:color="auto"/>
              <w:right w:val="single" w:sz="4" w:space="0" w:color="auto"/>
            </w:tcBorders>
            <w:hideMark/>
          </w:tcPr>
          <w:p w14:paraId="427CFEB0" w14:textId="77777777" w:rsidR="00623B86" w:rsidRPr="00087D02" w:rsidRDefault="00623B86" w:rsidP="00F720B1">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504382FF" w14:textId="77777777" w:rsidR="00623B86" w:rsidRPr="00087D02" w:rsidRDefault="00623B86" w:rsidP="00F720B1">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6E76946A" w14:textId="77777777" w:rsidR="00623B86" w:rsidRDefault="00623B86" w:rsidP="00623B86">
      <w:pPr>
        <w:rPr>
          <w:lang w:eastAsia="zh-CN"/>
        </w:rPr>
      </w:pPr>
    </w:p>
    <w:p w14:paraId="5628AB34" w14:textId="77777777" w:rsidR="00623B86" w:rsidRPr="00747535" w:rsidRDefault="00623B86" w:rsidP="00623B86">
      <w:pPr>
        <w:pStyle w:val="Heading4"/>
      </w:pPr>
      <w:bookmarkStart w:id="1156" w:name="_Toc138323402"/>
      <w:bookmarkStart w:id="1157" w:name="_Toc193447759"/>
      <w:bookmarkStart w:id="1158" w:name="_Toc51581015"/>
      <w:bookmarkStart w:id="1159" w:name="_Toc52356278"/>
      <w:bookmarkStart w:id="1160" w:name="_Toc55227848"/>
      <w:r w:rsidRPr="00747535">
        <w:t>11.</w:t>
      </w:r>
      <w:r>
        <w:t>6</w:t>
      </w:r>
      <w:r w:rsidRPr="00747535">
        <w:t>.1.</w:t>
      </w:r>
      <w:r>
        <w:t>5</w:t>
      </w:r>
      <w:r w:rsidRPr="00747535">
        <w:tab/>
        <w:t xml:space="preserve">Operation </w:t>
      </w:r>
      <w:proofErr w:type="spellStart"/>
      <w:r w:rsidRPr="00971FE6">
        <w:rPr>
          <w:rFonts w:cs="Arial"/>
        </w:rPr>
        <w:t>listAvailableFiles</w:t>
      </w:r>
      <w:bookmarkEnd w:id="1156"/>
      <w:bookmarkEnd w:id="1157"/>
      <w:proofErr w:type="spellEnd"/>
      <w:r w:rsidRPr="00747535">
        <w:t xml:space="preserve"> </w:t>
      </w:r>
      <w:bookmarkEnd w:id="1158"/>
      <w:bookmarkEnd w:id="1159"/>
      <w:bookmarkEnd w:id="1160"/>
    </w:p>
    <w:p w14:paraId="713CDE1A" w14:textId="77777777" w:rsidR="00623B86" w:rsidRPr="00747535" w:rsidRDefault="00623B86" w:rsidP="00623B86">
      <w:pPr>
        <w:pStyle w:val="Heading5"/>
      </w:pPr>
      <w:bookmarkStart w:id="1161" w:name="_Toc51581016"/>
      <w:bookmarkStart w:id="1162" w:name="_Toc52356279"/>
      <w:bookmarkStart w:id="1163" w:name="_Toc55227849"/>
      <w:bookmarkStart w:id="1164" w:name="_Toc138323403"/>
      <w:bookmarkStart w:id="1165" w:name="_Toc193447760"/>
      <w:r w:rsidRPr="00747535">
        <w:t>11.</w:t>
      </w:r>
      <w:r>
        <w:t>6</w:t>
      </w:r>
      <w:r w:rsidRPr="00747535">
        <w:t>.1.</w:t>
      </w:r>
      <w:r>
        <w:t>5</w:t>
      </w:r>
      <w:r w:rsidRPr="00747535">
        <w:t>.1</w:t>
      </w:r>
      <w:r w:rsidRPr="00747535">
        <w:tab/>
        <w:t>Definition</w:t>
      </w:r>
      <w:bookmarkEnd w:id="1161"/>
      <w:bookmarkEnd w:id="1162"/>
      <w:bookmarkEnd w:id="1163"/>
      <w:bookmarkEnd w:id="1164"/>
      <w:bookmarkEnd w:id="1165"/>
    </w:p>
    <w:p w14:paraId="47218115" w14:textId="77777777" w:rsidR="00623B86" w:rsidRDefault="00623B86" w:rsidP="00623B86">
      <w:r w:rsidRPr="00971FE6">
        <w:rPr>
          <w:color w:val="000000"/>
        </w:rPr>
        <w:t xml:space="preserve">This operation allows a </w:t>
      </w:r>
      <w:proofErr w:type="spellStart"/>
      <w:r w:rsidRPr="00971FE6">
        <w:rPr>
          <w:color w:val="000000"/>
        </w:rPr>
        <w:t>MnS</w:t>
      </w:r>
      <w:proofErr w:type="spellEnd"/>
      <w:r w:rsidRPr="00971FE6">
        <w:rPr>
          <w:color w:val="000000"/>
        </w:rPr>
        <w:t xml:space="preserve"> consumer to retrieve a list of files available for upload on a </w:t>
      </w:r>
      <w:proofErr w:type="spellStart"/>
      <w:r w:rsidRPr="00971FE6">
        <w:rPr>
          <w:color w:val="000000"/>
        </w:rPr>
        <w:t>MnS</w:t>
      </w:r>
      <w:proofErr w:type="spellEnd"/>
      <w:r w:rsidRPr="00971FE6">
        <w:rPr>
          <w:color w:val="000000"/>
        </w:rPr>
        <w:t xml:space="preserve">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proofErr w:type="spellStart"/>
      <w:r w:rsidRPr="00971FE6">
        <w:rPr>
          <w:color w:val="000000"/>
        </w:rPr>
        <w:t>begin</w:t>
      </w:r>
      <w:r>
        <w:rPr>
          <w:color w:val="000000"/>
        </w:rPr>
        <w:t>T</w:t>
      </w:r>
      <w:r w:rsidRPr="00971FE6">
        <w:rPr>
          <w:color w:val="000000"/>
        </w:rPr>
        <w:t>ime</w:t>
      </w:r>
      <w:proofErr w:type="spellEnd"/>
      <w:r>
        <w:rPr>
          <w:color w:val="000000"/>
        </w:rPr>
        <w:t>"</w:t>
      </w:r>
      <w:r w:rsidRPr="00971FE6">
        <w:rPr>
          <w:color w:val="000000"/>
        </w:rPr>
        <w:t xml:space="preserve"> and </w:t>
      </w:r>
      <w:r>
        <w:rPr>
          <w:color w:val="000000"/>
        </w:rPr>
        <w:t>"</w:t>
      </w:r>
      <w:proofErr w:type="spellStart"/>
      <w:r w:rsidRPr="00971FE6">
        <w:rPr>
          <w:color w:val="000000"/>
        </w:rPr>
        <w:t>end</w:t>
      </w:r>
      <w:r>
        <w:rPr>
          <w:color w:val="000000"/>
        </w:rPr>
        <w:t>T</w:t>
      </w:r>
      <w:r w:rsidRPr="00971FE6">
        <w:rPr>
          <w:color w:val="000000"/>
        </w:rPr>
        <w:t>ime</w:t>
      </w:r>
      <w:proofErr w:type="spellEnd"/>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166" w:name="_Toc51581017"/>
      <w:bookmarkStart w:id="1167" w:name="_Toc52356280"/>
      <w:bookmarkStart w:id="1168" w:name="_Toc55227850"/>
      <w:bookmarkStart w:id="1169" w:name="_Toc138323404"/>
      <w:bookmarkStart w:id="1170" w:name="_Toc193447761"/>
      <w:r w:rsidRPr="00747535">
        <w:t>11.</w:t>
      </w:r>
      <w:r>
        <w:t>6</w:t>
      </w:r>
      <w:r w:rsidRPr="00747535">
        <w:t>.1.</w:t>
      </w:r>
      <w:r>
        <w:t>5</w:t>
      </w:r>
      <w:r w:rsidRPr="00747535">
        <w:t>.</w:t>
      </w:r>
      <w:r>
        <w:t>2</w:t>
      </w:r>
      <w:r w:rsidRPr="00747535">
        <w:tab/>
        <w:t>Input parameters</w:t>
      </w:r>
      <w:bookmarkEnd w:id="1166"/>
      <w:bookmarkEnd w:id="1167"/>
      <w:bookmarkEnd w:id="1168"/>
      <w:bookmarkEnd w:id="1169"/>
      <w:bookmarkEnd w:id="11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F720B1">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F720B1">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F720B1">
            <w:pPr>
              <w:keepNext/>
              <w:keepLines/>
              <w:spacing w:after="0"/>
              <w:rPr>
                <w:rFonts w:ascii="Arial" w:hAnsi="Arial" w:cs="Arial"/>
                <w:sz w:val="18"/>
                <w:lang w:val="fr-FR"/>
              </w:rPr>
            </w:pPr>
            <w:proofErr w:type="spellStart"/>
            <w:r w:rsidRPr="00971FE6">
              <w:rPr>
                <w:rFonts w:ascii="Arial" w:hAnsi="Arial" w:cs="Arial"/>
                <w:sz w:val="18"/>
              </w:rPr>
              <w:t>file</w:t>
            </w:r>
            <w:r>
              <w:rPr>
                <w:rFonts w:ascii="Arial" w:hAnsi="Arial" w:cs="Arial"/>
                <w:sz w:val="18"/>
              </w:rPr>
              <w:t>Data</w:t>
            </w:r>
            <w:r w:rsidRPr="00971FE6">
              <w:rPr>
                <w:rFonts w:ascii="Arial" w:hAnsi="Arial" w:cs="Arial"/>
                <w:sz w:val="18"/>
              </w:rPr>
              <w:t>Type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F720B1">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F720B1">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F720B1">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F720B1">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F720B1">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F720B1">
            <w:pPr>
              <w:keepNext/>
              <w:keepLines/>
              <w:spacing w:after="0"/>
              <w:rPr>
                <w:rFonts w:ascii="Arial" w:hAnsi="Arial" w:cs="Arial"/>
                <w:sz w:val="18"/>
                <w:lang w:val="fr-FR"/>
              </w:rPr>
            </w:pPr>
            <w:proofErr w:type="spellStart"/>
            <w:r w:rsidRPr="00971FE6">
              <w:rPr>
                <w:rFonts w:ascii="Arial" w:hAnsi="Arial" w:cs="Arial"/>
                <w:sz w:val="18"/>
                <w:lang w:val="fr-FR"/>
              </w:rPr>
              <w:t>beginTime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F720B1">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F720B1">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F720B1">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F720B1">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F720B1">
            <w:pPr>
              <w:keepNext/>
              <w:keepLines/>
              <w:spacing w:after="0"/>
              <w:rPr>
                <w:rFonts w:ascii="Arial" w:hAnsi="Arial" w:cs="Arial"/>
                <w:sz w:val="18"/>
                <w:lang w:val="fr-FR"/>
              </w:rPr>
            </w:pPr>
            <w:proofErr w:type="spellStart"/>
            <w:r w:rsidRPr="00971FE6">
              <w:rPr>
                <w:rFonts w:ascii="Arial" w:hAnsi="Arial" w:cs="Arial"/>
                <w:sz w:val="18"/>
                <w:lang w:val="fr-FR"/>
              </w:rPr>
              <w:t>endTime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F720B1">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F720B1">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F720B1">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F720B1">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171" w:name="_Toc51581018"/>
      <w:bookmarkStart w:id="1172" w:name="_Toc52356281"/>
      <w:bookmarkStart w:id="1173" w:name="_Toc55227851"/>
      <w:bookmarkStart w:id="1174" w:name="_Toc138323405"/>
      <w:bookmarkStart w:id="1175" w:name="_Toc193447762"/>
      <w:r w:rsidRPr="00747535">
        <w:t>11.</w:t>
      </w:r>
      <w:r>
        <w:t>6</w:t>
      </w:r>
      <w:r w:rsidRPr="00747535">
        <w:t>.1.</w:t>
      </w:r>
      <w:r>
        <w:t>5</w:t>
      </w:r>
      <w:r w:rsidRPr="00747535">
        <w:t>.</w:t>
      </w:r>
      <w:r>
        <w:t>3</w:t>
      </w:r>
      <w:r w:rsidRPr="00747535">
        <w:tab/>
        <w:t>Output parameters</w:t>
      </w:r>
      <w:bookmarkEnd w:id="1171"/>
      <w:bookmarkEnd w:id="1172"/>
      <w:bookmarkEnd w:id="1173"/>
      <w:bookmarkEnd w:id="1174"/>
      <w:bookmarkEnd w:id="1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F720B1">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F720B1">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F720B1">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F720B1">
            <w:pPr>
              <w:keepNext/>
              <w:keepLines/>
              <w:spacing w:after="0"/>
              <w:rPr>
                <w:rFonts w:ascii="Arial" w:hAnsi="Arial" w:cs="Arial"/>
                <w:sz w:val="18"/>
                <w:lang w:val="fr-FR"/>
              </w:rPr>
            </w:pPr>
            <w:proofErr w:type="spellStart"/>
            <w:r w:rsidRPr="00971FE6">
              <w:rPr>
                <w:rFonts w:ascii="Arial" w:hAnsi="Arial" w:cs="Arial"/>
                <w:sz w:val="18"/>
                <w:lang w:val="fr-FR"/>
              </w:rPr>
              <w:t>fileInfoList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F720B1">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proofErr w:type="spellStart"/>
            <w:r w:rsidRPr="00971FE6">
              <w:rPr>
                <w:rFonts w:ascii="Arial" w:hAnsi="Arial" w:cs="Arial"/>
                <w:sz w:val="18"/>
              </w:rPr>
              <w:t>fileInfoList</w:t>
            </w:r>
            <w:proofErr w:type="spellEnd"/>
            <w:r>
              <w:rPr>
                <w:rFonts w:ascii="Arial" w:hAnsi="Arial"/>
                <w:sz w:val="18"/>
              </w:rPr>
              <w:t>"</w:t>
            </w:r>
            <w:r w:rsidRPr="00087D02">
              <w:rPr>
                <w:rFonts w:ascii="Arial" w:hAnsi="Arial"/>
                <w:sz w:val="18"/>
              </w:rPr>
              <w:t xml:space="preserve"> defined in </w:t>
            </w:r>
            <w:proofErr w:type="spellStart"/>
            <w:r w:rsidRPr="00087D02">
              <w:rPr>
                <w:rFonts w:ascii="Arial" w:hAnsi="Arial"/>
                <w:sz w:val="18"/>
              </w:rPr>
              <w:t>notifyFileReady</w:t>
            </w:r>
            <w:proofErr w:type="spellEnd"/>
            <w:r w:rsidRPr="00087D02">
              <w:rPr>
                <w:rFonts w:ascii="Arial" w:hAnsi="Arial"/>
                <w:sz w:val="18"/>
              </w:rPr>
              <w:t xml:space="preserve">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F720B1">
            <w:pPr>
              <w:keepNext/>
              <w:keepLines/>
              <w:spacing w:after="0"/>
              <w:rPr>
                <w:rFonts w:ascii="Arial" w:hAnsi="Arial"/>
                <w:sz w:val="18"/>
              </w:rPr>
            </w:pPr>
          </w:p>
        </w:tc>
      </w:tr>
      <w:tr w:rsidR="00623B86" w14:paraId="072F66AE" w14:textId="77777777" w:rsidTr="00F720B1">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F720B1">
            <w:pPr>
              <w:keepNext/>
              <w:keepLines/>
              <w:spacing w:after="0"/>
              <w:rPr>
                <w:rFonts w:ascii="Arial" w:hAnsi="Arial" w:cs="Arial"/>
                <w:sz w:val="18"/>
                <w:lang w:val="fr-FR"/>
              </w:rPr>
            </w:pPr>
            <w:proofErr w:type="spellStart"/>
            <w:r w:rsidRPr="00971FE6">
              <w:rPr>
                <w:rFonts w:ascii="Arial" w:hAnsi="Arial" w:cs="Arial"/>
                <w:sz w:val="18"/>
                <w:lang w:val="fr-FR"/>
              </w:rPr>
              <w:t>status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F720B1">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F720B1">
            <w:pPr>
              <w:keepNext/>
              <w:keepLines/>
              <w:spacing w:after="0"/>
              <w:rPr>
                <w:rFonts w:ascii="Arial" w:hAnsi="Arial"/>
                <w:sz w:val="18"/>
                <w:lang w:val="fr-FR"/>
              </w:rPr>
            </w:pPr>
            <w:r>
              <w:rPr>
                <w:rFonts w:ascii="Arial" w:hAnsi="Arial"/>
                <w:sz w:val="18"/>
                <w:lang w:val="fr-FR"/>
              </w:rPr>
              <w:t>ENUM (</w:t>
            </w:r>
            <w:proofErr w:type="spellStart"/>
            <w:r>
              <w:rPr>
                <w:rFonts w:ascii="Arial" w:hAnsi="Arial"/>
                <w:sz w:val="18"/>
                <w:lang w:val="fr-FR"/>
              </w:rPr>
              <w:t>Success</w:t>
            </w:r>
            <w:proofErr w:type="spellEnd"/>
            <w:r>
              <w:rPr>
                <w:rFonts w:ascii="Arial" w:hAnsi="Arial"/>
                <w:sz w:val="18"/>
                <w:lang w:val="fr-FR"/>
              </w:rPr>
              <w:t>,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F720B1">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176" w:name="_Toc51581019"/>
      <w:bookmarkStart w:id="1177" w:name="_Toc52356282"/>
      <w:bookmarkStart w:id="1178" w:name="_Toc55227852"/>
      <w:bookmarkStart w:id="1179" w:name="_Toc138323406"/>
      <w:bookmarkStart w:id="1180" w:name="_Toc193447763"/>
      <w:r w:rsidRPr="00747535">
        <w:t>11.</w:t>
      </w:r>
      <w:r>
        <w:t>6</w:t>
      </w:r>
      <w:r w:rsidRPr="00747535">
        <w:t>.1.</w:t>
      </w:r>
      <w:r>
        <w:t>5</w:t>
      </w:r>
      <w:r w:rsidRPr="00747535">
        <w:t>.</w:t>
      </w:r>
      <w:r>
        <w:t>4</w:t>
      </w:r>
      <w:r w:rsidRPr="00747535">
        <w:tab/>
        <w:t>Exceptions</w:t>
      </w:r>
      <w:bookmarkEnd w:id="1176"/>
      <w:bookmarkEnd w:id="1177"/>
      <w:bookmarkEnd w:id="1178"/>
      <w:bookmarkEnd w:id="1179"/>
      <w:bookmarkEnd w:id="11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F720B1">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F720B1">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F720B1">
            <w:pPr>
              <w:keepNext/>
              <w:keepLines/>
              <w:spacing w:after="0"/>
              <w:jc w:val="center"/>
              <w:rPr>
                <w:rFonts w:ascii="Arial" w:hAnsi="Arial"/>
                <w:b/>
                <w:sz w:val="18"/>
                <w:lang w:val="fr-FR"/>
              </w:rPr>
            </w:pPr>
            <w:proofErr w:type="spellStart"/>
            <w:r>
              <w:rPr>
                <w:rFonts w:ascii="Arial" w:hAnsi="Arial"/>
                <w:b/>
                <w:sz w:val="18"/>
                <w:lang w:val="fr-FR"/>
              </w:rPr>
              <w:t>Definition</w:t>
            </w:r>
            <w:proofErr w:type="spellEnd"/>
          </w:p>
        </w:tc>
      </w:tr>
      <w:tr w:rsidR="00623B86" w14:paraId="1219FE45" w14:textId="77777777" w:rsidTr="00F720B1">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F720B1">
            <w:pPr>
              <w:keepNext/>
              <w:keepLines/>
              <w:spacing w:after="0"/>
              <w:rPr>
                <w:rFonts w:ascii="Arial" w:hAnsi="Arial" w:cs="Arial"/>
                <w:sz w:val="18"/>
                <w:lang w:val="fr-FR"/>
              </w:rPr>
            </w:pPr>
            <w:bookmarkStart w:id="1181" w:name="MCCQCTEMPBM_00000098" w:colFirst="1" w:colLast="1"/>
            <w:proofErr w:type="spellStart"/>
            <w:r w:rsidRPr="00971FE6">
              <w:rPr>
                <w:rFonts w:ascii="Arial" w:hAnsi="Arial" w:cs="Arial"/>
                <w:sz w:val="18"/>
                <w:lang w:val="fr-FR"/>
              </w:rPr>
              <w:t>invalidTimes</w:t>
            </w:r>
            <w:proofErr w:type="spellEnd"/>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F720B1">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proofErr w:type="spellStart"/>
            <w:r w:rsidRPr="00971FE6">
              <w:rPr>
                <w:rFonts w:ascii="Arial" w:hAnsi="Arial" w:cs="Arial"/>
                <w:sz w:val="18"/>
              </w:rPr>
              <w:t>beginTime</w:t>
            </w:r>
            <w:proofErr w:type="spellEnd"/>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proofErr w:type="spellStart"/>
            <w:r w:rsidRPr="00971FE6">
              <w:rPr>
                <w:rFonts w:ascii="Arial" w:hAnsi="Arial" w:cs="Arial"/>
                <w:sz w:val="18"/>
              </w:rPr>
              <w:t>endTime</w:t>
            </w:r>
            <w:proofErr w:type="spellEnd"/>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F720B1">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181"/>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182" w:name="_Toc138323407"/>
      <w:bookmarkStart w:id="1183" w:name="_Toc193447764"/>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182"/>
      <w:bookmarkEnd w:id="1183"/>
    </w:p>
    <w:p w14:paraId="002EA6B0" w14:textId="77777777" w:rsidR="00623B86" w:rsidRDefault="00623B86" w:rsidP="00623B86">
      <w:r>
        <w:t xml:space="preserve">The </w:t>
      </w:r>
      <w:proofErr w:type="spellStart"/>
      <w:r>
        <w:t>MnS</w:t>
      </w:r>
      <w:proofErr w:type="spellEnd"/>
      <w:r>
        <w:t xml:space="preserve"> producer shall support at least one of the following file transfer protocols:</w:t>
      </w:r>
    </w:p>
    <w:p w14:paraId="18BD56ED" w14:textId="77777777" w:rsidR="00623B86" w:rsidRPr="00215D3C" w:rsidRDefault="00623B86" w:rsidP="00623B86">
      <w:pPr>
        <w:pStyle w:val="B10"/>
      </w:pPr>
      <w:r w:rsidRPr="00215D3C">
        <w:t>-</w:t>
      </w:r>
      <w:r w:rsidRPr="00215D3C">
        <w:tab/>
      </w:r>
      <w:r>
        <w:t>S</w:t>
      </w:r>
      <w:r w:rsidRPr="00215D3C">
        <w:t>FTP;</w:t>
      </w:r>
    </w:p>
    <w:p w14:paraId="32BC834A" w14:textId="77777777" w:rsidR="00623B86" w:rsidRDefault="00623B86" w:rsidP="00623B86">
      <w:pPr>
        <w:pStyle w:val="B10"/>
      </w:pPr>
      <w:r w:rsidRPr="00215D3C">
        <w:t>-</w:t>
      </w:r>
      <w:r w:rsidRPr="00215D3C">
        <w:tab/>
        <w:t>FTP</w:t>
      </w:r>
      <w:r>
        <w:t>ES,</w:t>
      </w:r>
    </w:p>
    <w:p w14:paraId="050570C7" w14:textId="77777777" w:rsidR="00623B86" w:rsidRPr="00215D3C" w:rsidRDefault="00623B86" w:rsidP="00623B86">
      <w:pPr>
        <w:pStyle w:val="B10"/>
      </w:pPr>
      <w:r>
        <w:t>-</w:t>
      </w:r>
      <w:r>
        <w:tab/>
        <w:t>HTTPS.</w:t>
      </w:r>
    </w:p>
    <w:p w14:paraId="3CC44581" w14:textId="77777777" w:rsidR="00623B86" w:rsidRDefault="00623B86" w:rsidP="00623B86">
      <w:pPr>
        <w:rPr>
          <w:lang w:eastAsia="zh-CN"/>
        </w:rPr>
      </w:pPr>
      <w:r>
        <w:t xml:space="preserve">The </w:t>
      </w:r>
      <w:proofErr w:type="spellStart"/>
      <w:r>
        <w:t>MnS</w:t>
      </w:r>
      <w:proofErr w:type="spellEnd"/>
      <w:r>
        <w:t xml:space="preserve"> </w:t>
      </w:r>
      <w:r w:rsidRPr="00215D3C">
        <w:t xml:space="preserve">producer shall always act </w:t>
      </w:r>
      <w:r>
        <w:rPr>
          <w:rFonts w:hint="eastAsia"/>
          <w:lang w:eastAsia="zh-CN"/>
        </w:rPr>
        <w:t xml:space="preserve">as the </w:t>
      </w:r>
      <w:r w:rsidRPr="00215D3C">
        <w:t xml:space="preserve">server while the </w:t>
      </w:r>
      <w:proofErr w:type="spellStart"/>
      <w:r>
        <w:t>MnS</w:t>
      </w:r>
      <w:proofErr w:type="spellEnd"/>
      <w:r>
        <w:t xml:space="preserve"> </w:t>
      </w:r>
      <w:r w:rsidRPr="00215D3C">
        <w:t>consumer shall always act as the initiator (client) of file transfer actions</w:t>
      </w:r>
      <w:r>
        <w:t>.</w:t>
      </w:r>
    </w:p>
    <w:p w14:paraId="50AB3D14" w14:textId="77777777" w:rsidR="00623B86" w:rsidRPr="00215D3C" w:rsidRDefault="00623B86" w:rsidP="00623B86">
      <w:pPr>
        <w:pStyle w:val="Heading1"/>
        <w:rPr>
          <w:lang w:eastAsia="zh-CN"/>
        </w:rPr>
      </w:pPr>
      <w:bookmarkStart w:id="1184" w:name="_Toc20494605"/>
      <w:bookmarkStart w:id="1185" w:name="_Toc26975658"/>
      <w:bookmarkStart w:id="1186" w:name="_Toc35856531"/>
      <w:bookmarkStart w:id="1187" w:name="_Toc44001419"/>
      <w:bookmarkStart w:id="1188" w:name="_Toc51581020"/>
      <w:bookmarkStart w:id="1189" w:name="_Toc52356283"/>
      <w:bookmarkStart w:id="1190" w:name="_Toc55227853"/>
      <w:bookmarkStart w:id="1191" w:name="_Toc138323408"/>
      <w:bookmarkStart w:id="1192" w:name="_Toc193447765"/>
      <w:r>
        <w:rPr>
          <w:lang w:eastAsia="zh-CN"/>
        </w:rPr>
        <w:t>12</w:t>
      </w:r>
      <w:r w:rsidRPr="00215D3C">
        <w:tab/>
      </w:r>
      <w:r>
        <w:rPr>
          <w:lang w:eastAsia="zh-CN"/>
        </w:rPr>
        <w:t>Management services – Stage 3</w:t>
      </w:r>
      <w:bookmarkEnd w:id="1184"/>
      <w:bookmarkEnd w:id="1185"/>
      <w:bookmarkEnd w:id="1186"/>
      <w:bookmarkEnd w:id="1187"/>
      <w:bookmarkEnd w:id="1188"/>
      <w:bookmarkEnd w:id="1189"/>
      <w:bookmarkEnd w:id="1190"/>
      <w:bookmarkEnd w:id="1191"/>
      <w:bookmarkEnd w:id="1192"/>
    </w:p>
    <w:p w14:paraId="54531297" w14:textId="77777777" w:rsidR="00623B86" w:rsidRDefault="00623B86" w:rsidP="00623B86">
      <w:pPr>
        <w:pStyle w:val="Heading2"/>
        <w:tabs>
          <w:tab w:val="left" w:pos="1140"/>
        </w:tabs>
        <w:rPr>
          <w:lang w:eastAsia="zh-CN"/>
        </w:rPr>
      </w:pPr>
      <w:bookmarkStart w:id="1193" w:name="_Toc20494606"/>
      <w:bookmarkStart w:id="1194" w:name="_Toc26975659"/>
      <w:bookmarkStart w:id="1195" w:name="_Toc35856532"/>
      <w:bookmarkStart w:id="1196" w:name="_Toc44001420"/>
      <w:bookmarkStart w:id="1197" w:name="_Toc51581021"/>
      <w:bookmarkStart w:id="1198" w:name="_Toc52356284"/>
      <w:bookmarkStart w:id="1199" w:name="_Toc55227854"/>
      <w:bookmarkStart w:id="1200" w:name="_Toc138323409"/>
      <w:bookmarkStart w:id="1201" w:name="_Toc193447766"/>
      <w:r>
        <w:rPr>
          <w:lang w:eastAsia="zh-CN"/>
        </w:rPr>
        <w:t>12.</w:t>
      </w:r>
      <w:r w:rsidRPr="00215D3C">
        <w:rPr>
          <w:lang w:eastAsia="zh-CN"/>
        </w:rPr>
        <w:t>1</w:t>
      </w:r>
      <w:r w:rsidRPr="00215D3C">
        <w:rPr>
          <w:lang w:eastAsia="zh-CN"/>
        </w:rPr>
        <w:tab/>
      </w:r>
      <w:r>
        <w:rPr>
          <w:lang w:eastAsia="zh-CN"/>
        </w:rPr>
        <w:t>Generic provisioning management service</w:t>
      </w:r>
      <w:bookmarkEnd w:id="1193"/>
      <w:bookmarkEnd w:id="1194"/>
      <w:bookmarkEnd w:id="1195"/>
      <w:bookmarkEnd w:id="1196"/>
      <w:bookmarkEnd w:id="1197"/>
      <w:bookmarkEnd w:id="1198"/>
      <w:bookmarkEnd w:id="1199"/>
      <w:bookmarkEnd w:id="1200"/>
      <w:bookmarkEnd w:id="1201"/>
    </w:p>
    <w:p w14:paraId="11FCFB08" w14:textId="77777777" w:rsidR="00623B86" w:rsidRDefault="00623B86" w:rsidP="00623B86">
      <w:pPr>
        <w:pStyle w:val="Heading3"/>
      </w:pPr>
      <w:bookmarkStart w:id="1202" w:name="_Toc20494607"/>
      <w:bookmarkStart w:id="1203" w:name="_Toc26975660"/>
      <w:bookmarkStart w:id="1204" w:name="_Toc35856533"/>
      <w:bookmarkStart w:id="1205" w:name="_Toc44001421"/>
      <w:bookmarkStart w:id="1206" w:name="_Toc51581022"/>
      <w:bookmarkStart w:id="1207" w:name="_Toc52356285"/>
      <w:bookmarkStart w:id="1208" w:name="_Toc55227855"/>
      <w:bookmarkStart w:id="1209" w:name="_Toc138323410"/>
      <w:bookmarkStart w:id="1210" w:name="_Toc193447767"/>
      <w:r>
        <w:t>12.</w:t>
      </w:r>
      <w:r w:rsidRPr="00215D3C">
        <w:rPr>
          <w:rFonts w:hint="eastAsia"/>
        </w:rPr>
        <w:t>1</w:t>
      </w:r>
      <w:r w:rsidRPr="00215D3C">
        <w:t>.1</w:t>
      </w:r>
      <w:r w:rsidRPr="00215D3C">
        <w:tab/>
      </w:r>
      <w:r>
        <w:t>RESTful HTTP-based solution set</w:t>
      </w:r>
      <w:bookmarkEnd w:id="1202"/>
      <w:bookmarkEnd w:id="1203"/>
      <w:bookmarkEnd w:id="1204"/>
      <w:bookmarkEnd w:id="1205"/>
      <w:bookmarkEnd w:id="1206"/>
      <w:bookmarkEnd w:id="1207"/>
      <w:bookmarkEnd w:id="1208"/>
      <w:bookmarkEnd w:id="1209"/>
      <w:bookmarkEnd w:id="1210"/>
    </w:p>
    <w:p w14:paraId="31372305" w14:textId="77777777" w:rsidR="00623B86" w:rsidRPr="00215D3C" w:rsidRDefault="00623B86" w:rsidP="00623B86">
      <w:pPr>
        <w:pStyle w:val="Heading4"/>
      </w:pPr>
      <w:bookmarkStart w:id="1211" w:name="_Toc20494608"/>
      <w:bookmarkStart w:id="1212" w:name="_Toc26975661"/>
      <w:bookmarkStart w:id="1213" w:name="_Toc35856534"/>
      <w:bookmarkStart w:id="1214" w:name="_Toc44001422"/>
      <w:bookmarkStart w:id="1215" w:name="_Toc51581023"/>
      <w:bookmarkStart w:id="1216" w:name="_Toc52356286"/>
      <w:bookmarkStart w:id="1217" w:name="_Toc55227856"/>
      <w:bookmarkStart w:id="1218" w:name="_Toc138323411"/>
      <w:bookmarkStart w:id="1219" w:name="_Toc193447768"/>
      <w:r>
        <w:t>12.1.1</w:t>
      </w:r>
      <w:r w:rsidRPr="00215D3C">
        <w:t>.</w:t>
      </w:r>
      <w:r w:rsidRPr="00215D3C">
        <w:rPr>
          <w:rFonts w:hint="eastAsia"/>
        </w:rPr>
        <w:t>1</w:t>
      </w:r>
      <w:r w:rsidRPr="00215D3C">
        <w:tab/>
        <w:t>Mapping of operations</w:t>
      </w:r>
      <w:bookmarkEnd w:id="1211"/>
      <w:bookmarkEnd w:id="1212"/>
      <w:bookmarkEnd w:id="1213"/>
      <w:bookmarkEnd w:id="1214"/>
      <w:bookmarkEnd w:id="1215"/>
      <w:bookmarkEnd w:id="1216"/>
      <w:bookmarkEnd w:id="1217"/>
      <w:bookmarkEnd w:id="1218"/>
      <w:bookmarkEnd w:id="1219"/>
    </w:p>
    <w:p w14:paraId="2B474ABD" w14:textId="77777777" w:rsidR="00623B86" w:rsidRPr="000D52DF" w:rsidRDefault="00623B86" w:rsidP="00623B86">
      <w:pPr>
        <w:pStyle w:val="Heading5"/>
      </w:pPr>
      <w:bookmarkStart w:id="1220" w:name="_Toc20494609"/>
      <w:bookmarkStart w:id="1221" w:name="_Toc26975662"/>
      <w:bookmarkStart w:id="1222" w:name="_Toc35856535"/>
      <w:bookmarkStart w:id="1223" w:name="_Toc44001423"/>
      <w:bookmarkStart w:id="1224" w:name="_Toc51581024"/>
      <w:bookmarkStart w:id="1225" w:name="_Toc52356287"/>
      <w:bookmarkStart w:id="1226" w:name="_Toc55227857"/>
      <w:bookmarkStart w:id="1227" w:name="_Toc138323412"/>
      <w:bookmarkStart w:id="1228" w:name="_Toc193447769"/>
      <w:r>
        <w:t>12.</w:t>
      </w:r>
      <w:r w:rsidRPr="000D52DF">
        <w:t>1.1.1</w:t>
      </w:r>
      <w:r w:rsidRPr="000D52DF">
        <w:rPr>
          <w:rFonts w:hint="eastAsia"/>
        </w:rPr>
        <w:t>.1</w:t>
      </w:r>
      <w:r w:rsidRPr="000D52DF">
        <w:tab/>
        <w:t>Introduction</w:t>
      </w:r>
      <w:bookmarkEnd w:id="1220"/>
      <w:bookmarkEnd w:id="1221"/>
      <w:bookmarkEnd w:id="1222"/>
      <w:bookmarkEnd w:id="1223"/>
      <w:bookmarkEnd w:id="1224"/>
      <w:bookmarkEnd w:id="1225"/>
      <w:bookmarkEnd w:id="1226"/>
      <w:bookmarkEnd w:id="1227"/>
      <w:bookmarkEnd w:id="1228"/>
      <w:r w:rsidRPr="000D52DF">
        <w:t xml:space="preserve"> </w:t>
      </w:r>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026116B3" w14:textId="77777777" w:rsidTr="0068638C">
        <w:tc>
          <w:tcPr>
            <w:tcW w:w="970" w:type="pct"/>
          </w:tcPr>
          <w:p w14:paraId="2FB513CB"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createMOI</w:t>
            </w:r>
            <w:proofErr w:type="spellEnd"/>
          </w:p>
        </w:tc>
        <w:tc>
          <w:tcPr>
            <w:tcW w:w="740" w:type="pct"/>
          </w:tcPr>
          <w:p w14:paraId="50C53115"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tcPr>
          <w:p w14:paraId="37F8C068" w14:textId="77777777" w:rsidR="00623B86" w:rsidRPr="00807BD7" w:rsidRDefault="00623B86" w:rsidP="00F720B1">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tcPr>
          <w:p w14:paraId="5CFA1E16"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36073711" w14:textId="77777777" w:rsidTr="0068638C">
        <w:tc>
          <w:tcPr>
            <w:tcW w:w="970" w:type="pct"/>
          </w:tcPr>
          <w:p w14:paraId="61B0894C"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getMOIAttributes</w:t>
            </w:r>
            <w:proofErr w:type="spellEnd"/>
          </w:p>
        </w:tc>
        <w:tc>
          <w:tcPr>
            <w:tcW w:w="740" w:type="pct"/>
          </w:tcPr>
          <w:p w14:paraId="4C90124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tcPr>
          <w:p w14:paraId="4E19632A" w14:textId="77777777" w:rsidR="00623B86" w:rsidRPr="00215D3C" w:rsidRDefault="00623B86" w:rsidP="00F720B1">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3EFE1F65"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51EC54F7" w14:textId="77777777" w:rsidTr="0068638C">
        <w:tc>
          <w:tcPr>
            <w:tcW w:w="970" w:type="pct"/>
          </w:tcPr>
          <w:p w14:paraId="4DD844B1"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modifyMOIAttributes</w:t>
            </w:r>
            <w:proofErr w:type="spellEnd"/>
          </w:p>
        </w:tc>
        <w:tc>
          <w:tcPr>
            <w:tcW w:w="740" w:type="pct"/>
          </w:tcPr>
          <w:p w14:paraId="7CD01902"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tcPr>
          <w:p w14:paraId="2ECFD41C" w14:textId="77777777" w:rsidR="00623B86" w:rsidRPr="00215D3C" w:rsidRDefault="00623B86" w:rsidP="00F720B1">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7608FD5A"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14B8F973" w14:textId="77777777" w:rsidTr="0068638C">
        <w:tc>
          <w:tcPr>
            <w:tcW w:w="970" w:type="pct"/>
          </w:tcPr>
          <w:p w14:paraId="72845787"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deleteMOI</w:t>
            </w:r>
            <w:proofErr w:type="spellEnd"/>
          </w:p>
        </w:tc>
        <w:tc>
          <w:tcPr>
            <w:tcW w:w="740" w:type="pct"/>
          </w:tcPr>
          <w:p w14:paraId="5A1EC10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tcPr>
          <w:p w14:paraId="68E08528" w14:textId="77777777" w:rsidR="00623B86" w:rsidRPr="00215D3C" w:rsidRDefault="00623B86" w:rsidP="00F720B1">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08613849"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8638C" w:rsidRPr="00215D3C" w14:paraId="3A1D431E" w14:textId="77777777" w:rsidTr="0068638C">
        <w:tc>
          <w:tcPr>
            <w:tcW w:w="970" w:type="pct"/>
          </w:tcPr>
          <w:p w14:paraId="1B8D4572" w14:textId="4A9DF166" w:rsidR="0068638C" w:rsidRPr="00215D3C" w:rsidRDefault="0068638C" w:rsidP="0068638C">
            <w:pPr>
              <w:keepNext/>
              <w:keepLines/>
              <w:spacing w:after="0"/>
              <w:rPr>
                <w:rFonts w:ascii="Arial" w:hAnsi="Arial"/>
                <w:sz w:val="18"/>
                <w:szCs w:val="18"/>
                <w:lang w:eastAsia="zh-CN"/>
              </w:rPr>
            </w:pPr>
            <w:proofErr w:type="spellStart"/>
            <w:r>
              <w:rPr>
                <w:rFonts w:ascii="Arial" w:hAnsi="Arial"/>
                <w:sz w:val="18"/>
                <w:szCs w:val="18"/>
                <w:lang w:eastAsia="zh-CN"/>
              </w:rPr>
              <w:t>changeMOIs</w:t>
            </w:r>
            <w:proofErr w:type="spellEnd"/>
          </w:p>
        </w:tc>
        <w:tc>
          <w:tcPr>
            <w:tcW w:w="740" w:type="pct"/>
          </w:tcPr>
          <w:p w14:paraId="15ADD639" w14:textId="2842B404"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PATCH</w:t>
            </w:r>
          </w:p>
        </w:tc>
        <w:tc>
          <w:tcPr>
            <w:tcW w:w="3089" w:type="pct"/>
          </w:tcPr>
          <w:p w14:paraId="48FFF7D6" w14:textId="2200CEC1" w:rsidR="0068638C" w:rsidRDefault="0068638C" w:rsidP="0068638C">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1ED3B040" w14:textId="140878AA" w:rsidR="0068638C" w:rsidRPr="00215D3C" w:rsidRDefault="0068638C" w:rsidP="0068638C">
            <w:pPr>
              <w:keepNext/>
              <w:keepLines/>
              <w:spacing w:after="0"/>
              <w:jc w:val="center"/>
              <w:rPr>
                <w:rFonts w:ascii="Arial" w:hAnsi="Arial"/>
                <w:sz w:val="18"/>
                <w:szCs w:val="18"/>
                <w:lang w:eastAsia="zh-CN"/>
              </w:rPr>
            </w:pPr>
            <w:r>
              <w:rPr>
                <w:rFonts w:ascii="Arial" w:hAnsi="Arial"/>
                <w:sz w:val="18"/>
                <w:szCs w:val="18"/>
                <w:lang w:eastAsia="zh-CN"/>
              </w:rPr>
              <w:t>M</w:t>
            </w:r>
          </w:p>
        </w:tc>
      </w:tr>
    </w:tbl>
    <w:p w14:paraId="17467BB5" w14:textId="77777777" w:rsidR="00623B86" w:rsidRPr="00215D3C" w:rsidRDefault="00623B86" w:rsidP="00623B86">
      <w:pPr>
        <w:pStyle w:val="TF"/>
        <w:rPr>
          <w:lang w:eastAsia="zh-CN"/>
        </w:rPr>
      </w:pPr>
    </w:p>
    <w:p w14:paraId="06049ACF" w14:textId="77777777" w:rsidR="00623B86" w:rsidRPr="00215D3C" w:rsidRDefault="00623B86" w:rsidP="00623B86"/>
    <w:p w14:paraId="79B3B8AF" w14:textId="77777777" w:rsidR="00623B86" w:rsidRPr="00215D3C" w:rsidRDefault="00623B86" w:rsidP="00623B86">
      <w:pPr>
        <w:pStyle w:val="Heading5"/>
      </w:pPr>
      <w:bookmarkStart w:id="1229" w:name="_Toc20494610"/>
      <w:bookmarkStart w:id="1230" w:name="_Toc26975663"/>
      <w:bookmarkStart w:id="1231" w:name="_Toc35856536"/>
      <w:bookmarkStart w:id="1232" w:name="_Toc44001424"/>
      <w:bookmarkStart w:id="1233" w:name="_Toc51581025"/>
      <w:bookmarkStart w:id="1234" w:name="_Toc52356288"/>
      <w:bookmarkStart w:id="1235" w:name="_Toc55227858"/>
      <w:bookmarkStart w:id="1236" w:name="_Toc138323413"/>
      <w:bookmarkStart w:id="1237" w:name="_Toc193447770"/>
      <w:r>
        <w:t>12.</w:t>
      </w:r>
      <w:r w:rsidRPr="000D52DF">
        <w:t>1.1</w:t>
      </w:r>
      <w:r w:rsidRPr="00215D3C">
        <w:t>.1.2</w:t>
      </w:r>
      <w:r w:rsidRPr="00215D3C">
        <w:tab/>
        <w:t>Operation</w:t>
      </w:r>
      <w:r>
        <w:t xml:space="preserve"> </w:t>
      </w:r>
      <w:proofErr w:type="spellStart"/>
      <w:r>
        <w:t>createMOI</w:t>
      </w:r>
      <w:bookmarkEnd w:id="1229"/>
      <w:bookmarkEnd w:id="1230"/>
      <w:bookmarkEnd w:id="1231"/>
      <w:bookmarkEnd w:id="1232"/>
      <w:bookmarkEnd w:id="1233"/>
      <w:bookmarkEnd w:id="1234"/>
      <w:bookmarkEnd w:id="1235"/>
      <w:bookmarkEnd w:id="1236"/>
      <w:bookmarkEnd w:id="1237"/>
      <w:proofErr w:type="spellEnd"/>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E69A156" w14:textId="77777777" w:rsidR="00623B86" w:rsidRPr="00995065" w:rsidRDefault="00623B86" w:rsidP="00623B86">
      <w:pPr>
        <w:pStyle w:val="TH"/>
      </w:pPr>
      <w:r w:rsidRPr="00995065">
        <w:t xml:space="preserve">Table </w:t>
      </w:r>
      <w:r>
        <w:t>12.</w:t>
      </w:r>
      <w:r w:rsidRPr="000D52DF">
        <w:t>1.1</w:t>
      </w:r>
      <w:r w:rsidRPr="00995065">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F720B1">
        <w:tc>
          <w:tcPr>
            <w:tcW w:w="1115" w:type="pct"/>
            <w:shd w:val="clear" w:color="auto" w:fill="BFBFBF"/>
          </w:tcPr>
          <w:p w14:paraId="455F2ED8"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F720B1">
        <w:tc>
          <w:tcPr>
            <w:tcW w:w="1115" w:type="pct"/>
          </w:tcPr>
          <w:p w14:paraId="1F5D9456" w14:textId="77777777" w:rsidR="00623B86" w:rsidRPr="00075335" w:rsidRDefault="00623B86" w:rsidP="00F720B1">
            <w:pPr>
              <w:keepNext/>
              <w:keepLines/>
              <w:spacing w:after="0"/>
              <w:rPr>
                <w:rFonts w:ascii="Arial" w:hAnsi="Arial" w:cs="Arial"/>
                <w:sz w:val="18"/>
                <w:szCs w:val="18"/>
                <w:lang w:eastAsia="zh-CN"/>
              </w:rPr>
            </w:pPr>
            <w:proofErr w:type="spellStart"/>
            <w:r w:rsidRPr="00075335">
              <w:rPr>
                <w:rFonts w:ascii="Arial" w:hAnsi="Arial" w:cs="Arial"/>
                <w:sz w:val="18"/>
                <w:szCs w:val="18"/>
                <w:lang w:eastAsia="zh-CN"/>
              </w:rPr>
              <w:t>managedObjectClass</w:t>
            </w:r>
            <w:proofErr w:type="spellEnd"/>
          </w:p>
          <w:p w14:paraId="64106954" w14:textId="77777777" w:rsidR="00623B86" w:rsidRPr="00075335" w:rsidRDefault="00623B86" w:rsidP="00F720B1">
            <w:pPr>
              <w:keepNext/>
              <w:keepLines/>
              <w:spacing w:after="0"/>
              <w:rPr>
                <w:rFonts w:ascii="Arial" w:hAnsi="Arial" w:cs="Arial"/>
                <w:sz w:val="18"/>
                <w:szCs w:val="18"/>
                <w:lang w:eastAsia="zh-CN"/>
              </w:rPr>
            </w:pPr>
            <w:proofErr w:type="spellStart"/>
            <w:r w:rsidRPr="00075335">
              <w:rPr>
                <w:rFonts w:ascii="Arial" w:hAnsi="Arial" w:cs="Arial"/>
                <w:sz w:val="18"/>
                <w:szCs w:val="18"/>
                <w:lang w:eastAsia="zh-CN"/>
              </w:rPr>
              <w:t>managedObjectInstance</w:t>
            </w:r>
            <w:proofErr w:type="spellEnd"/>
          </w:p>
        </w:tc>
        <w:tc>
          <w:tcPr>
            <w:tcW w:w="1098" w:type="pct"/>
          </w:tcPr>
          <w:p w14:paraId="64A59D4C"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w:t>
            </w:r>
            <w:proofErr w:type="spellStart"/>
            <w:r w:rsidRPr="00275641">
              <w:rPr>
                <w:rFonts w:ascii="Arial" w:hAnsi="Arial"/>
                <w:sz w:val="18"/>
                <w:szCs w:val="18"/>
                <w:lang w:eastAsia="zh-CN"/>
              </w:rPr>
              <w:t>className</w:t>
            </w:r>
            <w:proofErr w:type="spellEnd"/>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F720B1">
            <w:pPr>
              <w:keepNext/>
              <w:keepLines/>
              <w:spacing w:after="0"/>
              <w:rPr>
                <w:rFonts w:ascii="Arial" w:hAnsi="Arial"/>
                <w:sz w:val="18"/>
                <w:szCs w:val="18"/>
                <w:lang w:eastAsia="zh-CN"/>
              </w:rPr>
            </w:pPr>
            <w:proofErr w:type="spellStart"/>
            <w:r w:rsidRPr="00275641">
              <w:rPr>
                <w:rFonts w:ascii="Arial" w:hAnsi="Arial"/>
                <w:sz w:val="18"/>
                <w:szCs w:val="18"/>
                <w:lang w:eastAsia="zh-CN"/>
              </w:rPr>
              <w:t>className</w:t>
            </w:r>
            <w:proofErr w:type="spellEnd"/>
            <w:r w:rsidRPr="00275641">
              <w:rPr>
                <w:rFonts w:ascii="Arial" w:hAnsi="Arial"/>
                <w:sz w:val="18"/>
                <w:szCs w:val="18"/>
                <w:lang w:eastAsia="zh-CN"/>
              </w:rPr>
              <w:t>: string</w:t>
            </w:r>
          </w:p>
          <w:p w14:paraId="65B273DE"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tcPr>
          <w:p w14:paraId="0A140842"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F720B1">
        <w:tc>
          <w:tcPr>
            <w:tcW w:w="1115" w:type="pct"/>
          </w:tcPr>
          <w:p w14:paraId="78C3F248" w14:textId="77777777" w:rsidR="00623B86" w:rsidRPr="00075335" w:rsidRDefault="00623B86" w:rsidP="00F720B1">
            <w:pPr>
              <w:keepNext/>
              <w:keepLines/>
              <w:spacing w:after="0"/>
              <w:rPr>
                <w:rFonts w:ascii="Arial" w:hAnsi="Arial" w:cs="Arial"/>
                <w:sz w:val="18"/>
                <w:szCs w:val="18"/>
                <w:lang w:eastAsia="zh-CN"/>
              </w:rPr>
            </w:pPr>
            <w:proofErr w:type="spellStart"/>
            <w:r w:rsidRPr="00075335">
              <w:rPr>
                <w:rFonts w:ascii="Arial" w:hAnsi="Arial" w:cs="Arial"/>
                <w:sz w:val="18"/>
                <w:szCs w:val="18"/>
                <w:lang w:eastAsia="zh-CN"/>
              </w:rPr>
              <w:t>attributeListIn</w:t>
            </w:r>
            <w:proofErr w:type="spellEnd"/>
          </w:p>
        </w:tc>
        <w:tc>
          <w:tcPr>
            <w:tcW w:w="1098" w:type="pct"/>
          </w:tcPr>
          <w:p w14:paraId="1032BD2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F720B1">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tcPr>
          <w:p w14:paraId="3DC7491F"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3799374D" w14:textId="77777777" w:rsidR="00623B86" w:rsidRDefault="00623B86" w:rsidP="00623B86">
      <w:pPr>
        <w:pStyle w:val="NO"/>
      </w:pPr>
      <w:r w:rsidRPr="00275641">
        <w:t xml:space="preserve">Note 1: </w:t>
      </w:r>
      <w:r>
        <w:t>Void.</w:t>
      </w:r>
    </w:p>
    <w:p w14:paraId="0BEB64F6" w14:textId="77777777" w:rsidR="00623B86" w:rsidRPr="00995065" w:rsidRDefault="00623B86" w:rsidP="00623B86">
      <w:pPr>
        <w:rPr>
          <w:lang w:eastAsia="zh-CN"/>
        </w:rPr>
      </w:pPr>
    </w:p>
    <w:p w14:paraId="608CD8A1" w14:textId="77777777" w:rsidR="00623B86" w:rsidRPr="00995065" w:rsidRDefault="00623B86" w:rsidP="00623B86">
      <w:pPr>
        <w:pStyle w:val="TH"/>
      </w:pPr>
      <w:r w:rsidRPr="00995065">
        <w:t xml:space="preserve">Table </w:t>
      </w:r>
      <w:r>
        <w:t>12.</w:t>
      </w:r>
      <w:r w:rsidRPr="000D52DF">
        <w:t>1.1</w:t>
      </w:r>
      <w:r w:rsidRPr="00995065">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F720B1">
        <w:tc>
          <w:tcPr>
            <w:tcW w:w="990" w:type="pct"/>
            <w:shd w:val="clear" w:color="auto" w:fill="BFBFBF"/>
          </w:tcPr>
          <w:p w14:paraId="165F7939" w14:textId="77777777" w:rsidR="00623B86" w:rsidRPr="00275641" w:rsidRDefault="00623B86" w:rsidP="00F720B1">
            <w:pPr>
              <w:pStyle w:val="TAH"/>
              <w:rPr>
                <w:lang w:eastAsia="zh-CN"/>
              </w:rPr>
            </w:pPr>
            <w:bookmarkStart w:id="1238" w:name="MCCQCTEMPBM_00000160"/>
            <w:r w:rsidRPr="00275641">
              <w:t>IS parameter name</w:t>
            </w:r>
          </w:p>
        </w:tc>
        <w:tc>
          <w:tcPr>
            <w:tcW w:w="1222" w:type="pct"/>
            <w:shd w:val="clear" w:color="auto" w:fill="BFBFBF"/>
          </w:tcPr>
          <w:p w14:paraId="67BA464A" w14:textId="77777777" w:rsidR="00623B86" w:rsidRPr="00275641" w:rsidRDefault="00623B86" w:rsidP="00F720B1">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F720B1">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F720B1">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F720B1">
            <w:pPr>
              <w:pStyle w:val="TAH"/>
              <w:rPr>
                <w:lang w:eastAsia="zh-CN"/>
              </w:rPr>
            </w:pPr>
            <w:r w:rsidRPr="00275641">
              <w:rPr>
                <w:lang w:eastAsia="zh-CN"/>
              </w:rPr>
              <w:t>S</w:t>
            </w:r>
          </w:p>
        </w:tc>
      </w:tr>
      <w:tr w:rsidR="00623B86" w:rsidRPr="00275641" w14:paraId="2912966A" w14:textId="77777777" w:rsidTr="00F720B1">
        <w:tc>
          <w:tcPr>
            <w:tcW w:w="990" w:type="pct"/>
          </w:tcPr>
          <w:p w14:paraId="792280A8" w14:textId="77777777" w:rsidR="00623B86" w:rsidRPr="00075335" w:rsidRDefault="00623B86" w:rsidP="00F720B1">
            <w:pPr>
              <w:keepNext/>
              <w:keepLines/>
              <w:spacing w:after="0"/>
              <w:rPr>
                <w:rFonts w:ascii="Arial" w:hAnsi="Arial" w:cs="Arial"/>
                <w:sz w:val="18"/>
                <w:szCs w:val="18"/>
                <w:lang w:eastAsia="zh-CN"/>
              </w:rPr>
            </w:pPr>
            <w:proofErr w:type="spellStart"/>
            <w:r w:rsidRPr="00075335">
              <w:rPr>
                <w:rFonts w:ascii="Arial" w:hAnsi="Arial" w:cs="Arial"/>
                <w:sz w:val="18"/>
                <w:szCs w:val="18"/>
                <w:lang w:eastAsia="zh-CN"/>
              </w:rPr>
              <w:t>attributeListOut</w:t>
            </w:r>
            <w:proofErr w:type="spellEnd"/>
          </w:p>
        </w:tc>
        <w:tc>
          <w:tcPr>
            <w:tcW w:w="1222" w:type="pct"/>
          </w:tcPr>
          <w:p w14:paraId="3BAEAAB0"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tcPr>
          <w:p w14:paraId="0E8540C6"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F720B1">
        <w:tc>
          <w:tcPr>
            <w:tcW w:w="990" w:type="pct"/>
            <w:vMerge w:val="restart"/>
          </w:tcPr>
          <w:p w14:paraId="492139F9" w14:textId="77777777" w:rsidR="00623B86" w:rsidRPr="002234CE" w:rsidRDefault="00623B86" w:rsidP="00F720B1">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F720B1">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01" w:type="pct"/>
          </w:tcPr>
          <w:p w14:paraId="616A8B83"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F720B1">
        <w:tc>
          <w:tcPr>
            <w:tcW w:w="990" w:type="pct"/>
            <w:vMerge/>
          </w:tcPr>
          <w:p w14:paraId="245509E8" w14:textId="77777777" w:rsidR="00623B86" w:rsidRPr="002234CE" w:rsidRDefault="00623B86" w:rsidP="00F720B1">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F720B1">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roofErr w:type="spellEnd"/>
          </w:p>
        </w:tc>
        <w:tc>
          <w:tcPr>
            <w:tcW w:w="201" w:type="pct"/>
          </w:tcPr>
          <w:p w14:paraId="764A7D1F"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238"/>
    </w:tbl>
    <w:p w14:paraId="2D442596" w14:textId="77777777" w:rsidR="00623B86" w:rsidRPr="00275641" w:rsidRDefault="00623B86" w:rsidP="00623B86">
      <w:pPr>
        <w:rPr>
          <w:lang w:eastAsia="zh-CN"/>
        </w:rPr>
      </w:pPr>
    </w:p>
    <w:p w14:paraId="2A62C183" w14:textId="77777777" w:rsidR="00623B86" w:rsidRDefault="00623B86" w:rsidP="00623B86">
      <w:pPr>
        <w:rPr>
          <w:lang w:eastAsia="zh-CN"/>
        </w:rPr>
      </w:pPr>
      <w:r w:rsidRPr="00EC53B4">
        <w:rPr>
          <w:lang w:eastAsia="zh-CN"/>
        </w:rPr>
        <w:t>Further details on creating a resource with HTTP PUT are provided in TS 32.158 [15], clause 5.1.2.</w:t>
      </w:r>
    </w:p>
    <w:p w14:paraId="29A68626" w14:textId="77777777" w:rsidR="00623B86" w:rsidRPr="00275641" w:rsidRDefault="00623B86" w:rsidP="00623B86">
      <w:pPr>
        <w:pStyle w:val="B2"/>
      </w:pPr>
    </w:p>
    <w:p w14:paraId="7475252F" w14:textId="77777777" w:rsidR="00623B86" w:rsidRPr="00215D3C" w:rsidRDefault="00623B86" w:rsidP="00623B86">
      <w:pPr>
        <w:pStyle w:val="Heading5"/>
      </w:pPr>
      <w:bookmarkStart w:id="1239" w:name="_Toc20494611"/>
      <w:bookmarkStart w:id="1240" w:name="_Toc26975664"/>
      <w:bookmarkStart w:id="1241" w:name="_Toc35856537"/>
      <w:bookmarkStart w:id="1242" w:name="_Toc44001425"/>
      <w:bookmarkStart w:id="1243" w:name="_Toc51581026"/>
      <w:bookmarkStart w:id="1244" w:name="_Toc52356289"/>
      <w:bookmarkStart w:id="1245" w:name="_Toc55227859"/>
      <w:bookmarkStart w:id="1246" w:name="_Toc138323414"/>
      <w:bookmarkStart w:id="1247" w:name="_Toc193447771"/>
      <w:r>
        <w:t>12.</w:t>
      </w:r>
      <w:r w:rsidRPr="000E62E1">
        <w:t>1.1</w:t>
      </w:r>
      <w:r w:rsidRPr="00215D3C">
        <w:t>.1</w:t>
      </w:r>
      <w:r w:rsidRPr="00215D3C">
        <w:rPr>
          <w:rFonts w:hint="eastAsia"/>
        </w:rPr>
        <w:t>.</w:t>
      </w:r>
      <w:r w:rsidRPr="00215D3C">
        <w:t>3</w:t>
      </w:r>
      <w:r w:rsidRPr="00215D3C">
        <w:tab/>
        <w:t xml:space="preserve">Operation </w:t>
      </w:r>
      <w:proofErr w:type="spellStart"/>
      <w:r w:rsidRPr="00645434">
        <w:t>get</w:t>
      </w:r>
      <w:r>
        <w:t>MOIAttributes</w:t>
      </w:r>
      <w:bookmarkEnd w:id="1239"/>
      <w:bookmarkEnd w:id="1240"/>
      <w:bookmarkEnd w:id="1241"/>
      <w:bookmarkEnd w:id="1242"/>
      <w:bookmarkEnd w:id="1243"/>
      <w:bookmarkEnd w:id="1244"/>
      <w:bookmarkEnd w:id="1245"/>
      <w:bookmarkEnd w:id="1246"/>
      <w:bookmarkEnd w:id="1247"/>
      <w:proofErr w:type="spellEnd"/>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F720B1">
            <w:pPr>
              <w:keepNext/>
              <w:keepLines/>
              <w:spacing w:after="0"/>
              <w:jc w:val="center"/>
              <w:rPr>
                <w:rFonts w:ascii="Arial" w:hAnsi="Arial"/>
                <w:b/>
                <w:sz w:val="18"/>
                <w:lang w:eastAsia="zh-CN"/>
              </w:rPr>
            </w:pPr>
            <w:bookmarkStart w:id="1248"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tcPr>
          <w:p w14:paraId="2CBAC8B2" w14:textId="77777777" w:rsidR="00623B86" w:rsidRPr="00075335" w:rsidRDefault="00623B86" w:rsidP="00F720B1">
            <w:pPr>
              <w:keepNext/>
              <w:keepLines/>
              <w:spacing w:after="0"/>
              <w:rPr>
                <w:rFonts w:ascii="Arial" w:hAnsi="Arial" w:cs="Arial"/>
                <w:sz w:val="18"/>
                <w:szCs w:val="18"/>
                <w:lang w:eastAsia="zh-CN"/>
              </w:rPr>
            </w:pPr>
            <w:proofErr w:type="spellStart"/>
            <w:r w:rsidRPr="00075335">
              <w:rPr>
                <w:rFonts w:ascii="Arial" w:hAnsi="Arial" w:cs="Arial"/>
                <w:sz w:val="18"/>
                <w:szCs w:val="18"/>
                <w:lang w:eastAsia="zh-CN"/>
              </w:rPr>
              <w:t>baseObjectInstance</w:t>
            </w:r>
            <w:proofErr w:type="spellEnd"/>
          </w:p>
        </w:tc>
        <w:tc>
          <w:tcPr>
            <w:tcW w:w="1214" w:type="pct"/>
          </w:tcPr>
          <w:p w14:paraId="14B2164E"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w:t>
            </w:r>
            <w:proofErr w:type="spellStart"/>
            <w:r w:rsidRPr="00275641">
              <w:rPr>
                <w:rFonts w:ascii="Arial" w:hAnsi="Arial"/>
                <w:sz w:val="18"/>
                <w:szCs w:val="18"/>
                <w:lang w:eastAsia="zh-CN"/>
              </w:rPr>
              <w:t>className</w:t>
            </w:r>
            <w:proofErr w:type="spellEnd"/>
            <w:r w:rsidRPr="00275641">
              <w:rPr>
                <w:rFonts w:ascii="Arial" w:hAnsi="Arial"/>
                <w:sz w:val="18"/>
                <w:szCs w:val="18"/>
                <w:lang w:eastAsia="zh-CN"/>
              </w:rPr>
              <w:t>}</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F720B1">
            <w:pPr>
              <w:keepNext/>
              <w:keepLines/>
              <w:spacing w:after="0"/>
              <w:rPr>
                <w:rFonts w:ascii="Arial" w:hAnsi="Arial"/>
                <w:sz w:val="18"/>
                <w:szCs w:val="18"/>
                <w:lang w:eastAsia="zh-CN"/>
              </w:rPr>
            </w:pPr>
            <w:proofErr w:type="spellStart"/>
            <w:r w:rsidRPr="00275641">
              <w:rPr>
                <w:rFonts w:ascii="Arial" w:hAnsi="Arial"/>
                <w:sz w:val="18"/>
                <w:szCs w:val="18"/>
                <w:lang w:eastAsia="zh-CN"/>
              </w:rPr>
              <w:t>className</w:t>
            </w:r>
            <w:proofErr w:type="spellEnd"/>
            <w:r w:rsidRPr="00275641">
              <w:rPr>
                <w:rFonts w:ascii="Arial" w:hAnsi="Arial"/>
                <w:sz w:val="18"/>
                <w:szCs w:val="18"/>
                <w:lang w:eastAsia="zh-CN"/>
              </w:rPr>
              <w:t>: string</w:t>
            </w:r>
          </w:p>
          <w:p w14:paraId="2906BAA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tcPr>
          <w:p w14:paraId="023270D5"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tcPr>
          <w:p w14:paraId="20D8F0F5"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F720B1">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F720B1">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F720B1">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tcPr>
          <w:p w14:paraId="50E4B1BA"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tcPr>
          <w:p w14:paraId="6DA25B6D"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tcPr>
          <w:p w14:paraId="0E818307"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tcPr>
          <w:p w14:paraId="39603C11" w14:textId="77777777" w:rsidR="00623B86" w:rsidRPr="00071C16" w:rsidRDefault="00623B86" w:rsidP="00F720B1">
            <w:pPr>
              <w:keepNext/>
              <w:keepLines/>
              <w:spacing w:after="0"/>
              <w:rPr>
                <w:rFonts w:ascii="Arial" w:hAnsi="Arial" w:cs="Arial"/>
                <w:sz w:val="18"/>
                <w:szCs w:val="18"/>
                <w:lang w:eastAsia="zh-CN"/>
              </w:rPr>
            </w:pPr>
            <w:proofErr w:type="spellStart"/>
            <w:r w:rsidRPr="00071C16">
              <w:rPr>
                <w:rFonts w:ascii="Arial" w:hAnsi="Arial" w:cs="Arial"/>
                <w:sz w:val="18"/>
                <w:szCs w:val="18"/>
                <w:lang w:eastAsia="zh-CN"/>
              </w:rPr>
              <w:t>attributeListIn</w:t>
            </w:r>
            <w:proofErr w:type="spellEnd"/>
          </w:p>
        </w:tc>
        <w:tc>
          <w:tcPr>
            <w:tcW w:w="1214" w:type="pct"/>
            <w:vMerge w:val="restart"/>
          </w:tcPr>
          <w:p w14:paraId="3BED18EA"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F720B1">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F720B1">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F720B1">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tcPr>
          <w:p w14:paraId="4D94A50D"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tcPr>
          <w:p w14:paraId="63541A5D" w14:textId="77777777" w:rsidR="00623B86" w:rsidRPr="00071C16" w:rsidRDefault="00623B86" w:rsidP="00F720B1">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F720B1">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tcPr>
          <w:p w14:paraId="4097B8FC"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tcPr>
          <w:p w14:paraId="58204B9F" w14:textId="3251177C" w:rsidR="006C0D1D" w:rsidRPr="00071C16" w:rsidRDefault="006C0D1D" w:rsidP="006C0D1D">
            <w:pPr>
              <w:keepNext/>
              <w:keepLines/>
              <w:spacing w:after="0"/>
              <w:rPr>
                <w:rFonts w:ascii="Arial" w:hAnsi="Arial" w:cs="Arial"/>
                <w:sz w:val="18"/>
                <w:szCs w:val="18"/>
                <w:lang w:eastAsia="zh-CN"/>
              </w:rPr>
            </w:pPr>
            <w:proofErr w:type="spellStart"/>
            <w:r>
              <w:rPr>
                <w:rFonts w:ascii="Arial" w:hAnsi="Arial" w:cs="Arial"/>
                <w:sz w:val="18"/>
                <w:szCs w:val="18"/>
                <w:lang w:eastAsia="zh-CN"/>
              </w:rPr>
              <w:t>dataNodeSelector</w:t>
            </w:r>
            <w:proofErr w:type="spellEnd"/>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proofErr w:type="spellStart"/>
            <w:r>
              <w:rPr>
                <w:rFonts w:ascii="Arial" w:hAnsi="Arial" w:cs="Arial"/>
                <w:sz w:val="18"/>
                <w:szCs w:val="18"/>
                <w:lang w:eastAsia="zh-CN"/>
              </w:rPr>
              <w:t>dataNodeSelector</w:t>
            </w:r>
            <w:proofErr w:type="spellEnd"/>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248"/>
    </w:tbl>
    <w:p w14:paraId="03061A28" w14:textId="77777777" w:rsidR="00623B86" w:rsidRDefault="00623B86" w:rsidP="00623B86"/>
    <w:p w14:paraId="1C26225C" w14:textId="77777777" w:rsidR="00623B86" w:rsidRPr="00275641"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F720B1">
        <w:tc>
          <w:tcPr>
            <w:tcW w:w="990" w:type="pct"/>
            <w:shd w:val="clear" w:color="auto" w:fill="BFBFBF"/>
          </w:tcPr>
          <w:p w14:paraId="51D8BC63" w14:textId="77777777" w:rsidR="00623B86" w:rsidRPr="00275641" w:rsidRDefault="00623B86" w:rsidP="00F720B1">
            <w:pPr>
              <w:keepNext/>
              <w:keepLines/>
              <w:spacing w:after="0"/>
              <w:jc w:val="center"/>
              <w:rPr>
                <w:rFonts w:ascii="Arial" w:hAnsi="Arial"/>
                <w:b/>
                <w:sz w:val="18"/>
                <w:lang w:eastAsia="zh-CN"/>
              </w:rPr>
            </w:pPr>
            <w:bookmarkStart w:id="1249"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F720B1">
        <w:tc>
          <w:tcPr>
            <w:tcW w:w="990" w:type="pct"/>
          </w:tcPr>
          <w:p w14:paraId="193439BD" w14:textId="77777777" w:rsidR="00623B86" w:rsidRPr="00075335" w:rsidRDefault="00623B86" w:rsidP="00F720B1">
            <w:pPr>
              <w:keepNext/>
              <w:keepLines/>
              <w:spacing w:after="0"/>
              <w:rPr>
                <w:rFonts w:ascii="Arial" w:hAnsi="Arial" w:cs="Arial"/>
                <w:sz w:val="18"/>
                <w:szCs w:val="18"/>
                <w:lang w:eastAsia="zh-CN"/>
              </w:rPr>
            </w:pPr>
            <w:proofErr w:type="spellStart"/>
            <w:r w:rsidRPr="00075335">
              <w:rPr>
                <w:rFonts w:ascii="Arial" w:hAnsi="Arial" w:cs="Arial"/>
                <w:sz w:val="18"/>
                <w:szCs w:val="18"/>
                <w:lang w:eastAsia="zh-CN"/>
              </w:rPr>
              <w:t>attributeListOut</w:t>
            </w:r>
            <w:proofErr w:type="spellEnd"/>
          </w:p>
        </w:tc>
        <w:tc>
          <w:tcPr>
            <w:tcW w:w="1223" w:type="pct"/>
          </w:tcPr>
          <w:p w14:paraId="0397C089"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F720B1">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F720B1">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tcPr>
          <w:p w14:paraId="369E9DC9"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F720B1">
        <w:tc>
          <w:tcPr>
            <w:tcW w:w="990" w:type="pct"/>
            <w:vMerge w:val="restart"/>
          </w:tcPr>
          <w:p w14:paraId="7A4883E0" w14:textId="77777777" w:rsidR="00623B86" w:rsidRPr="002E1BE9" w:rsidRDefault="00623B86" w:rsidP="00F720B1">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02" w:type="pct"/>
          </w:tcPr>
          <w:p w14:paraId="3C7174CE"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F720B1">
        <w:tc>
          <w:tcPr>
            <w:tcW w:w="990" w:type="pct"/>
            <w:vMerge/>
          </w:tcPr>
          <w:p w14:paraId="3BCE61FC" w14:textId="77777777" w:rsidR="00623B86" w:rsidRPr="002E1BE9" w:rsidRDefault="00623B86" w:rsidP="00F720B1">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roofErr w:type="spellEnd"/>
          </w:p>
        </w:tc>
        <w:tc>
          <w:tcPr>
            <w:tcW w:w="202" w:type="pct"/>
          </w:tcPr>
          <w:p w14:paraId="16C24CBC"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249"/>
    </w:tbl>
    <w:p w14:paraId="0FE0DFEE" w14:textId="77777777" w:rsidR="00623B86" w:rsidRPr="00275641" w:rsidRDefault="00623B86" w:rsidP="00623B86">
      <w:pPr>
        <w:rPr>
          <w:lang w:eastAsia="zh-CN"/>
        </w:rPr>
      </w:pPr>
    </w:p>
    <w:p w14:paraId="40FB729F" w14:textId="77777777" w:rsidR="00623B86" w:rsidRDefault="00623B86" w:rsidP="00623B86">
      <w:pPr>
        <w:rPr>
          <w:lang w:eastAsia="zh-CN"/>
        </w:rPr>
      </w:pPr>
      <w:r>
        <w:rPr>
          <w:lang w:eastAsia="zh-CN"/>
        </w:rPr>
        <w:t>Further details on reading resources with HTTP GET are provided in TS 32.158 [15], clause 5.2.</w:t>
      </w:r>
    </w:p>
    <w:p w14:paraId="09690A58" w14:textId="77777777" w:rsidR="00623B86" w:rsidRDefault="00623B86" w:rsidP="00623B86">
      <w:pPr>
        <w:rPr>
          <w:lang w:eastAsia="zh-CN"/>
        </w:rPr>
      </w:pPr>
      <w:r>
        <w:rPr>
          <w:lang w:eastAsia="zh-CN"/>
        </w:rPr>
        <w:t xml:space="preserve">Further details on the </w:t>
      </w:r>
      <w:r>
        <w:t>SS parameters "scope" and "filter" are</w:t>
      </w:r>
      <w:r w:rsidRPr="001958A9">
        <w:rPr>
          <w:lang w:eastAsia="zh-CN"/>
        </w:rPr>
        <w:t xml:space="preserve"> </w:t>
      </w:r>
      <w:r>
        <w:rPr>
          <w:lang w:eastAsia="zh-CN"/>
        </w:rPr>
        <w:t>provided in TS 32.158 [15], clause 6.1.</w:t>
      </w:r>
    </w:p>
    <w:p w14:paraId="1DBE7783" w14:textId="30D2E8EB" w:rsidR="00623B86" w:rsidRDefault="00623B86" w:rsidP="00702461">
      <w:pPr>
        <w:pStyle w:val="B2"/>
        <w:ind w:left="0" w:firstLine="0"/>
        <w:rPr>
          <w:lang w:eastAsia="zh-CN"/>
        </w:rPr>
      </w:pPr>
      <w:r>
        <w:rPr>
          <w:lang w:eastAsia="zh-CN"/>
        </w:rPr>
        <w:t xml:space="preserve">Further details on the </w:t>
      </w:r>
      <w:r>
        <w:t>SS parameters "attributes" and "fields" are</w:t>
      </w:r>
      <w:r w:rsidRPr="001958A9">
        <w:rPr>
          <w:lang w:eastAsia="zh-CN"/>
        </w:rPr>
        <w:t xml:space="preserve"> </w:t>
      </w:r>
      <w:r>
        <w:rPr>
          <w:lang w:eastAsia="zh-CN"/>
        </w:rPr>
        <w:t>provided in TS 32.158 [15], clause 6.2.</w:t>
      </w:r>
    </w:p>
    <w:p w14:paraId="263E4907" w14:textId="4214FC28" w:rsidR="00702461" w:rsidRPr="00215D3C" w:rsidRDefault="00702461" w:rsidP="00702461">
      <w:pPr>
        <w:rPr>
          <w:lang w:eastAsia="zh-CN"/>
        </w:rPr>
      </w:pPr>
      <w:r>
        <w:rPr>
          <w:lang w:eastAsia="zh-CN"/>
        </w:rPr>
        <w:t xml:space="preserve">Further details on the </w:t>
      </w:r>
      <w:r>
        <w:t>SS parameter "</w:t>
      </w:r>
      <w:proofErr w:type="spellStart"/>
      <w:r>
        <w:t>dataNodeSelector</w:t>
      </w:r>
      <w:proofErr w:type="spellEnd"/>
      <w:r>
        <w:t>" is</w:t>
      </w:r>
      <w:r w:rsidRPr="001958A9">
        <w:rPr>
          <w:lang w:eastAsia="zh-CN"/>
        </w:rPr>
        <w:t xml:space="preserve"> </w:t>
      </w:r>
      <w:r>
        <w:rPr>
          <w:lang w:eastAsia="zh-CN"/>
        </w:rPr>
        <w:t>provided in TS 32.158 [15], clause 6.2a.</w:t>
      </w:r>
    </w:p>
    <w:p w14:paraId="2EFB9024" w14:textId="77777777" w:rsidR="00623B86" w:rsidRDefault="00623B86" w:rsidP="00623B86">
      <w:pPr>
        <w:pStyle w:val="Heading5"/>
      </w:pPr>
      <w:bookmarkStart w:id="1250" w:name="_Toc20494612"/>
      <w:bookmarkStart w:id="1251" w:name="_Toc26975665"/>
      <w:bookmarkStart w:id="1252" w:name="_Toc35856538"/>
      <w:bookmarkStart w:id="1253" w:name="_Toc44001426"/>
      <w:bookmarkStart w:id="1254" w:name="_Toc51581027"/>
      <w:bookmarkStart w:id="1255" w:name="_Toc52356290"/>
      <w:bookmarkStart w:id="1256" w:name="_Toc55227860"/>
      <w:bookmarkStart w:id="1257" w:name="_Toc138323415"/>
      <w:bookmarkStart w:id="1258" w:name="_Toc193447772"/>
      <w:r>
        <w:t>12.</w:t>
      </w:r>
      <w:r w:rsidRPr="000E62E1">
        <w:t>1.1</w:t>
      </w:r>
      <w:r w:rsidRPr="00215D3C">
        <w:t>.1.4</w:t>
      </w:r>
      <w:r w:rsidRPr="00215D3C">
        <w:tab/>
        <w:t>Operation</w:t>
      </w:r>
      <w:r>
        <w:t xml:space="preserve"> </w:t>
      </w:r>
      <w:proofErr w:type="spellStart"/>
      <w:r>
        <w:t>modifyMOIAttributes</w:t>
      </w:r>
      <w:bookmarkEnd w:id="1250"/>
      <w:bookmarkEnd w:id="1251"/>
      <w:bookmarkEnd w:id="1252"/>
      <w:bookmarkEnd w:id="1253"/>
      <w:bookmarkEnd w:id="1254"/>
      <w:bookmarkEnd w:id="1255"/>
      <w:bookmarkEnd w:id="1256"/>
      <w:bookmarkEnd w:id="1257"/>
      <w:bookmarkEnd w:id="1258"/>
      <w:proofErr w:type="spellEnd"/>
    </w:p>
    <w:p w14:paraId="03D58DB9" w14:textId="77777777" w:rsidR="00623B86" w:rsidRDefault="00623B86" w:rsidP="00623B86">
      <w:pPr>
        <w:pStyle w:val="Heading6"/>
      </w:pPr>
      <w:bookmarkStart w:id="1259" w:name="_Toc26975666"/>
      <w:bookmarkStart w:id="1260" w:name="_Toc35856539"/>
      <w:bookmarkStart w:id="1261" w:name="_Toc44001427"/>
      <w:bookmarkStart w:id="1262" w:name="_Toc51581028"/>
      <w:bookmarkStart w:id="1263" w:name="_Toc52356291"/>
      <w:bookmarkStart w:id="1264" w:name="_Toc55227861"/>
      <w:bookmarkStart w:id="1265" w:name="_Toc138323416"/>
      <w:bookmarkStart w:id="1266" w:name="_Toc193447773"/>
      <w:r>
        <w:t>12.</w:t>
      </w:r>
      <w:r w:rsidRPr="000E62E1">
        <w:t>1.1</w:t>
      </w:r>
      <w:r w:rsidRPr="00215D3C">
        <w:t>.1.4</w:t>
      </w:r>
      <w:r>
        <w:t>.1</w:t>
      </w:r>
      <w:r>
        <w:tab/>
        <w:t>Mapping to HTTP PUT</w:t>
      </w:r>
      <w:bookmarkEnd w:id="1259"/>
      <w:bookmarkEnd w:id="1260"/>
      <w:bookmarkEnd w:id="1261"/>
      <w:bookmarkEnd w:id="1262"/>
      <w:bookmarkEnd w:id="1263"/>
      <w:bookmarkEnd w:id="1264"/>
      <w:bookmarkEnd w:id="1265"/>
      <w:bookmarkEnd w:id="1266"/>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F720B1">
        <w:tc>
          <w:tcPr>
            <w:tcW w:w="990" w:type="pct"/>
            <w:shd w:val="clear" w:color="auto" w:fill="BFBFBF"/>
          </w:tcPr>
          <w:p w14:paraId="5BEC9AF2"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F720B1">
        <w:tc>
          <w:tcPr>
            <w:tcW w:w="990" w:type="pct"/>
          </w:tcPr>
          <w:p w14:paraId="43DCDDE4" w14:textId="77777777" w:rsidR="00623B86" w:rsidRPr="00275641" w:rsidRDefault="00623B86" w:rsidP="00F720B1">
            <w:pPr>
              <w:keepNext/>
              <w:keepLines/>
              <w:spacing w:after="0"/>
              <w:rPr>
                <w:rFonts w:ascii="Arial" w:hAnsi="Arial"/>
                <w:sz w:val="18"/>
                <w:szCs w:val="18"/>
                <w:lang w:eastAsia="zh-CN"/>
              </w:rPr>
            </w:pPr>
            <w:proofErr w:type="spellStart"/>
            <w:r w:rsidRPr="00275641">
              <w:rPr>
                <w:rFonts w:ascii="Arial" w:hAnsi="Arial"/>
                <w:sz w:val="18"/>
                <w:szCs w:val="18"/>
                <w:lang w:eastAsia="zh-CN"/>
              </w:rPr>
              <w:t>baseObjectInstance</w:t>
            </w:r>
            <w:proofErr w:type="spellEnd"/>
          </w:p>
        </w:tc>
        <w:tc>
          <w:tcPr>
            <w:tcW w:w="1222" w:type="pct"/>
          </w:tcPr>
          <w:p w14:paraId="0B394A00"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w:t>
            </w:r>
            <w:proofErr w:type="spellStart"/>
            <w:r w:rsidRPr="00275641">
              <w:rPr>
                <w:rFonts w:ascii="Arial" w:hAnsi="Arial"/>
                <w:sz w:val="18"/>
                <w:szCs w:val="18"/>
                <w:lang w:eastAsia="zh-CN"/>
              </w:rPr>
              <w:t>className</w:t>
            </w:r>
            <w:proofErr w:type="spellEnd"/>
            <w:r w:rsidRPr="00275641">
              <w:rPr>
                <w:rFonts w:ascii="Arial" w:hAnsi="Arial"/>
                <w:sz w:val="18"/>
                <w:szCs w:val="18"/>
                <w:lang w:eastAsia="zh-CN"/>
              </w:rPr>
              <w:t>}</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F720B1">
            <w:pPr>
              <w:keepNext/>
              <w:keepLines/>
              <w:spacing w:after="0"/>
              <w:rPr>
                <w:rFonts w:ascii="Arial" w:hAnsi="Arial"/>
                <w:sz w:val="18"/>
                <w:szCs w:val="18"/>
                <w:lang w:eastAsia="zh-CN"/>
              </w:rPr>
            </w:pPr>
            <w:proofErr w:type="spellStart"/>
            <w:r w:rsidRPr="00275641">
              <w:rPr>
                <w:rFonts w:ascii="Arial" w:hAnsi="Arial"/>
                <w:sz w:val="18"/>
                <w:szCs w:val="18"/>
                <w:lang w:eastAsia="zh-CN"/>
              </w:rPr>
              <w:t>className</w:t>
            </w:r>
            <w:proofErr w:type="spellEnd"/>
            <w:r w:rsidRPr="00275641">
              <w:rPr>
                <w:rFonts w:ascii="Arial" w:hAnsi="Arial"/>
                <w:sz w:val="18"/>
                <w:szCs w:val="18"/>
                <w:lang w:eastAsia="zh-CN"/>
              </w:rPr>
              <w:t>: string</w:t>
            </w:r>
          </w:p>
          <w:p w14:paraId="394EFE0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tcPr>
          <w:p w14:paraId="26734B39"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F720B1">
        <w:tc>
          <w:tcPr>
            <w:tcW w:w="990" w:type="pct"/>
          </w:tcPr>
          <w:p w14:paraId="6264C660"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5916DAC"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F720B1">
        <w:tc>
          <w:tcPr>
            <w:tcW w:w="990" w:type="pct"/>
          </w:tcPr>
          <w:p w14:paraId="7429EF94"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2AE077F"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F720B1">
        <w:tc>
          <w:tcPr>
            <w:tcW w:w="990" w:type="pct"/>
          </w:tcPr>
          <w:p w14:paraId="2F912947" w14:textId="77777777" w:rsidR="00623B86" w:rsidRPr="00275641" w:rsidRDefault="00623B86" w:rsidP="00F720B1">
            <w:pPr>
              <w:keepNext/>
              <w:keepLines/>
              <w:spacing w:after="0"/>
              <w:rPr>
                <w:rFonts w:ascii="Arial" w:hAnsi="Arial"/>
                <w:sz w:val="18"/>
                <w:szCs w:val="18"/>
                <w:lang w:eastAsia="zh-CN"/>
              </w:rPr>
            </w:pPr>
            <w:proofErr w:type="spellStart"/>
            <w:r w:rsidRPr="00275641">
              <w:rPr>
                <w:rFonts w:ascii="Arial" w:hAnsi="Arial" w:hint="eastAsia"/>
                <w:sz w:val="18"/>
                <w:szCs w:val="18"/>
                <w:lang w:eastAsia="zh-CN"/>
              </w:rPr>
              <w:t>modificationList</w:t>
            </w:r>
            <w:proofErr w:type="spellEnd"/>
          </w:p>
        </w:tc>
        <w:tc>
          <w:tcPr>
            <w:tcW w:w="1222" w:type="pct"/>
          </w:tcPr>
          <w:p w14:paraId="6EE96135"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tcPr>
          <w:p w14:paraId="7AA9A4C7"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F720B1">
        <w:tc>
          <w:tcPr>
            <w:tcW w:w="990" w:type="pct"/>
            <w:shd w:val="clear" w:color="auto" w:fill="BFBFBF"/>
          </w:tcPr>
          <w:p w14:paraId="31D87E82" w14:textId="77777777" w:rsidR="00623B86" w:rsidRPr="00275641" w:rsidRDefault="00623B86" w:rsidP="00F720B1">
            <w:pPr>
              <w:keepNext/>
              <w:keepLines/>
              <w:spacing w:after="0"/>
              <w:jc w:val="center"/>
              <w:rPr>
                <w:rFonts w:ascii="Arial" w:hAnsi="Arial"/>
                <w:b/>
                <w:sz w:val="18"/>
                <w:lang w:eastAsia="zh-CN"/>
              </w:rPr>
            </w:pPr>
            <w:bookmarkStart w:id="1267"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F720B1">
        <w:tc>
          <w:tcPr>
            <w:tcW w:w="990" w:type="pct"/>
          </w:tcPr>
          <w:p w14:paraId="7064A93F" w14:textId="77777777" w:rsidR="00623B86" w:rsidRPr="00AB6604" w:rsidRDefault="00623B86" w:rsidP="00F720B1">
            <w:pPr>
              <w:keepNext/>
              <w:keepLines/>
              <w:spacing w:after="0"/>
              <w:rPr>
                <w:rFonts w:ascii="Arial" w:hAnsi="Arial" w:cs="Arial"/>
                <w:sz w:val="18"/>
                <w:szCs w:val="18"/>
                <w:lang w:eastAsia="zh-CN"/>
              </w:rPr>
            </w:pPr>
            <w:proofErr w:type="spellStart"/>
            <w:r w:rsidRPr="00645434">
              <w:rPr>
                <w:rFonts w:ascii="Arial" w:hAnsi="Arial" w:cs="Arial"/>
                <w:sz w:val="18"/>
                <w:szCs w:val="18"/>
              </w:rPr>
              <w:t>attributeListOut</w:t>
            </w:r>
            <w:proofErr w:type="spellEnd"/>
          </w:p>
        </w:tc>
        <w:tc>
          <w:tcPr>
            <w:tcW w:w="1223" w:type="pct"/>
          </w:tcPr>
          <w:p w14:paraId="60BDCF7E"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tcPr>
          <w:p w14:paraId="5E243A3F"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F720B1">
        <w:tc>
          <w:tcPr>
            <w:tcW w:w="990" w:type="pct"/>
            <w:vMerge w:val="restart"/>
          </w:tcPr>
          <w:p w14:paraId="30FCB7AF" w14:textId="77777777" w:rsidR="00623B86" w:rsidRPr="00645434" w:rsidRDefault="00623B86" w:rsidP="00F720B1">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03" w:type="pct"/>
          </w:tcPr>
          <w:p w14:paraId="4022A22D"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F720B1">
        <w:tc>
          <w:tcPr>
            <w:tcW w:w="990" w:type="pct"/>
            <w:vMerge/>
          </w:tcPr>
          <w:p w14:paraId="262E3A5C" w14:textId="77777777" w:rsidR="00623B86" w:rsidRPr="00AB6604" w:rsidRDefault="00623B86" w:rsidP="00F720B1">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roofErr w:type="spellEnd"/>
          </w:p>
        </w:tc>
        <w:tc>
          <w:tcPr>
            <w:tcW w:w="203" w:type="pct"/>
          </w:tcPr>
          <w:p w14:paraId="05D0D0E1"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267"/>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623B86">
      <w:pPr>
        <w:pStyle w:val="Heading6"/>
      </w:pPr>
      <w:bookmarkStart w:id="1268" w:name="_Toc26975667"/>
      <w:bookmarkStart w:id="1269" w:name="_Toc35856540"/>
      <w:bookmarkStart w:id="1270" w:name="_Toc44001428"/>
      <w:bookmarkStart w:id="1271" w:name="_Toc51581029"/>
      <w:bookmarkStart w:id="1272" w:name="_Toc52356292"/>
      <w:bookmarkStart w:id="1273" w:name="_Toc55227862"/>
      <w:bookmarkStart w:id="1274" w:name="_Toc138323417"/>
      <w:bookmarkStart w:id="1275" w:name="_Toc193447774"/>
      <w:r>
        <w:t>12.</w:t>
      </w:r>
      <w:r w:rsidRPr="000E62E1">
        <w:t>1.1</w:t>
      </w:r>
      <w:r w:rsidRPr="00215D3C">
        <w:t>.1.4</w:t>
      </w:r>
      <w:r>
        <w:t>.2</w:t>
      </w:r>
      <w:r>
        <w:tab/>
        <w:t>Mapping to HTTP PATCH</w:t>
      </w:r>
      <w:bookmarkEnd w:id="1268"/>
      <w:bookmarkEnd w:id="1269"/>
      <w:bookmarkEnd w:id="1270"/>
      <w:bookmarkEnd w:id="1271"/>
      <w:bookmarkEnd w:id="1272"/>
      <w:bookmarkEnd w:id="1273"/>
      <w:bookmarkEnd w:id="1274"/>
      <w:bookmarkEnd w:id="1275"/>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F720B1">
        <w:tc>
          <w:tcPr>
            <w:tcW w:w="990" w:type="pct"/>
            <w:shd w:val="clear" w:color="auto" w:fill="BFBFBF"/>
          </w:tcPr>
          <w:p w14:paraId="644D9577"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F720B1">
        <w:tc>
          <w:tcPr>
            <w:tcW w:w="990" w:type="pct"/>
          </w:tcPr>
          <w:p w14:paraId="66F506A1" w14:textId="77777777" w:rsidR="00623B86" w:rsidRPr="00275641" w:rsidRDefault="00623B86" w:rsidP="00F720B1">
            <w:pPr>
              <w:keepNext/>
              <w:keepLines/>
              <w:spacing w:after="0"/>
              <w:rPr>
                <w:rFonts w:ascii="Arial" w:hAnsi="Arial"/>
                <w:sz w:val="18"/>
                <w:szCs w:val="18"/>
                <w:lang w:eastAsia="zh-CN"/>
              </w:rPr>
            </w:pPr>
            <w:proofErr w:type="spellStart"/>
            <w:r w:rsidRPr="00275641">
              <w:rPr>
                <w:rFonts w:ascii="Arial" w:hAnsi="Arial"/>
                <w:sz w:val="18"/>
                <w:szCs w:val="18"/>
                <w:lang w:eastAsia="zh-CN"/>
              </w:rPr>
              <w:t>baseObjectInstance</w:t>
            </w:r>
            <w:proofErr w:type="spellEnd"/>
          </w:p>
        </w:tc>
        <w:tc>
          <w:tcPr>
            <w:tcW w:w="1222" w:type="pct"/>
          </w:tcPr>
          <w:p w14:paraId="610C410D"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w:t>
            </w:r>
            <w:proofErr w:type="spellStart"/>
            <w:r w:rsidRPr="00275641">
              <w:rPr>
                <w:rFonts w:ascii="Arial" w:hAnsi="Arial"/>
                <w:sz w:val="18"/>
                <w:szCs w:val="18"/>
                <w:lang w:eastAsia="zh-CN"/>
              </w:rPr>
              <w:t>className</w:t>
            </w:r>
            <w:proofErr w:type="spellEnd"/>
            <w:r w:rsidRPr="00275641">
              <w:rPr>
                <w:rFonts w:ascii="Arial" w:hAnsi="Arial"/>
                <w:sz w:val="18"/>
                <w:szCs w:val="18"/>
                <w:lang w:eastAsia="zh-CN"/>
              </w:rPr>
              <w:t>}</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F720B1">
            <w:pPr>
              <w:keepNext/>
              <w:keepLines/>
              <w:spacing w:after="0"/>
              <w:rPr>
                <w:rFonts w:ascii="Arial" w:hAnsi="Arial"/>
                <w:sz w:val="18"/>
                <w:szCs w:val="18"/>
                <w:lang w:eastAsia="zh-CN"/>
              </w:rPr>
            </w:pPr>
            <w:proofErr w:type="spellStart"/>
            <w:r w:rsidRPr="00275641">
              <w:rPr>
                <w:rFonts w:ascii="Arial" w:hAnsi="Arial"/>
                <w:sz w:val="18"/>
                <w:szCs w:val="18"/>
                <w:lang w:eastAsia="zh-CN"/>
              </w:rPr>
              <w:t>className</w:t>
            </w:r>
            <w:proofErr w:type="spellEnd"/>
            <w:r w:rsidRPr="00275641">
              <w:rPr>
                <w:rFonts w:ascii="Arial" w:hAnsi="Arial"/>
                <w:sz w:val="18"/>
                <w:szCs w:val="18"/>
                <w:lang w:eastAsia="zh-CN"/>
              </w:rPr>
              <w:t>: string</w:t>
            </w:r>
          </w:p>
          <w:p w14:paraId="28870828"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tcPr>
          <w:p w14:paraId="5F50A70B"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F720B1">
        <w:tc>
          <w:tcPr>
            <w:tcW w:w="990" w:type="pct"/>
          </w:tcPr>
          <w:p w14:paraId="132AEB6C"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AFB2D30"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F720B1">
        <w:tc>
          <w:tcPr>
            <w:tcW w:w="990" w:type="pct"/>
          </w:tcPr>
          <w:p w14:paraId="3CCFD0B5"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A2D4BFA"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F720B1">
        <w:tc>
          <w:tcPr>
            <w:tcW w:w="990" w:type="pct"/>
          </w:tcPr>
          <w:p w14:paraId="04117C8A" w14:textId="77777777" w:rsidR="00623B86" w:rsidRPr="00275641" w:rsidRDefault="00623B86" w:rsidP="00F720B1">
            <w:pPr>
              <w:keepNext/>
              <w:keepLines/>
              <w:spacing w:after="0"/>
              <w:rPr>
                <w:rFonts w:ascii="Arial" w:hAnsi="Arial"/>
                <w:sz w:val="18"/>
                <w:szCs w:val="18"/>
                <w:lang w:eastAsia="zh-CN"/>
              </w:rPr>
            </w:pPr>
            <w:proofErr w:type="spellStart"/>
            <w:r w:rsidRPr="00275641">
              <w:rPr>
                <w:rFonts w:ascii="Arial" w:hAnsi="Arial" w:hint="eastAsia"/>
                <w:sz w:val="18"/>
                <w:szCs w:val="18"/>
                <w:lang w:eastAsia="zh-CN"/>
              </w:rPr>
              <w:t>modificationList</w:t>
            </w:r>
            <w:proofErr w:type="spellEnd"/>
          </w:p>
        </w:tc>
        <w:tc>
          <w:tcPr>
            <w:tcW w:w="1222" w:type="pct"/>
          </w:tcPr>
          <w:p w14:paraId="2DE37866"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array(</w:t>
            </w:r>
            <w:proofErr w:type="spellStart"/>
            <w:r w:rsidRPr="00220A31">
              <w:rPr>
                <w:rFonts w:ascii="Arial" w:hAnsi="Arial"/>
                <w:sz w:val="18"/>
                <w:szCs w:val="18"/>
                <w:lang w:eastAsia="zh-CN"/>
              </w:rPr>
              <w:t>PatchItem</w:t>
            </w:r>
            <w:proofErr w:type="spellEnd"/>
            <w:r>
              <w:rPr>
                <w:rFonts w:ascii="Arial" w:hAnsi="Arial"/>
                <w:sz w:val="18"/>
                <w:szCs w:val="18"/>
                <w:lang w:eastAsia="zh-CN"/>
              </w:rPr>
              <w:t>)</w:t>
            </w:r>
          </w:p>
        </w:tc>
        <w:tc>
          <w:tcPr>
            <w:tcW w:w="237" w:type="pct"/>
          </w:tcPr>
          <w:p w14:paraId="7413B431"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0"/>
        <w:rPr>
          <w:lang w:eastAsia="fr-FR"/>
        </w:rPr>
      </w:pPr>
      <w:r w:rsidRPr="00413E21">
        <w:rPr>
          <w:lang w:eastAsia="de-DE"/>
        </w:rPr>
        <w:t>-</w:t>
      </w:r>
      <w:r w:rsidRPr="00413E21">
        <w:rPr>
          <w:lang w:eastAsia="de-DE"/>
        </w:rPr>
        <w:tab/>
      </w:r>
      <w:r>
        <w:rPr>
          <w:lang w:eastAsia="de-DE"/>
        </w:rPr>
        <w:t>"</w:t>
      </w:r>
      <w:r w:rsidRPr="00413E21">
        <w:rPr>
          <w:lang w:eastAsia="de-DE"/>
        </w:rPr>
        <w:t>application/</w:t>
      </w:r>
      <w:proofErr w:type="spellStart"/>
      <w:r w:rsidRPr="00413E21">
        <w:rPr>
          <w:lang w:eastAsia="de-DE"/>
        </w:rPr>
        <w:t>merge-patch+json</w:t>
      </w:r>
      <w:proofErr w:type="spellEnd"/>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0"/>
        <w:rPr>
          <w:lang w:eastAsia="de-DE"/>
        </w:rPr>
      </w:pPr>
      <w:r>
        <w:rPr>
          <w:lang w:eastAsia="de-DE"/>
        </w:rPr>
        <w:t>-</w:t>
      </w:r>
      <w:r>
        <w:rPr>
          <w:lang w:eastAsia="de-DE"/>
        </w:rPr>
        <w:tab/>
        <w:t>"application/</w:t>
      </w:r>
      <w:proofErr w:type="spellStart"/>
      <w:r>
        <w:rPr>
          <w:lang w:eastAsia="de-DE"/>
        </w:rPr>
        <w:t>json-patch+json</w:t>
      </w:r>
      <w:proofErr w:type="spellEnd"/>
      <w:r>
        <w:rPr>
          <w:lang w:eastAsia="de-DE"/>
        </w:rPr>
        <w:t>"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proofErr w:type="spellStart"/>
      <w:r w:rsidRPr="00220A31">
        <w:rPr>
          <w:lang w:eastAsia="fr-FR"/>
        </w:rPr>
        <w:t>PatchItem</w:t>
      </w:r>
      <w:proofErr w:type="spellEnd"/>
      <w:r>
        <w:rPr>
          <w:lang w:eastAsia="fr-FR"/>
        </w:rPr>
        <w:t>)</w:t>
      </w:r>
    </w:p>
    <w:p w14:paraId="30CFE020" w14:textId="77777777" w:rsidR="00623B86" w:rsidRPr="00275641" w:rsidRDefault="00623B86" w:rsidP="00623B86">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proofErr w:type="spellStart"/>
      <w:r w:rsidRPr="00220A31">
        <w:rPr>
          <w:lang w:eastAsia="fr-FR"/>
        </w:rPr>
        <w:t>PatchItem</w:t>
      </w:r>
      <w:proofErr w:type="spellEnd"/>
      <w:r>
        <w:rPr>
          <w:lang w:eastAsia="fr-FR"/>
        </w:rPr>
        <w:t>)</w:t>
      </w:r>
    </w:p>
    <w:p w14:paraId="31D60AEF" w14:textId="3BA5F473" w:rsidR="00623B86" w:rsidRPr="00220A31" w:rsidRDefault="00623B86" w:rsidP="00623B86">
      <w:r w:rsidRPr="00220A31">
        <w:t xml:space="preserve">If the </w:t>
      </w:r>
      <w:proofErr w:type="spellStart"/>
      <w:r w:rsidRPr="00220A31">
        <w:t>MnS</w:t>
      </w:r>
      <w:proofErr w:type="spellEnd"/>
      <w:r w:rsidRPr="00220A31">
        <w:t xml:space="preserve"> producer cannot </w:t>
      </w:r>
      <w:proofErr w:type="spellStart"/>
      <w:r w:rsidR="00AF5B47" w:rsidRPr="00220A31">
        <w:t>honour</w:t>
      </w:r>
      <w:r w:rsidRPr="00220A31">
        <w:t>a</w:t>
      </w:r>
      <w:proofErr w:type="spellEnd"/>
      <w:r w:rsidRPr="00220A31">
        <w:t xml:space="preserve">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F720B1">
        <w:tc>
          <w:tcPr>
            <w:tcW w:w="990" w:type="pct"/>
            <w:shd w:val="clear" w:color="auto" w:fill="BFBFBF"/>
          </w:tcPr>
          <w:p w14:paraId="6284CF87" w14:textId="77777777" w:rsidR="00623B86" w:rsidRPr="00275641" w:rsidRDefault="00623B86" w:rsidP="00F720B1">
            <w:pPr>
              <w:keepNext/>
              <w:keepLines/>
              <w:spacing w:after="0"/>
              <w:jc w:val="center"/>
              <w:rPr>
                <w:rFonts w:ascii="Arial" w:hAnsi="Arial"/>
                <w:b/>
                <w:sz w:val="18"/>
                <w:lang w:eastAsia="zh-CN"/>
              </w:rPr>
            </w:pPr>
            <w:bookmarkStart w:id="1276"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F720B1">
        <w:tc>
          <w:tcPr>
            <w:tcW w:w="990" w:type="pct"/>
          </w:tcPr>
          <w:p w14:paraId="080738F2" w14:textId="77777777" w:rsidR="00623B86" w:rsidRPr="00AB6604" w:rsidRDefault="00623B86" w:rsidP="00F720B1">
            <w:pPr>
              <w:keepNext/>
              <w:keepLines/>
              <w:spacing w:after="0"/>
              <w:rPr>
                <w:rFonts w:ascii="Arial" w:hAnsi="Arial" w:cs="Arial"/>
                <w:sz w:val="18"/>
                <w:szCs w:val="18"/>
                <w:lang w:eastAsia="zh-CN"/>
              </w:rPr>
            </w:pPr>
            <w:proofErr w:type="spellStart"/>
            <w:r w:rsidRPr="00645434">
              <w:rPr>
                <w:rFonts w:ascii="Arial" w:hAnsi="Arial" w:cs="Arial"/>
                <w:sz w:val="18"/>
                <w:szCs w:val="18"/>
              </w:rPr>
              <w:t>attributeListOut</w:t>
            </w:r>
            <w:proofErr w:type="spellEnd"/>
          </w:p>
        </w:tc>
        <w:tc>
          <w:tcPr>
            <w:tcW w:w="1237" w:type="pct"/>
          </w:tcPr>
          <w:p w14:paraId="18203E4F" w14:textId="77777777" w:rsidR="00623B86" w:rsidRPr="00275641" w:rsidRDefault="00623B86" w:rsidP="00F720B1">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F720B1">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F720B1">
            <w:pPr>
              <w:keepNext/>
              <w:keepLines/>
              <w:spacing w:after="0"/>
              <w:rPr>
                <w:rFonts w:ascii="Arial" w:hAnsi="Arial"/>
                <w:sz w:val="18"/>
                <w:szCs w:val="18"/>
                <w:lang w:eastAsia="zh-CN"/>
              </w:rPr>
            </w:pPr>
            <w:r w:rsidRPr="0068305C">
              <w:rPr>
                <w:rFonts w:ascii="Arial" w:hAnsi="Arial" w:cs="Arial"/>
                <w:sz w:val="18"/>
              </w:rPr>
              <w:t>Resource</w:t>
            </w:r>
          </w:p>
        </w:tc>
        <w:tc>
          <w:tcPr>
            <w:tcW w:w="237" w:type="pct"/>
          </w:tcPr>
          <w:p w14:paraId="3C497A53" w14:textId="77777777" w:rsidR="00623B86" w:rsidRPr="00275641" w:rsidRDefault="00623B86" w:rsidP="00F720B1">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F720B1">
        <w:tc>
          <w:tcPr>
            <w:tcW w:w="990" w:type="pct"/>
            <w:vMerge w:val="restart"/>
          </w:tcPr>
          <w:p w14:paraId="4C774DEA" w14:textId="77777777" w:rsidR="00623B86" w:rsidRPr="00645434" w:rsidRDefault="00623B86" w:rsidP="00F720B1">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F720B1">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F720B1">
            <w:pPr>
              <w:keepNext/>
              <w:keepLines/>
              <w:spacing w:after="0"/>
              <w:rPr>
                <w:rFonts w:ascii="Arial" w:hAnsi="Arial" w:cs="Arial"/>
                <w:sz w:val="18"/>
              </w:rPr>
            </w:pPr>
            <w:r w:rsidRPr="00275641">
              <w:rPr>
                <w:rFonts w:ascii="Arial" w:hAnsi="Arial"/>
                <w:sz w:val="18"/>
                <w:szCs w:val="18"/>
                <w:lang w:eastAsia="zh-CN"/>
              </w:rPr>
              <w:t>n/a</w:t>
            </w:r>
          </w:p>
        </w:tc>
        <w:tc>
          <w:tcPr>
            <w:tcW w:w="237" w:type="pct"/>
          </w:tcPr>
          <w:p w14:paraId="6D925C1C"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F720B1">
        <w:tc>
          <w:tcPr>
            <w:tcW w:w="990" w:type="pct"/>
            <w:vMerge/>
          </w:tcPr>
          <w:p w14:paraId="33470C8B" w14:textId="77777777" w:rsidR="00623B86" w:rsidRPr="00AB6604" w:rsidRDefault="00623B86" w:rsidP="00F720B1">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proofErr w:type="spellStart"/>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roofErr w:type="spellEnd"/>
            <w:r w:rsidR="00AF5B47">
              <w:rPr>
                <w:rFonts w:ascii="Arial" w:hAnsi="Arial"/>
                <w:sz w:val="18"/>
                <w:szCs w:val="18"/>
                <w:lang w:eastAsia="zh-CN"/>
              </w:rPr>
              <w:t>, or</w:t>
            </w:r>
          </w:p>
          <w:p w14:paraId="1979CED9" w14:textId="09E5107E" w:rsidR="00623B86" w:rsidRPr="00275641" w:rsidRDefault="00AF5B47" w:rsidP="00AF5B47">
            <w:pPr>
              <w:keepNext/>
              <w:keepLines/>
              <w:spacing w:after="0"/>
              <w:rPr>
                <w:rFonts w:ascii="Arial" w:hAnsi="Arial"/>
                <w:sz w:val="18"/>
                <w:szCs w:val="18"/>
                <w:lang w:eastAsia="zh-CN"/>
              </w:rPr>
            </w:pPr>
            <w:proofErr w:type="spellStart"/>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roofErr w:type="spellEnd"/>
          </w:p>
        </w:tc>
        <w:tc>
          <w:tcPr>
            <w:tcW w:w="237" w:type="pct"/>
          </w:tcPr>
          <w:p w14:paraId="7101095C" w14:textId="77777777" w:rsidR="00623B86" w:rsidRPr="00275641"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276"/>
    </w:tbl>
    <w:p w14:paraId="26C894EB" w14:textId="77777777" w:rsidR="00AF5B47" w:rsidRDefault="00AF5B47" w:rsidP="00AF5B47"/>
    <w:p w14:paraId="7805B031" w14:textId="77777777" w:rsidR="00AF5B47" w:rsidRDefault="00AF5B47" w:rsidP="00AF5B47">
      <w:r>
        <w:t>For JSON Merge Patch and 3GPP JSON Merge Patch the type "</w:t>
      </w:r>
      <w:proofErr w:type="spellStart"/>
      <w:r w:rsidRPr="00650157">
        <w:t>ErrorResponseDefault</w:t>
      </w:r>
      <w:proofErr w:type="spellEnd"/>
      <w:r>
        <w:t>" is used.</w:t>
      </w:r>
    </w:p>
    <w:p w14:paraId="2102CF1F" w14:textId="0D454A2E" w:rsidR="00623B86" w:rsidRPr="00275641" w:rsidRDefault="00AF5B47" w:rsidP="00AF5B47">
      <w:r>
        <w:t>For JSON Patch and 3GPP JSON Patch the type "</w:t>
      </w:r>
      <w:proofErr w:type="spellStart"/>
      <w:r w:rsidRPr="00650157">
        <w:t>ErrorResponse</w:t>
      </w:r>
      <w:r>
        <w:t>Patch</w:t>
      </w:r>
      <w:proofErr w:type="spellEnd"/>
      <w:r>
        <w:t>"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275641" w:rsidRDefault="00623B86" w:rsidP="00623B86">
      <w:pPr>
        <w:pStyle w:val="B2"/>
      </w:pPr>
      <w:r>
        <w:rPr>
          <w:lang w:eastAsia="zh-CN"/>
        </w:rPr>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277" w:name="_Toc20494613"/>
      <w:bookmarkStart w:id="1278" w:name="_Toc26975668"/>
      <w:bookmarkStart w:id="1279" w:name="_Toc35856541"/>
      <w:bookmarkStart w:id="1280" w:name="_Toc44001429"/>
      <w:bookmarkStart w:id="1281" w:name="_Toc51581030"/>
      <w:bookmarkStart w:id="1282" w:name="_Toc52356293"/>
      <w:bookmarkStart w:id="1283" w:name="_Toc55227863"/>
      <w:bookmarkStart w:id="1284" w:name="_Toc138323418"/>
      <w:bookmarkStart w:id="1285" w:name="_Toc193447775"/>
      <w:r>
        <w:t>12.</w:t>
      </w:r>
      <w:r w:rsidRPr="008A541D">
        <w:t>1.1</w:t>
      </w:r>
      <w:r w:rsidRPr="00215D3C">
        <w:rPr>
          <w:rFonts w:hint="eastAsia"/>
        </w:rPr>
        <w:t>.1</w:t>
      </w:r>
      <w:r w:rsidRPr="00215D3C">
        <w:t>.5</w:t>
      </w:r>
      <w:r w:rsidRPr="00215D3C">
        <w:tab/>
        <w:t>Operation</w:t>
      </w:r>
      <w:r>
        <w:t xml:space="preserve"> </w:t>
      </w:r>
      <w:proofErr w:type="spellStart"/>
      <w:r>
        <w:t>deleteMOI</w:t>
      </w:r>
      <w:bookmarkEnd w:id="1277"/>
      <w:bookmarkEnd w:id="1278"/>
      <w:bookmarkEnd w:id="1279"/>
      <w:bookmarkEnd w:id="1280"/>
      <w:bookmarkEnd w:id="1281"/>
      <w:bookmarkEnd w:id="1282"/>
      <w:bookmarkEnd w:id="1283"/>
      <w:bookmarkEnd w:id="1284"/>
      <w:bookmarkEnd w:id="1285"/>
      <w:proofErr w:type="spellEnd"/>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F720B1">
        <w:tc>
          <w:tcPr>
            <w:tcW w:w="990" w:type="pct"/>
            <w:shd w:val="clear" w:color="auto" w:fill="BFBFBF"/>
          </w:tcPr>
          <w:p w14:paraId="539B5AD4"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F720B1">
        <w:tc>
          <w:tcPr>
            <w:tcW w:w="990" w:type="pct"/>
          </w:tcPr>
          <w:p w14:paraId="7DD157D4" w14:textId="77777777" w:rsidR="00623B86" w:rsidRPr="00075335" w:rsidRDefault="00623B86" w:rsidP="00F720B1">
            <w:pPr>
              <w:keepNext/>
              <w:keepLines/>
              <w:spacing w:after="0"/>
              <w:rPr>
                <w:rFonts w:ascii="Arial" w:hAnsi="Arial" w:cs="Arial"/>
                <w:sz w:val="18"/>
                <w:szCs w:val="18"/>
                <w:lang w:eastAsia="zh-CN"/>
              </w:rPr>
            </w:pPr>
            <w:proofErr w:type="spellStart"/>
            <w:r w:rsidRPr="00075335">
              <w:rPr>
                <w:rFonts w:ascii="Arial" w:hAnsi="Arial" w:cs="Arial"/>
                <w:sz w:val="18"/>
                <w:szCs w:val="18"/>
                <w:lang w:eastAsia="zh-CN"/>
              </w:rPr>
              <w:t>baseObjectInstance</w:t>
            </w:r>
            <w:proofErr w:type="spellEnd"/>
          </w:p>
        </w:tc>
        <w:tc>
          <w:tcPr>
            <w:tcW w:w="1151" w:type="pct"/>
          </w:tcPr>
          <w:p w14:paraId="63236E01"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w:t>
            </w:r>
            <w:proofErr w:type="spellStart"/>
            <w:r w:rsidRPr="00275641">
              <w:rPr>
                <w:rFonts w:ascii="Arial" w:hAnsi="Arial"/>
                <w:sz w:val="18"/>
                <w:szCs w:val="18"/>
                <w:lang w:eastAsia="zh-CN"/>
              </w:rPr>
              <w:t>className</w:t>
            </w:r>
            <w:proofErr w:type="spellEnd"/>
            <w:r w:rsidRPr="00275641">
              <w:rPr>
                <w:rFonts w:ascii="Arial" w:hAnsi="Arial"/>
                <w:sz w:val="18"/>
                <w:szCs w:val="18"/>
                <w:lang w:eastAsia="zh-CN"/>
              </w:rPr>
              <w:t>}</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F720B1">
            <w:pPr>
              <w:keepNext/>
              <w:keepLines/>
              <w:spacing w:after="0"/>
              <w:rPr>
                <w:rFonts w:ascii="Arial" w:hAnsi="Arial"/>
                <w:sz w:val="18"/>
                <w:szCs w:val="18"/>
                <w:lang w:eastAsia="zh-CN"/>
              </w:rPr>
            </w:pPr>
            <w:proofErr w:type="spellStart"/>
            <w:r w:rsidRPr="00275641">
              <w:rPr>
                <w:rFonts w:ascii="Arial" w:hAnsi="Arial"/>
                <w:sz w:val="18"/>
                <w:szCs w:val="18"/>
                <w:lang w:eastAsia="zh-CN"/>
              </w:rPr>
              <w:t>className</w:t>
            </w:r>
            <w:proofErr w:type="spellEnd"/>
            <w:r w:rsidRPr="00275641">
              <w:rPr>
                <w:rFonts w:ascii="Arial" w:hAnsi="Arial"/>
                <w:sz w:val="18"/>
                <w:szCs w:val="18"/>
                <w:lang w:eastAsia="zh-CN"/>
              </w:rPr>
              <w:t>: string</w:t>
            </w:r>
          </w:p>
          <w:p w14:paraId="2451EBE5"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tcPr>
          <w:p w14:paraId="75D38096" w14:textId="77777777" w:rsidR="00623B86" w:rsidRPr="00275641" w:rsidRDefault="00623B86" w:rsidP="00F720B1">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F720B1">
        <w:tc>
          <w:tcPr>
            <w:tcW w:w="990" w:type="pct"/>
          </w:tcPr>
          <w:p w14:paraId="6323B6EE"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F720B1">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F720B1">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F720B1">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tcPr>
          <w:p w14:paraId="0F964F70" w14:textId="77777777" w:rsidR="00623B86" w:rsidRPr="00275641" w:rsidRDefault="00623B86" w:rsidP="00F720B1">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F720B1">
        <w:tc>
          <w:tcPr>
            <w:tcW w:w="990" w:type="pct"/>
          </w:tcPr>
          <w:p w14:paraId="7EE6A022" w14:textId="77777777" w:rsidR="00623B86" w:rsidRPr="00075335" w:rsidRDefault="00623B86" w:rsidP="00F720B1">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F720B1">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F720B1">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F720B1">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tcPr>
          <w:p w14:paraId="28FC04F9" w14:textId="77777777" w:rsidR="00623B86" w:rsidRPr="00275641" w:rsidRDefault="00623B86" w:rsidP="00F720B1">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1504C504" w14:textId="77777777" w:rsidR="00623B86" w:rsidRPr="00275641" w:rsidRDefault="00623B86" w:rsidP="00623B86"/>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F720B1">
        <w:tc>
          <w:tcPr>
            <w:tcW w:w="1036" w:type="pct"/>
            <w:shd w:val="clear" w:color="auto" w:fill="BFBFBF"/>
          </w:tcPr>
          <w:p w14:paraId="6882B062" w14:textId="77777777" w:rsidR="00623B86" w:rsidRPr="00275641" w:rsidRDefault="00623B86" w:rsidP="00F720B1">
            <w:pPr>
              <w:keepNext/>
              <w:keepLines/>
              <w:spacing w:after="0"/>
              <w:jc w:val="center"/>
              <w:rPr>
                <w:rFonts w:ascii="Arial" w:hAnsi="Arial"/>
                <w:b/>
                <w:sz w:val="18"/>
                <w:lang w:eastAsia="zh-CN"/>
              </w:rPr>
            </w:pPr>
            <w:bookmarkStart w:id="1286"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F720B1">
        <w:tc>
          <w:tcPr>
            <w:tcW w:w="1036" w:type="pct"/>
          </w:tcPr>
          <w:p w14:paraId="49ADB2AC" w14:textId="77777777" w:rsidR="00623B86" w:rsidRPr="00075335" w:rsidRDefault="00623B86" w:rsidP="00F720B1">
            <w:pPr>
              <w:keepNext/>
              <w:keepLines/>
              <w:spacing w:after="0"/>
              <w:rPr>
                <w:rFonts w:ascii="Arial" w:hAnsi="Arial" w:cs="Arial"/>
                <w:sz w:val="18"/>
                <w:szCs w:val="18"/>
                <w:lang w:eastAsia="zh-CN"/>
              </w:rPr>
            </w:pPr>
            <w:proofErr w:type="spellStart"/>
            <w:r w:rsidRPr="00075335">
              <w:rPr>
                <w:rFonts w:ascii="Arial" w:hAnsi="Arial" w:cs="Arial"/>
                <w:sz w:val="18"/>
                <w:szCs w:val="18"/>
                <w:lang w:eastAsia="zh-CN"/>
              </w:rPr>
              <w:t>deletionlist</w:t>
            </w:r>
            <w:proofErr w:type="spellEnd"/>
          </w:p>
        </w:tc>
        <w:tc>
          <w:tcPr>
            <w:tcW w:w="1101" w:type="pct"/>
          </w:tcPr>
          <w:p w14:paraId="27AC5185" w14:textId="77777777" w:rsidR="00623B86" w:rsidRPr="00275641" w:rsidRDefault="00623B86" w:rsidP="00F720B1">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F720B1">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F720B1">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tcPr>
          <w:p w14:paraId="19A29AB1" w14:textId="77777777" w:rsidR="00623B86" w:rsidRPr="00275641" w:rsidRDefault="00623B86" w:rsidP="00F720B1">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F720B1">
        <w:tc>
          <w:tcPr>
            <w:tcW w:w="1036" w:type="pct"/>
            <w:vMerge w:val="restart"/>
          </w:tcPr>
          <w:p w14:paraId="5C34CEDD" w14:textId="77777777" w:rsidR="00623B86" w:rsidRPr="006C63C0" w:rsidRDefault="00623B86" w:rsidP="00F720B1">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203" w:type="pct"/>
          </w:tcPr>
          <w:p w14:paraId="369D94D8"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F720B1">
        <w:tc>
          <w:tcPr>
            <w:tcW w:w="1036" w:type="pct"/>
            <w:vMerge/>
          </w:tcPr>
          <w:p w14:paraId="530D08CE" w14:textId="77777777" w:rsidR="00623B86" w:rsidRPr="006C63C0" w:rsidRDefault="00623B86" w:rsidP="00F720B1">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roofErr w:type="spellEnd"/>
          </w:p>
        </w:tc>
        <w:tc>
          <w:tcPr>
            <w:tcW w:w="203" w:type="pct"/>
          </w:tcPr>
          <w:p w14:paraId="22CB42ED"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286"/>
    </w:tbl>
    <w:p w14:paraId="45D38709" w14:textId="77777777" w:rsidR="00623B86" w:rsidRPr="00275641" w:rsidRDefault="00623B86" w:rsidP="00623B86">
      <w:pPr>
        <w:rPr>
          <w:lang w:eastAsia="zh-CN"/>
        </w:rPr>
      </w:pPr>
    </w:p>
    <w:p w14:paraId="5EF04633" w14:textId="77777777" w:rsidR="00623B86" w:rsidRPr="00275641" w:rsidRDefault="00623B86" w:rsidP="00623B86">
      <w:pPr>
        <w:pStyle w:val="B2"/>
      </w:pPr>
      <w:r>
        <w:rPr>
          <w:lang w:eastAsia="zh-CN"/>
        </w:rPr>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287" w:name="_Toc20494614"/>
      <w:bookmarkStart w:id="1288" w:name="_Toc26975669"/>
      <w:bookmarkStart w:id="1289" w:name="_Toc35856542"/>
      <w:bookmarkStart w:id="1290" w:name="_Toc44001430"/>
      <w:bookmarkStart w:id="1291" w:name="_Toc51581031"/>
      <w:bookmarkStart w:id="1292" w:name="_Toc52356294"/>
      <w:bookmarkStart w:id="1293" w:name="_Toc55227864"/>
      <w:bookmarkStart w:id="1294" w:name="_Toc138323419"/>
      <w:bookmarkStart w:id="1295" w:name="_Toc193447776"/>
      <w:r>
        <w:t>12.</w:t>
      </w:r>
      <w:r w:rsidRPr="008A541D">
        <w:t>1.1</w:t>
      </w:r>
      <w:r w:rsidRPr="00215D3C">
        <w:t>.1.</w:t>
      </w:r>
      <w:r>
        <w:rPr>
          <w:lang w:eastAsia="zh-CN"/>
        </w:rPr>
        <w:t>6</w:t>
      </w:r>
      <w:r w:rsidRPr="00215D3C">
        <w:tab/>
      </w:r>
      <w:bookmarkEnd w:id="1287"/>
      <w:bookmarkEnd w:id="1288"/>
      <w:bookmarkEnd w:id="1289"/>
      <w:r>
        <w:t>Void</w:t>
      </w:r>
      <w:bookmarkEnd w:id="1290"/>
      <w:bookmarkEnd w:id="1291"/>
      <w:bookmarkEnd w:id="1292"/>
      <w:bookmarkEnd w:id="1293"/>
      <w:bookmarkEnd w:id="1294"/>
      <w:bookmarkEnd w:id="1295"/>
    </w:p>
    <w:p w14:paraId="26E8A90D" w14:textId="305E5A11" w:rsidR="00623B86" w:rsidRDefault="00623B86" w:rsidP="00623B86">
      <w:pPr>
        <w:pStyle w:val="Heading5"/>
      </w:pPr>
      <w:bookmarkStart w:id="1296" w:name="_Toc20494615"/>
      <w:bookmarkStart w:id="1297" w:name="_Toc26975670"/>
      <w:bookmarkStart w:id="1298" w:name="_Toc35856543"/>
      <w:bookmarkStart w:id="1299" w:name="_Toc44001431"/>
      <w:bookmarkStart w:id="1300" w:name="_Toc51581032"/>
      <w:bookmarkStart w:id="1301" w:name="_Toc52356295"/>
      <w:bookmarkStart w:id="1302" w:name="_Toc55227865"/>
      <w:bookmarkStart w:id="1303" w:name="_Toc138323420"/>
      <w:bookmarkStart w:id="1304" w:name="_Toc193447777"/>
      <w:r>
        <w:t>12.</w:t>
      </w:r>
      <w:r w:rsidRPr="008A541D">
        <w:t>1.1</w:t>
      </w:r>
      <w:r w:rsidRPr="00215D3C">
        <w:t>.1.</w:t>
      </w:r>
      <w:r>
        <w:rPr>
          <w:lang w:eastAsia="zh-CN"/>
        </w:rPr>
        <w:t>7</w:t>
      </w:r>
      <w:r w:rsidRPr="00215D3C">
        <w:tab/>
      </w:r>
      <w:bookmarkEnd w:id="1296"/>
      <w:bookmarkEnd w:id="1297"/>
      <w:bookmarkEnd w:id="1298"/>
      <w:r>
        <w:t>Void</w:t>
      </w:r>
      <w:bookmarkEnd w:id="1299"/>
      <w:bookmarkEnd w:id="1300"/>
      <w:bookmarkEnd w:id="1301"/>
      <w:bookmarkEnd w:id="1302"/>
      <w:bookmarkEnd w:id="1303"/>
      <w:bookmarkEnd w:id="1304"/>
    </w:p>
    <w:p w14:paraId="1DE38009" w14:textId="7FF7E9E7" w:rsidR="0068638C" w:rsidRDefault="0068638C" w:rsidP="0068638C">
      <w:pPr>
        <w:pStyle w:val="Heading5"/>
      </w:pPr>
      <w:bookmarkStart w:id="1305" w:name="_Toc193447778"/>
      <w:r>
        <w:t>12.</w:t>
      </w:r>
      <w:r w:rsidRPr="008A541D">
        <w:t>1.1</w:t>
      </w:r>
      <w:r w:rsidRPr="00215D3C">
        <w:rPr>
          <w:rFonts w:hint="eastAsia"/>
        </w:rPr>
        <w:t>.1</w:t>
      </w:r>
      <w:r w:rsidRPr="00215D3C">
        <w:t>.</w:t>
      </w:r>
      <w:r>
        <w:t>8</w:t>
      </w:r>
      <w:r w:rsidRPr="00215D3C">
        <w:tab/>
        <w:t>Operation</w:t>
      </w:r>
      <w:r>
        <w:t xml:space="preserve"> </w:t>
      </w:r>
      <w:proofErr w:type="spellStart"/>
      <w:r>
        <w:t>changeMOIs</w:t>
      </w:r>
      <w:bookmarkEnd w:id="1305"/>
      <w:proofErr w:type="spellEnd"/>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F720B1">
        <w:tc>
          <w:tcPr>
            <w:tcW w:w="990" w:type="pct"/>
            <w:shd w:val="clear" w:color="auto" w:fill="BFBFBF"/>
          </w:tcPr>
          <w:p w14:paraId="01F9D7A1" w14:textId="77777777" w:rsidR="0068638C" w:rsidRPr="00651DD3" w:rsidRDefault="0068638C" w:rsidP="00F720B1">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F720B1">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F720B1">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F720B1">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F720B1">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F720B1">
        <w:tc>
          <w:tcPr>
            <w:tcW w:w="990" w:type="pct"/>
          </w:tcPr>
          <w:p w14:paraId="2435936C" w14:textId="77777777" w:rsidR="0068638C" w:rsidRPr="00651DD3" w:rsidRDefault="0068638C" w:rsidP="00F720B1">
            <w:pPr>
              <w:keepNext/>
              <w:keepLines/>
              <w:spacing w:after="0"/>
              <w:rPr>
                <w:rFonts w:ascii="Arial" w:hAnsi="Arial" w:cs="Arial"/>
                <w:sz w:val="18"/>
                <w:szCs w:val="18"/>
                <w:lang w:eastAsia="zh-CN"/>
              </w:rPr>
            </w:pPr>
            <w:proofErr w:type="spellStart"/>
            <w:r w:rsidRPr="00651DD3">
              <w:rPr>
                <w:rFonts w:ascii="Arial" w:hAnsi="Arial" w:cs="Arial"/>
                <w:sz w:val="18"/>
                <w:szCs w:val="18"/>
                <w:lang w:eastAsia="zh-CN"/>
              </w:rPr>
              <w:t>baseObjectInstance</w:t>
            </w:r>
            <w:proofErr w:type="spellEnd"/>
          </w:p>
        </w:tc>
        <w:tc>
          <w:tcPr>
            <w:tcW w:w="1151" w:type="pct"/>
          </w:tcPr>
          <w:p w14:paraId="3665522E" w14:textId="77777777" w:rsidR="0068638C" w:rsidRPr="00651DD3" w:rsidRDefault="0068638C" w:rsidP="00F720B1">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F720B1">
            <w:pPr>
              <w:keepNext/>
              <w:keepLines/>
              <w:spacing w:after="0"/>
              <w:rPr>
                <w:rFonts w:ascii="Arial" w:hAnsi="Arial"/>
                <w:sz w:val="18"/>
                <w:szCs w:val="18"/>
                <w:lang w:eastAsia="zh-CN"/>
              </w:rPr>
            </w:pPr>
            <w:r w:rsidRPr="00651DD3">
              <w:rPr>
                <w:rFonts w:ascii="Arial" w:hAnsi="Arial"/>
                <w:sz w:val="18"/>
                <w:szCs w:val="18"/>
                <w:lang w:eastAsia="zh-CN"/>
              </w:rPr>
              <w:t>/{</w:t>
            </w:r>
            <w:proofErr w:type="spellStart"/>
            <w:r w:rsidRPr="00651DD3">
              <w:rPr>
                <w:rFonts w:ascii="Arial" w:hAnsi="Arial"/>
                <w:sz w:val="18"/>
                <w:szCs w:val="18"/>
                <w:lang w:eastAsia="zh-CN"/>
              </w:rPr>
              <w:t>className</w:t>
            </w:r>
            <w:proofErr w:type="spellEnd"/>
            <w:r w:rsidRPr="00651DD3">
              <w:rPr>
                <w:rFonts w:ascii="Arial" w:hAnsi="Arial"/>
                <w:sz w:val="18"/>
                <w:szCs w:val="18"/>
                <w:lang w:eastAsia="zh-CN"/>
              </w:rPr>
              <w:t>}={id}</w:t>
            </w:r>
          </w:p>
        </w:tc>
        <w:tc>
          <w:tcPr>
            <w:tcW w:w="1435" w:type="pct"/>
          </w:tcPr>
          <w:p w14:paraId="0E5EC49B" w14:textId="77777777" w:rsidR="0068638C" w:rsidRPr="00651DD3" w:rsidRDefault="0068638C" w:rsidP="00F720B1">
            <w:pPr>
              <w:keepNext/>
              <w:keepLines/>
              <w:spacing w:after="0"/>
              <w:rPr>
                <w:rFonts w:ascii="Arial" w:hAnsi="Arial"/>
                <w:sz w:val="18"/>
                <w:szCs w:val="18"/>
                <w:lang w:eastAsia="zh-CN"/>
              </w:rPr>
            </w:pPr>
            <w:proofErr w:type="spellStart"/>
            <w:r w:rsidRPr="00651DD3">
              <w:rPr>
                <w:rFonts w:ascii="Arial" w:hAnsi="Arial"/>
                <w:sz w:val="18"/>
                <w:szCs w:val="18"/>
                <w:lang w:eastAsia="zh-CN"/>
              </w:rPr>
              <w:t>className</w:t>
            </w:r>
            <w:proofErr w:type="spellEnd"/>
            <w:r w:rsidRPr="00651DD3">
              <w:rPr>
                <w:rFonts w:ascii="Arial" w:hAnsi="Arial"/>
                <w:sz w:val="18"/>
                <w:szCs w:val="18"/>
                <w:lang w:eastAsia="zh-CN"/>
              </w:rPr>
              <w:t>: string</w:t>
            </w:r>
          </w:p>
          <w:p w14:paraId="64A93138" w14:textId="77777777" w:rsidR="0068638C" w:rsidRPr="00651DD3" w:rsidRDefault="0068638C" w:rsidP="00F720B1">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tcPr>
          <w:p w14:paraId="49D2130D" w14:textId="77777777" w:rsidR="0068638C" w:rsidRPr="00651DD3" w:rsidRDefault="0068638C" w:rsidP="00F720B1">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F720B1">
        <w:tc>
          <w:tcPr>
            <w:tcW w:w="990" w:type="pct"/>
          </w:tcPr>
          <w:p w14:paraId="5BF3764B" w14:textId="77777777" w:rsidR="0068638C" w:rsidRPr="00651DD3" w:rsidRDefault="0068638C" w:rsidP="00F720B1">
            <w:pPr>
              <w:keepNext/>
              <w:keepLines/>
              <w:spacing w:after="0"/>
              <w:rPr>
                <w:rFonts w:ascii="Arial" w:hAnsi="Arial" w:cs="Arial"/>
                <w:sz w:val="18"/>
                <w:szCs w:val="18"/>
                <w:lang w:eastAsia="zh-CN"/>
              </w:rPr>
            </w:pPr>
            <w:proofErr w:type="spellStart"/>
            <w:r w:rsidRPr="00651DD3">
              <w:rPr>
                <w:rFonts w:ascii="Arial" w:hAnsi="Arial" w:cs="Arial"/>
                <w:sz w:val="18"/>
                <w:szCs w:val="18"/>
                <w:lang w:eastAsia="zh-CN"/>
              </w:rPr>
              <w:t>modificationsIn</w:t>
            </w:r>
            <w:proofErr w:type="spellEnd"/>
          </w:p>
        </w:tc>
        <w:tc>
          <w:tcPr>
            <w:tcW w:w="1151" w:type="pct"/>
          </w:tcPr>
          <w:p w14:paraId="260E10CF" w14:textId="77777777" w:rsidR="0068638C" w:rsidRPr="00651DD3" w:rsidRDefault="0068638C" w:rsidP="00F720B1">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F720B1">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F720B1">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F720B1">
            <w:pPr>
              <w:keepNext/>
              <w:keepLines/>
              <w:spacing w:after="0"/>
              <w:rPr>
                <w:rFonts w:ascii="Arial" w:hAnsi="Arial"/>
                <w:sz w:val="18"/>
                <w:szCs w:val="18"/>
                <w:lang w:eastAsia="zh-CN"/>
              </w:rPr>
            </w:pPr>
            <w:r>
              <w:rPr>
                <w:rFonts w:ascii="Arial" w:hAnsi="Arial"/>
                <w:sz w:val="18"/>
                <w:szCs w:val="18"/>
                <w:lang w:eastAsia="zh-CN"/>
              </w:rPr>
              <w:t>array(</w:t>
            </w:r>
            <w:proofErr w:type="spellStart"/>
            <w:r w:rsidRPr="00220A31">
              <w:rPr>
                <w:rFonts w:ascii="Arial" w:hAnsi="Arial"/>
                <w:sz w:val="18"/>
                <w:szCs w:val="18"/>
                <w:lang w:eastAsia="zh-CN"/>
              </w:rPr>
              <w:t>PatchItem</w:t>
            </w:r>
            <w:proofErr w:type="spellEnd"/>
            <w:r>
              <w:rPr>
                <w:rFonts w:ascii="Arial" w:hAnsi="Arial"/>
                <w:sz w:val="18"/>
                <w:szCs w:val="18"/>
                <w:lang w:eastAsia="zh-CN"/>
              </w:rPr>
              <w:t>)</w:t>
            </w:r>
          </w:p>
        </w:tc>
        <w:tc>
          <w:tcPr>
            <w:tcW w:w="202" w:type="pct"/>
          </w:tcPr>
          <w:p w14:paraId="218C8630" w14:textId="77777777" w:rsidR="0068638C" w:rsidRPr="00651DD3" w:rsidRDefault="0068638C"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7ABD908A" w14:textId="77777777" w:rsidR="0068638C" w:rsidRDefault="0068638C" w:rsidP="0068638C">
      <w:pPr>
        <w:spacing w:before="180"/>
        <w:rPr>
          <w:lang w:eastAsia="zh-CN"/>
        </w:rPr>
      </w:pPr>
      <w:r>
        <w:rPr>
          <w:lang w:eastAsia="zh-CN"/>
        </w:rPr>
        <w:t>Two patch media types are available</w:t>
      </w:r>
      <w:r w:rsidRPr="00220A31">
        <w:rPr>
          <w:lang w:eastAsia="zh-CN"/>
        </w:rPr>
        <w:t xml:space="preserve"> for the request message body</w:t>
      </w:r>
      <w:r>
        <w:rPr>
          <w:lang w:eastAsia="zh-CN"/>
        </w:rPr>
        <w:t>. They are listed below together with their request body data types:</w:t>
      </w:r>
    </w:p>
    <w:p w14:paraId="555EFFC2" w14:textId="77777777" w:rsidR="0068638C" w:rsidRDefault="0068638C" w:rsidP="0068638C">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proofErr w:type="spellStart"/>
      <w:r w:rsidRPr="00220A31">
        <w:rPr>
          <w:lang w:eastAsia="fr-FR"/>
        </w:rPr>
        <w:t>PatchItem</w:t>
      </w:r>
      <w:proofErr w:type="spellEnd"/>
      <w:r>
        <w:rPr>
          <w:lang w:eastAsia="fr-FR"/>
        </w:rPr>
        <w:t>)</w:t>
      </w:r>
    </w:p>
    <w:p w14:paraId="1E995810" w14:textId="77777777" w:rsidR="0068638C" w:rsidRPr="00220A31" w:rsidRDefault="0068638C" w:rsidP="0068638C">
      <w:r w:rsidRPr="00220A31">
        <w:t xml:space="preserve">If the </w:t>
      </w:r>
      <w:proofErr w:type="spellStart"/>
      <w:r w:rsidRPr="00220A31">
        <w:t>MnS</w:t>
      </w:r>
      <w:proofErr w:type="spellEnd"/>
      <w:r w:rsidRPr="00220A31">
        <w:t xml:space="preserve">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Default="0068638C" w:rsidP="0068638C">
      <w:r w:rsidRPr="00220A31">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F720B1">
        <w:tc>
          <w:tcPr>
            <w:tcW w:w="990" w:type="pct"/>
            <w:shd w:val="clear" w:color="auto" w:fill="BFBFBF"/>
          </w:tcPr>
          <w:p w14:paraId="4A613895" w14:textId="77777777" w:rsidR="0068638C" w:rsidRPr="00275641" w:rsidRDefault="0068638C" w:rsidP="00F720B1">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F720B1">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F720B1">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F720B1">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F720B1">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F720B1">
        <w:tc>
          <w:tcPr>
            <w:tcW w:w="990" w:type="pct"/>
          </w:tcPr>
          <w:p w14:paraId="41D52135" w14:textId="77777777" w:rsidR="0068638C" w:rsidRPr="00AB6604" w:rsidRDefault="0068638C" w:rsidP="00F720B1">
            <w:pPr>
              <w:keepNext/>
              <w:keepLines/>
              <w:spacing w:after="0"/>
              <w:rPr>
                <w:rFonts w:ascii="Arial" w:hAnsi="Arial" w:cs="Arial"/>
                <w:sz w:val="18"/>
                <w:szCs w:val="18"/>
                <w:lang w:eastAsia="zh-CN"/>
              </w:rPr>
            </w:pPr>
            <w:proofErr w:type="spellStart"/>
            <w:r>
              <w:rPr>
                <w:rFonts w:ascii="Arial" w:hAnsi="Arial" w:cs="Arial"/>
                <w:sz w:val="18"/>
                <w:szCs w:val="18"/>
              </w:rPr>
              <w:t>modifications</w:t>
            </w:r>
            <w:r w:rsidRPr="00645434">
              <w:rPr>
                <w:rFonts w:ascii="Arial" w:hAnsi="Arial" w:cs="Arial"/>
                <w:sz w:val="18"/>
                <w:szCs w:val="18"/>
              </w:rPr>
              <w:t>Out</w:t>
            </w:r>
            <w:proofErr w:type="spellEnd"/>
          </w:p>
        </w:tc>
        <w:tc>
          <w:tcPr>
            <w:tcW w:w="1237" w:type="pct"/>
          </w:tcPr>
          <w:p w14:paraId="2867C792" w14:textId="77777777" w:rsidR="0068638C" w:rsidRPr="00275641" w:rsidRDefault="0068638C" w:rsidP="00F720B1">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F720B1">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F720B1">
            <w:pPr>
              <w:keepNext/>
              <w:keepLines/>
              <w:spacing w:after="0"/>
              <w:rPr>
                <w:rFonts w:ascii="Arial" w:hAnsi="Arial"/>
                <w:sz w:val="18"/>
                <w:szCs w:val="18"/>
                <w:lang w:eastAsia="zh-CN"/>
              </w:rPr>
            </w:pPr>
            <w:r w:rsidRPr="0068305C">
              <w:rPr>
                <w:rFonts w:ascii="Arial" w:hAnsi="Arial" w:cs="Arial"/>
                <w:sz w:val="18"/>
              </w:rPr>
              <w:t>Resource</w:t>
            </w:r>
          </w:p>
        </w:tc>
        <w:tc>
          <w:tcPr>
            <w:tcW w:w="237" w:type="pct"/>
          </w:tcPr>
          <w:p w14:paraId="2938B2A7" w14:textId="77777777" w:rsidR="0068638C" w:rsidRPr="00275641" w:rsidRDefault="0068638C" w:rsidP="00F720B1">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F720B1">
        <w:tc>
          <w:tcPr>
            <w:tcW w:w="990" w:type="pct"/>
            <w:vMerge w:val="restart"/>
          </w:tcPr>
          <w:p w14:paraId="19E8DEC0" w14:textId="77777777" w:rsidR="0068638C" w:rsidRPr="00645434" w:rsidRDefault="0068638C" w:rsidP="00F720B1">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F720B1">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F720B1">
            <w:pPr>
              <w:keepNext/>
              <w:keepLines/>
              <w:spacing w:after="0"/>
              <w:rPr>
                <w:rFonts w:ascii="Arial" w:hAnsi="Arial" w:cs="Arial"/>
                <w:sz w:val="18"/>
              </w:rPr>
            </w:pPr>
            <w:r w:rsidRPr="00275641">
              <w:rPr>
                <w:rFonts w:ascii="Arial" w:hAnsi="Arial"/>
                <w:sz w:val="18"/>
                <w:szCs w:val="18"/>
                <w:lang w:eastAsia="zh-CN"/>
              </w:rPr>
              <w:t>n/a</w:t>
            </w:r>
          </w:p>
        </w:tc>
        <w:tc>
          <w:tcPr>
            <w:tcW w:w="237" w:type="pct"/>
          </w:tcPr>
          <w:p w14:paraId="5804F3F9" w14:textId="77777777" w:rsidR="0068638C" w:rsidRDefault="0068638C"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F720B1">
        <w:tc>
          <w:tcPr>
            <w:tcW w:w="990" w:type="pct"/>
            <w:vMerge/>
          </w:tcPr>
          <w:p w14:paraId="7F83BA85" w14:textId="77777777" w:rsidR="0068638C" w:rsidRPr="00AB6604" w:rsidRDefault="0068638C" w:rsidP="00F720B1">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F720B1">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F720B1">
            <w:pPr>
              <w:keepNext/>
              <w:keepLines/>
              <w:spacing w:after="0"/>
              <w:rPr>
                <w:rFonts w:ascii="Arial" w:hAnsi="Arial"/>
                <w:sz w:val="18"/>
                <w:szCs w:val="18"/>
                <w:lang w:eastAsia="zh-CN"/>
              </w:rPr>
            </w:pPr>
            <w:proofErr w:type="spellStart"/>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w:t>
            </w:r>
            <w:proofErr w:type="spellEnd"/>
            <w:r>
              <w:rPr>
                <w:rFonts w:ascii="Arial" w:hAnsi="Arial"/>
                <w:sz w:val="18"/>
                <w:szCs w:val="18"/>
                <w:lang w:eastAsia="zh-CN"/>
              </w:rPr>
              <w:t>, or</w:t>
            </w:r>
          </w:p>
          <w:p w14:paraId="30B1A097" w14:textId="77777777" w:rsidR="0068638C" w:rsidRPr="00275641" w:rsidRDefault="0068638C" w:rsidP="00F720B1">
            <w:pPr>
              <w:keepNext/>
              <w:keepLines/>
              <w:spacing w:after="0"/>
              <w:rPr>
                <w:rFonts w:ascii="Arial" w:hAnsi="Arial"/>
                <w:sz w:val="18"/>
                <w:szCs w:val="18"/>
                <w:lang w:eastAsia="zh-CN"/>
              </w:rPr>
            </w:pPr>
            <w:proofErr w:type="spellStart"/>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roofErr w:type="spellEnd"/>
          </w:p>
        </w:tc>
        <w:tc>
          <w:tcPr>
            <w:tcW w:w="237" w:type="pct"/>
          </w:tcPr>
          <w:p w14:paraId="296A7BE7" w14:textId="77777777" w:rsidR="0068638C" w:rsidRPr="00275641" w:rsidRDefault="0068638C" w:rsidP="00F720B1">
            <w:pPr>
              <w:keepNext/>
              <w:keepLines/>
              <w:spacing w:after="0"/>
              <w:jc w:val="center"/>
              <w:rPr>
                <w:rFonts w:ascii="Arial" w:hAnsi="Arial"/>
                <w:sz w:val="18"/>
                <w:szCs w:val="18"/>
                <w:lang w:eastAsia="zh-CN"/>
              </w:rPr>
            </w:pPr>
            <w:r>
              <w:rPr>
                <w:rFonts w:ascii="Arial" w:hAnsi="Arial"/>
                <w:sz w:val="18"/>
                <w:szCs w:val="18"/>
                <w:lang w:eastAsia="zh-CN"/>
              </w:rPr>
              <w:t>O</w:t>
            </w:r>
          </w:p>
        </w:tc>
      </w:tr>
    </w:tbl>
    <w:p w14:paraId="687F6B91" w14:textId="77777777" w:rsidR="0068638C" w:rsidRDefault="0068638C" w:rsidP="0068638C">
      <w:pPr>
        <w:spacing w:before="180"/>
      </w:pPr>
      <w:r>
        <w:t>For JSON Merge Patch and 3GPP JSON Merge Patch the "</w:t>
      </w:r>
      <w:proofErr w:type="spellStart"/>
      <w:r w:rsidRPr="00650157">
        <w:t>ErrorResponseDefault</w:t>
      </w:r>
      <w:proofErr w:type="spellEnd"/>
      <w:r>
        <w:t>" is used.</w:t>
      </w:r>
    </w:p>
    <w:p w14:paraId="7B4E8DE3" w14:textId="77777777" w:rsidR="0068638C" w:rsidRPr="00275641" w:rsidRDefault="0068638C" w:rsidP="0068638C">
      <w:r>
        <w:t>For JSON Patch and 3GPP JSON Patch the "</w:t>
      </w:r>
      <w:proofErr w:type="spellStart"/>
      <w:r w:rsidRPr="00650157">
        <w:t>ErrorResponse</w:t>
      </w:r>
      <w:r>
        <w:t>Patch</w:t>
      </w:r>
      <w:proofErr w:type="spellEnd"/>
      <w:r>
        <w:t>" is used.</w:t>
      </w:r>
    </w:p>
    <w:p w14:paraId="0FA6331B" w14:textId="77777777" w:rsidR="0068638C" w:rsidRDefault="0068638C" w:rsidP="0068638C">
      <w:pPr>
        <w:rPr>
          <w:lang w:eastAsia="zh-CN"/>
        </w:rPr>
      </w:pPr>
      <w:r>
        <w:rPr>
          <w:lang w:eastAsia="zh-CN"/>
        </w:rPr>
        <w:t xml:space="preserve">Further details on updating </w:t>
      </w:r>
      <w:r>
        <w:t>resources</w:t>
      </w:r>
      <w:r>
        <w:rPr>
          <w:lang w:eastAsia="zh-CN"/>
        </w:rPr>
        <w:t xml:space="preserve"> with HTTP PATCH and 3GPP JSON Merge Patch are provided in TS 32.158 [15], clause 6.4.2.</w:t>
      </w:r>
    </w:p>
    <w:p w14:paraId="76034D2D" w14:textId="77777777" w:rsidR="0068638C" w:rsidRPr="00EE2D3D" w:rsidRDefault="0068638C" w:rsidP="0068638C">
      <w:r>
        <w:rPr>
          <w:lang w:eastAsia="zh-CN"/>
        </w:rPr>
        <w:t>Further details on updating resources with HTTP PATCH and 3GPP JSON Patch are provided in TS 32.158 [15], clause 6.4.3.</w:t>
      </w:r>
    </w:p>
    <w:p w14:paraId="2EB2062F" w14:textId="2F8D883B" w:rsidR="0068638C" w:rsidRPr="0068638C" w:rsidRDefault="0068638C" w:rsidP="0068638C">
      <w:r>
        <w:rPr>
          <w:lang w:eastAsia="zh-CN"/>
        </w:rPr>
        <w:t>Further details on the error response formats are provided in TS 32.158 [15], clause 6.6.</w:t>
      </w:r>
    </w:p>
    <w:p w14:paraId="46AA280C" w14:textId="77777777" w:rsidR="00623B86" w:rsidRDefault="00623B86" w:rsidP="00623B86">
      <w:pPr>
        <w:pStyle w:val="Heading4"/>
      </w:pPr>
      <w:bookmarkStart w:id="1306" w:name="_Toc20494616"/>
      <w:bookmarkStart w:id="1307" w:name="_Toc26975671"/>
      <w:bookmarkStart w:id="1308" w:name="_Toc35856544"/>
      <w:bookmarkStart w:id="1309" w:name="_Toc44001432"/>
      <w:bookmarkStart w:id="1310" w:name="_Toc51581033"/>
      <w:bookmarkStart w:id="1311" w:name="_Toc52356296"/>
      <w:bookmarkStart w:id="1312" w:name="_Toc55227866"/>
      <w:bookmarkStart w:id="1313" w:name="_Toc138323421"/>
      <w:bookmarkStart w:id="1314" w:name="_Toc193447779"/>
      <w:r>
        <w:t>12.1.1.2</w:t>
      </w:r>
      <w:r>
        <w:tab/>
        <w:t>Mapping of notifications</w:t>
      </w:r>
      <w:bookmarkEnd w:id="1306"/>
      <w:bookmarkEnd w:id="1307"/>
      <w:bookmarkEnd w:id="1308"/>
      <w:bookmarkEnd w:id="1309"/>
      <w:bookmarkEnd w:id="1310"/>
      <w:bookmarkEnd w:id="1311"/>
      <w:bookmarkEnd w:id="1312"/>
      <w:bookmarkEnd w:id="1313"/>
      <w:bookmarkEnd w:id="1314"/>
    </w:p>
    <w:p w14:paraId="08CF236A" w14:textId="77777777" w:rsidR="00623B86" w:rsidRPr="00603DA9" w:rsidRDefault="00623B86" w:rsidP="00623B86">
      <w:pPr>
        <w:pStyle w:val="Heading5"/>
      </w:pPr>
      <w:bookmarkStart w:id="1315" w:name="_Toc20494617"/>
      <w:bookmarkStart w:id="1316" w:name="_Toc26975672"/>
      <w:bookmarkStart w:id="1317" w:name="_Toc35856545"/>
      <w:bookmarkStart w:id="1318" w:name="_Toc44001433"/>
      <w:bookmarkStart w:id="1319" w:name="_Toc51581034"/>
      <w:bookmarkStart w:id="1320" w:name="_Toc52356297"/>
      <w:bookmarkStart w:id="1321" w:name="_Toc55227867"/>
      <w:bookmarkStart w:id="1322" w:name="_Toc138323422"/>
      <w:bookmarkStart w:id="1323" w:name="_Toc193447780"/>
      <w:r>
        <w:t>12.</w:t>
      </w:r>
      <w:r w:rsidRPr="00A420B8">
        <w:t>1.1</w:t>
      </w:r>
      <w:r>
        <w:t>.2.1</w:t>
      </w:r>
      <w:r>
        <w:tab/>
        <w:t>Introduction</w:t>
      </w:r>
      <w:bookmarkEnd w:id="1315"/>
      <w:bookmarkEnd w:id="1316"/>
      <w:bookmarkEnd w:id="1317"/>
      <w:bookmarkEnd w:id="1318"/>
      <w:bookmarkEnd w:id="1319"/>
      <w:bookmarkEnd w:id="1320"/>
      <w:bookmarkEnd w:id="1321"/>
      <w:bookmarkEnd w:id="1322"/>
      <w:bookmarkEnd w:id="1323"/>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tcPr>
          <w:p w14:paraId="5317E7D0" w14:textId="77777777" w:rsidR="00623B86" w:rsidRPr="007B5E64" w:rsidRDefault="00623B86" w:rsidP="00F720B1">
            <w:pPr>
              <w:spacing w:after="0"/>
              <w:rPr>
                <w:rFonts w:ascii="Arial" w:hAnsi="Arial" w:cs="Arial"/>
                <w:sz w:val="18"/>
                <w:szCs w:val="18"/>
                <w:lang w:eastAsia="zh-CN"/>
              </w:rPr>
            </w:pPr>
            <w:proofErr w:type="spellStart"/>
            <w:r w:rsidRPr="007B5E64">
              <w:rPr>
                <w:rFonts w:ascii="Arial" w:hAnsi="Arial" w:cs="Arial"/>
                <w:sz w:val="18"/>
                <w:szCs w:val="18"/>
                <w:lang w:eastAsia="zh-CN"/>
              </w:rPr>
              <w:t>notifyMOICreation</w:t>
            </w:r>
            <w:proofErr w:type="spellEnd"/>
          </w:p>
        </w:tc>
        <w:tc>
          <w:tcPr>
            <w:tcW w:w="1020" w:type="pct"/>
          </w:tcPr>
          <w:p w14:paraId="5724FE7D"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tcPr>
          <w:p w14:paraId="4143D8C7" w14:textId="77777777" w:rsidR="00623B86" w:rsidRPr="00215D3C" w:rsidRDefault="00623B86" w:rsidP="00F720B1">
            <w:pPr>
              <w:spacing w:after="0"/>
              <w:jc w:val="center"/>
              <w:rPr>
                <w:rFonts w:ascii="Arial" w:hAnsi="Arial" w:cs="Arial"/>
                <w:sz w:val="18"/>
                <w:szCs w:val="18"/>
              </w:rPr>
            </w:pPr>
            <w:r w:rsidRPr="00B02444">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sidRPr="00B02444">
              <w:rPr>
                <w:rFonts w:ascii="Arial" w:hAnsi="Arial" w:cs="Arial"/>
                <w:sz w:val="18"/>
                <w:szCs w:val="18"/>
                <w:lang w:eastAsia="zh-CN"/>
              </w:rPr>
              <w:t>}</w:t>
            </w:r>
          </w:p>
        </w:tc>
        <w:tc>
          <w:tcPr>
            <w:tcW w:w="203" w:type="pct"/>
          </w:tcPr>
          <w:p w14:paraId="62E01C30"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tcPr>
          <w:p w14:paraId="68B42D28" w14:textId="77777777" w:rsidR="00623B86" w:rsidRPr="007B5E64" w:rsidRDefault="00623B86" w:rsidP="00F720B1">
            <w:pPr>
              <w:spacing w:after="0"/>
              <w:rPr>
                <w:rFonts w:ascii="Arial" w:hAnsi="Arial" w:cs="Arial"/>
                <w:sz w:val="18"/>
                <w:szCs w:val="18"/>
                <w:lang w:eastAsia="zh-CN"/>
              </w:rPr>
            </w:pPr>
            <w:proofErr w:type="spellStart"/>
            <w:r w:rsidRPr="007B5E64">
              <w:rPr>
                <w:rFonts w:ascii="Arial" w:hAnsi="Arial" w:cs="Arial"/>
                <w:sz w:val="18"/>
                <w:szCs w:val="18"/>
                <w:lang w:eastAsia="zh-CN"/>
              </w:rPr>
              <w:t>notifyMOIDeletion</w:t>
            </w:r>
            <w:proofErr w:type="spellEnd"/>
          </w:p>
        </w:tc>
        <w:tc>
          <w:tcPr>
            <w:tcW w:w="1020" w:type="pct"/>
          </w:tcPr>
          <w:p w14:paraId="63354AC5" w14:textId="77777777" w:rsidR="00623B86" w:rsidRPr="00215D3C" w:rsidRDefault="00623B86" w:rsidP="00F720B1">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tcPr>
          <w:p w14:paraId="0E824F58" w14:textId="77777777" w:rsidR="00623B86" w:rsidRPr="00215D3C" w:rsidRDefault="00623B86" w:rsidP="00F720B1">
            <w:pPr>
              <w:spacing w:after="0"/>
              <w:jc w:val="center"/>
              <w:rPr>
                <w:rFonts w:ascii="Arial" w:hAnsi="Arial" w:cs="Arial"/>
                <w:sz w:val="18"/>
                <w:szCs w:val="18"/>
                <w:lang w:eastAsia="zh-CN"/>
              </w:rPr>
            </w:pPr>
            <w:r w:rsidRPr="00B02444">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sidRPr="00B02444">
              <w:rPr>
                <w:rFonts w:ascii="Arial" w:hAnsi="Arial" w:cs="Arial"/>
                <w:sz w:val="18"/>
                <w:szCs w:val="18"/>
                <w:lang w:eastAsia="zh-CN"/>
              </w:rPr>
              <w:t>}</w:t>
            </w:r>
          </w:p>
        </w:tc>
        <w:tc>
          <w:tcPr>
            <w:tcW w:w="203" w:type="pct"/>
          </w:tcPr>
          <w:p w14:paraId="382AAC66" w14:textId="77777777" w:rsidR="00623B86" w:rsidRPr="00215D3C" w:rsidRDefault="00623B86" w:rsidP="00F720B1">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tcPr>
          <w:p w14:paraId="0FFC0859" w14:textId="77777777" w:rsidR="00623B86" w:rsidRPr="007B5E64" w:rsidRDefault="00623B86" w:rsidP="00F720B1">
            <w:pPr>
              <w:spacing w:after="0"/>
              <w:rPr>
                <w:rFonts w:ascii="Arial" w:hAnsi="Arial" w:cs="Arial"/>
                <w:sz w:val="18"/>
                <w:szCs w:val="18"/>
                <w:lang w:eastAsia="zh-CN"/>
              </w:rPr>
            </w:pPr>
            <w:proofErr w:type="spellStart"/>
            <w:r w:rsidRPr="007B5E64">
              <w:rPr>
                <w:rFonts w:ascii="Arial" w:hAnsi="Arial" w:cs="Arial"/>
                <w:sz w:val="18"/>
                <w:szCs w:val="18"/>
                <w:lang w:eastAsia="zh-CN"/>
              </w:rPr>
              <w:t>notifyMOIAttributeValueChange</w:t>
            </w:r>
            <w:r>
              <w:rPr>
                <w:rFonts w:ascii="Arial" w:hAnsi="Arial" w:cs="Arial"/>
                <w:sz w:val="18"/>
                <w:szCs w:val="18"/>
                <w:lang w:eastAsia="zh-CN"/>
              </w:rPr>
              <w:t>s</w:t>
            </w:r>
            <w:proofErr w:type="spellEnd"/>
          </w:p>
        </w:tc>
        <w:tc>
          <w:tcPr>
            <w:tcW w:w="1020" w:type="pct"/>
          </w:tcPr>
          <w:p w14:paraId="52D9073D"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tcPr>
          <w:p w14:paraId="6AF77EE2" w14:textId="77777777" w:rsidR="00623B86" w:rsidRPr="00215D3C" w:rsidRDefault="00623B86" w:rsidP="00F720B1">
            <w:pPr>
              <w:spacing w:after="0"/>
              <w:jc w:val="center"/>
              <w:rPr>
                <w:rFonts w:ascii="Arial" w:hAnsi="Arial" w:cs="Arial"/>
                <w:sz w:val="18"/>
                <w:szCs w:val="18"/>
              </w:rPr>
            </w:pPr>
            <w:r w:rsidRPr="00B02444">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sidRPr="00B02444">
              <w:rPr>
                <w:rFonts w:ascii="Arial" w:hAnsi="Arial" w:cs="Arial"/>
                <w:sz w:val="18"/>
                <w:szCs w:val="18"/>
                <w:lang w:eastAsia="zh-CN"/>
              </w:rPr>
              <w:t>}</w:t>
            </w:r>
          </w:p>
        </w:tc>
        <w:tc>
          <w:tcPr>
            <w:tcW w:w="203" w:type="pct"/>
          </w:tcPr>
          <w:p w14:paraId="33CB8822"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tcPr>
          <w:p w14:paraId="7DCF7D18" w14:textId="77777777" w:rsidR="00623B86" w:rsidRPr="007B5E64" w:rsidRDefault="00623B86" w:rsidP="00F720B1">
            <w:pPr>
              <w:spacing w:after="0"/>
              <w:rPr>
                <w:rFonts w:ascii="Arial" w:hAnsi="Arial" w:cs="Arial"/>
                <w:sz w:val="18"/>
                <w:szCs w:val="18"/>
                <w:lang w:eastAsia="zh-CN"/>
              </w:rPr>
            </w:pPr>
            <w:proofErr w:type="spellStart"/>
            <w:r w:rsidRPr="007B5E64">
              <w:rPr>
                <w:rFonts w:ascii="Arial" w:hAnsi="Arial" w:cs="Arial"/>
                <w:sz w:val="18"/>
                <w:szCs w:val="18"/>
                <w:lang w:eastAsia="zh-CN"/>
              </w:rPr>
              <w:t>notifyMOIChanges</w:t>
            </w:r>
            <w:proofErr w:type="spellEnd"/>
          </w:p>
        </w:tc>
        <w:tc>
          <w:tcPr>
            <w:tcW w:w="1020" w:type="pct"/>
          </w:tcPr>
          <w:p w14:paraId="1BFEFEC7" w14:textId="77777777" w:rsidR="00623B86" w:rsidRPr="00215D3C" w:rsidRDefault="00623B86" w:rsidP="00F720B1">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tcPr>
          <w:p w14:paraId="2080D1EA" w14:textId="77777777" w:rsidR="00623B86" w:rsidRPr="00215D3C" w:rsidRDefault="00623B86" w:rsidP="00F720B1">
            <w:pPr>
              <w:spacing w:after="0"/>
              <w:jc w:val="center"/>
              <w:rPr>
                <w:rFonts w:ascii="Arial" w:hAnsi="Arial" w:cs="Arial"/>
                <w:sz w:val="18"/>
                <w:szCs w:val="18"/>
                <w:lang w:eastAsia="zh-CN"/>
              </w:rPr>
            </w:pPr>
            <w:r w:rsidRPr="00B02444">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sidRPr="00B02444">
              <w:rPr>
                <w:rFonts w:ascii="Arial" w:hAnsi="Arial" w:cs="Arial"/>
                <w:sz w:val="18"/>
                <w:szCs w:val="18"/>
                <w:lang w:eastAsia="zh-CN"/>
              </w:rPr>
              <w:t>}</w:t>
            </w:r>
          </w:p>
        </w:tc>
        <w:tc>
          <w:tcPr>
            <w:tcW w:w="203" w:type="pct"/>
          </w:tcPr>
          <w:p w14:paraId="0901CBA3" w14:textId="77777777" w:rsidR="00623B86" w:rsidRPr="00215D3C" w:rsidRDefault="00623B86" w:rsidP="00F720B1">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tcPr>
          <w:p w14:paraId="6E5AF642" w14:textId="5B12EB62" w:rsidR="00C45B26" w:rsidRPr="007B5E64" w:rsidRDefault="00C45B26" w:rsidP="00C45B26">
            <w:pPr>
              <w:spacing w:after="0"/>
              <w:rPr>
                <w:rFonts w:ascii="Arial" w:hAnsi="Arial" w:cs="Arial"/>
                <w:sz w:val="18"/>
                <w:szCs w:val="18"/>
                <w:lang w:eastAsia="zh-CN"/>
              </w:rPr>
            </w:pPr>
            <w:proofErr w:type="spellStart"/>
            <w:r>
              <w:rPr>
                <w:rFonts w:ascii="Arial" w:hAnsi="Arial" w:cs="Arial"/>
                <w:sz w:val="18"/>
                <w:szCs w:val="18"/>
                <w:lang w:eastAsia="zh-CN"/>
              </w:rPr>
              <w:t>notifyEvent</w:t>
            </w:r>
            <w:proofErr w:type="spellEnd"/>
          </w:p>
        </w:tc>
        <w:tc>
          <w:tcPr>
            <w:tcW w:w="1020" w:type="pct"/>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w:t>
            </w:r>
            <w:proofErr w:type="spellStart"/>
            <w:r w:rsidRPr="007963AE">
              <w:rPr>
                <w:rFonts w:ascii="Arial" w:hAnsi="Arial" w:cs="Arial"/>
                <w:sz w:val="18"/>
                <w:szCs w:val="18"/>
                <w:lang w:eastAsia="zh-CN"/>
              </w:rPr>
              <w:t>notificationTarget</w:t>
            </w:r>
            <w:proofErr w:type="spellEnd"/>
            <w:r w:rsidRPr="007963AE">
              <w:rPr>
                <w:rFonts w:ascii="Arial" w:hAnsi="Arial" w:cs="Arial"/>
                <w:sz w:val="18"/>
                <w:szCs w:val="18"/>
                <w:lang w:eastAsia="zh-CN"/>
              </w:rPr>
              <w:t>}</w:t>
            </w:r>
          </w:p>
        </w:tc>
        <w:tc>
          <w:tcPr>
            <w:tcW w:w="203" w:type="pct"/>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324" w:name="_Toc20494618"/>
      <w:bookmarkStart w:id="1325" w:name="_Toc26975673"/>
      <w:bookmarkStart w:id="1326" w:name="_Toc35856546"/>
      <w:bookmarkStart w:id="1327" w:name="_Toc44001434"/>
      <w:bookmarkStart w:id="1328" w:name="_Toc51581035"/>
      <w:bookmarkStart w:id="1329" w:name="_Toc52356298"/>
      <w:bookmarkStart w:id="1330" w:name="_Toc55227868"/>
      <w:bookmarkStart w:id="1331" w:name="_Toc138323423"/>
      <w:bookmarkStart w:id="1332" w:name="_Toc193447781"/>
      <w:r>
        <w:t>12.</w:t>
      </w:r>
      <w:r w:rsidRPr="00A420B8">
        <w:t>1.1</w:t>
      </w:r>
      <w:r w:rsidRPr="00215D3C">
        <w:rPr>
          <w:rFonts w:hint="eastAsia"/>
        </w:rPr>
        <w:t>.</w:t>
      </w:r>
      <w:r>
        <w:t>2</w:t>
      </w:r>
      <w:r w:rsidRPr="00215D3C">
        <w:t>.</w:t>
      </w:r>
      <w:r>
        <w:t>2</w:t>
      </w:r>
      <w:r w:rsidRPr="00215D3C">
        <w:tab/>
      </w:r>
      <w:r>
        <w:t>Notification</w:t>
      </w:r>
      <w:r w:rsidRPr="00215D3C">
        <w:t xml:space="preserve"> </w:t>
      </w:r>
      <w:proofErr w:type="spellStart"/>
      <w:r w:rsidRPr="00645434">
        <w:t>notifyMOICreation</w:t>
      </w:r>
      <w:bookmarkEnd w:id="1324"/>
      <w:bookmarkEnd w:id="1325"/>
      <w:bookmarkEnd w:id="1326"/>
      <w:bookmarkEnd w:id="1327"/>
      <w:bookmarkEnd w:id="1328"/>
      <w:bookmarkEnd w:id="1329"/>
      <w:bookmarkEnd w:id="1330"/>
      <w:bookmarkEnd w:id="1331"/>
      <w:bookmarkEnd w:id="1332"/>
      <w:proofErr w:type="spellEnd"/>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F720B1">
        <w:tc>
          <w:tcPr>
            <w:tcW w:w="1205" w:type="pct"/>
            <w:shd w:val="clear" w:color="auto" w:fill="BFBFBF"/>
          </w:tcPr>
          <w:p w14:paraId="3DE81343" w14:textId="77777777" w:rsidR="00623B86" w:rsidRPr="00215D3C" w:rsidRDefault="00623B86" w:rsidP="00F720B1">
            <w:pPr>
              <w:keepNext/>
              <w:keepLines/>
              <w:spacing w:after="0"/>
              <w:jc w:val="center"/>
              <w:rPr>
                <w:rFonts w:ascii="Arial" w:hAnsi="Arial"/>
                <w:b/>
                <w:sz w:val="18"/>
                <w:lang w:eastAsia="zh-CN"/>
              </w:rPr>
            </w:pPr>
            <w:bookmarkStart w:id="1333"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F720B1">
        <w:tc>
          <w:tcPr>
            <w:tcW w:w="1205" w:type="pct"/>
          </w:tcPr>
          <w:p w14:paraId="7C73DE02" w14:textId="77777777" w:rsidR="00623B86" w:rsidRPr="007B5E64" w:rsidRDefault="00623B86" w:rsidP="00F720B1">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objectClass</w:t>
            </w:r>
            <w:proofErr w:type="spellEnd"/>
          </w:p>
        </w:tc>
        <w:tc>
          <w:tcPr>
            <w:tcW w:w="1080" w:type="pct"/>
            <w:vMerge w:val="restart"/>
          </w:tcPr>
          <w:p w14:paraId="0418F64E"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433" w:type="pct"/>
            <w:vMerge w:val="restart"/>
          </w:tcPr>
          <w:p w14:paraId="40B79CD2" w14:textId="77777777" w:rsidR="00623B86" w:rsidRPr="00603D3F"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5F08035F"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F720B1">
        <w:tc>
          <w:tcPr>
            <w:tcW w:w="1205" w:type="pct"/>
          </w:tcPr>
          <w:p w14:paraId="40996621" w14:textId="77777777" w:rsidR="00623B86" w:rsidRPr="007B5E64" w:rsidRDefault="00623B86" w:rsidP="00F720B1">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objectInstance</w:t>
            </w:r>
            <w:proofErr w:type="spellEnd"/>
          </w:p>
        </w:tc>
        <w:tc>
          <w:tcPr>
            <w:tcW w:w="1080" w:type="pct"/>
            <w:vMerge/>
          </w:tcPr>
          <w:p w14:paraId="57EFE870" w14:textId="77777777" w:rsidR="00623B86" w:rsidRPr="00215D3C" w:rsidRDefault="00623B86" w:rsidP="00F720B1">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F720B1">
            <w:pPr>
              <w:keepNext/>
              <w:keepLines/>
              <w:spacing w:after="0"/>
              <w:rPr>
                <w:rFonts w:ascii="Arial" w:hAnsi="Arial"/>
                <w:sz w:val="18"/>
                <w:szCs w:val="18"/>
                <w:lang w:eastAsia="zh-CN"/>
              </w:rPr>
            </w:pPr>
          </w:p>
        </w:tc>
        <w:tc>
          <w:tcPr>
            <w:tcW w:w="1433" w:type="pct"/>
            <w:vMerge/>
          </w:tcPr>
          <w:p w14:paraId="1DC6C102" w14:textId="77777777" w:rsidR="00623B86" w:rsidRDefault="00623B86" w:rsidP="00F720B1">
            <w:pPr>
              <w:keepNext/>
              <w:keepLines/>
              <w:spacing w:after="0"/>
              <w:rPr>
                <w:rFonts w:ascii="Arial" w:hAnsi="Arial"/>
                <w:sz w:val="18"/>
                <w:szCs w:val="18"/>
                <w:lang w:eastAsia="zh-CN"/>
              </w:rPr>
            </w:pPr>
          </w:p>
        </w:tc>
        <w:tc>
          <w:tcPr>
            <w:tcW w:w="203" w:type="pct"/>
            <w:vMerge/>
          </w:tcPr>
          <w:p w14:paraId="6CE73447" w14:textId="77777777" w:rsidR="00623B86" w:rsidRPr="00215D3C" w:rsidRDefault="00623B86" w:rsidP="00F720B1">
            <w:pPr>
              <w:keepNext/>
              <w:keepLines/>
              <w:spacing w:after="0"/>
              <w:jc w:val="center"/>
              <w:rPr>
                <w:rFonts w:ascii="Arial" w:hAnsi="Arial"/>
                <w:sz w:val="18"/>
                <w:szCs w:val="18"/>
                <w:lang w:eastAsia="zh-CN"/>
              </w:rPr>
            </w:pPr>
          </w:p>
        </w:tc>
      </w:tr>
      <w:tr w:rsidR="00623B86" w:rsidRPr="00215D3C" w14:paraId="60C7A222" w14:textId="77777777" w:rsidTr="00F720B1">
        <w:tc>
          <w:tcPr>
            <w:tcW w:w="1205" w:type="pct"/>
          </w:tcPr>
          <w:p w14:paraId="725D452C" w14:textId="77777777" w:rsidR="00623B86" w:rsidRPr="007B5E64" w:rsidRDefault="00623B86" w:rsidP="00F720B1">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notificationId</w:t>
            </w:r>
            <w:proofErr w:type="spellEnd"/>
          </w:p>
        </w:tc>
        <w:tc>
          <w:tcPr>
            <w:tcW w:w="1080" w:type="pct"/>
          </w:tcPr>
          <w:p w14:paraId="7F33ABE1"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433" w:type="pct"/>
          </w:tcPr>
          <w:p w14:paraId="06069793"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c>
          <w:tcPr>
            <w:tcW w:w="203" w:type="pct"/>
          </w:tcPr>
          <w:p w14:paraId="45F19AAC"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F720B1">
        <w:tc>
          <w:tcPr>
            <w:tcW w:w="1205" w:type="pct"/>
          </w:tcPr>
          <w:p w14:paraId="65A3D089" w14:textId="77777777" w:rsidR="00623B86" w:rsidRPr="007B5E64" w:rsidRDefault="00623B86" w:rsidP="00F720B1">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notificationType</w:t>
            </w:r>
            <w:proofErr w:type="spellEnd"/>
          </w:p>
        </w:tc>
        <w:tc>
          <w:tcPr>
            <w:tcW w:w="1080" w:type="pct"/>
          </w:tcPr>
          <w:p w14:paraId="5883FDF8"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433" w:type="pct"/>
          </w:tcPr>
          <w:p w14:paraId="2193AC52"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p>
        </w:tc>
        <w:tc>
          <w:tcPr>
            <w:tcW w:w="203" w:type="pct"/>
          </w:tcPr>
          <w:p w14:paraId="3946851B"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F720B1">
        <w:tc>
          <w:tcPr>
            <w:tcW w:w="1205" w:type="pct"/>
          </w:tcPr>
          <w:p w14:paraId="32E251FE" w14:textId="77777777" w:rsidR="00623B86" w:rsidRPr="007B5E64" w:rsidRDefault="00623B86" w:rsidP="00F720B1">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eventTime</w:t>
            </w:r>
            <w:proofErr w:type="spellEnd"/>
          </w:p>
        </w:tc>
        <w:tc>
          <w:tcPr>
            <w:tcW w:w="1080" w:type="pct"/>
          </w:tcPr>
          <w:p w14:paraId="2F7039F7"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433" w:type="pct"/>
          </w:tcPr>
          <w:p w14:paraId="03FD742E"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03" w:type="pct"/>
          </w:tcPr>
          <w:p w14:paraId="2D5EB84B"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F720B1">
        <w:tc>
          <w:tcPr>
            <w:tcW w:w="1205" w:type="pct"/>
          </w:tcPr>
          <w:p w14:paraId="57A83C3F" w14:textId="77777777" w:rsidR="00623B86" w:rsidRPr="007B5E64" w:rsidRDefault="00623B86" w:rsidP="00F720B1">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systemDN</w:t>
            </w:r>
            <w:proofErr w:type="spellEnd"/>
          </w:p>
        </w:tc>
        <w:tc>
          <w:tcPr>
            <w:tcW w:w="1080" w:type="pct"/>
          </w:tcPr>
          <w:p w14:paraId="6C1C1DFE"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433" w:type="pct"/>
          </w:tcPr>
          <w:p w14:paraId="541DD662"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w:t>
            </w:r>
            <w:r w:rsidRPr="00603D3F">
              <w:rPr>
                <w:rFonts w:ascii="Arial" w:hAnsi="Arial"/>
                <w:sz w:val="18"/>
                <w:szCs w:val="18"/>
                <w:lang w:eastAsia="zh-CN"/>
              </w:rPr>
              <w:t>ystemDN</w:t>
            </w:r>
            <w:proofErr w:type="spellEnd"/>
          </w:p>
        </w:tc>
        <w:tc>
          <w:tcPr>
            <w:tcW w:w="203" w:type="pct"/>
          </w:tcPr>
          <w:p w14:paraId="17B640C6"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FCCA85" w14:textId="77777777" w:rsidTr="00F720B1">
        <w:tc>
          <w:tcPr>
            <w:tcW w:w="1205" w:type="pct"/>
          </w:tcPr>
          <w:p w14:paraId="32854154" w14:textId="77777777" w:rsidR="00623B86" w:rsidRPr="007B5E64" w:rsidRDefault="00623B86" w:rsidP="00F720B1">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correlatedNotifications</w:t>
            </w:r>
            <w:proofErr w:type="spellEnd"/>
          </w:p>
        </w:tc>
        <w:tc>
          <w:tcPr>
            <w:tcW w:w="1080" w:type="pct"/>
          </w:tcPr>
          <w:p w14:paraId="3D2806C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correlatedNotifications</w:t>
            </w:r>
            <w:proofErr w:type="spellEnd"/>
          </w:p>
        </w:tc>
        <w:tc>
          <w:tcPr>
            <w:tcW w:w="1433" w:type="pct"/>
          </w:tcPr>
          <w:p w14:paraId="41D3D1F2" w14:textId="77777777" w:rsidR="00623B86" w:rsidRPr="00215D3C" w:rsidRDefault="00623B86" w:rsidP="00F720B1">
            <w:pPr>
              <w:keepNext/>
              <w:keepLines/>
              <w:spacing w:after="0"/>
              <w:rPr>
                <w:rFonts w:ascii="Arial" w:hAnsi="Arial"/>
                <w:sz w:val="18"/>
                <w:szCs w:val="18"/>
                <w:lang w:eastAsia="zh-CN"/>
              </w:rPr>
            </w:pPr>
            <w:r w:rsidRPr="00B104E0">
              <w:rPr>
                <w:rFonts w:ascii="Arial" w:hAnsi="Arial"/>
                <w:sz w:val="18"/>
                <w:szCs w:val="18"/>
                <w:lang w:eastAsia="zh-CN"/>
              </w:rPr>
              <w:t>array(</w:t>
            </w:r>
            <w:proofErr w:type="spellStart"/>
            <w:r w:rsidRPr="000538F3">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3" w:type="pct"/>
          </w:tcPr>
          <w:p w14:paraId="762A0488"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4085D09A" w14:textId="77777777" w:rsidTr="00F720B1">
        <w:trPr>
          <w:trHeight w:val="98"/>
        </w:trPr>
        <w:tc>
          <w:tcPr>
            <w:tcW w:w="1205" w:type="pct"/>
          </w:tcPr>
          <w:p w14:paraId="30F2268F" w14:textId="77777777" w:rsidR="00623B86" w:rsidRPr="007B5E64" w:rsidRDefault="00623B86" w:rsidP="00F720B1">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additionalText</w:t>
            </w:r>
            <w:proofErr w:type="spellEnd"/>
          </w:p>
        </w:tc>
        <w:tc>
          <w:tcPr>
            <w:tcW w:w="1080" w:type="pct"/>
          </w:tcPr>
          <w:p w14:paraId="54BE1869"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additionalText</w:t>
            </w:r>
            <w:proofErr w:type="spellEnd"/>
          </w:p>
        </w:tc>
        <w:tc>
          <w:tcPr>
            <w:tcW w:w="1433" w:type="pct"/>
          </w:tcPr>
          <w:p w14:paraId="7C8044A5"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A</w:t>
            </w:r>
            <w:r w:rsidRPr="00215D3C">
              <w:rPr>
                <w:rFonts w:ascii="Arial" w:hAnsi="Arial"/>
                <w:sz w:val="18"/>
                <w:szCs w:val="18"/>
                <w:lang w:eastAsia="zh-CN"/>
              </w:rPr>
              <w:t>dditionalText</w:t>
            </w:r>
            <w:proofErr w:type="spellEnd"/>
          </w:p>
        </w:tc>
        <w:tc>
          <w:tcPr>
            <w:tcW w:w="203" w:type="pct"/>
          </w:tcPr>
          <w:p w14:paraId="5FD66FA4"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55C3EE" w14:textId="77777777" w:rsidTr="00F720B1">
        <w:trPr>
          <w:trHeight w:val="193"/>
        </w:trPr>
        <w:tc>
          <w:tcPr>
            <w:tcW w:w="1205" w:type="pct"/>
          </w:tcPr>
          <w:p w14:paraId="68A07E9B" w14:textId="77777777" w:rsidR="00623B86" w:rsidRPr="007B5E64" w:rsidRDefault="00623B86" w:rsidP="00F720B1">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sourceIndicator</w:t>
            </w:r>
            <w:proofErr w:type="spellEnd"/>
          </w:p>
        </w:tc>
        <w:tc>
          <w:tcPr>
            <w:tcW w:w="1080" w:type="pct"/>
          </w:tcPr>
          <w:p w14:paraId="7025F844"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1433" w:type="pct"/>
          </w:tcPr>
          <w:p w14:paraId="00872AC3"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203" w:type="pct"/>
          </w:tcPr>
          <w:p w14:paraId="5C801FEE"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199B4481" w14:textId="77777777" w:rsidTr="00F720B1">
        <w:trPr>
          <w:trHeight w:val="193"/>
        </w:trPr>
        <w:tc>
          <w:tcPr>
            <w:tcW w:w="1205" w:type="pct"/>
          </w:tcPr>
          <w:p w14:paraId="074A57EF" w14:textId="77777777" w:rsidR="00623B86" w:rsidRPr="007B5E64" w:rsidRDefault="00623B86" w:rsidP="00F720B1">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attributeList</w:t>
            </w:r>
            <w:proofErr w:type="spellEnd"/>
          </w:p>
        </w:tc>
        <w:tc>
          <w:tcPr>
            <w:tcW w:w="1080" w:type="pct"/>
          </w:tcPr>
          <w:p w14:paraId="4A1C1077"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attribute</w:t>
            </w:r>
            <w:r w:rsidRPr="009E711F">
              <w:rPr>
                <w:rFonts w:ascii="Arial" w:hAnsi="Arial"/>
                <w:sz w:val="18"/>
                <w:szCs w:val="18"/>
                <w:lang w:eastAsia="zh-CN"/>
              </w:rPr>
              <w:t>List</w:t>
            </w:r>
            <w:proofErr w:type="spellEnd"/>
          </w:p>
        </w:tc>
        <w:tc>
          <w:tcPr>
            <w:tcW w:w="1433" w:type="pct"/>
          </w:tcPr>
          <w:p w14:paraId="5A0212FA"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AttributeNameValuePairSet</w:t>
            </w:r>
            <w:proofErr w:type="spellEnd"/>
          </w:p>
        </w:tc>
        <w:tc>
          <w:tcPr>
            <w:tcW w:w="203" w:type="pct"/>
          </w:tcPr>
          <w:p w14:paraId="1C9EF7F5"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333"/>
    </w:tbl>
    <w:p w14:paraId="749FBBD0" w14:textId="77777777" w:rsidR="00623B86" w:rsidRPr="00215D3C" w:rsidRDefault="00623B86" w:rsidP="00623B86"/>
    <w:p w14:paraId="2EF5082F" w14:textId="77777777" w:rsidR="00623B86" w:rsidRPr="00215D3C" w:rsidRDefault="00623B86" w:rsidP="00623B86">
      <w:pPr>
        <w:pStyle w:val="Heading5"/>
      </w:pPr>
      <w:bookmarkStart w:id="1334" w:name="_Toc20494619"/>
      <w:bookmarkStart w:id="1335" w:name="_Toc26975674"/>
      <w:bookmarkStart w:id="1336" w:name="_Toc35856547"/>
      <w:bookmarkStart w:id="1337" w:name="_Toc44001435"/>
      <w:bookmarkStart w:id="1338" w:name="_Toc51581036"/>
      <w:bookmarkStart w:id="1339" w:name="_Toc52356299"/>
      <w:bookmarkStart w:id="1340" w:name="_Toc55227869"/>
      <w:bookmarkStart w:id="1341" w:name="_Toc138323424"/>
      <w:bookmarkStart w:id="1342" w:name="_Toc193447782"/>
      <w:r>
        <w:t>12.</w:t>
      </w:r>
      <w:r w:rsidRPr="00A420B8">
        <w:t>1.1</w:t>
      </w:r>
      <w:r w:rsidRPr="00215D3C">
        <w:rPr>
          <w:rFonts w:hint="eastAsia"/>
        </w:rPr>
        <w:t>.</w:t>
      </w:r>
      <w:r>
        <w:t>2.3</w:t>
      </w:r>
      <w:r w:rsidRPr="00215D3C">
        <w:tab/>
      </w:r>
      <w:r>
        <w:t>Notification</w:t>
      </w:r>
      <w:r w:rsidRPr="00215D3C">
        <w:t xml:space="preserve"> </w:t>
      </w:r>
      <w:proofErr w:type="spellStart"/>
      <w:r w:rsidRPr="00645434">
        <w:t>notifyMOIDeletion</w:t>
      </w:r>
      <w:bookmarkEnd w:id="1334"/>
      <w:bookmarkEnd w:id="1335"/>
      <w:bookmarkEnd w:id="1336"/>
      <w:bookmarkEnd w:id="1337"/>
      <w:bookmarkEnd w:id="1338"/>
      <w:bookmarkEnd w:id="1339"/>
      <w:bookmarkEnd w:id="1340"/>
      <w:bookmarkEnd w:id="1341"/>
      <w:bookmarkEnd w:id="1342"/>
      <w:proofErr w:type="spellEnd"/>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F720B1">
        <w:tc>
          <w:tcPr>
            <w:tcW w:w="1205" w:type="pct"/>
            <w:shd w:val="clear" w:color="auto" w:fill="BFBFBF"/>
          </w:tcPr>
          <w:p w14:paraId="39C49909" w14:textId="77777777" w:rsidR="00623B86" w:rsidRPr="00215D3C" w:rsidRDefault="00623B86" w:rsidP="00F720B1">
            <w:pPr>
              <w:keepNext/>
              <w:keepLines/>
              <w:spacing w:after="0"/>
              <w:jc w:val="center"/>
              <w:rPr>
                <w:rFonts w:ascii="Arial" w:hAnsi="Arial"/>
                <w:b/>
                <w:sz w:val="18"/>
                <w:lang w:eastAsia="zh-CN"/>
              </w:rPr>
            </w:pPr>
            <w:bookmarkStart w:id="1343"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F720B1">
        <w:tc>
          <w:tcPr>
            <w:tcW w:w="1205" w:type="pct"/>
          </w:tcPr>
          <w:p w14:paraId="5C8B9646"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objectClass</w:t>
            </w:r>
            <w:proofErr w:type="spellEnd"/>
          </w:p>
        </w:tc>
        <w:tc>
          <w:tcPr>
            <w:tcW w:w="1080" w:type="pct"/>
            <w:vMerge w:val="restart"/>
          </w:tcPr>
          <w:p w14:paraId="7210E440"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433" w:type="pct"/>
            <w:vMerge w:val="restart"/>
          </w:tcPr>
          <w:p w14:paraId="70FDAB54"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4EA2B63E"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F720B1">
        <w:tc>
          <w:tcPr>
            <w:tcW w:w="1205" w:type="pct"/>
          </w:tcPr>
          <w:p w14:paraId="63F8B751"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objectInstance</w:t>
            </w:r>
            <w:proofErr w:type="spellEnd"/>
          </w:p>
        </w:tc>
        <w:tc>
          <w:tcPr>
            <w:tcW w:w="1080" w:type="pct"/>
            <w:vMerge/>
          </w:tcPr>
          <w:p w14:paraId="579D8D65" w14:textId="77777777" w:rsidR="00623B86" w:rsidRPr="00215D3C" w:rsidRDefault="00623B86" w:rsidP="00F720B1">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F720B1">
            <w:pPr>
              <w:keepNext/>
              <w:keepLines/>
              <w:spacing w:after="0"/>
              <w:rPr>
                <w:rFonts w:ascii="Arial" w:hAnsi="Arial"/>
                <w:sz w:val="18"/>
                <w:szCs w:val="18"/>
                <w:lang w:eastAsia="zh-CN"/>
              </w:rPr>
            </w:pPr>
          </w:p>
        </w:tc>
        <w:tc>
          <w:tcPr>
            <w:tcW w:w="1433" w:type="pct"/>
            <w:vMerge/>
          </w:tcPr>
          <w:p w14:paraId="6A8ED36E" w14:textId="77777777" w:rsidR="00623B86" w:rsidRDefault="00623B86" w:rsidP="00F720B1">
            <w:pPr>
              <w:keepNext/>
              <w:keepLines/>
              <w:spacing w:after="0"/>
              <w:rPr>
                <w:rFonts w:ascii="Arial" w:hAnsi="Arial"/>
                <w:sz w:val="18"/>
                <w:szCs w:val="18"/>
                <w:lang w:eastAsia="zh-CN"/>
              </w:rPr>
            </w:pPr>
          </w:p>
        </w:tc>
        <w:tc>
          <w:tcPr>
            <w:tcW w:w="203" w:type="pct"/>
            <w:vMerge/>
          </w:tcPr>
          <w:p w14:paraId="04520E1D" w14:textId="77777777" w:rsidR="00623B86" w:rsidRPr="00215D3C" w:rsidRDefault="00623B86" w:rsidP="00F720B1">
            <w:pPr>
              <w:keepNext/>
              <w:keepLines/>
              <w:spacing w:after="0"/>
              <w:jc w:val="center"/>
              <w:rPr>
                <w:rFonts w:ascii="Arial" w:hAnsi="Arial"/>
                <w:sz w:val="18"/>
                <w:szCs w:val="18"/>
                <w:lang w:eastAsia="zh-CN"/>
              </w:rPr>
            </w:pPr>
          </w:p>
        </w:tc>
      </w:tr>
      <w:tr w:rsidR="00623B86" w:rsidRPr="00215D3C" w14:paraId="54DF0A3D" w14:textId="77777777" w:rsidTr="00F720B1">
        <w:tc>
          <w:tcPr>
            <w:tcW w:w="1205" w:type="pct"/>
          </w:tcPr>
          <w:p w14:paraId="6153EF93"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notificationId</w:t>
            </w:r>
            <w:proofErr w:type="spellEnd"/>
          </w:p>
        </w:tc>
        <w:tc>
          <w:tcPr>
            <w:tcW w:w="1080" w:type="pct"/>
          </w:tcPr>
          <w:p w14:paraId="6C1AB271"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433" w:type="pct"/>
          </w:tcPr>
          <w:p w14:paraId="4785EA54"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c>
          <w:tcPr>
            <w:tcW w:w="203" w:type="pct"/>
          </w:tcPr>
          <w:p w14:paraId="777B6BAF"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F720B1">
        <w:tc>
          <w:tcPr>
            <w:tcW w:w="1205" w:type="pct"/>
          </w:tcPr>
          <w:p w14:paraId="0B98B522"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notificationType</w:t>
            </w:r>
            <w:proofErr w:type="spellEnd"/>
          </w:p>
        </w:tc>
        <w:tc>
          <w:tcPr>
            <w:tcW w:w="1080" w:type="pct"/>
          </w:tcPr>
          <w:p w14:paraId="7C698D3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433" w:type="pct"/>
          </w:tcPr>
          <w:p w14:paraId="4F38B4DB"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p>
        </w:tc>
        <w:tc>
          <w:tcPr>
            <w:tcW w:w="203" w:type="pct"/>
          </w:tcPr>
          <w:p w14:paraId="4D7F0CB3"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F720B1">
        <w:tc>
          <w:tcPr>
            <w:tcW w:w="1205" w:type="pct"/>
          </w:tcPr>
          <w:p w14:paraId="76290DE5"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eventTime</w:t>
            </w:r>
            <w:proofErr w:type="spellEnd"/>
          </w:p>
        </w:tc>
        <w:tc>
          <w:tcPr>
            <w:tcW w:w="1080" w:type="pct"/>
          </w:tcPr>
          <w:p w14:paraId="2006F14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433" w:type="pct"/>
          </w:tcPr>
          <w:p w14:paraId="1A3EB5CE"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03" w:type="pct"/>
          </w:tcPr>
          <w:p w14:paraId="72D163A5"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F720B1">
        <w:tc>
          <w:tcPr>
            <w:tcW w:w="1205" w:type="pct"/>
          </w:tcPr>
          <w:p w14:paraId="275732DA"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systemDN</w:t>
            </w:r>
            <w:proofErr w:type="spellEnd"/>
          </w:p>
        </w:tc>
        <w:tc>
          <w:tcPr>
            <w:tcW w:w="1080" w:type="pct"/>
          </w:tcPr>
          <w:p w14:paraId="5746A85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433" w:type="pct"/>
          </w:tcPr>
          <w:p w14:paraId="79C9CFAB"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w:t>
            </w:r>
            <w:r w:rsidRPr="00603D3F">
              <w:rPr>
                <w:rFonts w:ascii="Arial" w:hAnsi="Arial"/>
                <w:sz w:val="18"/>
                <w:szCs w:val="18"/>
                <w:lang w:eastAsia="zh-CN"/>
              </w:rPr>
              <w:t>ystemDN</w:t>
            </w:r>
            <w:proofErr w:type="spellEnd"/>
          </w:p>
        </w:tc>
        <w:tc>
          <w:tcPr>
            <w:tcW w:w="203" w:type="pct"/>
          </w:tcPr>
          <w:p w14:paraId="4E30CCBB"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7596F48" w14:textId="77777777" w:rsidTr="00F720B1">
        <w:trPr>
          <w:trHeight w:val="195"/>
        </w:trPr>
        <w:tc>
          <w:tcPr>
            <w:tcW w:w="1205" w:type="pct"/>
          </w:tcPr>
          <w:p w14:paraId="27EA3989"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correlatedNotifications</w:t>
            </w:r>
            <w:proofErr w:type="spellEnd"/>
          </w:p>
        </w:tc>
        <w:tc>
          <w:tcPr>
            <w:tcW w:w="1080" w:type="pct"/>
          </w:tcPr>
          <w:p w14:paraId="5FAE0C44"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correlatedNotifications</w:t>
            </w:r>
            <w:proofErr w:type="spellEnd"/>
          </w:p>
        </w:tc>
        <w:tc>
          <w:tcPr>
            <w:tcW w:w="1433" w:type="pct"/>
          </w:tcPr>
          <w:p w14:paraId="74A46472" w14:textId="77777777" w:rsidR="00623B86" w:rsidRPr="00215D3C" w:rsidRDefault="00623B86" w:rsidP="00F720B1">
            <w:pPr>
              <w:keepNext/>
              <w:keepLines/>
              <w:spacing w:after="0"/>
              <w:rPr>
                <w:rFonts w:ascii="Arial" w:hAnsi="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3" w:type="pct"/>
          </w:tcPr>
          <w:p w14:paraId="61AE50AA"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2CDDD906" w14:textId="77777777" w:rsidTr="00F720B1">
        <w:trPr>
          <w:trHeight w:val="98"/>
        </w:trPr>
        <w:tc>
          <w:tcPr>
            <w:tcW w:w="1205" w:type="pct"/>
          </w:tcPr>
          <w:p w14:paraId="3D0F2214"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additionalText</w:t>
            </w:r>
            <w:proofErr w:type="spellEnd"/>
          </w:p>
        </w:tc>
        <w:tc>
          <w:tcPr>
            <w:tcW w:w="1080" w:type="pct"/>
          </w:tcPr>
          <w:p w14:paraId="089B3C1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additionalText</w:t>
            </w:r>
            <w:proofErr w:type="spellEnd"/>
          </w:p>
        </w:tc>
        <w:tc>
          <w:tcPr>
            <w:tcW w:w="1433" w:type="pct"/>
          </w:tcPr>
          <w:p w14:paraId="05913EF5"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A</w:t>
            </w:r>
            <w:r w:rsidRPr="00215D3C">
              <w:rPr>
                <w:rFonts w:ascii="Arial" w:hAnsi="Arial"/>
                <w:sz w:val="18"/>
                <w:szCs w:val="18"/>
                <w:lang w:eastAsia="zh-CN"/>
              </w:rPr>
              <w:t>dditionalText</w:t>
            </w:r>
            <w:proofErr w:type="spellEnd"/>
          </w:p>
        </w:tc>
        <w:tc>
          <w:tcPr>
            <w:tcW w:w="203" w:type="pct"/>
          </w:tcPr>
          <w:p w14:paraId="3028EB76"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E7B1A7" w14:textId="77777777" w:rsidTr="00F720B1">
        <w:trPr>
          <w:trHeight w:val="193"/>
        </w:trPr>
        <w:tc>
          <w:tcPr>
            <w:tcW w:w="1205" w:type="pct"/>
          </w:tcPr>
          <w:p w14:paraId="55DB75C6"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sourceIndicator</w:t>
            </w:r>
            <w:proofErr w:type="spellEnd"/>
          </w:p>
        </w:tc>
        <w:tc>
          <w:tcPr>
            <w:tcW w:w="1080" w:type="pct"/>
          </w:tcPr>
          <w:p w14:paraId="5F42086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1433" w:type="pct"/>
          </w:tcPr>
          <w:p w14:paraId="3FB36825"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203" w:type="pct"/>
          </w:tcPr>
          <w:p w14:paraId="60AF29E9"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59AF9015" w14:textId="77777777" w:rsidTr="00F720B1">
        <w:tc>
          <w:tcPr>
            <w:tcW w:w="1205" w:type="pct"/>
          </w:tcPr>
          <w:p w14:paraId="65971D9F"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attributeList</w:t>
            </w:r>
            <w:proofErr w:type="spellEnd"/>
          </w:p>
        </w:tc>
        <w:tc>
          <w:tcPr>
            <w:tcW w:w="1080" w:type="pct"/>
          </w:tcPr>
          <w:p w14:paraId="71584150"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623B86" w:rsidRPr="00215D3C" w:rsidRDefault="00623B86" w:rsidP="00F720B1">
            <w:pPr>
              <w:keepNext/>
              <w:keepLines/>
              <w:spacing w:after="0"/>
              <w:rPr>
                <w:rFonts w:ascii="Arial" w:hAnsi="Arial"/>
                <w:sz w:val="18"/>
                <w:szCs w:val="18"/>
                <w:lang w:eastAsia="zh-CN"/>
              </w:rPr>
            </w:pPr>
            <w:proofErr w:type="spellStart"/>
            <w:r w:rsidRPr="00D8735F">
              <w:rPr>
                <w:rFonts w:ascii="Arial" w:hAnsi="Arial"/>
                <w:sz w:val="18"/>
                <w:szCs w:val="18"/>
                <w:lang w:eastAsia="zh-CN"/>
              </w:rPr>
              <w:t>attribute</w:t>
            </w:r>
            <w:r w:rsidRPr="009E711F">
              <w:rPr>
                <w:rFonts w:ascii="Arial" w:hAnsi="Arial"/>
                <w:sz w:val="18"/>
                <w:szCs w:val="18"/>
                <w:lang w:eastAsia="zh-CN"/>
              </w:rPr>
              <w:t>List</w:t>
            </w:r>
            <w:proofErr w:type="spellEnd"/>
          </w:p>
        </w:tc>
        <w:tc>
          <w:tcPr>
            <w:tcW w:w="1433" w:type="pct"/>
          </w:tcPr>
          <w:p w14:paraId="4CA2443A"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AttributeNameValuePairSet</w:t>
            </w:r>
            <w:proofErr w:type="spellEnd"/>
          </w:p>
        </w:tc>
        <w:tc>
          <w:tcPr>
            <w:tcW w:w="203" w:type="pct"/>
          </w:tcPr>
          <w:p w14:paraId="0820497A"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1343"/>
    </w:tbl>
    <w:p w14:paraId="3F374966" w14:textId="77777777" w:rsidR="00623B86" w:rsidRDefault="00623B86" w:rsidP="00623B86"/>
    <w:p w14:paraId="4707AABE" w14:textId="77777777" w:rsidR="00623B86" w:rsidRPr="00215D3C" w:rsidRDefault="00623B86" w:rsidP="00623B86">
      <w:pPr>
        <w:pStyle w:val="Heading5"/>
      </w:pPr>
      <w:bookmarkStart w:id="1344" w:name="_Toc20494620"/>
      <w:bookmarkStart w:id="1345" w:name="_Toc26975675"/>
      <w:bookmarkStart w:id="1346" w:name="_Toc35856548"/>
      <w:bookmarkStart w:id="1347" w:name="_Toc44001436"/>
      <w:bookmarkStart w:id="1348" w:name="_Toc51581037"/>
      <w:bookmarkStart w:id="1349" w:name="_Toc52356300"/>
      <w:bookmarkStart w:id="1350" w:name="_Toc55227870"/>
      <w:bookmarkStart w:id="1351" w:name="_Toc138323425"/>
      <w:bookmarkStart w:id="1352" w:name="_Toc193447783"/>
      <w:r>
        <w:t>12.</w:t>
      </w:r>
      <w:r w:rsidRPr="004A792B">
        <w:t>1.1</w:t>
      </w:r>
      <w:r w:rsidRPr="00215D3C">
        <w:rPr>
          <w:rFonts w:hint="eastAsia"/>
        </w:rPr>
        <w:t>.</w:t>
      </w:r>
      <w:r>
        <w:t>2.4</w:t>
      </w:r>
      <w:r w:rsidRPr="00215D3C">
        <w:tab/>
      </w:r>
      <w:r>
        <w:t>Notification</w:t>
      </w:r>
      <w:r w:rsidRPr="00215D3C">
        <w:t xml:space="preserve"> </w:t>
      </w:r>
      <w:proofErr w:type="spellStart"/>
      <w:r w:rsidRPr="00321B01">
        <w:t>notify</w:t>
      </w:r>
      <w:r>
        <w:t>MOIAttributeValueChanges</w:t>
      </w:r>
      <w:bookmarkEnd w:id="1344"/>
      <w:bookmarkEnd w:id="1345"/>
      <w:bookmarkEnd w:id="1346"/>
      <w:bookmarkEnd w:id="1347"/>
      <w:bookmarkEnd w:id="1348"/>
      <w:bookmarkEnd w:id="1349"/>
      <w:bookmarkEnd w:id="1350"/>
      <w:bookmarkEnd w:id="1351"/>
      <w:bookmarkEnd w:id="1352"/>
      <w:proofErr w:type="spellEnd"/>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F720B1">
        <w:tc>
          <w:tcPr>
            <w:tcW w:w="1187" w:type="pct"/>
            <w:shd w:val="clear" w:color="auto" w:fill="BFBFBF"/>
          </w:tcPr>
          <w:p w14:paraId="4F9152C7" w14:textId="77777777" w:rsidR="00623B86" w:rsidRPr="00215D3C" w:rsidRDefault="00623B86" w:rsidP="00F720B1">
            <w:pPr>
              <w:keepNext/>
              <w:keepLines/>
              <w:spacing w:after="0"/>
              <w:jc w:val="center"/>
              <w:rPr>
                <w:rFonts w:ascii="Arial" w:hAnsi="Arial"/>
                <w:b/>
                <w:sz w:val="18"/>
                <w:lang w:eastAsia="zh-CN"/>
              </w:rPr>
            </w:pPr>
            <w:bookmarkStart w:id="1353"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F720B1">
        <w:tc>
          <w:tcPr>
            <w:tcW w:w="1187" w:type="pct"/>
          </w:tcPr>
          <w:p w14:paraId="5AC2A18E"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objectClass</w:t>
            </w:r>
            <w:proofErr w:type="spellEnd"/>
          </w:p>
        </w:tc>
        <w:tc>
          <w:tcPr>
            <w:tcW w:w="1097" w:type="pct"/>
            <w:vMerge w:val="restart"/>
          </w:tcPr>
          <w:p w14:paraId="77BCBCFE"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437" w:type="pct"/>
            <w:vMerge w:val="restart"/>
          </w:tcPr>
          <w:p w14:paraId="2E6F2CFF"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tcPr>
          <w:p w14:paraId="7A1E0E32"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F720B1">
        <w:tc>
          <w:tcPr>
            <w:tcW w:w="1187" w:type="pct"/>
          </w:tcPr>
          <w:p w14:paraId="7FFBEE38"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objectInstance</w:t>
            </w:r>
            <w:proofErr w:type="spellEnd"/>
          </w:p>
        </w:tc>
        <w:tc>
          <w:tcPr>
            <w:tcW w:w="1097" w:type="pct"/>
            <w:vMerge/>
          </w:tcPr>
          <w:p w14:paraId="7EEEDE97" w14:textId="77777777" w:rsidR="00623B86" w:rsidRPr="00215D3C" w:rsidRDefault="00623B86" w:rsidP="00F720B1">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F720B1">
            <w:pPr>
              <w:keepNext/>
              <w:keepLines/>
              <w:spacing w:after="0"/>
              <w:rPr>
                <w:rFonts w:ascii="Arial" w:hAnsi="Arial"/>
                <w:sz w:val="18"/>
                <w:szCs w:val="18"/>
                <w:lang w:eastAsia="zh-CN"/>
              </w:rPr>
            </w:pPr>
          </w:p>
        </w:tc>
        <w:tc>
          <w:tcPr>
            <w:tcW w:w="1437" w:type="pct"/>
            <w:vMerge/>
          </w:tcPr>
          <w:p w14:paraId="6408B6D6" w14:textId="77777777" w:rsidR="00623B86" w:rsidRDefault="00623B86" w:rsidP="00F720B1">
            <w:pPr>
              <w:keepNext/>
              <w:keepLines/>
              <w:spacing w:after="0"/>
              <w:rPr>
                <w:rFonts w:ascii="Arial" w:hAnsi="Arial"/>
                <w:sz w:val="18"/>
                <w:szCs w:val="18"/>
                <w:lang w:eastAsia="zh-CN"/>
              </w:rPr>
            </w:pPr>
          </w:p>
        </w:tc>
        <w:tc>
          <w:tcPr>
            <w:tcW w:w="200" w:type="pct"/>
            <w:vMerge/>
          </w:tcPr>
          <w:p w14:paraId="3D5B150C" w14:textId="77777777" w:rsidR="00623B86" w:rsidRPr="00215D3C" w:rsidRDefault="00623B86" w:rsidP="00F720B1">
            <w:pPr>
              <w:keepNext/>
              <w:keepLines/>
              <w:spacing w:after="0"/>
              <w:jc w:val="center"/>
              <w:rPr>
                <w:rFonts w:ascii="Arial" w:hAnsi="Arial"/>
                <w:sz w:val="18"/>
                <w:szCs w:val="18"/>
                <w:lang w:eastAsia="zh-CN"/>
              </w:rPr>
            </w:pPr>
          </w:p>
        </w:tc>
      </w:tr>
      <w:tr w:rsidR="00623B86" w:rsidRPr="00215D3C" w14:paraId="01ADC32A" w14:textId="77777777" w:rsidTr="00F720B1">
        <w:tc>
          <w:tcPr>
            <w:tcW w:w="1187" w:type="pct"/>
          </w:tcPr>
          <w:p w14:paraId="2FA25D23"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notificationId</w:t>
            </w:r>
            <w:proofErr w:type="spellEnd"/>
          </w:p>
        </w:tc>
        <w:tc>
          <w:tcPr>
            <w:tcW w:w="1097" w:type="pct"/>
          </w:tcPr>
          <w:p w14:paraId="02DBC28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437" w:type="pct"/>
          </w:tcPr>
          <w:p w14:paraId="23113CA3"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c>
          <w:tcPr>
            <w:tcW w:w="200" w:type="pct"/>
          </w:tcPr>
          <w:p w14:paraId="674FF66E"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F720B1">
        <w:tc>
          <w:tcPr>
            <w:tcW w:w="1187" w:type="pct"/>
          </w:tcPr>
          <w:p w14:paraId="0224D6A3"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notificationType</w:t>
            </w:r>
            <w:proofErr w:type="spellEnd"/>
          </w:p>
        </w:tc>
        <w:tc>
          <w:tcPr>
            <w:tcW w:w="1097" w:type="pct"/>
          </w:tcPr>
          <w:p w14:paraId="5A4ADD6B"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437" w:type="pct"/>
          </w:tcPr>
          <w:p w14:paraId="4CDA54FF"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p>
        </w:tc>
        <w:tc>
          <w:tcPr>
            <w:tcW w:w="200" w:type="pct"/>
          </w:tcPr>
          <w:p w14:paraId="6EFB9573"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F720B1">
        <w:tc>
          <w:tcPr>
            <w:tcW w:w="1187" w:type="pct"/>
          </w:tcPr>
          <w:p w14:paraId="78939350"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eventTime</w:t>
            </w:r>
            <w:proofErr w:type="spellEnd"/>
          </w:p>
        </w:tc>
        <w:tc>
          <w:tcPr>
            <w:tcW w:w="1097" w:type="pct"/>
          </w:tcPr>
          <w:p w14:paraId="5087647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437" w:type="pct"/>
          </w:tcPr>
          <w:p w14:paraId="72BD77AD"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00" w:type="pct"/>
          </w:tcPr>
          <w:p w14:paraId="69A51577"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F720B1">
        <w:tc>
          <w:tcPr>
            <w:tcW w:w="1187" w:type="pct"/>
          </w:tcPr>
          <w:p w14:paraId="0591E312"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systemDN</w:t>
            </w:r>
            <w:proofErr w:type="spellEnd"/>
          </w:p>
        </w:tc>
        <w:tc>
          <w:tcPr>
            <w:tcW w:w="1097" w:type="pct"/>
          </w:tcPr>
          <w:p w14:paraId="48C0E39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437" w:type="pct"/>
          </w:tcPr>
          <w:p w14:paraId="3A9E6F65"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w:t>
            </w:r>
            <w:r w:rsidRPr="00603D3F">
              <w:rPr>
                <w:rFonts w:ascii="Arial" w:hAnsi="Arial"/>
                <w:sz w:val="18"/>
                <w:szCs w:val="18"/>
                <w:lang w:eastAsia="zh-CN"/>
              </w:rPr>
              <w:t>ystemDN</w:t>
            </w:r>
            <w:proofErr w:type="spellEnd"/>
          </w:p>
        </w:tc>
        <w:tc>
          <w:tcPr>
            <w:tcW w:w="200" w:type="pct"/>
          </w:tcPr>
          <w:p w14:paraId="6B243E85"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48E3955" w14:textId="77777777" w:rsidTr="00F720B1">
        <w:trPr>
          <w:trHeight w:val="195"/>
        </w:trPr>
        <w:tc>
          <w:tcPr>
            <w:tcW w:w="1187" w:type="pct"/>
          </w:tcPr>
          <w:p w14:paraId="7A16818C"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correlatedNotifications</w:t>
            </w:r>
            <w:proofErr w:type="spellEnd"/>
          </w:p>
        </w:tc>
        <w:tc>
          <w:tcPr>
            <w:tcW w:w="1097" w:type="pct"/>
          </w:tcPr>
          <w:p w14:paraId="4C74CB19"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correlatedNotifications</w:t>
            </w:r>
            <w:proofErr w:type="spellEnd"/>
          </w:p>
        </w:tc>
        <w:tc>
          <w:tcPr>
            <w:tcW w:w="1437" w:type="pct"/>
          </w:tcPr>
          <w:p w14:paraId="1F763218" w14:textId="77777777" w:rsidR="00623B86" w:rsidRPr="00215D3C" w:rsidRDefault="00623B86" w:rsidP="00F720B1">
            <w:pPr>
              <w:keepNext/>
              <w:keepLines/>
              <w:spacing w:after="0"/>
              <w:rPr>
                <w:rFonts w:ascii="Arial" w:hAnsi="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0" w:type="pct"/>
          </w:tcPr>
          <w:p w14:paraId="146C949E"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1A0AAD97" w14:textId="77777777" w:rsidTr="00F720B1">
        <w:trPr>
          <w:trHeight w:val="98"/>
        </w:trPr>
        <w:tc>
          <w:tcPr>
            <w:tcW w:w="1187" w:type="pct"/>
          </w:tcPr>
          <w:p w14:paraId="7F3A33BD"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additionalText</w:t>
            </w:r>
            <w:proofErr w:type="spellEnd"/>
          </w:p>
        </w:tc>
        <w:tc>
          <w:tcPr>
            <w:tcW w:w="1097" w:type="pct"/>
          </w:tcPr>
          <w:p w14:paraId="76DFCCE6"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additionalText</w:t>
            </w:r>
            <w:proofErr w:type="spellEnd"/>
          </w:p>
        </w:tc>
        <w:tc>
          <w:tcPr>
            <w:tcW w:w="1437" w:type="pct"/>
          </w:tcPr>
          <w:p w14:paraId="46C1F520"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A</w:t>
            </w:r>
            <w:r w:rsidRPr="00215D3C">
              <w:rPr>
                <w:rFonts w:ascii="Arial" w:hAnsi="Arial"/>
                <w:sz w:val="18"/>
                <w:szCs w:val="18"/>
                <w:lang w:eastAsia="zh-CN"/>
              </w:rPr>
              <w:t>dditionalText</w:t>
            </w:r>
            <w:proofErr w:type="spellEnd"/>
          </w:p>
        </w:tc>
        <w:tc>
          <w:tcPr>
            <w:tcW w:w="200" w:type="pct"/>
          </w:tcPr>
          <w:p w14:paraId="19E5A57F"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6CBC3595" w14:textId="77777777" w:rsidTr="00F720B1">
        <w:trPr>
          <w:trHeight w:val="193"/>
        </w:trPr>
        <w:tc>
          <w:tcPr>
            <w:tcW w:w="1187" w:type="pct"/>
          </w:tcPr>
          <w:p w14:paraId="26B23307"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sourceIndicator</w:t>
            </w:r>
            <w:proofErr w:type="spellEnd"/>
          </w:p>
        </w:tc>
        <w:tc>
          <w:tcPr>
            <w:tcW w:w="1097" w:type="pct"/>
          </w:tcPr>
          <w:p w14:paraId="1D5C5DB9"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1437" w:type="pct"/>
          </w:tcPr>
          <w:p w14:paraId="1EC955AC"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200" w:type="pct"/>
          </w:tcPr>
          <w:p w14:paraId="2CE87423"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29455B1E" w14:textId="77777777" w:rsidTr="00F720B1">
        <w:tc>
          <w:tcPr>
            <w:tcW w:w="1187" w:type="pct"/>
          </w:tcPr>
          <w:p w14:paraId="0B60914A"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attributeListValueChange</w:t>
            </w:r>
            <w:r>
              <w:rPr>
                <w:rFonts w:ascii="Arial" w:hAnsi="Arial"/>
                <w:sz w:val="18"/>
                <w:szCs w:val="18"/>
                <w:lang w:eastAsia="zh-CN"/>
              </w:rPr>
              <w:t>s</w:t>
            </w:r>
            <w:proofErr w:type="spellEnd"/>
          </w:p>
        </w:tc>
        <w:tc>
          <w:tcPr>
            <w:tcW w:w="1097" w:type="pct"/>
          </w:tcPr>
          <w:p w14:paraId="12B2769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623B86" w:rsidRPr="00215D3C" w:rsidRDefault="00623B86" w:rsidP="00F720B1">
            <w:pPr>
              <w:keepNext/>
              <w:keepLines/>
              <w:spacing w:after="0"/>
              <w:rPr>
                <w:rFonts w:ascii="Arial" w:hAnsi="Arial"/>
                <w:sz w:val="18"/>
                <w:szCs w:val="18"/>
                <w:lang w:eastAsia="zh-CN"/>
              </w:rPr>
            </w:pPr>
            <w:proofErr w:type="spellStart"/>
            <w:r w:rsidRPr="00D8735F">
              <w:rPr>
                <w:rFonts w:ascii="Arial" w:hAnsi="Arial"/>
                <w:sz w:val="18"/>
                <w:szCs w:val="18"/>
                <w:lang w:eastAsia="zh-CN"/>
              </w:rPr>
              <w:t>attribute</w:t>
            </w:r>
            <w:r w:rsidRPr="002E4B6A">
              <w:rPr>
                <w:rFonts w:ascii="Arial" w:hAnsi="Arial"/>
                <w:sz w:val="18"/>
                <w:szCs w:val="18"/>
                <w:lang w:eastAsia="zh-CN"/>
              </w:rPr>
              <w:t>ListValueChange</w:t>
            </w:r>
            <w:proofErr w:type="spellEnd"/>
          </w:p>
        </w:tc>
        <w:tc>
          <w:tcPr>
            <w:tcW w:w="1437" w:type="pct"/>
          </w:tcPr>
          <w:p w14:paraId="50F70D33"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AttributeValueChangeSet</w:t>
            </w:r>
            <w:proofErr w:type="spellEnd"/>
          </w:p>
        </w:tc>
        <w:tc>
          <w:tcPr>
            <w:tcW w:w="200" w:type="pct"/>
          </w:tcPr>
          <w:p w14:paraId="30C24E5F"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bookmarkEnd w:id="1353"/>
    </w:tbl>
    <w:p w14:paraId="64C5681C" w14:textId="77777777" w:rsidR="00623B86" w:rsidRPr="00645434" w:rsidRDefault="00623B86" w:rsidP="00623B86"/>
    <w:p w14:paraId="0437EEB0" w14:textId="77777777" w:rsidR="00623B86" w:rsidRPr="00215D3C" w:rsidRDefault="00623B86" w:rsidP="00623B86">
      <w:pPr>
        <w:pStyle w:val="Heading5"/>
      </w:pPr>
      <w:bookmarkStart w:id="1354" w:name="_Toc44001437"/>
      <w:bookmarkStart w:id="1355" w:name="_Toc51581038"/>
      <w:bookmarkStart w:id="1356" w:name="_Toc52356301"/>
      <w:bookmarkStart w:id="1357" w:name="_Toc55227871"/>
      <w:bookmarkStart w:id="1358" w:name="_Toc138323426"/>
      <w:bookmarkStart w:id="1359" w:name="_Toc193447784"/>
      <w:r>
        <w:t>12.</w:t>
      </w:r>
      <w:r w:rsidRPr="004A792B">
        <w:t>1.1</w:t>
      </w:r>
      <w:r w:rsidRPr="00215D3C">
        <w:rPr>
          <w:rFonts w:hint="eastAsia"/>
        </w:rPr>
        <w:t>.</w:t>
      </w:r>
      <w:r>
        <w:t>2.5</w:t>
      </w:r>
      <w:r w:rsidRPr="00215D3C">
        <w:tab/>
      </w:r>
      <w:r>
        <w:t>Notification</w:t>
      </w:r>
      <w:r w:rsidRPr="00215D3C">
        <w:t xml:space="preserve"> </w:t>
      </w:r>
      <w:proofErr w:type="spellStart"/>
      <w:r w:rsidRPr="00321B01">
        <w:t>notif</w:t>
      </w:r>
      <w:r>
        <w:t>yMOIChanges</w:t>
      </w:r>
      <w:bookmarkEnd w:id="1354"/>
      <w:bookmarkEnd w:id="1355"/>
      <w:bookmarkEnd w:id="1356"/>
      <w:bookmarkEnd w:id="1357"/>
      <w:bookmarkEnd w:id="1358"/>
      <w:bookmarkEnd w:id="1359"/>
      <w:proofErr w:type="spellEnd"/>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760"/>
        <w:gridCol w:w="391"/>
      </w:tblGrid>
      <w:tr w:rsidR="00623B86" w:rsidRPr="00215D3C" w14:paraId="11853AC5" w14:textId="77777777" w:rsidTr="00F720B1">
        <w:tc>
          <w:tcPr>
            <w:tcW w:w="1205" w:type="pct"/>
            <w:shd w:val="clear" w:color="auto" w:fill="BFBFBF"/>
          </w:tcPr>
          <w:p w14:paraId="017F3FEC" w14:textId="77777777" w:rsidR="00623B86" w:rsidRPr="00215D3C" w:rsidRDefault="00623B86" w:rsidP="00F720B1">
            <w:pPr>
              <w:keepNext/>
              <w:keepLines/>
              <w:spacing w:after="0"/>
              <w:jc w:val="center"/>
              <w:rPr>
                <w:rFonts w:ascii="Arial" w:hAnsi="Arial"/>
                <w:b/>
                <w:sz w:val="18"/>
                <w:lang w:eastAsia="zh-CN"/>
              </w:rPr>
            </w:pPr>
            <w:bookmarkStart w:id="1360"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15862920"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56E45B09"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F720B1">
        <w:tc>
          <w:tcPr>
            <w:tcW w:w="1205" w:type="pct"/>
          </w:tcPr>
          <w:p w14:paraId="3F2C4A85"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objectClass</w:t>
            </w:r>
            <w:proofErr w:type="spellEnd"/>
          </w:p>
        </w:tc>
        <w:tc>
          <w:tcPr>
            <w:tcW w:w="1080" w:type="pct"/>
            <w:vMerge w:val="restart"/>
          </w:tcPr>
          <w:p w14:paraId="2133979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433" w:type="pct"/>
            <w:vMerge w:val="restart"/>
          </w:tcPr>
          <w:p w14:paraId="73A61965" w14:textId="77777777" w:rsidR="00623B86" w:rsidRPr="00367F3A"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46291C18"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F720B1">
        <w:tc>
          <w:tcPr>
            <w:tcW w:w="1205" w:type="pct"/>
          </w:tcPr>
          <w:p w14:paraId="37450B3D"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objectInstance</w:t>
            </w:r>
            <w:proofErr w:type="spellEnd"/>
          </w:p>
        </w:tc>
        <w:tc>
          <w:tcPr>
            <w:tcW w:w="1080" w:type="pct"/>
            <w:vMerge/>
          </w:tcPr>
          <w:p w14:paraId="6ECCFFD8" w14:textId="77777777" w:rsidR="00623B86" w:rsidRPr="00215D3C" w:rsidRDefault="00623B86" w:rsidP="00F720B1">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F720B1">
            <w:pPr>
              <w:keepNext/>
              <w:keepLines/>
              <w:spacing w:after="0"/>
              <w:rPr>
                <w:rFonts w:ascii="Arial" w:hAnsi="Arial"/>
                <w:sz w:val="18"/>
                <w:szCs w:val="18"/>
                <w:lang w:eastAsia="zh-CN"/>
              </w:rPr>
            </w:pPr>
          </w:p>
        </w:tc>
        <w:tc>
          <w:tcPr>
            <w:tcW w:w="1433" w:type="pct"/>
            <w:vMerge/>
          </w:tcPr>
          <w:p w14:paraId="4D03E9B8" w14:textId="77777777" w:rsidR="00623B86" w:rsidRDefault="00623B86" w:rsidP="00F720B1">
            <w:pPr>
              <w:keepNext/>
              <w:keepLines/>
              <w:spacing w:after="0"/>
              <w:rPr>
                <w:rFonts w:ascii="Arial" w:hAnsi="Arial"/>
                <w:sz w:val="18"/>
                <w:szCs w:val="18"/>
                <w:lang w:eastAsia="zh-CN"/>
              </w:rPr>
            </w:pPr>
          </w:p>
        </w:tc>
        <w:tc>
          <w:tcPr>
            <w:tcW w:w="203" w:type="pct"/>
            <w:vMerge/>
          </w:tcPr>
          <w:p w14:paraId="2A2A144F" w14:textId="77777777" w:rsidR="00623B86" w:rsidRPr="00215D3C" w:rsidRDefault="00623B86" w:rsidP="00F720B1">
            <w:pPr>
              <w:keepNext/>
              <w:keepLines/>
              <w:spacing w:after="0"/>
              <w:jc w:val="center"/>
              <w:rPr>
                <w:rFonts w:ascii="Arial" w:hAnsi="Arial"/>
                <w:sz w:val="18"/>
                <w:szCs w:val="18"/>
                <w:lang w:eastAsia="zh-CN"/>
              </w:rPr>
            </w:pPr>
          </w:p>
        </w:tc>
      </w:tr>
      <w:tr w:rsidR="00623B86" w:rsidRPr="00215D3C" w14:paraId="6C7D4611" w14:textId="77777777" w:rsidTr="00F720B1">
        <w:tc>
          <w:tcPr>
            <w:tcW w:w="1205" w:type="pct"/>
          </w:tcPr>
          <w:p w14:paraId="301C1C73"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notificationId</w:t>
            </w:r>
            <w:proofErr w:type="spellEnd"/>
          </w:p>
        </w:tc>
        <w:tc>
          <w:tcPr>
            <w:tcW w:w="1080" w:type="pct"/>
          </w:tcPr>
          <w:p w14:paraId="417C431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433" w:type="pct"/>
          </w:tcPr>
          <w:p w14:paraId="2537FDBE"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c>
          <w:tcPr>
            <w:tcW w:w="203" w:type="pct"/>
          </w:tcPr>
          <w:p w14:paraId="700E37BD"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F720B1">
        <w:tc>
          <w:tcPr>
            <w:tcW w:w="1205" w:type="pct"/>
          </w:tcPr>
          <w:p w14:paraId="1CF5F67C"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notificationType</w:t>
            </w:r>
            <w:proofErr w:type="spellEnd"/>
          </w:p>
        </w:tc>
        <w:tc>
          <w:tcPr>
            <w:tcW w:w="1080" w:type="pct"/>
          </w:tcPr>
          <w:p w14:paraId="22FDB3B6"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433" w:type="pct"/>
          </w:tcPr>
          <w:p w14:paraId="3F5006D8"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p>
        </w:tc>
        <w:tc>
          <w:tcPr>
            <w:tcW w:w="203" w:type="pct"/>
          </w:tcPr>
          <w:p w14:paraId="7C234FFA"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F720B1">
        <w:tc>
          <w:tcPr>
            <w:tcW w:w="1205" w:type="pct"/>
          </w:tcPr>
          <w:p w14:paraId="7221F07B"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eventTime</w:t>
            </w:r>
            <w:proofErr w:type="spellEnd"/>
          </w:p>
        </w:tc>
        <w:tc>
          <w:tcPr>
            <w:tcW w:w="1080" w:type="pct"/>
          </w:tcPr>
          <w:p w14:paraId="1B1396CC"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433" w:type="pct"/>
          </w:tcPr>
          <w:p w14:paraId="093517C9"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03" w:type="pct"/>
          </w:tcPr>
          <w:p w14:paraId="54DE4206"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F720B1">
        <w:tc>
          <w:tcPr>
            <w:tcW w:w="1205" w:type="pct"/>
          </w:tcPr>
          <w:p w14:paraId="73FB5EA1"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systemDN</w:t>
            </w:r>
            <w:proofErr w:type="spellEnd"/>
          </w:p>
        </w:tc>
        <w:tc>
          <w:tcPr>
            <w:tcW w:w="1080" w:type="pct"/>
          </w:tcPr>
          <w:p w14:paraId="0D6A2EB8"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433" w:type="pct"/>
          </w:tcPr>
          <w:p w14:paraId="2F843DB5"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w:t>
            </w:r>
            <w:r w:rsidRPr="00603D3F">
              <w:rPr>
                <w:rFonts w:ascii="Arial" w:hAnsi="Arial"/>
                <w:sz w:val="18"/>
                <w:szCs w:val="18"/>
                <w:lang w:eastAsia="zh-CN"/>
              </w:rPr>
              <w:t>ystemDN</w:t>
            </w:r>
            <w:proofErr w:type="spellEnd"/>
          </w:p>
        </w:tc>
        <w:tc>
          <w:tcPr>
            <w:tcW w:w="203" w:type="pct"/>
          </w:tcPr>
          <w:p w14:paraId="7F400E0F"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18D6F1" w14:textId="77777777" w:rsidTr="00F720B1">
        <w:trPr>
          <w:trHeight w:val="195"/>
        </w:trPr>
        <w:tc>
          <w:tcPr>
            <w:tcW w:w="1205" w:type="pct"/>
          </w:tcPr>
          <w:p w14:paraId="58C4982D" w14:textId="77777777" w:rsidR="00623B86" w:rsidRPr="007B5E64" w:rsidRDefault="00623B86" w:rsidP="00F720B1">
            <w:pPr>
              <w:keepNext/>
              <w:keepLines/>
              <w:spacing w:after="0"/>
              <w:rPr>
                <w:rFonts w:ascii="Arial" w:hAnsi="Arial"/>
                <w:sz w:val="18"/>
                <w:szCs w:val="18"/>
                <w:lang w:eastAsia="zh-CN"/>
              </w:rPr>
            </w:pPr>
            <w:proofErr w:type="spellStart"/>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roofErr w:type="spellEnd"/>
          </w:p>
        </w:tc>
        <w:tc>
          <w:tcPr>
            <w:tcW w:w="1080" w:type="pct"/>
          </w:tcPr>
          <w:p w14:paraId="090ED104"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mOIChanges</w:t>
            </w:r>
            <w:proofErr w:type="spellEnd"/>
          </w:p>
        </w:tc>
        <w:tc>
          <w:tcPr>
            <w:tcW w:w="1433" w:type="pct"/>
          </w:tcPr>
          <w:p w14:paraId="62FFFF5B"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MoiChange</w:t>
            </w:r>
            <w:proofErr w:type="spellEnd"/>
            <w:r>
              <w:rPr>
                <w:rFonts w:ascii="Arial" w:hAnsi="Arial"/>
                <w:sz w:val="18"/>
                <w:szCs w:val="18"/>
                <w:lang w:eastAsia="zh-CN"/>
              </w:rPr>
              <w:t>)</w:t>
            </w:r>
          </w:p>
        </w:tc>
        <w:tc>
          <w:tcPr>
            <w:tcW w:w="203" w:type="pct"/>
          </w:tcPr>
          <w:p w14:paraId="11F43EC5"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259369E6" w14:textId="1E80A8E5" w:rsidR="00C45B26" w:rsidRPr="005D3704" w:rsidRDefault="00C45B26" w:rsidP="00C45B26">
      <w:pPr>
        <w:keepNext/>
        <w:keepLines/>
        <w:spacing w:before="120"/>
        <w:ind w:left="1701" w:hanging="1701"/>
        <w:outlineLvl w:val="4"/>
        <w:rPr>
          <w:rFonts w:ascii="Arial" w:hAnsi="Arial"/>
          <w:sz w:val="22"/>
        </w:rPr>
      </w:pPr>
      <w:bookmarkStart w:id="1361" w:name="_Toc139374564"/>
      <w:bookmarkEnd w:id="1360"/>
      <w:r w:rsidRPr="005D3704">
        <w:rPr>
          <w:rFonts w:ascii="Arial" w:hAnsi="Arial"/>
          <w:sz w:val="22"/>
        </w:rPr>
        <w:t>12.1.1</w:t>
      </w:r>
      <w:r w:rsidRPr="005D3704">
        <w:rPr>
          <w:rFonts w:ascii="Arial" w:hAnsi="Arial" w:hint="eastAsia"/>
          <w:sz w:val="22"/>
        </w:rPr>
        <w:t>.</w:t>
      </w:r>
      <w:r w:rsidRPr="005D3704">
        <w:rPr>
          <w:rFonts w:ascii="Arial" w:hAnsi="Arial"/>
          <w:sz w:val="22"/>
        </w:rPr>
        <w:t>2.</w:t>
      </w:r>
      <w:r>
        <w:rPr>
          <w:rFonts w:ascii="Arial" w:hAnsi="Arial"/>
          <w:sz w:val="22"/>
        </w:rPr>
        <w:t>6</w:t>
      </w:r>
      <w:r w:rsidRPr="005D3704">
        <w:rPr>
          <w:rFonts w:ascii="Arial" w:hAnsi="Arial"/>
          <w:sz w:val="22"/>
        </w:rPr>
        <w:tab/>
        <w:t xml:space="preserve">Notification </w:t>
      </w:r>
      <w:proofErr w:type="spellStart"/>
      <w:r w:rsidRPr="005D3704">
        <w:rPr>
          <w:rFonts w:ascii="Arial" w:hAnsi="Arial"/>
          <w:sz w:val="22"/>
        </w:rPr>
        <w:t>notify</w:t>
      </w:r>
      <w:r>
        <w:rPr>
          <w:rFonts w:ascii="Arial" w:hAnsi="Arial"/>
          <w:sz w:val="22"/>
        </w:rPr>
        <w:t>Event</w:t>
      </w:r>
      <w:bookmarkEnd w:id="1361"/>
      <w:proofErr w:type="spellEnd"/>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1"/>
        <w:gridCol w:w="2081"/>
        <w:gridCol w:w="2079"/>
        <w:gridCol w:w="2761"/>
        <w:gridCol w:w="391"/>
      </w:tblGrid>
      <w:tr w:rsidR="00C45B26" w:rsidRPr="005D3704" w14:paraId="4915B889" w14:textId="77777777" w:rsidTr="00F720B1">
        <w:tc>
          <w:tcPr>
            <w:tcW w:w="1205" w:type="pct"/>
            <w:shd w:val="clear" w:color="auto" w:fill="BFBFBF"/>
          </w:tcPr>
          <w:p w14:paraId="046FA37D" w14:textId="77777777" w:rsidR="00C45B26" w:rsidRPr="005D3704" w:rsidRDefault="00C45B26" w:rsidP="00F720B1">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F720B1">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F720B1">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433" w:type="pct"/>
            <w:shd w:val="clear" w:color="auto" w:fill="BFBFBF"/>
          </w:tcPr>
          <w:p w14:paraId="3EEFDF9F" w14:textId="77777777" w:rsidR="00C45B26" w:rsidRPr="005D3704" w:rsidRDefault="00C45B26" w:rsidP="00F720B1">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03" w:type="pct"/>
            <w:shd w:val="clear" w:color="auto" w:fill="BFBFBF"/>
          </w:tcPr>
          <w:p w14:paraId="13629C60" w14:textId="77777777" w:rsidR="00C45B26" w:rsidRPr="005D3704" w:rsidRDefault="00C45B26" w:rsidP="00F720B1">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F720B1">
        <w:tc>
          <w:tcPr>
            <w:tcW w:w="1205" w:type="pct"/>
          </w:tcPr>
          <w:p w14:paraId="6155394F"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objectClass</w:t>
            </w:r>
            <w:proofErr w:type="spellEnd"/>
          </w:p>
        </w:tc>
        <w:tc>
          <w:tcPr>
            <w:tcW w:w="1080" w:type="pct"/>
            <w:vMerge w:val="restart"/>
          </w:tcPr>
          <w:p w14:paraId="1D8467DD"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href</w:t>
            </w:r>
            <w:proofErr w:type="spellEnd"/>
          </w:p>
        </w:tc>
        <w:tc>
          <w:tcPr>
            <w:tcW w:w="1433" w:type="pct"/>
            <w:vMerge w:val="restart"/>
          </w:tcPr>
          <w:p w14:paraId="103BFAD7"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Uri</w:t>
            </w:r>
          </w:p>
        </w:tc>
        <w:tc>
          <w:tcPr>
            <w:tcW w:w="203" w:type="pct"/>
            <w:vMerge w:val="restart"/>
          </w:tcPr>
          <w:p w14:paraId="6812BD94" w14:textId="77777777" w:rsidR="00C45B26" w:rsidRPr="005D3704" w:rsidRDefault="00C45B26" w:rsidP="00F720B1">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F720B1">
        <w:tc>
          <w:tcPr>
            <w:tcW w:w="1205" w:type="pct"/>
          </w:tcPr>
          <w:p w14:paraId="3DAD67DD"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objectInstance</w:t>
            </w:r>
            <w:proofErr w:type="spellEnd"/>
          </w:p>
        </w:tc>
        <w:tc>
          <w:tcPr>
            <w:tcW w:w="1080" w:type="pct"/>
            <w:vMerge/>
          </w:tcPr>
          <w:p w14:paraId="40765783" w14:textId="77777777" w:rsidR="00C45B26" w:rsidRPr="005D3704" w:rsidRDefault="00C45B26" w:rsidP="00F720B1">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F720B1">
            <w:pPr>
              <w:keepNext/>
              <w:keepLines/>
              <w:spacing w:after="0"/>
              <w:rPr>
                <w:rFonts w:ascii="Arial" w:hAnsi="Arial"/>
                <w:sz w:val="18"/>
                <w:szCs w:val="18"/>
                <w:lang w:eastAsia="zh-CN"/>
              </w:rPr>
            </w:pPr>
          </w:p>
        </w:tc>
        <w:tc>
          <w:tcPr>
            <w:tcW w:w="1433" w:type="pct"/>
            <w:vMerge/>
          </w:tcPr>
          <w:p w14:paraId="2A34E3F3" w14:textId="77777777" w:rsidR="00C45B26" w:rsidRPr="005D3704" w:rsidRDefault="00C45B26" w:rsidP="00F720B1">
            <w:pPr>
              <w:keepNext/>
              <w:keepLines/>
              <w:spacing w:after="0"/>
              <w:rPr>
                <w:rFonts w:ascii="Arial" w:hAnsi="Arial"/>
                <w:sz w:val="18"/>
                <w:szCs w:val="18"/>
                <w:lang w:eastAsia="zh-CN"/>
              </w:rPr>
            </w:pPr>
          </w:p>
        </w:tc>
        <w:tc>
          <w:tcPr>
            <w:tcW w:w="203" w:type="pct"/>
            <w:vMerge/>
          </w:tcPr>
          <w:p w14:paraId="4A199BCC" w14:textId="77777777" w:rsidR="00C45B26" w:rsidRPr="005D3704" w:rsidRDefault="00C45B26" w:rsidP="00F720B1">
            <w:pPr>
              <w:keepNext/>
              <w:keepLines/>
              <w:spacing w:after="0"/>
              <w:jc w:val="center"/>
              <w:rPr>
                <w:rFonts w:ascii="Arial" w:hAnsi="Arial"/>
                <w:sz w:val="18"/>
                <w:szCs w:val="18"/>
                <w:lang w:eastAsia="zh-CN"/>
              </w:rPr>
            </w:pPr>
          </w:p>
        </w:tc>
      </w:tr>
      <w:tr w:rsidR="00C45B26" w:rsidRPr="005D3704" w14:paraId="2C326F16" w14:textId="77777777" w:rsidTr="00F720B1">
        <w:tc>
          <w:tcPr>
            <w:tcW w:w="1205" w:type="pct"/>
          </w:tcPr>
          <w:p w14:paraId="2596B722"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notificationId</w:t>
            </w:r>
            <w:proofErr w:type="spellEnd"/>
          </w:p>
        </w:tc>
        <w:tc>
          <w:tcPr>
            <w:tcW w:w="1080" w:type="pct"/>
          </w:tcPr>
          <w:p w14:paraId="21FC5E6F"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notificationId</w:t>
            </w:r>
            <w:proofErr w:type="spellEnd"/>
          </w:p>
        </w:tc>
        <w:tc>
          <w:tcPr>
            <w:tcW w:w="1433" w:type="pct"/>
          </w:tcPr>
          <w:p w14:paraId="7202F8E2"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NotificationId</w:t>
            </w:r>
            <w:proofErr w:type="spellEnd"/>
          </w:p>
        </w:tc>
        <w:tc>
          <w:tcPr>
            <w:tcW w:w="203" w:type="pct"/>
          </w:tcPr>
          <w:p w14:paraId="7712ED9C" w14:textId="77777777" w:rsidR="00C45B26" w:rsidRPr="005D3704" w:rsidRDefault="00C45B26" w:rsidP="00F720B1">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F720B1">
        <w:tc>
          <w:tcPr>
            <w:tcW w:w="1205" w:type="pct"/>
          </w:tcPr>
          <w:p w14:paraId="25DC6ABF"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notificationType</w:t>
            </w:r>
            <w:proofErr w:type="spellEnd"/>
          </w:p>
        </w:tc>
        <w:tc>
          <w:tcPr>
            <w:tcW w:w="1080" w:type="pct"/>
          </w:tcPr>
          <w:p w14:paraId="13F7ED5E"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notificationType</w:t>
            </w:r>
            <w:proofErr w:type="spellEnd"/>
          </w:p>
        </w:tc>
        <w:tc>
          <w:tcPr>
            <w:tcW w:w="1433" w:type="pct"/>
          </w:tcPr>
          <w:p w14:paraId="796619A3"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roofErr w:type="spellEnd"/>
          </w:p>
        </w:tc>
        <w:tc>
          <w:tcPr>
            <w:tcW w:w="203" w:type="pct"/>
          </w:tcPr>
          <w:p w14:paraId="5CF27E38" w14:textId="77777777" w:rsidR="00C45B26" w:rsidRPr="005D3704" w:rsidRDefault="00C45B26" w:rsidP="00F720B1">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F720B1">
        <w:tc>
          <w:tcPr>
            <w:tcW w:w="1205" w:type="pct"/>
          </w:tcPr>
          <w:p w14:paraId="1FF6A7E2"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eventTime</w:t>
            </w:r>
            <w:proofErr w:type="spellEnd"/>
          </w:p>
        </w:tc>
        <w:tc>
          <w:tcPr>
            <w:tcW w:w="1080" w:type="pct"/>
          </w:tcPr>
          <w:p w14:paraId="54933E3A"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eventTime</w:t>
            </w:r>
            <w:proofErr w:type="spellEnd"/>
          </w:p>
        </w:tc>
        <w:tc>
          <w:tcPr>
            <w:tcW w:w="1433" w:type="pct"/>
          </w:tcPr>
          <w:p w14:paraId="01A17AAD"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DateTime</w:t>
            </w:r>
            <w:proofErr w:type="spellEnd"/>
          </w:p>
        </w:tc>
        <w:tc>
          <w:tcPr>
            <w:tcW w:w="203" w:type="pct"/>
          </w:tcPr>
          <w:p w14:paraId="2AEBEEF4" w14:textId="77777777" w:rsidR="00C45B26" w:rsidRPr="005D3704" w:rsidRDefault="00C45B26" w:rsidP="00F720B1">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F720B1">
        <w:tc>
          <w:tcPr>
            <w:tcW w:w="1205" w:type="pct"/>
          </w:tcPr>
          <w:p w14:paraId="43898577"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systemDN</w:t>
            </w:r>
            <w:proofErr w:type="spellEnd"/>
          </w:p>
        </w:tc>
        <w:tc>
          <w:tcPr>
            <w:tcW w:w="1080" w:type="pct"/>
          </w:tcPr>
          <w:p w14:paraId="0DD1F236"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systemDN</w:t>
            </w:r>
            <w:proofErr w:type="spellEnd"/>
          </w:p>
        </w:tc>
        <w:tc>
          <w:tcPr>
            <w:tcW w:w="1433" w:type="pct"/>
          </w:tcPr>
          <w:p w14:paraId="704F5F3B"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SystemDN</w:t>
            </w:r>
            <w:proofErr w:type="spellEnd"/>
          </w:p>
        </w:tc>
        <w:tc>
          <w:tcPr>
            <w:tcW w:w="203" w:type="pct"/>
          </w:tcPr>
          <w:p w14:paraId="30055671" w14:textId="77777777" w:rsidR="00C45B26" w:rsidRPr="005D3704" w:rsidRDefault="00C45B26" w:rsidP="00F720B1">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70F24E9B" w14:textId="77777777" w:rsidTr="00F720B1">
        <w:trPr>
          <w:trHeight w:val="195"/>
        </w:trPr>
        <w:tc>
          <w:tcPr>
            <w:tcW w:w="1205" w:type="pct"/>
          </w:tcPr>
          <w:p w14:paraId="2D2BC3D9" w14:textId="77777777" w:rsidR="00C45B26" w:rsidRPr="005D3704" w:rsidRDefault="00C45B26" w:rsidP="00F720B1">
            <w:pPr>
              <w:keepNext/>
              <w:keepLines/>
              <w:spacing w:after="0"/>
              <w:rPr>
                <w:rFonts w:ascii="Arial" w:hAnsi="Arial"/>
                <w:sz w:val="18"/>
                <w:szCs w:val="18"/>
                <w:lang w:eastAsia="zh-CN"/>
              </w:rPr>
            </w:pPr>
            <w:proofErr w:type="spellStart"/>
            <w:r w:rsidRPr="00A56520">
              <w:t>specificProblem</w:t>
            </w:r>
            <w:proofErr w:type="spellEnd"/>
          </w:p>
        </w:tc>
        <w:tc>
          <w:tcPr>
            <w:tcW w:w="1080" w:type="pct"/>
          </w:tcPr>
          <w:p w14:paraId="03053753"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specificProblem</w:t>
            </w:r>
            <w:proofErr w:type="spellEnd"/>
          </w:p>
        </w:tc>
        <w:tc>
          <w:tcPr>
            <w:tcW w:w="1433" w:type="pct"/>
          </w:tcPr>
          <w:p w14:paraId="6EECC684"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SpecificProblem</w:t>
            </w:r>
            <w:proofErr w:type="spellEnd"/>
          </w:p>
        </w:tc>
        <w:tc>
          <w:tcPr>
            <w:tcW w:w="203" w:type="pct"/>
          </w:tcPr>
          <w:p w14:paraId="0C88A36D" w14:textId="77777777" w:rsidR="00C45B26" w:rsidRPr="005D3704" w:rsidRDefault="00C45B26" w:rsidP="00F720B1">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C45B26" w:rsidRPr="005D3704" w14:paraId="3B236391" w14:textId="77777777" w:rsidTr="00F720B1">
        <w:trPr>
          <w:trHeight w:val="195"/>
        </w:trPr>
        <w:tc>
          <w:tcPr>
            <w:tcW w:w="1205" w:type="pct"/>
          </w:tcPr>
          <w:p w14:paraId="1ABE917D" w14:textId="77777777" w:rsidR="00C45B26" w:rsidRPr="005D3704" w:rsidRDefault="00C45B26" w:rsidP="00F720B1">
            <w:pPr>
              <w:keepNext/>
              <w:keepLines/>
              <w:spacing w:after="0"/>
              <w:rPr>
                <w:rFonts w:ascii="Arial" w:hAnsi="Arial"/>
                <w:sz w:val="18"/>
                <w:szCs w:val="18"/>
                <w:lang w:eastAsia="zh-CN"/>
              </w:rPr>
            </w:pPr>
            <w:proofErr w:type="spellStart"/>
            <w:r w:rsidRPr="00A56520">
              <w:t>additionalText</w:t>
            </w:r>
            <w:proofErr w:type="spellEnd"/>
          </w:p>
        </w:tc>
        <w:tc>
          <w:tcPr>
            <w:tcW w:w="1080" w:type="pct"/>
          </w:tcPr>
          <w:p w14:paraId="1BE02195"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additionalText</w:t>
            </w:r>
            <w:proofErr w:type="spellEnd"/>
          </w:p>
        </w:tc>
        <w:tc>
          <w:tcPr>
            <w:tcW w:w="1433" w:type="pct"/>
          </w:tcPr>
          <w:p w14:paraId="27A578CC" w14:textId="77777777" w:rsidR="00C45B26" w:rsidRPr="005D3704" w:rsidRDefault="00C45B26" w:rsidP="00F720B1">
            <w:pPr>
              <w:keepNext/>
              <w:keepLines/>
              <w:spacing w:after="0"/>
              <w:rPr>
                <w:rFonts w:ascii="Arial" w:hAnsi="Arial"/>
                <w:sz w:val="18"/>
                <w:szCs w:val="18"/>
                <w:lang w:eastAsia="zh-CN"/>
              </w:rPr>
            </w:pPr>
            <w:r>
              <w:rPr>
                <w:rFonts w:ascii="Arial" w:hAnsi="Arial"/>
                <w:sz w:val="18"/>
                <w:szCs w:val="18"/>
                <w:lang w:eastAsia="zh-CN"/>
              </w:rPr>
              <w:t>string</w:t>
            </w:r>
          </w:p>
        </w:tc>
        <w:tc>
          <w:tcPr>
            <w:tcW w:w="203" w:type="pct"/>
          </w:tcPr>
          <w:p w14:paraId="1217EE73" w14:textId="77777777" w:rsidR="00C45B26" w:rsidRPr="005D3704" w:rsidRDefault="00C45B2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C45B26" w:rsidRPr="005D3704" w14:paraId="46AE6C6F" w14:textId="77777777" w:rsidTr="00F720B1">
        <w:trPr>
          <w:trHeight w:val="195"/>
        </w:trPr>
        <w:tc>
          <w:tcPr>
            <w:tcW w:w="1205" w:type="pct"/>
          </w:tcPr>
          <w:p w14:paraId="57AF9332" w14:textId="77777777" w:rsidR="00C45B26" w:rsidRPr="005D3704" w:rsidRDefault="00C45B26" w:rsidP="00F720B1">
            <w:pPr>
              <w:keepNext/>
              <w:keepLines/>
              <w:spacing w:after="0"/>
              <w:rPr>
                <w:rFonts w:ascii="Arial" w:hAnsi="Arial"/>
                <w:sz w:val="18"/>
                <w:szCs w:val="18"/>
                <w:lang w:eastAsia="zh-CN"/>
              </w:rPr>
            </w:pPr>
            <w:proofErr w:type="spellStart"/>
            <w:r w:rsidRPr="00A56520">
              <w:t>additionalInformation</w:t>
            </w:r>
            <w:proofErr w:type="spellEnd"/>
          </w:p>
        </w:tc>
        <w:tc>
          <w:tcPr>
            <w:tcW w:w="1080" w:type="pct"/>
          </w:tcPr>
          <w:p w14:paraId="05AEBB56" w14:textId="77777777" w:rsidR="00C45B26" w:rsidRPr="005D3704" w:rsidRDefault="00C45B26" w:rsidP="00F720B1">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additionalInformation</w:t>
            </w:r>
            <w:proofErr w:type="spellEnd"/>
          </w:p>
        </w:tc>
        <w:tc>
          <w:tcPr>
            <w:tcW w:w="1433" w:type="pct"/>
          </w:tcPr>
          <w:p w14:paraId="3A50FD04" w14:textId="77777777" w:rsidR="00C45B26" w:rsidRPr="005D3704" w:rsidRDefault="00C45B26" w:rsidP="00F720B1">
            <w:pPr>
              <w:keepNext/>
              <w:keepLines/>
              <w:spacing w:after="0"/>
              <w:rPr>
                <w:rFonts w:ascii="Arial" w:hAnsi="Arial"/>
                <w:sz w:val="18"/>
                <w:szCs w:val="18"/>
                <w:lang w:eastAsia="zh-CN"/>
              </w:rPr>
            </w:pPr>
            <w:proofErr w:type="spellStart"/>
            <w:r w:rsidRPr="005D3704">
              <w:rPr>
                <w:rFonts w:ascii="Arial" w:hAnsi="Arial"/>
                <w:sz w:val="18"/>
                <w:szCs w:val="18"/>
                <w:lang w:eastAsia="zh-CN"/>
              </w:rPr>
              <w:t>AttributeNameValuePairSet</w:t>
            </w:r>
            <w:proofErr w:type="spellEnd"/>
          </w:p>
        </w:tc>
        <w:tc>
          <w:tcPr>
            <w:tcW w:w="203" w:type="pct"/>
          </w:tcPr>
          <w:p w14:paraId="500764AF" w14:textId="77777777" w:rsidR="00C45B26" w:rsidRPr="005D3704" w:rsidRDefault="00C45B26" w:rsidP="00F720B1">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4A409EA2" w14:textId="77777777" w:rsidR="00623B86" w:rsidRDefault="00623B86" w:rsidP="00623B86">
      <w:pPr>
        <w:pStyle w:val="Heading4"/>
      </w:pPr>
      <w:bookmarkStart w:id="1362" w:name="_Toc20494621"/>
      <w:bookmarkStart w:id="1363" w:name="_Toc26975676"/>
      <w:bookmarkStart w:id="1364" w:name="_Toc35856549"/>
      <w:bookmarkStart w:id="1365" w:name="_Toc44001438"/>
      <w:bookmarkStart w:id="1366" w:name="_Toc51581039"/>
      <w:bookmarkStart w:id="1367" w:name="_Toc52356302"/>
      <w:bookmarkStart w:id="1368" w:name="_Toc55227872"/>
      <w:bookmarkStart w:id="1369" w:name="_Toc138323427"/>
      <w:bookmarkStart w:id="1370" w:name="_Toc193447785"/>
      <w:r>
        <w:t>12.</w:t>
      </w:r>
      <w:r w:rsidRPr="004A792B">
        <w:t>1.1</w:t>
      </w:r>
      <w:r w:rsidRPr="00215D3C">
        <w:rPr>
          <w:rFonts w:hint="eastAsia"/>
        </w:rPr>
        <w:t>.</w:t>
      </w:r>
      <w:r>
        <w:t>3</w:t>
      </w:r>
      <w:r w:rsidRPr="00215D3C">
        <w:tab/>
        <w:t>Resources</w:t>
      </w:r>
      <w:bookmarkEnd w:id="1362"/>
      <w:bookmarkEnd w:id="1363"/>
      <w:bookmarkEnd w:id="1364"/>
      <w:bookmarkEnd w:id="1365"/>
      <w:bookmarkEnd w:id="1366"/>
      <w:bookmarkEnd w:id="1367"/>
      <w:bookmarkEnd w:id="1368"/>
      <w:bookmarkEnd w:id="1369"/>
      <w:bookmarkEnd w:id="1370"/>
    </w:p>
    <w:p w14:paraId="2C127F80" w14:textId="77777777" w:rsidR="00623B86" w:rsidRDefault="00623B86" w:rsidP="00623B86">
      <w:pPr>
        <w:pStyle w:val="Heading5"/>
      </w:pPr>
      <w:bookmarkStart w:id="1371" w:name="_Toc20494622"/>
      <w:bookmarkStart w:id="1372" w:name="_Toc26975677"/>
      <w:bookmarkStart w:id="1373" w:name="_Toc35856550"/>
      <w:bookmarkStart w:id="1374" w:name="_Toc44001439"/>
      <w:bookmarkStart w:id="1375" w:name="_Toc51581040"/>
      <w:bookmarkStart w:id="1376" w:name="_Toc52356303"/>
      <w:bookmarkStart w:id="1377" w:name="_Toc55227873"/>
      <w:bookmarkStart w:id="1378" w:name="_Toc138323428"/>
      <w:bookmarkStart w:id="1379" w:name="_Toc193447786"/>
      <w:r>
        <w:t>12.</w:t>
      </w:r>
      <w:r w:rsidRPr="004A792B">
        <w:t>1.1</w:t>
      </w:r>
      <w:r>
        <w:t>.3.1</w:t>
      </w:r>
      <w:r>
        <w:tab/>
        <w:t>Resource structure</w:t>
      </w:r>
      <w:bookmarkEnd w:id="1371"/>
      <w:bookmarkEnd w:id="1372"/>
      <w:bookmarkEnd w:id="1373"/>
      <w:bookmarkEnd w:id="1374"/>
      <w:bookmarkEnd w:id="1375"/>
      <w:bookmarkEnd w:id="1376"/>
      <w:bookmarkEnd w:id="1377"/>
      <w:bookmarkEnd w:id="1378"/>
      <w:bookmarkEnd w:id="1379"/>
    </w:p>
    <w:p w14:paraId="5CB21263" w14:textId="77777777" w:rsidR="00623B86" w:rsidRPr="003D2B23" w:rsidRDefault="00623B86" w:rsidP="00623B86">
      <w:pPr>
        <w:pStyle w:val="H6"/>
      </w:pPr>
      <w:r>
        <w:t>12.</w:t>
      </w:r>
      <w:r w:rsidRPr="004A792B">
        <w:t>1.1</w:t>
      </w:r>
      <w:r>
        <w:t>.3.1.1</w:t>
      </w:r>
      <w:r>
        <w:tab/>
        <w:t xml:space="preserve">Resource structure on the </w:t>
      </w:r>
      <w:proofErr w:type="spellStart"/>
      <w:r>
        <w:t>MnS</w:t>
      </w:r>
      <w:proofErr w:type="spellEnd"/>
      <w:r>
        <w:t xml:space="preserve">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w:t>
      </w:r>
      <w:proofErr w:type="spellStart"/>
      <w:r w:rsidRPr="00215D3C">
        <w:t>MnS</w:t>
      </w:r>
      <w:proofErr w:type="spellEnd"/>
      <w:r>
        <w:t xml:space="preserve"> on the </w:t>
      </w:r>
      <w:proofErr w:type="spellStart"/>
      <w:r>
        <w:t>MnS</w:t>
      </w:r>
      <w:proofErr w:type="spellEnd"/>
      <w:r>
        <w:t xml:space="preserve"> producer</w:t>
      </w:r>
      <w:r w:rsidRPr="00215D3C">
        <w:t xml:space="preserve">. </w:t>
      </w:r>
    </w:p>
    <w:p w14:paraId="3F091198" w14:textId="1E32C2D2" w:rsidR="00623B86" w:rsidRDefault="00623B86" w:rsidP="00623B86">
      <w:pPr>
        <w:pStyle w:val="TH"/>
      </w:pPr>
      <w:r w:rsidRPr="006E1E2D">
        <w:rPr>
          <w:noProof/>
        </w:rPr>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F720B1">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F720B1">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F720B1">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F720B1">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F720B1">
            <w:pPr>
              <w:pStyle w:val="TAH"/>
            </w:pPr>
            <w:r w:rsidRPr="00215D3C">
              <w:t>Description</w:t>
            </w:r>
          </w:p>
        </w:tc>
      </w:tr>
      <w:tr w:rsidR="00623B86" w:rsidRPr="00215D3C" w14:paraId="3D9576BE" w14:textId="77777777" w:rsidTr="00F720B1">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7C07F524" w14:textId="77777777" w:rsidR="00623B86" w:rsidRPr="00215D3C" w:rsidRDefault="00623B86" w:rsidP="00F720B1">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58546CDF" w14:textId="77777777" w:rsidR="00623B86" w:rsidRPr="00215D3C" w:rsidRDefault="00623B86" w:rsidP="00F720B1">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vAlign w:val="center"/>
          </w:tcPr>
          <w:p w14:paraId="39E19E86" w14:textId="77777777" w:rsidR="00623B86" w:rsidRPr="00215D3C" w:rsidRDefault="00623B86" w:rsidP="00F720B1">
            <w:pPr>
              <w:pStyle w:val="TAL"/>
            </w:pPr>
            <w:r>
              <w:t>PUT</w:t>
            </w:r>
          </w:p>
        </w:tc>
        <w:tc>
          <w:tcPr>
            <w:tcW w:w="2500" w:type="pct"/>
            <w:tcBorders>
              <w:top w:val="single" w:sz="4" w:space="0" w:color="auto"/>
              <w:left w:val="single" w:sz="4" w:space="0" w:color="auto"/>
              <w:bottom w:val="single" w:sz="4" w:space="0" w:color="auto"/>
              <w:right w:val="single" w:sz="4" w:space="0" w:color="auto"/>
            </w:tcBorders>
            <w:vAlign w:val="center"/>
          </w:tcPr>
          <w:p w14:paraId="1F8B49A8" w14:textId="77777777" w:rsidR="00623B86" w:rsidRPr="00215D3C" w:rsidRDefault="00623B86" w:rsidP="00F720B1">
            <w:pPr>
              <w:pStyle w:val="TAL"/>
            </w:pPr>
            <w:r>
              <w:t>Create a resource representing a managed object instance</w:t>
            </w:r>
          </w:p>
        </w:tc>
      </w:tr>
      <w:tr w:rsidR="00623B86" w:rsidRPr="00215D3C" w14:paraId="237282EA" w14:textId="77777777" w:rsidTr="00F720B1">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29F92028" w14:textId="77777777" w:rsidR="00623B86" w:rsidRPr="00215D3C" w:rsidRDefault="00623B86" w:rsidP="00F720B1">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55535CCC" w14:textId="77777777" w:rsidR="00623B86" w:rsidRPr="00215D3C" w:rsidRDefault="00623B86" w:rsidP="00F720B1">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vAlign w:val="center"/>
          </w:tcPr>
          <w:p w14:paraId="7A1BD5C6" w14:textId="77777777" w:rsidR="00623B86" w:rsidRPr="00215D3C" w:rsidRDefault="00623B86" w:rsidP="00F720B1">
            <w:pPr>
              <w:pStyle w:val="TAL"/>
            </w:pPr>
            <w:r>
              <w:t>GET</w:t>
            </w:r>
          </w:p>
        </w:tc>
        <w:tc>
          <w:tcPr>
            <w:tcW w:w="2500" w:type="pct"/>
            <w:tcBorders>
              <w:top w:val="single" w:sz="4" w:space="0" w:color="auto"/>
              <w:left w:val="single" w:sz="4" w:space="0" w:color="auto"/>
              <w:bottom w:val="single" w:sz="4" w:space="0" w:color="auto"/>
              <w:right w:val="single" w:sz="4" w:space="0" w:color="auto"/>
            </w:tcBorders>
            <w:vAlign w:val="center"/>
          </w:tcPr>
          <w:p w14:paraId="18E4FAB4" w14:textId="77777777" w:rsidR="00623B86" w:rsidRPr="00215D3C" w:rsidRDefault="00623B86" w:rsidP="00F720B1">
            <w:pPr>
              <w:pStyle w:val="TAL"/>
            </w:pPr>
            <w:r>
              <w:t>Retrieve</w:t>
            </w:r>
            <w:r w:rsidRPr="00275641">
              <w:t xml:space="preserve"> one or multiple resources representing managed object instances</w:t>
            </w:r>
          </w:p>
        </w:tc>
      </w:tr>
      <w:tr w:rsidR="00623B86" w:rsidRPr="00215D3C" w14:paraId="1045D73E" w14:textId="77777777" w:rsidTr="00F720B1">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7B151555" w14:textId="77777777" w:rsidR="00623B86" w:rsidRPr="00215D3C" w:rsidRDefault="00623B86" w:rsidP="00F720B1">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72E06546" w14:textId="77777777" w:rsidR="00623B86" w:rsidRPr="00215D3C" w:rsidRDefault="00623B86" w:rsidP="00F720B1">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vAlign w:val="center"/>
          </w:tcPr>
          <w:p w14:paraId="259A10F6" w14:textId="77777777" w:rsidR="00623B86" w:rsidRPr="00215D3C" w:rsidRDefault="00623B86" w:rsidP="00F720B1">
            <w:pPr>
              <w:pStyle w:val="TAL"/>
            </w:pPr>
            <w:r>
              <w:t>PATCH</w:t>
            </w:r>
          </w:p>
        </w:tc>
        <w:tc>
          <w:tcPr>
            <w:tcW w:w="2500" w:type="pct"/>
            <w:tcBorders>
              <w:top w:val="single" w:sz="4" w:space="0" w:color="auto"/>
              <w:left w:val="single" w:sz="4" w:space="0" w:color="auto"/>
              <w:bottom w:val="single" w:sz="4" w:space="0" w:color="auto"/>
              <w:right w:val="single" w:sz="4" w:space="0" w:color="auto"/>
            </w:tcBorders>
            <w:vAlign w:val="center"/>
          </w:tcPr>
          <w:p w14:paraId="228981D0" w14:textId="77777777" w:rsidR="00623B86" w:rsidRPr="00215D3C" w:rsidRDefault="00623B86" w:rsidP="00F720B1">
            <w:pPr>
              <w:pStyle w:val="TAL"/>
            </w:pPr>
            <w:proofErr w:type="spellStart"/>
            <w:r>
              <w:t>M</w:t>
            </w:r>
            <w:r w:rsidRPr="00275641">
              <w:t>odifi</w:t>
            </w:r>
            <w:r>
              <w:t>y</w:t>
            </w:r>
            <w:proofErr w:type="spellEnd"/>
            <w:r w:rsidRPr="00275641">
              <w:t xml:space="preserve"> one or multiple resources representing managed object instances</w:t>
            </w:r>
          </w:p>
        </w:tc>
      </w:tr>
      <w:tr w:rsidR="00623B86" w:rsidRPr="00215D3C" w14:paraId="25D2212C" w14:textId="77777777" w:rsidTr="00F720B1">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625F0E5C" w14:textId="77777777" w:rsidR="00623B86" w:rsidRPr="00215D3C" w:rsidRDefault="00623B86" w:rsidP="00F720B1">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73B6B909" w14:textId="77777777" w:rsidR="00623B86" w:rsidRPr="00215D3C" w:rsidRDefault="00623B86" w:rsidP="00F720B1">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vAlign w:val="center"/>
          </w:tcPr>
          <w:p w14:paraId="43E57166" w14:textId="77777777" w:rsidR="00623B86" w:rsidRPr="00215D3C" w:rsidRDefault="00623B86" w:rsidP="00F720B1">
            <w:pPr>
              <w:pStyle w:val="TAL"/>
            </w:pPr>
            <w:r>
              <w:t>DELETE</w:t>
            </w:r>
          </w:p>
        </w:tc>
        <w:tc>
          <w:tcPr>
            <w:tcW w:w="2500" w:type="pct"/>
            <w:tcBorders>
              <w:top w:val="single" w:sz="4" w:space="0" w:color="auto"/>
              <w:left w:val="single" w:sz="4" w:space="0" w:color="auto"/>
              <w:bottom w:val="single" w:sz="4" w:space="0" w:color="auto"/>
              <w:right w:val="single" w:sz="4" w:space="0" w:color="auto"/>
            </w:tcBorders>
            <w:vAlign w:val="center"/>
          </w:tcPr>
          <w:p w14:paraId="543C3BE2" w14:textId="77777777" w:rsidR="00623B86" w:rsidRPr="00215D3C" w:rsidRDefault="00623B86" w:rsidP="00F720B1">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623B86">
      <w:pPr>
        <w:pStyle w:val="Heading6"/>
      </w:pPr>
      <w:bookmarkStart w:id="1380" w:name="_Toc138323429"/>
      <w:bookmarkStart w:id="1381" w:name="_Toc193447787"/>
      <w:r>
        <w:t>12.</w:t>
      </w:r>
      <w:r w:rsidRPr="004A792B">
        <w:t>1.1</w:t>
      </w:r>
      <w:r>
        <w:t>.3.1.2</w:t>
      </w:r>
      <w:r>
        <w:tab/>
        <w:t xml:space="preserve">Resource structure on the </w:t>
      </w:r>
      <w:proofErr w:type="spellStart"/>
      <w:r>
        <w:t>MnS</w:t>
      </w:r>
      <w:proofErr w:type="spellEnd"/>
      <w:r>
        <w:t xml:space="preserve"> consumer</w:t>
      </w:r>
      <w:bookmarkEnd w:id="1380"/>
      <w:bookmarkEnd w:id="1381"/>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w:t>
      </w:r>
      <w:proofErr w:type="spellStart"/>
      <w:r w:rsidRPr="00215D3C">
        <w:t>MnS</w:t>
      </w:r>
      <w:proofErr w:type="spellEnd"/>
      <w:r>
        <w:t xml:space="preserve"> on the </w:t>
      </w:r>
      <w:proofErr w:type="spellStart"/>
      <w:r>
        <w:t>MnS</w:t>
      </w:r>
      <w:proofErr w:type="spellEnd"/>
      <w:r>
        <w:t xml:space="preserve"> consumer</w:t>
      </w:r>
      <w:r w:rsidRPr="00215D3C">
        <w:t xml:space="preserve">. </w:t>
      </w:r>
    </w:p>
    <w:p w14:paraId="7ED04909" w14:textId="2026B5FF" w:rsidR="00623B86" w:rsidRDefault="00623B86" w:rsidP="00623B86">
      <w:pPr>
        <w:pStyle w:val="TH"/>
        <w:rPr>
          <w:noProof/>
        </w:rPr>
      </w:pPr>
      <w:r w:rsidRPr="006E1E2D">
        <w:rPr>
          <w:noProof/>
        </w:rPr>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F720B1">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F720B1">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F720B1">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F720B1">
            <w:pPr>
              <w:pStyle w:val="TAH"/>
            </w:pPr>
            <w:r w:rsidRPr="00215D3C">
              <w:t>Description</w:t>
            </w:r>
          </w:p>
        </w:tc>
      </w:tr>
      <w:tr w:rsidR="00623B86" w:rsidRPr="00215D3C" w14:paraId="00B399CA"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F720B1">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F720B1">
            <w:pPr>
              <w:pStyle w:val="TAL"/>
            </w:pPr>
            <w:r>
              <w:t>{</w:t>
            </w:r>
            <w:proofErr w:type="spellStart"/>
            <w:r w:rsidRPr="00215D3C">
              <w:t>notification</w:t>
            </w:r>
            <w:r>
              <w:t>Target</w:t>
            </w:r>
            <w:proofErr w:type="spellEnd"/>
            <w:r>
              <w: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F720B1">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F720B1">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382" w:name="_Toc20494623"/>
      <w:bookmarkStart w:id="1383" w:name="_Toc26975678"/>
      <w:bookmarkStart w:id="1384" w:name="_Toc35856551"/>
      <w:bookmarkStart w:id="1385" w:name="_Toc44001440"/>
      <w:bookmarkStart w:id="1386" w:name="_Toc51581041"/>
      <w:bookmarkStart w:id="1387" w:name="_Toc52356304"/>
      <w:bookmarkStart w:id="1388" w:name="_Toc55227874"/>
      <w:bookmarkStart w:id="1389" w:name="_Toc138323430"/>
      <w:bookmarkStart w:id="1390" w:name="_Toc193447788"/>
      <w:r>
        <w:t>12.</w:t>
      </w:r>
      <w:r w:rsidRPr="00FD0716">
        <w:t>1.1</w:t>
      </w:r>
      <w:r w:rsidRPr="00215D3C">
        <w:t>.</w:t>
      </w:r>
      <w:r>
        <w:t>3</w:t>
      </w:r>
      <w:r w:rsidRPr="00215D3C">
        <w:t>.</w:t>
      </w:r>
      <w:r>
        <w:t>2</w:t>
      </w:r>
      <w:r w:rsidRPr="00215D3C">
        <w:tab/>
        <w:t>Resource definitions</w:t>
      </w:r>
      <w:bookmarkEnd w:id="1382"/>
      <w:bookmarkEnd w:id="1383"/>
      <w:bookmarkEnd w:id="1384"/>
      <w:bookmarkEnd w:id="1385"/>
      <w:bookmarkEnd w:id="1386"/>
      <w:bookmarkEnd w:id="1387"/>
      <w:bookmarkEnd w:id="1388"/>
      <w:bookmarkEnd w:id="1389"/>
      <w:bookmarkEnd w:id="1390"/>
    </w:p>
    <w:p w14:paraId="4E866872" w14:textId="77777777" w:rsidR="00623B86" w:rsidRPr="00215D3C" w:rsidRDefault="00623B86" w:rsidP="00623B86">
      <w:pPr>
        <w:pStyle w:val="Heading6"/>
      </w:pPr>
      <w:bookmarkStart w:id="1391" w:name="_Toc20494624"/>
      <w:bookmarkStart w:id="1392" w:name="_Toc26975679"/>
      <w:bookmarkStart w:id="1393" w:name="_Toc35856552"/>
      <w:bookmarkStart w:id="1394" w:name="_Toc44001441"/>
      <w:bookmarkStart w:id="1395" w:name="_Toc51581042"/>
      <w:bookmarkStart w:id="1396" w:name="_Toc52356305"/>
      <w:bookmarkStart w:id="1397" w:name="_Toc55227875"/>
      <w:bookmarkStart w:id="1398" w:name="_Toc138323431"/>
      <w:bookmarkStart w:id="1399" w:name="_Toc193447789"/>
      <w:r>
        <w:t>12.</w:t>
      </w:r>
      <w:r w:rsidRPr="00FD0716">
        <w:t>1.1</w:t>
      </w:r>
      <w:r w:rsidRPr="00215D3C">
        <w:t>.</w:t>
      </w:r>
      <w:r>
        <w:t>3</w:t>
      </w:r>
      <w:r w:rsidRPr="00215D3C">
        <w:t>.</w:t>
      </w:r>
      <w:r>
        <w:t>2</w:t>
      </w:r>
      <w:r w:rsidRPr="00215D3C">
        <w:t>.1</w:t>
      </w:r>
      <w:r w:rsidRPr="00215D3C">
        <w:tab/>
        <w:t xml:space="preserve">Resource </w:t>
      </w:r>
      <w:r w:rsidRPr="00995065">
        <w:t>"</w:t>
      </w:r>
      <w:r>
        <w:t>…</w:t>
      </w:r>
      <w:r w:rsidRPr="00995065">
        <w:t>/{</w:t>
      </w:r>
      <w:proofErr w:type="spellStart"/>
      <w:r w:rsidRPr="00995065">
        <w:t>className</w:t>
      </w:r>
      <w:proofErr w:type="spellEnd"/>
      <w:r w:rsidRPr="00995065">
        <w:t>}</w:t>
      </w:r>
      <w:r>
        <w:t>=</w:t>
      </w:r>
      <w:r w:rsidRPr="00275641">
        <w:t>{id}</w:t>
      </w:r>
      <w:r w:rsidRPr="00995065">
        <w:t>"</w:t>
      </w:r>
      <w:bookmarkEnd w:id="1391"/>
      <w:bookmarkEnd w:id="1392"/>
      <w:bookmarkEnd w:id="1393"/>
      <w:bookmarkEnd w:id="1394"/>
      <w:bookmarkEnd w:id="1395"/>
      <w:bookmarkEnd w:id="1396"/>
      <w:bookmarkEnd w:id="1397"/>
      <w:bookmarkEnd w:id="1398"/>
      <w:bookmarkEnd w:id="1399"/>
    </w:p>
    <w:p w14:paraId="1561C348" w14:textId="77777777" w:rsidR="00623B86" w:rsidRPr="00215D3C" w:rsidRDefault="00623B86" w:rsidP="00623B86">
      <w:pPr>
        <w:pStyle w:val="Heading7"/>
        <w:rPr>
          <w:lang w:eastAsia="zh-CN"/>
        </w:rPr>
      </w:pPr>
      <w:bookmarkStart w:id="1400" w:name="_Toc20494625"/>
      <w:bookmarkStart w:id="1401" w:name="_Toc26975680"/>
      <w:bookmarkStart w:id="1402" w:name="_Toc35856553"/>
      <w:bookmarkStart w:id="1403" w:name="_Toc44001442"/>
      <w:bookmarkStart w:id="1404" w:name="_Toc51581043"/>
      <w:bookmarkStart w:id="1405" w:name="_Toc52356306"/>
      <w:bookmarkStart w:id="1406" w:name="_Toc55227876"/>
      <w:bookmarkStart w:id="1407" w:name="_Toc138323432"/>
      <w:bookmarkStart w:id="1408" w:name="_Toc193447790"/>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400"/>
      <w:bookmarkEnd w:id="1401"/>
      <w:bookmarkEnd w:id="1402"/>
      <w:bookmarkEnd w:id="1403"/>
      <w:bookmarkEnd w:id="1404"/>
      <w:bookmarkEnd w:id="1405"/>
      <w:bookmarkEnd w:id="1406"/>
      <w:bookmarkEnd w:id="1407"/>
      <w:bookmarkEnd w:id="1408"/>
    </w:p>
    <w:p w14:paraId="628D657D" w14:textId="77777777" w:rsidR="00623B86" w:rsidRPr="00215D3C" w:rsidRDefault="00623B86" w:rsidP="00623B86">
      <w:pPr>
        <w:rPr>
          <w:rFonts w:ascii="Arial" w:hAnsi="Arial" w:cs="Arial"/>
          <w:sz w:val="22"/>
          <w:szCs w:val="24"/>
        </w:rPr>
      </w:pPr>
      <w:r w:rsidRPr="00275641">
        <w:t>This resource represents a managed object instance.</w:t>
      </w:r>
    </w:p>
    <w:p w14:paraId="657B5F6C" w14:textId="77777777" w:rsidR="00623B86" w:rsidRPr="00215D3C" w:rsidRDefault="00623B86" w:rsidP="00623B86">
      <w:pPr>
        <w:pStyle w:val="Heading7"/>
        <w:rPr>
          <w:lang w:eastAsia="zh-CN"/>
        </w:rPr>
      </w:pPr>
      <w:bookmarkStart w:id="1409" w:name="_Toc20494626"/>
      <w:bookmarkStart w:id="1410" w:name="_Toc26975681"/>
      <w:bookmarkStart w:id="1411" w:name="_Toc35856554"/>
      <w:bookmarkStart w:id="1412" w:name="_Toc44001443"/>
      <w:bookmarkStart w:id="1413" w:name="_Toc51581044"/>
      <w:bookmarkStart w:id="1414" w:name="_Toc52356307"/>
      <w:bookmarkStart w:id="1415" w:name="_Toc55227877"/>
      <w:bookmarkStart w:id="1416" w:name="_Toc138323433"/>
      <w:bookmarkStart w:id="1417" w:name="_Toc193447791"/>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409"/>
      <w:bookmarkEnd w:id="1410"/>
      <w:bookmarkEnd w:id="1411"/>
      <w:bookmarkEnd w:id="1412"/>
      <w:bookmarkEnd w:id="1413"/>
      <w:bookmarkEnd w:id="1414"/>
      <w:bookmarkEnd w:id="1415"/>
      <w:bookmarkEnd w:id="1416"/>
      <w:bookmarkEnd w:id="1417"/>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F720B1">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F720B1">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F720B1">
            <w:pPr>
              <w:keepNext/>
              <w:keepLines/>
              <w:spacing w:after="0"/>
              <w:rPr>
                <w:rFonts w:ascii="Arial" w:hAnsi="Arial"/>
                <w:sz w:val="18"/>
              </w:rPr>
            </w:pPr>
            <w:proofErr w:type="spellStart"/>
            <w:r>
              <w:rPr>
                <w:rFonts w:ascii="Arial" w:hAnsi="Arial"/>
                <w:sz w:val="18"/>
              </w:rPr>
              <w:t>MnSRoot</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F720B1">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F720B1">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F720B1">
            <w:pPr>
              <w:keepNext/>
              <w:keepLines/>
              <w:spacing w:after="0"/>
              <w:rPr>
                <w:rFonts w:ascii="Arial" w:hAnsi="Arial"/>
                <w:sz w:val="18"/>
              </w:rPr>
            </w:pPr>
            <w:proofErr w:type="spellStart"/>
            <w:r>
              <w:rPr>
                <w:rFonts w:ascii="Arial" w:hAnsi="Arial"/>
                <w:sz w:val="18"/>
              </w:rPr>
              <w:t>MnSVersion</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F720B1">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F720B1">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F720B1">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F720B1">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F720B1">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F720B1">
            <w:pPr>
              <w:keepNext/>
              <w:keepLines/>
              <w:spacing w:after="0"/>
              <w:rPr>
                <w:rFonts w:ascii="Arial" w:hAnsi="Arial"/>
                <w:sz w:val="18"/>
              </w:rPr>
            </w:pPr>
            <w:proofErr w:type="spellStart"/>
            <w:r w:rsidRPr="00275641">
              <w:rPr>
                <w:rFonts w:ascii="Arial" w:hAnsi="Arial"/>
                <w:sz w:val="18"/>
              </w:rPr>
              <w:t>className</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F720B1">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F720B1">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F720B1">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F720B1">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418" w:name="_Toc20494627"/>
      <w:bookmarkStart w:id="1419" w:name="_Toc26975682"/>
      <w:bookmarkStart w:id="1420" w:name="_Toc35856555"/>
      <w:bookmarkStart w:id="1421" w:name="_Toc44001444"/>
      <w:bookmarkStart w:id="1422" w:name="_Toc51581045"/>
      <w:bookmarkStart w:id="1423" w:name="_Toc52356308"/>
      <w:bookmarkStart w:id="1424" w:name="_Toc55227878"/>
      <w:bookmarkStart w:id="1425" w:name="_Toc138323434"/>
      <w:bookmarkStart w:id="1426" w:name="_Toc193447792"/>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418"/>
      <w:bookmarkEnd w:id="1419"/>
      <w:bookmarkEnd w:id="1420"/>
      <w:bookmarkEnd w:id="1421"/>
      <w:bookmarkEnd w:id="1422"/>
      <w:bookmarkEnd w:id="1423"/>
      <w:bookmarkEnd w:id="1424"/>
      <w:bookmarkEnd w:id="1425"/>
      <w:bookmarkEnd w:id="1426"/>
    </w:p>
    <w:p w14:paraId="56A7931F" w14:textId="77777777"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F720B1">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F720B1">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F720B1">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F720B1">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F720B1">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F720B1">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F720B1">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F720B1">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F720B1">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F720B1">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F720B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F720B1">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F720B1">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F720B1">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F720B1">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F720B1">
            <w:pPr>
              <w:keepNext/>
              <w:keepLines/>
              <w:spacing w:after="0"/>
              <w:rPr>
                <w:rFonts w:ascii="Arial" w:hAnsi="Arial"/>
                <w:sz w:val="18"/>
              </w:rPr>
            </w:pPr>
          </w:p>
          <w:p w14:paraId="61D67B6A" w14:textId="77777777" w:rsidR="00623B86" w:rsidRDefault="00623B86" w:rsidP="00F720B1">
            <w:pPr>
              <w:keepNext/>
              <w:keepLines/>
              <w:spacing w:after="0"/>
              <w:rPr>
                <w:rFonts w:ascii="Arial" w:hAnsi="Arial"/>
                <w:sz w:val="18"/>
              </w:rPr>
            </w:pPr>
            <w:r w:rsidRPr="003D6EA7">
              <w:rPr>
                <w:rFonts w:ascii="Arial" w:hAnsi="Arial"/>
                <w:sz w:val="18"/>
              </w:rPr>
              <w:t xml:space="preserve">This status code may be </w:t>
            </w:r>
            <w:proofErr w:type="spellStart"/>
            <w:r w:rsidRPr="003D6EA7">
              <w:rPr>
                <w:rFonts w:ascii="Arial" w:hAnsi="Arial"/>
                <w:sz w:val="18"/>
              </w:rPr>
              <w:t>retourned</w:t>
            </w:r>
            <w:proofErr w:type="spellEnd"/>
            <w:r w:rsidRPr="003D6EA7">
              <w:rPr>
                <w:rFonts w:ascii="Arial" w:hAnsi="Arial"/>
                <w:sz w:val="18"/>
              </w:rPr>
              <w:t xml:space="preserve">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F720B1">
            <w:pPr>
              <w:keepNext/>
              <w:keepLines/>
              <w:spacing w:after="0"/>
              <w:rPr>
                <w:rFonts w:ascii="Arial" w:hAnsi="Arial"/>
                <w:sz w:val="18"/>
              </w:rPr>
            </w:pPr>
          </w:p>
          <w:p w14:paraId="2976D22F" w14:textId="77777777" w:rsidR="00623B86" w:rsidRPr="00275641" w:rsidRDefault="00623B86" w:rsidP="00F720B1">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F720B1">
            <w:pPr>
              <w:keepNext/>
              <w:keepLines/>
              <w:spacing w:after="0"/>
              <w:jc w:val="center"/>
              <w:rPr>
                <w:rFonts w:ascii="Arial" w:hAnsi="Arial"/>
                <w:sz w:val="18"/>
              </w:rPr>
            </w:pPr>
            <w:r>
              <w:rPr>
                <w:rFonts w:ascii="Arial" w:hAnsi="Arial"/>
                <w:sz w:val="18"/>
              </w:rPr>
              <w:t>M</w:t>
            </w:r>
          </w:p>
        </w:tc>
      </w:tr>
      <w:tr w:rsidR="00623B86" w:rsidRPr="00275641" w14:paraId="713F84DF" w14:textId="77777777" w:rsidTr="00F720B1">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F720B1">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F720B1">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F720B1">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F720B1">
            <w:pPr>
              <w:keepNext/>
              <w:keepLines/>
              <w:spacing w:after="0"/>
              <w:jc w:val="center"/>
              <w:rPr>
                <w:rFonts w:ascii="Arial" w:hAnsi="Arial"/>
                <w:sz w:val="18"/>
              </w:rPr>
            </w:pPr>
            <w:r>
              <w:rPr>
                <w:rFonts w:ascii="Arial" w:hAnsi="Arial"/>
                <w:sz w:val="18"/>
              </w:rPr>
              <w:t>M</w:t>
            </w:r>
          </w:p>
        </w:tc>
      </w:tr>
      <w:tr w:rsidR="00623B86" w:rsidRPr="00275641" w14:paraId="5570DC1C" w14:textId="77777777" w:rsidTr="00F720B1">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F720B1">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F720B1">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F720B1">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F720B1">
            <w:pPr>
              <w:keepNext/>
              <w:keepLines/>
              <w:spacing w:after="0"/>
              <w:jc w:val="center"/>
              <w:rPr>
                <w:rFonts w:ascii="Arial" w:hAnsi="Arial"/>
                <w:sz w:val="18"/>
              </w:rPr>
            </w:pPr>
            <w:r>
              <w:rPr>
                <w:rFonts w:ascii="Arial" w:hAnsi="Arial"/>
                <w:sz w:val="18"/>
              </w:rPr>
              <w:t>M</w:t>
            </w:r>
          </w:p>
        </w:tc>
      </w:tr>
      <w:tr w:rsidR="00623B86" w:rsidRPr="00275641" w14:paraId="0BD50E5B" w14:textId="77777777" w:rsidTr="00F720B1">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F720B1">
            <w:pPr>
              <w:keepNext/>
              <w:keepLines/>
              <w:spacing w:after="0"/>
              <w:rPr>
                <w:rFonts w:ascii="Arial" w:hAnsi="Arial"/>
                <w:sz w:val="18"/>
              </w:rPr>
            </w:pPr>
            <w:proofErr w:type="spellStart"/>
            <w:r>
              <w:rPr>
                <w:rFonts w:ascii="Arial" w:hAnsi="Arial"/>
                <w:sz w:val="18"/>
              </w:rPr>
              <w:t>E</w:t>
            </w:r>
            <w:r w:rsidRPr="00275641">
              <w:rPr>
                <w:rFonts w:ascii="Arial" w:hAnsi="Arial"/>
                <w:sz w:val="18"/>
              </w:rPr>
              <w:t>rror</w:t>
            </w:r>
            <w:r>
              <w:rPr>
                <w:rFonts w:ascii="Arial" w:hAnsi="Arial"/>
                <w:sz w:val="18"/>
              </w:rPr>
              <w:t>Response</w:t>
            </w:r>
            <w:proofErr w:type="spellEnd"/>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F720B1">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F720B1">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F720B1">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77777777"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F720B1">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F720B1">
            <w:pPr>
              <w:pStyle w:val="TAL"/>
            </w:pPr>
            <w:r>
              <w:t>S</w:t>
            </w:r>
            <w:r w:rsidRPr="00275641">
              <w:t>cope</w:t>
            </w:r>
          </w:p>
          <w:p w14:paraId="18AD5886" w14:textId="77777777" w:rsidR="00623B86" w:rsidRDefault="00623B86" w:rsidP="00F720B1">
            <w:pPr>
              <w:pStyle w:val="TAL"/>
            </w:pPr>
            <w:r>
              <w:t>style: form</w:t>
            </w:r>
          </w:p>
          <w:p w14:paraId="4D29DDAD" w14:textId="77777777" w:rsidR="00623B86" w:rsidRPr="00275641" w:rsidRDefault="00623B86" w:rsidP="00F720B1">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F720B1">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F720B1">
            <w:pPr>
              <w:pStyle w:val="TAL"/>
              <w:jc w:val="center"/>
            </w:pPr>
            <w:r>
              <w:t>O</w:t>
            </w:r>
          </w:p>
        </w:tc>
      </w:tr>
      <w:tr w:rsidR="00623B86" w:rsidRPr="00275641" w14:paraId="545009ED"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F720B1">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F720B1">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F720B1">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F720B1">
            <w:pPr>
              <w:pStyle w:val="TAL"/>
              <w:jc w:val="center"/>
            </w:pPr>
            <w:r>
              <w:t>O</w:t>
            </w:r>
          </w:p>
        </w:tc>
      </w:tr>
      <w:tr w:rsidR="00623B86" w:rsidRPr="00275641" w14:paraId="31E0A265"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F720B1">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F720B1">
            <w:pPr>
              <w:pStyle w:val="TAL"/>
            </w:pPr>
            <w:r>
              <w:t>array(string)</w:t>
            </w:r>
          </w:p>
          <w:p w14:paraId="1C95B823" w14:textId="77777777" w:rsidR="00623B86" w:rsidRDefault="00623B86" w:rsidP="00F720B1">
            <w:pPr>
              <w:pStyle w:val="TAL"/>
            </w:pPr>
            <w:r>
              <w:t>style: form</w:t>
            </w:r>
          </w:p>
          <w:p w14:paraId="36C5E637" w14:textId="77777777" w:rsidR="00623B86" w:rsidRPr="00275641" w:rsidRDefault="00623B86" w:rsidP="00F720B1">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F720B1">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F720B1">
            <w:pPr>
              <w:pStyle w:val="TAL"/>
              <w:jc w:val="center"/>
            </w:pPr>
            <w:r>
              <w:t>O</w:t>
            </w:r>
          </w:p>
        </w:tc>
      </w:tr>
      <w:tr w:rsidR="00623B86" w:rsidRPr="00275641" w14:paraId="6F1DD42C"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F720B1">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F720B1">
            <w:pPr>
              <w:pStyle w:val="TAL"/>
            </w:pPr>
            <w:r>
              <w:t>array(string)</w:t>
            </w:r>
          </w:p>
          <w:p w14:paraId="213150CD" w14:textId="77777777" w:rsidR="00623B86" w:rsidRDefault="00623B86" w:rsidP="00F720B1">
            <w:pPr>
              <w:pStyle w:val="TAL"/>
            </w:pPr>
            <w:r>
              <w:t>style: form</w:t>
            </w:r>
          </w:p>
          <w:p w14:paraId="7BF583BD" w14:textId="77777777" w:rsidR="00623B86" w:rsidRPr="00275641" w:rsidRDefault="00623B86" w:rsidP="00F720B1">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F720B1">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F720B1">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F720B1">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F720B1">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F720B1">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F720B1">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F720B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F720B1">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F720B1">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F720B1">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F720B1">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F720B1">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F720B1">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F720B1">
            <w:pPr>
              <w:keepNext/>
              <w:keepLines/>
              <w:spacing w:after="0"/>
              <w:rPr>
                <w:rFonts w:ascii="Arial" w:hAnsi="Arial"/>
                <w:sz w:val="18"/>
              </w:rPr>
            </w:pPr>
            <w:proofErr w:type="spellStart"/>
            <w:r>
              <w:rPr>
                <w:rFonts w:ascii="Arial" w:hAnsi="Arial"/>
                <w:sz w:val="18"/>
              </w:rPr>
              <w:t>E</w:t>
            </w:r>
            <w:r w:rsidRPr="00275641">
              <w:rPr>
                <w:rFonts w:ascii="Arial" w:hAnsi="Arial"/>
                <w:sz w:val="18"/>
              </w:rPr>
              <w:t>rror</w:t>
            </w:r>
            <w:r>
              <w:rPr>
                <w:rFonts w:ascii="Arial" w:hAnsi="Arial"/>
                <w:sz w:val="18"/>
              </w:rPr>
              <w:t>Response</w:t>
            </w:r>
            <w:proofErr w:type="spellEnd"/>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F720B1">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F720B1">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F720B1">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F720B1">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F720B1">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F720B1">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F720B1">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F720B1">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F720B1">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F720B1">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F720B1">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F720B1">
            <w:pPr>
              <w:keepNext/>
              <w:keepLines/>
              <w:spacing w:after="0"/>
              <w:rPr>
                <w:rFonts w:ascii="Arial" w:hAnsi="Arial"/>
                <w:sz w:val="18"/>
              </w:rPr>
            </w:pPr>
            <w:r w:rsidRPr="00423C5E">
              <w:rPr>
                <w:rFonts w:ascii="Arial" w:hAnsi="Arial"/>
                <w:sz w:val="18"/>
              </w:rPr>
              <w:t>-</w:t>
            </w:r>
            <w:r w:rsidRPr="00423C5E">
              <w:rPr>
                <w:rFonts w:ascii="Arial" w:hAnsi="Arial"/>
                <w:sz w:val="18"/>
              </w:rPr>
              <w:tab/>
              <w:t>"application/</w:t>
            </w:r>
            <w:proofErr w:type="spellStart"/>
            <w:r w:rsidRPr="00423C5E">
              <w:rPr>
                <w:rFonts w:ascii="Arial" w:hAnsi="Arial"/>
                <w:sz w:val="18"/>
              </w:rPr>
              <w:t>merge-patch+json</w:t>
            </w:r>
            <w:proofErr w:type="spellEnd"/>
            <w:r w:rsidRPr="00423C5E">
              <w:rPr>
                <w:rFonts w:ascii="Arial" w:hAnsi="Arial"/>
                <w:sz w:val="18"/>
              </w:rPr>
              <w:t>" (RFC 7396 [</w:t>
            </w:r>
            <w:r>
              <w:rPr>
                <w:rFonts w:ascii="Arial" w:hAnsi="Arial"/>
                <w:sz w:val="18"/>
              </w:rPr>
              <w:t>37</w:t>
            </w:r>
            <w:r w:rsidRPr="00423C5E">
              <w:rPr>
                <w:rFonts w:ascii="Arial" w:hAnsi="Arial"/>
                <w:sz w:val="18"/>
              </w:rPr>
              <w:t>])</w:t>
            </w:r>
          </w:p>
          <w:p w14:paraId="2BD17740" w14:textId="77777777" w:rsidR="00623B86" w:rsidRPr="005143AC" w:rsidRDefault="00623B86" w:rsidP="00F720B1">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F720B1">
            <w:pPr>
              <w:keepNext/>
              <w:keepLines/>
              <w:spacing w:after="0"/>
              <w:rPr>
                <w:rFonts w:ascii="Arial" w:hAnsi="Arial"/>
                <w:sz w:val="18"/>
              </w:rPr>
            </w:pPr>
            <w:r w:rsidRPr="005143AC">
              <w:rPr>
                <w:rFonts w:ascii="Arial" w:hAnsi="Arial"/>
                <w:sz w:val="18"/>
              </w:rPr>
              <w:t>-</w:t>
            </w:r>
            <w:r w:rsidRPr="005143AC">
              <w:rPr>
                <w:rFonts w:ascii="Arial" w:hAnsi="Arial"/>
                <w:sz w:val="18"/>
              </w:rPr>
              <w:tab/>
              <w:t>"application/</w:t>
            </w:r>
            <w:proofErr w:type="spellStart"/>
            <w:r w:rsidRPr="005143AC">
              <w:rPr>
                <w:rFonts w:ascii="Arial" w:hAnsi="Arial"/>
                <w:sz w:val="18"/>
              </w:rPr>
              <w:t>json-patch+json</w:t>
            </w:r>
            <w:proofErr w:type="spellEnd"/>
            <w:r w:rsidRPr="005143AC">
              <w:rPr>
                <w:rFonts w:ascii="Arial" w:hAnsi="Arial"/>
                <w:sz w:val="18"/>
              </w:rPr>
              <w:t>" (RFC 6902 [</w:t>
            </w:r>
            <w:r>
              <w:rPr>
                <w:rFonts w:ascii="Arial" w:hAnsi="Arial"/>
                <w:sz w:val="18"/>
              </w:rPr>
              <w:t>36</w:t>
            </w:r>
            <w:r w:rsidRPr="005143AC">
              <w:rPr>
                <w:rFonts w:ascii="Arial" w:hAnsi="Arial"/>
                <w:sz w:val="18"/>
              </w:rPr>
              <w:t>])</w:t>
            </w:r>
          </w:p>
          <w:p w14:paraId="17BCD4AA" w14:textId="77777777" w:rsidR="00623B86" w:rsidRPr="00275641" w:rsidRDefault="00623B86" w:rsidP="00F720B1">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F720B1">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F720B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F720B1">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F720B1">
            <w:pPr>
              <w:keepNext/>
              <w:keepLines/>
              <w:spacing w:after="0"/>
              <w:rPr>
                <w:rFonts w:ascii="Arial" w:hAnsi="Arial"/>
                <w:sz w:val="18"/>
              </w:rPr>
            </w:pPr>
            <w:proofErr w:type="spellStart"/>
            <w:r>
              <w:rPr>
                <w:rFonts w:ascii="Arial" w:hAnsi="Arial"/>
                <w:sz w:val="18"/>
              </w:rPr>
              <w:t>E</w:t>
            </w:r>
            <w:r w:rsidRPr="00275641">
              <w:rPr>
                <w:rFonts w:ascii="Arial" w:hAnsi="Arial"/>
                <w:sz w:val="18"/>
              </w:rPr>
              <w:t>rror</w:t>
            </w:r>
            <w:r>
              <w:rPr>
                <w:rFonts w:ascii="Arial" w:hAnsi="Arial"/>
                <w:sz w:val="18"/>
              </w:rPr>
              <w:t>Response</w:t>
            </w:r>
            <w:proofErr w:type="spellEnd"/>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F720B1">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F720B1">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F720B1">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100CA627" w:rsidR="00623B86" w:rsidRPr="00275641" w:rsidRDefault="00BB6E7F" w:rsidP="00F720B1">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329DFB61" w14:textId="5508538D" w:rsidR="00623B86" w:rsidRPr="00275641" w:rsidRDefault="00BB6E7F" w:rsidP="00F720B1">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59CAC7EC" w:rsidR="00623B86" w:rsidRPr="00275641" w:rsidRDefault="00BB6E7F" w:rsidP="00F720B1">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28532EDB" w14:textId="5364814C" w:rsidR="00623B86" w:rsidRPr="00275641" w:rsidRDefault="00623B86" w:rsidP="00F720B1">
            <w:pPr>
              <w:keepNext/>
              <w:keepLines/>
              <w:spacing w:after="0"/>
              <w:jc w:val="center"/>
              <w:rPr>
                <w:rFonts w:ascii="Arial" w:hAnsi="Arial"/>
                <w:sz w:val="18"/>
              </w:rPr>
            </w:pPr>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F720B1">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F720B1">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F720B1">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F720B1">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F720B1">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F720B1">
            <w:pPr>
              <w:keepNext/>
              <w:keepLines/>
              <w:spacing w:after="0"/>
              <w:jc w:val="center"/>
              <w:rPr>
                <w:rFonts w:ascii="Arial" w:hAnsi="Arial"/>
                <w:b/>
                <w:sz w:val="18"/>
              </w:rPr>
            </w:pPr>
            <w:r w:rsidRPr="00275641">
              <w:rPr>
                <w:rFonts w:ascii="Arial" w:hAnsi="Arial"/>
                <w:b/>
                <w:sz w:val="18"/>
              </w:rPr>
              <w:t>S</w:t>
            </w:r>
          </w:p>
        </w:tc>
      </w:tr>
      <w:tr w:rsidR="00623B86" w:rsidRPr="00275641" w14:paraId="4CCE5C16" w14:textId="77777777" w:rsidTr="00F720B1">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F720B1">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F720B1">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113C14FA" w:rsidR="00623B86" w:rsidRPr="00275641" w:rsidRDefault="00BB6E7F" w:rsidP="00F720B1">
            <w:pPr>
              <w:keepNext/>
              <w:keepLines/>
              <w:spacing w:after="0"/>
              <w:rPr>
                <w:rFonts w:ascii="Arial" w:hAnsi="Arial"/>
                <w:sz w:val="18"/>
              </w:rPr>
            </w:pPr>
            <w:r>
              <w:rPr>
                <w:rFonts w:ascii="Arial" w:hAnsi="Arial"/>
                <w:sz w:val="18"/>
              </w:rPr>
              <w:t>Returned in case of success.</w:t>
            </w:r>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F720B1">
            <w:pPr>
              <w:keepNext/>
              <w:keepLines/>
              <w:spacing w:after="0"/>
              <w:jc w:val="center"/>
              <w:rPr>
                <w:rFonts w:ascii="Arial" w:hAnsi="Arial"/>
                <w:sz w:val="18"/>
              </w:rPr>
            </w:pPr>
            <w:r>
              <w:rPr>
                <w:rFonts w:ascii="Arial" w:hAnsi="Arial"/>
                <w:sz w:val="18"/>
              </w:rPr>
              <w:t>M</w:t>
            </w:r>
          </w:p>
        </w:tc>
      </w:tr>
      <w:tr w:rsidR="00623B86" w:rsidRPr="00275641" w14:paraId="67A150E9" w14:textId="77777777" w:rsidTr="00F720B1">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F720B1">
            <w:pPr>
              <w:keepNext/>
              <w:keepLines/>
              <w:spacing w:after="0"/>
              <w:rPr>
                <w:rFonts w:ascii="Arial" w:hAnsi="Arial"/>
                <w:sz w:val="18"/>
              </w:rPr>
            </w:pPr>
            <w:proofErr w:type="spellStart"/>
            <w:r>
              <w:rPr>
                <w:rFonts w:ascii="Arial" w:hAnsi="Arial"/>
                <w:sz w:val="18"/>
              </w:rPr>
              <w:t>E</w:t>
            </w:r>
            <w:r w:rsidRPr="00275641">
              <w:rPr>
                <w:rFonts w:ascii="Arial" w:hAnsi="Arial"/>
                <w:sz w:val="18"/>
              </w:rPr>
              <w:t>rror</w:t>
            </w:r>
            <w:r>
              <w:rPr>
                <w:rFonts w:ascii="Arial" w:hAnsi="Arial"/>
                <w:sz w:val="18"/>
              </w:rPr>
              <w:t>Response</w:t>
            </w:r>
            <w:proofErr w:type="spellEnd"/>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F720B1">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F720B1">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F720B1">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623B86">
      <w:pPr>
        <w:pStyle w:val="Heading6"/>
      </w:pPr>
      <w:bookmarkStart w:id="1427" w:name="_Toc20494628"/>
      <w:bookmarkStart w:id="1428" w:name="_Toc26975683"/>
      <w:bookmarkStart w:id="1429" w:name="_Toc35856556"/>
      <w:bookmarkStart w:id="1430" w:name="_Toc44001445"/>
      <w:bookmarkStart w:id="1431" w:name="_Toc51581046"/>
      <w:bookmarkStart w:id="1432" w:name="_Toc52356309"/>
      <w:bookmarkStart w:id="1433" w:name="_Toc55227879"/>
      <w:bookmarkStart w:id="1434" w:name="_Toc138323435"/>
      <w:bookmarkStart w:id="1435" w:name="_Toc193447793"/>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427"/>
      <w:bookmarkEnd w:id="1428"/>
      <w:bookmarkEnd w:id="1429"/>
      <w:r>
        <w:t>Void</w:t>
      </w:r>
      <w:bookmarkEnd w:id="1430"/>
      <w:bookmarkEnd w:id="1431"/>
      <w:bookmarkEnd w:id="1432"/>
      <w:bookmarkEnd w:id="1433"/>
      <w:bookmarkEnd w:id="1434"/>
      <w:bookmarkEnd w:id="1435"/>
    </w:p>
    <w:p w14:paraId="4BF1A291" w14:textId="77777777" w:rsidR="00623B86" w:rsidRPr="00215D3C" w:rsidRDefault="00623B86" w:rsidP="00623B86">
      <w:pPr>
        <w:pStyle w:val="Heading6"/>
      </w:pPr>
      <w:bookmarkStart w:id="1436" w:name="_Toc20494632"/>
      <w:bookmarkStart w:id="1437" w:name="_Toc26975687"/>
      <w:bookmarkStart w:id="1438" w:name="_Toc35856560"/>
      <w:bookmarkStart w:id="1439" w:name="_Toc44001446"/>
      <w:bookmarkStart w:id="1440" w:name="_Toc51581047"/>
      <w:bookmarkStart w:id="1441" w:name="_Toc52356310"/>
      <w:bookmarkStart w:id="1442" w:name="_Toc55227880"/>
      <w:bookmarkStart w:id="1443" w:name="_Toc138323436"/>
      <w:bookmarkStart w:id="1444" w:name="_Toc193447794"/>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436"/>
      <w:bookmarkEnd w:id="1437"/>
      <w:bookmarkEnd w:id="1438"/>
      <w:r>
        <w:t>Void</w:t>
      </w:r>
      <w:bookmarkEnd w:id="1439"/>
      <w:bookmarkEnd w:id="1440"/>
      <w:bookmarkEnd w:id="1441"/>
      <w:bookmarkEnd w:id="1442"/>
      <w:bookmarkEnd w:id="1443"/>
      <w:bookmarkEnd w:id="1444"/>
    </w:p>
    <w:p w14:paraId="0FF66B5F" w14:textId="77777777" w:rsidR="00623B86" w:rsidRPr="00215D3C" w:rsidRDefault="00623B86" w:rsidP="00623B86">
      <w:pPr>
        <w:pStyle w:val="Heading6"/>
      </w:pPr>
      <w:bookmarkStart w:id="1445" w:name="_Toc138323437"/>
      <w:bookmarkStart w:id="1446" w:name="_Toc193447795"/>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proofErr w:type="spellStart"/>
      <w:r w:rsidRPr="00215D3C">
        <w:rPr>
          <w:lang w:eastAsia="zh-CN"/>
        </w:rPr>
        <w:t>notification</w:t>
      </w:r>
      <w:r>
        <w:rPr>
          <w:lang w:eastAsia="zh-CN"/>
        </w:rPr>
        <w:t>Target</w:t>
      </w:r>
      <w:proofErr w:type="spellEnd"/>
      <w:r>
        <w:rPr>
          <w:lang w:eastAsia="zh-CN"/>
        </w:rPr>
        <w:t>}</w:t>
      </w:r>
      <w:r w:rsidRPr="00215D3C">
        <w:t>"</w:t>
      </w:r>
      <w:bookmarkEnd w:id="1445"/>
      <w:bookmarkEnd w:id="1446"/>
    </w:p>
    <w:p w14:paraId="7B81D50E" w14:textId="77777777" w:rsidR="00623B86" w:rsidRPr="00215D3C" w:rsidRDefault="00623B86" w:rsidP="00623B86">
      <w:pPr>
        <w:pStyle w:val="Heading7"/>
        <w:rPr>
          <w:lang w:eastAsia="zh-CN"/>
        </w:rPr>
      </w:pPr>
      <w:bookmarkStart w:id="1447" w:name="_Toc138323438"/>
      <w:bookmarkStart w:id="1448" w:name="_Toc193447796"/>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447"/>
      <w:bookmarkEnd w:id="1448"/>
    </w:p>
    <w:p w14:paraId="3ED7671B" w14:textId="77777777" w:rsidR="00623B86" w:rsidRPr="00215D3C" w:rsidRDefault="00623B86" w:rsidP="00623B86">
      <w:r w:rsidRPr="00215D3C">
        <w:t xml:space="preserve">This resource represents </w:t>
      </w:r>
      <w:r>
        <w:t xml:space="preserve">a notification target on the </w:t>
      </w:r>
      <w:proofErr w:type="spellStart"/>
      <w:r>
        <w:t>MnS</w:t>
      </w:r>
      <w:proofErr w:type="spellEnd"/>
      <w:r>
        <w:t xml:space="preserve"> consumer.</w:t>
      </w:r>
    </w:p>
    <w:p w14:paraId="689B5BBC" w14:textId="77777777" w:rsidR="00623B86" w:rsidRPr="00215D3C" w:rsidRDefault="00623B86" w:rsidP="00623B86">
      <w:pPr>
        <w:pStyle w:val="Heading7"/>
      </w:pPr>
      <w:bookmarkStart w:id="1449" w:name="_Toc138323439"/>
      <w:bookmarkStart w:id="1450" w:name="_Toc193447797"/>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449"/>
      <w:bookmarkEnd w:id="1450"/>
    </w:p>
    <w:p w14:paraId="2B1B2ED7" w14:textId="77777777" w:rsidR="00623B86" w:rsidRDefault="00623B86" w:rsidP="00623B86">
      <w:pPr>
        <w:rPr>
          <w:lang w:eastAsia="zh-CN"/>
        </w:rPr>
      </w:pPr>
      <w:r w:rsidRPr="00215D3C">
        <w:t>Resource URI: {</w:t>
      </w:r>
      <w:proofErr w:type="spellStart"/>
      <w:r>
        <w:t>notificationTarget</w:t>
      </w:r>
      <w:proofErr w:type="spellEnd"/>
      <w:r>
        <w: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F720B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F720B1">
            <w:pPr>
              <w:pStyle w:val="TAH"/>
            </w:pPr>
            <w:r w:rsidRPr="00215D3C">
              <w:t>Definition</w:t>
            </w:r>
          </w:p>
        </w:tc>
      </w:tr>
      <w:tr w:rsidR="00623B86" w:rsidRPr="00215D3C" w14:paraId="1E8B7C18"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F720B1">
            <w:pPr>
              <w:pStyle w:val="TAL"/>
            </w:pPr>
            <w:proofErr w:type="spellStart"/>
            <w:r>
              <w:t>notificationTarget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F720B1">
            <w:pPr>
              <w:pStyle w:val="TAL"/>
            </w:pPr>
            <w:r>
              <w:t xml:space="preserve">URI of the notification target on the </w:t>
            </w:r>
            <w:proofErr w:type="spellStart"/>
            <w:r>
              <w:t>MnS</w:t>
            </w:r>
            <w:proofErr w:type="spellEnd"/>
            <w:r>
              <w:t xml:space="preserve"> consumer, contained in the notification subscription</w:t>
            </w:r>
            <w:r w:rsidRPr="0070161B">
              <w:t xml:space="preserve">, see </w:t>
            </w:r>
            <w:proofErr w:type="spellStart"/>
            <w:r w:rsidRPr="0070161B">
              <w:t>notificationRecipientAddress</w:t>
            </w:r>
            <w:proofErr w:type="spellEnd"/>
            <w:r w:rsidRPr="0070161B">
              <w:t xml:space="preserve">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451" w:name="_Toc138323440"/>
      <w:bookmarkStart w:id="1452" w:name="_Toc193447798"/>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451"/>
      <w:bookmarkEnd w:id="1452"/>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F720B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F720B1">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F720B1">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F720B1">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F720B1">
            <w:pPr>
              <w:pStyle w:val="TAH"/>
            </w:pPr>
            <w:r>
              <w:t>S</w:t>
            </w:r>
          </w:p>
        </w:tc>
      </w:tr>
      <w:tr w:rsidR="00623B86" w:rsidRPr="00215D3C" w14:paraId="72735B38" w14:textId="77777777" w:rsidTr="00F720B1">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F720B1">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F720B1">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F720B1">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F720B1">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F720B1">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F720B1">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F720B1">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F720B1">
            <w:pPr>
              <w:pStyle w:val="TAL"/>
            </w:pPr>
            <w:proofErr w:type="spellStart"/>
            <w:r>
              <w:t>N</w:t>
            </w:r>
            <w:r w:rsidRPr="00215D3C">
              <w:t>otif</w:t>
            </w:r>
            <w:r>
              <w:t>yMOICreation</w:t>
            </w:r>
            <w:proofErr w:type="spellEnd"/>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F720B1">
            <w:pPr>
              <w:pStyle w:val="TAL"/>
            </w:pPr>
            <w:r w:rsidRPr="00215D3C">
              <w:t xml:space="preserve">Type </w:t>
            </w:r>
            <w:r>
              <w:t>for</w:t>
            </w:r>
            <w:r w:rsidRPr="00215D3C">
              <w:t xml:space="preserve"> a </w:t>
            </w:r>
            <w:proofErr w:type="spellStart"/>
            <w:r w:rsidRPr="00215D3C">
              <w:t>notif</w:t>
            </w:r>
            <w:r>
              <w:t>yMOICreation</w:t>
            </w:r>
            <w:proofErr w:type="spellEnd"/>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F720B1">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F720B1">
            <w:pPr>
              <w:pStyle w:val="TAL"/>
            </w:pPr>
            <w:proofErr w:type="spellStart"/>
            <w:r>
              <w:t>N</w:t>
            </w:r>
            <w:r w:rsidRPr="00215D3C">
              <w:t>otify</w:t>
            </w:r>
            <w:r>
              <w:t>MOIDeletion</w:t>
            </w:r>
            <w:proofErr w:type="spellEnd"/>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F720B1">
            <w:pPr>
              <w:pStyle w:val="TAL"/>
            </w:pPr>
            <w:r w:rsidRPr="00215D3C">
              <w:t xml:space="preserve">Type </w:t>
            </w:r>
            <w:r>
              <w:t>for</w:t>
            </w:r>
            <w:r w:rsidRPr="00215D3C">
              <w:t xml:space="preserve"> a </w:t>
            </w:r>
            <w:proofErr w:type="spellStart"/>
            <w:r w:rsidRPr="00215D3C">
              <w:t>notify</w:t>
            </w:r>
            <w:r>
              <w:t>MOIDeletion</w:t>
            </w:r>
            <w:proofErr w:type="spellEnd"/>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F720B1">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F720B1">
            <w:pPr>
              <w:pStyle w:val="TAL"/>
            </w:pPr>
            <w:proofErr w:type="spellStart"/>
            <w:r>
              <w:t>N</w:t>
            </w:r>
            <w:r w:rsidRPr="00215D3C">
              <w:t>otifyA</w:t>
            </w:r>
            <w:r>
              <w:t>ttributeValueChanges</w:t>
            </w:r>
            <w:proofErr w:type="spellEnd"/>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F720B1">
            <w:pPr>
              <w:pStyle w:val="TAL"/>
            </w:pPr>
            <w:r w:rsidRPr="00215D3C">
              <w:t xml:space="preserve">Type </w:t>
            </w:r>
            <w:r>
              <w:t>for</w:t>
            </w:r>
            <w:r w:rsidRPr="00215D3C">
              <w:t xml:space="preserve"> a </w:t>
            </w:r>
            <w:proofErr w:type="spellStart"/>
            <w:r w:rsidRPr="00215D3C">
              <w:t>notify</w:t>
            </w:r>
            <w:r>
              <w:t>AttributeValueChanges</w:t>
            </w:r>
            <w:proofErr w:type="spellEnd"/>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F720B1">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F720B1">
            <w:pPr>
              <w:pStyle w:val="TAL"/>
            </w:pPr>
            <w:proofErr w:type="spellStart"/>
            <w:r>
              <w:t>N</w:t>
            </w:r>
            <w:r w:rsidRPr="00215D3C">
              <w:t>otify</w:t>
            </w:r>
            <w:r>
              <w:t>M</w:t>
            </w:r>
            <w:r w:rsidRPr="00BF4F76">
              <w:t>oi</w:t>
            </w:r>
            <w:r>
              <w:t>Changes</w:t>
            </w:r>
            <w:proofErr w:type="spellEnd"/>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F720B1">
            <w:pPr>
              <w:pStyle w:val="TAL"/>
            </w:pPr>
            <w:r w:rsidRPr="00215D3C">
              <w:t xml:space="preserve">Type </w:t>
            </w:r>
            <w:r>
              <w:t>for</w:t>
            </w:r>
            <w:r w:rsidRPr="00215D3C">
              <w:t xml:space="preserve"> a </w:t>
            </w:r>
            <w:proofErr w:type="spellStart"/>
            <w:r w:rsidRPr="00215D3C">
              <w:t>notify</w:t>
            </w:r>
            <w:r>
              <w:t>MOIChanges</w:t>
            </w:r>
            <w:proofErr w:type="spellEnd"/>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F720B1">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proofErr w:type="spellStart"/>
            <w:r>
              <w:t>NotifyEvent</w:t>
            </w:r>
            <w:proofErr w:type="spellEnd"/>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 xml:space="preserve">Type for a </w:t>
            </w:r>
            <w:proofErr w:type="spellStart"/>
            <w:r w:rsidRPr="00285482">
              <w:t>notify</w:t>
            </w:r>
            <w:r>
              <w:t>Event</w:t>
            </w:r>
            <w:proofErr w:type="spellEnd"/>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F720B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F720B1">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F720B1">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F720B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F720B1">
            <w:pPr>
              <w:pStyle w:val="TAH"/>
            </w:pPr>
            <w:r w:rsidRPr="00215D3C">
              <w:t>S</w:t>
            </w:r>
          </w:p>
        </w:tc>
      </w:tr>
      <w:tr w:rsidR="00623B86" w:rsidRPr="00215D3C" w14:paraId="2AE1D729" w14:textId="77777777" w:rsidTr="00F720B1">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F720B1">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F720B1">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F720B1">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F720B1">
            <w:pPr>
              <w:pStyle w:val="TAL"/>
              <w:jc w:val="center"/>
            </w:pPr>
            <w:r w:rsidRPr="00215D3C">
              <w:t>M</w:t>
            </w:r>
          </w:p>
        </w:tc>
      </w:tr>
      <w:tr w:rsidR="00623B86" w:rsidRPr="00215D3C" w14:paraId="30407DCD" w14:textId="77777777" w:rsidTr="00F720B1">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F720B1">
            <w:pPr>
              <w:pStyle w:val="TAL"/>
            </w:pPr>
            <w:proofErr w:type="spellStart"/>
            <w:r>
              <w:t>E</w:t>
            </w:r>
            <w:r w:rsidRPr="00215D3C">
              <w:t>rror</w:t>
            </w:r>
            <w:r>
              <w:t>Response</w:t>
            </w:r>
            <w:proofErr w:type="spellEnd"/>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F720B1">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F720B1">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F720B1">
            <w:pPr>
              <w:pStyle w:val="TAL"/>
              <w:jc w:val="center"/>
            </w:pPr>
            <w:r w:rsidRPr="00215D3C">
              <w:t>M</w:t>
            </w:r>
          </w:p>
        </w:tc>
      </w:tr>
    </w:tbl>
    <w:p w14:paraId="3526DEEA" w14:textId="77777777" w:rsidR="00623B86" w:rsidRPr="00215D3C" w:rsidRDefault="00623B86" w:rsidP="00623B86"/>
    <w:p w14:paraId="2F428EC0" w14:textId="77777777" w:rsidR="00623B86" w:rsidRDefault="00623B86" w:rsidP="00623B86">
      <w:pPr>
        <w:pStyle w:val="Heading4"/>
      </w:pPr>
      <w:bookmarkStart w:id="1453" w:name="_Toc20494636"/>
      <w:bookmarkStart w:id="1454" w:name="_Toc26975691"/>
      <w:bookmarkStart w:id="1455" w:name="_Toc35856564"/>
      <w:bookmarkStart w:id="1456" w:name="_Toc44001447"/>
      <w:bookmarkStart w:id="1457" w:name="_Toc51581048"/>
      <w:bookmarkStart w:id="1458" w:name="_Toc52356311"/>
      <w:bookmarkStart w:id="1459" w:name="_Toc55227881"/>
      <w:bookmarkStart w:id="1460" w:name="_Toc138323441"/>
      <w:bookmarkStart w:id="1461" w:name="_Toc193447799"/>
      <w:r>
        <w:t>12.</w:t>
      </w:r>
      <w:r w:rsidRPr="00D96584">
        <w:t>1.1</w:t>
      </w:r>
      <w:r w:rsidRPr="00215D3C">
        <w:rPr>
          <w:rFonts w:hint="eastAsia"/>
        </w:rPr>
        <w:t>.</w:t>
      </w:r>
      <w:r>
        <w:t>4</w:t>
      </w:r>
      <w:r w:rsidRPr="00215D3C">
        <w:tab/>
        <w:t>Data type definitions</w:t>
      </w:r>
      <w:bookmarkEnd w:id="1453"/>
      <w:bookmarkEnd w:id="1454"/>
      <w:bookmarkEnd w:id="1455"/>
      <w:bookmarkEnd w:id="1456"/>
      <w:bookmarkEnd w:id="1457"/>
      <w:bookmarkEnd w:id="1458"/>
      <w:bookmarkEnd w:id="1459"/>
      <w:bookmarkEnd w:id="1460"/>
      <w:bookmarkEnd w:id="1461"/>
    </w:p>
    <w:p w14:paraId="276B2A20" w14:textId="77777777" w:rsidR="00623B86" w:rsidRDefault="00623B86" w:rsidP="00623B86">
      <w:pPr>
        <w:pStyle w:val="Heading5"/>
      </w:pPr>
      <w:bookmarkStart w:id="1462" w:name="_Toc20494637"/>
      <w:bookmarkStart w:id="1463" w:name="_Toc26975692"/>
      <w:bookmarkStart w:id="1464" w:name="_Toc35856565"/>
      <w:bookmarkStart w:id="1465" w:name="_Toc44001448"/>
      <w:bookmarkStart w:id="1466" w:name="_Toc51581049"/>
      <w:bookmarkStart w:id="1467" w:name="_Toc52356312"/>
      <w:bookmarkStart w:id="1468" w:name="_Toc55227882"/>
      <w:bookmarkStart w:id="1469" w:name="_Toc138323442"/>
      <w:bookmarkStart w:id="1470" w:name="_Toc193447800"/>
      <w:r>
        <w:t>12.</w:t>
      </w:r>
      <w:r w:rsidRPr="00D96584">
        <w:t>1.1</w:t>
      </w:r>
      <w:r>
        <w:t>.4.1</w:t>
      </w:r>
      <w:r>
        <w:tab/>
        <w:t>General</w:t>
      </w:r>
      <w:bookmarkEnd w:id="1462"/>
      <w:bookmarkEnd w:id="1463"/>
      <w:bookmarkEnd w:id="1464"/>
      <w:bookmarkEnd w:id="1465"/>
      <w:bookmarkEnd w:id="1466"/>
      <w:bookmarkEnd w:id="1467"/>
      <w:bookmarkEnd w:id="1468"/>
      <w:bookmarkEnd w:id="1469"/>
      <w:bookmarkEnd w:id="1470"/>
    </w:p>
    <w:p w14:paraId="553BE750" w14:textId="77777777" w:rsidR="00623B86" w:rsidRDefault="00623B86" w:rsidP="00623B86">
      <w:r>
        <w:t xml:space="preserve">This clause defines the data types used by the Provisioning </w:t>
      </w:r>
      <w:proofErr w:type="spellStart"/>
      <w:r>
        <w:t>MnS</w:t>
      </w:r>
      <w:proofErr w:type="spellEnd"/>
      <w:r>
        <w:t xml:space="preserve">.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proofErr w:type="spellStart"/>
      <w:r>
        <w:t>t</w:t>
      </w:r>
      <w:r w:rsidRPr="00275641">
        <w:t>able</w:t>
      </w:r>
      <w:proofErr w:type="spellEnd"/>
      <w:r w:rsidRPr="00275641">
        <w:t xml:space="preserv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F720B1">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F720B1">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F720B1">
            <w:pPr>
              <w:pStyle w:val="TAH"/>
            </w:pPr>
            <w:r w:rsidRPr="00275641">
              <w:t>Description</w:t>
            </w:r>
          </w:p>
        </w:tc>
      </w:tr>
      <w:tr w:rsidR="00623B86" w:rsidRPr="00275641" w14:paraId="1B8728FD"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F720B1">
            <w:pPr>
              <w:pStyle w:val="TAL"/>
              <w:rPr>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F720B1">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F720B1">
            <w:pPr>
              <w:pStyle w:val="TAL"/>
              <w:rPr>
                <w:rFonts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623B86" w:rsidRPr="00275641" w14:paraId="03B9EC87"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F720B1">
            <w:pPr>
              <w:pStyle w:val="TAL"/>
              <w:rPr>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F720B1">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F720B1">
            <w:pPr>
              <w:pStyle w:val="TAL"/>
              <w:rPr>
                <w:rFonts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623B86" w:rsidRPr="00275641" w14:paraId="3D226739"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F720B1">
            <w:pPr>
              <w:pStyle w:val="TAL"/>
              <w:rPr>
                <w:lang w:eastAsia="zh-CN"/>
              </w:rPr>
            </w:pPr>
            <w:proofErr w:type="spellStart"/>
            <w:r>
              <w:rPr>
                <w:lang w:eastAsia="zh-CN"/>
              </w:rPr>
              <w:t>ScopeType</w:t>
            </w:r>
            <w:proofErr w:type="spellEnd"/>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F720B1">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F720B1">
            <w:pPr>
              <w:pStyle w:val="TAL"/>
              <w:rPr>
                <w:lang w:val="en-US"/>
              </w:rPr>
            </w:pPr>
            <w:r>
              <w:rPr>
                <w:lang w:val="en-US"/>
              </w:rPr>
              <w:t>Scope type of a scope</w:t>
            </w:r>
          </w:p>
        </w:tc>
      </w:tr>
      <w:tr w:rsidR="00623B86" w:rsidRPr="00275641" w14:paraId="6C2D6E6B"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F720B1">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F720B1">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F720B1">
            <w:pPr>
              <w:pStyle w:val="TAL"/>
              <w:rPr>
                <w:rFonts w:cs="Arial"/>
                <w:szCs w:val="18"/>
                <w:lang w:eastAsia="zh-CN"/>
              </w:rPr>
            </w:pPr>
            <w:r>
              <w:rPr>
                <w:lang w:val="en-US"/>
              </w:rPr>
              <w:t>Enum with "create", "delete" and "replace"</w:t>
            </w:r>
          </w:p>
        </w:tc>
      </w:tr>
      <w:tr w:rsidR="00623B86" w:rsidRPr="00275641" w14:paraId="00048DEB"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F720B1">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F720B1">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F720B1">
            <w:pPr>
              <w:pStyle w:val="TAL"/>
              <w:rPr>
                <w:lang w:val="en-US"/>
              </w:rPr>
            </w:pPr>
            <w:r>
              <w:rPr>
                <w:lang w:val="en-US"/>
              </w:rPr>
              <w:t>Enum with "before" and "after"</w:t>
            </w:r>
          </w:p>
        </w:tc>
      </w:tr>
      <w:tr w:rsidR="00623B86" w:rsidRPr="00275641" w14:paraId="60DB0558"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F720B1">
            <w:pPr>
              <w:pStyle w:val="TAL"/>
              <w:rPr>
                <w:rFonts w:cs="Arial"/>
              </w:rPr>
            </w:pPr>
            <w:proofErr w:type="spellStart"/>
            <w:r>
              <w:rPr>
                <w:lang w:val="en-US" w:eastAsia="zh-CN"/>
              </w:rPr>
              <w:t>PatchOperation</w:t>
            </w:r>
            <w:proofErr w:type="spellEnd"/>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F720B1">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F720B1">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F720B1">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F720B1">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F720B1">
            <w:pPr>
              <w:pStyle w:val="TAL"/>
              <w:rPr>
                <w:lang w:val="en-US"/>
              </w:rPr>
            </w:pPr>
            <w:r>
              <w:rPr>
                <w:lang w:val="de-DE" w:eastAsia="zh-CN"/>
              </w:rPr>
              <w:t>Used for resource representations</w:t>
            </w:r>
          </w:p>
        </w:tc>
      </w:tr>
      <w:tr w:rsidR="00623B86" w:rsidRPr="00275641" w14:paraId="67AFF29F"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F720B1">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F720B1">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F720B1">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F720B1">
            <w:pPr>
              <w:pStyle w:val="TAL"/>
              <w:rPr>
                <w:rFonts w:cs="Arial"/>
              </w:rPr>
            </w:pPr>
            <w:proofErr w:type="spellStart"/>
            <w:r>
              <w:rPr>
                <w:lang w:val="en-US" w:eastAsia="zh-CN"/>
              </w:rPr>
              <w:t>C</w:t>
            </w:r>
            <w:r w:rsidRPr="001D6C78">
              <w:rPr>
                <w:lang w:val="en-US" w:eastAsia="zh-CN"/>
              </w:rPr>
              <w:t>orrelatedNotification</w:t>
            </w:r>
            <w:proofErr w:type="spellEnd"/>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F720B1">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F720B1">
            <w:pPr>
              <w:pStyle w:val="TAL"/>
              <w:rPr>
                <w:lang w:val="en-US"/>
              </w:rPr>
            </w:pPr>
            <w:r w:rsidRPr="001D6C78">
              <w:rPr>
                <w:lang w:eastAsia="zh-CN"/>
              </w:rPr>
              <w:t>Describes the correlated notifications of a single source</w:t>
            </w:r>
          </w:p>
        </w:tc>
      </w:tr>
      <w:tr w:rsidR="00623B86" w:rsidRPr="00275641" w14:paraId="16BB43E7"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F720B1">
            <w:pPr>
              <w:pStyle w:val="TAL"/>
              <w:rPr>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F720B1">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F720B1">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623B86" w:rsidRPr="00275641" w14:paraId="0ADE5E42"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F720B1">
            <w:pPr>
              <w:pStyle w:val="TAL"/>
              <w:rPr>
                <w:lang w:val="en-US" w:eastAsia="zh-CN"/>
              </w:rPr>
            </w:pPr>
            <w:proofErr w:type="spellStart"/>
            <w:r>
              <w:rPr>
                <w:lang w:val="en-US" w:eastAsia="zh-CN"/>
              </w:rPr>
              <w:t>NotifyMOICreation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F720B1">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F720B1">
            <w:pPr>
              <w:pStyle w:val="TAL"/>
              <w:rPr>
                <w:lang w:eastAsia="zh-CN"/>
              </w:rPr>
            </w:pPr>
            <w:r w:rsidRPr="00250555">
              <w:rPr>
                <w:lang w:eastAsia="zh-CN"/>
              </w:rPr>
              <w:t>Used in the request body of HTTP POST for the</w:t>
            </w:r>
            <w:r>
              <w:rPr>
                <w:lang w:eastAsia="zh-CN"/>
              </w:rPr>
              <w:t xml:space="preserve"> notification type </w:t>
            </w:r>
            <w:proofErr w:type="spellStart"/>
            <w:r>
              <w:rPr>
                <w:lang w:eastAsia="zh-CN"/>
              </w:rPr>
              <w:t>notifyMOICreation</w:t>
            </w:r>
            <w:proofErr w:type="spellEnd"/>
          </w:p>
        </w:tc>
      </w:tr>
      <w:tr w:rsidR="00623B86" w:rsidRPr="00275641" w14:paraId="2E45A32A"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F720B1">
            <w:pPr>
              <w:pStyle w:val="TAL"/>
              <w:rPr>
                <w:lang w:val="en-US" w:eastAsia="zh-CN"/>
              </w:rPr>
            </w:pPr>
            <w:proofErr w:type="spellStart"/>
            <w:r>
              <w:rPr>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F720B1">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F720B1">
            <w:pPr>
              <w:pStyle w:val="TAL"/>
              <w:rPr>
                <w:lang w:eastAsia="zh-CN"/>
              </w:rPr>
            </w:pPr>
            <w:r w:rsidRPr="00250555">
              <w:rPr>
                <w:lang w:eastAsia="zh-CN"/>
              </w:rPr>
              <w:t>Used in the request body of HTTP POST for the</w:t>
            </w:r>
            <w:r>
              <w:rPr>
                <w:lang w:eastAsia="zh-CN"/>
              </w:rPr>
              <w:t xml:space="preserve"> notification type </w:t>
            </w:r>
            <w:proofErr w:type="spellStart"/>
            <w:r>
              <w:rPr>
                <w:lang w:eastAsia="zh-CN"/>
              </w:rPr>
              <w:t>notifyMOIDeletion</w:t>
            </w:r>
            <w:proofErr w:type="spellEnd"/>
          </w:p>
        </w:tc>
      </w:tr>
      <w:tr w:rsidR="00623B86" w:rsidRPr="00275641" w14:paraId="78A66D27"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F720B1">
            <w:pPr>
              <w:pStyle w:val="TAL"/>
              <w:rPr>
                <w:lang w:val="en-US" w:eastAsia="zh-CN"/>
              </w:rPr>
            </w:pPr>
            <w:proofErr w:type="spellStart"/>
            <w:r>
              <w:rPr>
                <w:lang w:val="en-US" w:eastAsia="zh-CN"/>
              </w:rPr>
              <w:t>NotifyMOIAttributeValueChanges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F720B1">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F720B1">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proofErr w:type="spellStart"/>
            <w:r>
              <w:rPr>
                <w:lang w:eastAsia="zh-CN"/>
              </w:rPr>
              <w:t>AttributeValueChanges</w:t>
            </w:r>
            <w:proofErr w:type="spellEnd"/>
          </w:p>
        </w:tc>
      </w:tr>
      <w:tr w:rsidR="00623B86" w:rsidRPr="00275641" w14:paraId="7F4A00AF"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F720B1">
            <w:pPr>
              <w:pStyle w:val="TAL"/>
              <w:rPr>
                <w:lang w:val="en-US" w:eastAsia="zh-CN"/>
              </w:rPr>
            </w:pPr>
            <w:proofErr w:type="spellStart"/>
            <w:r>
              <w:rPr>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F720B1">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F720B1">
            <w:pPr>
              <w:pStyle w:val="TAL"/>
              <w:rPr>
                <w:lang w:eastAsia="zh-CN"/>
              </w:rPr>
            </w:pPr>
            <w:r w:rsidRPr="00250555">
              <w:rPr>
                <w:lang w:eastAsia="zh-CN"/>
              </w:rPr>
              <w:t>Used in the request body of HTTP POST for the</w:t>
            </w:r>
            <w:r>
              <w:rPr>
                <w:lang w:eastAsia="zh-CN"/>
              </w:rPr>
              <w:t xml:space="preserve"> notification type notify</w:t>
            </w:r>
            <w:proofErr w:type="spellStart"/>
            <w:r>
              <w:rPr>
                <w:lang w:val="en-US" w:eastAsia="zh-CN"/>
              </w:rPr>
              <w:t>MOIChanges</w:t>
            </w:r>
            <w:proofErr w:type="spellEnd"/>
          </w:p>
        </w:tc>
      </w:tr>
      <w:tr w:rsidR="0077084D" w:rsidRPr="00275641" w14:paraId="081D7E26"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proofErr w:type="spellStart"/>
            <w:r>
              <w:rPr>
                <w:lang w:val="en-US" w:eastAsia="zh-CN"/>
              </w:rPr>
              <w:t>N</w:t>
            </w:r>
            <w:r w:rsidRPr="00D970BF">
              <w:rPr>
                <w:lang w:val="en-US" w:eastAsia="zh-CN"/>
              </w:rPr>
              <w:t>otifyEvent</w:t>
            </w:r>
            <w:proofErr w:type="spellEnd"/>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 xml:space="preserve">Used in the request body of HTTP POST for the notification type </w:t>
            </w:r>
            <w:proofErr w:type="spellStart"/>
            <w:r w:rsidRPr="00D970BF">
              <w:rPr>
                <w:lang w:eastAsia="zh-CN"/>
              </w:rPr>
              <w:t>notifyEvent</w:t>
            </w:r>
            <w:proofErr w:type="spellEnd"/>
          </w:p>
        </w:tc>
      </w:tr>
      <w:tr w:rsidR="00623B86" w:rsidRPr="00275641" w14:paraId="201FC383" w14:textId="77777777" w:rsidTr="00F720B1">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F720B1">
            <w:pPr>
              <w:pStyle w:val="TAL"/>
              <w:rPr>
                <w:lang w:val="en-US" w:eastAsia="zh-CN"/>
              </w:rPr>
            </w:pPr>
            <w:proofErr w:type="spellStart"/>
            <w:r>
              <w:rPr>
                <w:lang w:val="en-US" w:eastAsia="zh-CN"/>
              </w:rPr>
              <w:t>PatchItem</w:t>
            </w:r>
            <w:proofErr w:type="spellEnd"/>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F720B1">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F720B1">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F720B1">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F720B1">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F720B1">
            <w:pPr>
              <w:pStyle w:val="TAH"/>
            </w:pPr>
            <w:r w:rsidRPr="00215D3C">
              <w:t>Description</w:t>
            </w:r>
          </w:p>
        </w:tc>
      </w:tr>
      <w:tr w:rsidR="00623B86" w:rsidRPr="00215D3C" w14:paraId="6798C927"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F720B1">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F720B1">
            <w:pPr>
              <w:pStyle w:val="TAL"/>
              <w:rPr>
                <w:rFonts w:cs="Arial"/>
                <w:szCs w:val="18"/>
              </w:rPr>
            </w:pPr>
            <w:r w:rsidRPr="00971045">
              <w:rPr>
                <w:rFonts w:cs="Arial"/>
                <w:szCs w:val="18"/>
                <w:lang w:eastAsia="zh-CN"/>
              </w:rPr>
              <w:t>Date and time</w:t>
            </w:r>
          </w:p>
        </w:tc>
      </w:tr>
      <w:tr w:rsidR="00623B86" w:rsidRPr="00215D3C" w14:paraId="0C93C7F8"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F720B1">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F720B1">
            <w:pPr>
              <w:pStyle w:val="TAL"/>
              <w:rPr>
                <w:rFonts w:cs="Arial"/>
                <w:szCs w:val="18"/>
                <w:lang w:eastAsia="zh-CN"/>
              </w:rPr>
            </w:pPr>
            <w:r>
              <w:rPr>
                <w:rFonts w:cs="Arial"/>
                <w:szCs w:val="18"/>
                <w:lang w:eastAsia="zh-CN"/>
              </w:rPr>
              <w:t>DN type</w:t>
            </w:r>
          </w:p>
        </w:tc>
      </w:tr>
      <w:tr w:rsidR="00623B86" w:rsidRPr="00215D3C" w14:paraId="18E6E109"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F720B1">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F720B1">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623B86" w:rsidRPr="00215D3C" w14:paraId="7E1B693B"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F720B1">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F720B1">
            <w:pPr>
              <w:pStyle w:val="TAL"/>
              <w:rPr>
                <w:rFonts w:cs="Arial"/>
                <w:szCs w:val="18"/>
                <w:lang w:eastAsia="zh-CN"/>
              </w:rPr>
            </w:pPr>
            <w:r w:rsidRPr="00971045">
              <w:rPr>
                <w:rFonts w:cs="Arial"/>
                <w:szCs w:val="18"/>
                <w:lang w:eastAsia="zh-CN"/>
              </w:rPr>
              <w:t>URI type</w:t>
            </w:r>
          </w:p>
        </w:tc>
      </w:tr>
      <w:tr w:rsidR="00623B86" w:rsidRPr="00215D3C" w14:paraId="59FFE4D7"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F720B1">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F720B1">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F720B1">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F720B1">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F720B1">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F720B1">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F720B1">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F720B1">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F720B1">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F720B1">
            <w:pPr>
              <w:pStyle w:val="TAL"/>
              <w:rPr>
                <w:rFonts w:cs="Arial"/>
                <w:szCs w:val="18"/>
                <w:lang w:eastAsia="zh-CN"/>
              </w:rPr>
            </w:pPr>
            <w:r>
              <w:rPr>
                <w:rFonts w:cs="Arial"/>
                <w:szCs w:val="18"/>
                <w:lang w:eastAsia="zh-CN"/>
              </w:rPr>
              <w:t>Notification type</w:t>
            </w:r>
          </w:p>
        </w:tc>
      </w:tr>
      <w:tr w:rsidR="00623B86" w:rsidRPr="00215D3C" w14:paraId="2902F08D"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F720B1">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F720B1">
            <w:pPr>
              <w:pStyle w:val="TAL"/>
            </w:pPr>
            <w:r>
              <w:rPr>
                <w:rFonts w:cs="Arial"/>
                <w:szCs w:val="18"/>
                <w:lang w:eastAsia="zh-CN"/>
              </w:rPr>
              <w:t>Notification header</w:t>
            </w:r>
          </w:p>
        </w:tc>
      </w:tr>
      <w:tr w:rsidR="00623B86" w:rsidRPr="00215D3C" w14:paraId="14EEB942" w14:textId="77777777" w:rsidTr="00F720B1">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F720B1">
            <w:pPr>
              <w:pStyle w:val="TAL"/>
            </w:pPr>
            <w:proofErr w:type="spellStart"/>
            <w:r w:rsidRPr="00ED2E62">
              <w:t>ErrorResponse</w:t>
            </w:r>
            <w:proofErr w:type="spellEnd"/>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F720B1">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F720B1">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471" w:name="_Toc138323443"/>
      <w:bookmarkStart w:id="1472" w:name="_Toc193447801"/>
      <w:r>
        <w:t>12.1</w:t>
      </w:r>
      <w:r w:rsidRPr="00AF5085">
        <w:t>.1</w:t>
      </w:r>
      <w:r w:rsidRPr="00215D3C">
        <w:t>.4.</w:t>
      </w:r>
      <w:r>
        <w:t>1a</w:t>
      </w:r>
      <w:r w:rsidRPr="00215D3C">
        <w:tab/>
      </w:r>
      <w:r>
        <w:t>Structured</w:t>
      </w:r>
      <w:r w:rsidRPr="00215D3C">
        <w:t xml:space="preserve"> data types</w:t>
      </w:r>
      <w:bookmarkEnd w:id="1471"/>
      <w:bookmarkEnd w:id="1472"/>
    </w:p>
    <w:p w14:paraId="663FEC4F" w14:textId="77777777" w:rsidR="00623B86" w:rsidRPr="00275641" w:rsidRDefault="00623B86" w:rsidP="00623B86">
      <w:pPr>
        <w:pStyle w:val="Heading6"/>
      </w:pPr>
      <w:bookmarkStart w:id="1473" w:name="_Toc138323444"/>
      <w:bookmarkStart w:id="1474" w:name="_Toc19344780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473"/>
      <w:bookmarkEnd w:id="1474"/>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F720B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F720B1">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F720B1">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F720B1">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F720B1">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F720B1">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F720B1">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F720B1">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F720B1">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F720B1">
            <w:pPr>
              <w:keepNext/>
              <w:keepLines/>
              <w:spacing w:after="0"/>
              <w:rPr>
                <w:rFonts w:ascii="Arial" w:hAnsi="Arial"/>
                <w:sz w:val="18"/>
                <w:lang w:val="en-US"/>
              </w:rPr>
            </w:pPr>
            <w:proofErr w:type="spellStart"/>
            <w:r>
              <w:rPr>
                <w:rFonts w:ascii="Arial" w:hAnsi="Arial"/>
                <w:sz w:val="18"/>
                <w:lang w:val="en-US"/>
              </w:rPr>
              <w:t>objectClass</w:t>
            </w:r>
            <w:proofErr w:type="spellEnd"/>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F720B1">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F720B1">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F720B1">
            <w:pPr>
              <w:keepNext/>
              <w:keepLines/>
              <w:spacing w:after="0"/>
              <w:rPr>
                <w:rFonts w:ascii="Arial" w:hAnsi="Arial"/>
                <w:sz w:val="18"/>
                <w:lang w:val="en-US"/>
              </w:rPr>
            </w:pPr>
            <w:proofErr w:type="spellStart"/>
            <w:r>
              <w:rPr>
                <w:rFonts w:ascii="Arial" w:hAnsi="Arial"/>
                <w:sz w:val="18"/>
                <w:lang w:val="en-US"/>
              </w:rPr>
              <w:t>objectInstance</w:t>
            </w:r>
            <w:proofErr w:type="spellEnd"/>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F720B1">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F720B1">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F720B1">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F720B1">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F720B1">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F720B1">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F720B1">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t>This definition of "</w:t>
      </w:r>
      <w:r>
        <w:t>R</w:t>
      </w:r>
      <w:r w:rsidRPr="00275641">
        <w:t>esource</w:t>
      </w:r>
      <w:r>
        <w:t xml:space="preserve">" does not specify any attributes or name contained objects. Resource representations with specific attributes and name contained objects are contained in the NRM definitions. These definitions should be used in implementations of the Provisioning </w:t>
      </w:r>
      <w:proofErr w:type="spellStart"/>
      <w:r>
        <w:t>MnS</w:t>
      </w:r>
      <w:proofErr w:type="spellEnd"/>
      <w:r>
        <w:t xml:space="preserve"> instead of this generic definition.</w:t>
      </w:r>
    </w:p>
    <w:p w14:paraId="24DFB909" w14:textId="77777777" w:rsidR="00623B86" w:rsidRPr="00215D3C" w:rsidRDefault="00623B86" w:rsidP="00623B86">
      <w:pPr>
        <w:pStyle w:val="Heading6"/>
        <w:rPr>
          <w:lang w:eastAsia="zh-CN"/>
        </w:rPr>
      </w:pPr>
      <w:bookmarkStart w:id="1475" w:name="_Toc138323445"/>
      <w:bookmarkStart w:id="1476" w:name="_Toc19344780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475"/>
      <w:bookmarkEnd w:id="1476"/>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F720B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F720B1">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F720B1">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F720B1">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F720B1">
            <w:pPr>
              <w:pStyle w:val="TAH"/>
            </w:pPr>
            <w:r w:rsidRPr="00215D3C">
              <w:t>S</w:t>
            </w:r>
          </w:p>
        </w:tc>
      </w:tr>
      <w:tr w:rsidR="00623B86" w:rsidRPr="00D57462" w14:paraId="58558FBF" w14:textId="77777777" w:rsidTr="00F720B1">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F720B1">
            <w:pPr>
              <w:pStyle w:val="TAL"/>
            </w:pPr>
            <w:proofErr w:type="spellStart"/>
            <w:r>
              <w:t>scopeType</w:t>
            </w:r>
            <w:proofErr w:type="spellEnd"/>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F720B1">
            <w:pPr>
              <w:pStyle w:val="TAL"/>
            </w:pPr>
            <w:proofErr w:type="spellStart"/>
            <w:r>
              <w:t>ScopeType</w:t>
            </w:r>
            <w:proofErr w:type="spellEnd"/>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F720B1">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F720B1">
            <w:pPr>
              <w:pStyle w:val="TAL"/>
              <w:jc w:val="center"/>
              <w:rPr>
                <w:rFonts w:cs="Arial"/>
                <w:szCs w:val="18"/>
              </w:rPr>
            </w:pPr>
            <w:r>
              <w:rPr>
                <w:rFonts w:cs="Arial"/>
                <w:szCs w:val="18"/>
              </w:rPr>
              <w:t>M</w:t>
            </w:r>
          </w:p>
        </w:tc>
      </w:tr>
      <w:tr w:rsidR="00623B86" w:rsidRPr="00215D3C" w14:paraId="658162FE" w14:textId="77777777" w:rsidTr="00F720B1">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F720B1">
            <w:pPr>
              <w:pStyle w:val="TAL"/>
            </w:pPr>
            <w:proofErr w:type="spellStart"/>
            <w:r>
              <w:t>scopeLevel</w:t>
            </w:r>
            <w:proofErr w:type="spellEnd"/>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F720B1">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F720B1">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F720B1">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623B86">
      <w:pPr>
        <w:pStyle w:val="Heading6"/>
        <w:rPr>
          <w:lang w:eastAsia="zh-CN"/>
        </w:rPr>
      </w:pPr>
      <w:bookmarkStart w:id="1477" w:name="_Toc138323446"/>
      <w:bookmarkStart w:id="1478" w:name="_Toc19344780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proofErr w:type="spellStart"/>
      <w:r>
        <w:t>C</w:t>
      </w:r>
      <w:r w:rsidRPr="00215D3C">
        <w:t>orrelatedNotification</w:t>
      </w:r>
      <w:bookmarkEnd w:id="1477"/>
      <w:bookmarkEnd w:id="1478"/>
      <w:proofErr w:type="spellEnd"/>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F720B1">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F720B1">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F720B1">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F720B1">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F720B1">
            <w:pPr>
              <w:pStyle w:val="TAH"/>
            </w:pPr>
            <w:r w:rsidRPr="00215D3C">
              <w:t>S</w:t>
            </w:r>
          </w:p>
        </w:tc>
      </w:tr>
      <w:tr w:rsidR="00623B86" w:rsidRPr="00215D3C" w14:paraId="3EA062ED" w14:textId="77777777" w:rsidTr="00F720B1">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F720B1">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F720B1">
            <w:pPr>
              <w:pStyle w:val="TAL"/>
            </w:pPr>
            <w:proofErr w:type="spellStart"/>
            <w:r>
              <w:t>Dn</w:t>
            </w:r>
            <w:proofErr w:type="spellEnd"/>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F720B1">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F720B1">
            <w:pPr>
              <w:pStyle w:val="TAL"/>
              <w:jc w:val="center"/>
              <w:rPr>
                <w:rFonts w:cs="Arial"/>
                <w:szCs w:val="18"/>
              </w:rPr>
            </w:pPr>
            <w:r w:rsidRPr="00215D3C">
              <w:rPr>
                <w:rFonts w:cs="Arial"/>
                <w:szCs w:val="18"/>
              </w:rPr>
              <w:t>M</w:t>
            </w:r>
          </w:p>
        </w:tc>
      </w:tr>
      <w:tr w:rsidR="00623B86" w:rsidRPr="00215D3C" w14:paraId="20AA1588" w14:textId="77777777" w:rsidTr="00F720B1">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F720B1">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F720B1">
            <w:pPr>
              <w:pStyle w:val="TAL"/>
            </w:pPr>
            <w:r w:rsidRPr="00215D3C">
              <w:t>array(</w:t>
            </w:r>
            <w:proofErr w:type="spellStart"/>
            <w:r>
              <w:t>N</w:t>
            </w:r>
            <w:r w:rsidRPr="00215D3C">
              <w:t>otificationId</w:t>
            </w:r>
            <w:proofErr w:type="spellEnd"/>
            <w:r w:rsidRPr="00215D3C">
              <w:t>)</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F720B1">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F720B1">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623B86">
      <w:pPr>
        <w:pStyle w:val="Heading6"/>
        <w:rPr>
          <w:lang w:val="en-US"/>
        </w:rPr>
      </w:pPr>
      <w:bookmarkStart w:id="1479" w:name="_Toc138323447"/>
      <w:bookmarkStart w:id="1480" w:name="_Toc193447805"/>
      <w:r w:rsidRPr="007B5E64">
        <w:rPr>
          <w:lang w:val="en-US" w:eastAsia="zh-CN"/>
        </w:rPr>
        <w:t>12.1.1.4.1a.</w:t>
      </w:r>
      <w:r>
        <w:rPr>
          <w:lang w:val="en-US" w:eastAsia="zh-CN"/>
        </w:rPr>
        <w:t>4</w:t>
      </w:r>
      <w:r w:rsidRPr="007B5E64">
        <w:rPr>
          <w:lang w:val="en-US"/>
        </w:rPr>
        <w:tab/>
        <w:t xml:space="preserve">Type </w:t>
      </w:r>
      <w:proofErr w:type="spellStart"/>
      <w:r w:rsidRPr="007B5E64">
        <w:rPr>
          <w:lang w:val="en-US"/>
        </w:rPr>
        <w:t>MoiChange</w:t>
      </w:r>
      <w:bookmarkEnd w:id="1479"/>
      <w:bookmarkEnd w:id="1480"/>
      <w:proofErr w:type="spellEnd"/>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F720B1">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F720B1">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F720B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F720B1">
            <w:pPr>
              <w:pStyle w:val="TAH"/>
            </w:pPr>
            <w:r w:rsidRPr="00215D3C">
              <w:t>S</w:t>
            </w:r>
          </w:p>
        </w:tc>
      </w:tr>
      <w:tr w:rsidR="00623B86" w:rsidRPr="00215D3C" w14:paraId="114082FB"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F720B1">
            <w:pPr>
              <w:pStyle w:val="TAL"/>
            </w:pPr>
            <w:proofErr w:type="spellStart"/>
            <w:r>
              <w:t>notificationId</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F720B1">
            <w:pPr>
              <w:pStyle w:val="TAL"/>
            </w:pPr>
            <w:proofErr w:type="spellStart"/>
            <w:r>
              <w:rPr>
                <w:rFonts w:cs="Arial"/>
              </w:rPr>
              <w:t>N</w:t>
            </w:r>
            <w:r w:rsidRPr="00215D3C">
              <w:rPr>
                <w:rFonts w:cs="Arial"/>
              </w:rPr>
              <w:t>otificationId</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F720B1">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F720B1">
            <w:pPr>
              <w:pStyle w:val="TAL"/>
              <w:jc w:val="center"/>
            </w:pPr>
            <w:r>
              <w:t>M</w:t>
            </w:r>
          </w:p>
        </w:tc>
      </w:tr>
      <w:tr w:rsidR="00623B86" w:rsidRPr="00215D3C" w14:paraId="45BF6235"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F720B1">
            <w:pPr>
              <w:pStyle w:val="TAL"/>
            </w:pPr>
            <w:proofErr w:type="spellStart"/>
            <w:r w:rsidRPr="00215D3C">
              <w:rPr>
                <w:szCs w:val="18"/>
                <w:lang w:eastAsia="zh-CN"/>
              </w:rPr>
              <w:t>correlatedNotifications</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F720B1">
            <w:pPr>
              <w:pStyle w:val="TAL"/>
            </w:pPr>
            <w:r w:rsidRPr="00B104E0">
              <w:rPr>
                <w:szCs w:val="18"/>
                <w:lang w:eastAsia="zh-CN"/>
              </w:rPr>
              <w:t>array(</w:t>
            </w:r>
            <w:proofErr w:type="spellStart"/>
            <w:r>
              <w:rPr>
                <w:szCs w:val="18"/>
                <w:lang w:eastAsia="zh-CN"/>
              </w:rPr>
              <w:t>C</w:t>
            </w:r>
            <w:r w:rsidRPr="00B104E0">
              <w:rPr>
                <w:szCs w:val="18"/>
                <w:lang w:eastAsia="zh-CN"/>
              </w:rPr>
              <w:t>orrelatedNotification</w:t>
            </w:r>
            <w:proofErr w:type="spellEnd"/>
            <w:r w:rsidRPr="00B104E0">
              <w:rPr>
                <w:szCs w:val="18"/>
                <w:lang w:eastAsia="zh-CN"/>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F720B1">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F720B1">
            <w:pPr>
              <w:pStyle w:val="TAL"/>
              <w:jc w:val="center"/>
            </w:pPr>
            <w:r>
              <w:rPr>
                <w:szCs w:val="18"/>
                <w:lang w:eastAsia="zh-CN"/>
              </w:rPr>
              <w:t>O</w:t>
            </w:r>
          </w:p>
        </w:tc>
      </w:tr>
      <w:tr w:rsidR="00623B86" w:rsidRPr="00215D3C" w14:paraId="3417E8B9"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F720B1">
            <w:pPr>
              <w:pStyle w:val="TAL"/>
            </w:pPr>
            <w:proofErr w:type="spellStart"/>
            <w:r>
              <w:rPr>
                <w:szCs w:val="18"/>
                <w:lang w:eastAsia="zh-CN"/>
              </w:rPr>
              <w:t>additionalText</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F720B1">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F720B1">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F720B1">
            <w:pPr>
              <w:pStyle w:val="TAL"/>
              <w:jc w:val="center"/>
            </w:pPr>
            <w:r>
              <w:rPr>
                <w:szCs w:val="18"/>
                <w:lang w:eastAsia="zh-CN"/>
              </w:rPr>
              <w:t>O</w:t>
            </w:r>
          </w:p>
        </w:tc>
      </w:tr>
      <w:tr w:rsidR="00623B86" w:rsidRPr="00215D3C" w14:paraId="5B2394CB"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F720B1">
            <w:pPr>
              <w:pStyle w:val="TAL"/>
            </w:pPr>
            <w:proofErr w:type="spellStart"/>
            <w:r>
              <w:rPr>
                <w:szCs w:val="18"/>
                <w:lang w:eastAsia="zh-CN"/>
              </w:rPr>
              <w:t>sourceIndicator</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F720B1">
            <w:pPr>
              <w:pStyle w:val="TAL"/>
            </w:pPr>
            <w:proofErr w:type="spellStart"/>
            <w:r>
              <w:rPr>
                <w:szCs w:val="18"/>
                <w:lang w:eastAsia="zh-CN"/>
              </w:rPr>
              <w:t>SourceIndicator</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F720B1">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F720B1">
            <w:pPr>
              <w:pStyle w:val="TAL"/>
              <w:jc w:val="center"/>
            </w:pPr>
            <w:r>
              <w:rPr>
                <w:szCs w:val="18"/>
                <w:lang w:eastAsia="zh-CN"/>
              </w:rPr>
              <w:t>O</w:t>
            </w:r>
          </w:p>
        </w:tc>
      </w:tr>
      <w:tr w:rsidR="00623B86" w:rsidRPr="00215D3C" w14:paraId="067A34CE"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F720B1">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F720B1">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F720B1">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F720B1">
            <w:pPr>
              <w:pStyle w:val="TAL"/>
              <w:jc w:val="center"/>
            </w:pPr>
            <w:r>
              <w:rPr>
                <w:rFonts w:cs="Arial"/>
                <w:szCs w:val="18"/>
              </w:rPr>
              <w:t>M</w:t>
            </w:r>
          </w:p>
        </w:tc>
      </w:tr>
      <w:tr w:rsidR="00623B86" w:rsidRPr="00215D3C" w14:paraId="5DCA3FA0"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F720B1">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F720B1">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F720B1">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when appended to "</w:t>
            </w:r>
            <w:proofErr w:type="spellStart"/>
            <w:r>
              <w:rPr>
                <w:rFonts w:cs="Arial"/>
                <w:szCs w:val="18"/>
              </w:rPr>
              <w:t>href</w:t>
            </w:r>
            <w:proofErr w:type="spellEnd"/>
            <w:r>
              <w:rPr>
                <w:rFonts w:cs="Arial"/>
                <w:szCs w:val="18"/>
              </w:rPr>
              <w:t xml:space="preserve">"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F720B1">
            <w:pPr>
              <w:pStyle w:val="TAL"/>
              <w:jc w:val="center"/>
              <w:rPr>
                <w:rFonts w:cs="Arial"/>
                <w:szCs w:val="18"/>
              </w:rPr>
            </w:pPr>
            <w:r>
              <w:rPr>
                <w:rFonts w:cs="Arial"/>
                <w:szCs w:val="18"/>
              </w:rPr>
              <w:t>M</w:t>
            </w:r>
          </w:p>
        </w:tc>
      </w:tr>
      <w:tr w:rsidR="00623B86" w:rsidRPr="00215D3C" w14:paraId="734E8C00"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F720B1">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F720B1">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F720B1">
            <w:pPr>
              <w:pStyle w:val="TAL"/>
              <w:rPr>
                <w:rFonts w:cs="Arial"/>
                <w:szCs w:val="18"/>
                <w:lang w:val="en-US"/>
              </w:rPr>
            </w:pPr>
            <w:r>
              <w:rPr>
                <w:rFonts w:cs="Arial"/>
                <w:szCs w:val="18"/>
              </w:rPr>
              <w:t>I</w:t>
            </w:r>
            <w:proofErr w:type="spellStart"/>
            <w:r w:rsidRPr="00947496">
              <w:rPr>
                <w:rFonts w:cs="Arial"/>
                <w:szCs w:val="18"/>
                <w:lang w:val="en-US"/>
              </w:rPr>
              <w:t>ndicates</w:t>
            </w:r>
            <w:proofErr w:type="spellEnd"/>
            <w:r w:rsidRPr="00947496">
              <w:rPr>
                <w:rFonts w:cs="Arial"/>
                <w:szCs w:val="18"/>
                <w:lang w:val="en-US"/>
              </w:rPr>
              <w:t xml:space="preserve">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 xml:space="preserve">attributes with the property </w:t>
            </w:r>
            <w:proofErr w:type="spellStart"/>
            <w:r w:rsidRPr="00947496">
              <w:rPr>
                <w:rFonts w:cs="Arial"/>
                <w:szCs w:val="18"/>
                <w:lang w:val="en-US"/>
              </w:rPr>
              <w:t>isOrdered</w:t>
            </w:r>
            <w:proofErr w:type="spellEnd"/>
            <w:r w:rsidRPr="00947496">
              <w:rPr>
                <w:rFonts w:cs="Arial"/>
                <w:szCs w:val="18"/>
                <w:lang w:val="en-US"/>
              </w:rPr>
              <w:t>=True.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F720B1">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F720B1">
            <w:pPr>
              <w:pStyle w:val="TAL"/>
              <w:jc w:val="center"/>
              <w:rPr>
                <w:rFonts w:cs="Arial"/>
                <w:szCs w:val="18"/>
              </w:rPr>
            </w:pPr>
            <w:r>
              <w:rPr>
                <w:rFonts w:cs="Arial"/>
                <w:szCs w:val="18"/>
              </w:rPr>
              <w:t>CM</w:t>
            </w:r>
          </w:p>
        </w:tc>
      </w:tr>
      <w:tr w:rsidR="00623B86" w:rsidRPr="00215D3C" w14:paraId="0AE985F5"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F720B1">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F720B1">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F720B1">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F720B1">
            <w:pPr>
              <w:pStyle w:val="TAL"/>
              <w:jc w:val="center"/>
            </w:pPr>
            <w:r>
              <w:rPr>
                <w:rFonts w:cs="Arial"/>
                <w:szCs w:val="18"/>
              </w:rPr>
              <w:t>M</w:t>
            </w:r>
          </w:p>
        </w:tc>
      </w:tr>
      <w:tr w:rsidR="00623B86" w:rsidRPr="00215D3C" w14:paraId="4B7E4C71" w14:textId="77777777" w:rsidTr="00F720B1">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F720B1">
            <w:pPr>
              <w:pStyle w:val="TAL"/>
            </w:pPr>
            <w:proofErr w:type="spellStart"/>
            <w:r>
              <w:t>oldValue</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F720B1">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F720B1">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F720B1">
            <w:pPr>
              <w:pStyle w:val="TAL"/>
              <w:jc w:val="center"/>
              <w:rPr>
                <w:rFonts w:cs="Arial"/>
                <w:szCs w:val="18"/>
              </w:rPr>
            </w:pPr>
            <w:r>
              <w:rPr>
                <w:rFonts w:cs="Arial"/>
                <w:szCs w:val="18"/>
              </w:rPr>
              <w:t>O</w:t>
            </w:r>
          </w:p>
        </w:tc>
      </w:tr>
    </w:tbl>
    <w:p w14:paraId="47475A07" w14:textId="77777777" w:rsidR="00623B86" w:rsidRDefault="00623B86" w:rsidP="00623B86"/>
    <w:p w14:paraId="17559A42" w14:textId="77777777" w:rsidR="00623B86" w:rsidRDefault="00623B86" w:rsidP="00623B86">
      <w:pPr>
        <w:spacing w:before="180"/>
      </w:pPr>
      <w:r>
        <w:t>The properties "op", "path" and "value" shall use the 3GPP JSON Patch format (TS 32.158 [15]) for reporting NRM changes. The "merge" operation specified by 3GPP JSON Patch is not supported in "</w:t>
      </w:r>
      <w:proofErr w:type="spellStart"/>
      <w:r>
        <w:t>notifyMOIChanges</w:t>
      </w:r>
      <w:proofErr w:type="spellEnd"/>
      <w:r>
        <w:t>". The "move", "copy" and "test" operations specified by JSON Patch are not supported either.</w:t>
      </w:r>
    </w:p>
    <w:p w14:paraId="4A0B960A" w14:textId="77777777" w:rsidR="00623B86" w:rsidRDefault="00623B86" w:rsidP="00623B86">
      <w:r>
        <w:t>The "</w:t>
      </w:r>
      <w:proofErr w:type="spellStart"/>
      <w:r>
        <w:t>oldValue</w:t>
      </w:r>
      <w:proofErr w:type="spellEnd"/>
      <w:r>
        <w:t>" is an optional extension for "</w:t>
      </w:r>
      <w:proofErr w:type="spellStart"/>
      <w:r>
        <w:t>notifyMOIChanges</w:t>
      </w:r>
      <w:proofErr w:type="spellEnd"/>
      <w:r>
        <w:t xml:space="preserve">"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987E316" w14:textId="77777777" w:rsidR="00623B86" w:rsidRDefault="00623B86" w:rsidP="00623B86">
      <w:r>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Pr="00366EA3" w:rsidRDefault="00623B86" w:rsidP="00623B86">
      <w:pPr>
        <w:pStyle w:val="PL"/>
      </w:pPr>
      <w:r w:rsidRPr="00D749F2">
        <w:t xml:space="preserve">  </w:t>
      </w:r>
      <w:r>
        <w:t xml:space="preserve">    </w:t>
      </w:r>
      <w:r w:rsidRPr="00366EA3">
        <w:t>id: 1,</w:t>
      </w:r>
    </w:p>
    <w:p w14:paraId="716A3072" w14:textId="77777777" w:rsidR="00623B86" w:rsidRPr="00366EA3" w:rsidRDefault="00623B86" w:rsidP="00623B86">
      <w:pPr>
        <w:pStyle w:val="PL"/>
      </w:pPr>
      <w:r w:rsidRPr="00366EA3">
        <w:t xml:space="preserve">      objectClass: ClassA,</w:t>
      </w:r>
    </w:p>
    <w:p w14:paraId="11D16A6C" w14:textId="77777777" w:rsidR="00623B86" w:rsidRPr="00366EA3" w:rsidRDefault="00623B86" w:rsidP="00623B86">
      <w:pPr>
        <w:pStyle w:val="PL"/>
      </w:pPr>
      <w:r w:rsidRPr="00366EA3">
        <w:t xml:space="preserve">      attributes:</w:t>
      </w:r>
    </w:p>
    <w:p w14:paraId="29EC5F04" w14:textId="77777777" w:rsidR="00623B86" w:rsidRPr="00366EA3" w:rsidRDefault="00623B86" w:rsidP="00623B86">
      <w:pPr>
        <w:pStyle w:val="PL"/>
      </w:pPr>
      <w:r w:rsidRPr="00366EA3">
        <w:t xml:space="preserve">        attrA: 123</w:t>
      </w:r>
    </w:p>
    <w:p w14:paraId="6C05F59E" w14:textId="77777777" w:rsidR="00623B86" w:rsidRPr="00366EA3" w:rsidRDefault="00623B86" w:rsidP="00623B86">
      <w:pPr>
        <w:pStyle w:val="PL"/>
      </w:pPr>
      <w:r w:rsidRPr="00366EA3">
        <w:t xml:space="preserve">        attrB:</w:t>
      </w:r>
    </w:p>
    <w:p w14:paraId="3BAC8E15" w14:textId="77777777" w:rsidR="00623B86" w:rsidRPr="0097695F" w:rsidRDefault="00623B86" w:rsidP="00623B86">
      <w:pPr>
        <w:pStyle w:val="PL"/>
      </w:pPr>
      <w:r w:rsidRPr="00366EA3">
        <w:t xml:space="preserve">          </w:t>
      </w:r>
      <w:r w:rsidRPr="0097695F">
        <w:t>subAttrB1: ABC</w:t>
      </w:r>
    </w:p>
    <w:p w14:paraId="65D393D1" w14:textId="77777777" w:rsidR="00623B86" w:rsidRPr="0097695F" w:rsidRDefault="00623B86" w:rsidP="00623B86">
      <w:pPr>
        <w:pStyle w:val="PL"/>
      </w:pPr>
      <w:r w:rsidRPr="0097695F">
        <w:t xml:space="preserve">          subAttrB2: 56</w:t>
      </w:r>
    </w:p>
    <w:p w14:paraId="00DAB11D" w14:textId="77777777" w:rsidR="00623B86" w:rsidRDefault="00623B86" w:rsidP="00623B86">
      <w:pPr>
        <w:spacing w:before="180"/>
      </w:pPr>
      <w:r>
        <w:t xml:space="preserve">The following example reports the deletion of </w:t>
      </w:r>
      <w:r w:rsidRPr="00214A31">
        <w:t>that</w:t>
      </w:r>
      <w:r>
        <w:t xml:space="preserve"> object.</w:t>
      </w:r>
    </w:p>
    <w:p w14:paraId="60C9667F" w14:textId="77777777" w:rsidR="00623B86" w:rsidRDefault="00623B86" w:rsidP="00623B86">
      <w:pPr>
        <w:pStyle w:val="PL"/>
      </w:pPr>
      <w:r>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495C66B0" w14:textId="77777777" w:rsidR="00623B86" w:rsidRDefault="00623B86" w:rsidP="00623B86">
      <w:pPr>
        <w:spacing w:before="180"/>
      </w:pPr>
      <w:r>
        <w:t>The following example reports the addition of a new attribute "</w:t>
      </w:r>
      <w:proofErr w:type="spellStart"/>
      <w:r>
        <w:t>attrC</w:t>
      </w:r>
      <w:proofErr w:type="spellEnd"/>
      <w:r>
        <w:t>".</w:t>
      </w:r>
    </w:p>
    <w:p w14:paraId="78DC4AC5" w14:textId="77777777" w:rsidR="00623B86" w:rsidRDefault="00623B86" w:rsidP="00623B86">
      <w:pPr>
        <w:pStyle w:val="PL"/>
      </w:pPr>
      <w:r>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4BE80477" w14:textId="77777777" w:rsidR="00623B86" w:rsidRDefault="00623B86" w:rsidP="00623B86">
      <w:pPr>
        <w:spacing w:before="180"/>
      </w:pPr>
      <w:r>
        <w:t>The following example reports the deletion of the attribute "</w:t>
      </w:r>
      <w:proofErr w:type="spellStart"/>
      <w:r>
        <w:t>attrC</w:t>
      </w:r>
      <w:proofErr w:type="spellEnd"/>
      <w:r>
        <w:t>".</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D30C1CC" w14:textId="77777777" w:rsidR="00623B86" w:rsidRDefault="00623B86" w:rsidP="00623B86">
      <w:pPr>
        <w:spacing w:before="180"/>
      </w:pPr>
      <w:r>
        <w:t xml:space="preserve">The following example reports a value change for the simple attribute </w:t>
      </w:r>
      <w:r w:rsidRPr="00A960FF">
        <w:t>"</w:t>
      </w:r>
      <w:proofErr w:type="spellStart"/>
      <w:r>
        <w:t>a</w:t>
      </w:r>
      <w:r w:rsidRPr="00A960FF">
        <w:t>ttr</w:t>
      </w:r>
      <w:r>
        <w:t>A</w:t>
      </w:r>
      <w:proofErr w:type="spellEnd"/>
      <w:r w:rsidRPr="00A960FF">
        <w:t>"</w:t>
      </w:r>
      <w:r>
        <w:t>.</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74AE2533" w14:textId="77777777" w:rsidR="00623B86" w:rsidRPr="005E3EC3" w:rsidRDefault="00623B86" w:rsidP="00623B86">
      <w:pPr>
        <w:spacing w:before="180"/>
      </w:pPr>
      <w:r>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33A4D639" w14:textId="77777777" w:rsidR="00623B86" w:rsidRDefault="00623B86" w:rsidP="00623B86">
      <w:pPr>
        <w:spacing w:before="180"/>
      </w:pPr>
      <w:r>
        <w:t xml:space="preserve">The following example reports a value change for the complex attribute </w:t>
      </w:r>
      <w:r w:rsidRPr="00A960FF">
        <w:t>"</w:t>
      </w:r>
      <w:proofErr w:type="spellStart"/>
      <w:r>
        <w:t>a</w:t>
      </w:r>
      <w:r w:rsidRPr="00A960FF">
        <w:t>ttr</w:t>
      </w:r>
      <w:r>
        <w:t>B</w:t>
      </w:r>
      <w:proofErr w:type="spellEnd"/>
      <w:r w:rsidRPr="00A960FF">
        <w:t>"</w:t>
      </w:r>
      <w:r>
        <w:t>.</w:t>
      </w:r>
    </w:p>
    <w:p w14:paraId="55BB240B" w14:textId="77777777" w:rsidR="00623B86" w:rsidRDefault="00623B86" w:rsidP="00623B86">
      <w:pPr>
        <w:pStyle w:val="PL"/>
      </w:pPr>
      <w:r>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696989C" w14:textId="77777777" w:rsidR="00623B86" w:rsidRDefault="00623B86" w:rsidP="00623B86">
      <w:pPr>
        <w:spacing w:before="180"/>
      </w:pPr>
      <w:r>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3B492079" w14:textId="77777777" w:rsidR="00623B86" w:rsidRDefault="00623B86" w:rsidP="00623B86">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297E181B" w14:textId="77777777" w:rsidR="00623B86" w:rsidRDefault="00623B86" w:rsidP="00623B86">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366EA3" w:rsidRDefault="00623B86" w:rsidP="00623B86">
      <w:pPr>
        <w:pStyle w:val="PL"/>
      </w:pPr>
      <w:r>
        <w:t xml:space="preserve">    </w:t>
      </w:r>
      <w:r w:rsidRPr="00366EA3">
        <w:t>op: replace</w:t>
      </w:r>
    </w:p>
    <w:p w14:paraId="71EA1884" w14:textId="77777777" w:rsidR="00623B86" w:rsidRPr="00366EA3" w:rsidRDefault="00623B86" w:rsidP="00623B86">
      <w:pPr>
        <w:pStyle w:val="PL"/>
      </w:pPr>
      <w:r w:rsidRPr="00366EA3">
        <w:t xml:space="preserve">    path: /ClassA=1#/attributes/attrA/subAttrB1</w:t>
      </w:r>
    </w:p>
    <w:p w14:paraId="3CBB8720" w14:textId="77777777" w:rsidR="00623B86" w:rsidRPr="007B5E64" w:rsidRDefault="00623B86" w:rsidP="00623B86">
      <w:pPr>
        <w:pStyle w:val="PL"/>
      </w:pPr>
      <w:r w:rsidRPr="00366EA3">
        <w:t xml:space="preserve">    </w:t>
      </w:r>
      <w:r w:rsidRPr="00A328BF">
        <w:t>value:</w:t>
      </w:r>
      <w:r>
        <w:t xml:space="preserve"> </w:t>
      </w:r>
      <w:r w:rsidRPr="00214A31">
        <w:t>def</w:t>
      </w:r>
    </w:p>
    <w:p w14:paraId="013BA42E" w14:textId="77777777" w:rsidR="00623B86" w:rsidRDefault="00623B86" w:rsidP="00623B86">
      <w:pPr>
        <w:spacing w:before="180"/>
      </w:pPr>
      <w:r w:rsidRPr="0097695F">
        <w:t>Assume</w:t>
      </w:r>
      <w:r>
        <w:t xml:space="preserve"> "</w:t>
      </w:r>
      <w:proofErr w:type="spellStart"/>
      <w:r>
        <w:t>attrD</w:t>
      </w:r>
      <w:proofErr w:type="spellEnd"/>
      <w:r>
        <w:t>" is a JSON array with simple elements, then the creation of this multi-value</w:t>
      </w:r>
      <w:r w:rsidRPr="00214A31">
        <w:t>d</w:t>
      </w:r>
      <w:r>
        <w:t xml:space="preserve">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11CB48CB" w14:textId="77777777" w:rsidR="00623B86" w:rsidRDefault="00623B86" w:rsidP="00623B86">
      <w:pPr>
        <w:spacing w:before="180"/>
      </w:pPr>
      <w:r>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4543C026" w14:textId="77777777" w:rsidR="00623B86" w:rsidRDefault="00623B86" w:rsidP="00623B86">
      <w:pPr>
        <w:spacing w:before="180"/>
      </w:pPr>
      <w:r>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0978CED0" w14:textId="77777777" w:rsidR="00623B86" w:rsidRPr="0097695F" w:rsidRDefault="00623B86" w:rsidP="00623B86">
      <w:pPr>
        <w:spacing w:before="180"/>
      </w:pPr>
      <w:r>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412CE5D9" w14:textId="77777777" w:rsidR="00623B86" w:rsidRDefault="00623B86" w:rsidP="00623B86">
      <w:pPr>
        <w:spacing w:before="180" w:after="0"/>
      </w:pPr>
      <w:r>
        <w:t>Note the array index of the second item is "1".</w:t>
      </w:r>
    </w:p>
    <w:p w14:paraId="727A9B82" w14:textId="77777777" w:rsidR="00623B86" w:rsidRDefault="00623B86" w:rsidP="00623B86">
      <w:pPr>
        <w:spacing w:before="180"/>
      </w:pPr>
      <w:r w:rsidRPr="005E3EC3">
        <w:t>Assume</w:t>
      </w:r>
      <w:r>
        <w:t xml:space="preserve"> now "</w:t>
      </w:r>
      <w:proofErr w:type="spellStart"/>
      <w:r>
        <w:t>attrE</w:t>
      </w:r>
      <w:proofErr w:type="spellEnd"/>
      <w:r>
        <w:t>" is a JSON array with complex array items, for example.</w:t>
      </w:r>
    </w:p>
    <w:p w14:paraId="64ACB6B9" w14:textId="77777777" w:rsidR="00623B86" w:rsidRPr="00366EA3" w:rsidRDefault="00623B86" w:rsidP="00623B86">
      <w:pPr>
        <w:pStyle w:val="PL"/>
      </w:pPr>
      <w:r w:rsidRPr="00366EA3">
        <w:t xml:space="preserve">[{subItemE1: 11, </w:t>
      </w:r>
      <w:bookmarkStart w:id="1481" w:name="_Hlk102406443"/>
      <w:r w:rsidRPr="00366EA3">
        <w:t>subItemD2: abc</w:t>
      </w:r>
      <w:bookmarkEnd w:id="1481"/>
      <w:r w:rsidRPr="00366EA3">
        <w:t>}, {subItemE1: 21, subItemE2: def}, {subItemE1: 31, subItemE2": ghi}.</w:t>
      </w:r>
    </w:p>
    <w:p w14:paraId="50EAB1A5" w14:textId="77777777" w:rsidR="00623B86" w:rsidRDefault="00623B86" w:rsidP="00623B86">
      <w:pPr>
        <w:spacing w:before="180"/>
      </w:pPr>
      <w:r>
        <w:t>A value change to</w:t>
      </w:r>
    </w:p>
    <w:p w14:paraId="56ADE9FF" w14:textId="77777777" w:rsidR="00623B86" w:rsidRDefault="00623B86" w:rsidP="00623B86">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68F6BA6B" w14:textId="77777777" w:rsidR="00623B86" w:rsidRDefault="00623B86" w:rsidP="00623B86">
      <w:pPr>
        <w:spacing w:before="180"/>
      </w:pPr>
      <w:r>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0114C7" w:rsidRDefault="00623B86" w:rsidP="00623B86">
      <w:pPr>
        <w:pStyle w:val="PL"/>
      </w:pPr>
      <w:r>
        <w:t xml:space="preserve">    </w:t>
      </w:r>
      <w:r w:rsidRPr="000114C7">
        <w:t>op: replace</w:t>
      </w:r>
    </w:p>
    <w:p w14:paraId="1B196B5B" w14:textId="77777777" w:rsidR="00623B86" w:rsidRPr="000114C7" w:rsidRDefault="00623B86" w:rsidP="00623B86">
      <w:pPr>
        <w:pStyle w:val="PL"/>
      </w:pPr>
      <w:r w:rsidRPr="000114C7">
        <w:t xml:space="preserve">    path: </w:t>
      </w:r>
      <w:hyperlink r:id="rId18" w:anchor="/attributes/attrE/1" w:history="1"/>
      <w:r w:rsidRPr="000114C7">
        <w:rPr>
          <w:rStyle w:val="Hyperlink"/>
        </w:rPr>
        <w:t>/ClassA=1#/attributes/attrE/1</w:t>
      </w:r>
      <w:r w:rsidRPr="000114C7">
        <w:t>/subItemE2</w:t>
      </w:r>
    </w:p>
    <w:p w14:paraId="39384B57" w14:textId="77777777" w:rsidR="00623B86" w:rsidRDefault="00623B86" w:rsidP="00623B86">
      <w:pPr>
        <w:pStyle w:val="PL"/>
      </w:pPr>
      <w:r w:rsidRPr="000114C7">
        <w:t xml:space="preserve">    </w:t>
      </w:r>
      <w:r>
        <w:t xml:space="preserve">value: </w:t>
      </w:r>
      <w:r w:rsidRPr="00214A31">
        <w:t>xyz</w:t>
      </w:r>
    </w:p>
    <w:p w14:paraId="3FAF14CF" w14:textId="77777777" w:rsidR="00623B86" w:rsidRDefault="00623B86" w:rsidP="00623B86">
      <w:pPr>
        <w:pStyle w:val="PL"/>
      </w:pPr>
    </w:p>
    <w:p w14:paraId="3ABE18A0" w14:textId="77777777" w:rsidR="00623B86" w:rsidRDefault="00623B86" w:rsidP="00623B86">
      <w:pPr>
        <w:spacing w:before="180"/>
      </w:pPr>
      <w:r>
        <w:t>When "subItemE2" is defined as array item key at stage 2, then "</w:t>
      </w:r>
      <w:proofErr w:type="spellStart"/>
      <w:r>
        <w:t>attrE</w:t>
      </w:r>
      <w:proofErr w:type="spellEnd"/>
      <w:r>
        <w:t>" should contain a JSON map.</w:t>
      </w:r>
    </w:p>
    <w:p w14:paraId="29C37A48" w14:textId="77777777" w:rsidR="00623B86" w:rsidRPr="0097695F" w:rsidRDefault="00623B86" w:rsidP="00623B86">
      <w:pPr>
        <w:pStyle w:val="PL"/>
      </w:pPr>
      <w:r w:rsidRPr="0097695F">
        <w:t>attrE:</w:t>
      </w:r>
    </w:p>
    <w:p w14:paraId="4B36F2EC" w14:textId="77777777" w:rsidR="00623B86" w:rsidRPr="0097695F" w:rsidRDefault="00623B86" w:rsidP="00623B86">
      <w:pPr>
        <w:pStyle w:val="PL"/>
      </w:pPr>
      <w:r w:rsidRPr="0097695F">
        <w:t xml:space="preserve">  11:</w:t>
      </w:r>
    </w:p>
    <w:p w14:paraId="16122E9D" w14:textId="77777777" w:rsidR="00623B86" w:rsidRPr="0097695F" w:rsidRDefault="00623B86" w:rsidP="00623B86">
      <w:pPr>
        <w:pStyle w:val="PL"/>
      </w:pPr>
      <w:r w:rsidRPr="0097695F">
        <w:t xml:space="preserve">    subItemE2: </w:t>
      </w:r>
      <w:r w:rsidRPr="00214A31">
        <w:t>abc</w:t>
      </w:r>
    </w:p>
    <w:p w14:paraId="5292FF92" w14:textId="77777777" w:rsidR="00623B86" w:rsidRPr="0097695F" w:rsidRDefault="00623B86" w:rsidP="00623B86">
      <w:pPr>
        <w:pStyle w:val="PL"/>
      </w:pPr>
      <w:r w:rsidRPr="0097695F">
        <w:t xml:space="preserve">  21:</w:t>
      </w:r>
    </w:p>
    <w:p w14:paraId="6C636944" w14:textId="77777777" w:rsidR="00623B86" w:rsidRPr="0097695F" w:rsidRDefault="00623B86" w:rsidP="00623B86">
      <w:pPr>
        <w:pStyle w:val="PL"/>
      </w:pPr>
      <w:r w:rsidRPr="0097695F">
        <w:t xml:space="preserve">    subItemE2: </w:t>
      </w:r>
      <w:r w:rsidRPr="00214A31">
        <w:t>def</w:t>
      </w:r>
    </w:p>
    <w:p w14:paraId="3CCA3EC1" w14:textId="77777777" w:rsidR="00623B86" w:rsidRPr="0097695F" w:rsidRDefault="00623B86" w:rsidP="00623B86">
      <w:pPr>
        <w:pStyle w:val="PL"/>
      </w:pPr>
      <w:r w:rsidRPr="0097695F">
        <w:t xml:space="preserve">  31:</w:t>
      </w:r>
    </w:p>
    <w:p w14:paraId="35D63F11" w14:textId="77777777" w:rsidR="00623B86" w:rsidRDefault="00623B86" w:rsidP="00623B86">
      <w:pPr>
        <w:pStyle w:val="PL"/>
      </w:pPr>
      <w:r w:rsidRPr="0097695F">
        <w:t xml:space="preserve">    </w:t>
      </w:r>
      <w:r w:rsidRPr="004B0B1D">
        <w:t>sub</w:t>
      </w:r>
      <w:r>
        <w:t>ItemE</w:t>
      </w:r>
      <w:r w:rsidRPr="004B0B1D">
        <w:t xml:space="preserve">2: </w:t>
      </w:r>
      <w:r w:rsidRPr="00214A31">
        <w:t>ghi</w:t>
      </w:r>
    </w:p>
    <w:p w14:paraId="773E378E" w14:textId="77777777" w:rsidR="00623B86" w:rsidRDefault="00623B86" w:rsidP="00623B86">
      <w:pPr>
        <w:spacing w:before="180"/>
      </w:pPr>
      <w:r>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0114C7" w:rsidRDefault="00623B86" w:rsidP="00623B86">
      <w:pPr>
        <w:pStyle w:val="PL"/>
      </w:pPr>
      <w:r>
        <w:t xml:space="preserve">    </w:t>
      </w:r>
      <w:r w:rsidRPr="000114C7">
        <w:t>op: replace</w:t>
      </w:r>
    </w:p>
    <w:p w14:paraId="0C0D5D2C" w14:textId="77777777" w:rsidR="00623B86" w:rsidRPr="000114C7" w:rsidRDefault="00623B86" w:rsidP="00623B86">
      <w:pPr>
        <w:pStyle w:val="PL"/>
      </w:pPr>
      <w:r w:rsidRPr="000114C7">
        <w:t xml:space="preserve">    path: </w:t>
      </w:r>
      <w:hyperlink r:id="rId19" w:anchor="/attributes/attrE/1" w:history="1"/>
      <w:r w:rsidRPr="000114C7">
        <w:rPr>
          <w:rStyle w:val="Hyperlink"/>
        </w:rPr>
        <w:t>/ClassA=1#/attributes/attrE/21</w:t>
      </w:r>
      <w:r w:rsidRPr="000114C7">
        <w:t>/subItemD2</w:t>
      </w:r>
    </w:p>
    <w:p w14:paraId="034A7CFC" w14:textId="3C37402D" w:rsidR="00623B86" w:rsidRPr="00073D7D" w:rsidRDefault="00623B86" w:rsidP="00623B86">
      <w:pPr>
        <w:pStyle w:val="PL"/>
      </w:pPr>
      <w:r w:rsidRPr="000114C7">
        <w:t xml:space="preserve">    </w:t>
      </w:r>
      <w:r>
        <w:t xml:space="preserve">value: </w:t>
      </w:r>
      <w:r w:rsidRPr="00214A31">
        <w:t>xyz</w:t>
      </w:r>
    </w:p>
    <w:p w14:paraId="4AC533EC" w14:textId="77777777" w:rsidR="00455BC6" w:rsidRDefault="00455BC6" w:rsidP="00455BC6">
      <w:pPr>
        <w:spacing w:before="180"/>
      </w:pPr>
      <w:bookmarkStart w:id="1482" w:name="_Toc138323448"/>
      <w:bookmarkStart w:id="1483" w:name="_Hlk54622953"/>
      <w:r>
        <w:t xml:space="preserve">When all attributes of an object have been updated with a new value, the </w:t>
      </w:r>
      <w:proofErr w:type="spellStart"/>
      <w:r>
        <w:t>MnS</w:t>
      </w:r>
      <w:proofErr w:type="spellEnd"/>
      <w:r>
        <w:t xml:space="preserve">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F720B1">
        <w:tc>
          <w:tcPr>
            <w:tcW w:w="9631" w:type="dxa"/>
            <w:shd w:val="clear" w:color="auto" w:fill="F2F2F2"/>
          </w:tcPr>
          <w:p w14:paraId="0A65D38F" w14:textId="77777777" w:rsidR="00455BC6" w:rsidRPr="00394089" w:rsidRDefault="00455BC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F71BADC" w14:textId="77777777" w:rsidR="00455BC6" w:rsidRPr="00394089" w:rsidRDefault="00455BC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91A86AD" w14:textId="77777777" w:rsidR="00455BC6" w:rsidRDefault="00455BC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19AD8553" w14:textId="77777777" w:rsidR="00455BC6" w:rsidRDefault="00455BC6" w:rsidP="00F720B1">
            <w:pPr>
              <w:pStyle w:val="PL"/>
              <w:rPr>
                <w:lang w:val="en-US"/>
              </w:rPr>
            </w:pPr>
          </w:p>
          <w:p w14:paraId="30E078E6" w14:textId="77777777" w:rsidR="00455BC6" w:rsidRDefault="00455BC6" w:rsidP="00F720B1">
            <w:pPr>
              <w:pStyle w:val="PL"/>
            </w:pPr>
            <w:r>
              <w:t>{</w:t>
            </w:r>
          </w:p>
          <w:p w14:paraId="2E8AEECA" w14:textId="77777777" w:rsidR="00455BC6" w:rsidRDefault="00455BC6" w:rsidP="00F720B1">
            <w:pPr>
              <w:pStyle w:val="PL"/>
            </w:pPr>
            <w:r>
              <w:t xml:space="preserve">  "href": "http://example.com/3gpp",</w:t>
            </w:r>
          </w:p>
          <w:p w14:paraId="22F7900E" w14:textId="77777777" w:rsidR="00455BC6" w:rsidRDefault="00455BC6" w:rsidP="00F720B1">
            <w:pPr>
              <w:pStyle w:val="PL"/>
            </w:pPr>
            <w:r>
              <w:t xml:space="preserve">  "notificationId": 123456789,</w:t>
            </w:r>
          </w:p>
          <w:p w14:paraId="7E602FB6" w14:textId="3E2A1695" w:rsidR="007A5148" w:rsidRDefault="007A5148" w:rsidP="007A5148">
            <w:pPr>
              <w:pStyle w:val="PL"/>
            </w:pPr>
            <w:r>
              <w:t xml:space="preserve">  "notificationType": "</w:t>
            </w:r>
            <w:r>
              <w:rPr>
                <w:lang w:val="en-US"/>
              </w:rPr>
              <w:t>notifyMOIChanges</w:t>
            </w:r>
            <w:r>
              <w:t>",</w:t>
            </w:r>
          </w:p>
          <w:p w14:paraId="4B134FE1" w14:textId="6FB1273F" w:rsidR="007A5148" w:rsidRDefault="007A5148" w:rsidP="007A5148">
            <w:pPr>
              <w:pStyle w:val="PL"/>
            </w:pPr>
            <w:r>
              <w:t xml:space="preserve">  "eventTime": "2019-08-06T16:50:26-08:00",</w:t>
            </w:r>
          </w:p>
          <w:p w14:paraId="38010FB9" w14:textId="77777777" w:rsidR="00455BC6" w:rsidRDefault="00455BC6" w:rsidP="00F720B1">
            <w:pPr>
              <w:pStyle w:val="PL"/>
            </w:pPr>
            <w:r>
              <w:t xml:space="preserve">  "systemDN":"DC=example.com,ManagedElement=ME1,MnsAgent=MA1",</w:t>
            </w:r>
          </w:p>
          <w:p w14:paraId="1BC504C6" w14:textId="77777777" w:rsidR="00455BC6" w:rsidRDefault="00455BC6" w:rsidP="00F720B1">
            <w:pPr>
              <w:pStyle w:val="PL"/>
            </w:pPr>
            <w:r>
              <w:t xml:space="preserve">  "moiChanges": [</w:t>
            </w:r>
          </w:p>
          <w:p w14:paraId="7054EE3A" w14:textId="77777777" w:rsidR="00455BC6" w:rsidRDefault="00455BC6" w:rsidP="00F720B1">
            <w:pPr>
              <w:pStyle w:val="PL"/>
            </w:pPr>
            <w:r>
              <w:t xml:space="preserve">    {</w:t>
            </w:r>
          </w:p>
          <w:p w14:paraId="05442029" w14:textId="77777777" w:rsidR="00455BC6" w:rsidRDefault="00455BC6" w:rsidP="00F720B1">
            <w:pPr>
              <w:pStyle w:val="PL"/>
            </w:pPr>
            <w:r>
              <w:t xml:space="preserve">      "notificationId": 123,</w:t>
            </w:r>
          </w:p>
          <w:p w14:paraId="21926664" w14:textId="77777777" w:rsidR="00455BC6" w:rsidRDefault="00455BC6" w:rsidP="00F720B1">
            <w:pPr>
              <w:pStyle w:val="PL"/>
            </w:pPr>
            <w:r>
              <w:t xml:space="preserve">      "op": "replace",</w:t>
            </w:r>
          </w:p>
          <w:p w14:paraId="086EC53A" w14:textId="77777777" w:rsidR="00455BC6" w:rsidRDefault="00455BC6" w:rsidP="00F720B1">
            <w:pPr>
              <w:pStyle w:val="PL"/>
              <w:rPr>
                <w:rStyle w:val="Hyperlink"/>
              </w:rPr>
            </w:pPr>
            <w:r>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1C90ECB5" w14:textId="77777777" w:rsidR="00455BC6" w:rsidRDefault="00455BC6" w:rsidP="00F720B1">
            <w:pPr>
              <w:pStyle w:val="PL"/>
            </w:pPr>
            <w:r>
              <w:rPr>
                <w:rStyle w:val="Hyperlink"/>
              </w:rPr>
              <w:t xml:space="preserve">      "value": {</w:t>
            </w:r>
          </w:p>
          <w:p w14:paraId="7ED59CCA" w14:textId="77777777" w:rsidR="00455BC6" w:rsidRDefault="00455BC6" w:rsidP="00F720B1">
            <w:pPr>
              <w:pStyle w:val="PL"/>
            </w:pPr>
            <w:r>
              <w:t xml:space="preserve">        "attrA": "newValueAttrA",</w:t>
            </w:r>
          </w:p>
          <w:p w14:paraId="63ECE4B2" w14:textId="77777777" w:rsidR="00455BC6" w:rsidRDefault="00455BC6" w:rsidP="00F720B1">
            <w:pPr>
              <w:pStyle w:val="PL"/>
            </w:pPr>
            <w:r>
              <w:t xml:space="preserve">        "attrB": "newValueAttrB"</w:t>
            </w:r>
          </w:p>
          <w:p w14:paraId="120E6F7C" w14:textId="77777777" w:rsidR="00455BC6" w:rsidRDefault="00455BC6" w:rsidP="00F720B1">
            <w:pPr>
              <w:pStyle w:val="PL"/>
            </w:pPr>
            <w:r>
              <w:t xml:space="preserve">      }</w:t>
            </w:r>
          </w:p>
          <w:p w14:paraId="4ED7B453" w14:textId="77777777" w:rsidR="00455BC6" w:rsidRDefault="00455BC6" w:rsidP="00F720B1">
            <w:pPr>
              <w:pStyle w:val="PL"/>
            </w:pPr>
            <w:r>
              <w:t xml:space="preserve">    }</w:t>
            </w:r>
          </w:p>
          <w:p w14:paraId="442DAA8B" w14:textId="77777777" w:rsidR="00455BC6" w:rsidRDefault="00455BC6" w:rsidP="00F720B1">
            <w:pPr>
              <w:pStyle w:val="PL"/>
            </w:pPr>
            <w:r>
              <w:t xml:space="preserve">  ]</w:t>
            </w:r>
          </w:p>
          <w:p w14:paraId="26F480E5" w14:textId="77777777" w:rsidR="00455BC6" w:rsidRPr="00E74A5E" w:rsidRDefault="00455BC6" w:rsidP="00F720B1">
            <w:pPr>
              <w:pStyle w:val="PL"/>
            </w:pPr>
            <w:r>
              <w:t>}</w:t>
            </w:r>
          </w:p>
        </w:tc>
      </w:tr>
    </w:tbl>
    <w:p w14:paraId="13A3A83D" w14:textId="48FD7FAE" w:rsidR="00455BC6" w:rsidRDefault="00455BC6" w:rsidP="00455BC6">
      <w:pPr>
        <w:spacing w:before="180"/>
      </w:pPr>
      <w:r>
        <w:t>Note that clause 4.3 of IETF RFC 6902 [</w:t>
      </w:r>
      <w:r w:rsidR="00DC0C8E">
        <w:t>36</w:t>
      </w:r>
      <w:r>
        <w:t xml:space="preserve">] does not consider it as an error if an attribute value is replaced with exactly the same value. For that reason, it would not be an error if in the example above an attribute value is included in the "value" property that did not change value. A </w:t>
      </w:r>
      <w:proofErr w:type="spellStart"/>
      <w:r>
        <w:t>MnS</w:t>
      </w:r>
      <w:proofErr w:type="spellEnd"/>
      <w:r>
        <w:t xml:space="preserve">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F720B1">
        <w:tc>
          <w:tcPr>
            <w:tcW w:w="9631" w:type="dxa"/>
            <w:shd w:val="clear" w:color="auto" w:fill="F2F2F2"/>
          </w:tcPr>
          <w:p w14:paraId="0879DA18" w14:textId="77777777" w:rsidR="00455BC6" w:rsidRPr="00394089" w:rsidRDefault="00455BC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5B08B75" w14:textId="77777777" w:rsidR="00455BC6" w:rsidRPr="00394089" w:rsidRDefault="00455BC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0E2DEF3" w14:textId="77777777" w:rsidR="00455BC6" w:rsidRDefault="00455BC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A8FC2C8" w14:textId="77777777" w:rsidR="00455BC6" w:rsidRDefault="00455BC6" w:rsidP="00F720B1">
            <w:pPr>
              <w:pStyle w:val="PL"/>
              <w:rPr>
                <w:lang w:val="en-US"/>
              </w:rPr>
            </w:pPr>
          </w:p>
          <w:p w14:paraId="38303678" w14:textId="77777777" w:rsidR="00455BC6" w:rsidRDefault="00455BC6" w:rsidP="00F720B1">
            <w:pPr>
              <w:pStyle w:val="PL"/>
            </w:pPr>
            <w:r>
              <w:t>{</w:t>
            </w:r>
          </w:p>
          <w:p w14:paraId="2CA65BD5" w14:textId="77777777" w:rsidR="00455BC6" w:rsidRDefault="00455BC6" w:rsidP="00F720B1">
            <w:pPr>
              <w:pStyle w:val="PL"/>
            </w:pPr>
            <w:r>
              <w:t xml:space="preserve">  "href": "http://example.com/3gpp",</w:t>
            </w:r>
          </w:p>
          <w:p w14:paraId="051DC3BD" w14:textId="77777777" w:rsidR="00455BC6" w:rsidRDefault="00455BC6" w:rsidP="00F720B1">
            <w:pPr>
              <w:pStyle w:val="PL"/>
            </w:pPr>
            <w:r>
              <w:t xml:space="preserve">  "notificationId": 123456789,</w:t>
            </w:r>
          </w:p>
          <w:p w14:paraId="3337F666" w14:textId="7A3B82E9" w:rsidR="0004468F" w:rsidRDefault="0004468F" w:rsidP="0004468F">
            <w:pPr>
              <w:pStyle w:val="PL"/>
            </w:pPr>
            <w:r>
              <w:t xml:space="preserve">  "notificationType": "</w:t>
            </w:r>
            <w:r>
              <w:rPr>
                <w:lang w:val="en-US"/>
              </w:rPr>
              <w:t>notifyMOIChanges</w:t>
            </w:r>
            <w:r>
              <w:t>",</w:t>
            </w:r>
          </w:p>
          <w:p w14:paraId="04F468C5" w14:textId="581A1B8E" w:rsidR="0004468F" w:rsidRDefault="0004468F" w:rsidP="0004468F">
            <w:pPr>
              <w:pStyle w:val="PL"/>
            </w:pPr>
            <w:r>
              <w:t xml:space="preserve">  "eventTime": "2019-08-06T16:50:26-08:00",</w:t>
            </w:r>
          </w:p>
          <w:p w14:paraId="72213415" w14:textId="77777777" w:rsidR="00455BC6" w:rsidRDefault="00455BC6" w:rsidP="00F720B1">
            <w:pPr>
              <w:pStyle w:val="PL"/>
            </w:pPr>
            <w:r>
              <w:t xml:space="preserve">  "systemDN":"DC=example.com,ManagedElement=ME1,MnsAgent=MA1",</w:t>
            </w:r>
          </w:p>
          <w:p w14:paraId="7ED8033C" w14:textId="77777777" w:rsidR="00455BC6" w:rsidRDefault="00455BC6" w:rsidP="00F720B1">
            <w:pPr>
              <w:pStyle w:val="PL"/>
            </w:pPr>
            <w:r>
              <w:t xml:space="preserve">  "moiChanges": [</w:t>
            </w:r>
          </w:p>
          <w:p w14:paraId="40010D82" w14:textId="77777777" w:rsidR="00455BC6" w:rsidRDefault="00455BC6" w:rsidP="00F720B1">
            <w:pPr>
              <w:pStyle w:val="PL"/>
            </w:pPr>
            <w:r>
              <w:t xml:space="preserve">    {</w:t>
            </w:r>
          </w:p>
          <w:p w14:paraId="036FFFAF" w14:textId="77777777" w:rsidR="00455BC6" w:rsidRDefault="00455BC6" w:rsidP="00F720B1">
            <w:pPr>
              <w:pStyle w:val="PL"/>
            </w:pPr>
            <w:r>
              <w:t xml:space="preserve">      "notificationId": 123,</w:t>
            </w:r>
          </w:p>
          <w:p w14:paraId="7AB08CAD" w14:textId="77777777" w:rsidR="00455BC6" w:rsidRDefault="00455BC6" w:rsidP="00F720B1">
            <w:pPr>
              <w:pStyle w:val="PL"/>
            </w:pPr>
            <w:r>
              <w:t xml:space="preserve">      "op": "replace",</w:t>
            </w:r>
          </w:p>
          <w:p w14:paraId="6211BA36" w14:textId="77777777" w:rsidR="00455BC6" w:rsidRDefault="00455BC6" w:rsidP="00F720B1">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5D21A313" w14:textId="77777777" w:rsidR="00455BC6" w:rsidRDefault="00455BC6" w:rsidP="00F720B1">
            <w:pPr>
              <w:pStyle w:val="PL"/>
            </w:pPr>
            <w:r>
              <w:rPr>
                <w:rStyle w:val="Hyperlink"/>
              </w:rPr>
              <w:t xml:space="preserve">      "value": {</w:t>
            </w:r>
          </w:p>
          <w:p w14:paraId="6E79FA99" w14:textId="77777777" w:rsidR="00455BC6" w:rsidRDefault="00455BC6" w:rsidP="00F720B1">
            <w:pPr>
              <w:pStyle w:val="PL"/>
            </w:pPr>
            <w:r>
              <w:t xml:space="preserve">        "attrA": "newValueAttrA",</w:t>
            </w:r>
          </w:p>
          <w:p w14:paraId="588FB299" w14:textId="77777777" w:rsidR="00455BC6" w:rsidRDefault="00455BC6" w:rsidP="00F720B1">
            <w:pPr>
              <w:pStyle w:val="PL"/>
            </w:pPr>
            <w:r>
              <w:t xml:space="preserve">        "attrB": "oldValueAttrB"</w:t>
            </w:r>
          </w:p>
          <w:p w14:paraId="1BC36A88" w14:textId="77777777" w:rsidR="00455BC6" w:rsidRDefault="00455BC6" w:rsidP="00F720B1">
            <w:pPr>
              <w:pStyle w:val="PL"/>
            </w:pPr>
            <w:r>
              <w:t xml:space="preserve">      }</w:t>
            </w:r>
          </w:p>
          <w:p w14:paraId="32DA99CE" w14:textId="77777777" w:rsidR="00455BC6" w:rsidRDefault="00455BC6" w:rsidP="00F720B1">
            <w:pPr>
              <w:pStyle w:val="PL"/>
            </w:pPr>
            <w:r>
              <w:t xml:space="preserve">    }</w:t>
            </w:r>
          </w:p>
          <w:p w14:paraId="074B48BC" w14:textId="77777777" w:rsidR="00455BC6" w:rsidRDefault="00455BC6" w:rsidP="00F720B1">
            <w:pPr>
              <w:pStyle w:val="PL"/>
            </w:pPr>
            <w:r>
              <w:t xml:space="preserve">  ]</w:t>
            </w:r>
          </w:p>
          <w:p w14:paraId="6E32000D" w14:textId="77777777" w:rsidR="00455BC6" w:rsidRPr="00E74A5E" w:rsidRDefault="00455BC6" w:rsidP="00F720B1">
            <w:pPr>
              <w:pStyle w:val="PL"/>
            </w:pPr>
            <w:r>
              <w:t>}</w:t>
            </w:r>
          </w:p>
        </w:tc>
      </w:tr>
    </w:tbl>
    <w:p w14:paraId="173F3AAD" w14:textId="77777777" w:rsidR="00455BC6" w:rsidRDefault="00455BC6" w:rsidP="00455BC6">
      <w:pPr>
        <w:spacing w:before="180"/>
      </w:pPr>
      <w:r>
        <w:t xml:space="preserve">To allow the </w:t>
      </w:r>
      <w:proofErr w:type="spellStart"/>
      <w:r>
        <w:t>MnS</w:t>
      </w:r>
      <w:proofErr w:type="spellEnd"/>
      <w:r>
        <w:t xml:space="preserve"> consumer to understand which attributes have been updated, the </w:t>
      </w:r>
      <w:proofErr w:type="spellStart"/>
      <w:r>
        <w:t>MnS</w:t>
      </w:r>
      <w:proofErr w:type="spellEnd"/>
      <w:r>
        <w:t xml:space="preserve">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F720B1">
        <w:tc>
          <w:tcPr>
            <w:tcW w:w="9631" w:type="dxa"/>
            <w:shd w:val="clear" w:color="auto" w:fill="F2F2F2"/>
          </w:tcPr>
          <w:p w14:paraId="6FBAAD73" w14:textId="77777777" w:rsidR="00455BC6" w:rsidRPr="00394089" w:rsidRDefault="00455BC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79D143A" w14:textId="77777777" w:rsidR="00455BC6" w:rsidRPr="00394089" w:rsidRDefault="00455BC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01DF43A" w14:textId="77777777" w:rsidR="00455BC6" w:rsidRDefault="00455BC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682F11E9" w14:textId="77777777" w:rsidR="00455BC6" w:rsidRDefault="00455BC6" w:rsidP="00F720B1">
            <w:pPr>
              <w:pStyle w:val="PL"/>
              <w:rPr>
                <w:lang w:val="en-US"/>
              </w:rPr>
            </w:pPr>
          </w:p>
          <w:p w14:paraId="70CF045D" w14:textId="77777777" w:rsidR="00455BC6" w:rsidRDefault="00455BC6" w:rsidP="00F720B1">
            <w:pPr>
              <w:pStyle w:val="PL"/>
            </w:pPr>
            <w:r>
              <w:t>{</w:t>
            </w:r>
          </w:p>
          <w:p w14:paraId="50E75321" w14:textId="77777777" w:rsidR="00455BC6" w:rsidRDefault="00455BC6" w:rsidP="00F720B1">
            <w:pPr>
              <w:pStyle w:val="PL"/>
            </w:pPr>
            <w:r>
              <w:t xml:space="preserve">  "href": "http://example.com/3gpp",</w:t>
            </w:r>
          </w:p>
          <w:p w14:paraId="556CEFD4" w14:textId="77777777" w:rsidR="00455BC6" w:rsidRDefault="00455BC6" w:rsidP="00F720B1">
            <w:pPr>
              <w:pStyle w:val="PL"/>
            </w:pPr>
            <w:r>
              <w:t xml:space="preserve">  "notificationId": 123456789,</w:t>
            </w:r>
          </w:p>
          <w:p w14:paraId="5759F511" w14:textId="7C9FFA9D" w:rsidR="009A4640" w:rsidRDefault="009A4640" w:rsidP="009A4640">
            <w:pPr>
              <w:pStyle w:val="PL"/>
            </w:pPr>
            <w:r>
              <w:t xml:space="preserve">  "notificationType": "</w:t>
            </w:r>
            <w:r>
              <w:rPr>
                <w:lang w:val="en-US"/>
              </w:rPr>
              <w:t>notifyMOIChanges</w:t>
            </w:r>
            <w:r>
              <w:t>",</w:t>
            </w:r>
          </w:p>
          <w:p w14:paraId="311B7FBE" w14:textId="205E45AF" w:rsidR="009A4640" w:rsidRDefault="009A4640" w:rsidP="009A4640">
            <w:pPr>
              <w:pStyle w:val="PL"/>
            </w:pPr>
            <w:r>
              <w:t xml:space="preserve">  "eventTime": "2019-08-06T16:50:26-08:00",</w:t>
            </w:r>
          </w:p>
          <w:p w14:paraId="2FD311A2" w14:textId="77777777" w:rsidR="00455BC6" w:rsidRDefault="00455BC6" w:rsidP="00F720B1">
            <w:pPr>
              <w:pStyle w:val="PL"/>
            </w:pPr>
            <w:r>
              <w:t xml:space="preserve">  "systemDN":"DC=example.com,ManagedElement=ME1,MnsAgent=MA1",</w:t>
            </w:r>
          </w:p>
          <w:p w14:paraId="4F583304" w14:textId="77777777" w:rsidR="00455BC6" w:rsidRDefault="00455BC6" w:rsidP="00F720B1">
            <w:pPr>
              <w:pStyle w:val="PL"/>
            </w:pPr>
            <w:r>
              <w:t xml:space="preserve">  "moiChanges": [</w:t>
            </w:r>
          </w:p>
          <w:p w14:paraId="05A9FF04" w14:textId="77777777" w:rsidR="00455BC6" w:rsidRDefault="00455BC6" w:rsidP="00F720B1">
            <w:pPr>
              <w:pStyle w:val="PL"/>
            </w:pPr>
            <w:r>
              <w:t xml:space="preserve">    {</w:t>
            </w:r>
          </w:p>
          <w:p w14:paraId="65A8F8C5" w14:textId="77777777" w:rsidR="00455BC6" w:rsidRDefault="00455BC6" w:rsidP="00F720B1">
            <w:pPr>
              <w:pStyle w:val="PL"/>
            </w:pPr>
            <w:r>
              <w:t xml:space="preserve">      "notificationId": 123,</w:t>
            </w:r>
          </w:p>
          <w:p w14:paraId="1E5C7FE0" w14:textId="77777777" w:rsidR="00455BC6" w:rsidRDefault="00455BC6" w:rsidP="00F720B1">
            <w:pPr>
              <w:pStyle w:val="PL"/>
            </w:pPr>
            <w:r>
              <w:t xml:space="preserve">      "op": "replace",</w:t>
            </w:r>
          </w:p>
          <w:p w14:paraId="5DA273D6" w14:textId="77777777" w:rsidR="00455BC6" w:rsidRDefault="00455BC6" w:rsidP="00F720B1">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/ClassA=1#/attributes</w:t>
            </w:r>
            <w:r>
              <w:rPr>
                <w:rStyle w:val="Hyperlink"/>
              </w:rPr>
              <w:t>",</w:t>
            </w:r>
          </w:p>
          <w:p w14:paraId="3C42D32D" w14:textId="77777777" w:rsidR="00455BC6" w:rsidRDefault="00455BC6" w:rsidP="00F720B1">
            <w:pPr>
              <w:pStyle w:val="PL"/>
            </w:pPr>
            <w:r>
              <w:rPr>
                <w:rStyle w:val="Hyperlink"/>
              </w:rPr>
              <w:t xml:space="preserve">      "value": {</w:t>
            </w:r>
          </w:p>
          <w:p w14:paraId="6AAC378B" w14:textId="77777777" w:rsidR="00455BC6" w:rsidRDefault="00455BC6" w:rsidP="00F720B1">
            <w:pPr>
              <w:pStyle w:val="PL"/>
            </w:pPr>
            <w:r>
              <w:t xml:space="preserve">        "attrA": "newValueAttrA",</w:t>
            </w:r>
          </w:p>
          <w:p w14:paraId="6BDBB34C" w14:textId="77777777" w:rsidR="00455BC6" w:rsidRDefault="00455BC6" w:rsidP="00F720B1">
            <w:pPr>
              <w:pStyle w:val="PL"/>
            </w:pPr>
            <w:r>
              <w:t xml:space="preserve">        "attrB": "oldValueAttrB"</w:t>
            </w:r>
          </w:p>
          <w:p w14:paraId="667A68B6" w14:textId="77777777" w:rsidR="00455BC6" w:rsidRDefault="00455BC6" w:rsidP="00F720B1">
            <w:pPr>
              <w:pStyle w:val="PL"/>
            </w:pPr>
            <w:r>
              <w:t xml:space="preserve">      },</w:t>
            </w:r>
          </w:p>
          <w:p w14:paraId="011002EF" w14:textId="77777777" w:rsidR="00455BC6" w:rsidRDefault="00455BC6" w:rsidP="00F720B1">
            <w:pPr>
              <w:pStyle w:val="PL"/>
            </w:pPr>
            <w:r>
              <w:rPr>
                <w:rStyle w:val="Hyperlink"/>
              </w:rPr>
              <w:t xml:space="preserve">      "oldValue": {</w:t>
            </w:r>
          </w:p>
          <w:p w14:paraId="5E4D451E" w14:textId="77777777" w:rsidR="00455BC6" w:rsidRDefault="00455BC6" w:rsidP="00F720B1">
            <w:pPr>
              <w:pStyle w:val="PL"/>
            </w:pPr>
            <w:r>
              <w:t xml:space="preserve">        "attrA": "oldValueAttrA",</w:t>
            </w:r>
          </w:p>
          <w:p w14:paraId="556175E0" w14:textId="77777777" w:rsidR="00455BC6" w:rsidRDefault="00455BC6" w:rsidP="00F720B1">
            <w:pPr>
              <w:pStyle w:val="PL"/>
            </w:pPr>
            <w:r>
              <w:t xml:space="preserve">        "attrB": "oldValueAttrB"</w:t>
            </w:r>
          </w:p>
          <w:p w14:paraId="16F3FFD9" w14:textId="77777777" w:rsidR="00455BC6" w:rsidRDefault="00455BC6" w:rsidP="00F720B1">
            <w:pPr>
              <w:pStyle w:val="PL"/>
            </w:pPr>
            <w:r>
              <w:t xml:space="preserve">    }</w:t>
            </w:r>
          </w:p>
          <w:p w14:paraId="29AAE9C5" w14:textId="77777777" w:rsidR="00455BC6" w:rsidRDefault="00455BC6" w:rsidP="00F720B1">
            <w:pPr>
              <w:pStyle w:val="PL"/>
            </w:pPr>
            <w:r>
              <w:t xml:space="preserve">  ]</w:t>
            </w:r>
          </w:p>
          <w:p w14:paraId="1CD6FE6A" w14:textId="77777777" w:rsidR="00455BC6" w:rsidRPr="00E74A5E" w:rsidRDefault="00455BC6" w:rsidP="00F720B1">
            <w:pPr>
              <w:pStyle w:val="PL"/>
            </w:pPr>
            <w:r>
              <w:t>}</w:t>
            </w:r>
          </w:p>
        </w:tc>
      </w:tr>
    </w:tbl>
    <w:p w14:paraId="147EB348" w14:textId="77777777" w:rsidR="00455BC6" w:rsidRDefault="00455BC6" w:rsidP="00455BC6">
      <w:pPr>
        <w:rPr>
          <w:noProof/>
        </w:rPr>
      </w:pPr>
    </w:p>
    <w:p w14:paraId="5BA98E43" w14:textId="77777777" w:rsidR="00623B86" w:rsidRPr="00215D3C" w:rsidRDefault="00623B86" w:rsidP="00623B86">
      <w:pPr>
        <w:pStyle w:val="Heading6"/>
        <w:rPr>
          <w:lang w:eastAsia="zh-CN"/>
        </w:rPr>
      </w:pPr>
      <w:bookmarkStart w:id="1484" w:name="_Toc193447806"/>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bookmarkEnd w:id="1482"/>
      <w:bookmarkEnd w:id="1484"/>
      <w:proofErr w:type="spellEnd"/>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 xml:space="preserve">efinition of type </w:t>
      </w:r>
      <w:proofErr w:type="spellStart"/>
      <w:r>
        <w:t>NotifyMoiCreation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F720B1">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F720B1">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F720B1">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F720B1">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proofErr w:type="spellStart"/>
            <w:r>
              <w:rPr>
                <w:rFonts w:ascii="Arial" w:hAnsi="Arial" w:cs="Arial"/>
                <w:sz w:val="18"/>
                <w:szCs w:val="18"/>
                <w:lang w:eastAsia="zh-CN"/>
              </w:rPr>
              <w:t>notifyMOICreation</w:t>
            </w:r>
            <w:proofErr w:type="spellEnd"/>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F720B1">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F720B1">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70A2E6B"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23B86" w:rsidRPr="00215D3C" w:rsidRDefault="00623B86" w:rsidP="00F720B1">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23B86" w:rsidRPr="00215D3C" w:rsidRDefault="00623B86" w:rsidP="00F720B1">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5A1E905B"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23B86" w:rsidRPr="00215D3C" w:rsidRDefault="00623B86" w:rsidP="00F720B1">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23B86" w:rsidRPr="00215D3C" w:rsidRDefault="00623B86" w:rsidP="00F720B1">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125A2CEF"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23B86" w:rsidRDefault="00623B86" w:rsidP="00F720B1">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23B86" w:rsidRPr="00215D3C" w:rsidRDefault="00623B86" w:rsidP="00F720B1">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080F24CA" w14:textId="77777777" w:rsidTr="00F720B1">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23B86" w:rsidRDefault="00623B86" w:rsidP="00F720B1">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23B86" w:rsidRPr="00215D3C" w:rsidRDefault="00623B86" w:rsidP="00F720B1">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bookmarkEnd w:id="1483"/>
    </w:tbl>
    <w:p w14:paraId="48031CE5" w14:textId="77777777" w:rsidR="00623B86" w:rsidRDefault="00623B86" w:rsidP="00623B86"/>
    <w:p w14:paraId="3A78556C" w14:textId="77777777" w:rsidR="00623B86" w:rsidRDefault="00623B86" w:rsidP="00623B86">
      <w:pPr>
        <w:spacing w:before="180"/>
      </w:pPr>
      <w:r>
        <w:t>The following example shows a notification reporting the creation of an object with two attributes "</w:t>
      </w:r>
      <w:proofErr w:type="spellStart"/>
      <w:r>
        <w:t>attrA</w:t>
      </w:r>
      <w:proofErr w:type="spellEnd"/>
      <w:r>
        <w:t>" and "</w:t>
      </w:r>
      <w:proofErr w:type="spellStart"/>
      <w:r>
        <w:t>attrB</w:t>
      </w:r>
      <w:proofErr w:type="spellEnd"/>
      <w:r>
        <w:t>".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F720B1">
        <w:tc>
          <w:tcPr>
            <w:tcW w:w="9779" w:type="dxa"/>
            <w:shd w:val="clear" w:color="auto" w:fill="F2F2F2"/>
          </w:tcPr>
          <w:p w14:paraId="3571D252" w14:textId="77777777" w:rsidR="00623B86" w:rsidRPr="00394089" w:rsidRDefault="00623B86" w:rsidP="00F720B1">
            <w:pPr>
              <w:spacing w:after="0"/>
              <w:rPr>
                <w:rFonts w:ascii="Courier New" w:hAnsi="Courier New" w:cs="Courier New"/>
                <w:sz w:val="16"/>
                <w:szCs w:val="16"/>
                <w:lang w:val="en-US"/>
              </w:rPr>
            </w:pPr>
            <w:bookmarkStart w:id="1485"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A9E7591" w14:textId="77777777" w:rsidR="00623B86" w:rsidRPr="00394089" w:rsidRDefault="00623B8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C113D73" w14:textId="77777777" w:rsidR="00623B86" w:rsidRDefault="00623B8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1C6F55B2" w14:textId="77777777" w:rsidR="00623B86" w:rsidRDefault="00623B86" w:rsidP="00F720B1">
            <w:pPr>
              <w:pStyle w:val="PL"/>
              <w:rPr>
                <w:lang w:val="en-US"/>
              </w:rPr>
            </w:pPr>
          </w:p>
          <w:p w14:paraId="76375D3C" w14:textId="77777777" w:rsidR="00623B86" w:rsidRDefault="00623B86" w:rsidP="00F720B1">
            <w:pPr>
              <w:pStyle w:val="PL"/>
            </w:pPr>
            <w:r>
              <w:t>{</w:t>
            </w:r>
          </w:p>
          <w:p w14:paraId="4500C341" w14:textId="77777777" w:rsidR="00623B86" w:rsidRDefault="00623B86" w:rsidP="00F720B1">
            <w:pPr>
              <w:pStyle w:val="PL"/>
            </w:pPr>
            <w:r>
              <w:t xml:space="preserve">  "href": "http://example.com/ManagedElement=ME1/ClassA=CA1",</w:t>
            </w:r>
          </w:p>
          <w:p w14:paraId="494F6336" w14:textId="77777777" w:rsidR="00623B86" w:rsidRDefault="00623B86" w:rsidP="00F720B1">
            <w:pPr>
              <w:pStyle w:val="PL"/>
            </w:pPr>
            <w:r>
              <w:t xml:space="preserve">  "notificationId": 123456789,</w:t>
            </w:r>
          </w:p>
          <w:p w14:paraId="059DFD37" w14:textId="77777777" w:rsidR="00623B86" w:rsidRDefault="00623B86" w:rsidP="00F720B1">
            <w:pPr>
              <w:pStyle w:val="PL"/>
            </w:pPr>
            <w:r>
              <w:t xml:space="preserve">  "notificationType": "notifyMOICreation",</w:t>
            </w:r>
          </w:p>
          <w:p w14:paraId="37907F70" w14:textId="45FFC199" w:rsidR="00684AF6" w:rsidRDefault="00684AF6" w:rsidP="00684AF6">
            <w:pPr>
              <w:pStyle w:val="PL"/>
            </w:pPr>
            <w:r>
              <w:t xml:space="preserve">  "eventTime": "2019-08-06T16:50:26-08:00",</w:t>
            </w:r>
          </w:p>
          <w:p w14:paraId="5DEA0573" w14:textId="77777777" w:rsidR="00623B86" w:rsidRDefault="00623B86" w:rsidP="00F720B1">
            <w:pPr>
              <w:pStyle w:val="PL"/>
            </w:pPr>
            <w:r>
              <w:t xml:space="preserve">  "systemDN":"DC=example.com,ManagedElement=ME1,MnsAgent=MA1",</w:t>
            </w:r>
          </w:p>
          <w:p w14:paraId="75DFF60C" w14:textId="77777777" w:rsidR="00623B86" w:rsidRDefault="00623B86" w:rsidP="00F720B1">
            <w:pPr>
              <w:pStyle w:val="PL"/>
            </w:pPr>
            <w:r>
              <w:t xml:space="preserve">  "attributeList":</w:t>
            </w:r>
          </w:p>
          <w:p w14:paraId="2BEF326E" w14:textId="77777777" w:rsidR="00623B86" w:rsidRDefault="00623B86" w:rsidP="00F720B1">
            <w:pPr>
              <w:pStyle w:val="PL"/>
            </w:pPr>
            <w:r>
              <w:t xml:space="preserve">    {</w:t>
            </w:r>
          </w:p>
          <w:p w14:paraId="126E7A69" w14:textId="77777777" w:rsidR="00623B86" w:rsidRDefault="00623B86" w:rsidP="00F720B1">
            <w:pPr>
              <w:pStyle w:val="PL"/>
            </w:pPr>
            <w:r>
              <w:t xml:space="preserve">      "attrA": "valueAttrA",</w:t>
            </w:r>
          </w:p>
          <w:p w14:paraId="335AB675" w14:textId="77777777" w:rsidR="00623B86" w:rsidRDefault="00623B86" w:rsidP="00F720B1">
            <w:pPr>
              <w:pStyle w:val="PL"/>
            </w:pPr>
            <w:r>
              <w:t xml:space="preserve">      "attrB": "valueAttrB"</w:t>
            </w:r>
          </w:p>
          <w:p w14:paraId="3A1675B4" w14:textId="77777777" w:rsidR="00623B86" w:rsidRDefault="00623B86" w:rsidP="00F720B1">
            <w:pPr>
              <w:pStyle w:val="PL"/>
            </w:pPr>
            <w:r>
              <w:t xml:space="preserve">    }</w:t>
            </w:r>
          </w:p>
          <w:p w14:paraId="0AAE5402" w14:textId="77777777" w:rsidR="00623B86" w:rsidRPr="00E74A5E" w:rsidRDefault="00623B86" w:rsidP="00F720B1">
            <w:pPr>
              <w:pStyle w:val="PL"/>
            </w:pPr>
            <w:r>
              <w:t>}</w:t>
            </w:r>
          </w:p>
        </w:tc>
      </w:tr>
    </w:tbl>
    <w:bookmarkEnd w:id="1485"/>
    <w:p w14:paraId="21160087" w14:textId="77777777" w:rsidR="00623B86" w:rsidRDefault="00623B86" w:rsidP="00623B86">
      <w:pPr>
        <w:spacing w:before="180"/>
      </w:pPr>
      <w:r>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F720B1">
        <w:tc>
          <w:tcPr>
            <w:tcW w:w="9779" w:type="dxa"/>
            <w:shd w:val="clear" w:color="auto" w:fill="F2F2F2"/>
          </w:tcPr>
          <w:p w14:paraId="641F0824" w14:textId="77777777" w:rsidR="00623B86" w:rsidRPr="00394089" w:rsidRDefault="00623B86" w:rsidP="00F720B1">
            <w:pPr>
              <w:spacing w:after="0"/>
              <w:rPr>
                <w:rFonts w:ascii="Courier New" w:hAnsi="Courier New" w:cs="Courier New"/>
                <w:sz w:val="16"/>
                <w:szCs w:val="16"/>
                <w:lang w:val="en-US"/>
              </w:rPr>
            </w:pPr>
            <w:bookmarkStart w:id="1486"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8849C3" w14:textId="77777777" w:rsidR="00623B86" w:rsidRPr="00394089" w:rsidRDefault="00623B8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8827AE8" w14:textId="77777777" w:rsidR="00623B86" w:rsidRDefault="00623B8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0B1F18C" w14:textId="77777777" w:rsidR="00623B86" w:rsidRDefault="00623B86" w:rsidP="00F720B1">
            <w:pPr>
              <w:pStyle w:val="PL"/>
              <w:rPr>
                <w:lang w:val="en-US"/>
              </w:rPr>
            </w:pPr>
          </w:p>
          <w:p w14:paraId="358C447A" w14:textId="77777777" w:rsidR="00623B86" w:rsidRDefault="00623B86" w:rsidP="00F720B1">
            <w:pPr>
              <w:pStyle w:val="PL"/>
            </w:pPr>
            <w:r>
              <w:t>{</w:t>
            </w:r>
          </w:p>
          <w:p w14:paraId="612BD422" w14:textId="77777777" w:rsidR="00623B86" w:rsidRDefault="00623B86" w:rsidP="00F720B1">
            <w:pPr>
              <w:pStyle w:val="PL"/>
            </w:pPr>
            <w:r>
              <w:t xml:space="preserve">  "href": "http://example.com/ManagedElement=ME1/ClassA=CA1",</w:t>
            </w:r>
          </w:p>
          <w:p w14:paraId="6976180E" w14:textId="77777777" w:rsidR="00623B86" w:rsidRDefault="00623B86" w:rsidP="00F720B1">
            <w:pPr>
              <w:pStyle w:val="PL"/>
            </w:pPr>
            <w:r>
              <w:t xml:space="preserve">  "notificationId": 123456789,</w:t>
            </w:r>
          </w:p>
          <w:p w14:paraId="7285CD04" w14:textId="77777777" w:rsidR="00623B86" w:rsidRDefault="00623B86" w:rsidP="00F720B1">
            <w:pPr>
              <w:pStyle w:val="PL"/>
            </w:pPr>
            <w:r>
              <w:t xml:space="preserve">  "notificationType": "notifyMOICreation",</w:t>
            </w:r>
          </w:p>
          <w:p w14:paraId="268ACE6C" w14:textId="0D502C25" w:rsidR="00912C28" w:rsidRDefault="00912C28" w:rsidP="00912C28">
            <w:pPr>
              <w:pStyle w:val="PL"/>
            </w:pPr>
            <w:r>
              <w:t xml:space="preserve">  "eventTime": "2019-08-06T16:50:26-08:00",</w:t>
            </w:r>
          </w:p>
          <w:p w14:paraId="16F1EE49" w14:textId="77777777" w:rsidR="00623B86" w:rsidRDefault="00623B86" w:rsidP="00F720B1">
            <w:pPr>
              <w:pStyle w:val="PL"/>
            </w:pPr>
            <w:r>
              <w:t xml:space="preserve">  "systemDN":"DC=example.com,ManagedElement=ME1,MnsAgent=MA1",</w:t>
            </w:r>
          </w:p>
          <w:p w14:paraId="5A4F265B" w14:textId="77777777" w:rsidR="00623B86" w:rsidRDefault="00623B86" w:rsidP="00F720B1">
            <w:pPr>
              <w:pStyle w:val="PL"/>
            </w:pPr>
            <w:r>
              <w:t xml:space="preserve">  "attributeList":</w:t>
            </w:r>
          </w:p>
          <w:p w14:paraId="297F67F9" w14:textId="77777777" w:rsidR="00623B86" w:rsidRDefault="00623B86" w:rsidP="00F720B1">
            <w:pPr>
              <w:pStyle w:val="PL"/>
            </w:pPr>
            <w:r>
              <w:t xml:space="preserve">    {</w:t>
            </w:r>
          </w:p>
          <w:p w14:paraId="17C4790D" w14:textId="77777777" w:rsidR="00623B86" w:rsidRDefault="00623B86" w:rsidP="00F720B1">
            <w:pPr>
              <w:pStyle w:val="PL"/>
            </w:pPr>
            <w:r>
              <w:t xml:space="preserve">    }</w:t>
            </w:r>
          </w:p>
          <w:p w14:paraId="6764A709" w14:textId="77777777" w:rsidR="00623B86" w:rsidRPr="00E74A5E" w:rsidRDefault="00623B86" w:rsidP="00F720B1">
            <w:pPr>
              <w:pStyle w:val="PL"/>
            </w:pPr>
            <w:r>
              <w:t>}</w:t>
            </w:r>
          </w:p>
        </w:tc>
      </w:tr>
      <w:bookmarkEnd w:id="1486"/>
    </w:tbl>
    <w:p w14:paraId="23E969A5" w14:textId="77777777" w:rsidR="00623B86" w:rsidRDefault="00623B86" w:rsidP="00623B86"/>
    <w:p w14:paraId="4C869BA2" w14:textId="77777777" w:rsidR="00623B86" w:rsidRPr="00215D3C" w:rsidRDefault="00623B86" w:rsidP="00623B86">
      <w:pPr>
        <w:pStyle w:val="Heading6"/>
        <w:rPr>
          <w:lang w:eastAsia="zh-CN"/>
        </w:rPr>
      </w:pPr>
      <w:bookmarkStart w:id="1487" w:name="_Toc138323449"/>
      <w:bookmarkStart w:id="1488" w:name="_Toc19344780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1487"/>
      <w:bookmarkEnd w:id="1488"/>
      <w:proofErr w:type="spellEnd"/>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F720B1">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F720B1">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F720B1">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F720B1">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F720B1">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623B86" w:rsidRPr="00215D3C" w:rsidRDefault="00623B86" w:rsidP="00F720B1">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623B86" w:rsidRPr="00215D3C" w:rsidRDefault="00623B86" w:rsidP="00F720B1">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623B86" w:rsidRPr="00215D3C" w:rsidRDefault="00623B86" w:rsidP="00F720B1">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623B86" w:rsidRPr="00215D3C" w:rsidRDefault="00623B86" w:rsidP="00F720B1">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623B86" w:rsidRDefault="00623B86" w:rsidP="00F720B1">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623B86" w:rsidRPr="00215D3C" w:rsidRDefault="00623B86" w:rsidP="00F720B1">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623B86" w:rsidRDefault="00623B86" w:rsidP="00F720B1">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623B86" w:rsidRPr="00215D3C" w:rsidRDefault="00623B86" w:rsidP="00F720B1">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Default="00623B86" w:rsidP="00623B86"/>
    <w:p w14:paraId="6AC994B5" w14:textId="77777777" w:rsidR="00623B86" w:rsidRDefault="00623B86" w:rsidP="00623B86">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F720B1">
        <w:tc>
          <w:tcPr>
            <w:tcW w:w="9629" w:type="dxa"/>
            <w:shd w:val="clear" w:color="auto" w:fill="F2F2F2"/>
          </w:tcPr>
          <w:p w14:paraId="525AD56B" w14:textId="77777777" w:rsidR="00623B86" w:rsidRPr="00394089" w:rsidRDefault="00623B86" w:rsidP="00F720B1">
            <w:pPr>
              <w:spacing w:after="0"/>
              <w:rPr>
                <w:rFonts w:ascii="Courier New" w:hAnsi="Courier New" w:cs="Courier New"/>
                <w:sz w:val="16"/>
                <w:szCs w:val="16"/>
                <w:lang w:val="en-US"/>
              </w:rPr>
            </w:pPr>
            <w:bookmarkStart w:id="1489"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1BA58D8" w14:textId="77777777" w:rsidR="00623B86" w:rsidRPr="00394089" w:rsidRDefault="00623B8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EF0A51" w14:textId="77777777" w:rsidR="00623B86" w:rsidRDefault="00623B8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416BB9F1" w14:textId="77777777" w:rsidR="00623B86" w:rsidRDefault="00623B86" w:rsidP="00F720B1">
            <w:pPr>
              <w:pStyle w:val="PL"/>
            </w:pPr>
            <w:r>
              <w:t>{</w:t>
            </w:r>
          </w:p>
          <w:p w14:paraId="5CC92E56" w14:textId="77777777" w:rsidR="00623B86" w:rsidRDefault="00623B86" w:rsidP="00F720B1">
            <w:pPr>
              <w:pStyle w:val="PL"/>
            </w:pPr>
            <w:r>
              <w:t xml:space="preserve">  "href": "http://example.com/ManagedElement=ME1/ClassA=CA1",</w:t>
            </w:r>
          </w:p>
          <w:p w14:paraId="2D0386A4" w14:textId="77777777" w:rsidR="00623B86" w:rsidRDefault="00623B86" w:rsidP="00F720B1">
            <w:pPr>
              <w:pStyle w:val="PL"/>
            </w:pPr>
            <w:r>
              <w:t xml:space="preserve">  "notificationId": 123456789,</w:t>
            </w:r>
          </w:p>
          <w:p w14:paraId="7B50FC8B" w14:textId="77777777" w:rsidR="00623B86" w:rsidRDefault="00623B86" w:rsidP="00F720B1">
            <w:pPr>
              <w:pStyle w:val="PL"/>
            </w:pPr>
            <w:r>
              <w:t xml:space="preserve">  "notificationType": "notifyMOIDeletion",</w:t>
            </w:r>
          </w:p>
          <w:p w14:paraId="6CF55ED3" w14:textId="2E3B1AA2" w:rsidR="00623B86" w:rsidRDefault="009732E5" w:rsidP="00F720B1">
            <w:pPr>
              <w:pStyle w:val="PL"/>
            </w:pPr>
            <w:r>
              <w:t xml:space="preserve">  "eventTime": "2019-08-06T16:50:26-08:00",</w:t>
            </w:r>
          </w:p>
          <w:p w14:paraId="1C43A816" w14:textId="77777777" w:rsidR="00623B86" w:rsidRDefault="00623B86" w:rsidP="00F720B1">
            <w:pPr>
              <w:pStyle w:val="PL"/>
            </w:pPr>
            <w:r>
              <w:t xml:space="preserve">  "systemDN":"DC=example.com,ManagedElement=ME1,MnsAgent=MA1"</w:t>
            </w:r>
          </w:p>
          <w:p w14:paraId="6A9408F7" w14:textId="77777777" w:rsidR="00623B86" w:rsidRPr="00E74A5E" w:rsidRDefault="00623B86" w:rsidP="00F720B1">
            <w:pPr>
              <w:pStyle w:val="PL"/>
            </w:pPr>
            <w:r>
              <w:t>}</w:t>
            </w:r>
          </w:p>
        </w:tc>
      </w:tr>
    </w:tbl>
    <w:bookmarkEnd w:id="1489"/>
    <w:p w14:paraId="559A47E8" w14:textId="77777777" w:rsidR="00623B86" w:rsidRDefault="00623B86" w:rsidP="00623B86">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F720B1">
        <w:tc>
          <w:tcPr>
            <w:tcW w:w="9779" w:type="dxa"/>
            <w:shd w:val="clear" w:color="auto" w:fill="F2F2F2"/>
          </w:tcPr>
          <w:p w14:paraId="1AC56500" w14:textId="77777777" w:rsidR="00623B86" w:rsidRPr="00394089" w:rsidRDefault="00623B86" w:rsidP="00F720B1">
            <w:pPr>
              <w:spacing w:after="0"/>
              <w:rPr>
                <w:rFonts w:ascii="Courier New" w:hAnsi="Courier New" w:cs="Courier New"/>
                <w:sz w:val="16"/>
                <w:szCs w:val="16"/>
                <w:lang w:val="en-US"/>
              </w:rPr>
            </w:pPr>
            <w:bookmarkStart w:id="1490"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1C0830C" w14:textId="77777777" w:rsidR="00623B86" w:rsidRPr="00394089" w:rsidRDefault="00623B8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1703939" w14:textId="77777777" w:rsidR="00623B86" w:rsidRDefault="00623B8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7950460D" w14:textId="77777777" w:rsidR="00623B86" w:rsidRDefault="00623B86" w:rsidP="00F720B1">
            <w:pPr>
              <w:pStyle w:val="PL"/>
            </w:pPr>
            <w:r>
              <w:t>{</w:t>
            </w:r>
          </w:p>
          <w:p w14:paraId="179C54CA" w14:textId="77777777" w:rsidR="00623B86" w:rsidRDefault="00623B86" w:rsidP="00F720B1">
            <w:pPr>
              <w:pStyle w:val="PL"/>
            </w:pPr>
            <w:r>
              <w:t xml:space="preserve">  "href": "http://example.com/ManagedElement=ME1/ClassA=CA1",</w:t>
            </w:r>
          </w:p>
          <w:p w14:paraId="636D8ACB" w14:textId="77777777" w:rsidR="00623B86" w:rsidRDefault="00623B86" w:rsidP="00F720B1">
            <w:pPr>
              <w:pStyle w:val="PL"/>
            </w:pPr>
            <w:r>
              <w:t xml:space="preserve">  "notificationId": 123456789,</w:t>
            </w:r>
          </w:p>
          <w:p w14:paraId="7C727D89" w14:textId="77777777" w:rsidR="00623B86" w:rsidRDefault="00623B86" w:rsidP="00F720B1">
            <w:pPr>
              <w:pStyle w:val="PL"/>
            </w:pPr>
            <w:r>
              <w:t xml:space="preserve">  "notificationType": "notifyMOIDeletion",</w:t>
            </w:r>
          </w:p>
          <w:p w14:paraId="789AB2A9" w14:textId="06B19B62" w:rsidR="006B0441" w:rsidRDefault="006B0441" w:rsidP="006B0441">
            <w:pPr>
              <w:pStyle w:val="PL"/>
            </w:pPr>
            <w:r>
              <w:t xml:space="preserve">  "eventTime": "2019-08-06T16:50:26-08:00",</w:t>
            </w:r>
          </w:p>
          <w:p w14:paraId="6FA2D1AF" w14:textId="77777777" w:rsidR="00623B86" w:rsidRDefault="00623B86" w:rsidP="00F720B1">
            <w:pPr>
              <w:pStyle w:val="PL"/>
            </w:pPr>
            <w:r>
              <w:t xml:space="preserve">  "systemDN":"DC=example.com,ManagedElement=ME1,MnsAgent=MA1",</w:t>
            </w:r>
          </w:p>
          <w:p w14:paraId="54531CCF" w14:textId="77777777" w:rsidR="00623B86" w:rsidRDefault="00623B86" w:rsidP="00F720B1">
            <w:pPr>
              <w:pStyle w:val="PL"/>
            </w:pPr>
            <w:r>
              <w:t xml:space="preserve">  "attributeList":</w:t>
            </w:r>
          </w:p>
          <w:p w14:paraId="13852351" w14:textId="77777777" w:rsidR="00623B86" w:rsidRDefault="00623B86" w:rsidP="00F720B1">
            <w:pPr>
              <w:pStyle w:val="PL"/>
            </w:pPr>
            <w:r>
              <w:t xml:space="preserve">    {</w:t>
            </w:r>
          </w:p>
          <w:p w14:paraId="75A8A666" w14:textId="77777777" w:rsidR="00623B86" w:rsidRDefault="00623B86" w:rsidP="00F720B1">
            <w:pPr>
              <w:pStyle w:val="PL"/>
            </w:pPr>
            <w:r>
              <w:t xml:space="preserve">      "attrA": "valueAttrA",</w:t>
            </w:r>
          </w:p>
          <w:p w14:paraId="62049E4C" w14:textId="77777777" w:rsidR="00623B86" w:rsidRDefault="00623B86" w:rsidP="00F720B1">
            <w:pPr>
              <w:pStyle w:val="PL"/>
            </w:pPr>
            <w:r>
              <w:t xml:space="preserve">      "attrB": "valueAttrB"</w:t>
            </w:r>
          </w:p>
          <w:p w14:paraId="6639C491" w14:textId="77777777" w:rsidR="00623B86" w:rsidRDefault="00623B86" w:rsidP="00F720B1">
            <w:pPr>
              <w:pStyle w:val="PL"/>
            </w:pPr>
            <w:r>
              <w:t xml:space="preserve">    }</w:t>
            </w:r>
          </w:p>
          <w:p w14:paraId="5136CB49" w14:textId="77777777" w:rsidR="00623B86" w:rsidRPr="00E74A5E" w:rsidRDefault="00623B86" w:rsidP="00F720B1">
            <w:pPr>
              <w:pStyle w:val="PL"/>
            </w:pPr>
            <w:r>
              <w:t>}</w:t>
            </w:r>
          </w:p>
        </w:tc>
      </w:tr>
      <w:bookmarkEnd w:id="1490"/>
    </w:tbl>
    <w:p w14:paraId="2A8ABE78" w14:textId="77777777" w:rsidR="00623B86" w:rsidRDefault="00623B86" w:rsidP="00623B86"/>
    <w:p w14:paraId="27B9DDAF" w14:textId="77777777" w:rsidR="00623B86" w:rsidRPr="00215D3C" w:rsidRDefault="00623B86" w:rsidP="00623B86">
      <w:pPr>
        <w:pStyle w:val="Heading6"/>
        <w:rPr>
          <w:lang w:eastAsia="zh-CN"/>
        </w:rPr>
      </w:pPr>
      <w:bookmarkStart w:id="1491" w:name="_Toc138323450"/>
      <w:bookmarkStart w:id="1492" w:name="_Toc19344780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1491"/>
      <w:bookmarkEnd w:id="1492"/>
      <w:proofErr w:type="spellEnd"/>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F720B1">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F720B1">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F720B1">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50903B1D"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69E391A7"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5A57AF39"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F720B1">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63BB97BF"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2EB97426"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notifyMOIAttributeValueChanges</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193" w:type="pct"/>
          </w:tcPr>
          <w:p w14:paraId="1BA98FA7"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F720B1">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592" w:type="pct"/>
          </w:tcPr>
          <w:p w14:paraId="685F2785"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65" w:type="pct"/>
          </w:tcPr>
          <w:p w14:paraId="257C013E"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48A7753B" w14:textId="77777777" w:rsidTr="008E7C30">
        <w:trPr>
          <w:jc w:val="center"/>
        </w:trPr>
        <w:tc>
          <w:tcPr>
            <w:tcW w:w="1149" w:type="pct"/>
          </w:tcPr>
          <w:p w14:paraId="1D932181" w14:textId="77777777" w:rsidR="00623B86" w:rsidRPr="00215D3C" w:rsidRDefault="00623B86" w:rsidP="00F720B1">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307913BA" w14:textId="77777777" w:rsidR="00623B86" w:rsidRPr="00215D3C" w:rsidRDefault="00623B86" w:rsidP="00F720B1">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2FF69373"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093E153" w14:textId="77777777" w:rsidTr="008E7C30">
        <w:trPr>
          <w:jc w:val="center"/>
        </w:trPr>
        <w:tc>
          <w:tcPr>
            <w:tcW w:w="1149" w:type="pct"/>
          </w:tcPr>
          <w:p w14:paraId="5B493292" w14:textId="77777777" w:rsidR="00623B86" w:rsidRPr="00215D3C" w:rsidRDefault="00623B86" w:rsidP="00F720B1">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2225F896"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623B86" w:rsidRPr="00215D3C" w:rsidRDefault="00623B86" w:rsidP="00F720B1">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A6A2D5" w14:textId="77777777" w:rsidTr="008E7C30">
        <w:trPr>
          <w:jc w:val="center"/>
        </w:trPr>
        <w:tc>
          <w:tcPr>
            <w:tcW w:w="1149" w:type="pct"/>
          </w:tcPr>
          <w:p w14:paraId="3437F370" w14:textId="77777777" w:rsidR="00623B86" w:rsidRDefault="00623B86" w:rsidP="00F720B1">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6182D1B3"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72B39AD6" w14:textId="77777777" w:rsidR="00623B86" w:rsidRPr="00215D3C" w:rsidRDefault="00623B86" w:rsidP="00F720B1">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AFA30E4" w14:textId="77777777" w:rsidTr="008E7C30">
        <w:trPr>
          <w:jc w:val="center"/>
        </w:trPr>
        <w:tc>
          <w:tcPr>
            <w:tcW w:w="1149" w:type="pct"/>
          </w:tcPr>
          <w:p w14:paraId="48C19F84" w14:textId="77777777" w:rsidR="00623B86" w:rsidRDefault="00623B86" w:rsidP="00F720B1">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47117880"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04488F69" w14:textId="77777777" w:rsidR="00623B86" w:rsidRPr="00215D3C" w:rsidRDefault="00623B86" w:rsidP="00F720B1">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Default="00623B86" w:rsidP="00623B86"/>
    <w:p w14:paraId="5C86F534" w14:textId="77777777" w:rsidR="00623B86" w:rsidRDefault="00623B86" w:rsidP="00623B86">
      <w:r>
        <w:t>The following example notification reports the modification of the attribute values for "</w:t>
      </w:r>
      <w:proofErr w:type="spellStart"/>
      <w:r>
        <w:t>attrA</w:t>
      </w:r>
      <w:proofErr w:type="spellEnd"/>
      <w:r>
        <w:t>" and "</w:t>
      </w:r>
      <w:proofErr w:type="spellStart"/>
      <w:r>
        <w:t>attrB</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F720B1">
        <w:tc>
          <w:tcPr>
            <w:tcW w:w="9629" w:type="dxa"/>
            <w:shd w:val="clear" w:color="auto" w:fill="F2F2F2"/>
          </w:tcPr>
          <w:p w14:paraId="4079A2BC" w14:textId="77777777" w:rsidR="00623B86" w:rsidRPr="00394089" w:rsidRDefault="00623B86" w:rsidP="00F720B1">
            <w:pPr>
              <w:spacing w:after="0"/>
              <w:rPr>
                <w:rFonts w:ascii="Courier New" w:hAnsi="Courier New" w:cs="Courier New"/>
                <w:sz w:val="16"/>
                <w:szCs w:val="16"/>
                <w:lang w:val="en-US"/>
              </w:rPr>
            </w:pPr>
            <w:bookmarkStart w:id="1493"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64CDC8" w14:textId="77777777" w:rsidR="00623B86" w:rsidRPr="00394089" w:rsidRDefault="00623B8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373012" w14:textId="77777777" w:rsidR="00623B86" w:rsidRDefault="00623B8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7B3C0823" w14:textId="77777777" w:rsidR="00623B86" w:rsidRDefault="00623B86" w:rsidP="00F720B1">
            <w:pPr>
              <w:pStyle w:val="PL"/>
              <w:rPr>
                <w:lang w:val="en-US"/>
              </w:rPr>
            </w:pPr>
          </w:p>
          <w:p w14:paraId="4911329B" w14:textId="77777777" w:rsidR="00623B86" w:rsidRDefault="00623B86" w:rsidP="00F720B1">
            <w:pPr>
              <w:pStyle w:val="PL"/>
            </w:pPr>
            <w:r>
              <w:t>{</w:t>
            </w:r>
          </w:p>
          <w:p w14:paraId="33CF42F2" w14:textId="77777777" w:rsidR="00623B86" w:rsidRDefault="00623B86" w:rsidP="00F720B1">
            <w:pPr>
              <w:pStyle w:val="PL"/>
            </w:pPr>
            <w:r>
              <w:t xml:space="preserve">  "href": "http://example.com/ManagedElement=ME1/ClassA=CA1",</w:t>
            </w:r>
          </w:p>
          <w:p w14:paraId="31480133" w14:textId="77777777" w:rsidR="00623B86" w:rsidRDefault="00623B86" w:rsidP="00F720B1">
            <w:pPr>
              <w:pStyle w:val="PL"/>
            </w:pPr>
            <w:r>
              <w:t xml:space="preserve">  "notificationId": 123456789,</w:t>
            </w:r>
          </w:p>
          <w:p w14:paraId="3262DFB7" w14:textId="77777777" w:rsidR="00623B86" w:rsidRDefault="00623B86" w:rsidP="00F720B1">
            <w:pPr>
              <w:pStyle w:val="PL"/>
            </w:pPr>
            <w:r>
              <w:t xml:space="preserve">  "notificationType": "notifyMOIAttributeValueChanges",</w:t>
            </w:r>
          </w:p>
          <w:p w14:paraId="2E83E498" w14:textId="7FF6EB13" w:rsidR="001F0A8A" w:rsidRDefault="001F0A8A" w:rsidP="001F0A8A">
            <w:pPr>
              <w:pStyle w:val="PL"/>
            </w:pPr>
            <w:r>
              <w:t xml:space="preserve">  "eventTime": "2019-08-06T16:50:26-08:00",</w:t>
            </w:r>
          </w:p>
          <w:p w14:paraId="5E7D2D56" w14:textId="77777777" w:rsidR="00623B86" w:rsidRDefault="00623B86" w:rsidP="00F720B1">
            <w:pPr>
              <w:pStyle w:val="PL"/>
            </w:pPr>
            <w:r>
              <w:t xml:space="preserve">  "systemDN":"DC=example.com,ManagedElement=ME1,MnsAgent=MA1",</w:t>
            </w:r>
          </w:p>
          <w:p w14:paraId="03412033" w14:textId="77777777" w:rsidR="00623B86" w:rsidRDefault="00623B86" w:rsidP="00F720B1">
            <w:pPr>
              <w:pStyle w:val="PL"/>
            </w:pPr>
            <w:r>
              <w:t xml:space="preserve">  "attributeListValueChanges": [</w:t>
            </w:r>
          </w:p>
          <w:p w14:paraId="747D03D7" w14:textId="77777777" w:rsidR="00623B86" w:rsidRDefault="00623B86" w:rsidP="00F720B1">
            <w:pPr>
              <w:pStyle w:val="PL"/>
            </w:pPr>
            <w:r>
              <w:t xml:space="preserve">    {</w:t>
            </w:r>
          </w:p>
          <w:p w14:paraId="7B093B9A" w14:textId="77777777" w:rsidR="00623B86" w:rsidRDefault="00623B86" w:rsidP="00F720B1">
            <w:pPr>
              <w:pStyle w:val="PL"/>
            </w:pPr>
            <w:r>
              <w:t xml:space="preserve">      "attrA": "newValueAttrA",</w:t>
            </w:r>
          </w:p>
          <w:p w14:paraId="2C407477" w14:textId="77777777" w:rsidR="00623B86" w:rsidRDefault="00623B86" w:rsidP="00F720B1">
            <w:pPr>
              <w:pStyle w:val="PL"/>
            </w:pPr>
            <w:r>
              <w:t xml:space="preserve">      "attrB": "newValueAttrB"</w:t>
            </w:r>
          </w:p>
          <w:p w14:paraId="3FC0B3E6" w14:textId="77777777" w:rsidR="00623B86" w:rsidRDefault="00623B86" w:rsidP="00F720B1">
            <w:pPr>
              <w:pStyle w:val="PL"/>
            </w:pPr>
            <w:r>
              <w:t xml:space="preserve">    }</w:t>
            </w:r>
          </w:p>
          <w:p w14:paraId="5EC26102" w14:textId="77777777" w:rsidR="00623B86" w:rsidRDefault="00623B86" w:rsidP="00F720B1">
            <w:pPr>
              <w:pStyle w:val="PL"/>
            </w:pPr>
            <w:r>
              <w:t xml:space="preserve">  ]</w:t>
            </w:r>
          </w:p>
          <w:p w14:paraId="62107D7D" w14:textId="77777777" w:rsidR="00623B86" w:rsidRPr="00E74A5E" w:rsidRDefault="00623B86" w:rsidP="00F720B1">
            <w:pPr>
              <w:pStyle w:val="PL"/>
            </w:pPr>
            <w:r>
              <w:t>}</w:t>
            </w:r>
          </w:p>
        </w:tc>
      </w:tr>
    </w:tbl>
    <w:bookmarkEnd w:id="1493"/>
    <w:p w14:paraId="178EE4E5" w14:textId="77777777" w:rsidR="00623B86" w:rsidRDefault="00623B86" w:rsidP="00623B86">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5FEFDB96" w14:textId="77777777" w:rsidR="00623B86" w:rsidRPr="00394089" w:rsidRDefault="00623B86" w:rsidP="00F720B1">
            <w:pPr>
              <w:spacing w:after="0"/>
              <w:rPr>
                <w:rFonts w:ascii="Courier New" w:hAnsi="Courier New" w:cs="Courier New"/>
                <w:sz w:val="16"/>
                <w:szCs w:val="16"/>
                <w:lang w:val="en-US"/>
              </w:rPr>
            </w:pPr>
            <w:bookmarkStart w:id="1494"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FC804C1" w14:textId="77777777" w:rsidR="00623B86" w:rsidRPr="00394089" w:rsidRDefault="00623B8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6B0BE0" w14:textId="77777777" w:rsidR="00623B86" w:rsidRDefault="00623B8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0B346D9" w14:textId="77777777" w:rsidR="00623B86" w:rsidRDefault="00623B86" w:rsidP="00F720B1">
            <w:pPr>
              <w:pStyle w:val="PL"/>
              <w:rPr>
                <w:lang w:val="en-US"/>
              </w:rPr>
            </w:pPr>
          </w:p>
          <w:p w14:paraId="68B1CEB1" w14:textId="77777777" w:rsidR="00623B86" w:rsidRDefault="00623B86" w:rsidP="00F720B1">
            <w:pPr>
              <w:pStyle w:val="PL"/>
            </w:pPr>
            <w:r>
              <w:t>{</w:t>
            </w:r>
          </w:p>
          <w:p w14:paraId="085350AB" w14:textId="77777777" w:rsidR="00623B86" w:rsidRDefault="00623B86" w:rsidP="00F720B1">
            <w:pPr>
              <w:pStyle w:val="PL"/>
            </w:pPr>
            <w:r>
              <w:t xml:space="preserve">  "href": "http://example.com/ManagedElement=ME1/ClassA=CA1",</w:t>
            </w:r>
          </w:p>
          <w:p w14:paraId="7F4A66F7" w14:textId="77777777" w:rsidR="00623B86" w:rsidRDefault="00623B86" w:rsidP="00F720B1">
            <w:pPr>
              <w:pStyle w:val="PL"/>
            </w:pPr>
            <w:r>
              <w:t xml:space="preserve">  "notificationId": 123456789,</w:t>
            </w:r>
          </w:p>
          <w:p w14:paraId="645D106F" w14:textId="77777777" w:rsidR="00623B86" w:rsidRDefault="00623B86" w:rsidP="00F720B1">
            <w:pPr>
              <w:pStyle w:val="PL"/>
            </w:pPr>
            <w:r>
              <w:t xml:space="preserve">  "notificationType": "notifyMOIAttributeValueChanges",</w:t>
            </w:r>
          </w:p>
          <w:p w14:paraId="0C038F77" w14:textId="24E19EF1" w:rsidR="00393470" w:rsidRDefault="00393470" w:rsidP="00393470">
            <w:pPr>
              <w:pStyle w:val="PL"/>
            </w:pPr>
            <w:r>
              <w:t xml:space="preserve">  "eventTime": "2019-08-06T16:50:26-08:00",</w:t>
            </w:r>
          </w:p>
          <w:p w14:paraId="47F8AE95" w14:textId="77777777" w:rsidR="00623B86" w:rsidRDefault="00623B86" w:rsidP="00F720B1">
            <w:pPr>
              <w:pStyle w:val="PL"/>
            </w:pPr>
            <w:r>
              <w:t xml:space="preserve">  "systemDN":"DC=example.com,ManagedElement=ME1,MnsAgent=MA1",</w:t>
            </w:r>
          </w:p>
          <w:p w14:paraId="2A4E731B" w14:textId="77777777" w:rsidR="00623B86" w:rsidRDefault="00623B86" w:rsidP="00F720B1">
            <w:pPr>
              <w:pStyle w:val="PL"/>
            </w:pPr>
            <w:r>
              <w:t xml:space="preserve">  "attributeListValueChanges": [</w:t>
            </w:r>
          </w:p>
          <w:p w14:paraId="1EA298A5" w14:textId="77777777" w:rsidR="00623B86" w:rsidRDefault="00623B86" w:rsidP="00F720B1">
            <w:pPr>
              <w:pStyle w:val="PL"/>
            </w:pPr>
            <w:r>
              <w:t xml:space="preserve">    {</w:t>
            </w:r>
          </w:p>
          <w:p w14:paraId="5EC6B081" w14:textId="77777777" w:rsidR="00623B86" w:rsidRDefault="00623B86" w:rsidP="00F720B1">
            <w:pPr>
              <w:pStyle w:val="PL"/>
            </w:pPr>
            <w:r>
              <w:t xml:space="preserve">      "attrA": "newValueAttrA",</w:t>
            </w:r>
          </w:p>
          <w:p w14:paraId="076E3868" w14:textId="77777777" w:rsidR="00623B86" w:rsidRDefault="00623B86" w:rsidP="00F720B1">
            <w:pPr>
              <w:pStyle w:val="PL"/>
            </w:pPr>
            <w:r>
              <w:t xml:space="preserve">      "attrB": "newValueAttrB"</w:t>
            </w:r>
          </w:p>
          <w:p w14:paraId="2A76A4B5" w14:textId="77777777" w:rsidR="00623B86" w:rsidRDefault="00623B86" w:rsidP="00F720B1">
            <w:pPr>
              <w:pStyle w:val="PL"/>
            </w:pPr>
            <w:r>
              <w:t xml:space="preserve">    },</w:t>
            </w:r>
          </w:p>
          <w:p w14:paraId="24996CB4" w14:textId="77777777" w:rsidR="00623B86" w:rsidRDefault="00623B86" w:rsidP="00F720B1">
            <w:pPr>
              <w:pStyle w:val="PL"/>
            </w:pPr>
            <w:r>
              <w:t xml:space="preserve">    {</w:t>
            </w:r>
          </w:p>
          <w:p w14:paraId="2CEBEAAB" w14:textId="77777777" w:rsidR="00623B86" w:rsidRDefault="00623B86" w:rsidP="00F720B1">
            <w:pPr>
              <w:pStyle w:val="PL"/>
            </w:pPr>
            <w:r>
              <w:t xml:space="preserve">      "attrA": "oldValueAttrA",</w:t>
            </w:r>
          </w:p>
          <w:p w14:paraId="71965B37" w14:textId="77777777" w:rsidR="00623B86" w:rsidRDefault="00623B86" w:rsidP="00F720B1">
            <w:pPr>
              <w:pStyle w:val="PL"/>
            </w:pPr>
            <w:r>
              <w:t xml:space="preserve">      "attrB": "oldValueAttrB"</w:t>
            </w:r>
          </w:p>
          <w:p w14:paraId="508304F8" w14:textId="1BA7A37F" w:rsidR="00ED57F6" w:rsidRDefault="00ED57F6" w:rsidP="00ED57F6">
            <w:pPr>
              <w:pStyle w:val="PL"/>
            </w:pPr>
            <w:r>
              <w:t xml:space="preserve">    }</w:t>
            </w:r>
          </w:p>
          <w:p w14:paraId="2AD7BCE1" w14:textId="77777777" w:rsidR="00623B86" w:rsidRDefault="00623B86" w:rsidP="00F720B1">
            <w:pPr>
              <w:pStyle w:val="PL"/>
            </w:pPr>
            <w:r>
              <w:t xml:space="preserve">  ]</w:t>
            </w:r>
          </w:p>
          <w:p w14:paraId="3175CEAB" w14:textId="77777777" w:rsidR="00623B86" w:rsidRPr="00E74A5E" w:rsidRDefault="00623B86" w:rsidP="00F720B1">
            <w:pPr>
              <w:pStyle w:val="PL"/>
            </w:pPr>
            <w:r>
              <w:t>}</w:t>
            </w:r>
          </w:p>
        </w:tc>
      </w:tr>
    </w:tbl>
    <w:bookmarkEnd w:id="1494"/>
    <w:p w14:paraId="315E0D63" w14:textId="77777777" w:rsidR="00ED57F6" w:rsidRDefault="00ED57F6" w:rsidP="00ED57F6">
      <w:pPr>
        <w:spacing w:before="180" w:after="0"/>
      </w:pPr>
      <w: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In this case the </w:t>
      </w:r>
      <w:proofErr w:type="spellStart"/>
      <w:r>
        <w:t>MnS</w:t>
      </w:r>
      <w:proofErr w:type="spellEnd"/>
      <w:r>
        <w:t xml:space="preserve">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Default="00ED57F6" w:rsidP="00ED57F6">
      <w:pPr>
        <w:spacing w:before="180"/>
      </w:pPr>
      <w:r>
        <w:t>In the next example "</w:t>
      </w:r>
      <w:proofErr w:type="spellStart"/>
      <w:r>
        <w:t>attrA</w:t>
      </w:r>
      <w:proofErr w:type="spellEnd"/>
      <w:r>
        <w:t>" is a structured attribute with the attribute fields "</w:t>
      </w:r>
      <w:proofErr w:type="spellStart"/>
      <w:r>
        <w:t>attrFieldAA</w:t>
      </w:r>
      <w:proofErr w:type="spellEnd"/>
      <w:r>
        <w:t>" and "</w:t>
      </w:r>
      <w:proofErr w:type="spellStart"/>
      <w:r>
        <w:t>attrFieldAB</w:t>
      </w:r>
      <w:proofErr w:type="spellEnd"/>
      <w:r>
        <w:t>". The attribute field "</w:t>
      </w:r>
      <w:proofErr w:type="spellStart"/>
      <w:r>
        <w:t>attrFieldAA</w:t>
      </w:r>
      <w:proofErr w:type="spellEnd"/>
      <w:r>
        <w:t>" changed value, the attribute field "</w:t>
      </w:r>
      <w:proofErr w:type="spellStart"/>
      <w:r>
        <w:t>attrFieldAB</w:t>
      </w:r>
      <w:proofErr w:type="spellEnd"/>
      <w:r>
        <w:t>"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F720B1">
        <w:tc>
          <w:tcPr>
            <w:tcW w:w="9779" w:type="dxa"/>
            <w:shd w:val="clear" w:color="auto" w:fill="F2F2F2"/>
          </w:tcPr>
          <w:p w14:paraId="75ED5546" w14:textId="77777777" w:rsidR="00ED57F6" w:rsidRPr="00394089" w:rsidRDefault="00ED57F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CED43E3" w14:textId="77777777" w:rsidR="00ED57F6" w:rsidRPr="00394089" w:rsidRDefault="00ED57F6" w:rsidP="00F7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21B15" w14:textId="77777777" w:rsidR="00ED57F6" w:rsidRDefault="00ED57F6" w:rsidP="00F7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59E5B045" w14:textId="77777777" w:rsidR="00ED57F6" w:rsidRDefault="00ED57F6" w:rsidP="00F720B1">
            <w:pPr>
              <w:pStyle w:val="PL"/>
              <w:rPr>
                <w:lang w:val="en-US"/>
              </w:rPr>
            </w:pPr>
          </w:p>
          <w:p w14:paraId="5BA83762" w14:textId="77777777" w:rsidR="00ED57F6" w:rsidRDefault="00ED57F6" w:rsidP="00F720B1">
            <w:pPr>
              <w:pStyle w:val="PL"/>
            </w:pPr>
            <w:r>
              <w:t>{</w:t>
            </w:r>
          </w:p>
          <w:p w14:paraId="5F618F27" w14:textId="77777777" w:rsidR="00ED57F6" w:rsidRDefault="00ED57F6" w:rsidP="00F720B1">
            <w:pPr>
              <w:pStyle w:val="PL"/>
            </w:pPr>
            <w:r>
              <w:t xml:space="preserve">  "href": "http://example.com/ManagedElement=ME1/ClassA=CA1",</w:t>
            </w:r>
          </w:p>
          <w:p w14:paraId="3CBDC23B" w14:textId="77777777" w:rsidR="00ED57F6" w:rsidRDefault="00ED57F6" w:rsidP="00F720B1">
            <w:pPr>
              <w:pStyle w:val="PL"/>
            </w:pPr>
            <w:r>
              <w:t xml:space="preserve">  "notificationId": 123456789,</w:t>
            </w:r>
          </w:p>
          <w:p w14:paraId="56D11CF6" w14:textId="77777777" w:rsidR="00ED57F6" w:rsidRDefault="00ED57F6" w:rsidP="00F720B1">
            <w:pPr>
              <w:pStyle w:val="PL"/>
            </w:pPr>
            <w:r>
              <w:t xml:space="preserve">  "notificationType": "notifyMOIAttributeValueChanges",</w:t>
            </w:r>
          </w:p>
          <w:p w14:paraId="41FD88E6" w14:textId="3C177543" w:rsidR="00060363" w:rsidRDefault="00060363" w:rsidP="00060363">
            <w:pPr>
              <w:pStyle w:val="PL"/>
            </w:pPr>
            <w:r>
              <w:t xml:space="preserve">  "eventTime": "2019-08-06T16:50:26-08:00",</w:t>
            </w:r>
          </w:p>
          <w:p w14:paraId="4DB333B8" w14:textId="77777777" w:rsidR="00ED57F6" w:rsidRDefault="00ED57F6" w:rsidP="00F720B1">
            <w:pPr>
              <w:pStyle w:val="PL"/>
            </w:pPr>
            <w:r>
              <w:t xml:space="preserve">  "systemDN":"DC=example.com,ManagedElement=ME1,MnsAgent=MA1",</w:t>
            </w:r>
          </w:p>
          <w:p w14:paraId="6ED3ED3D" w14:textId="77777777" w:rsidR="00ED57F6" w:rsidRDefault="00ED57F6" w:rsidP="00F720B1">
            <w:pPr>
              <w:pStyle w:val="PL"/>
            </w:pPr>
            <w:r>
              <w:t xml:space="preserve">  "attributeListValueChanges": [</w:t>
            </w:r>
          </w:p>
          <w:p w14:paraId="53411D5E" w14:textId="77777777" w:rsidR="00ED57F6" w:rsidRDefault="00ED57F6" w:rsidP="00F720B1">
            <w:pPr>
              <w:pStyle w:val="PL"/>
            </w:pPr>
            <w:r>
              <w:t xml:space="preserve">    {</w:t>
            </w:r>
          </w:p>
          <w:p w14:paraId="041081AF" w14:textId="77777777" w:rsidR="00ED57F6" w:rsidRDefault="00ED57F6" w:rsidP="00F720B1">
            <w:pPr>
              <w:pStyle w:val="PL"/>
            </w:pPr>
            <w:r>
              <w:t xml:space="preserve">      "attrA": {</w:t>
            </w:r>
          </w:p>
          <w:p w14:paraId="084BC495" w14:textId="77777777" w:rsidR="00ED57F6" w:rsidRDefault="00ED57F6" w:rsidP="00F720B1">
            <w:pPr>
              <w:pStyle w:val="PL"/>
            </w:pPr>
            <w:r>
              <w:t xml:space="preserve">        "attrFieldAA": "newValueAttrFieldAA",</w:t>
            </w:r>
          </w:p>
          <w:p w14:paraId="5DC14FD5" w14:textId="77777777" w:rsidR="00ED57F6" w:rsidRDefault="00ED57F6" w:rsidP="00F720B1">
            <w:pPr>
              <w:pStyle w:val="PL"/>
            </w:pPr>
            <w:r>
              <w:t xml:space="preserve">        "attrFieldAB": "oldValueAttrFieldAB"</w:t>
            </w:r>
          </w:p>
          <w:p w14:paraId="5C209810" w14:textId="77777777" w:rsidR="00ED57F6" w:rsidRDefault="00ED57F6" w:rsidP="00F720B1">
            <w:pPr>
              <w:pStyle w:val="PL"/>
            </w:pPr>
            <w:r>
              <w:t xml:space="preserve">      }</w:t>
            </w:r>
          </w:p>
          <w:p w14:paraId="6976770D" w14:textId="77777777" w:rsidR="00ED57F6" w:rsidRDefault="00ED57F6" w:rsidP="00F720B1">
            <w:pPr>
              <w:pStyle w:val="PL"/>
            </w:pPr>
            <w:r>
              <w:t xml:space="preserve">    },</w:t>
            </w:r>
          </w:p>
          <w:p w14:paraId="00C21461" w14:textId="77777777" w:rsidR="00ED57F6" w:rsidRDefault="00ED57F6" w:rsidP="00F720B1">
            <w:pPr>
              <w:pStyle w:val="PL"/>
            </w:pPr>
            <w:r>
              <w:t xml:space="preserve">    {</w:t>
            </w:r>
          </w:p>
          <w:p w14:paraId="30947ADF" w14:textId="77777777" w:rsidR="00ED57F6" w:rsidRDefault="00ED57F6" w:rsidP="00F720B1">
            <w:pPr>
              <w:pStyle w:val="PL"/>
            </w:pPr>
            <w:r>
              <w:t xml:space="preserve">      "attrA": {</w:t>
            </w:r>
          </w:p>
          <w:p w14:paraId="4B3A883E" w14:textId="77777777" w:rsidR="00ED57F6" w:rsidRDefault="00ED57F6" w:rsidP="00F720B1">
            <w:pPr>
              <w:pStyle w:val="PL"/>
            </w:pPr>
            <w:r>
              <w:t xml:space="preserve">        "attrFieldAA": "oldValueAttrFieldAA",</w:t>
            </w:r>
          </w:p>
          <w:p w14:paraId="1F897F97" w14:textId="77777777" w:rsidR="00ED57F6" w:rsidRDefault="00ED57F6" w:rsidP="00F720B1">
            <w:pPr>
              <w:pStyle w:val="PL"/>
            </w:pPr>
            <w:r>
              <w:t xml:space="preserve">        "attrFieldAB": "oldValueAttrFieldAB"</w:t>
            </w:r>
          </w:p>
          <w:p w14:paraId="78F0838B" w14:textId="77777777" w:rsidR="00ED57F6" w:rsidRDefault="00ED57F6" w:rsidP="00F720B1">
            <w:pPr>
              <w:pStyle w:val="PL"/>
            </w:pPr>
            <w:r>
              <w:t xml:space="preserve">      }</w:t>
            </w:r>
          </w:p>
          <w:p w14:paraId="3DF35479" w14:textId="77777777" w:rsidR="00ED57F6" w:rsidRDefault="00ED57F6" w:rsidP="00F720B1">
            <w:pPr>
              <w:pStyle w:val="PL"/>
            </w:pPr>
            <w:r>
              <w:t xml:space="preserve">    }</w:t>
            </w:r>
          </w:p>
          <w:p w14:paraId="3AFC6BDE" w14:textId="77777777" w:rsidR="00ED57F6" w:rsidRDefault="00ED57F6" w:rsidP="00F720B1">
            <w:pPr>
              <w:pStyle w:val="PL"/>
            </w:pPr>
            <w:r>
              <w:t xml:space="preserve">  ]</w:t>
            </w:r>
          </w:p>
          <w:p w14:paraId="00C2E930" w14:textId="77777777" w:rsidR="00ED57F6" w:rsidRPr="00E74A5E" w:rsidRDefault="00ED57F6" w:rsidP="00F720B1">
            <w:pPr>
              <w:pStyle w:val="PL"/>
            </w:pPr>
            <w:r>
              <w:t>}</w:t>
            </w:r>
          </w:p>
        </w:tc>
      </w:tr>
    </w:tbl>
    <w:p w14:paraId="38CBC4A7" w14:textId="77777777" w:rsidR="00ED57F6" w:rsidRDefault="00ED57F6" w:rsidP="00ED57F6">
      <w:pPr>
        <w:spacing w:before="180"/>
      </w:pPr>
      <w:r>
        <w:t xml:space="preserve">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w:t>
      </w:r>
      <w:proofErr w:type="spellStart"/>
      <w:r>
        <w:t>MnS</w:t>
      </w:r>
      <w:proofErr w:type="spellEnd"/>
      <w:r>
        <w:t xml:space="preserve"> producer needs to include always all attributes of the object in the notification. It is outside the present document how the </w:t>
      </w:r>
      <w:proofErr w:type="spellStart"/>
      <w:r>
        <w:t>MnS</w:t>
      </w:r>
      <w:proofErr w:type="spellEnd"/>
      <w:r>
        <w:t xml:space="preserve"> producer signals to the </w:t>
      </w:r>
      <w:proofErr w:type="spellStart"/>
      <w:r>
        <w:t>MnS</w:t>
      </w:r>
      <w:proofErr w:type="spellEnd"/>
      <w:r>
        <w:t xml:space="preserve"> consumer if all attributes or only the changed ones are included in the attribute value change notification. The notification itself does not include this information.</w:t>
      </w:r>
    </w:p>
    <w:p w14:paraId="2CA579D6" w14:textId="77777777" w:rsidR="00623B86" w:rsidRDefault="00623B86" w:rsidP="00623B86"/>
    <w:p w14:paraId="633FD723" w14:textId="77777777" w:rsidR="00623B86" w:rsidRPr="00275641" w:rsidRDefault="00623B86" w:rsidP="00623B86">
      <w:pPr>
        <w:pStyle w:val="Heading6"/>
      </w:pPr>
      <w:bookmarkStart w:id="1495" w:name="_Toc138323451"/>
      <w:bookmarkStart w:id="1496" w:name="_Toc193447809"/>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lang w:val="en-US" w:eastAsia="zh-CN"/>
        </w:rPr>
        <w:t>NotifyMoiChanges</w:t>
      </w:r>
      <w:bookmarkEnd w:id="1495"/>
      <w:bookmarkEnd w:id="1496"/>
      <w:proofErr w:type="spellEnd"/>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4051"/>
        <w:gridCol w:w="293"/>
      </w:tblGrid>
      <w:tr w:rsidR="00623B86" w:rsidRPr="00215D3C" w14:paraId="18BB7356" w14:textId="77777777" w:rsidTr="00F720B1">
        <w:trPr>
          <w:jc w:val="center"/>
        </w:trPr>
        <w:tc>
          <w:tcPr>
            <w:tcW w:w="1109" w:type="pct"/>
            <w:shd w:val="clear" w:color="auto" w:fill="BFBFBF"/>
          </w:tcPr>
          <w:p w14:paraId="1D4CC4A4" w14:textId="77777777" w:rsidR="00623B86" w:rsidRPr="00215D3C" w:rsidRDefault="00623B86" w:rsidP="00F720B1">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25208CF7" w14:textId="77777777" w:rsidR="00623B86" w:rsidRPr="00215D3C" w:rsidRDefault="00623B86" w:rsidP="00F720B1">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6CCC9AD9"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005D5CBD" w14:textId="77777777" w:rsidR="00623B86" w:rsidRPr="00215D3C" w:rsidRDefault="00623B86" w:rsidP="00F720B1">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F720B1">
        <w:trPr>
          <w:jc w:val="center"/>
        </w:trPr>
        <w:tc>
          <w:tcPr>
            <w:tcW w:w="1109" w:type="pct"/>
          </w:tcPr>
          <w:p w14:paraId="6A447851" w14:textId="77777777" w:rsidR="00623B86" w:rsidRPr="00215D3C" w:rsidRDefault="00623B86" w:rsidP="00F720B1">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5FC8ADF9"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30C700C0" w14:textId="77777777" w:rsidR="00623B86" w:rsidRPr="00215D3C" w:rsidRDefault="00623B86" w:rsidP="00F720B1">
            <w:pPr>
              <w:keepNext/>
              <w:keepLines/>
              <w:spacing w:after="0"/>
              <w:rPr>
                <w:rFonts w:ascii="Arial" w:hAnsi="Arial" w:cs="Arial"/>
                <w:sz w:val="18"/>
                <w:szCs w:val="18"/>
              </w:rPr>
            </w:pPr>
            <w:r w:rsidRPr="004A768C">
              <w:rPr>
                <w:rFonts w:ascii="Arial" w:hAnsi="Arial" w:cs="Arial"/>
                <w:sz w:val="18"/>
                <w:szCs w:val="18"/>
              </w:rPr>
              <w:t xml:space="preserve">URI of a common ancestor resource (object) of the resources for which changes are reported. A </w:t>
            </w:r>
            <w:proofErr w:type="spellStart"/>
            <w:r w:rsidRPr="004A768C">
              <w:rPr>
                <w:rFonts w:ascii="Arial" w:hAnsi="Arial" w:cs="Arial"/>
                <w:sz w:val="18"/>
                <w:szCs w:val="18"/>
              </w:rPr>
              <w:t>MnS</w:t>
            </w:r>
            <w:proofErr w:type="spellEnd"/>
            <w:r w:rsidRPr="004A768C">
              <w:rPr>
                <w:rFonts w:ascii="Arial" w:hAnsi="Arial" w:cs="Arial"/>
                <w:sz w:val="18"/>
                <w:szCs w:val="18"/>
              </w:rPr>
              <w:t xml:space="preserve"> producer may set this attribute always to the parent of the root resource in the MIB.</w:t>
            </w:r>
          </w:p>
        </w:tc>
        <w:tc>
          <w:tcPr>
            <w:tcW w:w="150" w:type="pct"/>
          </w:tcPr>
          <w:p w14:paraId="5D7490AD"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F720B1">
        <w:trPr>
          <w:jc w:val="center"/>
        </w:trPr>
        <w:tc>
          <w:tcPr>
            <w:tcW w:w="1109" w:type="pct"/>
          </w:tcPr>
          <w:p w14:paraId="1C250531"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5344F933"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1818EF8C"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0FAA956B"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F720B1">
        <w:trPr>
          <w:jc w:val="center"/>
        </w:trPr>
        <w:tc>
          <w:tcPr>
            <w:tcW w:w="1109" w:type="pct"/>
          </w:tcPr>
          <w:p w14:paraId="23117219" w14:textId="77777777" w:rsidR="00623B86" w:rsidRPr="00215D3C" w:rsidRDefault="00623B86" w:rsidP="00F720B1">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6F52E89E"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5AB2F6CC"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1EB2E4A0"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F720B1">
        <w:trPr>
          <w:jc w:val="center"/>
        </w:trPr>
        <w:tc>
          <w:tcPr>
            <w:tcW w:w="1109" w:type="pct"/>
          </w:tcPr>
          <w:p w14:paraId="3485C4BE" w14:textId="77777777" w:rsidR="00623B86" w:rsidRPr="00215D3C" w:rsidRDefault="00623B86" w:rsidP="00F720B1">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0AD98D89"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57177272"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398E69AA" w14:textId="77777777" w:rsidR="00623B86" w:rsidRPr="00215D3C" w:rsidRDefault="00623B86" w:rsidP="00F720B1">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F720B1">
        <w:trPr>
          <w:jc w:val="center"/>
        </w:trPr>
        <w:tc>
          <w:tcPr>
            <w:tcW w:w="1109" w:type="pct"/>
          </w:tcPr>
          <w:p w14:paraId="513933F7" w14:textId="77777777" w:rsidR="00623B86" w:rsidRPr="00215D3C" w:rsidRDefault="00623B86" w:rsidP="00F720B1">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1A8B5E47"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6FAC9192" w14:textId="77777777" w:rsidR="00623B86" w:rsidRPr="00215D3C" w:rsidRDefault="00623B86" w:rsidP="00F720B1">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A598EB1" w14:textId="77777777" w:rsidR="00623B86" w:rsidRPr="00215D3C"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2B3D1023" w14:textId="77777777" w:rsidTr="00F720B1">
        <w:trPr>
          <w:jc w:val="center"/>
        </w:trPr>
        <w:tc>
          <w:tcPr>
            <w:tcW w:w="1109" w:type="pct"/>
          </w:tcPr>
          <w:p w14:paraId="40145CC5" w14:textId="77777777" w:rsidR="00623B86" w:rsidRPr="00215D3C" w:rsidRDefault="00623B86" w:rsidP="00F720B1">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6837BDEB"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rPr>
              <w:t>array(</w:t>
            </w:r>
            <w:proofErr w:type="spellStart"/>
            <w:r>
              <w:rPr>
                <w:rFonts w:ascii="Arial" w:hAnsi="Arial" w:cs="Arial"/>
                <w:sz w:val="18"/>
              </w:rPr>
              <w:t>MoiChange</w:t>
            </w:r>
            <w:proofErr w:type="spellEnd"/>
            <w:r>
              <w:rPr>
                <w:rFonts w:ascii="Arial" w:hAnsi="Arial" w:cs="Arial"/>
                <w:sz w:val="18"/>
              </w:rPr>
              <w:t>)</w:t>
            </w:r>
          </w:p>
        </w:tc>
        <w:tc>
          <w:tcPr>
            <w:tcW w:w="2079" w:type="pct"/>
          </w:tcPr>
          <w:p w14:paraId="3D7DBDBB" w14:textId="77777777" w:rsidR="00623B86" w:rsidRPr="00215D3C" w:rsidRDefault="00623B86" w:rsidP="00F720B1">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1BE49537"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623B86">
      <w:pPr>
        <w:pStyle w:val="Heading6"/>
      </w:pPr>
      <w:bookmarkStart w:id="1497" w:name="_Toc138323452"/>
      <w:bookmarkStart w:id="1498" w:name="_Toc19344781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proofErr w:type="spellStart"/>
      <w:r>
        <w:rPr>
          <w:lang w:val="en-US" w:eastAsia="zh-CN"/>
        </w:rPr>
        <w:t>PatchItem</w:t>
      </w:r>
      <w:bookmarkEnd w:id="1497"/>
      <w:bookmarkEnd w:id="1498"/>
      <w:proofErr w:type="spellEnd"/>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F720B1">
        <w:trPr>
          <w:jc w:val="center"/>
        </w:trPr>
        <w:tc>
          <w:tcPr>
            <w:tcW w:w="1122" w:type="pct"/>
            <w:shd w:val="clear" w:color="auto" w:fill="BFBFBF"/>
          </w:tcPr>
          <w:p w14:paraId="33435EC8" w14:textId="77777777" w:rsidR="00623B86" w:rsidRPr="00215D3C" w:rsidRDefault="00623B86" w:rsidP="00F720B1">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F720B1">
            <w:pPr>
              <w:pStyle w:val="TAH"/>
            </w:pPr>
            <w:r w:rsidRPr="00215D3C">
              <w:rPr>
                <w:lang w:eastAsia="zh-CN"/>
              </w:rPr>
              <w:t>Data type</w:t>
            </w:r>
          </w:p>
        </w:tc>
        <w:tc>
          <w:tcPr>
            <w:tcW w:w="2103" w:type="pct"/>
            <w:shd w:val="clear" w:color="auto" w:fill="BFBFBF"/>
          </w:tcPr>
          <w:p w14:paraId="6F0EA0E1" w14:textId="77777777" w:rsidR="00623B86" w:rsidRPr="00215D3C" w:rsidRDefault="00623B86" w:rsidP="00F720B1">
            <w:pPr>
              <w:pStyle w:val="TAH"/>
            </w:pPr>
            <w:r w:rsidRPr="00215D3C">
              <w:t>Description</w:t>
            </w:r>
          </w:p>
        </w:tc>
        <w:tc>
          <w:tcPr>
            <w:tcW w:w="152" w:type="pct"/>
            <w:shd w:val="clear" w:color="auto" w:fill="BFBFBF"/>
          </w:tcPr>
          <w:p w14:paraId="1F3EDB64" w14:textId="77777777" w:rsidR="00623B86" w:rsidRPr="00215D3C" w:rsidRDefault="00623B86" w:rsidP="00F720B1">
            <w:pPr>
              <w:pStyle w:val="TAH"/>
            </w:pPr>
            <w:r w:rsidRPr="00215D3C">
              <w:t>S</w:t>
            </w:r>
          </w:p>
        </w:tc>
      </w:tr>
      <w:tr w:rsidR="00623B86" w:rsidRPr="00215D3C" w14:paraId="6ABFB8CA" w14:textId="77777777" w:rsidTr="00F720B1">
        <w:trPr>
          <w:jc w:val="center"/>
        </w:trPr>
        <w:tc>
          <w:tcPr>
            <w:tcW w:w="1122" w:type="pct"/>
          </w:tcPr>
          <w:p w14:paraId="6611ECF0" w14:textId="77777777" w:rsidR="00623B86" w:rsidRPr="00215D3C" w:rsidRDefault="00623B86" w:rsidP="00F720B1">
            <w:pPr>
              <w:pStyle w:val="TAL"/>
            </w:pPr>
            <w:r>
              <w:t>op</w:t>
            </w:r>
          </w:p>
        </w:tc>
        <w:tc>
          <w:tcPr>
            <w:tcW w:w="1623" w:type="pct"/>
          </w:tcPr>
          <w:p w14:paraId="58BB8E86" w14:textId="77777777" w:rsidR="00623B86" w:rsidRPr="00215D3C" w:rsidRDefault="00623B86" w:rsidP="00F720B1">
            <w:pPr>
              <w:pStyle w:val="TAL"/>
              <w:rPr>
                <w:lang w:eastAsia="zh-CN"/>
              </w:rPr>
            </w:pPr>
            <w:proofErr w:type="spellStart"/>
            <w:r>
              <w:rPr>
                <w:lang w:eastAsia="zh-CN"/>
              </w:rPr>
              <w:t>PatchOperation</w:t>
            </w:r>
            <w:proofErr w:type="spellEnd"/>
          </w:p>
        </w:tc>
        <w:tc>
          <w:tcPr>
            <w:tcW w:w="2103" w:type="pct"/>
          </w:tcPr>
          <w:p w14:paraId="2E5794A1" w14:textId="77777777" w:rsidR="00623B86" w:rsidRPr="00215D3C" w:rsidRDefault="00623B86" w:rsidP="00F720B1">
            <w:pPr>
              <w:pStyle w:val="TAL"/>
            </w:pPr>
            <w:r>
              <w:t>Patch operation.</w:t>
            </w:r>
          </w:p>
        </w:tc>
        <w:tc>
          <w:tcPr>
            <w:tcW w:w="152" w:type="pct"/>
          </w:tcPr>
          <w:p w14:paraId="70EDB82E" w14:textId="77777777" w:rsidR="00623B86" w:rsidRPr="00215D3C" w:rsidRDefault="00623B86" w:rsidP="00F720B1">
            <w:pPr>
              <w:pStyle w:val="TAC"/>
              <w:rPr>
                <w:rFonts w:cs="Arial"/>
              </w:rPr>
            </w:pPr>
            <w:r w:rsidRPr="00215D3C">
              <w:rPr>
                <w:lang w:eastAsia="zh-CN"/>
              </w:rPr>
              <w:t>M</w:t>
            </w:r>
          </w:p>
        </w:tc>
      </w:tr>
      <w:tr w:rsidR="00623B86" w:rsidRPr="00215D3C" w14:paraId="42AD51C9" w14:textId="77777777" w:rsidTr="00F720B1">
        <w:trPr>
          <w:jc w:val="center"/>
        </w:trPr>
        <w:tc>
          <w:tcPr>
            <w:tcW w:w="1122" w:type="pct"/>
          </w:tcPr>
          <w:p w14:paraId="582115CB" w14:textId="77777777" w:rsidR="00623B86" w:rsidRPr="00215D3C" w:rsidRDefault="00623B86" w:rsidP="00F720B1">
            <w:pPr>
              <w:pStyle w:val="TAL"/>
            </w:pPr>
            <w:r>
              <w:t>from</w:t>
            </w:r>
          </w:p>
        </w:tc>
        <w:tc>
          <w:tcPr>
            <w:tcW w:w="1623" w:type="pct"/>
          </w:tcPr>
          <w:p w14:paraId="084DE29E" w14:textId="77777777" w:rsidR="00623B86" w:rsidRPr="00215D3C" w:rsidRDefault="00623B86" w:rsidP="00F720B1">
            <w:pPr>
              <w:pStyle w:val="TAL"/>
              <w:rPr>
                <w:lang w:eastAsia="zh-CN"/>
              </w:rPr>
            </w:pPr>
            <w:r>
              <w:t>string</w:t>
            </w:r>
          </w:p>
        </w:tc>
        <w:tc>
          <w:tcPr>
            <w:tcW w:w="2103" w:type="pct"/>
          </w:tcPr>
          <w:p w14:paraId="2EFB8105" w14:textId="77777777" w:rsidR="00623B86" w:rsidRPr="00215D3C" w:rsidRDefault="00623B86" w:rsidP="00F720B1">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F720B1">
            <w:pPr>
              <w:pStyle w:val="TAC"/>
              <w:rPr>
                <w:rFonts w:cs="Arial"/>
              </w:rPr>
            </w:pPr>
            <w:r w:rsidRPr="00215D3C">
              <w:rPr>
                <w:lang w:eastAsia="zh-CN"/>
              </w:rPr>
              <w:t>M</w:t>
            </w:r>
          </w:p>
        </w:tc>
      </w:tr>
      <w:tr w:rsidR="00623B86" w:rsidRPr="00215D3C" w14:paraId="231DB480" w14:textId="77777777" w:rsidTr="00F720B1">
        <w:trPr>
          <w:jc w:val="center"/>
        </w:trPr>
        <w:tc>
          <w:tcPr>
            <w:tcW w:w="1122" w:type="pct"/>
          </w:tcPr>
          <w:p w14:paraId="0E27529B" w14:textId="77777777" w:rsidR="00623B86" w:rsidRPr="00215D3C" w:rsidRDefault="00623B86" w:rsidP="00F720B1">
            <w:pPr>
              <w:pStyle w:val="TAL"/>
              <w:rPr>
                <w:lang w:eastAsia="zh-CN"/>
              </w:rPr>
            </w:pPr>
            <w:r>
              <w:t>path</w:t>
            </w:r>
          </w:p>
        </w:tc>
        <w:tc>
          <w:tcPr>
            <w:tcW w:w="1623" w:type="pct"/>
          </w:tcPr>
          <w:p w14:paraId="1598C74C" w14:textId="77777777" w:rsidR="00623B86" w:rsidRPr="00215D3C" w:rsidRDefault="00623B86" w:rsidP="00F720B1">
            <w:pPr>
              <w:pStyle w:val="TAL"/>
              <w:rPr>
                <w:lang w:eastAsia="zh-CN"/>
              </w:rPr>
            </w:pPr>
            <w:r>
              <w:t>string</w:t>
            </w:r>
          </w:p>
        </w:tc>
        <w:tc>
          <w:tcPr>
            <w:tcW w:w="2103" w:type="pct"/>
          </w:tcPr>
          <w:p w14:paraId="212270EC" w14:textId="77777777" w:rsidR="00623B86" w:rsidRPr="00215D3C" w:rsidRDefault="00623B86" w:rsidP="00F720B1">
            <w:pPr>
              <w:pStyle w:val="TAL"/>
            </w:pPr>
            <w:r>
              <w:t>Path specifying the patched value.</w:t>
            </w:r>
          </w:p>
        </w:tc>
        <w:tc>
          <w:tcPr>
            <w:tcW w:w="152" w:type="pct"/>
          </w:tcPr>
          <w:p w14:paraId="4152DE0F" w14:textId="77777777" w:rsidR="00623B86" w:rsidRPr="00215D3C" w:rsidRDefault="00623B86" w:rsidP="00F720B1">
            <w:pPr>
              <w:pStyle w:val="TAC"/>
              <w:rPr>
                <w:rFonts w:cs="Arial"/>
              </w:rPr>
            </w:pPr>
            <w:r w:rsidRPr="00215D3C">
              <w:rPr>
                <w:lang w:eastAsia="zh-CN"/>
              </w:rPr>
              <w:t>M</w:t>
            </w:r>
          </w:p>
        </w:tc>
      </w:tr>
      <w:tr w:rsidR="00623B86" w:rsidRPr="00215D3C" w14:paraId="4D26CD7C" w14:textId="77777777" w:rsidTr="00F720B1">
        <w:trPr>
          <w:jc w:val="center"/>
        </w:trPr>
        <w:tc>
          <w:tcPr>
            <w:tcW w:w="1122" w:type="pct"/>
          </w:tcPr>
          <w:p w14:paraId="45A25E2D" w14:textId="77777777" w:rsidR="00623B86" w:rsidRPr="00215D3C" w:rsidRDefault="00623B86" w:rsidP="00F720B1">
            <w:pPr>
              <w:pStyle w:val="TAL"/>
            </w:pPr>
            <w:r>
              <w:t>value</w:t>
            </w:r>
          </w:p>
        </w:tc>
        <w:tc>
          <w:tcPr>
            <w:tcW w:w="1623" w:type="pct"/>
          </w:tcPr>
          <w:p w14:paraId="0103CFB9" w14:textId="77777777" w:rsidR="00623B86" w:rsidRPr="00215D3C" w:rsidRDefault="00623B86" w:rsidP="00F720B1">
            <w:pPr>
              <w:pStyle w:val="TAL"/>
              <w:rPr>
                <w:lang w:eastAsia="zh-CN"/>
              </w:rPr>
            </w:pPr>
            <w:r>
              <w:t>any type</w:t>
            </w:r>
          </w:p>
        </w:tc>
        <w:tc>
          <w:tcPr>
            <w:tcW w:w="2103" w:type="pct"/>
          </w:tcPr>
          <w:p w14:paraId="0A44AADA" w14:textId="77777777" w:rsidR="00623B86" w:rsidRPr="00215D3C" w:rsidRDefault="00623B86" w:rsidP="00F720B1">
            <w:pPr>
              <w:pStyle w:val="TAL"/>
            </w:pPr>
            <w:r>
              <w:t>New value for the resource identified by "path".</w:t>
            </w:r>
          </w:p>
        </w:tc>
        <w:tc>
          <w:tcPr>
            <w:tcW w:w="152" w:type="pct"/>
          </w:tcPr>
          <w:p w14:paraId="075B1AFB" w14:textId="77777777" w:rsidR="00623B86" w:rsidRPr="00215D3C" w:rsidRDefault="00623B86" w:rsidP="00F720B1">
            <w:pPr>
              <w:pStyle w:val="TAC"/>
              <w:rPr>
                <w:rFonts w:cs="Arial"/>
              </w:rPr>
            </w:pPr>
            <w:r w:rsidRPr="00215D3C">
              <w:rPr>
                <w:lang w:eastAsia="zh-CN"/>
              </w:rPr>
              <w:t>M</w:t>
            </w:r>
          </w:p>
        </w:tc>
      </w:tr>
    </w:tbl>
    <w:p w14:paraId="56371213" w14:textId="069AE6DB" w:rsidR="00257648" w:rsidRPr="00D970BF" w:rsidRDefault="00257648" w:rsidP="00257648">
      <w:pPr>
        <w:keepNext/>
        <w:keepLines/>
        <w:spacing w:before="120"/>
        <w:ind w:left="1985" w:hanging="1985"/>
        <w:outlineLvl w:val="5"/>
        <w:rPr>
          <w:rFonts w:ascii="Arial" w:hAnsi="Arial"/>
          <w:lang w:eastAsia="zh-CN"/>
        </w:rPr>
      </w:pPr>
      <w:bookmarkStart w:id="1499"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w:t>
      </w:r>
      <w:proofErr w:type="spellStart"/>
      <w:r w:rsidRPr="00D970BF">
        <w:rPr>
          <w:rFonts w:ascii="Arial" w:hAnsi="Arial"/>
          <w:lang w:eastAsia="zh-CN"/>
        </w:rPr>
        <w:t>NotifyMoi</w:t>
      </w:r>
      <w:bookmarkEnd w:id="1499"/>
      <w:r>
        <w:rPr>
          <w:rFonts w:ascii="Arial" w:hAnsi="Arial"/>
          <w:lang w:eastAsia="zh-CN"/>
        </w:rPr>
        <w:t>Event</w:t>
      </w:r>
      <w:proofErr w:type="spellEnd"/>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 xml:space="preserve">-1: Definition of type </w:t>
      </w:r>
      <w:proofErr w:type="spellStart"/>
      <w:r w:rsidRPr="00D970BF">
        <w:rPr>
          <w:rFonts w:ascii="Arial" w:hAnsi="Arial"/>
          <w:b/>
        </w:rPr>
        <w:t>Notify</w:t>
      </w:r>
      <w:r>
        <w:rPr>
          <w:rFonts w:ascii="Arial" w:hAnsi="Arial"/>
          <w:b/>
        </w:rPr>
        <w:t>Event</w:t>
      </w:r>
      <w:proofErr w:type="spellEnd"/>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0"/>
        <w:gridCol w:w="3099"/>
        <w:gridCol w:w="4009"/>
        <w:gridCol w:w="385"/>
      </w:tblGrid>
      <w:tr w:rsidR="0077084D" w:rsidRPr="00D970BF" w14:paraId="59508A3A"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F720B1">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F720B1">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F720B1">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F720B1">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F720B1">
            <w:pPr>
              <w:keepNext/>
              <w:keepLines/>
              <w:spacing w:after="0"/>
              <w:rPr>
                <w:rFonts w:ascii="Arial" w:hAnsi="Arial" w:cs="Arial"/>
                <w:sz w:val="18"/>
                <w:szCs w:val="18"/>
              </w:rPr>
            </w:pPr>
            <w:proofErr w:type="spellStart"/>
            <w:r w:rsidRPr="00D970BF">
              <w:rPr>
                <w:rFonts w:ascii="Arial" w:hAnsi="Arial"/>
                <w:sz w:val="18"/>
                <w:szCs w:val="18"/>
                <w:lang w:eastAsia="zh-CN"/>
              </w:rPr>
              <w:t>href</w:t>
            </w:r>
            <w:proofErr w:type="spellEnd"/>
          </w:p>
        </w:tc>
        <w:tc>
          <w:tcPr>
            <w:tcW w:w="1608"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F720B1">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F720B1">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F720B1">
            <w:pPr>
              <w:keepNext/>
              <w:keepLines/>
              <w:spacing w:after="0"/>
              <w:rPr>
                <w:rFonts w:ascii="Arial" w:hAnsi="Arial"/>
                <w:sz w:val="18"/>
                <w:szCs w:val="18"/>
                <w:lang w:eastAsia="zh-CN"/>
              </w:rPr>
            </w:pPr>
            <w:proofErr w:type="spellStart"/>
            <w:r w:rsidRPr="00D970BF">
              <w:rPr>
                <w:rFonts w:ascii="Arial" w:hAnsi="Arial" w:cs="Arial"/>
                <w:sz w:val="18"/>
              </w:rPr>
              <w:t>notificationId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F720B1">
            <w:pPr>
              <w:keepNext/>
              <w:keepLines/>
              <w:spacing w:after="0"/>
              <w:rPr>
                <w:rFonts w:ascii="Arial" w:hAnsi="Arial" w:cs="Arial"/>
                <w:sz w:val="18"/>
                <w:szCs w:val="18"/>
                <w:lang w:eastAsia="zh-CN"/>
              </w:rPr>
            </w:pPr>
            <w:proofErr w:type="spellStart"/>
            <w:r w:rsidRPr="00D970BF">
              <w:rPr>
                <w:rFonts w:ascii="Arial" w:hAnsi="Arial" w:cs="Arial"/>
                <w:sz w:val="18"/>
              </w:rPr>
              <w:t>NotificationId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F720B1">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F720B1">
            <w:pPr>
              <w:keepNext/>
              <w:keepLines/>
              <w:spacing w:after="0"/>
              <w:rPr>
                <w:rFonts w:ascii="Arial" w:hAnsi="Arial" w:cs="Arial"/>
                <w:sz w:val="18"/>
              </w:rPr>
            </w:pPr>
            <w:proofErr w:type="spellStart"/>
            <w:r w:rsidRPr="00D970BF">
              <w:rPr>
                <w:rFonts w:ascii="Arial" w:hAnsi="Arial" w:cs="Arial"/>
                <w:sz w:val="18"/>
              </w:rPr>
              <w:t>notificationType</w:t>
            </w:r>
            <w:proofErr w:type="spellEnd"/>
          </w:p>
        </w:tc>
        <w:tc>
          <w:tcPr>
            <w:tcW w:w="1608"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F720B1">
            <w:pPr>
              <w:keepNext/>
              <w:keepLines/>
              <w:spacing w:after="0"/>
              <w:rPr>
                <w:rFonts w:ascii="Arial" w:hAnsi="Arial" w:cs="Arial"/>
                <w:sz w:val="18"/>
                <w:szCs w:val="18"/>
                <w:lang w:eastAsia="zh-CN"/>
              </w:rPr>
            </w:pPr>
            <w:proofErr w:type="spellStart"/>
            <w:r w:rsidRPr="00D970BF">
              <w:rPr>
                <w:rFonts w:ascii="Arial" w:hAnsi="Arial" w:cs="Arial"/>
                <w:sz w:val="18"/>
              </w:rPr>
              <w:t>NotificationType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F720B1">
            <w:pPr>
              <w:keepNext/>
              <w:keepLines/>
              <w:spacing w:after="0"/>
              <w:rPr>
                <w:rFonts w:ascii="Arial" w:hAnsi="Arial" w:cs="Arial"/>
                <w:sz w:val="18"/>
                <w:szCs w:val="18"/>
              </w:rPr>
            </w:pPr>
            <w:r w:rsidRPr="00D970BF">
              <w:rPr>
                <w:rFonts w:ascii="Arial" w:hAnsi="Arial" w:cs="Arial"/>
                <w:sz w:val="18"/>
                <w:szCs w:val="18"/>
                <w:lang w:eastAsia="zh-CN"/>
              </w:rPr>
              <w:t>Notification type ("</w:t>
            </w:r>
            <w:proofErr w:type="spellStart"/>
            <w:r w:rsidRPr="00D970BF">
              <w:rPr>
                <w:rFonts w:ascii="Arial" w:hAnsi="Arial" w:cs="Arial"/>
                <w:sz w:val="18"/>
                <w:szCs w:val="18"/>
                <w:lang w:eastAsia="zh-CN"/>
              </w:rPr>
              <w:t>notify</w:t>
            </w:r>
            <w:r>
              <w:rPr>
                <w:rFonts w:ascii="Arial" w:hAnsi="Arial" w:cs="Arial"/>
                <w:sz w:val="18"/>
                <w:szCs w:val="18"/>
                <w:lang w:eastAsia="zh-CN"/>
              </w:rPr>
              <w:t>Event</w:t>
            </w:r>
            <w:proofErr w:type="spellEnd"/>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F720B1">
            <w:pPr>
              <w:keepNext/>
              <w:keepLines/>
              <w:spacing w:after="0"/>
              <w:rPr>
                <w:rFonts w:ascii="Arial" w:hAnsi="Arial" w:cs="Arial"/>
                <w:sz w:val="18"/>
              </w:rPr>
            </w:pPr>
            <w:proofErr w:type="spellStart"/>
            <w:r w:rsidRPr="00D970BF">
              <w:rPr>
                <w:rFonts w:ascii="Arial" w:hAnsi="Arial" w:cs="Arial"/>
                <w:sz w:val="18"/>
              </w:rPr>
              <w:t>eventTime</w:t>
            </w:r>
            <w:proofErr w:type="spellEnd"/>
          </w:p>
        </w:tc>
        <w:tc>
          <w:tcPr>
            <w:tcW w:w="1608"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F720B1">
            <w:pPr>
              <w:keepNext/>
              <w:keepLines/>
              <w:spacing w:after="0"/>
              <w:rPr>
                <w:rFonts w:ascii="Arial" w:hAnsi="Arial" w:cs="Arial"/>
                <w:sz w:val="18"/>
                <w:szCs w:val="18"/>
                <w:lang w:eastAsia="zh-CN"/>
              </w:rPr>
            </w:pPr>
            <w:proofErr w:type="spellStart"/>
            <w:r w:rsidRPr="00D970BF">
              <w:rPr>
                <w:rFonts w:ascii="Arial" w:hAnsi="Arial" w:cs="Arial"/>
                <w:sz w:val="18"/>
              </w:rPr>
              <w:t>DateTime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F720B1">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F720B1">
            <w:pPr>
              <w:keepNext/>
              <w:keepLines/>
              <w:spacing w:after="0"/>
              <w:rPr>
                <w:rFonts w:ascii="Arial" w:hAnsi="Arial" w:cs="Arial"/>
                <w:sz w:val="18"/>
              </w:rPr>
            </w:pPr>
            <w:proofErr w:type="spellStart"/>
            <w:r w:rsidRPr="00D970BF">
              <w:rPr>
                <w:rFonts w:ascii="Arial" w:hAnsi="Arial" w:cs="Arial"/>
                <w:sz w:val="18"/>
              </w:rPr>
              <w:t>systemDN</w:t>
            </w:r>
            <w:proofErr w:type="spellEnd"/>
          </w:p>
        </w:tc>
        <w:tc>
          <w:tcPr>
            <w:tcW w:w="1608"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F720B1">
            <w:pPr>
              <w:keepNext/>
              <w:keepLines/>
              <w:spacing w:after="0"/>
              <w:rPr>
                <w:rFonts w:ascii="Arial" w:hAnsi="Arial" w:cs="Arial"/>
                <w:sz w:val="18"/>
                <w:szCs w:val="18"/>
                <w:lang w:eastAsia="zh-CN"/>
              </w:rPr>
            </w:pPr>
            <w:proofErr w:type="spellStart"/>
            <w:r w:rsidRPr="00D970BF">
              <w:rPr>
                <w:rFonts w:ascii="Arial" w:hAnsi="Arial" w:cs="Arial"/>
                <w:sz w:val="18"/>
              </w:rPr>
              <w:t>SystemDN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F720B1">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85D258D"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57440718" w14:textId="77777777" w:rsidR="00257648" w:rsidRPr="00D970BF" w:rsidRDefault="00257648" w:rsidP="00F720B1">
            <w:pPr>
              <w:keepNext/>
              <w:keepLines/>
              <w:spacing w:after="0"/>
              <w:rPr>
                <w:rFonts w:ascii="Arial" w:hAnsi="Arial" w:cs="Arial"/>
                <w:sz w:val="18"/>
              </w:rPr>
            </w:pPr>
            <w:proofErr w:type="spellStart"/>
            <w:r w:rsidRPr="00215D3C">
              <w:rPr>
                <w:rFonts w:ascii="Arial" w:hAnsi="Arial" w:cs="Arial"/>
                <w:sz w:val="18"/>
              </w:rPr>
              <w:t>specificProblem</w:t>
            </w:r>
            <w:proofErr w:type="spellEnd"/>
          </w:p>
        </w:tc>
        <w:tc>
          <w:tcPr>
            <w:tcW w:w="1608" w:type="pct"/>
            <w:tcBorders>
              <w:top w:val="single" w:sz="4" w:space="0" w:color="auto"/>
              <w:left w:val="single" w:sz="6" w:space="0" w:color="000000"/>
              <w:bottom w:val="single" w:sz="4" w:space="0" w:color="auto"/>
              <w:right w:val="single" w:sz="6" w:space="0" w:color="000000"/>
            </w:tcBorders>
          </w:tcPr>
          <w:p w14:paraId="67D0F863" w14:textId="77777777" w:rsidR="00257648" w:rsidRPr="00D970BF" w:rsidRDefault="00257648" w:rsidP="00F720B1">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pecificProblem</w:t>
            </w:r>
            <w:proofErr w:type="spellEnd"/>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257648" w:rsidRPr="00D970BF" w:rsidRDefault="00257648" w:rsidP="00F720B1">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63D4AAB2" w14:textId="77777777" w:rsidR="00257648" w:rsidRPr="00D970BF" w:rsidRDefault="00257648" w:rsidP="00F720B1">
            <w:pPr>
              <w:keepNext/>
              <w:keepLines/>
              <w:spacing w:after="0"/>
              <w:jc w:val="center"/>
              <w:rPr>
                <w:rFonts w:ascii="Arial" w:hAnsi="Arial" w:cs="Arial"/>
                <w:sz w:val="18"/>
                <w:szCs w:val="18"/>
              </w:rPr>
            </w:pPr>
            <w:r>
              <w:rPr>
                <w:rFonts w:ascii="Arial" w:hAnsi="Arial"/>
                <w:sz w:val="18"/>
                <w:szCs w:val="18"/>
                <w:lang w:eastAsia="zh-CN"/>
              </w:rPr>
              <w:t>M</w:t>
            </w:r>
          </w:p>
        </w:tc>
      </w:tr>
      <w:tr w:rsidR="0077084D" w:rsidRPr="00D970BF" w14:paraId="0923BCBD"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0FFDCCFD" w14:textId="77777777" w:rsidR="00257648" w:rsidRPr="00D970BF" w:rsidRDefault="00257648" w:rsidP="00F720B1">
            <w:pPr>
              <w:keepNext/>
              <w:keepLines/>
              <w:spacing w:after="0"/>
              <w:rPr>
                <w:rFonts w:ascii="Arial" w:hAnsi="Arial" w:cs="Arial"/>
                <w:sz w:val="18"/>
              </w:rPr>
            </w:pPr>
            <w:proofErr w:type="spellStart"/>
            <w:r w:rsidRPr="00D970BF">
              <w:rPr>
                <w:rFonts w:ascii="Arial" w:hAnsi="Arial"/>
                <w:sz w:val="18"/>
                <w:szCs w:val="18"/>
                <w:lang w:eastAsia="zh-CN"/>
              </w:rPr>
              <w:t>additionalText</w:t>
            </w:r>
            <w:proofErr w:type="spellEnd"/>
          </w:p>
        </w:tc>
        <w:tc>
          <w:tcPr>
            <w:tcW w:w="1608" w:type="pct"/>
            <w:tcBorders>
              <w:top w:val="single" w:sz="4" w:space="0" w:color="auto"/>
              <w:left w:val="single" w:sz="6" w:space="0" w:color="000000"/>
              <w:bottom w:val="single" w:sz="4" w:space="0" w:color="auto"/>
              <w:right w:val="single" w:sz="6" w:space="0" w:color="000000"/>
            </w:tcBorders>
          </w:tcPr>
          <w:p w14:paraId="16ADAE00" w14:textId="77777777" w:rsidR="00257648" w:rsidRPr="00D970BF" w:rsidRDefault="00257648" w:rsidP="00F720B1">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257648" w:rsidRPr="00D970BF" w:rsidRDefault="00257648" w:rsidP="00F720B1">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2C27533A"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cs="Arial"/>
                <w:sz w:val="18"/>
                <w:szCs w:val="18"/>
              </w:rPr>
              <w:t>O</w:t>
            </w:r>
          </w:p>
        </w:tc>
      </w:tr>
      <w:tr w:rsidR="0077084D" w:rsidRPr="00D970BF" w14:paraId="1EA88F6E" w14:textId="77777777" w:rsidTr="00F720B1">
        <w:trPr>
          <w:jc w:val="center"/>
        </w:trPr>
        <w:tc>
          <w:tcPr>
            <w:tcW w:w="1110" w:type="pct"/>
            <w:tcBorders>
              <w:top w:val="single" w:sz="4" w:space="0" w:color="auto"/>
              <w:left w:val="single" w:sz="4" w:space="0" w:color="auto"/>
              <w:bottom w:val="single" w:sz="4" w:space="0" w:color="auto"/>
              <w:right w:val="single" w:sz="6" w:space="0" w:color="000000"/>
            </w:tcBorders>
          </w:tcPr>
          <w:p w14:paraId="401F9D6F" w14:textId="77777777" w:rsidR="00257648" w:rsidRPr="00D970BF" w:rsidRDefault="00257648" w:rsidP="00F720B1">
            <w:pPr>
              <w:keepNext/>
              <w:keepLines/>
              <w:spacing w:after="0"/>
              <w:rPr>
                <w:rFonts w:ascii="Arial" w:hAnsi="Arial" w:cs="Arial"/>
                <w:sz w:val="18"/>
              </w:rPr>
            </w:pPr>
            <w:proofErr w:type="spellStart"/>
            <w:r w:rsidRPr="00A566CB">
              <w:rPr>
                <w:rFonts w:ascii="Arial" w:hAnsi="Arial" w:cs="Arial"/>
                <w:sz w:val="18"/>
              </w:rPr>
              <w:t>additionalInformation</w:t>
            </w:r>
            <w:proofErr w:type="spellEnd"/>
          </w:p>
        </w:tc>
        <w:tc>
          <w:tcPr>
            <w:tcW w:w="1608" w:type="pct"/>
            <w:tcBorders>
              <w:top w:val="single" w:sz="4" w:space="0" w:color="auto"/>
              <w:left w:val="single" w:sz="6" w:space="0" w:color="000000"/>
              <w:bottom w:val="single" w:sz="4" w:space="0" w:color="auto"/>
              <w:right w:val="single" w:sz="6" w:space="0" w:color="000000"/>
            </w:tcBorders>
          </w:tcPr>
          <w:p w14:paraId="17E78FF5" w14:textId="77777777" w:rsidR="00257648" w:rsidRPr="00D970BF" w:rsidRDefault="00257648" w:rsidP="00F720B1">
            <w:pPr>
              <w:keepNext/>
              <w:keepLines/>
              <w:spacing w:after="0"/>
              <w:rPr>
                <w:rFonts w:ascii="Arial" w:hAnsi="Arial" w:cs="Arial"/>
                <w:sz w:val="18"/>
                <w:szCs w:val="18"/>
                <w:lang w:eastAsia="zh-CN"/>
              </w:rPr>
            </w:pPr>
            <w:proofErr w:type="spellStart"/>
            <w:r w:rsidRPr="00EB6038">
              <w:rPr>
                <w:rFonts w:ascii="Arial" w:hAnsi="Arial" w:cs="Arial"/>
                <w:sz w:val="18"/>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257648" w:rsidRPr="00D970BF" w:rsidRDefault="00257648" w:rsidP="00F720B1">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3BDDAD1B" w14:textId="77777777" w:rsidR="00257648" w:rsidRPr="00D970BF" w:rsidRDefault="00257648" w:rsidP="00F720B1">
            <w:pPr>
              <w:keepNext/>
              <w:keepLines/>
              <w:spacing w:after="0"/>
              <w:jc w:val="center"/>
              <w:rPr>
                <w:rFonts w:ascii="Arial" w:hAnsi="Arial" w:cs="Arial"/>
                <w:sz w:val="18"/>
                <w:szCs w:val="18"/>
              </w:rPr>
            </w:pPr>
            <w:r w:rsidRPr="00D970BF">
              <w:rPr>
                <w:rFonts w:ascii="Arial" w:hAnsi="Arial" w:cs="Arial"/>
                <w:sz w:val="18"/>
                <w:szCs w:val="18"/>
              </w:rPr>
              <w:t>O</w:t>
            </w:r>
          </w:p>
        </w:tc>
      </w:tr>
    </w:tbl>
    <w:p w14:paraId="2FA51120" w14:textId="77777777" w:rsidR="00257648" w:rsidRPr="00157CF0" w:rsidRDefault="00257648" w:rsidP="00257648">
      <w:pPr>
        <w:spacing w:before="180"/>
      </w:pPr>
      <w:r w:rsidRPr="00157CF0">
        <w:t xml:space="preserve">The </w:t>
      </w:r>
      <w:r>
        <w:t xml:space="preserve">following is an example of the </w:t>
      </w:r>
      <w:proofErr w:type="spellStart"/>
      <w:r>
        <w:t>notifyEvent</w:t>
      </w:r>
      <w:proofErr w:type="spellEnd"/>
      <w:r>
        <w:t xml:space="preserve">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F720B1">
        <w:tc>
          <w:tcPr>
            <w:tcW w:w="9779" w:type="dxa"/>
            <w:shd w:val="clear" w:color="auto" w:fill="F2F2F2"/>
          </w:tcPr>
          <w:p w14:paraId="6A8EB76A" w14:textId="77777777" w:rsidR="00257648" w:rsidRPr="00157CF0" w:rsidRDefault="00257648" w:rsidP="00F720B1">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001F3F98" w14:textId="77777777" w:rsidR="00257648" w:rsidRPr="00157CF0" w:rsidRDefault="00257648" w:rsidP="00F720B1">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49D754C7" w14:textId="77777777" w:rsidR="00257648" w:rsidRPr="000114C7" w:rsidRDefault="00257648" w:rsidP="00F720B1">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w:t>
            </w:r>
            <w:proofErr w:type="spellStart"/>
            <w:r w:rsidRPr="000114C7">
              <w:rPr>
                <w:rFonts w:ascii="Courier New" w:hAnsi="Courier New" w:cs="Courier New"/>
                <w:sz w:val="16"/>
                <w:szCs w:val="16"/>
                <w:lang w:val="fr-FR"/>
              </w:rPr>
              <w:t>json</w:t>
            </w:r>
            <w:proofErr w:type="spellEnd"/>
          </w:p>
          <w:p w14:paraId="64DC36BA" w14:textId="77777777" w:rsidR="00257648" w:rsidRPr="000114C7"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6F2C5D07" w14:textId="77777777" w:rsidR="00257648" w:rsidRPr="000114C7"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w:t>
            </w:r>
            <w:proofErr w:type="spellStart"/>
            <w:r w:rsidRPr="000114C7">
              <w:rPr>
                <w:rFonts w:ascii="Courier New" w:hAnsi="Courier New"/>
                <w:sz w:val="16"/>
                <w:lang w:val="fr-FR"/>
              </w:rPr>
              <w:t>ManagedElement</w:t>
            </w:r>
            <w:proofErr w:type="spellEnd"/>
            <w:r w:rsidRPr="000114C7">
              <w:rPr>
                <w:rFonts w:ascii="Courier New" w:hAnsi="Courier New"/>
                <w:sz w:val="16"/>
                <w:lang w:val="fr-FR"/>
              </w:rPr>
              <w:t>=ME1 ",</w:t>
            </w:r>
          </w:p>
          <w:p w14:paraId="13F9BF1F"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4C7">
              <w:rPr>
                <w:rFonts w:ascii="Courier New" w:hAnsi="Courier New"/>
                <w:sz w:val="16"/>
                <w:lang w:val="fr-FR"/>
              </w:rPr>
              <w:t xml:space="preserve">  </w:t>
            </w:r>
            <w:r w:rsidRPr="00157CF0">
              <w:rPr>
                <w:rFonts w:ascii="Courier New" w:hAnsi="Courier New"/>
                <w:sz w:val="16"/>
              </w:rPr>
              <w:t>"</w:t>
            </w:r>
            <w:proofErr w:type="spellStart"/>
            <w:r w:rsidRPr="00157CF0">
              <w:rPr>
                <w:rFonts w:ascii="Courier New" w:hAnsi="Courier New"/>
                <w:sz w:val="16"/>
              </w:rPr>
              <w:t>notificationId</w:t>
            </w:r>
            <w:proofErr w:type="spellEnd"/>
            <w:r w:rsidRPr="00157CF0">
              <w:rPr>
                <w:rFonts w:ascii="Courier New" w:hAnsi="Courier New"/>
                <w:sz w:val="16"/>
              </w:rPr>
              <w:t>": 123456789,</w:t>
            </w:r>
          </w:p>
          <w:p w14:paraId="6F25B930"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notificationType</w:t>
            </w:r>
            <w:proofErr w:type="spellEnd"/>
            <w:r w:rsidRPr="00157CF0">
              <w:rPr>
                <w:rFonts w:ascii="Courier New" w:hAnsi="Courier New"/>
                <w:sz w:val="16"/>
              </w:rPr>
              <w:t>": "</w:t>
            </w:r>
            <w:proofErr w:type="spellStart"/>
            <w:r w:rsidRPr="00157CF0">
              <w:rPr>
                <w:rFonts w:ascii="Courier New" w:hAnsi="Courier New"/>
                <w:sz w:val="16"/>
              </w:rPr>
              <w:t>notify</w:t>
            </w:r>
            <w:r>
              <w:rPr>
                <w:rFonts w:ascii="Courier New" w:hAnsi="Courier New"/>
                <w:sz w:val="16"/>
              </w:rPr>
              <w:t>Event</w:t>
            </w:r>
            <w:proofErr w:type="spellEnd"/>
            <w:r w:rsidRPr="00157CF0">
              <w:rPr>
                <w:rFonts w:ascii="Courier New" w:hAnsi="Courier New"/>
                <w:sz w:val="16"/>
              </w:rPr>
              <w:t>",</w:t>
            </w:r>
          </w:p>
          <w:p w14:paraId="153E57BB" w14:textId="6AFA6B52" w:rsidR="00257648" w:rsidRPr="00157CF0" w:rsidRDefault="004528B9"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eventTime</w:t>
            </w:r>
            <w:proofErr w:type="spellEnd"/>
            <w:r w:rsidRPr="00157CF0">
              <w:rPr>
                <w:rFonts w:ascii="Courier New" w:hAnsi="Courier New"/>
                <w:sz w:val="16"/>
              </w:rPr>
              <w:t>": "</w:t>
            </w:r>
            <w:r>
              <w:rPr>
                <w:rFonts w:ascii="Courier New" w:hAnsi="Courier New"/>
                <w:sz w:val="16"/>
              </w:rPr>
              <w:t>2019-08-06T16:50:26-08:00</w:t>
            </w:r>
            <w:r w:rsidRPr="00157CF0">
              <w:rPr>
                <w:rFonts w:ascii="Courier New" w:hAnsi="Courier New"/>
                <w:sz w:val="16"/>
              </w:rPr>
              <w:t>",</w:t>
            </w:r>
          </w:p>
          <w:p w14:paraId="13B86CFD" w14:textId="77777777" w:rsidR="00257648"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systemDN</w:t>
            </w:r>
            <w:proofErr w:type="spellEnd"/>
            <w:r w:rsidRPr="00157CF0">
              <w:rPr>
                <w:rFonts w:ascii="Courier New" w:hAnsi="Courier New"/>
                <w:sz w:val="16"/>
              </w:rPr>
              <w:t>":"DC=</w:t>
            </w:r>
            <w:proofErr w:type="spellStart"/>
            <w:r>
              <w:rPr>
                <w:rFonts w:ascii="Courier New" w:hAnsi="Courier New"/>
                <w:sz w:val="16"/>
              </w:rPr>
              <w:t>myNode</w:t>
            </w:r>
            <w:r w:rsidRPr="00157CF0">
              <w:rPr>
                <w:rFonts w:ascii="Courier New" w:hAnsi="Courier New"/>
                <w:sz w:val="16"/>
              </w:rPr>
              <w:t>.com,ManagedElement</w:t>
            </w:r>
            <w:proofErr w:type="spellEnd"/>
            <w:r w:rsidRPr="00157CF0">
              <w:rPr>
                <w:rFonts w:ascii="Courier New" w:hAnsi="Courier New"/>
                <w:sz w:val="16"/>
              </w:rPr>
              <w:t>=ME1,MnsAgent=MA1",</w:t>
            </w:r>
          </w:p>
          <w:p w14:paraId="2539E766"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specificProblem</w:t>
            </w:r>
            <w:proofErr w:type="spellEnd"/>
            <w:r w:rsidRPr="00157CF0">
              <w:rPr>
                <w:rFonts w:ascii="Courier New" w:hAnsi="Courier New"/>
                <w:sz w:val="16"/>
              </w:rPr>
              <w:t>": "</w:t>
            </w:r>
            <w:r>
              <w:rPr>
                <w:rFonts w:ascii="Courier New" w:hAnsi="Courier New"/>
                <w:sz w:val="16"/>
              </w:rPr>
              <w:t>Restart</w:t>
            </w:r>
            <w:r w:rsidRPr="00157CF0">
              <w:rPr>
                <w:rFonts w:ascii="Courier New" w:hAnsi="Courier New"/>
                <w:sz w:val="16"/>
              </w:rPr>
              <w:t>",</w:t>
            </w:r>
          </w:p>
          <w:p w14:paraId="396F0474"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additionalText</w:t>
            </w:r>
            <w:proofErr w:type="spellEnd"/>
            <w:r w:rsidRPr="00157CF0">
              <w:rPr>
                <w:rFonts w:ascii="Courier New" w:hAnsi="Courier New"/>
                <w:sz w:val="16"/>
              </w:rPr>
              <w:t>": "</w:t>
            </w:r>
            <w:r>
              <w:rPr>
                <w:rFonts w:ascii="Courier New" w:hAnsi="Courier New"/>
                <w:sz w:val="16"/>
              </w:rPr>
              <w:t>Restart due to overheating</w:t>
            </w:r>
            <w:r w:rsidRPr="00157CF0">
              <w:rPr>
                <w:rFonts w:ascii="Courier New" w:hAnsi="Courier New"/>
                <w:sz w:val="16"/>
              </w:rPr>
              <w:t>",</w:t>
            </w:r>
          </w:p>
          <w:p w14:paraId="730AAC28"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additionalInformation</w:t>
            </w:r>
            <w:proofErr w:type="spellEnd"/>
            <w:r w:rsidRPr="00157CF0">
              <w:rPr>
                <w:rFonts w:ascii="Courier New" w:hAnsi="Courier New"/>
                <w:sz w:val="16"/>
              </w:rPr>
              <w:t>":</w:t>
            </w:r>
          </w:p>
          <w:p w14:paraId="7B7B6873"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4862EF99"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68EA91C"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Pr>
                <w:rFonts w:ascii="Courier New" w:hAnsi="Courier New"/>
                <w:sz w:val="16"/>
              </w:rPr>
              <w:t>trendIndication</w:t>
            </w:r>
            <w:proofErr w:type="spellEnd"/>
            <w:r w:rsidRPr="00157CF0">
              <w:rPr>
                <w:rFonts w:ascii="Courier New" w:hAnsi="Courier New"/>
                <w:sz w:val="16"/>
              </w:rPr>
              <w:t>": "MORE_SEVERE"</w:t>
            </w:r>
          </w:p>
          <w:p w14:paraId="79FA598E"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77777777" w:rsidR="00257648" w:rsidRPr="00157CF0" w:rsidRDefault="00257648" w:rsidP="00F72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500" w:name="_Toc20494638"/>
      <w:bookmarkStart w:id="1501" w:name="_Toc26975693"/>
      <w:bookmarkStart w:id="1502" w:name="_Toc35856566"/>
      <w:bookmarkStart w:id="1503" w:name="_Toc44001449"/>
      <w:bookmarkStart w:id="1504" w:name="_Toc51581050"/>
      <w:bookmarkStart w:id="1505" w:name="_Toc52356313"/>
      <w:bookmarkStart w:id="1506" w:name="_Toc55227883"/>
      <w:bookmarkStart w:id="1507" w:name="_Toc138323453"/>
      <w:bookmarkStart w:id="1508" w:name="_Toc193447811"/>
      <w:r>
        <w:t>12.1.1.4</w:t>
      </w:r>
      <w:r w:rsidRPr="00275641">
        <w:t>.2</w:t>
      </w:r>
      <w:r w:rsidRPr="00275641">
        <w:tab/>
      </w:r>
      <w:bookmarkEnd w:id="1500"/>
      <w:bookmarkEnd w:id="1501"/>
      <w:bookmarkEnd w:id="1502"/>
      <w:bookmarkEnd w:id="1503"/>
      <w:bookmarkEnd w:id="1504"/>
      <w:bookmarkEnd w:id="1505"/>
      <w:bookmarkEnd w:id="1506"/>
      <w:r>
        <w:t>Void</w:t>
      </w:r>
      <w:bookmarkEnd w:id="1507"/>
      <w:bookmarkEnd w:id="1508"/>
    </w:p>
    <w:p w14:paraId="19E2C623" w14:textId="77777777" w:rsidR="00623B86" w:rsidRDefault="00623B86" w:rsidP="00623B86">
      <w:pPr>
        <w:pStyle w:val="Heading5"/>
      </w:pPr>
      <w:bookmarkStart w:id="1509" w:name="_Toc20494656"/>
      <w:bookmarkStart w:id="1510" w:name="_Toc26975714"/>
      <w:bookmarkStart w:id="1511" w:name="_Toc35856588"/>
      <w:bookmarkStart w:id="1512" w:name="_Toc44001472"/>
      <w:bookmarkStart w:id="1513" w:name="_Toc51581073"/>
      <w:bookmarkStart w:id="1514" w:name="_Toc52356336"/>
      <w:bookmarkStart w:id="1515" w:name="_Toc55227906"/>
      <w:bookmarkStart w:id="1516" w:name="_Toc138323454"/>
      <w:bookmarkStart w:id="1517" w:name="_Toc193447812"/>
      <w:r>
        <w:t>12.1.1.4</w:t>
      </w:r>
      <w:r w:rsidRPr="00275641">
        <w:t>.3</w:t>
      </w:r>
      <w:r w:rsidRPr="00275641">
        <w:tab/>
      </w:r>
      <w:bookmarkEnd w:id="1509"/>
      <w:bookmarkEnd w:id="1510"/>
      <w:bookmarkEnd w:id="1511"/>
      <w:bookmarkEnd w:id="1512"/>
      <w:bookmarkEnd w:id="1513"/>
      <w:bookmarkEnd w:id="1514"/>
      <w:bookmarkEnd w:id="1515"/>
      <w:r>
        <w:t>Void</w:t>
      </w:r>
      <w:bookmarkEnd w:id="1516"/>
      <w:bookmarkEnd w:id="1517"/>
    </w:p>
    <w:p w14:paraId="2BD7FF70" w14:textId="77777777" w:rsidR="00623B86" w:rsidRPr="00275641" w:rsidRDefault="00623B86" w:rsidP="00623B86">
      <w:pPr>
        <w:pStyle w:val="Heading5"/>
      </w:pPr>
      <w:bookmarkStart w:id="1518" w:name="_Toc20494659"/>
      <w:bookmarkStart w:id="1519" w:name="_Toc26975717"/>
      <w:bookmarkStart w:id="1520" w:name="_Toc35856591"/>
      <w:bookmarkStart w:id="1521" w:name="_Toc44001476"/>
      <w:bookmarkStart w:id="1522" w:name="_Toc51581077"/>
      <w:bookmarkStart w:id="1523" w:name="_Toc52356340"/>
      <w:bookmarkStart w:id="1524" w:name="_Toc55227910"/>
      <w:bookmarkStart w:id="1525" w:name="_Toc138323455"/>
      <w:bookmarkStart w:id="1526" w:name="_Toc193447813"/>
      <w:r>
        <w:t>12.1.1.4</w:t>
      </w:r>
      <w:r w:rsidRPr="00275641">
        <w:t>.4</w:t>
      </w:r>
      <w:r w:rsidRPr="00275641">
        <w:tab/>
        <w:t>Simple data types and enumerations</w:t>
      </w:r>
      <w:bookmarkEnd w:id="1518"/>
      <w:bookmarkEnd w:id="1519"/>
      <w:bookmarkEnd w:id="1520"/>
      <w:bookmarkEnd w:id="1521"/>
      <w:bookmarkEnd w:id="1522"/>
      <w:bookmarkEnd w:id="1523"/>
      <w:bookmarkEnd w:id="1524"/>
      <w:bookmarkEnd w:id="1525"/>
      <w:bookmarkEnd w:id="1526"/>
    </w:p>
    <w:p w14:paraId="186F338C" w14:textId="77777777" w:rsidR="00623B86" w:rsidRPr="00275641" w:rsidRDefault="00623B86" w:rsidP="00623B86">
      <w:pPr>
        <w:pStyle w:val="H6"/>
        <w:rPr>
          <w:lang w:eastAsia="zh-CN"/>
        </w:rPr>
      </w:pPr>
      <w:bookmarkStart w:id="1527"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527"/>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528"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528"/>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F720B1">
        <w:tc>
          <w:tcPr>
            <w:tcW w:w="1544" w:type="pct"/>
            <w:shd w:val="clear" w:color="auto" w:fill="BFBFBF"/>
            <w:tcMar>
              <w:top w:w="0" w:type="dxa"/>
              <w:bottom w:w="0" w:type="dxa"/>
            </w:tcMar>
          </w:tcPr>
          <w:p w14:paraId="3DBE5A3A" w14:textId="77777777" w:rsidR="00623B86" w:rsidRPr="00275641" w:rsidRDefault="00623B86" w:rsidP="00F720B1">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F720B1">
            <w:pPr>
              <w:pStyle w:val="TAH"/>
            </w:pPr>
            <w:r w:rsidRPr="00275641">
              <w:t>Type definition</w:t>
            </w:r>
          </w:p>
        </w:tc>
        <w:tc>
          <w:tcPr>
            <w:tcW w:w="2619" w:type="pct"/>
            <w:shd w:val="clear" w:color="auto" w:fill="BFBFBF"/>
          </w:tcPr>
          <w:p w14:paraId="4A29AD90" w14:textId="77777777" w:rsidR="00623B86" w:rsidRPr="00275641" w:rsidRDefault="00623B86" w:rsidP="00F720B1">
            <w:pPr>
              <w:pStyle w:val="TAH"/>
            </w:pPr>
            <w:r w:rsidRPr="00275641">
              <w:t>Description</w:t>
            </w:r>
          </w:p>
        </w:tc>
      </w:tr>
      <w:tr w:rsidR="00623B86" w:rsidRPr="00275641" w14:paraId="7FE31E83" w14:textId="77777777" w:rsidTr="00F720B1">
        <w:tc>
          <w:tcPr>
            <w:tcW w:w="1544" w:type="pct"/>
            <w:tcMar>
              <w:top w:w="0" w:type="dxa"/>
              <w:bottom w:w="0" w:type="dxa"/>
            </w:tcMar>
          </w:tcPr>
          <w:p w14:paraId="24ED39C2" w14:textId="77777777" w:rsidR="00623B86" w:rsidRPr="001D11CC" w:rsidRDefault="00623B86" w:rsidP="00F720B1">
            <w:pPr>
              <w:pStyle w:val="TAH"/>
              <w:rPr>
                <w:b w:val="0"/>
                <w:bCs/>
              </w:rPr>
            </w:pPr>
            <w:r w:rsidRPr="001D11CC">
              <w:rPr>
                <w:rFonts w:cs="Arial"/>
                <w:b w:val="0"/>
                <w:bCs/>
                <w:szCs w:val="18"/>
                <w:lang w:eastAsia="zh-CN"/>
              </w:rPr>
              <w:t>n/a</w:t>
            </w:r>
          </w:p>
        </w:tc>
        <w:tc>
          <w:tcPr>
            <w:tcW w:w="837" w:type="pct"/>
            <w:tcMar>
              <w:top w:w="0" w:type="dxa"/>
              <w:bottom w:w="0" w:type="dxa"/>
            </w:tcMar>
          </w:tcPr>
          <w:p w14:paraId="3BCD7DA6" w14:textId="77777777" w:rsidR="00623B86" w:rsidRPr="001D11CC" w:rsidRDefault="00623B86" w:rsidP="00F720B1">
            <w:pPr>
              <w:pStyle w:val="TAH"/>
              <w:rPr>
                <w:b w:val="0"/>
                <w:bCs/>
              </w:rPr>
            </w:pPr>
            <w:r w:rsidRPr="001D11CC">
              <w:rPr>
                <w:rFonts w:cs="Arial"/>
                <w:b w:val="0"/>
                <w:bCs/>
                <w:szCs w:val="18"/>
                <w:lang w:eastAsia="zh-CN"/>
              </w:rPr>
              <w:t>n/a</w:t>
            </w:r>
          </w:p>
        </w:tc>
        <w:tc>
          <w:tcPr>
            <w:tcW w:w="2619" w:type="pct"/>
          </w:tcPr>
          <w:p w14:paraId="555A2FA8" w14:textId="77777777" w:rsidR="00623B86" w:rsidRPr="001D11CC" w:rsidRDefault="00623B86" w:rsidP="00F720B1">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529"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proofErr w:type="spellStart"/>
      <w:r>
        <w:rPr>
          <w:lang w:eastAsia="zh-CN"/>
        </w:rPr>
        <w:t>CmN</w:t>
      </w:r>
      <w:r w:rsidRPr="00215D3C">
        <w:rPr>
          <w:lang w:eastAsia="zh-CN"/>
        </w:rPr>
        <w:t>otificationType</w:t>
      </w:r>
      <w:bookmarkEnd w:id="1529"/>
      <w:r>
        <w:rPr>
          <w:lang w:eastAsia="zh-CN"/>
        </w:rPr>
        <w:t>s</w:t>
      </w:r>
      <w:proofErr w:type="spellEnd"/>
    </w:p>
    <w:p w14:paraId="551B6187" w14:textId="77777777" w:rsidR="00623B86" w:rsidRPr="00215D3C" w:rsidRDefault="00623B86" w:rsidP="00623B86">
      <w:pPr>
        <w:pStyle w:val="TH"/>
      </w:pPr>
      <w:r>
        <w:t>Table 12.1.1.4.4.3</w:t>
      </w:r>
      <w:r w:rsidRPr="00215D3C">
        <w:t xml:space="preserve">-1: Enumeration </w:t>
      </w:r>
      <w:proofErr w:type="spellStart"/>
      <w:r>
        <w:rPr>
          <w:lang w:eastAsia="zh-CN"/>
        </w:rPr>
        <w:t>CmN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F720B1">
        <w:tc>
          <w:tcPr>
            <w:tcW w:w="1762" w:type="pct"/>
            <w:shd w:val="clear" w:color="auto" w:fill="BFBFBF"/>
            <w:hideMark/>
          </w:tcPr>
          <w:p w14:paraId="16794FA3" w14:textId="77777777" w:rsidR="00623B86" w:rsidRPr="00215D3C" w:rsidRDefault="00623B86" w:rsidP="00F720B1">
            <w:pPr>
              <w:pStyle w:val="TAH"/>
            </w:pPr>
            <w:r w:rsidRPr="00215D3C">
              <w:t>Enumeration value</w:t>
            </w:r>
          </w:p>
        </w:tc>
        <w:tc>
          <w:tcPr>
            <w:tcW w:w="3238" w:type="pct"/>
            <w:shd w:val="clear" w:color="auto" w:fill="BFBFBF"/>
            <w:hideMark/>
          </w:tcPr>
          <w:p w14:paraId="46F0E0A7" w14:textId="77777777" w:rsidR="00623B86" w:rsidRPr="00215D3C" w:rsidRDefault="00623B86" w:rsidP="00F720B1">
            <w:pPr>
              <w:pStyle w:val="TAH"/>
            </w:pPr>
            <w:r w:rsidRPr="00215D3C">
              <w:t>Description</w:t>
            </w:r>
          </w:p>
        </w:tc>
      </w:tr>
      <w:tr w:rsidR="00623B86" w:rsidRPr="00215D3C" w14:paraId="516EE40A" w14:textId="77777777" w:rsidTr="00F720B1">
        <w:tc>
          <w:tcPr>
            <w:tcW w:w="1762" w:type="pct"/>
          </w:tcPr>
          <w:p w14:paraId="40D8FEEE" w14:textId="77777777" w:rsidR="00623B86" w:rsidRPr="00215D3C" w:rsidRDefault="00623B86" w:rsidP="00F720B1">
            <w:pPr>
              <w:pStyle w:val="TAL"/>
            </w:pPr>
            <w:proofErr w:type="spellStart"/>
            <w:r>
              <w:t>notifyMOICreation</w:t>
            </w:r>
            <w:proofErr w:type="spellEnd"/>
          </w:p>
        </w:tc>
        <w:tc>
          <w:tcPr>
            <w:tcW w:w="3238" w:type="pct"/>
          </w:tcPr>
          <w:p w14:paraId="5FB8D922" w14:textId="77777777" w:rsidR="00623B86" w:rsidRPr="00215D3C" w:rsidRDefault="00623B86" w:rsidP="00F720B1">
            <w:pPr>
              <w:pStyle w:val="TAL"/>
            </w:pPr>
            <w:r w:rsidRPr="00215D3C">
              <w:t xml:space="preserve">Notification type is </w:t>
            </w:r>
            <w:proofErr w:type="spellStart"/>
            <w:r>
              <w:t>notifyMOICreation</w:t>
            </w:r>
            <w:proofErr w:type="spellEnd"/>
          </w:p>
        </w:tc>
      </w:tr>
      <w:tr w:rsidR="00623B86" w:rsidRPr="00215D3C" w14:paraId="681D059F" w14:textId="77777777" w:rsidTr="00F720B1">
        <w:tc>
          <w:tcPr>
            <w:tcW w:w="1762" w:type="pct"/>
          </w:tcPr>
          <w:p w14:paraId="262F22AF" w14:textId="77777777" w:rsidR="00623B86" w:rsidRPr="00215D3C" w:rsidRDefault="00623B86" w:rsidP="00F720B1">
            <w:pPr>
              <w:pStyle w:val="TAL"/>
            </w:pPr>
            <w:proofErr w:type="spellStart"/>
            <w:r>
              <w:t>notifyMOIDeletion</w:t>
            </w:r>
            <w:proofErr w:type="spellEnd"/>
          </w:p>
        </w:tc>
        <w:tc>
          <w:tcPr>
            <w:tcW w:w="3238" w:type="pct"/>
          </w:tcPr>
          <w:p w14:paraId="79525F40" w14:textId="77777777" w:rsidR="00623B86" w:rsidRPr="00215D3C" w:rsidRDefault="00623B86" w:rsidP="00F720B1">
            <w:pPr>
              <w:pStyle w:val="TAL"/>
            </w:pPr>
            <w:r w:rsidRPr="00215D3C">
              <w:t xml:space="preserve">Notification type is </w:t>
            </w:r>
            <w:proofErr w:type="spellStart"/>
            <w:r>
              <w:t>notifyMOIDeletion</w:t>
            </w:r>
            <w:proofErr w:type="spellEnd"/>
          </w:p>
        </w:tc>
      </w:tr>
      <w:tr w:rsidR="00623B86" w:rsidRPr="00215D3C" w14:paraId="326CB163" w14:textId="77777777" w:rsidTr="00F720B1">
        <w:tc>
          <w:tcPr>
            <w:tcW w:w="1762" w:type="pct"/>
          </w:tcPr>
          <w:p w14:paraId="3C6D89D7" w14:textId="77777777" w:rsidR="00623B86" w:rsidRPr="00215D3C" w:rsidRDefault="00623B86" w:rsidP="00F720B1">
            <w:pPr>
              <w:pStyle w:val="TAL"/>
            </w:pPr>
            <w:proofErr w:type="spellStart"/>
            <w:r>
              <w:t>notifyMOIAttributeValueChanges</w:t>
            </w:r>
            <w:proofErr w:type="spellEnd"/>
          </w:p>
        </w:tc>
        <w:tc>
          <w:tcPr>
            <w:tcW w:w="3238" w:type="pct"/>
          </w:tcPr>
          <w:p w14:paraId="514DD838" w14:textId="77777777" w:rsidR="00623B86" w:rsidRPr="00215D3C" w:rsidRDefault="00623B86" w:rsidP="00F720B1">
            <w:pPr>
              <w:pStyle w:val="TAL"/>
            </w:pPr>
            <w:r w:rsidRPr="00215D3C">
              <w:t xml:space="preserve">Notification type is </w:t>
            </w:r>
            <w:proofErr w:type="spellStart"/>
            <w:r>
              <w:t>notifyMOIAttributeValueChange</w:t>
            </w:r>
            <w:proofErr w:type="spellEnd"/>
          </w:p>
        </w:tc>
      </w:tr>
      <w:tr w:rsidR="00623B86" w:rsidRPr="00215D3C" w14:paraId="4A4A758A" w14:textId="77777777" w:rsidTr="00F720B1">
        <w:tc>
          <w:tcPr>
            <w:tcW w:w="1762" w:type="pct"/>
          </w:tcPr>
          <w:p w14:paraId="0EDE0307" w14:textId="77777777" w:rsidR="00623B86" w:rsidRDefault="00623B86" w:rsidP="00F720B1">
            <w:pPr>
              <w:pStyle w:val="TAL"/>
            </w:pPr>
            <w:proofErr w:type="spellStart"/>
            <w:r>
              <w:t>noitifyMOIChanges</w:t>
            </w:r>
            <w:proofErr w:type="spellEnd"/>
          </w:p>
        </w:tc>
        <w:tc>
          <w:tcPr>
            <w:tcW w:w="3238" w:type="pct"/>
          </w:tcPr>
          <w:p w14:paraId="7626D1C5" w14:textId="77777777" w:rsidR="00623B86" w:rsidRPr="00215D3C" w:rsidRDefault="00623B86" w:rsidP="00F720B1">
            <w:pPr>
              <w:pStyle w:val="TAL"/>
            </w:pPr>
            <w:r w:rsidRPr="00215D3C">
              <w:t xml:space="preserve">Notification type is </w:t>
            </w:r>
            <w:proofErr w:type="spellStart"/>
            <w:r>
              <w:t>notifyMOIChanges</w:t>
            </w:r>
            <w:proofErr w:type="spellEnd"/>
          </w:p>
        </w:tc>
      </w:tr>
      <w:tr w:rsidR="006C0D1D" w:rsidRPr="00215D3C" w14:paraId="57FE20F9" w14:textId="77777777" w:rsidTr="00F720B1">
        <w:tc>
          <w:tcPr>
            <w:tcW w:w="1762" w:type="pct"/>
          </w:tcPr>
          <w:p w14:paraId="492ABDFB" w14:textId="75278181" w:rsidR="00BC6134" w:rsidRDefault="00BC6134" w:rsidP="00BC6134">
            <w:pPr>
              <w:pStyle w:val="TAL"/>
            </w:pPr>
            <w:proofErr w:type="spellStart"/>
            <w:r>
              <w:t>notifyEvent</w:t>
            </w:r>
            <w:proofErr w:type="spellEnd"/>
          </w:p>
        </w:tc>
        <w:tc>
          <w:tcPr>
            <w:tcW w:w="3238" w:type="pct"/>
          </w:tcPr>
          <w:p w14:paraId="07C716BC" w14:textId="07A018BE" w:rsidR="00BC6134" w:rsidRPr="00215D3C" w:rsidRDefault="00BC6134" w:rsidP="00BC6134">
            <w:pPr>
              <w:pStyle w:val="TAL"/>
            </w:pPr>
            <w:r w:rsidRPr="00640EE7">
              <w:t xml:space="preserve">Notification type is </w:t>
            </w:r>
            <w:proofErr w:type="spellStart"/>
            <w:r w:rsidRPr="00640EE7">
              <w:t>notify</w:t>
            </w:r>
            <w:r>
              <w:t>Event</w:t>
            </w:r>
            <w:proofErr w:type="spellEnd"/>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530" w:name="_Toc20494663"/>
      <w:r>
        <w:rPr>
          <w:lang w:eastAsia="zh-CN"/>
        </w:rPr>
        <w:t>12.1.1.4.4.4</w:t>
      </w:r>
      <w:r>
        <w:rPr>
          <w:lang w:eastAsia="zh-CN"/>
        </w:rPr>
        <w:tab/>
        <w:t xml:space="preserve">Enumeration </w:t>
      </w:r>
      <w:proofErr w:type="spellStart"/>
      <w:r>
        <w:rPr>
          <w:lang w:eastAsia="zh-CN"/>
        </w:rPr>
        <w:t>SourceIndicator</w:t>
      </w:r>
      <w:bookmarkEnd w:id="1530"/>
      <w:proofErr w:type="spellEnd"/>
    </w:p>
    <w:p w14:paraId="41B1F8F3" w14:textId="77777777" w:rsidR="00623B86" w:rsidRPr="00215D3C" w:rsidRDefault="00623B86" w:rsidP="00623B86">
      <w:pPr>
        <w:pStyle w:val="TH"/>
      </w:pPr>
      <w:r>
        <w:t xml:space="preserve">Table 12.1.1.4.4.4-1: Enumeration </w:t>
      </w:r>
      <w:proofErr w:type="spellStart"/>
      <w:r>
        <w:t>SourceIndicator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F720B1">
        <w:tc>
          <w:tcPr>
            <w:tcW w:w="1623" w:type="pct"/>
            <w:shd w:val="clear" w:color="auto" w:fill="BFBFBF"/>
            <w:hideMark/>
          </w:tcPr>
          <w:p w14:paraId="63A8652E" w14:textId="77777777" w:rsidR="00623B86" w:rsidRPr="00215D3C" w:rsidRDefault="00623B86" w:rsidP="00F720B1">
            <w:pPr>
              <w:pStyle w:val="TAH"/>
            </w:pPr>
            <w:r w:rsidRPr="00215D3C">
              <w:t>Enumeration value</w:t>
            </w:r>
          </w:p>
        </w:tc>
        <w:tc>
          <w:tcPr>
            <w:tcW w:w="3377" w:type="pct"/>
            <w:shd w:val="clear" w:color="auto" w:fill="BFBFBF"/>
            <w:hideMark/>
          </w:tcPr>
          <w:p w14:paraId="4E3E8CEC" w14:textId="77777777" w:rsidR="00623B86" w:rsidRPr="00215D3C" w:rsidRDefault="00623B86" w:rsidP="00F720B1">
            <w:pPr>
              <w:pStyle w:val="TAH"/>
            </w:pPr>
            <w:r w:rsidRPr="00215D3C">
              <w:t>Description</w:t>
            </w:r>
          </w:p>
        </w:tc>
      </w:tr>
      <w:tr w:rsidR="00623B86" w:rsidRPr="00215D3C" w14:paraId="3698E475" w14:textId="77777777" w:rsidTr="00F720B1">
        <w:tc>
          <w:tcPr>
            <w:tcW w:w="1623" w:type="pct"/>
          </w:tcPr>
          <w:p w14:paraId="343A60B9" w14:textId="77777777" w:rsidR="00623B86" w:rsidRPr="00215D3C" w:rsidRDefault="00623B86" w:rsidP="00F720B1">
            <w:pPr>
              <w:pStyle w:val="TAL"/>
            </w:pPr>
            <w:r>
              <w:t>RESOURCE_OPERATION</w:t>
            </w:r>
          </w:p>
        </w:tc>
        <w:tc>
          <w:tcPr>
            <w:tcW w:w="3377" w:type="pct"/>
          </w:tcPr>
          <w:p w14:paraId="3E9D60D7" w14:textId="77777777" w:rsidR="00623B86" w:rsidRPr="00215D3C" w:rsidRDefault="00623B86" w:rsidP="00F720B1">
            <w:pPr>
              <w:pStyle w:val="TAL"/>
            </w:pPr>
            <w:r>
              <w:t>The notification was generated in response to an internal operation of the resource.</w:t>
            </w:r>
          </w:p>
        </w:tc>
      </w:tr>
      <w:tr w:rsidR="00623B86" w:rsidRPr="00215D3C" w14:paraId="54FCA0D4" w14:textId="77777777" w:rsidTr="00F720B1">
        <w:tc>
          <w:tcPr>
            <w:tcW w:w="1623" w:type="pct"/>
          </w:tcPr>
          <w:p w14:paraId="228139DE" w14:textId="77777777" w:rsidR="00623B86" w:rsidRPr="00215D3C" w:rsidRDefault="00623B86" w:rsidP="00F720B1">
            <w:pPr>
              <w:pStyle w:val="TAL"/>
            </w:pPr>
            <w:r>
              <w:t>MANAGEMENT_OPERATION</w:t>
            </w:r>
          </w:p>
        </w:tc>
        <w:tc>
          <w:tcPr>
            <w:tcW w:w="3377" w:type="pct"/>
          </w:tcPr>
          <w:p w14:paraId="5295B990" w14:textId="77777777" w:rsidR="00623B86" w:rsidRPr="00215D3C" w:rsidRDefault="00623B86" w:rsidP="00F720B1">
            <w:pPr>
              <w:pStyle w:val="TAL"/>
            </w:pPr>
            <w:r>
              <w:t>The notification was generated in response to a management operation applied across the managed object boundary external to the managed object</w:t>
            </w:r>
          </w:p>
        </w:tc>
      </w:tr>
      <w:tr w:rsidR="00623B86" w:rsidRPr="00215D3C" w14:paraId="457A2D3A" w14:textId="77777777" w:rsidTr="00F720B1">
        <w:tc>
          <w:tcPr>
            <w:tcW w:w="1623" w:type="pct"/>
          </w:tcPr>
          <w:p w14:paraId="7AB2C4D8" w14:textId="77777777" w:rsidR="00623B86" w:rsidRPr="00FD033B" w:rsidRDefault="00623B86" w:rsidP="00F720B1">
            <w:pPr>
              <w:pStyle w:val="TAL"/>
            </w:pPr>
            <w:r>
              <w:t>SON_OPERATION</w:t>
            </w:r>
          </w:p>
        </w:tc>
        <w:tc>
          <w:tcPr>
            <w:tcW w:w="3377" w:type="pct"/>
          </w:tcPr>
          <w:p w14:paraId="37369EE3" w14:textId="77777777" w:rsidR="00623B86" w:rsidRPr="00215D3C" w:rsidRDefault="00623B86" w:rsidP="00F720B1">
            <w:pPr>
              <w:pStyle w:val="TAL"/>
            </w:pPr>
            <w:r>
              <w:t>The notification was generated as result of a SON (Self Organising Network) process like self-configuration, self-optimization, self-healing etc. .</w:t>
            </w:r>
          </w:p>
        </w:tc>
      </w:tr>
      <w:tr w:rsidR="00623B86" w:rsidRPr="00215D3C" w14:paraId="336702BF" w14:textId="77777777" w:rsidTr="00F720B1">
        <w:tc>
          <w:tcPr>
            <w:tcW w:w="1623" w:type="pct"/>
          </w:tcPr>
          <w:p w14:paraId="7B25DDD6" w14:textId="77777777" w:rsidR="00623B86" w:rsidRPr="00215D3C" w:rsidRDefault="00623B86" w:rsidP="00F720B1">
            <w:pPr>
              <w:pStyle w:val="TAL"/>
            </w:pPr>
            <w:r>
              <w:t>UNKNOWN</w:t>
            </w:r>
          </w:p>
        </w:tc>
        <w:tc>
          <w:tcPr>
            <w:tcW w:w="3377" w:type="pct"/>
          </w:tcPr>
          <w:p w14:paraId="76BC5DCA" w14:textId="77777777" w:rsidR="00623B86" w:rsidRPr="00215D3C" w:rsidRDefault="00623B86" w:rsidP="00F720B1">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531" w:name="_Toc26975718"/>
      <w:r>
        <w:rPr>
          <w:lang w:eastAsia="zh-CN"/>
        </w:rPr>
        <w:t>12.1.1.4.4.5</w:t>
      </w:r>
      <w:r w:rsidRPr="002466BB">
        <w:rPr>
          <w:lang w:eastAsia="zh-CN"/>
        </w:rPr>
        <w:tab/>
        <w:t>Enumer</w:t>
      </w:r>
      <w:r w:rsidRPr="00A55B7B">
        <w:rPr>
          <w:lang w:eastAsia="zh-CN"/>
        </w:rPr>
        <w:t xml:space="preserve">ation </w:t>
      </w:r>
      <w:proofErr w:type="spellStart"/>
      <w:r>
        <w:rPr>
          <w:lang w:eastAsia="zh-CN"/>
        </w:rPr>
        <w:t>S</w:t>
      </w:r>
      <w:r w:rsidRPr="00A55B7B">
        <w:rPr>
          <w:lang w:eastAsia="zh-CN"/>
        </w:rPr>
        <w:t>copeType</w:t>
      </w:r>
      <w:bookmarkEnd w:id="1531"/>
      <w:proofErr w:type="spellEnd"/>
    </w:p>
    <w:p w14:paraId="4D649E62" w14:textId="77777777" w:rsidR="00623B86" w:rsidRPr="00215D3C" w:rsidRDefault="00623B86" w:rsidP="00623B86">
      <w:pPr>
        <w:pStyle w:val="TH"/>
      </w:pPr>
      <w:r>
        <w:t xml:space="preserve">Table 12.1.1.4.4.4.1-1: Enumeration </w:t>
      </w:r>
      <w:proofErr w:type="spellStart"/>
      <w:r>
        <w:t>ScopeType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F720B1">
        <w:tc>
          <w:tcPr>
            <w:tcW w:w="1623" w:type="pct"/>
            <w:shd w:val="clear" w:color="auto" w:fill="BFBFBF"/>
            <w:hideMark/>
          </w:tcPr>
          <w:p w14:paraId="281CF510" w14:textId="77777777" w:rsidR="00623B86" w:rsidRPr="00215D3C" w:rsidRDefault="00623B86" w:rsidP="00F720B1">
            <w:pPr>
              <w:pStyle w:val="TAH"/>
            </w:pPr>
            <w:r w:rsidRPr="00215D3C">
              <w:t>Enumeration value</w:t>
            </w:r>
          </w:p>
        </w:tc>
        <w:tc>
          <w:tcPr>
            <w:tcW w:w="3377" w:type="pct"/>
            <w:shd w:val="clear" w:color="auto" w:fill="BFBFBF"/>
            <w:hideMark/>
          </w:tcPr>
          <w:p w14:paraId="79F22A05" w14:textId="77777777" w:rsidR="00623B86" w:rsidRPr="00215D3C" w:rsidRDefault="00623B86" w:rsidP="00F720B1">
            <w:pPr>
              <w:pStyle w:val="TAH"/>
            </w:pPr>
            <w:r w:rsidRPr="00215D3C">
              <w:t>Description</w:t>
            </w:r>
          </w:p>
        </w:tc>
      </w:tr>
      <w:tr w:rsidR="00623B86" w:rsidRPr="00215D3C" w14:paraId="65C03699" w14:textId="77777777" w:rsidTr="00F720B1">
        <w:tc>
          <w:tcPr>
            <w:tcW w:w="1623" w:type="pct"/>
          </w:tcPr>
          <w:p w14:paraId="574CB003" w14:textId="77777777" w:rsidR="00623B86" w:rsidRPr="00215D3C" w:rsidRDefault="00623B86" w:rsidP="00F720B1">
            <w:pPr>
              <w:pStyle w:val="TAL"/>
            </w:pPr>
            <w:r>
              <w:t>BASE_ONLY</w:t>
            </w:r>
          </w:p>
        </w:tc>
        <w:tc>
          <w:tcPr>
            <w:tcW w:w="3377" w:type="pct"/>
          </w:tcPr>
          <w:p w14:paraId="340959A1" w14:textId="77777777" w:rsidR="00623B86" w:rsidRPr="00215D3C" w:rsidRDefault="00623B86" w:rsidP="00F720B1">
            <w:pPr>
              <w:pStyle w:val="TAL"/>
            </w:pPr>
            <w:r w:rsidRPr="009C4BCE">
              <w:t xml:space="preserve">Selects only the base </w:t>
            </w:r>
            <w:r>
              <w:t>resource. The "</w:t>
            </w:r>
            <w:proofErr w:type="spellStart"/>
            <w:r>
              <w:t>scopeLevel</w:t>
            </w:r>
            <w:proofErr w:type="spellEnd"/>
            <w:r>
              <w:t>" parameter shall be absent or ignored if present.</w:t>
            </w:r>
          </w:p>
        </w:tc>
      </w:tr>
      <w:tr w:rsidR="00623B86" w:rsidRPr="00215D3C" w14:paraId="22C50554" w14:textId="77777777" w:rsidTr="00F720B1">
        <w:tc>
          <w:tcPr>
            <w:tcW w:w="1623" w:type="pct"/>
          </w:tcPr>
          <w:p w14:paraId="19FB85DE" w14:textId="77777777" w:rsidR="00623B86" w:rsidRPr="00215D3C" w:rsidRDefault="00623B86" w:rsidP="00F720B1">
            <w:pPr>
              <w:pStyle w:val="TAL"/>
            </w:pPr>
            <w:r>
              <w:t>BASE_ALL</w:t>
            </w:r>
          </w:p>
        </w:tc>
        <w:tc>
          <w:tcPr>
            <w:tcW w:w="3377" w:type="pct"/>
          </w:tcPr>
          <w:p w14:paraId="614B59E8" w14:textId="77777777" w:rsidR="00623B86" w:rsidRPr="00215D3C" w:rsidRDefault="00623B86" w:rsidP="00F720B1">
            <w:pPr>
              <w:pStyle w:val="TAL"/>
            </w:pPr>
            <w:r w:rsidRPr="009C4BCE">
              <w:t>Select</w:t>
            </w:r>
            <w:r>
              <w:t>s</w:t>
            </w:r>
            <w:r w:rsidRPr="009C4BCE">
              <w:t xml:space="preserve"> the base </w:t>
            </w:r>
            <w:r>
              <w:t>resource</w:t>
            </w:r>
            <w:r w:rsidRPr="009C4BCE">
              <w:t xml:space="preserve"> and all of its subordinate </w:t>
            </w:r>
            <w:r>
              <w:t>resources (incl. the leaf resources). The "</w:t>
            </w:r>
            <w:proofErr w:type="spellStart"/>
            <w:r>
              <w:t>scopeLevel</w:t>
            </w:r>
            <w:proofErr w:type="spellEnd"/>
            <w:r>
              <w:t>" parameter shall be absent or ignored if present.</w:t>
            </w:r>
          </w:p>
        </w:tc>
      </w:tr>
      <w:tr w:rsidR="00623B86" w:rsidRPr="00215D3C" w14:paraId="59F3547A" w14:textId="77777777" w:rsidTr="00F720B1">
        <w:tc>
          <w:tcPr>
            <w:tcW w:w="1623" w:type="pct"/>
          </w:tcPr>
          <w:p w14:paraId="7B6A3E81" w14:textId="77777777" w:rsidR="00623B86" w:rsidRPr="00215D3C" w:rsidRDefault="00623B86" w:rsidP="00F720B1">
            <w:pPr>
              <w:pStyle w:val="TAL"/>
            </w:pPr>
            <w:r>
              <w:t>BASE_NTH_LEVEL</w:t>
            </w:r>
          </w:p>
        </w:tc>
        <w:tc>
          <w:tcPr>
            <w:tcW w:w="3377" w:type="pct"/>
          </w:tcPr>
          <w:p w14:paraId="35ECD6A5" w14:textId="77777777" w:rsidR="00623B86" w:rsidRPr="00215D3C" w:rsidRDefault="00623B86" w:rsidP="00F720B1">
            <w:pPr>
              <w:pStyle w:val="TAL"/>
            </w:pPr>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p>
        </w:tc>
      </w:tr>
      <w:tr w:rsidR="00623B86" w:rsidRPr="00215D3C" w14:paraId="6E655BCE" w14:textId="77777777" w:rsidTr="00F720B1">
        <w:tc>
          <w:tcPr>
            <w:tcW w:w="1623" w:type="pct"/>
          </w:tcPr>
          <w:p w14:paraId="66FCB2AC" w14:textId="77777777" w:rsidR="00623B86" w:rsidRPr="00FD033B" w:rsidRDefault="00623B86" w:rsidP="00F720B1">
            <w:pPr>
              <w:pStyle w:val="TAL"/>
            </w:pPr>
            <w:r>
              <w:t>BASE_SUBTREE</w:t>
            </w:r>
          </w:p>
        </w:tc>
        <w:tc>
          <w:tcPr>
            <w:tcW w:w="3377" w:type="pct"/>
          </w:tcPr>
          <w:p w14:paraId="075F4EF9" w14:textId="77777777" w:rsidR="00623B86" w:rsidRPr="00215D3C" w:rsidRDefault="00623B86" w:rsidP="00F720B1">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532" w:name="_Toc44001477"/>
      <w:bookmarkStart w:id="1533" w:name="_Toc51581078"/>
      <w:bookmarkStart w:id="1534" w:name="_Toc52356341"/>
      <w:bookmarkStart w:id="1535"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532"/>
      <w:bookmarkEnd w:id="1533"/>
      <w:bookmarkEnd w:id="1534"/>
      <w:bookmarkEnd w:id="1535"/>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F720B1">
        <w:tc>
          <w:tcPr>
            <w:tcW w:w="1623" w:type="pct"/>
            <w:shd w:val="clear" w:color="auto" w:fill="BFBFBF"/>
            <w:hideMark/>
          </w:tcPr>
          <w:p w14:paraId="399D55EF" w14:textId="77777777" w:rsidR="00623B86" w:rsidRPr="00215D3C" w:rsidRDefault="00623B86" w:rsidP="00F720B1">
            <w:pPr>
              <w:pStyle w:val="TAH"/>
            </w:pPr>
            <w:r w:rsidRPr="00215D3C">
              <w:t>Enumeration value</w:t>
            </w:r>
          </w:p>
        </w:tc>
        <w:tc>
          <w:tcPr>
            <w:tcW w:w="3377" w:type="pct"/>
            <w:shd w:val="clear" w:color="auto" w:fill="BFBFBF"/>
            <w:hideMark/>
          </w:tcPr>
          <w:p w14:paraId="63F69421" w14:textId="77777777" w:rsidR="00623B86" w:rsidRPr="00215D3C" w:rsidRDefault="00623B86" w:rsidP="00F720B1">
            <w:pPr>
              <w:pStyle w:val="TAH"/>
            </w:pPr>
            <w:r w:rsidRPr="00215D3C">
              <w:t>Description</w:t>
            </w:r>
          </w:p>
        </w:tc>
      </w:tr>
      <w:tr w:rsidR="00623B86" w:rsidRPr="00215D3C" w14:paraId="160CCB30" w14:textId="77777777" w:rsidTr="00F720B1">
        <w:tc>
          <w:tcPr>
            <w:tcW w:w="1623" w:type="pct"/>
          </w:tcPr>
          <w:p w14:paraId="0A6F7500" w14:textId="77777777" w:rsidR="00623B86" w:rsidRPr="00215D3C" w:rsidRDefault="00623B86" w:rsidP="00F720B1">
            <w:pPr>
              <w:pStyle w:val="TAL"/>
            </w:pPr>
            <w:r w:rsidRPr="004A768C">
              <w:t>add</w:t>
            </w:r>
          </w:p>
        </w:tc>
        <w:tc>
          <w:tcPr>
            <w:tcW w:w="3377" w:type="pct"/>
          </w:tcPr>
          <w:p w14:paraId="70E82CD5" w14:textId="77777777" w:rsidR="00623B86" w:rsidRPr="00215D3C" w:rsidRDefault="00623B86" w:rsidP="00F720B1">
            <w:pPr>
              <w:pStyle w:val="TAL"/>
            </w:pPr>
            <w:r>
              <w:t>Create operation</w:t>
            </w:r>
          </w:p>
        </w:tc>
      </w:tr>
      <w:tr w:rsidR="00623B86" w:rsidRPr="00215D3C" w14:paraId="532E6CA9" w14:textId="77777777" w:rsidTr="00F720B1">
        <w:tc>
          <w:tcPr>
            <w:tcW w:w="1623" w:type="pct"/>
          </w:tcPr>
          <w:p w14:paraId="03DBA1D2" w14:textId="77777777" w:rsidR="00623B86" w:rsidRPr="00215D3C" w:rsidRDefault="00623B86" w:rsidP="00F720B1">
            <w:pPr>
              <w:pStyle w:val="TAL"/>
            </w:pPr>
            <w:r w:rsidRPr="004A768C">
              <w:t>remove</w:t>
            </w:r>
          </w:p>
        </w:tc>
        <w:tc>
          <w:tcPr>
            <w:tcW w:w="3377" w:type="pct"/>
          </w:tcPr>
          <w:p w14:paraId="1BDB9D4E" w14:textId="77777777" w:rsidR="00623B86" w:rsidRPr="00215D3C" w:rsidRDefault="00623B86" w:rsidP="00F720B1">
            <w:pPr>
              <w:pStyle w:val="TAL"/>
            </w:pPr>
            <w:r>
              <w:t>Delete operation</w:t>
            </w:r>
          </w:p>
        </w:tc>
      </w:tr>
      <w:tr w:rsidR="00623B86" w:rsidRPr="00215D3C" w14:paraId="23EF3B42" w14:textId="77777777" w:rsidTr="00F720B1">
        <w:tc>
          <w:tcPr>
            <w:tcW w:w="1623" w:type="pct"/>
          </w:tcPr>
          <w:p w14:paraId="370B797E" w14:textId="77777777" w:rsidR="00623B86" w:rsidRPr="00215D3C" w:rsidRDefault="00623B86" w:rsidP="00F720B1">
            <w:pPr>
              <w:pStyle w:val="TAL"/>
            </w:pPr>
            <w:r w:rsidRPr="004A768C">
              <w:t>replace</w:t>
            </w:r>
          </w:p>
        </w:tc>
        <w:tc>
          <w:tcPr>
            <w:tcW w:w="3377" w:type="pct"/>
          </w:tcPr>
          <w:p w14:paraId="4E40B868" w14:textId="77777777" w:rsidR="00623B86" w:rsidRPr="00215D3C" w:rsidRDefault="00623B86" w:rsidP="00F720B1">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623B86">
      <w:pPr>
        <w:pStyle w:val="Heading6"/>
        <w:rPr>
          <w:lang w:eastAsia="zh-CN"/>
        </w:rPr>
      </w:pPr>
      <w:bookmarkStart w:id="1536" w:name="_Toc138323456"/>
      <w:bookmarkStart w:id="1537" w:name="_Toc193447814"/>
      <w:r>
        <w:rPr>
          <w:lang w:eastAsia="zh-CN"/>
        </w:rPr>
        <w:t>12.1.1.4.4.7</w:t>
      </w:r>
      <w:r w:rsidRPr="002466BB">
        <w:rPr>
          <w:lang w:eastAsia="zh-CN"/>
        </w:rPr>
        <w:tab/>
        <w:t>Enumer</w:t>
      </w:r>
      <w:r w:rsidRPr="00A55B7B">
        <w:rPr>
          <w:lang w:eastAsia="zh-CN"/>
        </w:rPr>
        <w:t xml:space="preserve">ation </w:t>
      </w:r>
      <w:proofErr w:type="spellStart"/>
      <w:r>
        <w:rPr>
          <w:lang w:eastAsia="zh-CN"/>
        </w:rPr>
        <w:t>PatchOperation</w:t>
      </w:r>
      <w:bookmarkEnd w:id="1536"/>
      <w:bookmarkEnd w:id="1537"/>
      <w:proofErr w:type="spellEnd"/>
    </w:p>
    <w:p w14:paraId="55AB2840" w14:textId="77777777" w:rsidR="00623B86" w:rsidRPr="00215D3C" w:rsidRDefault="00623B86" w:rsidP="00623B86">
      <w:pPr>
        <w:pStyle w:val="TH"/>
      </w:pPr>
      <w:r>
        <w:t xml:space="preserve">Table 12.1.1.4.4.4.7-1: Enumeration </w:t>
      </w:r>
      <w:proofErr w:type="spellStart"/>
      <w:r>
        <w:t>PatchOperation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F720B1">
        <w:tc>
          <w:tcPr>
            <w:tcW w:w="1623" w:type="pct"/>
            <w:shd w:val="clear" w:color="auto" w:fill="BFBFBF"/>
            <w:hideMark/>
          </w:tcPr>
          <w:p w14:paraId="2233F0A0" w14:textId="77777777" w:rsidR="00623B86" w:rsidRPr="00215D3C" w:rsidRDefault="00623B86" w:rsidP="00F720B1">
            <w:pPr>
              <w:pStyle w:val="TAH"/>
            </w:pPr>
            <w:r w:rsidRPr="00215D3C">
              <w:t>Enumeration value</w:t>
            </w:r>
          </w:p>
        </w:tc>
        <w:tc>
          <w:tcPr>
            <w:tcW w:w="3377" w:type="pct"/>
            <w:shd w:val="clear" w:color="auto" w:fill="BFBFBF"/>
            <w:hideMark/>
          </w:tcPr>
          <w:p w14:paraId="3DA2E7A4" w14:textId="77777777" w:rsidR="00623B86" w:rsidRPr="00215D3C" w:rsidRDefault="00623B86" w:rsidP="00F720B1">
            <w:pPr>
              <w:pStyle w:val="TAH"/>
            </w:pPr>
            <w:r w:rsidRPr="00215D3C">
              <w:t>Description</w:t>
            </w:r>
          </w:p>
        </w:tc>
      </w:tr>
      <w:tr w:rsidR="00623B86" w:rsidRPr="00215D3C" w14:paraId="61E4EADE" w14:textId="77777777" w:rsidTr="00F720B1">
        <w:tc>
          <w:tcPr>
            <w:tcW w:w="1623" w:type="pct"/>
          </w:tcPr>
          <w:p w14:paraId="0910AA24" w14:textId="77777777" w:rsidR="00623B86" w:rsidRPr="00215D3C" w:rsidRDefault="00623B86" w:rsidP="00F720B1">
            <w:pPr>
              <w:pStyle w:val="TAL"/>
            </w:pPr>
            <w:r>
              <w:t>add</w:t>
            </w:r>
          </w:p>
        </w:tc>
        <w:tc>
          <w:tcPr>
            <w:tcW w:w="3377" w:type="pct"/>
          </w:tcPr>
          <w:p w14:paraId="5F5BDAC7" w14:textId="77777777" w:rsidR="00623B86" w:rsidRPr="00215D3C" w:rsidRDefault="00623B86" w:rsidP="00F720B1">
            <w:pPr>
              <w:pStyle w:val="TAL"/>
            </w:pPr>
            <w:r>
              <w:t>Add operation</w:t>
            </w:r>
          </w:p>
        </w:tc>
      </w:tr>
      <w:tr w:rsidR="00623B86" w:rsidRPr="00215D3C" w14:paraId="6BE364BB" w14:textId="77777777" w:rsidTr="00F720B1">
        <w:tc>
          <w:tcPr>
            <w:tcW w:w="1623" w:type="pct"/>
          </w:tcPr>
          <w:p w14:paraId="26133A0A" w14:textId="77777777" w:rsidR="00623B86" w:rsidRPr="00215D3C" w:rsidRDefault="00623B86" w:rsidP="00F720B1">
            <w:pPr>
              <w:pStyle w:val="TAL"/>
            </w:pPr>
            <w:r>
              <w:t>replace</w:t>
            </w:r>
          </w:p>
        </w:tc>
        <w:tc>
          <w:tcPr>
            <w:tcW w:w="3377" w:type="pct"/>
          </w:tcPr>
          <w:p w14:paraId="4AA660FB" w14:textId="77777777" w:rsidR="00623B86" w:rsidRPr="00215D3C" w:rsidRDefault="00623B86" w:rsidP="00F720B1">
            <w:pPr>
              <w:pStyle w:val="TAL"/>
            </w:pPr>
            <w:r>
              <w:t>Replace operation</w:t>
            </w:r>
          </w:p>
        </w:tc>
      </w:tr>
      <w:tr w:rsidR="00623B86" w:rsidRPr="00215D3C" w14:paraId="6B1CD3B1" w14:textId="77777777" w:rsidTr="00F720B1">
        <w:tc>
          <w:tcPr>
            <w:tcW w:w="1623" w:type="pct"/>
          </w:tcPr>
          <w:p w14:paraId="0D9C5B30" w14:textId="77777777" w:rsidR="00623B86" w:rsidRPr="00215D3C" w:rsidRDefault="00623B86" w:rsidP="00F720B1">
            <w:pPr>
              <w:pStyle w:val="TAL"/>
            </w:pPr>
            <w:r>
              <w:t>remove</w:t>
            </w:r>
          </w:p>
        </w:tc>
        <w:tc>
          <w:tcPr>
            <w:tcW w:w="3377" w:type="pct"/>
          </w:tcPr>
          <w:p w14:paraId="426300A7" w14:textId="77777777" w:rsidR="00623B86" w:rsidRPr="00215D3C" w:rsidRDefault="00623B86" w:rsidP="00F720B1">
            <w:pPr>
              <w:pStyle w:val="TAL"/>
            </w:pPr>
            <w:r>
              <w:t>Remove operation</w:t>
            </w:r>
          </w:p>
        </w:tc>
      </w:tr>
      <w:tr w:rsidR="00623B86" w:rsidRPr="00215D3C" w14:paraId="6C527B56" w14:textId="77777777" w:rsidTr="00F720B1">
        <w:tc>
          <w:tcPr>
            <w:tcW w:w="1623" w:type="pct"/>
          </w:tcPr>
          <w:p w14:paraId="4BF22303" w14:textId="77777777" w:rsidR="00623B86" w:rsidRPr="00215D3C" w:rsidRDefault="00623B86" w:rsidP="00F720B1">
            <w:pPr>
              <w:pStyle w:val="TAL"/>
            </w:pPr>
            <w:r>
              <w:t>copy</w:t>
            </w:r>
          </w:p>
        </w:tc>
        <w:tc>
          <w:tcPr>
            <w:tcW w:w="3377" w:type="pct"/>
          </w:tcPr>
          <w:p w14:paraId="233611B8" w14:textId="77777777" w:rsidR="00623B86" w:rsidRPr="00215D3C" w:rsidRDefault="00623B86" w:rsidP="00F720B1">
            <w:pPr>
              <w:pStyle w:val="TAL"/>
            </w:pPr>
            <w:r>
              <w:t>Copy operation</w:t>
            </w:r>
          </w:p>
        </w:tc>
      </w:tr>
      <w:tr w:rsidR="00623B86" w:rsidRPr="00215D3C" w14:paraId="235FF1C5" w14:textId="77777777" w:rsidTr="00F720B1">
        <w:tc>
          <w:tcPr>
            <w:tcW w:w="1623" w:type="pct"/>
          </w:tcPr>
          <w:p w14:paraId="335274A0" w14:textId="77777777" w:rsidR="00623B86" w:rsidRPr="00215D3C" w:rsidRDefault="00623B86" w:rsidP="00F720B1">
            <w:pPr>
              <w:pStyle w:val="TAL"/>
            </w:pPr>
            <w:r>
              <w:t>move</w:t>
            </w:r>
          </w:p>
        </w:tc>
        <w:tc>
          <w:tcPr>
            <w:tcW w:w="3377" w:type="pct"/>
          </w:tcPr>
          <w:p w14:paraId="7D50E4A1" w14:textId="77777777" w:rsidR="00623B86" w:rsidRPr="00215D3C" w:rsidRDefault="00623B86" w:rsidP="00F720B1">
            <w:pPr>
              <w:pStyle w:val="TAL"/>
            </w:pPr>
            <w:r>
              <w:t>Move operation</w:t>
            </w:r>
          </w:p>
        </w:tc>
      </w:tr>
      <w:tr w:rsidR="00623B86" w:rsidRPr="00215D3C" w14:paraId="777A1325" w14:textId="77777777" w:rsidTr="00F720B1">
        <w:tc>
          <w:tcPr>
            <w:tcW w:w="1623" w:type="pct"/>
          </w:tcPr>
          <w:p w14:paraId="32CAE104" w14:textId="77777777" w:rsidR="00623B86" w:rsidRPr="00215D3C" w:rsidRDefault="00623B86" w:rsidP="00F720B1">
            <w:pPr>
              <w:pStyle w:val="TAL"/>
            </w:pPr>
            <w:r>
              <w:t>test</w:t>
            </w:r>
          </w:p>
        </w:tc>
        <w:tc>
          <w:tcPr>
            <w:tcW w:w="3377" w:type="pct"/>
          </w:tcPr>
          <w:p w14:paraId="2C27371D" w14:textId="77777777" w:rsidR="00623B86" w:rsidRPr="00215D3C" w:rsidRDefault="00623B86" w:rsidP="00F720B1">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F720B1">
        <w:tc>
          <w:tcPr>
            <w:tcW w:w="1623" w:type="pct"/>
            <w:shd w:val="clear" w:color="auto" w:fill="BFBFBF"/>
            <w:hideMark/>
          </w:tcPr>
          <w:p w14:paraId="1F6E86ED" w14:textId="77777777" w:rsidR="00623B86" w:rsidRPr="00215D3C" w:rsidRDefault="00623B86" w:rsidP="00F720B1">
            <w:pPr>
              <w:pStyle w:val="TAH"/>
            </w:pPr>
            <w:r w:rsidRPr="00215D3C">
              <w:t>Enumeration value</w:t>
            </w:r>
          </w:p>
        </w:tc>
        <w:tc>
          <w:tcPr>
            <w:tcW w:w="3377" w:type="pct"/>
            <w:shd w:val="clear" w:color="auto" w:fill="BFBFBF"/>
            <w:hideMark/>
          </w:tcPr>
          <w:p w14:paraId="6E3AFDA0" w14:textId="77777777" w:rsidR="00623B86" w:rsidRPr="00215D3C" w:rsidRDefault="00623B86" w:rsidP="00F720B1">
            <w:pPr>
              <w:pStyle w:val="TAH"/>
            </w:pPr>
            <w:r w:rsidRPr="00215D3C">
              <w:t>Description</w:t>
            </w:r>
          </w:p>
        </w:tc>
      </w:tr>
      <w:tr w:rsidR="00623B86" w:rsidRPr="00215D3C" w14:paraId="3566F030" w14:textId="77777777" w:rsidTr="00F720B1">
        <w:tc>
          <w:tcPr>
            <w:tcW w:w="1623" w:type="pct"/>
          </w:tcPr>
          <w:p w14:paraId="4EFA93A4" w14:textId="77777777" w:rsidR="00623B86" w:rsidRPr="00215D3C" w:rsidRDefault="00623B86" w:rsidP="00F720B1">
            <w:pPr>
              <w:pStyle w:val="TAL"/>
            </w:pPr>
            <w:r>
              <w:t>before</w:t>
            </w:r>
          </w:p>
        </w:tc>
        <w:tc>
          <w:tcPr>
            <w:tcW w:w="3377" w:type="pct"/>
          </w:tcPr>
          <w:p w14:paraId="7DFEDCBB" w14:textId="77777777" w:rsidR="00623B86" w:rsidRPr="00215D3C" w:rsidRDefault="00623B86" w:rsidP="00F720B1">
            <w:pPr>
              <w:pStyle w:val="TAL"/>
            </w:pPr>
            <w:r>
              <w:t>Specifies the new attribute element is inserted before the attribute element identified by the "path" attribute of "</w:t>
            </w:r>
            <w:proofErr w:type="spellStart"/>
            <w:r>
              <w:t>MoiChange</w:t>
            </w:r>
            <w:proofErr w:type="spellEnd"/>
            <w:r>
              <w:t>".</w:t>
            </w:r>
          </w:p>
        </w:tc>
      </w:tr>
      <w:tr w:rsidR="00623B86" w:rsidRPr="00215D3C" w14:paraId="1DBA92E8" w14:textId="77777777" w:rsidTr="00F720B1">
        <w:tc>
          <w:tcPr>
            <w:tcW w:w="1623" w:type="pct"/>
          </w:tcPr>
          <w:p w14:paraId="49193DD3" w14:textId="77777777" w:rsidR="00623B86" w:rsidRPr="00215D3C" w:rsidRDefault="00623B86" w:rsidP="00F720B1">
            <w:pPr>
              <w:pStyle w:val="TAL"/>
            </w:pPr>
            <w:r>
              <w:t>after</w:t>
            </w:r>
          </w:p>
        </w:tc>
        <w:tc>
          <w:tcPr>
            <w:tcW w:w="3377" w:type="pct"/>
          </w:tcPr>
          <w:p w14:paraId="6865A011" w14:textId="77777777" w:rsidR="00623B86" w:rsidRPr="00215D3C" w:rsidRDefault="00623B86" w:rsidP="00F720B1">
            <w:pPr>
              <w:pStyle w:val="TAL"/>
            </w:pPr>
            <w:r>
              <w:t>Specifies the new attribute element is inserted after the attribute element identified by the "path" attribute of "</w:t>
            </w:r>
            <w:proofErr w:type="spellStart"/>
            <w:r>
              <w:t>MoiChange</w:t>
            </w:r>
            <w:proofErr w:type="spellEnd"/>
            <w:r>
              <w:t>".</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538" w:name="_Toc26975719"/>
      <w:bookmarkStart w:id="1539" w:name="_Toc35856592"/>
      <w:bookmarkStart w:id="1540" w:name="_Toc44001478"/>
      <w:bookmarkStart w:id="1541" w:name="_Toc51581079"/>
      <w:bookmarkStart w:id="1542" w:name="_Toc52356342"/>
      <w:bookmarkStart w:id="1543" w:name="_Toc55227912"/>
      <w:bookmarkStart w:id="1544" w:name="_Toc138323457"/>
      <w:bookmarkStart w:id="1545" w:name="_Toc193447815"/>
      <w:r w:rsidRPr="00EF5A96">
        <w:t>12.1.</w:t>
      </w:r>
      <w:r>
        <w:t>2</w:t>
      </w:r>
      <w:r w:rsidRPr="00EF5A96">
        <w:tab/>
        <w:t>RESTful HTTP-based solution set for integration with ONAP VES API</w:t>
      </w:r>
      <w:bookmarkEnd w:id="1538"/>
      <w:bookmarkEnd w:id="1539"/>
      <w:bookmarkEnd w:id="1540"/>
      <w:bookmarkEnd w:id="1541"/>
      <w:bookmarkEnd w:id="1542"/>
      <w:bookmarkEnd w:id="1543"/>
      <w:bookmarkEnd w:id="1544"/>
      <w:bookmarkEnd w:id="1545"/>
    </w:p>
    <w:p w14:paraId="0016DC8F" w14:textId="77777777" w:rsidR="00623B86" w:rsidRPr="00EF5A96" w:rsidRDefault="00623B86" w:rsidP="00623B86">
      <w:pPr>
        <w:pStyle w:val="Heading4"/>
      </w:pPr>
      <w:bookmarkStart w:id="1546" w:name="_Toc26975720"/>
      <w:bookmarkStart w:id="1547" w:name="_Toc35856593"/>
      <w:bookmarkStart w:id="1548" w:name="_Toc44001479"/>
      <w:bookmarkStart w:id="1549" w:name="_Toc51581080"/>
      <w:bookmarkStart w:id="1550" w:name="_Toc52356343"/>
      <w:bookmarkStart w:id="1551" w:name="_Toc55227913"/>
      <w:bookmarkStart w:id="1552" w:name="_Toc138323458"/>
      <w:bookmarkStart w:id="1553" w:name="_Toc193447816"/>
      <w:r w:rsidRPr="00EF5A96">
        <w:t>12.1.</w:t>
      </w:r>
      <w:r>
        <w:t>2</w:t>
      </w:r>
      <w:r w:rsidRPr="00EF5A96">
        <w:t>.1</w:t>
      </w:r>
      <w:r w:rsidRPr="00EF5A96">
        <w:tab/>
        <w:t>Mapping of operations</w:t>
      </w:r>
      <w:bookmarkEnd w:id="1546"/>
      <w:bookmarkEnd w:id="1547"/>
      <w:bookmarkEnd w:id="1548"/>
      <w:bookmarkEnd w:id="1549"/>
      <w:bookmarkEnd w:id="1550"/>
      <w:bookmarkEnd w:id="1551"/>
      <w:bookmarkEnd w:id="1552"/>
      <w:bookmarkEnd w:id="1553"/>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554" w:name="_Toc26975721"/>
      <w:bookmarkStart w:id="1555" w:name="_Toc35856594"/>
      <w:bookmarkStart w:id="1556" w:name="_Toc44001480"/>
      <w:bookmarkStart w:id="1557" w:name="_Toc51581081"/>
      <w:bookmarkStart w:id="1558" w:name="_Toc52356344"/>
      <w:bookmarkStart w:id="1559" w:name="_Toc55227914"/>
      <w:bookmarkStart w:id="1560" w:name="_Toc138323459"/>
      <w:bookmarkStart w:id="1561" w:name="_Toc193447817"/>
      <w:r w:rsidRPr="00EF5A96">
        <w:t>12.1.</w:t>
      </w:r>
      <w:r>
        <w:t>2</w:t>
      </w:r>
      <w:r w:rsidRPr="00EF5A96">
        <w:t>.2</w:t>
      </w:r>
      <w:r w:rsidRPr="00EF5A96">
        <w:tab/>
        <w:t>Mapping of notifications</w:t>
      </w:r>
      <w:bookmarkEnd w:id="1554"/>
      <w:bookmarkEnd w:id="1555"/>
      <w:bookmarkEnd w:id="1556"/>
      <w:bookmarkEnd w:id="1557"/>
      <w:bookmarkEnd w:id="1558"/>
      <w:bookmarkEnd w:id="1559"/>
      <w:bookmarkEnd w:id="1560"/>
      <w:bookmarkEnd w:id="1561"/>
    </w:p>
    <w:p w14:paraId="21F286DC" w14:textId="77777777" w:rsidR="00623B86" w:rsidRPr="00EF5A96" w:rsidRDefault="00623B86" w:rsidP="00623B86">
      <w:pPr>
        <w:pStyle w:val="Heading5"/>
      </w:pPr>
      <w:bookmarkStart w:id="1562" w:name="_Toc26975722"/>
      <w:bookmarkStart w:id="1563" w:name="_Toc35856595"/>
      <w:bookmarkStart w:id="1564" w:name="_Toc44001481"/>
      <w:bookmarkStart w:id="1565" w:name="_Toc51581082"/>
      <w:bookmarkStart w:id="1566" w:name="_Toc52356345"/>
      <w:bookmarkStart w:id="1567" w:name="_Toc55227915"/>
      <w:bookmarkStart w:id="1568" w:name="_Toc138323460"/>
      <w:bookmarkStart w:id="1569" w:name="_Toc193447818"/>
      <w:r w:rsidRPr="00EF5A96">
        <w:t>12.1.</w:t>
      </w:r>
      <w:r>
        <w:t>2</w:t>
      </w:r>
      <w:r w:rsidRPr="00EF5A96">
        <w:t>.2.1</w:t>
      </w:r>
      <w:r w:rsidRPr="00EF5A96">
        <w:tab/>
        <w:t>Introduction</w:t>
      </w:r>
      <w:bookmarkEnd w:id="1562"/>
      <w:bookmarkEnd w:id="1563"/>
      <w:bookmarkEnd w:id="1564"/>
      <w:bookmarkEnd w:id="1565"/>
      <w:bookmarkEnd w:id="1566"/>
      <w:bookmarkEnd w:id="1567"/>
      <w:bookmarkEnd w:id="1568"/>
      <w:bookmarkEnd w:id="1569"/>
    </w:p>
    <w:p w14:paraId="702C76EB" w14:textId="77777777" w:rsidR="00623B86" w:rsidRPr="00EF5A96" w:rsidRDefault="00623B86" w:rsidP="00623B86">
      <w:pPr>
        <w:pStyle w:val="Heading6"/>
      </w:pPr>
      <w:bookmarkStart w:id="1570" w:name="_Toc26975723"/>
      <w:bookmarkStart w:id="1571" w:name="_Toc35856596"/>
      <w:bookmarkStart w:id="1572" w:name="_Toc44001482"/>
      <w:bookmarkStart w:id="1573" w:name="_Toc51581083"/>
      <w:bookmarkStart w:id="1574" w:name="_Toc52356346"/>
      <w:bookmarkStart w:id="1575" w:name="_Toc55227916"/>
      <w:bookmarkStart w:id="1576" w:name="_Toc138323461"/>
      <w:bookmarkStart w:id="1577" w:name="_Toc193447819"/>
      <w:r w:rsidRPr="00EF5A96">
        <w:t>12.1.</w:t>
      </w:r>
      <w:r>
        <w:t>2</w:t>
      </w:r>
      <w:r w:rsidRPr="00EF5A96">
        <w:t>.2.1.1</w:t>
      </w:r>
      <w:r w:rsidRPr="00EF5A96">
        <w:tab/>
        <w:t>General</w:t>
      </w:r>
      <w:bookmarkEnd w:id="1570"/>
      <w:bookmarkEnd w:id="1571"/>
      <w:bookmarkEnd w:id="1572"/>
      <w:bookmarkEnd w:id="1573"/>
      <w:bookmarkEnd w:id="1574"/>
      <w:bookmarkEnd w:id="1575"/>
      <w:bookmarkEnd w:id="1576"/>
      <w:bookmarkEnd w:id="1577"/>
    </w:p>
    <w:p w14:paraId="74DAFCC5" w14:textId="77777777" w:rsidR="00623B86" w:rsidRPr="00EF5A96" w:rsidRDefault="00623B86" w:rsidP="00623B86">
      <w:r>
        <w:t xml:space="preserve">The 3GPP IS notifications are mapped to SS </w:t>
      </w:r>
      <w:proofErr w:type="spellStart"/>
      <w:r>
        <w:t>euivalents</w:t>
      </w:r>
      <w:proofErr w:type="spellEnd"/>
      <w:r>
        <w:t xml:space="preserve">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F720B1">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F720B1">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F720B1">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F720B1">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F720B1">
            <w:pPr>
              <w:spacing w:after="0"/>
              <w:rPr>
                <w:rFonts w:ascii="Arial" w:hAnsi="Arial" w:cs="Arial"/>
                <w:sz w:val="18"/>
                <w:szCs w:val="18"/>
                <w:lang w:val="fr-FR"/>
              </w:rPr>
            </w:pPr>
            <w:proofErr w:type="spellStart"/>
            <w:r w:rsidRPr="001D11CC">
              <w:rPr>
                <w:rFonts w:ascii="Arial" w:hAnsi="Arial" w:cs="Arial"/>
                <w:sz w:val="18"/>
                <w:szCs w:val="18"/>
                <w:lang w:val="fr-FR" w:eastAsia="zh-CN"/>
              </w:rPr>
              <w:t>notifyMOICreation</w:t>
            </w:r>
            <w:proofErr w:type="spellEnd"/>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F720B1">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F720B1">
            <w:pPr>
              <w:spacing w:after="0"/>
              <w:jc w:val="center"/>
              <w:rPr>
                <w:rFonts w:ascii="Arial" w:hAnsi="Arial" w:cs="Arial"/>
                <w:sz w:val="18"/>
                <w:szCs w:val="18"/>
                <w:lang w:val="fr-FR"/>
              </w:rPr>
            </w:pPr>
            <w:r>
              <w:rPr>
                <w:rFonts w:ascii="Arial" w:hAnsi="Arial" w:cs="Arial"/>
                <w:sz w:val="18"/>
                <w:szCs w:val="18"/>
                <w:lang w:val="fr-FR" w:eastAsia="zh-CN"/>
              </w:rPr>
              <w:t>/</w:t>
            </w:r>
            <w:proofErr w:type="spellStart"/>
            <w:r>
              <w:rPr>
                <w:rFonts w:ascii="Arial" w:hAnsi="Arial" w:cs="Arial"/>
                <w:sz w:val="18"/>
                <w:szCs w:val="18"/>
                <w:lang w:val="fr-FR" w:eastAsia="zh-CN"/>
              </w:rPr>
              <w:t>eventListener</w:t>
            </w:r>
            <w:proofErr w:type="spellEnd"/>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F720B1">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F720B1">
            <w:pPr>
              <w:spacing w:after="0"/>
              <w:rPr>
                <w:rFonts w:ascii="Arial" w:hAnsi="Arial" w:cs="Arial"/>
                <w:sz w:val="18"/>
                <w:szCs w:val="18"/>
                <w:lang w:val="fr-FR"/>
              </w:rPr>
            </w:pPr>
            <w:proofErr w:type="spellStart"/>
            <w:r w:rsidRPr="001D11CC">
              <w:rPr>
                <w:rFonts w:ascii="Arial" w:hAnsi="Arial" w:cs="Arial"/>
                <w:sz w:val="18"/>
                <w:szCs w:val="18"/>
                <w:lang w:val="fr-FR" w:eastAsia="zh-CN"/>
              </w:rPr>
              <w:t>notifyMOIDeletion</w:t>
            </w:r>
            <w:proofErr w:type="spellEnd"/>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F720B1">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F720B1">
            <w:pPr>
              <w:spacing w:after="0"/>
              <w:jc w:val="center"/>
              <w:rPr>
                <w:rFonts w:ascii="Arial" w:hAnsi="Arial" w:cs="Arial"/>
                <w:sz w:val="18"/>
                <w:szCs w:val="18"/>
                <w:lang w:val="fr-FR" w:eastAsia="zh-CN"/>
              </w:rPr>
            </w:pPr>
            <w:r>
              <w:rPr>
                <w:rFonts w:ascii="Arial" w:hAnsi="Arial" w:cs="Arial"/>
                <w:sz w:val="18"/>
                <w:szCs w:val="18"/>
                <w:lang w:val="fr-FR" w:eastAsia="zh-CN"/>
              </w:rPr>
              <w:t>/</w:t>
            </w:r>
            <w:proofErr w:type="spellStart"/>
            <w:r>
              <w:rPr>
                <w:rFonts w:ascii="Arial" w:hAnsi="Arial" w:cs="Arial"/>
                <w:sz w:val="18"/>
                <w:szCs w:val="18"/>
                <w:lang w:val="fr-FR" w:eastAsia="zh-CN"/>
              </w:rPr>
              <w:t>eventListener</w:t>
            </w:r>
            <w:proofErr w:type="spellEnd"/>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F720B1">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F720B1">
            <w:pPr>
              <w:spacing w:after="0"/>
              <w:rPr>
                <w:rFonts w:ascii="Arial" w:hAnsi="Arial" w:cs="Arial"/>
                <w:sz w:val="18"/>
                <w:szCs w:val="18"/>
                <w:lang w:val="fr-FR"/>
              </w:rPr>
            </w:pPr>
            <w:proofErr w:type="spellStart"/>
            <w:r w:rsidRPr="001D11CC">
              <w:rPr>
                <w:rFonts w:ascii="Arial" w:hAnsi="Arial" w:cs="Arial"/>
                <w:sz w:val="18"/>
                <w:szCs w:val="18"/>
                <w:lang w:val="fr-FR" w:eastAsia="zh-CN"/>
              </w:rPr>
              <w:t>notifyMOIAttributeValueChanges</w:t>
            </w:r>
            <w:proofErr w:type="spellEnd"/>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F720B1">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F720B1">
            <w:pPr>
              <w:spacing w:after="0"/>
              <w:jc w:val="center"/>
              <w:rPr>
                <w:rFonts w:ascii="Arial" w:hAnsi="Arial" w:cs="Arial"/>
                <w:sz w:val="18"/>
                <w:szCs w:val="18"/>
                <w:lang w:val="fr-FR"/>
              </w:rPr>
            </w:pPr>
            <w:r>
              <w:rPr>
                <w:rFonts w:ascii="Arial" w:hAnsi="Arial" w:cs="Arial"/>
                <w:sz w:val="18"/>
                <w:szCs w:val="18"/>
                <w:lang w:val="fr-FR" w:eastAsia="zh-CN"/>
              </w:rPr>
              <w:t>/</w:t>
            </w:r>
            <w:proofErr w:type="spellStart"/>
            <w:r>
              <w:rPr>
                <w:rFonts w:ascii="Arial" w:hAnsi="Arial" w:cs="Arial"/>
                <w:sz w:val="18"/>
                <w:szCs w:val="18"/>
                <w:lang w:val="fr-FR" w:eastAsia="zh-CN"/>
              </w:rPr>
              <w:t>eventListener</w:t>
            </w:r>
            <w:proofErr w:type="spellEnd"/>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F720B1">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F720B1">
            <w:pPr>
              <w:spacing w:after="0"/>
              <w:rPr>
                <w:rFonts w:ascii="Arial" w:hAnsi="Arial" w:cs="Arial"/>
                <w:sz w:val="18"/>
                <w:szCs w:val="18"/>
                <w:lang w:val="fr-FR" w:eastAsia="zh-CN"/>
              </w:rPr>
            </w:pPr>
            <w:proofErr w:type="spellStart"/>
            <w:r w:rsidRPr="001D11CC">
              <w:rPr>
                <w:rFonts w:ascii="Arial" w:hAnsi="Arial" w:cs="Arial"/>
                <w:sz w:val="18"/>
                <w:szCs w:val="18"/>
                <w:lang w:val="fr-FR" w:eastAsia="zh-CN"/>
              </w:rPr>
              <w:t>notifyMOIChanges</w:t>
            </w:r>
            <w:proofErr w:type="spellEnd"/>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F720B1">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F720B1">
            <w:pPr>
              <w:spacing w:after="0"/>
              <w:jc w:val="center"/>
              <w:rPr>
                <w:rFonts w:ascii="Arial" w:hAnsi="Arial" w:cs="Arial"/>
                <w:sz w:val="18"/>
                <w:szCs w:val="18"/>
                <w:lang w:val="fr-FR" w:eastAsia="zh-CN"/>
              </w:rPr>
            </w:pPr>
            <w:r>
              <w:rPr>
                <w:rFonts w:ascii="Arial" w:hAnsi="Arial" w:cs="Arial"/>
                <w:sz w:val="18"/>
                <w:szCs w:val="18"/>
                <w:lang w:val="fr-FR" w:eastAsia="zh-CN"/>
              </w:rPr>
              <w:t>/</w:t>
            </w:r>
            <w:proofErr w:type="spellStart"/>
            <w:r>
              <w:rPr>
                <w:rFonts w:ascii="Arial" w:hAnsi="Arial" w:cs="Arial"/>
                <w:sz w:val="18"/>
                <w:szCs w:val="18"/>
                <w:lang w:val="fr-FR" w:eastAsia="zh-CN"/>
              </w:rPr>
              <w:t>eventListener</w:t>
            </w:r>
            <w:proofErr w:type="spellEnd"/>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F720B1">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proofErr w:type="spellStart"/>
            <w:r>
              <w:rPr>
                <w:rFonts w:ascii="Arial" w:hAnsi="Arial"/>
                <w:sz w:val="18"/>
              </w:rPr>
              <w:t>notifyEvent</w:t>
            </w:r>
            <w:proofErr w:type="spellEnd"/>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w:t>
            </w:r>
            <w:proofErr w:type="spellStart"/>
            <w:r w:rsidRPr="00640EE7">
              <w:rPr>
                <w:rFonts w:ascii="Arial" w:hAnsi="Arial" w:cs="Arial"/>
                <w:sz w:val="18"/>
                <w:szCs w:val="18"/>
                <w:lang w:val="fr-FR" w:eastAsia="zh-CN"/>
              </w:rPr>
              <w:t>eventListener</w:t>
            </w:r>
            <w:proofErr w:type="spellEnd"/>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623B86">
      <w:pPr>
        <w:pStyle w:val="Heading6"/>
      </w:pPr>
      <w:bookmarkStart w:id="1578" w:name="_Toc26975724"/>
      <w:bookmarkStart w:id="1579" w:name="_Toc35856597"/>
      <w:bookmarkStart w:id="1580" w:name="_Toc44001483"/>
      <w:bookmarkStart w:id="1581" w:name="_Toc51581084"/>
      <w:bookmarkStart w:id="1582" w:name="_Toc52356347"/>
      <w:bookmarkStart w:id="1583" w:name="_Toc55227917"/>
      <w:bookmarkStart w:id="1584" w:name="_Toc138323462"/>
      <w:bookmarkStart w:id="1585" w:name="_Toc193447820"/>
      <w:r w:rsidRPr="00EF5A96">
        <w:t>12.1.</w:t>
      </w:r>
      <w:r>
        <w:t>2</w:t>
      </w:r>
      <w:r w:rsidRPr="00EF5A96">
        <w:t>.2.1.2</w:t>
      </w:r>
      <w:r w:rsidRPr="00EF5A96">
        <w:tab/>
      </w:r>
      <w:bookmarkEnd w:id="1578"/>
      <w:bookmarkEnd w:id="1579"/>
      <w:r>
        <w:t>Void</w:t>
      </w:r>
      <w:bookmarkEnd w:id="1580"/>
      <w:bookmarkEnd w:id="1581"/>
      <w:bookmarkEnd w:id="1582"/>
      <w:bookmarkEnd w:id="1583"/>
      <w:bookmarkEnd w:id="1584"/>
      <w:bookmarkEnd w:id="1585"/>
    </w:p>
    <w:p w14:paraId="5EF3EF14" w14:textId="77777777" w:rsidR="00623B86" w:rsidRPr="00EF5A96" w:rsidRDefault="00623B86" w:rsidP="00623B86">
      <w:pPr>
        <w:pStyle w:val="Heading5"/>
      </w:pPr>
      <w:bookmarkStart w:id="1586" w:name="_Toc26975725"/>
      <w:bookmarkStart w:id="1587" w:name="_Toc35856598"/>
      <w:bookmarkStart w:id="1588" w:name="_Toc44001484"/>
      <w:bookmarkStart w:id="1589" w:name="_Toc51581085"/>
      <w:bookmarkStart w:id="1590" w:name="_Toc52356348"/>
      <w:bookmarkStart w:id="1591" w:name="_Toc55227918"/>
      <w:bookmarkStart w:id="1592" w:name="_Toc138323463"/>
      <w:bookmarkStart w:id="1593" w:name="_Toc193447821"/>
      <w:r w:rsidRPr="00EF5A96">
        <w:t>12.1.</w:t>
      </w:r>
      <w:r>
        <w:t>2</w:t>
      </w:r>
      <w:r w:rsidRPr="00EF5A96">
        <w:t>.2.2</w:t>
      </w:r>
      <w:r w:rsidRPr="00EF5A96">
        <w:tab/>
        <w:t xml:space="preserve">Notification </w:t>
      </w:r>
      <w:proofErr w:type="spellStart"/>
      <w:r w:rsidRPr="00EF5A96">
        <w:t>notifyMOICreation</w:t>
      </w:r>
      <w:bookmarkEnd w:id="1586"/>
      <w:bookmarkEnd w:id="1587"/>
      <w:bookmarkEnd w:id="1588"/>
      <w:bookmarkEnd w:id="1589"/>
      <w:bookmarkEnd w:id="1590"/>
      <w:bookmarkEnd w:id="1591"/>
      <w:bookmarkEnd w:id="1592"/>
      <w:bookmarkEnd w:id="1593"/>
      <w:proofErr w:type="spellEnd"/>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594" w:name="_Toc26975726"/>
      <w:bookmarkStart w:id="1595" w:name="_Toc35856599"/>
      <w:bookmarkStart w:id="1596" w:name="_Toc44001485"/>
      <w:bookmarkStart w:id="1597" w:name="_Toc51581086"/>
      <w:bookmarkStart w:id="1598" w:name="_Toc52356349"/>
      <w:bookmarkStart w:id="1599" w:name="_Toc55227919"/>
      <w:bookmarkStart w:id="1600" w:name="_Toc138323464"/>
      <w:bookmarkStart w:id="1601" w:name="_Toc193447822"/>
      <w:r w:rsidRPr="00EF5A96">
        <w:t>12.1.</w:t>
      </w:r>
      <w:r>
        <w:t>2</w:t>
      </w:r>
      <w:r w:rsidRPr="00EF5A96">
        <w:t>.2.3</w:t>
      </w:r>
      <w:r w:rsidRPr="00EF5A96">
        <w:tab/>
        <w:t xml:space="preserve">Notification </w:t>
      </w:r>
      <w:proofErr w:type="spellStart"/>
      <w:r w:rsidRPr="00EF5A96">
        <w:t>notifyMOIDeletion</w:t>
      </w:r>
      <w:bookmarkEnd w:id="1594"/>
      <w:bookmarkEnd w:id="1595"/>
      <w:bookmarkEnd w:id="1596"/>
      <w:bookmarkEnd w:id="1597"/>
      <w:bookmarkEnd w:id="1598"/>
      <w:bookmarkEnd w:id="1599"/>
      <w:bookmarkEnd w:id="1600"/>
      <w:bookmarkEnd w:id="1601"/>
      <w:proofErr w:type="spellEnd"/>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602" w:name="_Toc26975727"/>
      <w:bookmarkStart w:id="1603" w:name="_Toc35856600"/>
      <w:bookmarkStart w:id="1604" w:name="_Toc44001486"/>
      <w:bookmarkStart w:id="1605" w:name="_Toc51581087"/>
      <w:bookmarkStart w:id="1606" w:name="_Toc52356350"/>
      <w:bookmarkStart w:id="1607" w:name="_Toc55227920"/>
      <w:bookmarkStart w:id="1608" w:name="_Toc138323465"/>
      <w:bookmarkStart w:id="1609" w:name="_Toc193447823"/>
      <w:r w:rsidRPr="00EF5A96">
        <w:t>12.1.</w:t>
      </w:r>
      <w:r>
        <w:t>2</w:t>
      </w:r>
      <w:r w:rsidRPr="00EF5A96">
        <w:t>.2.4</w:t>
      </w:r>
      <w:r w:rsidRPr="00EF5A96">
        <w:tab/>
        <w:t xml:space="preserve">Notification </w:t>
      </w:r>
      <w:proofErr w:type="spellStart"/>
      <w:r w:rsidRPr="00EF5A96">
        <w:t>notifyMOIAttributeValueChange</w:t>
      </w:r>
      <w:bookmarkEnd w:id="1602"/>
      <w:bookmarkEnd w:id="1603"/>
      <w:bookmarkEnd w:id="1604"/>
      <w:bookmarkEnd w:id="1605"/>
      <w:bookmarkEnd w:id="1606"/>
      <w:bookmarkEnd w:id="1607"/>
      <w:bookmarkEnd w:id="1608"/>
      <w:bookmarkEnd w:id="1609"/>
      <w:proofErr w:type="spellEnd"/>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610" w:name="_Toc138323466"/>
      <w:bookmarkStart w:id="1611" w:name="_Toc193447824"/>
      <w:r w:rsidRPr="00EF5A96">
        <w:t>12.1.</w:t>
      </w:r>
      <w:r>
        <w:t>2</w:t>
      </w:r>
      <w:r w:rsidRPr="00EF5A96">
        <w:t>.2.</w:t>
      </w:r>
      <w:r>
        <w:t>5</w:t>
      </w:r>
      <w:r w:rsidRPr="00EF5A96">
        <w:tab/>
        <w:t xml:space="preserve">Notification </w:t>
      </w:r>
      <w:proofErr w:type="spellStart"/>
      <w:r w:rsidRPr="00EF5A96">
        <w:t>notifyMOIChange</w:t>
      </w:r>
      <w:r>
        <w:t>s</w:t>
      </w:r>
      <w:bookmarkEnd w:id="1610"/>
      <w:bookmarkEnd w:id="1611"/>
      <w:proofErr w:type="spellEnd"/>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612" w:name="_Toc139374602"/>
      <w:bookmarkStart w:id="1613" w:name="_Toc193447825"/>
      <w:r w:rsidRPr="00EF5A96">
        <w:t>12.1.</w:t>
      </w:r>
      <w:r>
        <w:t>2</w:t>
      </w:r>
      <w:r w:rsidRPr="00EF5A96">
        <w:t>.2.</w:t>
      </w:r>
      <w:r>
        <w:t>6</w:t>
      </w:r>
      <w:r w:rsidRPr="00EF5A96">
        <w:tab/>
        <w:t xml:space="preserve">Notification </w:t>
      </w:r>
      <w:proofErr w:type="spellStart"/>
      <w:r w:rsidRPr="00EF5A96">
        <w:t>notify</w:t>
      </w:r>
      <w:bookmarkEnd w:id="1612"/>
      <w:r>
        <w:t>Event</w:t>
      </w:r>
      <w:bookmarkEnd w:id="1613"/>
      <w:proofErr w:type="spellEnd"/>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614" w:name="_Toc26975728"/>
      <w:bookmarkStart w:id="1615" w:name="_Toc35856601"/>
      <w:bookmarkStart w:id="1616" w:name="_Toc44001487"/>
      <w:bookmarkStart w:id="1617" w:name="_Toc51581088"/>
      <w:bookmarkStart w:id="1618" w:name="_Toc52356351"/>
      <w:bookmarkStart w:id="1619" w:name="_Toc55227921"/>
      <w:bookmarkStart w:id="1620" w:name="_Toc138323467"/>
      <w:bookmarkStart w:id="1621" w:name="_Toc193447826"/>
      <w:r w:rsidRPr="00EF5A96">
        <w:t>12.1.</w:t>
      </w:r>
      <w:r>
        <w:t>2</w:t>
      </w:r>
      <w:r w:rsidRPr="00EF5A96">
        <w:t>.3</w:t>
      </w:r>
      <w:r w:rsidRPr="00EF5A96">
        <w:tab/>
        <w:t>Resources</w:t>
      </w:r>
      <w:bookmarkEnd w:id="1614"/>
      <w:bookmarkEnd w:id="1615"/>
      <w:bookmarkEnd w:id="1616"/>
      <w:bookmarkEnd w:id="1617"/>
      <w:bookmarkEnd w:id="1618"/>
      <w:bookmarkEnd w:id="1619"/>
      <w:bookmarkEnd w:id="1620"/>
      <w:bookmarkEnd w:id="1621"/>
    </w:p>
    <w:p w14:paraId="78EA1B19" w14:textId="77777777" w:rsidR="00623B86" w:rsidRPr="00EF5A96" w:rsidRDefault="00623B86" w:rsidP="00623B86">
      <w:pPr>
        <w:pStyle w:val="Heading5"/>
      </w:pPr>
      <w:bookmarkStart w:id="1622" w:name="_Toc26975729"/>
      <w:bookmarkStart w:id="1623" w:name="_Toc35856602"/>
      <w:bookmarkStart w:id="1624" w:name="_Toc44001488"/>
      <w:bookmarkStart w:id="1625" w:name="_Toc51581089"/>
      <w:bookmarkStart w:id="1626" w:name="_Toc52356352"/>
      <w:bookmarkStart w:id="1627" w:name="_Toc55227922"/>
      <w:bookmarkStart w:id="1628" w:name="_Toc138323468"/>
      <w:bookmarkStart w:id="1629" w:name="_Toc193447827"/>
      <w:r w:rsidRPr="00EF5A96">
        <w:t>12.1.</w:t>
      </w:r>
      <w:r>
        <w:t>2</w:t>
      </w:r>
      <w:r w:rsidRPr="00EF5A96">
        <w:t>.3.1</w:t>
      </w:r>
      <w:r w:rsidRPr="00EF5A96">
        <w:tab/>
        <w:t>Resource structure</w:t>
      </w:r>
      <w:bookmarkEnd w:id="1622"/>
      <w:bookmarkEnd w:id="1623"/>
      <w:bookmarkEnd w:id="1624"/>
      <w:bookmarkEnd w:id="1625"/>
      <w:bookmarkEnd w:id="1626"/>
      <w:bookmarkEnd w:id="1627"/>
      <w:bookmarkEnd w:id="1628"/>
      <w:bookmarkEnd w:id="1629"/>
    </w:p>
    <w:p w14:paraId="481E781B" w14:textId="77777777" w:rsidR="00623B86" w:rsidRPr="00EF5A96" w:rsidRDefault="00623B86" w:rsidP="00623B86">
      <w:r>
        <w:t xml:space="preserve">Figure 12.1.2.3.1-1 shows the resource structure of the provisioning </w:t>
      </w:r>
      <w:proofErr w:type="spellStart"/>
      <w:r>
        <w:t>MnS</w:t>
      </w:r>
      <w:proofErr w:type="spellEnd"/>
      <w:r>
        <w:t xml:space="preserve"> in the context of its integration with VES Event Listener 7.1.1 [45].</w:t>
      </w:r>
    </w:p>
    <w:p w14:paraId="53F27E8C" w14:textId="246C5AF8" w:rsidR="00623B86" w:rsidRDefault="00623B86" w:rsidP="00623B86">
      <w:pPr>
        <w:pStyle w:val="TH"/>
        <w:rPr>
          <w:lang w:eastAsia="zh-CN"/>
        </w:rPr>
      </w:pPr>
      <w:r w:rsidRPr="006E1E2D">
        <w:rPr>
          <w:noProof/>
        </w:rPr>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w:t>
      </w:r>
      <w:proofErr w:type="spellStart"/>
      <w:r>
        <w:rPr>
          <w:lang w:eastAsia="zh-CN"/>
        </w:rPr>
        <w:t>MnS</w:t>
      </w:r>
      <w:proofErr w:type="spellEnd"/>
      <w:r>
        <w:rPr>
          <w:lang w:eastAsia="zh-CN"/>
        </w:rPr>
        <w:t xml:space="preserve"> for integration with </w:t>
      </w:r>
      <w:r>
        <w:t>ONAP VES Event Listener 7.1.1 (Resource structure section)</w:t>
      </w:r>
      <w:r>
        <w:rPr>
          <w:lang w:eastAsia="zh-CN"/>
        </w:rPr>
        <w:t xml:space="preserve"> [45]</w:t>
      </w:r>
    </w:p>
    <w:p w14:paraId="6E23B8E5" w14:textId="77777777" w:rsidR="00623B86" w:rsidRDefault="00623B86" w:rsidP="00623B86"/>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F720B1">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F720B1">
            <w:pPr>
              <w:pStyle w:val="TAH"/>
              <w:rPr>
                <w:lang w:val="fr-FR"/>
              </w:rPr>
            </w:pPr>
            <w:r>
              <w:rPr>
                <w:lang w:val="fr-FR"/>
              </w:rPr>
              <w:t xml:space="preserve">Resource </w:t>
            </w:r>
            <w:proofErr w:type="spellStart"/>
            <w:r>
              <w:rPr>
                <w:lang w:val="fr-FR"/>
              </w:rPr>
              <w:t>name</w:t>
            </w:r>
            <w:proofErr w:type="spellEnd"/>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F720B1">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F720B1">
            <w:pPr>
              <w:pStyle w:val="TAH"/>
              <w:rPr>
                <w:lang w:val="fr-FR"/>
              </w:rPr>
            </w:pPr>
            <w:r>
              <w:rPr>
                <w:lang w:val="fr-FR"/>
              </w:rPr>
              <w:t xml:space="preserve">HTTP </w:t>
            </w:r>
            <w:proofErr w:type="spellStart"/>
            <w:r>
              <w:rPr>
                <w:lang w:val="fr-FR"/>
              </w:rPr>
              <w:t>method</w:t>
            </w:r>
            <w:proofErr w:type="spellEnd"/>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F720B1">
            <w:pPr>
              <w:pStyle w:val="TAH"/>
              <w:rPr>
                <w:lang w:val="fr-FR"/>
              </w:rPr>
            </w:pPr>
            <w:r>
              <w:rPr>
                <w:lang w:val="fr-FR"/>
              </w:rPr>
              <w:t>Description</w:t>
            </w:r>
          </w:p>
        </w:tc>
      </w:tr>
      <w:tr w:rsidR="00623B86" w14:paraId="2DEF7DB1" w14:textId="77777777" w:rsidTr="00F720B1">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F720B1">
            <w:pPr>
              <w:pStyle w:val="TAL"/>
              <w:rPr>
                <w:lang w:val="fr-FR"/>
              </w:rPr>
            </w:pPr>
            <w:proofErr w:type="spellStart"/>
            <w:r>
              <w:rPr>
                <w:lang w:val="fr-FR"/>
              </w:rPr>
              <w:t>eventListener</w:t>
            </w:r>
            <w:proofErr w:type="spellEnd"/>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F720B1">
            <w:pPr>
              <w:pStyle w:val="TAL"/>
              <w:rPr>
                <w:lang w:val="fr-FR"/>
              </w:rPr>
            </w:pPr>
            <w:r>
              <w:rPr>
                <w:lang w:val="fr-FR"/>
              </w:rPr>
              <w:t>/</w:t>
            </w:r>
            <w:proofErr w:type="spellStart"/>
            <w:r>
              <w:rPr>
                <w:lang w:val="fr-FR"/>
              </w:rPr>
              <w:t>eventListener</w:t>
            </w:r>
            <w:proofErr w:type="spellEnd"/>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F720B1">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F720B1">
            <w:pPr>
              <w:pStyle w:val="TAL"/>
              <w:rPr>
                <w:lang w:val="fr-FR"/>
              </w:rPr>
            </w:pPr>
            <w:proofErr w:type="spellStart"/>
            <w:r>
              <w:rPr>
                <w:lang w:val="fr-FR"/>
              </w:rPr>
              <w:t>Send</w:t>
            </w:r>
            <w:proofErr w:type="spellEnd"/>
            <w:r>
              <w:rPr>
                <w:lang w:val="fr-FR"/>
              </w:rPr>
              <w:t xml:space="preserve">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630" w:name="_Toc26975730"/>
      <w:bookmarkStart w:id="1631" w:name="_Toc35856603"/>
      <w:bookmarkStart w:id="1632" w:name="_Toc44001489"/>
      <w:bookmarkStart w:id="1633" w:name="_Toc51581090"/>
      <w:bookmarkStart w:id="1634" w:name="_Toc52356353"/>
      <w:bookmarkStart w:id="1635" w:name="_Toc55227923"/>
      <w:bookmarkStart w:id="1636" w:name="_Toc138323469"/>
      <w:bookmarkStart w:id="1637" w:name="_Toc193447828"/>
      <w:r w:rsidRPr="00EF5A96">
        <w:t>12.1.</w:t>
      </w:r>
      <w:r>
        <w:t>2</w:t>
      </w:r>
      <w:r w:rsidRPr="00EF5A96">
        <w:t>.3.2</w:t>
      </w:r>
      <w:r w:rsidRPr="00EF5A96">
        <w:tab/>
        <w:t>Resource definitions</w:t>
      </w:r>
      <w:bookmarkEnd w:id="1630"/>
      <w:bookmarkEnd w:id="1631"/>
      <w:bookmarkEnd w:id="1632"/>
      <w:bookmarkEnd w:id="1633"/>
      <w:bookmarkEnd w:id="1634"/>
      <w:bookmarkEnd w:id="1635"/>
      <w:bookmarkEnd w:id="1636"/>
      <w:bookmarkEnd w:id="1637"/>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638" w:name="_Toc26975731"/>
      <w:bookmarkStart w:id="1639" w:name="_Toc35856604"/>
      <w:bookmarkStart w:id="1640" w:name="_Toc44001490"/>
      <w:bookmarkStart w:id="1641" w:name="_Toc51581091"/>
      <w:bookmarkStart w:id="1642" w:name="_Toc52356354"/>
      <w:bookmarkStart w:id="1643" w:name="_Toc55227924"/>
      <w:bookmarkStart w:id="1644" w:name="_Toc138323470"/>
      <w:bookmarkStart w:id="1645" w:name="_Toc193447829"/>
      <w:r w:rsidRPr="00EF5A96">
        <w:t>12.1.</w:t>
      </w:r>
      <w:r>
        <w:t>2</w:t>
      </w:r>
      <w:r w:rsidRPr="00EF5A96">
        <w:t>.4</w:t>
      </w:r>
      <w:r w:rsidRPr="00EF5A96">
        <w:tab/>
        <w:t>Data type definitions</w:t>
      </w:r>
      <w:bookmarkEnd w:id="1638"/>
      <w:bookmarkEnd w:id="1639"/>
      <w:bookmarkEnd w:id="1640"/>
      <w:bookmarkEnd w:id="1641"/>
      <w:bookmarkEnd w:id="1642"/>
      <w:bookmarkEnd w:id="1643"/>
      <w:bookmarkEnd w:id="1644"/>
      <w:bookmarkEnd w:id="1645"/>
    </w:p>
    <w:p w14:paraId="0E0C7A08" w14:textId="77777777" w:rsidR="00623B86" w:rsidRDefault="00623B86" w:rsidP="00623B86">
      <w:r>
        <w:t>See clause 12.1.1.4.</w:t>
      </w:r>
    </w:p>
    <w:p w14:paraId="0FB22BCC" w14:textId="77777777" w:rsidR="00623B86" w:rsidRDefault="00623B86" w:rsidP="00623B86">
      <w:pPr>
        <w:pStyle w:val="Heading3"/>
      </w:pPr>
      <w:bookmarkStart w:id="1646" w:name="_Toc11244599"/>
      <w:bookmarkStart w:id="1647" w:name="_Toc35856605"/>
      <w:bookmarkStart w:id="1648" w:name="_Toc44001491"/>
      <w:bookmarkStart w:id="1649" w:name="_Toc51581092"/>
      <w:bookmarkStart w:id="1650" w:name="_Toc52356355"/>
      <w:bookmarkStart w:id="1651" w:name="_Toc55227925"/>
      <w:bookmarkStart w:id="1652" w:name="_Toc138323471"/>
      <w:bookmarkStart w:id="1653" w:name="_Toc193447830"/>
      <w:bookmarkStart w:id="1654" w:name="_Toc11244600"/>
      <w:bookmarkStart w:id="1655" w:name="_Hlk23433710"/>
      <w:r w:rsidRPr="00CA32DA">
        <w:t>12.1.</w:t>
      </w:r>
      <w:r>
        <w:t>3</w:t>
      </w:r>
      <w:r w:rsidRPr="00CA32DA">
        <w:tab/>
        <w:t>YANG/Netconf-based solution set</w:t>
      </w:r>
      <w:bookmarkEnd w:id="1646"/>
      <w:bookmarkEnd w:id="1647"/>
      <w:bookmarkEnd w:id="1648"/>
      <w:bookmarkEnd w:id="1649"/>
      <w:bookmarkEnd w:id="1650"/>
      <w:bookmarkEnd w:id="1651"/>
      <w:bookmarkEnd w:id="1652"/>
      <w:bookmarkEnd w:id="1653"/>
    </w:p>
    <w:p w14:paraId="4146EF00" w14:textId="77777777" w:rsidR="00623B86" w:rsidRPr="00CA32DA" w:rsidRDefault="00623B86" w:rsidP="00623B86">
      <w:pPr>
        <w:pStyle w:val="Heading4"/>
      </w:pPr>
      <w:bookmarkStart w:id="1656" w:name="_Toc35856606"/>
      <w:bookmarkStart w:id="1657" w:name="_Toc44001492"/>
      <w:bookmarkStart w:id="1658" w:name="_Toc51581093"/>
      <w:bookmarkStart w:id="1659" w:name="_Toc52356356"/>
      <w:bookmarkStart w:id="1660" w:name="_Toc55227926"/>
      <w:bookmarkStart w:id="1661" w:name="_Toc138323472"/>
      <w:bookmarkStart w:id="1662" w:name="_Toc193447831"/>
      <w:r w:rsidRPr="00CA32DA">
        <w:t>12.1.</w:t>
      </w:r>
      <w:r>
        <w:t>3</w:t>
      </w:r>
      <w:r w:rsidRPr="00CA32DA">
        <w:t>.1</w:t>
      </w:r>
      <w:r w:rsidRPr="00CA32DA">
        <w:tab/>
        <w:t>Mapping of operations</w:t>
      </w:r>
      <w:bookmarkEnd w:id="1654"/>
      <w:bookmarkEnd w:id="1656"/>
      <w:bookmarkEnd w:id="1657"/>
      <w:bookmarkEnd w:id="1658"/>
      <w:bookmarkEnd w:id="1659"/>
      <w:bookmarkEnd w:id="1660"/>
      <w:bookmarkEnd w:id="1661"/>
      <w:bookmarkEnd w:id="1662"/>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663" w:name="_Toc35856607"/>
      <w:bookmarkStart w:id="1664" w:name="_Toc44001493"/>
      <w:bookmarkStart w:id="1665" w:name="_Toc51581094"/>
      <w:bookmarkStart w:id="1666" w:name="_Toc52356357"/>
      <w:bookmarkStart w:id="1667" w:name="_Toc55227927"/>
      <w:bookmarkStart w:id="1668" w:name="_Toc138323473"/>
      <w:bookmarkStart w:id="1669" w:name="_Toc193447832"/>
      <w:r>
        <w:t>12.</w:t>
      </w:r>
      <w:r w:rsidRPr="000D52DF">
        <w:t>1.</w:t>
      </w:r>
      <w:r>
        <w:t>3</w:t>
      </w:r>
      <w:r w:rsidRPr="000D52DF">
        <w:t>.1</w:t>
      </w:r>
      <w:r w:rsidRPr="000D52DF">
        <w:rPr>
          <w:rFonts w:hint="eastAsia"/>
        </w:rPr>
        <w:t>.1</w:t>
      </w:r>
      <w:r w:rsidRPr="000D52DF">
        <w:tab/>
        <w:t>Introduction</w:t>
      </w:r>
      <w:bookmarkEnd w:id="1663"/>
      <w:bookmarkEnd w:id="1664"/>
      <w:bookmarkEnd w:id="1665"/>
      <w:bookmarkEnd w:id="1666"/>
      <w:bookmarkEnd w:id="1667"/>
      <w:bookmarkEnd w:id="1668"/>
      <w:bookmarkEnd w:id="1669"/>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w:t>
      </w:r>
      <w:proofErr w:type="spellStart"/>
      <w:r w:rsidRPr="00541F8D">
        <w:t>Xpath</w:t>
      </w:r>
      <w:proofErr w:type="spellEnd"/>
      <w:r w:rsidRPr="00541F8D">
        <w:t xml:space="preserve"> capabilit</w:t>
      </w:r>
      <w:r>
        <w:t>y.</w:t>
      </w:r>
    </w:p>
    <w:p w14:paraId="39366EB7" w14:textId="6D4F83A8" w:rsidR="00623B86" w:rsidRPr="00506269" w:rsidRDefault="00623B86" w:rsidP="00623B86">
      <w:pPr>
        <w:pStyle w:val="NO"/>
      </w:pPr>
      <w:r w:rsidRPr="002E097F">
        <w:t>N</w:t>
      </w:r>
      <w:r>
        <w:t>OTE</w:t>
      </w:r>
      <w:r w:rsidRPr="002E097F">
        <w:t>:</w:t>
      </w:r>
      <w:r w:rsidR="00BA18A1">
        <w:tab/>
      </w:r>
      <w:r w:rsidRPr="002E097F">
        <w:t xml:space="preserve">The clauses below omit namespaces for brevity. In NETCONF operations namespaces </w:t>
      </w:r>
      <w:r>
        <w:t>are</w:t>
      </w:r>
      <w:r w:rsidRPr="002E097F">
        <w:t xml:space="preserve"> included following </w:t>
      </w:r>
      <w:r w:rsidR="00BA18A1" w:rsidRPr="00BA18A1">
        <w:t xml:space="preserve">IETF RFC 7950 </w:t>
      </w:r>
      <w:r w:rsidRPr="002E097F">
        <w:t>[</w:t>
      </w:r>
      <w:r>
        <w:t>34</w:t>
      </w:r>
      <w:r w:rsidRPr="002E097F">
        <w:t>]</w:t>
      </w:r>
      <w:r w:rsidR="00BA18A1">
        <w:t>.</w:t>
      </w:r>
    </w:p>
    <w:p w14:paraId="78423772" w14:textId="77777777" w:rsidR="00623B86" w:rsidRPr="00E40818" w:rsidRDefault="00623B86" w:rsidP="00623B86">
      <w:pPr>
        <w:pStyle w:val="Heading5"/>
      </w:pPr>
      <w:bookmarkStart w:id="1670" w:name="_Hlk20828920"/>
      <w:bookmarkStart w:id="1671" w:name="_Toc35856608"/>
      <w:bookmarkStart w:id="1672" w:name="_Toc44001494"/>
      <w:bookmarkStart w:id="1673" w:name="_Toc51581095"/>
      <w:bookmarkStart w:id="1674" w:name="_Toc52356358"/>
      <w:bookmarkStart w:id="1675" w:name="_Toc55227928"/>
      <w:bookmarkStart w:id="1676" w:name="_Toc138323474"/>
      <w:bookmarkStart w:id="1677" w:name="_Toc193447833"/>
      <w:r w:rsidRPr="00E40818">
        <w:t>12.1.</w:t>
      </w:r>
      <w:r>
        <w:t>3</w:t>
      </w:r>
      <w:r w:rsidRPr="00E40818">
        <w:t>.1.2</w:t>
      </w:r>
      <w:bookmarkEnd w:id="1670"/>
      <w:r w:rsidRPr="00E40818">
        <w:tab/>
        <w:t xml:space="preserve">Operation </w:t>
      </w:r>
      <w:bookmarkStart w:id="1678" w:name="MCCQCTEMPBM_00000105"/>
      <w:proofErr w:type="spellStart"/>
      <w:r w:rsidRPr="00506269">
        <w:rPr>
          <w:rFonts w:ascii="Courier New" w:hAnsi="Courier New" w:cs="Courier New"/>
        </w:rPr>
        <w:t>createMOI</w:t>
      </w:r>
      <w:bookmarkEnd w:id="1671"/>
      <w:bookmarkEnd w:id="1672"/>
      <w:bookmarkEnd w:id="1673"/>
      <w:bookmarkEnd w:id="1674"/>
      <w:bookmarkEnd w:id="1675"/>
      <w:bookmarkEnd w:id="1676"/>
      <w:bookmarkEnd w:id="1677"/>
      <w:bookmarkEnd w:id="1678"/>
      <w:proofErr w:type="spellEnd"/>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679"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t xml:space="preserve">Table 12.1.3.1.2-1: </w:t>
      </w:r>
      <w:r w:rsidRPr="009437C5">
        <w:rPr>
          <w:lang w:eastAsia="zh-CN"/>
        </w:rPr>
        <w:t xml:space="preserve">Mapping from IS </w:t>
      </w:r>
      <w:bookmarkStart w:id="1680" w:name="MCCQCTEMPBM_00000106"/>
      <w:proofErr w:type="spellStart"/>
      <w:r w:rsidRPr="00D8237F">
        <w:rPr>
          <w:rFonts w:ascii="Courier New" w:hAnsi="Courier New" w:cs="Courier New"/>
          <w:lang w:eastAsia="zh-CN"/>
        </w:rPr>
        <w:t>createMOI</w:t>
      </w:r>
      <w:bookmarkEnd w:id="1680"/>
      <w:proofErr w:type="spellEnd"/>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F720B1">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F720B1">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F720B1">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F720B1">
            <w:pPr>
              <w:pStyle w:val="TAH"/>
              <w:rPr>
                <w:lang w:eastAsia="zh-CN"/>
              </w:rPr>
            </w:pPr>
            <w:r>
              <w:rPr>
                <w:lang w:eastAsia="zh-CN"/>
              </w:rPr>
              <w:t>Remark</w:t>
            </w:r>
          </w:p>
        </w:tc>
      </w:tr>
      <w:tr w:rsidR="00623B86" w14:paraId="5ECFA416"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F720B1">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managedObjectClass</w:t>
            </w:r>
            <w:proofErr w:type="spellEnd"/>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F720B1">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F720B1">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F720B1">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managedObjectInstance</w:t>
            </w:r>
            <w:proofErr w:type="spellEnd"/>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F720B1">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F720B1">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F720B1">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attributeListIn</w:t>
            </w:r>
            <w:proofErr w:type="spellEnd"/>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F720B1">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F720B1">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679"/>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681" w:name="_Hlk21682885"/>
      <w:r>
        <w:rPr>
          <w:lang w:eastAsia="zh-CN"/>
        </w:rPr>
        <w:t>12.1.3.1.2-2</w:t>
      </w:r>
      <w:bookmarkEnd w:id="1681"/>
      <w:r>
        <w:rPr>
          <w:lang w:eastAsia="zh-CN"/>
        </w:rPr>
        <w:t xml:space="preserve">: </w:t>
      </w:r>
      <w:r w:rsidRPr="00253B2C">
        <w:rPr>
          <w:lang w:eastAsia="zh-CN"/>
        </w:rPr>
        <w:t xml:space="preserve">Mapping from IS </w:t>
      </w:r>
      <w:bookmarkStart w:id="1682" w:name="MCCQCTEMPBM_00000107"/>
      <w:proofErr w:type="spellStart"/>
      <w:r w:rsidRPr="00D8237F">
        <w:rPr>
          <w:rFonts w:ascii="Courier New" w:hAnsi="Courier New" w:cs="Courier New"/>
          <w:lang w:eastAsia="zh-CN"/>
        </w:rPr>
        <w:t>createMOI</w:t>
      </w:r>
      <w:bookmarkEnd w:id="1682"/>
      <w:proofErr w:type="spellEnd"/>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F720B1">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F720B1">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F720B1">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F720B1">
            <w:pPr>
              <w:pStyle w:val="TAH"/>
              <w:rPr>
                <w:lang w:eastAsia="zh-CN"/>
              </w:rPr>
            </w:pPr>
            <w:r>
              <w:rPr>
                <w:rFonts w:hint="eastAsia"/>
                <w:lang w:eastAsia="zh-CN"/>
              </w:rPr>
              <w:t>R</w:t>
            </w:r>
            <w:r>
              <w:rPr>
                <w:lang w:eastAsia="zh-CN"/>
              </w:rPr>
              <w:t>emark</w:t>
            </w:r>
          </w:p>
        </w:tc>
      </w:tr>
      <w:tr w:rsidR="00623B86" w14:paraId="53AE5D12"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F720B1">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attributeListOut</w:t>
            </w:r>
            <w:proofErr w:type="spellEnd"/>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F720B1">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F720B1">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F720B1">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F720B1">
            <w:pPr>
              <w:keepNext/>
              <w:keepLines/>
              <w:spacing w:after="0"/>
              <w:rPr>
                <w:rFonts w:ascii="Arial" w:hAnsi="Arial"/>
                <w:sz w:val="18"/>
                <w:szCs w:val="18"/>
                <w:lang w:eastAsia="zh-CN"/>
              </w:rPr>
            </w:pPr>
            <w:bookmarkStart w:id="1683" w:name="OLE_LINK11"/>
            <w:bookmarkStart w:id="1684" w:name="OLE_LINK12"/>
            <w:proofErr w:type="spellStart"/>
            <w:r w:rsidRPr="00285B82">
              <w:rPr>
                <w:rFonts w:ascii="Arial" w:hAnsi="Arial"/>
                <w:sz w:val="18"/>
                <w:szCs w:val="18"/>
                <w:lang w:eastAsia="zh-CN"/>
              </w:rPr>
              <w:t>OperationSucceeded</w:t>
            </w:r>
            <w:proofErr w:type="spellEnd"/>
            <w:r w:rsidRPr="00285B82">
              <w:rPr>
                <w:rFonts w:ascii="Arial" w:hAnsi="Arial"/>
                <w:sz w:val="18"/>
                <w:szCs w:val="18"/>
                <w:lang w:eastAsia="zh-CN"/>
              </w:rPr>
              <w:t xml:space="preserve"> if NETCONF </w:t>
            </w:r>
            <w:proofErr w:type="spellStart"/>
            <w:r w:rsidRPr="00285B82">
              <w:rPr>
                <w:rFonts w:ascii="Arial" w:hAnsi="Arial"/>
                <w:sz w:val="18"/>
                <w:szCs w:val="18"/>
                <w:lang w:eastAsia="zh-CN"/>
              </w:rPr>
              <w:t>rpc</w:t>
            </w:r>
            <w:proofErr w:type="spellEnd"/>
            <w:r w:rsidRPr="00285B82">
              <w:rPr>
                <w:rFonts w:ascii="Arial" w:hAnsi="Arial"/>
                <w:sz w:val="18"/>
                <w:szCs w:val="18"/>
                <w:lang w:eastAsia="zh-CN"/>
              </w:rPr>
              <w:t>-reply contains &lt;ok&gt; element</w:t>
            </w:r>
            <w:r>
              <w:rPr>
                <w:rFonts w:ascii="Arial" w:hAnsi="Arial"/>
                <w:sz w:val="18"/>
                <w:szCs w:val="18"/>
                <w:lang w:eastAsia="zh-CN"/>
              </w:rPr>
              <w:t>.</w:t>
            </w:r>
          </w:p>
          <w:p w14:paraId="4E130E5F" w14:textId="77777777" w:rsidR="00623B86" w:rsidRDefault="00623B86" w:rsidP="00F720B1">
            <w:pPr>
              <w:keepNext/>
              <w:keepLines/>
              <w:spacing w:after="0"/>
              <w:rPr>
                <w:rFonts w:ascii="Arial" w:hAnsi="Arial"/>
                <w:sz w:val="18"/>
                <w:szCs w:val="18"/>
                <w:lang w:eastAsia="zh-CN"/>
              </w:rPr>
            </w:pPr>
            <w:proofErr w:type="spellStart"/>
            <w:r w:rsidRPr="00285B82">
              <w:rPr>
                <w:rFonts w:ascii="Arial" w:hAnsi="Arial"/>
                <w:sz w:val="18"/>
                <w:szCs w:val="18"/>
                <w:lang w:eastAsia="zh-CN"/>
              </w:rPr>
              <w:t>OperationFailed</w:t>
            </w:r>
            <w:proofErr w:type="spellEnd"/>
            <w:r w:rsidRPr="00285B82">
              <w:rPr>
                <w:rFonts w:ascii="Arial" w:hAnsi="Arial"/>
                <w:sz w:val="18"/>
                <w:szCs w:val="18"/>
                <w:lang w:eastAsia="zh-CN"/>
              </w:rPr>
              <w:t xml:space="preserve"> if NETCONF-reply contains &lt;</w:t>
            </w:r>
            <w:proofErr w:type="spellStart"/>
            <w:r w:rsidRPr="00285B82">
              <w:rPr>
                <w:rFonts w:ascii="Arial" w:hAnsi="Arial"/>
                <w:sz w:val="18"/>
                <w:szCs w:val="18"/>
                <w:lang w:eastAsia="zh-CN"/>
              </w:rPr>
              <w:t>rpc</w:t>
            </w:r>
            <w:proofErr w:type="spellEnd"/>
            <w:r w:rsidRPr="00285B82">
              <w:rPr>
                <w:rFonts w:ascii="Arial" w:hAnsi="Arial"/>
                <w:sz w:val="18"/>
                <w:szCs w:val="18"/>
                <w:lang w:eastAsia="zh-CN"/>
              </w:rPr>
              <w:t>-error&gt;.</w:t>
            </w:r>
            <w:bookmarkEnd w:id="1683"/>
            <w:bookmarkEnd w:id="1684"/>
          </w:p>
        </w:tc>
      </w:tr>
    </w:tbl>
    <w:p w14:paraId="4A787F3F" w14:textId="1E7AB181" w:rsidR="00623B86" w:rsidRPr="00506269" w:rsidRDefault="00623B86" w:rsidP="00623B86">
      <w:pPr>
        <w:pStyle w:val="NO"/>
      </w:pPr>
      <w:r>
        <w:t>NOTE 1:</w:t>
      </w:r>
      <w:r w:rsidR="00BA18A1">
        <w:tab/>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proofErr w:type="spellStart"/>
      <w:r>
        <w:t>attributeListOut</w:t>
      </w:r>
      <w:proofErr w:type="spellEnd"/>
      <w:r>
        <w:t xml:space="preserve"> can be </w:t>
      </w:r>
      <w:r w:rsidRPr="000A60A3">
        <w:t>retrieved</w:t>
      </w:r>
      <w:r>
        <w:t xml:space="preserve"> via a separate &lt;get-config&gt; operation.</w:t>
      </w:r>
    </w:p>
    <w:p w14:paraId="0BB66423" w14:textId="77777777" w:rsidR="00623B86" w:rsidRDefault="00623B86" w:rsidP="00623B86"/>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685" w:name="_Hlk16869974"/>
      <w:bookmarkStart w:id="1686" w:name="MCCQCTEMPBM_00000108"/>
      <w:proofErr w:type="spellStart"/>
      <w:r w:rsidRPr="00506269">
        <w:rPr>
          <w:rFonts w:ascii="Courier New" w:hAnsi="Courier New" w:cs="Courier New"/>
        </w:rPr>
        <w:t>ManagedElement</w:t>
      </w:r>
      <w:bookmarkEnd w:id="1685"/>
      <w:proofErr w:type="spellEnd"/>
      <w:r w:rsidRPr="00506269">
        <w:rPr>
          <w:rFonts w:ascii="Courier New" w:hAnsi="Courier New" w:cs="Courier New"/>
        </w:rPr>
        <w:t>=</w:t>
      </w:r>
      <w:proofErr w:type="spellStart"/>
      <w:r w:rsidRPr="00506269">
        <w:rPr>
          <w:rFonts w:ascii="Courier New" w:hAnsi="Courier New" w:cs="Courier New"/>
        </w:rPr>
        <w:t>myNode</w:t>
      </w:r>
      <w:proofErr w:type="spellEnd"/>
      <w:r w:rsidRPr="00506269">
        <w:rPr>
          <w:rFonts w:ascii="Courier New" w:hAnsi="Courier New" w:cs="Courier New"/>
        </w:rPr>
        <w:t>,</w:t>
      </w:r>
      <w:r>
        <w:rPr>
          <w:rFonts w:ascii="Courier New" w:hAnsi="Courier New" w:cs="Courier New"/>
        </w:rPr>
        <w:t xml:space="preserve"> </w:t>
      </w:r>
      <w:proofErr w:type="spellStart"/>
      <w:r w:rsidRPr="00506269">
        <w:rPr>
          <w:rFonts w:ascii="Courier New" w:hAnsi="Courier New" w:cs="Courier New"/>
        </w:rPr>
        <w:t>GNBDUFunction</w:t>
      </w:r>
      <w:proofErr w:type="spellEnd"/>
      <w:r w:rsidRPr="00506269">
        <w:rPr>
          <w:rFonts w:ascii="Courier New" w:hAnsi="Courier New" w:cs="Courier New"/>
        </w:rPr>
        <w:t>=1</w:t>
      </w:r>
      <w:bookmarkEnd w:id="1686"/>
    </w:p>
    <w:p w14:paraId="189C965B" w14:textId="77777777" w:rsidR="00623B86" w:rsidRPr="008C21C8" w:rsidRDefault="00623B86" w:rsidP="00623B86">
      <w:pPr>
        <w:pStyle w:val="PL"/>
        <w:rPr>
          <w:sz w:val="18"/>
          <w:szCs w:val="18"/>
        </w:rPr>
      </w:pPr>
      <w:r w:rsidRPr="008C21C8">
        <w:rPr>
          <w:sz w:val="18"/>
          <w:szCs w:val="18"/>
        </w:rPr>
        <w:t>&lt;rpc message-id="101"&gt;</w:t>
      </w:r>
    </w:p>
    <w:p w14:paraId="4A40EA30" w14:textId="77777777" w:rsidR="00623B86" w:rsidRPr="008C21C8" w:rsidRDefault="00623B86" w:rsidP="00623B86">
      <w:pPr>
        <w:pStyle w:val="PL"/>
        <w:rPr>
          <w:sz w:val="18"/>
          <w:szCs w:val="18"/>
        </w:rPr>
      </w:pPr>
      <w:r w:rsidRPr="008C21C8">
        <w:rPr>
          <w:sz w:val="18"/>
          <w:szCs w:val="18"/>
        </w:rPr>
        <w:t xml:space="preserve">  &lt;edit-config&gt;</w:t>
      </w:r>
    </w:p>
    <w:p w14:paraId="37651811" w14:textId="77777777" w:rsidR="00623B86" w:rsidRPr="008C21C8" w:rsidRDefault="00623B86" w:rsidP="00623B86">
      <w:pPr>
        <w:pStyle w:val="PL"/>
        <w:rPr>
          <w:sz w:val="18"/>
          <w:szCs w:val="18"/>
        </w:rPr>
      </w:pPr>
      <w:r w:rsidRPr="008C21C8">
        <w:rPr>
          <w:sz w:val="18"/>
          <w:szCs w:val="18"/>
        </w:rPr>
        <w:t xml:space="preserve">    &lt;target&gt;</w:t>
      </w:r>
    </w:p>
    <w:p w14:paraId="3C591BD8" w14:textId="77777777" w:rsidR="00623B86" w:rsidRPr="008C21C8" w:rsidRDefault="00623B86" w:rsidP="00623B86">
      <w:pPr>
        <w:pStyle w:val="PL"/>
        <w:rPr>
          <w:sz w:val="18"/>
          <w:szCs w:val="18"/>
        </w:rPr>
      </w:pPr>
      <w:r w:rsidRPr="008C21C8">
        <w:rPr>
          <w:sz w:val="18"/>
          <w:szCs w:val="18"/>
        </w:rPr>
        <w:t xml:space="preserve">      &lt;running/&gt;</w:t>
      </w:r>
    </w:p>
    <w:p w14:paraId="418DF4E0" w14:textId="77777777" w:rsidR="00623B86" w:rsidRPr="008C21C8" w:rsidRDefault="00623B86" w:rsidP="00623B86">
      <w:pPr>
        <w:pStyle w:val="PL"/>
        <w:rPr>
          <w:sz w:val="18"/>
          <w:szCs w:val="18"/>
        </w:rPr>
      </w:pPr>
      <w:r w:rsidRPr="008C21C8">
        <w:rPr>
          <w:sz w:val="18"/>
          <w:szCs w:val="18"/>
        </w:rPr>
        <w:t xml:space="preserve">    &lt;/target&gt;</w:t>
      </w:r>
    </w:p>
    <w:p w14:paraId="7DF8132F" w14:textId="77777777" w:rsidR="00623B86" w:rsidRPr="008C21C8" w:rsidRDefault="00623B86" w:rsidP="00623B86">
      <w:pPr>
        <w:pStyle w:val="PL"/>
        <w:rPr>
          <w:sz w:val="18"/>
          <w:szCs w:val="18"/>
        </w:rPr>
      </w:pPr>
      <w:r w:rsidRPr="008C21C8">
        <w:rPr>
          <w:sz w:val="18"/>
          <w:szCs w:val="18"/>
        </w:rPr>
        <w:t xml:space="preserve">    &lt;default-operation&gt;none&lt;/default-operation&gt;</w:t>
      </w:r>
    </w:p>
    <w:p w14:paraId="3104DBCD" w14:textId="77777777" w:rsidR="00623B86" w:rsidRPr="008C21C8" w:rsidRDefault="00623B86" w:rsidP="00623B86">
      <w:pPr>
        <w:pStyle w:val="PL"/>
        <w:rPr>
          <w:sz w:val="18"/>
          <w:szCs w:val="18"/>
        </w:rPr>
      </w:pPr>
      <w:r w:rsidRPr="008C21C8">
        <w:rPr>
          <w:sz w:val="18"/>
          <w:szCs w:val="18"/>
        </w:rPr>
        <w:t xml:space="preserve">    &lt;config&gt;</w:t>
      </w:r>
    </w:p>
    <w:p w14:paraId="22710657" w14:textId="77777777" w:rsidR="00623B86" w:rsidRPr="008C21C8" w:rsidRDefault="00623B86" w:rsidP="00623B86">
      <w:pPr>
        <w:pStyle w:val="PL"/>
        <w:rPr>
          <w:sz w:val="18"/>
          <w:szCs w:val="18"/>
        </w:rPr>
      </w:pPr>
      <w:r w:rsidRPr="008C21C8">
        <w:rPr>
          <w:sz w:val="18"/>
          <w:szCs w:val="18"/>
        </w:rPr>
        <w:t xml:space="preserve">      &lt; ManagedElement&gt;</w:t>
      </w:r>
    </w:p>
    <w:p w14:paraId="650CFA4A" w14:textId="77777777" w:rsidR="00623B86" w:rsidRPr="008C21C8" w:rsidRDefault="00623B86" w:rsidP="00623B86">
      <w:pPr>
        <w:pStyle w:val="PL"/>
        <w:rPr>
          <w:sz w:val="18"/>
          <w:szCs w:val="18"/>
        </w:rPr>
      </w:pPr>
      <w:r w:rsidRPr="008C21C8">
        <w:rPr>
          <w:sz w:val="18"/>
          <w:szCs w:val="18"/>
        </w:rPr>
        <w:t xml:space="preserve">        &lt;id&gt;myNode&lt;/id&gt;</w:t>
      </w:r>
    </w:p>
    <w:p w14:paraId="3DEADC0C" w14:textId="77777777" w:rsidR="00623B86" w:rsidRPr="008C21C8" w:rsidRDefault="00623B86" w:rsidP="00623B86">
      <w:pPr>
        <w:pStyle w:val="PL"/>
        <w:rPr>
          <w:sz w:val="18"/>
          <w:szCs w:val="18"/>
        </w:rPr>
      </w:pPr>
      <w:r w:rsidRPr="008C21C8">
        <w:rPr>
          <w:sz w:val="18"/>
          <w:szCs w:val="18"/>
        </w:rPr>
        <w:t xml:space="preserve">        &lt;GNBDUFunction operation=”create”&gt;</w:t>
      </w:r>
    </w:p>
    <w:p w14:paraId="7608992A" w14:textId="77777777" w:rsidR="00623B86" w:rsidRPr="008C21C8" w:rsidRDefault="00623B86" w:rsidP="00623B86">
      <w:pPr>
        <w:pStyle w:val="PL"/>
        <w:rPr>
          <w:sz w:val="18"/>
          <w:szCs w:val="18"/>
        </w:rPr>
      </w:pPr>
      <w:r w:rsidRPr="008C21C8">
        <w:rPr>
          <w:sz w:val="18"/>
          <w:szCs w:val="18"/>
        </w:rPr>
        <w:t xml:space="preserve">          &lt;id&gt;1&lt;/id&gt;</w:t>
      </w:r>
    </w:p>
    <w:p w14:paraId="42E8D42C" w14:textId="77777777" w:rsidR="00623B86" w:rsidRPr="008C21C8" w:rsidRDefault="00623B86" w:rsidP="00623B86">
      <w:pPr>
        <w:pStyle w:val="PL"/>
        <w:rPr>
          <w:sz w:val="18"/>
          <w:szCs w:val="18"/>
        </w:rPr>
      </w:pPr>
      <w:r w:rsidRPr="008C21C8">
        <w:rPr>
          <w:sz w:val="18"/>
          <w:szCs w:val="18"/>
        </w:rPr>
        <w:t xml:space="preserve">          &lt;attributes&gt;</w:t>
      </w:r>
    </w:p>
    <w:p w14:paraId="792075D2" w14:textId="77777777" w:rsidR="00623B86" w:rsidRPr="008C21C8" w:rsidRDefault="00623B86" w:rsidP="00623B86">
      <w:pPr>
        <w:pStyle w:val="PL"/>
        <w:rPr>
          <w:sz w:val="18"/>
          <w:szCs w:val="18"/>
        </w:rPr>
      </w:pPr>
      <w:r w:rsidRPr="008C21C8">
        <w:rPr>
          <w:sz w:val="18"/>
          <w:szCs w:val="18"/>
        </w:rPr>
        <w:t xml:space="preserve">            </w:t>
      </w:r>
      <w:r>
        <w:rPr>
          <w:sz w:val="18"/>
          <w:szCs w:val="18"/>
        </w:rPr>
        <w:t>&lt;gNBIdLength&gt;25&lt;/</w:t>
      </w:r>
      <w:r w:rsidRPr="008C21C8">
        <w:rPr>
          <w:sz w:val="18"/>
          <w:szCs w:val="18"/>
        </w:rPr>
        <w:t>gNBIdLength&gt;</w:t>
      </w:r>
    </w:p>
    <w:p w14:paraId="6D54F152"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gNBId&gt;357&lt;/gNBId&gt;</w:t>
      </w:r>
    </w:p>
    <w:p w14:paraId="6EBAD6B0"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priorityLabel&gt;1&lt;/priorityLabel&gt;</w:t>
      </w:r>
    </w:p>
    <w:p w14:paraId="10CB208A"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gNBDUName&gt;du-south-1&lt;/gNBDUName&gt;</w:t>
      </w:r>
    </w:p>
    <w:p w14:paraId="5BAC18AF" w14:textId="77777777" w:rsidR="00623B86" w:rsidRPr="008C21C8" w:rsidRDefault="00623B86" w:rsidP="00623B86">
      <w:pPr>
        <w:pStyle w:val="PL"/>
        <w:rPr>
          <w:sz w:val="18"/>
          <w:szCs w:val="18"/>
        </w:rPr>
      </w:pPr>
      <w:r w:rsidRPr="008C21C8">
        <w:rPr>
          <w:sz w:val="18"/>
          <w:szCs w:val="18"/>
        </w:rPr>
        <w:t xml:space="preserve">            &lt;!-- other attributes ---&gt;</w:t>
      </w:r>
    </w:p>
    <w:p w14:paraId="743BE782" w14:textId="77777777" w:rsidR="00623B86" w:rsidRPr="008C21C8" w:rsidRDefault="00623B86" w:rsidP="00623B86">
      <w:pPr>
        <w:pStyle w:val="PL"/>
        <w:rPr>
          <w:sz w:val="18"/>
          <w:szCs w:val="18"/>
        </w:rPr>
      </w:pPr>
      <w:r w:rsidRPr="008C21C8">
        <w:rPr>
          <w:sz w:val="18"/>
          <w:szCs w:val="18"/>
        </w:rPr>
        <w:t xml:space="preserve">          &lt;/attributes&gt;</w:t>
      </w:r>
    </w:p>
    <w:p w14:paraId="392D62AF"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GNBDUFunction&gt;</w:t>
      </w:r>
    </w:p>
    <w:p w14:paraId="1D2FA22D" w14:textId="77777777" w:rsidR="00623B86" w:rsidRPr="008C21C8" w:rsidRDefault="00623B86" w:rsidP="00623B86">
      <w:pPr>
        <w:pStyle w:val="PL"/>
        <w:rPr>
          <w:sz w:val="18"/>
          <w:szCs w:val="18"/>
        </w:rPr>
      </w:pPr>
      <w:r w:rsidRPr="008C21C8">
        <w:rPr>
          <w:sz w:val="18"/>
          <w:szCs w:val="18"/>
        </w:rPr>
        <w:t xml:space="preserve">      &lt;/ManagedElement&gt;</w:t>
      </w:r>
    </w:p>
    <w:p w14:paraId="476D6094" w14:textId="77777777" w:rsidR="00623B86" w:rsidRPr="008C21C8" w:rsidRDefault="00623B86" w:rsidP="00623B86">
      <w:pPr>
        <w:pStyle w:val="PL"/>
        <w:rPr>
          <w:sz w:val="18"/>
          <w:szCs w:val="18"/>
        </w:rPr>
      </w:pPr>
      <w:r w:rsidRPr="008C21C8">
        <w:rPr>
          <w:sz w:val="18"/>
          <w:szCs w:val="18"/>
        </w:rPr>
        <w:t xml:space="preserve">    &lt;/config&gt;</w:t>
      </w:r>
    </w:p>
    <w:p w14:paraId="4A1EEB80" w14:textId="77777777" w:rsidR="00623B86" w:rsidRPr="008C21C8" w:rsidRDefault="00623B86" w:rsidP="00623B86">
      <w:pPr>
        <w:pStyle w:val="PL"/>
        <w:rPr>
          <w:sz w:val="18"/>
          <w:szCs w:val="18"/>
        </w:rPr>
      </w:pPr>
      <w:r w:rsidRPr="008C21C8">
        <w:rPr>
          <w:sz w:val="18"/>
          <w:szCs w:val="18"/>
        </w:rPr>
        <w:t xml:space="preserve">  &lt;/edit-config&gt;</w:t>
      </w:r>
    </w:p>
    <w:p w14:paraId="1F3D7042" w14:textId="77777777" w:rsidR="00623B86" w:rsidRPr="008C21C8" w:rsidRDefault="00623B86" w:rsidP="00623B86">
      <w:pPr>
        <w:pStyle w:val="PL"/>
        <w:rPr>
          <w:sz w:val="18"/>
          <w:szCs w:val="18"/>
        </w:rPr>
      </w:pPr>
      <w:r w:rsidRPr="008C21C8">
        <w:rPr>
          <w:sz w:val="18"/>
          <w:szCs w:val="18"/>
        </w:rPr>
        <w:t>&lt;/rpc&gt;</w:t>
      </w:r>
    </w:p>
    <w:p w14:paraId="130856E4" w14:textId="77777777" w:rsidR="00623B86" w:rsidRPr="008C21C8" w:rsidRDefault="00623B86" w:rsidP="00623B86">
      <w:pPr>
        <w:pStyle w:val="PL"/>
        <w:rPr>
          <w:sz w:val="18"/>
          <w:szCs w:val="18"/>
        </w:rPr>
      </w:pPr>
    </w:p>
    <w:p w14:paraId="41FA242C" w14:textId="77777777" w:rsidR="00623B86" w:rsidRPr="008C21C8" w:rsidRDefault="00623B86" w:rsidP="00623B86">
      <w:pPr>
        <w:pStyle w:val="PL"/>
        <w:rPr>
          <w:sz w:val="18"/>
          <w:szCs w:val="18"/>
        </w:rPr>
      </w:pPr>
      <w:r w:rsidRPr="008C21C8">
        <w:rPr>
          <w:sz w:val="18"/>
          <w:szCs w:val="18"/>
        </w:rPr>
        <w:t>&lt;!-- createMO Response --&gt;</w:t>
      </w:r>
    </w:p>
    <w:p w14:paraId="344A806E" w14:textId="77777777" w:rsidR="00623B86" w:rsidRPr="008C21C8" w:rsidRDefault="00623B86" w:rsidP="00623B86">
      <w:pPr>
        <w:pStyle w:val="PL"/>
        <w:rPr>
          <w:sz w:val="18"/>
          <w:szCs w:val="18"/>
        </w:rPr>
      </w:pPr>
      <w:r w:rsidRPr="008C21C8">
        <w:rPr>
          <w:sz w:val="18"/>
          <w:szCs w:val="18"/>
        </w:rPr>
        <w:t>&lt;rpc-reply message-id="101" xmlns="urn:ietf:params:xml:ns:netconf:base:1.0"&gt;</w:t>
      </w:r>
    </w:p>
    <w:p w14:paraId="292DCAA3" w14:textId="77777777" w:rsidR="00623B86" w:rsidRPr="008C21C8" w:rsidRDefault="00623B86" w:rsidP="00623B86">
      <w:pPr>
        <w:pStyle w:val="PL"/>
        <w:rPr>
          <w:sz w:val="18"/>
          <w:szCs w:val="18"/>
        </w:rPr>
      </w:pPr>
      <w:r w:rsidRPr="008C21C8">
        <w:rPr>
          <w:sz w:val="18"/>
          <w:szCs w:val="18"/>
        </w:rPr>
        <w:t xml:space="preserve">    &lt;ok/&gt;</w:t>
      </w:r>
    </w:p>
    <w:p w14:paraId="5CC39E6A" w14:textId="77777777" w:rsidR="00623B86" w:rsidRPr="008C21C8" w:rsidRDefault="00623B86" w:rsidP="00623B86">
      <w:pPr>
        <w:pStyle w:val="PL"/>
        <w:rPr>
          <w:sz w:val="18"/>
          <w:szCs w:val="18"/>
        </w:rPr>
      </w:pPr>
      <w:r w:rsidRPr="008C21C8">
        <w:rPr>
          <w:sz w:val="18"/>
          <w:szCs w:val="18"/>
        </w:rPr>
        <w:t>&lt;/rpc-reply&gt;</w:t>
      </w:r>
    </w:p>
    <w:p w14:paraId="57A1221F" w14:textId="77777777" w:rsidR="00623B86" w:rsidRPr="00215D3C" w:rsidRDefault="00623B86" w:rsidP="00623B86">
      <w:pPr>
        <w:pStyle w:val="Heading5"/>
      </w:pPr>
      <w:bookmarkStart w:id="1687" w:name="_Toc35856609"/>
      <w:bookmarkStart w:id="1688" w:name="_Toc44001495"/>
      <w:bookmarkStart w:id="1689" w:name="_Toc51581096"/>
      <w:bookmarkStart w:id="1690" w:name="_Toc52356359"/>
      <w:bookmarkStart w:id="1691" w:name="_Toc55227929"/>
      <w:bookmarkStart w:id="1692" w:name="_Toc138323475"/>
      <w:bookmarkStart w:id="1693" w:name="_Toc193447834"/>
      <w:r>
        <w:t>12.</w:t>
      </w:r>
      <w:r w:rsidRPr="000E62E1">
        <w:t>1.</w:t>
      </w:r>
      <w:r>
        <w:t>3</w:t>
      </w:r>
      <w:r w:rsidRPr="00215D3C">
        <w:t>.1</w:t>
      </w:r>
      <w:r w:rsidRPr="00215D3C">
        <w:rPr>
          <w:rFonts w:hint="eastAsia"/>
        </w:rPr>
        <w:t>.</w:t>
      </w:r>
      <w:r w:rsidRPr="00215D3C">
        <w:t>3</w:t>
      </w:r>
      <w:r w:rsidRPr="00215D3C">
        <w:tab/>
        <w:t xml:space="preserve">Operation </w:t>
      </w:r>
      <w:bookmarkStart w:id="1694" w:name="MCCQCTEMPBM_00000109"/>
      <w:proofErr w:type="spellStart"/>
      <w:r w:rsidRPr="00506269">
        <w:rPr>
          <w:rFonts w:ascii="Courier New" w:hAnsi="Courier New" w:cs="Courier New"/>
        </w:rPr>
        <w:t>getMOIAttributes</w:t>
      </w:r>
      <w:bookmarkEnd w:id="1687"/>
      <w:bookmarkEnd w:id="1688"/>
      <w:bookmarkEnd w:id="1689"/>
      <w:bookmarkEnd w:id="1690"/>
      <w:bookmarkEnd w:id="1691"/>
      <w:bookmarkEnd w:id="1692"/>
      <w:bookmarkEnd w:id="1693"/>
      <w:bookmarkEnd w:id="1694"/>
      <w:proofErr w:type="spellEnd"/>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w:t>
      </w:r>
      <w:proofErr w:type="spellStart"/>
      <w:r>
        <w:t>patameters</w:t>
      </w:r>
      <w:proofErr w:type="spellEnd"/>
      <w:r>
        <w:t xml:space="preserve"> </w:t>
      </w:r>
      <w:bookmarkStart w:id="1695" w:name="MCCQCTEMPBM_00000110"/>
      <w:proofErr w:type="spellStart"/>
      <w:r w:rsidRPr="00506269">
        <w:rPr>
          <w:rFonts w:ascii="Courier New" w:hAnsi="Courier New" w:cs="Courier New"/>
        </w:rPr>
        <w:t>baseObjectInstance</w:t>
      </w:r>
      <w:bookmarkEnd w:id="1695"/>
      <w:proofErr w:type="spellEnd"/>
      <w:r w:rsidRPr="00977A00">
        <w:t xml:space="preserve"> , </w:t>
      </w:r>
      <w:r>
        <w:t>(</w:t>
      </w:r>
      <w:bookmarkStart w:id="1696"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696"/>
      <w:r w:rsidRPr="00977A00">
        <w:t xml:space="preserve">, </w:t>
      </w:r>
      <w:bookmarkStart w:id="1697" w:name="MCCQCTEMPBM_00000112"/>
      <w:r w:rsidRPr="00506269">
        <w:rPr>
          <w:rFonts w:ascii="Courier New" w:hAnsi="Courier New" w:cs="Courier New"/>
        </w:rPr>
        <w:t>scope</w:t>
      </w:r>
      <w:bookmarkEnd w:id="1697"/>
      <w:r w:rsidRPr="00977A00">
        <w:t xml:space="preserve">, </w:t>
      </w:r>
      <w:bookmarkStart w:id="1698" w:name="MCCQCTEMPBM_00000113"/>
      <w:r w:rsidRPr="00506269">
        <w:rPr>
          <w:rFonts w:ascii="Courier New" w:hAnsi="Courier New" w:cs="Courier New"/>
        </w:rPr>
        <w:t>level</w:t>
      </w:r>
      <w:bookmarkEnd w:id="1698"/>
      <w:r w:rsidR="00EF6A30">
        <w:rPr>
          <w:rFonts w:ascii="Courier New" w:hAnsi="Courier New" w:cs="Courier New"/>
        </w:rPr>
        <w:t xml:space="preserve">, </w:t>
      </w:r>
      <w:proofErr w:type="spellStart"/>
      <w:r w:rsidR="00EF6A30">
        <w:rPr>
          <w:rFonts w:ascii="Courier New" w:hAnsi="Courier New" w:cs="Courier New"/>
        </w:rPr>
        <w:t>dataNodeSelector</w:t>
      </w:r>
      <w:proofErr w:type="spellEnd"/>
      <w:r w:rsidRPr="00977A00">
        <w:t xml:space="preserve">  and </w:t>
      </w:r>
      <w:bookmarkStart w:id="1699" w:name="MCCQCTEMPBM_00000114"/>
      <w:proofErr w:type="spellStart"/>
      <w:r w:rsidRPr="00506269">
        <w:rPr>
          <w:rFonts w:ascii="Courier New" w:hAnsi="Courier New" w:cs="Courier New"/>
        </w:rPr>
        <w:t>attributeListIn</w:t>
      </w:r>
      <w:bookmarkEnd w:id="1699"/>
      <w:proofErr w:type="spellEnd"/>
      <w:r w:rsidRPr="00977A00">
        <w:t xml:space="preserve"> are all combined </w:t>
      </w:r>
      <w:r>
        <w:t xml:space="preserve">and mapped </w:t>
      </w:r>
      <w:r w:rsidRPr="00977A00">
        <w:t xml:space="preserve">into the Netconf-filter element. The scopes </w:t>
      </w:r>
      <w:bookmarkStart w:id="1700" w:name="MCCQCTEMPBM_00000115"/>
      <w:r w:rsidRPr="00506269">
        <w:rPr>
          <w:rFonts w:ascii="Courier New" w:hAnsi="Courier New" w:cs="Courier New"/>
        </w:rPr>
        <w:t>BASE_ONLY</w:t>
      </w:r>
      <w:bookmarkEnd w:id="1700"/>
      <w:r w:rsidRPr="00977A00">
        <w:t xml:space="preserve"> and </w:t>
      </w:r>
      <w:bookmarkStart w:id="1701" w:name="MCCQCTEMPBM_00000116"/>
      <w:r w:rsidRPr="00506269">
        <w:rPr>
          <w:rFonts w:ascii="Courier New" w:hAnsi="Courier New" w:cs="Courier New"/>
        </w:rPr>
        <w:t>BASE_ALL</w:t>
      </w:r>
      <w:bookmarkEnd w:id="1701"/>
      <w:r w:rsidRPr="00977A00">
        <w:t xml:space="preserve"> can be </w:t>
      </w:r>
      <w:r>
        <w:t>mapped to</w:t>
      </w:r>
      <w:r w:rsidRPr="00977A00">
        <w:t xml:space="preserve"> both subtree and </w:t>
      </w:r>
      <w:proofErr w:type="spellStart"/>
      <w:r w:rsidRPr="00977A00">
        <w:t>Xpath</w:t>
      </w:r>
      <w:proofErr w:type="spellEnd"/>
      <w:r w:rsidRPr="00977A00">
        <w:t xml:space="preserve"> filtering. The scopes </w:t>
      </w:r>
      <w:bookmarkStart w:id="1702" w:name="MCCQCTEMPBM_00000117"/>
      <w:r w:rsidRPr="00506269">
        <w:rPr>
          <w:rFonts w:ascii="Courier New" w:hAnsi="Courier New" w:cs="Courier New"/>
        </w:rPr>
        <w:t>BASE_NTH_LEVEL</w:t>
      </w:r>
      <w:bookmarkEnd w:id="1702"/>
      <w:r w:rsidRPr="00977A00">
        <w:t xml:space="preserve"> and </w:t>
      </w:r>
      <w:bookmarkStart w:id="1703" w:name="MCCQCTEMPBM_00000118"/>
      <w:r w:rsidRPr="00506269">
        <w:rPr>
          <w:rFonts w:ascii="Courier New" w:hAnsi="Courier New" w:cs="Courier New"/>
        </w:rPr>
        <w:t>BASE_SUBTREE</w:t>
      </w:r>
      <w:bookmarkEnd w:id="1703"/>
      <w:r w:rsidRPr="00977A00">
        <w:t xml:space="preserve"> can only be </w:t>
      </w:r>
      <w:r>
        <w:t>mapped to</w:t>
      </w:r>
      <w:r w:rsidRPr="00977A00">
        <w:t xml:space="preserve"> </w:t>
      </w:r>
      <w:proofErr w:type="spellStart"/>
      <w:r w:rsidRPr="00977A00">
        <w:t>Xpath</w:t>
      </w:r>
      <w:proofErr w:type="spellEnd"/>
      <w:r w:rsidRPr="00977A00">
        <w:t xml:space="preserve">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t xml:space="preserve">Table 12.1.3.1.3-1: Mapping of IS </w:t>
      </w:r>
      <w:bookmarkStart w:id="1704" w:name="MCCQCTEMPBM_00000119"/>
      <w:proofErr w:type="spellStart"/>
      <w:r w:rsidRPr="00D8237F">
        <w:rPr>
          <w:rFonts w:ascii="Courier New" w:hAnsi="Courier New" w:cs="Courier New"/>
        </w:rPr>
        <w:t>getMOIAttributes</w:t>
      </w:r>
      <w:bookmarkEnd w:id="1704"/>
      <w:proofErr w:type="spellEnd"/>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F720B1">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F720B1">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F720B1">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F720B1">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F720B1">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F720B1">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F720B1">
            <w:pPr>
              <w:keepNext/>
              <w:keepLines/>
              <w:spacing w:after="0"/>
              <w:rPr>
                <w:rFonts w:ascii="Arial" w:hAnsi="Arial" w:cs="Arial"/>
                <w:sz w:val="18"/>
                <w:szCs w:val="18"/>
                <w:lang w:eastAsia="zh-CN"/>
              </w:rPr>
            </w:pPr>
            <w:r w:rsidRPr="00A203E3">
              <w:rPr>
                <w:rFonts w:ascii="Arial" w:hAnsi="Arial" w:cs="Arial"/>
                <w:sz w:val="18"/>
                <w:szCs w:val="18"/>
                <w:lang w:eastAsia="zh-CN"/>
              </w:rPr>
              <w:t xml:space="preserve">For subtree filter this is a set of XML element representing lists containing MOIs together with the </w:t>
            </w:r>
            <w:proofErr w:type="spellStart"/>
            <w:r w:rsidRPr="00A203E3">
              <w:rPr>
                <w:rFonts w:ascii="Arial" w:hAnsi="Arial" w:cs="Arial"/>
                <w:sz w:val="18"/>
                <w:szCs w:val="18"/>
                <w:lang w:eastAsia="zh-CN"/>
              </w:rPr>
              <w:t>leafs</w:t>
            </w:r>
            <w:proofErr w:type="spellEnd"/>
            <w:r w:rsidRPr="00A203E3">
              <w:rPr>
                <w:rFonts w:ascii="Arial" w:hAnsi="Arial" w:cs="Arial"/>
                <w:sz w:val="18"/>
                <w:szCs w:val="18"/>
                <w:lang w:eastAsia="zh-CN"/>
              </w:rPr>
              <w:t xml:space="preserve"> representing key values for these MOIs from the root MOI (e.g. </w:t>
            </w:r>
            <w:proofErr w:type="spellStart"/>
            <w:r w:rsidRPr="00A203E3">
              <w:rPr>
                <w:rFonts w:ascii="Arial" w:hAnsi="Arial" w:cs="Arial"/>
                <w:sz w:val="18"/>
                <w:szCs w:val="18"/>
                <w:lang w:eastAsia="zh-CN"/>
              </w:rPr>
              <w:t>ManagedElement</w:t>
            </w:r>
            <w:proofErr w:type="spellEnd"/>
            <w:r w:rsidRPr="00A203E3">
              <w:rPr>
                <w:rFonts w:ascii="Arial" w:hAnsi="Arial" w:cs="Arial"/>
                <w:sz w:val="18"/>
                <w:szCs w:val="18"/>
                <w:lang w:eastAsia="zh-CN"/>
              </w:rPr>
              <w:t xml:space="preserve">) to the </w:t>
            </w:r>
            <w:proofErr w:type="spellStart"/>
            <w:r w:rsidRPr="00A203E3">
              <w:rPr>
                <w:rFonts w:ascii="Arial" w:hAnsi="Arial" w:cs="Arial"/>
                <w:sz w:val="18"/>
                <w:szCs w:val="18"/>
                <w:lang w:eastAsia="zh-CN"/>
              </w:rPr>
              <w:t>baseObjectInstance</w:t>
            </w:r>
            <w:proofErr w:type="spellEnd"/>
            <w:r w:rsidRPr="00A203E3">
              <w:rPr>
                <w:rFonts w:ascii="Arial" w:hAnsi="Arial" w:cs="Arial"/>
                <w:sz w:val="18"/>
                <w:szCs w:val="18"/>
                <w:lang w:eastAsia="zh-CN"/>
              </w:rPr>
              <w:t>.</w:t>
            </w:r>
          </w:p>
          <w:p w14:paraId="10486B64" w14:textId="77777777" w:rsidR="00623B86" w:rsidRPr="00C309F1" w:rsidRDefault="00623B86" w:rsidP="00F720B1">
            <w:pPr>
              <w:keepNext/>
              <w:keepLines/>
              <w:spacing w:after="0"/>
              <w:rPr>
                <w:rFonts w:ascii="Arial" w:hAnsi="Arial" w:cs="Arial"/>
                <w:sz w:val="18"/>
                <w:szCs w:val="18"/>
                <w:lang w:eastAsia="zh-CN"/>
              </w:rPr>
            </w:pPr>
            <w:r w:rsidRPr="00817D82">
              <w:rPr>
                <w:rFonts w:ascii="Arial" w:hAnsi="Arial" w:cs="Arial"/>
                <w:sz w:val="18"/>
                <w:szCs w:val="18"/>
                <w:lang w:eastAsia="zh-CN"/>
              </w:rPr>
              <w:t xml:space="preserve">For </w:t>
            </w:r>
            <w:proofErr w:type="spellStart"/>
            <w:r w:rsidRPr="00817D82">
              <w:rPr>
                <w:rFonts w:ascii="Arial" w:hAnsi="Arial" w:cs="Arial"/>
                <w:sz w:val="18"/>
                <w:szCs w:val="18"/>
                <w:lang w:eastAsia="zh-CN"/>
              </w:rPr>
              <w:t>Xpath</w:t>
            </w:r>
            <w:proofErr w:type="spellEnd"/>
            <w:r w:rsidRPr="00817D82">
              <w:rPr>
                <w:rFonts w:ascii="Arial" w:hAnsi="Arial" w:cs="Arial"/>
                <w:sz w:val="18"/>
                <w:szCs w:val="18"/>
                <w:lang w:eastAsia="zh-CN"/>
              </w:rPr>
              <w:t xml:space="preserve"> filter it is the initial parts of the </w:t>
            </w:r>
            <w:proofErr w:type="spellStart"/>
            <w:r w:rsidRPr="00817D82">
              <w:rPr>
                <w:rFonts w:ascii="Arial" w:hAnsi="Arial" w:cs="Arial"/>
                <w:sz w:val="18"/>
                <w:szCs w:val="18"/>
                <w:lang w:eastAsia="zh-CN"/>
              </w:rPr>
              <w:t>Xpath</w:t>
            </w:r>
            <w:proofErr w:type="spellEnd"/>
            <w:r w:rsidRPr="00817D82">
              <w:rPr>
                <w:rFonts w:ascii="Arial" w:hAnsi="Arial" w:cs="Arial"/>
                <w:sz w:val="18"/>
                <w:szCs w:val="18"/>
                <w:lang w:eastAsia="zh-CN"/>
              </w:rPr>
              <w:t xml:space="preserve"> expression representing the same information.</w:t>
            </w:r>
          </w:p>
        </w:tc>
      </w:tr>
      <w:tr w:rsidR="00623B86"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77777777" w:rsidR="00623B86" w:rsidRPr="00AF18E4" w:rsidRDefault="00623B86" w:rsidP="00F720B1">
            <w:pPr>
              <w:keepNext/>
              <w:keepLines/>
              <w:spacing w:after="0"/>
              <w:rPr>
                <w:rFonts w:ascii="Arial" w:hAnsi="Arial" w:cs="Arial"/>
                <w:sz w:val="18"/>
                <w:szCs w:val="18"/>
                <w:lang w:eastAsia="zh-CN"/>
              </w:rPr>
            </w:pPr>
            <w:bookmarkStart w:id="1705" w:name="_Hlk19089131"/>
            <w:r w:rsidRPr="00AF18E4">
              <w:rPr>
                <w:rFonts w:ascii="Arial" w:hAnsi="Arial" w:cs="Arial"/>
                <w:sz w:val="18"/>
                <w:szCs w:val="18"/>
                <w:lang w:eastAsia="zh-CN"/>
              </w:rPr>
              <w:t>scope</w:t>
            </w:r>
          </w:p>
        </w:tc>
        <w:tc>
          <w:tcPr>
            <w:tcW w:w="943" w:type="pct"/>
            <w:tcBorders>
              <w:top w:val="single" w:sz="4" w:space="0" w:color="auto"/>
              <w:left w:val="single" w:sz="4" w:space="0" w:color="auto"/>
              <w:bottom w:val="single" w:sz="4" w:space="0" w:color="auto"/>
              <w:right w:val="single" w:sz="4" w:space="0" w:color="auto"/>
            </w:tcBorders>
          </w:tcPr>
          <w:p w14:paraId="2C6C75C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623B86" w:rsidRPr="00681A38" w:rsidRDefault="00623B86" w:rsidP="00F720B1">
            <w:pPr>
              <w:keepNext/>
              <w:keepLines/>
              <w:spacing w:after="0"/>
              <w:rPr>
                <w:rFonts w:ascii="Arial" w:hAnsi="Arial" w:cs="Arial"/>
                <w:sz w:val="18"/>
                <w:szCs w:val="18"/>
                <w:lang w:eastAsia="zh-CN"/>
              </w:rPr>
            </w:pPr>
            <w:r w:rsidRPr="00681A38">
              <w:rPr>
                <w:rFonts w:ascii="Arial" w:hAnsi="Arial" w:cs="Arial"/>
                <w:sz w:val="18"/>
                <w:szCs w:val="18"/>
                <w:lang w:eastAsia="zh-CN"/>
              </w:rPr>
              <w:t xml:space="preserve">BASE_ONLY and BASE_ALL realized by the initial XML elements of the &lt;get&gt; operation. BASE_SUBTREE and BASE_NTH_LEVEL is encoded in the </w:t>
            </w:r>
            <w:proofErr w:type="spellStart"/>
            <w:r w:rsidRPr="00681A38">
              <w:rPr>
                <w:rFonts w:ascii="Arial" w:hAnsi="Arial" w:cs="Arial"/>
                <w:sz w:val="18"/>
                <w:szCs w:val="18"/>
                <w:lang w:eastAsia="zh-CN"/>
              </w:rPr>
              <w:t>Xpath</w:t>
            </w:r>
            <w:proofErr w:type="spellEnd"/>
            <w:r w:rsidRPr="00681A38">
              <w:rPr>
                <w:rFonts w:ascii="Arial" w:hAnsi="Arial" w:cs="Arial"/>
                <w:sz w:val="18"/>
                <w:szCs w:val="18"/>
                <w:lang w:eastAsia="zh-CN"/>
              </w:rPr>
              <w:t xml:space="preserve"> filter.</w:t>
            </w:r>
          </w:p>
        </w:tc>
      </w:tr>
      <w:bookmarkEnd w:id="1705"/>
      <w:tr w:rsidR="00623B86"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level</w:t>
            </w:r>
          </w:p>
        </w:tc>
        <w:tc>
          <w:tcPr>
            <w:tcW w:w="943" w:type="pct"/>
            <w:tcBorders>
              <w:top w:val="single" w:sz="4" w:space="0" w:color="auto"/>
              <w:left w:val="single" w:sz="4" w:space="0" w:color="auto"/>
              <w:bottom w:val="single" w:sz="4" w:space="0" w:color="auto"/>
              <w:right w:val="single" w:sz="4" w:space="0" w:color="auto"/>
            </w:tcBorders>
          </w:tcPr>
          <w:p w14:paraId="35B77C7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623B86" w:rsidRPr="00D8237F" w:rsidRDefault="00623B86" w:rsidP="00F720B1">
            <w:pPr>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p>
          <w:p w14:paraId="15CAF247" w14:textId="77777777" w:rsidR="00623B86" w:rsidRPr="00D8237F" w:rsidRDefault="00623B86" w:rsidP="00F720B1">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 xml:space="preserve">Netconf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F720B1">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attributeListIn</w:t>
            </w:r>
            <w:proofErr w:type="spellEnd"/>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 xml:space="preserve">add the attributes to the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proofErr w:type="spellStart"/>
            <w:r>
              <w:rPr>
                <w:rFonts w:ascii="Arial" w:hAnsi="Arial" w:cs="Arial"/>
                <w:sz w:val="18"/>
                <w:szCs w:val="18"/>
                <w:lang w:eastAsia="zh-CN"/>
              </w:rPr>
              <w:t>dataNodeSelector</w:t>
            </w:r>
            <w:proofErr w:type="spellEnd"/>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706" w:name="MCCQCTEMPBM_00000120"/>
      <w:proofErr w:type="spellStart"/>
      <w:r w:rsidRPr="00D8237F">
        <w:rPr>
          <w:rFonts w:ascii="Courier New" w:hAnsi="Courier New" w:cs="Courier New"/>
        </w:rPr>
        <w:t>getMOIAttributes</w:t>
      </w:r>
      <w:bookmarkEnd w:id="1706"/>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F720B1">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F720B1">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F720B1">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F720B1">
            <w:pPr>
              <w:pStyle w:val="TAH"/>
              <w:rPr>
                <w:lang w:eastAsia="zh-CN"/>
              </w:rPr>
            </w:pPr>
            <w:r>
              <w:rPr>
                <w:rFonts w:hint="eastAsia"/>
                <w:lang w:eastAsia="zh-CN"/>
              </w:rPr>
              <w:t>R</w:t>
            </w:r>
            <w:r>
              <w:rPr>
                <w:lang w:eastAsia="zh-CN"/>
              </w:rPr>
              <w:t>emark</w:t>
            </w:r>
          </w:p>
        </w:tc>
      </w:tr>
      <w:tr w:rsidR="00623B86" w14:paraId="21A2C244"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F720B1">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managedObjectClass</w:t>
            </w:r>
            <w:proofErr w:type="spellEnd"/>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F720B1">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623B86" w14:paraId="749D0668"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F720B1">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managedObjectInstance</w:t>
            </w:r>
            <w:proofErr w:type="spellEnd"/>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F720B1">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623B86" w14:paraId="47638AE1"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F720B1">
            <w:pPr>
              <w:keepNext/>
              <w:keepLines/>
              <w:spacing w:after="0"/>
              <w:rPr>
                <w:rFonts w:ascii="Arial" w:hAnsi="Arial" w:cs="Arial"/>
                <w:sz w:val="18"/>
                <w:szCs w:val="18"/>
                <w:lang w:eastAsia="zh-CN"/>
              </w:rPr>
            </w:pPr>
            <w:bookmarkStart w:id="1707" w:name="_Hlk19087386"/>
            <w:proofErr w:type="spellStart"/>
            <w:r w:rsidRPr="00AF18E4">
              <w:rPr>
                <w:rFonts w:ascii="Arial" w:hAnsi="Arial" w:cs="Arial"/>
                <w:sz w:val="18"/>
                <w:szCs w:val="18"/>
                <w:lang w:eastAsia="zh-CN"/>
              </w:rPr>
              <w:t>attributeListOut</w:t>
            </w:r>
            <w:proofErr w:type="spellEnd"/>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F720B1">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bookmarkEnd w:id="1707"/>
      <w:tr w:rsidR="00623B86" w14:paraId="4263DB7D"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F720B1">
            <w:pPr>
              <w:keepNext/>
              <w:keepLines/>
              <w:spacing w:after="0"/>
              <w:rPr>
                <w:rFonts w:ascii="Arial" w:hAnsi="Arial" w:cs="Arial"/>
                <w:sz w:val="18"/>
                <w:szCs w:val="18"/>
              </w:rPr>
            </w:pPr>
            <w:proofErr w:type="spellStart"/>
            <w:r w:rsidRPr="00D8237F">
              <w:rPr>
                <w:rFonts w:ascii="Arial" w:hAnsi="Arial" w:cs="Arial"/>
                <w:sz w:val="18"/>
                <w:szCs w:val="18"/>
              </w:rPr>
              <w:t>rpc</w:t>
            </w:r>
            <w:proofErr w:type="spellEnd"/>
            <w:r w:rsidRPr="00D8237F">
              <w:rPr>
                <w:rFonts w:ascii="Arial" w:hAnsi="Arial" w:cs="Arial"/>
                <w:sz w:val="18"/>
                <w:szCs w:val="18"/>
              </w:rPr>
              <w:t xml:space="preserve">-reply or </w:t>
            </w:r>
            <w:proofErr w:type="spellStart"/>
            <w:r w:rsidRPr="00D8237F">
              <w:rPr>
                <w:rFonts w:ascii="Arial" w:hAnsi="Arial" w:cs="Arial"/>
                <w:sz w:val="18"/>
                <w:szCs w:val="18"/>
              </w:rPr>
              <w:t>rpc</w:t>
            </w:r>
            <w:proofErr w:type="spellEnd"/>
            <w:r w:rsidRPr="00D8237F">
              <w:rPr>
                <w:rFonts w:ascii="Arial" w:hAnsi="Arial" w:cs="Arial"/>
                <w:sz w:val="18"/>
                <w:szCs w:val="18"/>
              </w:rPr>
              <w:t xml:space="preserve">-error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w:t>
      </w:r>
      <w:proofErr w:type="spellStart"/>
      <w:r w:rsidRPr="00977A00">
        <w:t>baseObjectInstance</w:t>
      </w:r>
      <w:proofErr w:type="spellEnd"/>
      <w:r w:rsidRPr="00977A00">
        <w:t>.</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708" w:name="MCCQCTEMPBM_00000121"/>
      <w:proofErr w:type="spellStart"/>
      <w:r w:rsidRPr="00AA0BEE">
        <w:rPr>
          <w:rFonts w:ascii="Courier New" w:hAnsi="Courier New" w:cs="Courier New"/>
        </w:rPr>
        <w:t>getMOIAttributes</w:t>
      </w:r>
      <w:bookmarkEnd w:id="1708"/>
      <w:proofErr w:type="spellEnd"/>
      <w:r>
        <w:t xml:space="preserve"> for base object </w:t>
      </w:r>
      <w:bookmarkStart w:id="1709" w:name="MCCQCTEMPBM_00000122"/>
      <w:proofErr w:type="spellStart"/>
      <w:r w:rsidRPr="00AA0BEE">
        <w:rPr>
          <w:rFonts w:ascii="Courier New" w:hAnsi="Courier New" w:cs="Courier New"/>
        </w:rPr>
        <w:t>ManagedElement</w:t>
      </w:r>
      <w:proofErr w:type="spellEnd"/>
      <w:r w:rsidRPr="00AA0BEE">
        <w:rPr>
          <w:rFonts w:ascii="Courier New" w:hAnsi="Courier New" w:cs="Courier New"/>
        </w:rPr>
        <w:t>=</w:t>
      </w:r>
      <w:proofErr w:type="spellStart"/>
      <w:r w:rsidRPr="00AA0BEE">
        <w:rPr>
          <w:rFonts w:ascii="Courier New" w:hAnsi="Courier New" w:cs="Courier New"/>
        </w:rPr>
        <w:t>myNode</w:t>
      </w:r>
      <w:proofErr w:type="spellEnd"/>
      <w:r w:rsidRPr="00AA0BEE">
        <w:rPr>
          <w:rFonts w:ascii="Courier New" w:hAnsi="Courier New" w:cs="Courier New"/>
        </w:rPr>
        <w:t>, scope = BASE_ONLY, filter=none,</w:t>
      </w:r>
      <w:r>
        <w:rPr>
          <w:rFonts w:ascii="Courier New" w:hAnsi="Courier New" w:cs="Courier New"/>
        </w:rPr>
        <w:t xml:space="preserve"> </w:t>
      </w:r>
      <w:proofErr w:type="spellStart"/>
      <w:r w:rsidRPr="00AA0BEE">
        <w:rPr>
          <w:rFonts w:ascii="Courier New" w:hAnsi="Courier New" w:cs="Courier New"/>
        </w:rPr>
        <w:t>attributesListIn</w:t>
      </w:r>
      <w:proofErr w:type="spellEnd"/>
      <w:r w:rsidRPr="00AA0BEE">
        <w:rPr>
          <w:rFonts w:ascii="Courier New" w:hAnsi="Courier New" w:cs="Courier New"/>
        </w:rPr>
        <w:t xml:space="preserve">=empty </w:t>
      </w:r>
      <w:bookmarkEnd w:id="1709"/>
      <w:r>
        <w:t>is mapped into the following &lt;get-config&gt; operation -</w:t>
      </w:r>
    </w:p>
    <w:p w14:paraId="491917E0" w14:textId="77777777" w:rsidR="00623B86" w:rsidRPr="00AA0BEE" w:rsidRDefault="00623B86" w:rsidP="00623B86">
      <w:pPr>
        <w:pStyle w:val="PL"/>
        <w:rPr>
          <w:sz w:val="18"/>
          <w:szCs w:val="18"/>
        </w:rPr>
      </w:pPr>
      <w:bookmarkStart w:id="1710" w:name="MCCQCTEMPBM_00000123"/>
      <w:r w:rsidRPr="00FC407B">
        <w:rPr>
          <w:rFonts w:cs="Courier New"/>
        </w:rPr>
        <w:t xml:space="preserve">     </w:t>
      </w:r>
      <w:bookmarkEnd w:id="1710"/>
      <w:r w:rsidRPr="00AA0BEE">
        <w:rPr>
          <w:sz w:val="18"/>
          <w:szCs w:val="18"/>
        </w:rPr>
        <w:t>&lt;rpc message-id="101"</w:t>
      </w:r>
    </w:p>
    <w:p w14:paraId="62B5CD8F" w14:textId="77777777" w:rsidR="00623B86" w:rsidRPr="00AA0BEE" w:rsidRDefault="00623B86" w:rsidP="00623B86">
      <w:pPr>
        <w:pStyle w:val="PL"/>
        <w:rPr>
          <w:sz w:val="18"/>
          <w:szCs w:val="18"/>
        </w:rPr>
      </w:pPr>
      <w:r w:rsidRPr="00AA0BEE">
        <w:rPr>
          <w:sz w:val="18"/>
          <w:szCs w:val="18"/>
        </w:rPr>
        <w:t xml:space="preserve">          xmlns="urn:ietf:params:xml:ns:netconf:base:1.0"&gt;</w:t>
      </w:r>
    </w:p>
    <w:p w14:paraId="739BC7FB" w14:textId="77777777" w:rsidR="00623B86" w:rsidRPr="00AA0BEE" w:rsidRDefault="00623B86" w:rsidP="00623B86">
      <w:pPr>
        <w:pStyle w:val="PL"/>
        <w:rPr>
          <w:sz w:val="18"/>
          <w:szCs w:val="18"/>
        </w:rPr>
      </w:pPr>
      <w:r w:rsidRPr="00AA0BEE">
        <w:rPr>
          <w:sz w:val="18"/>
          <w:szCs w:val="18"/>
        </w:rPr>
        <w:t xml:space="preserve">       &lt;get-config&gt;</w:t>
      </w:r>
    </w:p>
    <w:p w14:paraId="3A53CAA4" w14:textId="77777777" w:rsidR="00623B86" w:rsidRPr="00AA0BEE" w:rsidRDefault="00623B86" w:rsidP="00623B86">
      <w:pPr>
        <w:pStyle w:val="PL"/>
        <w:rPr>
          <w:sz w:val="18"/>
          <w:szCs w:val="18"/>
        </w:rPr>
      </w:pPr>
      <w:r w:rsidRPr="00AA0BEE">
        <w:rPr>
          <w:sz w:val="18"/>
          <w:szCs w:val="18"/>
        </w:rPr>
        <w:t xml:space="preserve">         &lt;source&gt;</w:t>
      </w:r>
    </w:p>
    <w:p w14:paraId="3B91C321" w14:textId="77777777" w:rsidR="00623B86" w:rsidRPr="00AA0BEE" w:rsidRDefault="00623B86" w:rsidP="00623B86">
      <w:pPr>
        <w:pStyle w:val="PL"/>
        <w:rPr>
          <w:sz w:val="18"/>
          <w:szCs w:val="18"/>
        </w:rPr>
      </w:pPr>
      <w:r w:rsidRPr="00AA0BEE">
        <w:rPr>
          <w:sz w:val="18"/>
          <w:szCs w:val="18"/>
        </w:rPr>
        <w:t xml:space="preserve">           &lt;running/&gt;</w:t>
      </w:r>
    </w:p>
    <w:p w14:paraId="61F7A2C0" w14:textId="77777777" w:rsidR="00623B86" w:rsidRPr="00AA0BEE" w:rsidRDefault="00623B86" w:rsidP="00623B86">
      <w:pPr>
        <w:pStyle w:val="PL"/>
        <w:rPr>
          <w:sz w:val="18"/>
          <w:szCs w:val="18"/>
        </w:rPr>
      </w:pPr>
      <w:r w:rsidRPr="00AA0BEE">
        <w:rPr>
          <w:sz w:val="18"/>
          <w:szCs w:val="18"/>
        </w:rPr>
        <w:t xml:space="preserve">         &lt;/source&gt;</w:t>
      </w:r>
    </w:p>
    <w:p w14:paraId="742B90D0" w14:textId="77777777" w:rsidR="00623B86" w:rsidRPr="00AA0BEE" w:rsidRDefault="00623B86" w:rsidP="00623B86">
      <w:pPr>
        <w:pStyle w:val="PL"/>
        <w:rPr>
          <w:sz w:val="18"/>
          <w:szCs w:val="18"/>
        </w:rPr>
      </w:pPr>
      <w:r w:rsidRPr="00AA0BEE">
        <w:rPr>
          <w:sz w:val="18"/>
          <w:szCs w:val="18"/>
        </w:rPr>
        <w:t xml:space="preserve">         &lt;filter type="subtree"&gt;</w:t>
      </w:r>
    </w:p>
    <w:p w14:paraId="465F7F70" w14:textId="77777777" w:rsidR="00623B86" w:rsidRPr="00AA0BEE" w:rsidRDefault="00623B86" w:rsidP="00623B86">
      <w:pPr>
        <w:pStyle w:val="PL"/>
        <w:rPr>
          <w:sz w:val="18"/>
          <w:szCs w:val="18"/>
        </w:rPr>
      </w:pPr>
      <w:r w:rsidRPr="00AA0BEE">
        <w:rPr>
          <w:sz w:val="18"/>
          <w:szCs w:val="18"/>
        </w:rPr>
        <w:t xml:space="preserve">           &lt;ManagedElement&gt;</w:t>
      </w:r>
    </w:p>
    <w:p w14:paraId="58A8B989" w14:textId="77777777" w:rsidR="00623B86" w:rsidRPr="00AA0BEE" w:rsidRDefault="00623B86" w:rsidP="00623B86">
      <w:pPr>
        <w:pStyle w:val="PL"/>
        <w:rPr>
          <w:sz w:val="18"/>
          <w:szCs w:val="18"/>
        </w:rPr>
      </w:pPr>
      <w:r w:rsidRPr="00AA0BEE">
        <w:rPr>
          <w:sz w:val="18"/>
          <w:szCs w:val="18"/>
        </w:rPr>
        <w:t xml:space="preserve">               &lt;id&gt;myNode&lt;/id&gt;</w:t>
      </w:r>
    </w:p>
    <w:p w14:paraId="5BE2B268" w14:textId="77777777" w:rsidR="00623B86" w:rsidRPr="00AA0BEE" w:rsidRDefault="00623B86" w:rsidP="00623B86">
      <w:pPr>
        <w:pStyle w:val="PL"/>
        <w:rPr>
          <w:sz w:val="18"/>
          <w:szCs w:val="18"/>
        </w:rPr>
      </w:pPr>
      <w:r w:rsidRPr="00AA0BEE">
        <w:rPr>
          <w:sz w:val="18"/>
          <w:szCs w:val="18"/>
        </w:rPr>
        <w:tab/>
      </w:r>
      <w:r w:rsidRPr="00AA0BEE">
        <w:rPr>
          <w:sz w:val="18"/>
          <w:szCs w:val="18"/>
        </w:rPr>
        <w:tab/>
        <w:t xml:space="preserve">   &lt;attributes/&gt;</w:t>
      </w:r>
    </w:p>
    <w:p w14:paraId="22E3205E" w14:textId="77777777" w:rsidR="00623B86" w:rsidRPr="00AA0BEE" w:rsidRDefault="00623B86" w:rsidP="00623B86">
      <w:pPr>
        <w:pStyle w:val="PL"/>
        <w:rPr>
          <w:sz w:val="18"/>
          <w:szCs w:val="18"/>
        </w:rPr>
      </w:pPr>
      <w:r w:rsidRPr="00AA0BEE">
        <w:rPr>
          <w:sz w:val="18"/>
          <w:szCs w:val="18"/>
        </w:rPr>
        <w:t xml:space="preserve">           &lt;/ManagedElement&gt;</w:t>
      </w:r>
    </w:p>
    <w:p w14:paraId="7E5D6ECA" w14:textId="77777777" w:rsidR="00623B86" w:rsidRPr="00AA0BEE" w:rsidRDefault="00623B86" w:rsidP="00623B86">
      <w:pPr>
        <w:pStyle w:val="PL"/>
        <w:rPr>
          <w:sz w:val="18"/>
          <w:szCs w:val="18"/>
        </w:rPr>
      </w:pPr>
      <w:r w:rsidRPr="00AA0BEE">
        <w:rPr>
          <w:sz w:val="18"/>
          <w:szCs w:val="18"/>
        </w:rPr>
        <w:t xml:space="preserve">         &lt;/filter&gt;</w:t>
      </w:r>
    </w:p>
    <w:p w14:paraId="617047DF" w14:textId="77777777" w:rsidR="00623B86" w:rsidRPr="00AA0BEE" w:rsidRDefault="00623B86" w:rsidP="00623B86">
      <w:pPr>
        <w:pStyle w:val="PL"/>
        <w:rPr>
          <w:sz w:val="18"/>
          <w:szCs w:val="18"/>
        </w:rPr>
      </w:pPr>
      <w:r w:rsidRPr="00AA0BEE">
        <w:rPr>
          <w:sz w:val="18"/>
          <w:szCs w:val="18"/>
        </w:rPr>
        <w:t xml:space="preserve">       &lt;/get-config&gt;</w:t>
      </w:r>
    </w:p>
    <w:p w14:paraId="2B822608" w14:textId="77777777" w:rsidR="00623B86" w:rsidRPr="00AA0BEE" w:rsidRDefault="00623B86" w:rsidP="00623B86">
      <w:pPr>
        <w:pStyle w:val="PL"/>
        <w:rPr>
          <w:sz w:val="18"/>
          <w:szCs w:val="18"/>
        </w:rPr>
      </w:pPr>
      <w:r w:rsidRPr="00AA0BEE">
        <w:rPr>
          <w:sz w:val="18"/>
          <w:szCs w:val="18"/>
        </w:rPr>
        <w:t xml:space="preserve">     &lt;/rpc&gt;</w:t>
      </w:r>
    </w:p>
    <w:p w14:paraId="3AF9C996" w14:textId="77777777" w:rsidR="00623B86" w:rsidRDefault="00623B86" w:rsidP="00623B86"/>
    <w:p w14:paraId="1BB760AD" w14:textId="77777777" w:rsidR="00623B86" w:rsidRDefault="00623B86" w:rsidP="00623B86">
      <w:r>
        <w:t xml:space="preserve">If scope is </w:t>
      </w:r>
      <w:r w:rsidRPr="00A3527C">
        <w:rPr>
          <w:b/>
          <w:i/>
        </w:rPr>
        <w:t>BASE_ALL</w:t>
      </w:r>
      <w:r>
        <w:t xml:space="preserve"> the &lt;get&gt; shall be directed against the list representing the </w:t>
      </w:r>
      <w:proofErr w:type="spellStart"/>
      <w:r w:rsidRPr="001B7162">
        <w:t>baseObjectInstance</w:t>
      </w:r>
      <w:proofErr w:type="spellEnd"/>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711" w:name="MCCQCTEMPBM_00000124"/>
      <w:proofErr w:type="spellStart"/>
      <w:r w:rsidRPr="00AA0BEE">
        <w:rPr>
          <w:rFonts w:ascii="Courier New" w:hAnsi="Courier New" w:cs="Courier New"/>
        </w:rPr>
        <w:t>getMOIAttributes</w:t>
      </w:r>
      <w:bookmarkEnd w:id="1711"/>
      <w:proofErr w:type="spellEnd"/>
      <w:r>
        <w:t xml:space="preserve"> for base object </w:t>
      </w:r>
      <w:bookmarkStart w:id="1712" w:name="MCCQCTEMPBM_00000125"/>
      <w:proofErr w:type="spellStart"/>
      <w:r w:rsidRPr="00AA0BEE">
        <w:rPr>
          <w:rFonts w:ascii="Courier New" w:hAnsi="Courier New" w:cs="Courier New"/>
        </w:rPr>
        <w:t>ManagedElement</w:t>
      </w:r>
      <w:proofErr w:type="spellEnd"/>
      <w:r w:rsidRPr="00AA0BEE">
        <w:rPr>
          <w:rFonts w:ascii="Courier New" w:hAnsi="Courier New" w:cs="Courier New"/>
        </w:rPr>
        <w:t>=</w:t>
      </w:r>
      <w:proofErr w:type="spellStart"/>
      <w:r w:rsidRPr="00AA0BEE">
        <w:rPr>
          <w:rFonts w:ascii="Courier New" w:hAnsi="Courier New" w:cs="Courier New"/>
        </w:rPr>
        <w:t>myNode</w:t>
      </w:r>
      <w:proofErr w:type="spellEnd"/>
      <w:r w:rsidRPr="00AA0BEE">
        <w:rPr>
          <w:rFonts w:ascii="Courier New" w:hAnsi="Courier New" w:cs="Courier New"/>
        </w:rPr>
        <w:t xml:space="preserve">, scope = BASE_ALL, filter=, </w:t>
      </w:r>
      <w:proofErr w:type="spellStart"/>
      <w:r w:rsidRPr="00AA0BEE">
        <w:rPr>
          <w:rFonts w:ascii="Courier New" w:hAnsi="Courier New" w:cs="Courier New"/>
        </w:rPr>
        <w:t>MeasurementControl.</w:t>
      </w:r>
      <w:bookmarkStart w:id="1713" w:name="_Hlk17128137"/>
      <w:r w:rsidRPr="00AA0BEE">
        <w:rPr>
          <w:rFonts w:ascii="Courier New" w:hAnsi="Courier New" w:cs="Courier New"/>
        </w:rPr>
        <w:t>pMAdministrativeState</w:t>
      </w:r>
      <w:bookmarkEnd w:id="1713"/>
      <w:proofErr w:type="spellEnd"/>
      <w:r w:rsidRPr="00AA0BEE">
        <w:rPr>
          <w:rFonts w:ascii="Courier New" w:hAnsi="Courier New" w:cs="Courier New"/>
        </w:rPr>
        <w:t>=</w:t>
      </w:r>
      <w:bookmarkStart w:id="1714" w:name="_Hlk17128240"/>
      <w:r w:rsidRPr="00AA0BEE">
        <w:rPr>
          <w:rFonts w:ascii="Courier New" w:hAnsi="Courier New" w:cs="Courier New"/>
        </w:rPr>
        <w:t>UNLOCKED</w:t>
      </w:r>
      <w:bookmarkEnd w:id="1714"/>
      <w:r w:rsidRPr="00AA0BEE">
        <w:rPr>
          <w:rFonts w:ascii="Courier New" w:hAnsi="Courier New" w:cs="Courier New"/>
        </w:rPr>
        <w:t xml:space="preserve">, </w:t>
      </w:r>
      <w:proofErr w:type="spellStart"/>
      <w:r w:rsidRPr="00AA0BEE">
        <w:rPr>
          <w:rFonts w:ascii="Courier New" w:hAnsi="Courier New" w:cs="Courier New"/>
        </w:rPr>
        <w:t>attributesListIn</w:t>
      </w:r>
      <w:proofErr w:type="spellEnd"/>
      <w:r w:rsidRPr="00AA0BEE">
        <w:rPr>
          <w:rFonts w:ascii="Courier New" w:hAnsi="Courier New" w:cs="Courier New"/>
        </w:rPr>
        <w:t>=empty</w:t>
      </w:r>
      <w:bookmarkEnd w:id="1712"/>
      <w:r>
        <w:t xml:space="preserve">. </w:t>
      </w:r>
    </w:p>
    <w:p w14:paraId="7ED21621" w14:textId="77777777" w:rsidR="00623B86" w:rsidRPr="00AA0BEE" w:rsidRDefault="00623B86" w:rsidP="00623B86">
      <w:pPr>
        <w:pStyle w:val="PL"/>
        <w:rPr>
          <w:rFonts w:cs="Courier New"/>
          <w:sz w:val="18"/>
          <w:szCs w:val="18"/>
        </w:rPr>
      </w:pPr>
      <w:bookmarkStart w:id="1715" w:name="MCCQCTEMPBM_00000126"/>
      <w:r w:rsidRPr="00FC407B">
        <w:rPr>
          <w:rFonts w:cs="Courier New"/>
        </w:rPr>
        <w:t xml:space="preserve">     </w:t>
      </w:r>
      <w:r w:rsidRPr="00AA0BEE">
        <w:rPr>
          <w:rFonts w:cs="Courier New"/>
          <w:sz w:val="18"/>
          <w:szCs w:val="18"/>
        </w:rPr>
        <w:t>&lt;rpc message-id="101"</w:t>
      </w:r>
    </w:p>
    <w:p w14:paraId="5CA7E267" w14:textId="77777777" w:rsidR="00623B86" w:rsidRPr="00AA0BEE" w:rsidRDefault="00623B86" w:rsidP="00623B86">
      <w:pPr>
        <w:pStyle w:val="PL"/>
        <w:rPr>
          <w:rFonts w:cs="Courier New"/>
          <w:sz w:val="18"/>
          <w:szCs w:val="18"/>
        </w:rPr>
      </w:pPr>
      <w:r w:rsidRPr="00AA0BEE">
        <w:rPr>
          <w:rFonts w:cs="Courier New"/>
          <w:sz w:val="18"/>
          <w:szCs w:val="18"/>
        </w:rPr>
        <w:t xml:space="preserve">          xmlns="urn:ietf:params:xml:ns:netconf:base:1.0"&gt;</w:t>
      </w:r>
    </w:p>
    <w:p w14:paraId="2FA57158"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78FA145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CEAF924" w14:textId="77777777" w:rsidR="00623B86" w:rsidRPr="00AA0BEE" w:rsidRDefault="00623B86" w:rsidP="00623B86">
      <w:pPr>
        <w:pStyle w:val="PL"/>
        <w:rPr>
          <w:rFonts w:cs="Courier New"/>
          <w:sz w:val="18"/>
          <w:szCs w:val="18"/>
        </w:rPr>
      </w:pPr>
      <w:r w:rsidRPr="00AA0BEE">
        <w:rPr>
          <w:rFonts w:cs="Courier New"/>
          <w:sz w:val="18"/>
          <w:szCs w:val="18"/>
        </w:rPr>
        <w:t xml:space="preserve">           &lt;running/&gt;</w:t>
      </w:r>
    </w:p>
    <w:p w14:paraId="4D64A21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8AAEED3" w14:textId="77777777" w:rsidR="00623B86" w:rsidRPr="00AA0BEE" w:rsidRDefault="00623B86" w:rsidP="00623B86">
      <w:pPr>
        <w:pStyle w:val="PL"/>
        <w:rPr>
          <w:rFonts w:cs="Courier New"/>
          <w:sz w:val="18"/>
          <w:szCs w:val="18"/>
        </w:rPr>
      </w:pPr>
      <w:r w:rsidRPr="00AA0BEE">
        <w:rPr>
          <w:rFonts w:cs="Courier New"/>
          <w:sz w:val="18"/>
          <w:szCs w:val="18"/>
        </w:rPr>
        <w:t xml:space="preserve">         &lt;filter type="subtree"&gt;</w:t>
      </w:r>
    </w:p>
    <w:p w14:paraId="4098DD68"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4372C6EF" w14:textId="77777777" w:rsidR="00623B86" w:rsidRPr="00AA0BEE" w:rsidRDefault="00623B86" w:rsidP="00623B86">
      <w:pPr>
        <w:pStyle w:val="PL"/>
        <w:rPr>
          <w:rFonts w:cs="Courier New"/>
          <w:sz w:val="18"/>
          <w:szCs w:val="18"/>
        </w:rPr>
      </w:pPr>
      <w:r w:rsidRPr="00AA0BEE">
        <w:rPr>
          <w:rFonts w:cs="Courier New"/>
          <w:sz w:val="18"/>
          <w:szCs w:val="18"/>
        </w:rPr>
        <w:t xml:space="preserve">             &lt;id&gt;myNode&lt;/id&gt;</w:t>
      </w:r>
    </w:p>
    <w:p w14:paraId="254684BC"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1D5EE5D5"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5CA3E56F" w14:textId="77777777" w:rsidR="00623B86" w:rsidRPr="00AA0BEE" w:rsidRDefault="00623B86" w:rsidP="00623B86">
      <w:pPr>
        <w:pStyle w:val="PL"/>
        <w:rPr>
          <w:rFonts w:cs="Courier New"/>
          <w:sz w:val="18"/>
          <w:szCs w:val="18"/>
        </w:rPr>
      </w:pPr>
      <w:r w:rsidRPr="00AA0BEE">
        <w:rPr>
          <w:rFonts w:cs="Courier New"/>
          <w:sz w:val="18"/>
          <w:szCs w:val="18"/>
        </w:rPr>
        <w:t xml:space="preserve">              UNLOCKED</w:t>
      </w:r>
    </w:p>
    <w:p w14:paraId="16A5B0FD"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6D838F55"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6B1E9D46"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108467C4" w14:textId="77777777" w:rsidR="00623B86" w:rsidRPr="00AA0BEE" w:rsidRDefault="00623B86" w:rsidP="00623B86">
      <w:pPr>
        <w:pStyle w:val="PL"/>
        <w:rPr>
          <w:rFonts w:cs="Courier New"/>
          <w:sz w:val="18"/>
          <w:szCs w:val="18"/>
        </w:rPr>
      </w:pPr>
      <w:r w:rsidRPr="00AA0BEE">
        <w:rPr>
          <w:rFonts w:cs="Courier New"/>
          <w:sz w:val="18"/>
          <w:szCs w:val="18"/>
        </w:rPr>
        <w:t xml:space="preserve">         &lt;/filter&gt;</w:t>
      </w:r>
    </w:p>
    <w:p w14:paraId="428D7BE1"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48D650FD" w14:textId="77777777" w:rsidR="00623B86" w:rsidRPr="00FC407B" w:rsidRDefault="00623B86" w:rsidP="00623B86">
      <w:pPr>
        <w:pStyle w:val="PL"/>
        <w:rPr>
          <w:rFonts w:cs="Courier New"/>
        </w:rPr>
      </w:pPr>
      <w:r w:rsidRPr="00AA0BEE">
        <w:rPr>
          <w:rFonts w:cs="Courier New"/>
          <w:sz w:val="18"/>
          <w:szCs w:val="18"/>
        </w:rPr>
        <w:t xml:space="preserve">     &lt;/rpc&gt;</w:t>
      </w:r>
    </w:p>
    <w:bookmarkEnd w:id="1715"/>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proofErr w:type="spellStart"/>
      <w:r w:rsidRPr="001B7162">
        <w:t>baseObjectInstance</w:t>
      </w:r>
      <w:proofErr w:type="spellEnd"/>
      <w:r>
        <w:t xml:space="preserve">.  The </w:t>
      </w:r>
      <w:proofErr w:type="spellStart"/>
      <w:r>
        <w:t>Xpath</w:t>
      </w:r>
      <w:proofErr w:type="spellEnd"/>
      <w:r>
        <w:t xml:space="preserve">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716" w:name="MCCQCTEMPBM_00000127"/>
      <w:proofErr w:type="spellStart"/>
      <w:r w:rsidRPr="00AA0BEE">
        <w:rPr>
          <w:rFonts w:ascii="Courier New" w:hAnsi="Courier New" w:cs="Courier New"/>
        </w:rPr>
        <w:t>getMOIAttributes</w:t>
      </w:r>
      <w:bookmarkEnd w:id="1716"/>
      <w:proofErr w:type="spellEnd"/>
      <w:r>
        <w:t xml:space="preserve"> for base object </w:t>
      </w:r>
      <w:bookmarkStart w:id="1717" w:name="MCCQCTEMPBM_00000128"/>
      <w:proofErr w:type="spellStart"/>
      <w:r w:rsidRPr="00AA0BEE">
        <w:rPr>
          <w:rFonts w:ascii="Courier New" w:hAnsi="Courier New" w:cs="Courier New"/>
        </w:rPr>
        <w:t>ManagedElement</w:t>
      </w:r>
      <w:proofErr w:type="spellEnd"/>
      <w:r w:rsidRPr="00AA0BEE">
        <w:rPr>
          <w:rFonts w:ascii="Courier New" w:hAnsi="Courier New" w:cs="Courier New"/>
        </w:rPr>
        <w:t>=me1, scope = BASE_</w:t>
      </w:r>
      <w:r w:rsidRPr="00AA0BEE">
        <w:rPr>
          <w:rFonts w:ascii="Courier New" w:hAnsi="Courier New" w:cs="Courier New"/>
          <w:szCs w:val="16"/>
        </w:rPr>
        <w:t xml:space="preserve"> SUBTREE</w:t>
      </w:r>
      <w:r w:rsidRPr="00AA0BEE">
        <w:rPr>
          <w:rFonts w:ascii="Courier New" w:hAnsi="Courier New" w:cs="Courier New"/>
        </w:rPr>
        <w:t xml:space="preserve">, level=2, filter=none, </w:t>
      </w:r>
      <w:proofErr w:type="spellStart"/>
      <w:r w:rsidRPr="00AA0BEE">
        <w:rPr>
          <w:rFonts w:ascii="Courier New" w:hAnsi="Courier New" w:cs="Courier New"/>
        </w:rPr>
        <w:t>attributesListIn</w:t>
      </w:r>
      <w:proofErr w:type="spellEnd"/>
      <w:r w:rsidRPr="00AA0BEE">
        <w:rPr>
          <w:rFonts w:ascii="Courier New" w:hAnsi="Courier New" w:cs="Courier New"/>
        </w:rPr>
        <w:t>=empty</w:t>
      </w:r>
      <w:bookmarkEnd w:id="1717"/>
      <w:r>
        <w:t xml:space="preserve">. </w:t>
      </w:r>
    </w:p>
    <w:p w14:paraId="0B35AA89" w14:textId="77777777" w:rsidR="00623B86" w:rsidRPr="00AA0BEE" w:rsidRDefault="00623B86" w:rsidP="00623B86">
      <w:pPr>
        <w:pStyle w:val="PL"/>
        <w:rPr>
          <w:rFonts w:cs="Courier New"/>
          <w:sz w:val="18"/>
        </w:rPr>
      </w:pPr>
      <w:bookmarkStart w:id="1718" w:name="MCCQCTEMPBM_00000129"/>
      <w:r w:rsidRPr="00AA0BEE">
        <w:rPr>
          <w:rFonts w:cs="Courier New"/>
          <w:sz w:val="18"/>
        </w:rPr>
        <w:t xml:space="preserve">&lt;rpc xmlns="urn:ietf:params:xml:ns:netconf:base:1.0" message-id="101"&gt;  </w:t>
      </w:r>
    </w:p>
    <w:p w14:paraId="24DBF887" w14:textId="77777777" w:rsidR="00623B86" w:rsidRPr="00AA0BEE" w:rsidRDefault="00623B86" w:rsidP="00623B86">
      <w:pPr>
        <w:pStyle w:val="PL"/>
        <w:rPr>
          <w:rFonts w:cs="Courier New"/>
          <w:sz w:val="18"/>
        </w:rPr>
      </w:pPr>
      <w:r w:rsidRPr="00AA0BEE">
        <w:rPr>
          <w:rFonts w:cs="Courier New"/>
          <w:sz w:val="18"/>
        </w:rPr>
        <w:t xml:space="preserve">  &lt;get&gt;</w:t>
      </w:r>
    </w:p>
    <w:p w14:paraId="25DA13B5" w14:textId="77777777" w:rsidR="00623B86" w:rsidRPr="00AA0BEE" w:rsidRDefault="00623B86" w:rsidP="00623B86">
      <w:pPr>
        <w:pStyle w:val="PL"/>
        <w:rPr>
          <w:rFonts w:cs="Courier New"/>
          <w:sz w:val="18"/>
        </w:rPr>
      </w:pPr>
      <w:r w:rsidRPr="00AA0BEE">
        <w:rPr>
          <w:rFonts w:cs="Courier New"/>
          <w:sz w:val="18"/>
        </w:rPr>
        <w:t xml:space="preserve">    &lt;source&gt;</w:t>
      </w:r>
    </w:p>
    <w:p w14:paraId="3A32D73A" w14:textId="77777777" w:rsidR="00623B86" w:rsidRPr="00AA0BEE" w:rsidRDefault="00623B86" w:rsidP="00623B86">
      <w:pPr>
        <w:pStyle w:val="PL"/>
        <w:rPr>
          <w:rFonts w:cs="Courier New"/>
          <w:sz w:val="18"/>
        </w:rPr>
      </w:pPr>
      <w:r w:rsidRPr="00AA0BEE">
        <w:rPr>
          <w:rFonts w:cs="Courier New"/>
          <w:sz w:val="18"/>
        </w:rPr>
        <w:t xml:space="preserve">      &lt;running/&gt;</w:t>
      </w:r>
    </w:p>
    <w:p w14:paraId="4B77A90E" w14:textId="77777777" w:rsidR="00623B86" w:rsidRPr="00AA0BEE" w:rsidRDefault="00623B86" w:rsidP="00623B86">
      <w:pPr>
        <w:pStyle w:val="PL"/>
        <w:rPr>
          <w:rFonts w:cs="Courier New"/>
          <w:sz w:val="18"/>
        </w:rPr>
      </w:pPr>
      <w:r w:rsidRPr="00AA0BEE">
        <w:rPr>
          <w:rFonts w:cs="Courier New"/>
          <w:sz w:val="18"/>
        </w:rPr>
        <w:t xml:space="preserve">    &lt;/source&gt;</w:t>
      </w:r>
    </w:p>
    <w:p w14:paraId="489D67E2"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59A73539"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 | </w:t>
      </w:r>
    </w:p>
    <w:p w14:paraId="7EB1A9AA" w14:textId="77777777" w:rsidR="00623B86" w:rsidRPr="00AA0BEE" w:rsidRDefault="00623B86" w:rsidP="00623B86">
      <w:pPr>
        <w:pStyle w:val="PL"/>
        <w:rPr>
          <w:rFonts w:cs="Courier New"/>
          <w:sz w:val="18"/>
        </w:rPr>
      </w:pPr>
      <w:r w:rsidRPr="00AA0BEE">
        <w:rPr>
          <w:rFonts w:cs="Courier New"/>
          <w:sz w:val="18"/>
        </w:rPr>
        <w:t xml:space="preserve">        /me3gpp:ManagedElement[id='me1']/*/attributes | </w:t>
      </w:r>
    </w:p>
    <w:p w14:paraId="00C6D66C" w14:textId="77777777" w:rsidR="00623B86" w:rsidRPr="00AA0BEE" w:rsidRDefault="00623B86" w:rsidP="00623B86">
      <w:pPr>
        <w:pStyle w:val="PL"/>
        <w:rPr>
          <w:rFonts w:cs="Courier New"/>
          <w:sz w:val="18"/>
        </w:rPr>
      </w:pPr>
      <w:r w:rsidRPr="00AA0BEE">
        <w:rPr>
          <w:rFonts w:cs="Courier New"/>
          <w:sz w:val="18"/>
        </w:rPr>
        <w:t xml:space="preserve">        /me3gpp:ManagedElement[id='me1']/*/*/attributes"  /&gt;</w:t>
      </w:r>
    </w:p>
    <w:p w14:paraId="671CA3DB" w14:textId="77777777" w:rsidR="00623B86" w:rsidRPr="00AA0BEE" w:rsidRDefault="00623B86" w:rsidP="00623B86">
      <w:pPr>
        <w:pStyle w:val="PL"/>
        <w:rPr>
          <w:rFonts w:cs="Courier New"/>
          <w:sz w:val="18"/>
        </w:rPr>
      </w:pPr>
      <w:r w:rsidRPr="00AA0BEE">
        <w:rPr>
          <w:rFonts w:cs="Courier New"/>
          <w:sz w:val="18"/>
        </w:rPr>
        <w:t xml:space="preserve">  &lt;/get&gt;</w:t>
      </w:r>
    </w:p>
    <w:p w14:paraId="50C6F25C" w14:textId="77777777" w:rsidR="00623B86" w:rsidRPr="007A31D1" w:rsidRDefault="00623B86" w:rsidP="00623B86">
      <w:pPr>
        <w:pStyle w:val="PL"/>
        <w:rPr>
          <w:rFonts w:cs="Courier New"/>
        </w:rPr>
      </w:pPr>
      <w:r w:rsidRPr="00AA0BEE">
        <w:rPr>
          <w:rFonts w:cs="Courier New"/>
          <w:sz w:val="18"/>
        </w:rPr>
        <w:t>&lt;/rpc&gt;</w:t>
      </w:r>
    </w:p>
    <w:bookmarkEnd w:id="1718"/>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proofErr w:type="spellStart"/>
      <w:r w:rsidRPr="001B7162">
        <w:t>baseObjectInstance</w:t>
      </w:r>
      <w:proofErr w:type="spellEnd"/>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t xml:space="preserve">A </w:t>
      </w:r>
      <w:bookmarkStart w:id="1719" w:name="MCCQCTEMPBM_00000130"/>
      <w:proofErr w:type="spellStart"/>
      <w:r w:rsidRPr="00AA0BEE">
        <w:rPr>
          <w:rFonts w:ascii="Courier New" w:hAnsi="Courier New" w:cs="Courier New"/>
        </w:rPr>
        <w:t>getMOIAttributes</w:t>
      </w:r>
      <w:proofErr w:type="spellEnd"/>
      <w:r w:rsidRPr="00AA0BEE">
        <w:rPr>
          <w:rFonts w:ascii="Courier New" w:hAnsi="Courier New" w:cs="Courier New"/>
        </w:rPr>
        <w:t xml:space="preserve"> </w:t>
      </w:r>
      <w:bookmarkEnd w:id="1719"/>
      <w:r>
        <w:t xml:space="preserve">for base object </w:t>
      </w:r>
      <w:bookmarkStart w:id="1720" w:name="MCCQCTEMPBM_00000131"/>
      <w:proofErr w:type="spellStart"/>
      <w:r w:rsidRPr="00AA0BEE">
        <w:rPr>
          <w:rFonts w:ascii="Courier New" w:hAnsi="Courier New" w:cs="Courier New"/>
        </w:rPr>
        <w:t>ManagedElement</w:t>
      </w:r>
      <w:proofErr w:type="spellEnd"/>
      <w:r w:rsidRPr="00AA0BEE">
        <w:rPr>
          <w:rFonts w:ascii="Courier New" w:hAnsi="Courier New" w:cs="Courier New"/>
        </w:rPr>
        <w:t>=</w:t>
      </w:r>
      <w:proofErr w:type="spellStart"/>
      <w:r w:rsidRPr="00AA0BEE">
        <w:rPr>
          <w:rFonts w:ascii="Courier New" w:hAnsi="Courier New" w:cs="Courier New"/>
        </w:rPr>
        <w:t>myNode</w:t>
      </w:r>
      <w:proofErr w:type="spellEnd"/>
      <w:r w:rsidRPr="00AA0BEE">
        <w:rPr>
          <w:rFonts w:ascii="Courier New" w:hAnsi="Courier New" w:cs="Courier New"/>
        </w:rPr>
        <w:t xml:space="preserve">, scope = BASE_NTH_LEVEL, level=2, filter=none, </w:t>
      </w:r>
      <w:proofErr w:type="spellStart"/>
      <w:r w:rsidRPr="00AA0BEE">
        <w:rPr>
          <w:rFonts w:ascii="Courier New" w:hAnsi="Courier New" w:cs="Courier New"/>
        </w:rPr>
        <w:t>attributesListIn</w:t>
      </w:r>
      <w:proofErr w:type="spellEnd"/>
      <w:r w:rsidRPr="00AA0BEE">
        <w:rPr>
          <w:rFonts w:ascii="Courier New" w:hAnsi="Courier New" w:cs="Courier New"/>
        </w:rPr>
        <w:t>=empty</w:t>
      </w:r>
      <w:bookmarkEnd w:id="1720"/>
      <w:r>
        <w:t xml:space="preserve">. </w:t>
      </w:r>
    </w:p>
    <w:p w14:paraId="1C8F41DB" w14:textId="77777777" w:rsidR="00623B86" w:rsidRPr="00AA0BEE" w:rsidRDefault="00623B86" w:rsidP="00623B86">
      <w:pPr>
        <w:pStyle w:val="PL"/>
        <w:rPr>
          <w:rFonts w:cs="Courier New"/>
          <w:sz w:val="18"/>
        </w:rPr>
      </w:pPr>
      <w:bookmarkStart w:id="1721" w:name="MCCQCTEMPBM_00000132"/>
      <w:r w:rsidRPr="00AA0BEE">
        <w:rPr>
          <w:rFonts w:cs="Courier New"/>
          <w:sz w:val="18"/>
        </w:rPr>
        <w:t xml:space="preserve">&lt;rpc xmlns="urn:ietf:params:xml:ns:netconf:base:1.0" message-id="101"&gt; </w:t>
      </w:r>
    </w:p>
    <w:p w14:paraId="3EDE31FF" w14:textId="77777777" w:rsidR="00623B86" w:rsidRPr="00AA0BEE" w:rsidRDefault="00623B86" w:rsidP="00623B86">
      <w:pPr>
        <w:pStyle w:val="PL"/>
        <w:rPr>
          <w:rFonts w:cs="Courier New"/>
          <w:sz w:val="18"/>
        </w:rPr>
      </w:pPr>
      <w:r w:rsidRPr="00AA0BEE">
        <w:rPr>
          <w:rFonts w:cs="Courier New"/>
          <w:sz w:val="18"/>
        </w:rPr>
        <w:t xml:space="preserve">  &lt;get&gt;</w:t>
      </w:r>
    </w:p>
    <w:p w14:paraId="6D30C964" w14:textId="77777777" w:rsidR="00623B86" w:rsidRPr="00AA0BEE" w:rsidRDefault="00623B86" w:rsidP="00623B86">
      <w:pPr>
        <w:pStyle w:val="PL"/>
        <w:rPr>
          <w:rFonts w:cs="Courier New"/>
          <w:sz w:val="18"/>
        </w:rPr>
      </w:pPr>
      <w:r w:rsidRPr="00AA0BEE">
        <w:rPr>
          <w:rFonts w:cs="Courier New"/>
          <w:sz w:val="18"/>
        </w:rPr>
        <w:t xml:space="preserve">    &lt;source&gt;</w:t>
      </w:r>
    </w:p>
    <w:p w14:paraId="03AB05A8" w14:textId="77777777" w:rsidR="00623B86" w:rsidRPr="00AA0BEE" w:rsidRDefault="00623B86" w:rsidP="00623B86">
      <w:pPr>
        <w:pStyle w:val="PL"/>
        <w:rPr>
          <w:rFonts w:cs="Courier New"/>
          <w:sz w:val="18"/>
        </w:rPr>
      </w:pPr>
      <w:r w:rsidRPr="00AA0BEE">
        <w:rPr>
          <w:rFonts w:cs="Courier New"/>
          <w:sz w:val="18"/>
        </w:rPr>
        <w:t xml:space="preserve">      &lt;running/&gt;</w:t>
      </w:r>
    </w:p>
    <w:p w14:paraId="5304A91D" w14:textId="77777777" w:rsidR="00623B86" w:rsidRPr="00AA0BEE" w:rsidRDefault="00623B86" w:rsidP="00623B86">
      <w:pPr>
        <w:pStyle w:val="PL"/>
        <w:rPr>
          <w:rFonts w:cs="Courier New"/>
          <w:sz w:val="18"/>
        </w:rPr>
      </w:pPr>
      <w:r w:rsidRPr="00AA0BEE">
        <w:rPr>
          <w:rFonts w:cs="Courier New"/>
          <w:sz w:val="18"/>
        </w:rPr>
        <w:t xml:space="preserve">    &lt;/source&gt;</w:t>
      </w:r>
    </w:p>
    <w:p w14:paraId="74D8A861"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36C09231"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select="/me3gpp:ManagedElement[id='me1']/*/*/attributes"/&gt;</w:t>
      </w:r>
    </w:p>
    <w:p w14:paraId="14B52C82" w14:textId="77777777" w:rsidR="00623B86" w:rsidRPr="00AA0BEE" w:rsidRDefault="00623B86" w:rsidP="00623B86">
      <w:pPr>
        <w:pStyle w:val="PL"/>
        <w:rPr>
          <w:rFonts w:cs="Courier New"/>
          <w:sz w:val="18"/>
        </w:rPr>
      </w:pPr>
      <w:r w:rsidRPr="00AA0BEE">
        <w:rPr>
          <w:rFonts w:cs="Courier New"/>
          <w:sz w:val="18"/>
        </w:rPr>
        <w:t xml:space="preserve">  &lt;/get&gt;</w:t>
      </w:r>
    </w:p>
    <w:p w14:paraId="05792E61" w14:textId="77777777" w:rsidR="00623B86" w:rsidRPr="00A3527C" w:rsidRDefault="00623B86" w:rsidP="00623B86">
      <w:pPr>
        <w:pStyle w:val="PL"/>
        <w:rPr>
          <w:rFonts w:cs="Courier New"/>
        </w:rPr>
      </w:pPr>
      <w:r w:rsidRPr="00AA0BEE">
        <w:rPr>
          <w:rFonts w:cs="Courier New"/>
          <w:sz w:val="18"/>
        </w:rPr>
        <w:t>&lt;/rpc&gt;</w:t>
      </w:r>
    </w:p>
    <w:bookmarkEnd w:id="1721"/>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1722" w:name="_Toc35856610"/>
      <w:bookmarkStart w:id="1723" w:name="_Toc44001496"/>
      <w:bookmarkStart w:id="1724" w:name="_Toc51581097"/>
      <w:bookmarkStart w:id="1725" w:name="_Toc52356360"/>
      <w:bookmarkStart w:id="1726" w:name="_Toc55227930"/>
      <w:bookmarkStart w:id="1727" w:name="_Toc138323476"/>
      <w:bookmarkStart w:id="1728" w:name="_Toc193447835"/>
      <w:r w:rsidRPr="00DA2CEE">
        <w:t>12.1.</w:t>
      </w:r>
      <w:r>
        <w:t>3</w:t>
      </w:r>
      <w:r w:rsidRPr="00DA2CEE">
        <w:t>.1.4</w:t>
      </w:r>
      <w:r w:rsidRPr="00DA2CEE">
        <w:tab/>
        <w:t xml:space="preserve">Operation </w:t>
      </w:r>
      <w:bookmarkStart w:id="1729" w:name="MCCQCTEMPBM_00000133"/>
      <w:proofErr w:type="spellStart"/>
      <w:r w:rsidRPr="00AA0BEE">
        <w:rPr>
          <w:rFonts w:ascii="Courier New" w:hAnsi="Courier New" w:cs="Courier New"/>
        </w:rPr>
        <w:t>modifyMOIAttributes</w:t>
      </w:r>
      <w:bookmarkEnd w:id="1722"/>
      <w:bookmarkEnd w:id="1723"/>
      <w:bookmarkEnd w:id="1724"/>
      <w:bookmarkEnd w:id="1725"/>
      <w:bookmarkEnd w:id="1726"/>
      <w:bookmarkEnd w:id="1727"/>
      <w:bookmarkEnd w:id="1728"/>
      <w:bookmarkEnd w:id="1729"/>
      <w:proofErr w:type="spellEnd"/>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proofErr w:type="spellStart"/>
      <w:r>
        <w:t>modify</w:t>
      </w:r>
      <w:r w:rsidRPr="002936AC">
        <w:t>MOI</w:t>
      </w:r>
      <w:r>
        <w:t>Attributes</w:t>
      </w:r>
      <w:proofErr w:type="spellEnd"/>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 xml:space="preserve">The Netconf operation attribute on the list representing modified MOI(s) should be set to create, replace or delete according to the ENUM in the </w:t>
      </w:r>
      <w:proofErr w:type="spellStart"/>
      <w:r>
        <w:t>modificationList</w:t>
      </w:r>
      <w:proofErr w:type="spellEnd"/>
      <w:r>
        <w:t>.</w:t>
      </w:r>
    </w:p>
    <w:p w14:paraId="55D73B64" w14:textId="77777777" w:rsidR="00623B86" w:rsidRDefault="00623B86" w:rsidP="00623B86">
      <w:r>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1730" w:name="MCCQCTEMPBM_00000134"/>
      <w:proofErr w:type="spellStart"/>
      <w:r w:rsidRPr="00D8237F">
        <w:rPr>
          <w:rFonts w:ascii="Courier New" w:hAnsi="Courier New" w:cs="Courier New"/>
        </w:rPr>
        <w:t>modifyMOIAttributes</w:t>
      </w:r>
      <w:bookmarkEnd w:id="1730"/>
      <w:proofErr w:type="spellEnd"/>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F720B1">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F720B1">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F720B1">
            <w:pPr>
              <w:pStyle w:val="TAH"/>
              <w:rPr>
                <w:lang w:eastAsia="zh-CN"/>
              </w:rPr>
            </w:pPr>
            <w:r>
              <w:rPr>
                <w:rFonts w:hint="eastAsia"/>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F720B1">
            <w:pPr>
              <w:pStyle w:val="TAH"/>
              <w:rPr>
                <w:lang w:eastAsia="zh-CN"/>
              </w:rPr>
            </w:pPr>
            <w:r>
              <w:rPr>
                <w:rFonts w:hint="eastAsia"/>
                <w:lang w:eastAsia="zh-CN"/>
              </w:rPr>
              <w:t>R</w:t>
            </w:r>
            <w:r>
              <w:rPr>
                <w:lang w:eastAsia="zh-CN"/>
              </w:rPr>
              <w:t>emark</w:t>
            </w:r>
          </w:p>
        </w:tc>
      </w:tr>
      <w:tr w:rsidR="00623B86" w14:paraId="3571EA64"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F720B1">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896"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F720B1">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4EF87878"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hideMark/>
          </w:tcPr>
          <w:p w14:paraId="6E39D64B"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3BDEDE87" w14:textId="77777777" w:rsidR="00623B86" w:rsidRDefault="00623B86" w:rsidP="00F720B1">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00BAE71"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B30173F"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206835B7"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hideMark/>
          </w:tcPr>
          <w:p w14:paraId="2D32705B"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030D27F5" w14:textId="77777777" w:rsidR="00623B86" w:rsidRDefault="00623B86" w:rsidP="00F720B1">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AC28DC3"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C54EAF"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623B86" w14:paraId="77DB0EB1" w14:textId="77777777" w:rsidTr="00F720B1">
        <w:trPr>
          <w:jc w:val="center"/>
        </w:trPr>
        <w:tc>
          <w:tcPr>
            <w:tcW w:w="1267" w:type="pct"/>
            <w:tcBorders>
              <w:top w:val="single" w:sz="4" w:space="0" w:color="auto"/>
              <w:left w:val="single" w:sz="4" w:space="0" w:color="auto"/>
              <w:bottom w:val="single" w:sz="4" w:space="0" w:color="auto"/>
              <w:right w:val="single" w:sz="4" w:space="0" w:color="auto"/>
            </w:tcBorders>
            <w:hideMark/>
          </w:tcPr>
          <w:p w14:paraId="58E1726A" w14:textId="77777777" w:rsidR="00623B86" w:rsidRPr="00AF18E4" w:rsidRDefault="00623B86" w:rsidP="00F720B1">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modificationList</w:t>
            </w:r>
            <w:proofErr w:type="spellEnd"/>
          </w:p>
        </w:tc>
        <w:tc>
          <w:tcPr>
            <w:tcW w:w="896" w:type="pct"/>
            <w:tcBorders>
              <w:top w:val="single" w:sz="4" w:space="0" w:color="auto"/>
              <w:left w:val="single" w:sz="4" w:space="0" w:color="auto"/>
              <w:bottom w:val="single" w:sz="4" w:space="0" w:color="auto"/>
              <w:right w:val="single" w:sz="4" w:space="0" w:color="auto"/>
            </w:tcBorders>
          </w:tcPr>
          <w:p w14:paraId="5BEF2A8B" w14:textId="77777777" w:rsidR="00623B86" w:rsidRDefault="00623B86" w:rsidP="00F720B1">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013FEEC4"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CB787A2"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1731" w:name="_Hlk21681673"/>
      <w:r>
        <w:t>12.1.3.1.4-2</w:t>
      </w:r>
      <w:bookmarkEnd w:id="1731"/>
      <w:r>
        <w:t xml:space="preserve">: Mapping of IS </w:t>
      </w:r>
      <w:proofErr w:type="spellStart"/>
      <w:r>
        <w:t>modifyMOIAttributes</w:t>
      </w:r>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F720B1">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F720B1">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F720B1">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F720B1">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modificationListOut</w:t>
            </w:r>
            <w:proofErr w:type="spellEnd"/>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F720B1">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F720B1">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F720B1">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F720B1">
            <w:pPr>
              <w:keepNext/>
              <w:keepLines/>
              <w:spacing w:after="0"/>
              <w:rPr>
                <w:rFonts w:ascii="Arial" w:hAnsi="Arial"/>
                <w:sz w:val="18"/>
                <w:szCs w:val="18"/>
                <w:lang w:eastAsia="zh-CN"/>
              </w:rPr>
            </w:pP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-reply or </w:t>
            </w: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-error indicates general status. </w:t>
            </w:r>
          </w:p>
          <w:p w14:paraId="1876806C" w14:textId="77777777" w:rsidR="00623B86" w:rsidRPr="00AD409A"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w:t>
      </w:r>
      <w:proofErr w:type="spellStart"/>
      <w:r w:rsidR="00623B86">
        <w:t>attributeListOut</w:t>
      </w:r>
      <w:proofErr w:type="spellEnd"/>
      <w:r w:rsidR="00623B86">
        <w:t xml:space="preserve"> can be </w:t>
      </w:r>
      <w:r w:rsidR="00623B86" w:rsidRPr="000A60A3">
        <w:t>retrieved</w:t>
      </w:r>
      <w:r w:rsidR="00623B86">
        <w:t xml:space="preserve"> via a separate &lt;get-config&gt; operation.</w:t>
      </w:r>
    </w:p>
    <w:p w14:paraId="60A3C9ED" w14:textId="77777777" w:rsidR="00BB2D5F" w:rsidRDefault="00BB2D5F" w:rsidP="00BB2D5F">
      <w:pPr>
        <w:pStyle w:val="Heading5"/>
      </w:pPr>
      <w:bookmarkStart w:id="1732" w:name="_Toc193447836"/>
      <w:bookmarkStart w:id="1733" w:name="_Toc35856611"/>
      <w:bookmarkStart w:id="1734" w:name="_Toc44001497"/>
      <w:bookmarkStart w:id="1735" w:name="_Toc51581098"/>
      <w:bookmarkStart w:id="1736" w:name="_Toc52356361"/>
      <w:bookmarkStart w:id="1737" w:name="_Toc55227931"/>
      <w:bookmarkStart w:id="1738" w:name="_Toc138323477"/>
      <w:r>
        <w:t>12.1.3.1.4a</w:t>
      </w:r>
      <w:r>
        <w:tab/>
        <w:t xml:space="preserve">Operation </w:t>
      </w:r>
      <w:bookmarkStart w:id="1739" w:name="_Hlk147669262"/>
      <w:proofErr w:type="spellStart"/>
      <w:r>
        <w:rPr>
          <w:rFonts w:ascii="Courier New" w:hAnsi="Courier New" w:cs="Courier New"/>
        </w:rPr>
        <w:t>changeMOIs</w:t>
      </w:r>
      <w:bookmarkEnd w:id="1732"/>
      <w:bookmarkEnd w:id="1739"/>
      <w:proofErr w:type="spellEnd"/>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t xml:space="preserve">Table 12.1.3.1.4a-1: Mapping from IS </w:t>
      </w:r>
      <w:proofErr w:type="spellStart"/>
      <w:r>
        <w:rPr>
          <w:rFonts w:ascii="Courier New" w:hAnsi="Courier New" w:cs="Courier New"/>
          <w:lang w:eastAsia="zh-CN"/>
        </w:rPr>
        <w:t>changeMOIs</w:t>
      </w:r>
      <w:proofErr w:type="spellEnd"/>
      <w:r>
        <w:rPr>
          <w:rFonts w:ascii="Courier New" w:hAnsi="Courier New" w:cs="Courier New"/>
          <w:lang w:eastAsia="zh-CN"/>
        </w:rPr>
        <w:t xml:space="preserve">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F720B1">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F720B1">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F720B1">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F720B1">
            <w:pPr>
              <w:pStyle w:val="TAH"/>
              <w:rPr>
                <w:lang w:eastAsia="zh-CN"/>
              </w:rPr>
            </w:pPr>
            <w:r>
              <w:rPr>
                <w:lang w:eastAsia="zh-CN"/>
              </w:rPr>
              <w:t>Remark</w:t>
            </w:r>
          </w:p>
        </w:tc>
      </w:tr>
      <w:tr w:rsidR="00BB2D5F" w14:paraId="09F096DE"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F720B1">
            <w:pPr>
              <w:keepNext/>
              <w:keepLines/>
              <w:spacing w:after="0"/>
              <w:rPr>
                <w:rFonts w:ascii="Arial" w:hAnsi="Arial" w:cs="Arial"/>
                <w:sz w:val="18"/>
                <w:szCs w:val="18"/>
                <w:lang w:eastAsia="zh-CN"/>
              </w:rPr>
            </w:pPr>
            <w:proofErr w:type="spellStart"/>
            <w:r>
              <w:rPr>
                <w:rFonts w:cs="Arial"/>
                <w:szCs w:val="18"/>
              </w:rPr>
              <w:t>baseObjectInstance</w:t>
            </w:r>
            <w:proofErr w:type="spellEnd"/>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F720B1">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F720B1">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F720B1">
            <w:pPr>
              <w:keepNext/>
              <w:keepLines/>
              <w:spacing w:after="0"/>
              <w:rPr>
                <w:rFonts w:ascii="Arial" w:hAnsi="Arial" w:cs="Arial"/>
                <w:sz w:val="18"/>
                <w:szCs w:val="18"/>
                <w:lang w:eastAsia="zh-CN"/>
              </w:rPr>
            </w:pPr>
            <w:proofErr w:type="spellStart"/>
            <w:r>
              <w:rPr>
                <w:rFonts w:cs="Arial"/>
                <w:szCs w:val="18"/>
                <w:lang w:eastAsia="zh-CN"/>
              </w:rPr>
              <w:t>modificationsIn</w:t>
            </w:r>
            <w:proofErr w:type="spellEnd"/>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F720B1">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F720B1">
            <w:pPr>
              <w:pStyle w:val="TAL"/>
              <w:rPr>
                <w:lang w:eastAsia="zh-CN"/>
              </w:rPr>
            </w:pPr>
            <w:r>
              <w:rPr>
                <w:lang w:eastAsia="zh-CN"/>
              </w:rPr>
              <w:t xml:space="preserve">Path and </w:t>
            </w:r>
            <w:proofErr w:type="spellStart"/>
            <w:r>
              <w:rPr>
                <w:lang w:eastAsia="zh-CN"/>
              </w:rPr>
              <w:t>nodeValue</w:t>
            </w:r>
            <w:proofErr w:type="spellEnd"/>
            <w:r>
              <w:rPr>
                <w:lang w:eastAsia="zh-CN"/>
              </w:rPr>
              <w:t xml:space="preserve"> are represented by XML elements inside the &lt;config&gt; element. </w:t>
            </w:r>
          </w:p>
          <w:p w14:paraId="7B9D1546" w14:textId="77777777" w:rsidR="00BB2D5F" w:rsidRDefault="00BB2D5F" w:rsidP="00F720B1">
            <w:pPr>
              <w:pStyle w:val="TAL"/>
              <w:rPr>
                <w:lang w:eastAsia="zh-CN"/>
              </w:rPr>
            </w:pPr>
            <w:proofErr w:type="spellStart"/>
            <w:r>
              <w:rPr>
                <w:lang w:eastAsia="zh-CN"/>
              </w:rPr>
              <w:t>modifyOperator</w:t>
            </w:r>
            <w:proofErr w:type="spellEnd"/>
            <w:r>
              <w:rPr>
                <w:lang w:eastAsia="zh-CN"/>
              </w:rPr>
              <w:t xml:space="preserve"> is represented by the Netconf operation parameter.</w:t>
            </w:r>
          </w:p>
          <w:p w14:paraId="54462526" w14:textId="77777777" w:rsidR="00BB2D5F" w:rsidRDefault="00BB2D5F" w:rsidP="00F720B1">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proofErr w:type="spellStart"/>
      <w:r>
        <w:rPr>
          <w:rFonts w:ascii="Courier New" w:hAnsi="Courier New" w:cs="Courier New"/>
          <w:lang w:eastAsia="zh-CN"/>
        </w:rPr>
        <w:t>changeMOIs</w:t>
      </w:r>
      <w:proofErr w:type="spellEnd"/>
      <w:r>
        <w:rPr>
          <w:rFonts w:ascii="Courier New" w:hAnsi="Courier New" w:cs="Courier New"/>
          <w:lang w:eastAsia="zh-CN"/>
        </w:rPr>
        <w:t xml:space="preserve">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F720B1">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F720B1">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F720B1">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F720B1">
            <w:pPr>
              <w:pStyle w:val="TAH"/>
              <w:rPr>
                <w:lang w:eastAsia="zh-CN"/>
              </w:rPr>
            </w:pPr>
            <w:r>
              <w:rPr>
                <w:lang w:eastAsia="zh-CN"/>
              </w:rPr>
              <w:t>Remark</w:t>
            </w:r>
          </w:p>
        </w:tc>
      </w:tr>
      <w:tr w:rsidR="00BB2D5F" w14:paraId="61F6D7C0"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F720B1">
            <w:pPr>
              <w:keepNext/>
              <w:keepLines/>
              <w:spacing w:after="0"/>
              <w:rPr>
                <w:rFonts w:ascii="Arial" w:hAnsi="Arial" w:cs="Arial"/>
                <w:sz w:val="18"/>
                <w:szCs w:val="18"/>
                <w:lang w:eastAsia="zh-CN"/>
              </w:rPr>
            </w:pPr>
            <w:proofErr w:type="spellStart"/>
            <w:r>
              <w:rPr>
                <w:rFonts w:ascii="Arial" w:hAnsi="Arial" w:cs="Arial"/>
                <w:sz w:val="18"/>
                <w:szCs w:val="18"/>
                <w:lang w:eastAsia="zh-CN"/>
              </w:rPr>
              <w:t>attributeListOut</w:t>
            </w:r>
            <w:proofErr w:type="spellEnd"/>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F720B1">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F720B1">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F720B1">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F720B1">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F720B1">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F720B1">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F720B1">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F720B1">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F720B1">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w:t>
            </w:r>
            <w:proofErr w:type="spellStart"/>
            <w:r>
              <w:rPr>
                <w:rFonts w:ascii="Arial" w:hAnsi="Arial"/>
                <w:sz w:val="18"/>
                <w:szCs w:val="18"/>
                <w:lang w:eastAsia="zh-CN"/>
              </w:rPr>
              <w:t>rpc</w:t>
            </w:r>
            <w:proofErr w:type="spellEnd"/>
            <w:r>
              <w:rPr>
                <w:rFonts w:ascii="Arial" w:hAnsi="Arial"/>
                <w:sz w:val="18"/>
                <w:szCs w:val="18"/>
                <w:lang w:eastAsia="zh-CN"/>
              </w:rPr>
              <w:t>-reply contains an &lt;ok&gt; element.</w:t>
            </w:r>
          </w:p>
          <w:p w14:paraId="44DB7B24" w14:textId="77777777" w:rsidR="00BB2D5F" w:rsidRDefault="00BB2D5F" w:rsidP="00F720B1">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w:t>
            </w:r>
            <w:proofErr w:type="spellStart"/>
            <w:r>
              <w:rPr>
                <w:rFonts w:ascii="Arial" w:hAnsi="Arial"/>
                <w:sz w:val="18"/>
                <w:szCs w:val="18"/>
                <w:lang w:eastAsia="zh-CN"/>
              </w:rPr>
              <w:t>rpc</w:t>
            </w:r>
            <w:proofErr w:type="spellEnd"/>
            <w:r>
              <w:rPr>
                <w:rFonts w:ascii="Arial" w:hAnsi="Arial"/>
                <w:sz w:val="18"/>
                <w:szCs w:val="18"/>
                <w:lang w:eastAsia="zh-CN"/>
              </w:rPr>
              <w:t>-error&gt;.</w:t>
            </w:r>
          </w:p>
          <w:p w14:paraId="330FF2A4" w14:textId="77777777" w:rsidR="00BB2D5F" w:rsidRDefault="00BB2D5F" w:rsidP="00F720B1">
            <w:pPr>
              <w:keepNext/>
              <w:keepLines/>
              <w:spacing w:after="0"/>
              <w:rPr>
                <w:rFonts w:ascii="Arial" w:hAnsi="Arial"/>
                <w:sz w:val="18"/>
                <w:szCs w:val="18"/>
                <w:lang w:eastAsia="zh-CN"/>
              </w:rPr>
            </w:pPr>
          </w:p>
          <w:p w14:paraId="05DC39E6" w14:textId="77777777" w:rsidR="00BB2D5F" w:rsidRDefault="00BB2D5F" w:rsidP="00F720B1">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33D535F7" w14:textId="77777777" w:rsidR="00BB2D5F" w:rsidRDefault="00BB2D5F" w:rsidP="00BB2D5F">
      <w:pPr>
        <w:pStyle w:val="NO"/>
        <w:ind w:left="1136" w:hanging="852"/>
      </w:pPr>
      <w:r>
        <w:t xml:space="preserve">NOTE 1: The </w:t>
      </w:r>
      <w:proofErr w:type="spellStart"/>
      <w:r>
        <w:t>attributeListOut</w:t>
      </w:r>
      <w:proofErr w:type="spellEnd"/>
      <w:r>
        <w:t xml:space="preserve"> can be retrieved via a separate &lt;get-config&gt; operation.</w:t>
      </w:r>
    </w:p>
    <w:p w14:paraId="158418E1" w14:textId="77777777" w:rsidR="00BB2D5F" w:rsidRDefault="00BB2D5F" w:rsidP="00BB2D5F">
      <w:pPr>
        <w:rPr>
          <w:noProof/>
        </w:rPr>
      </w:pPr>
    </w:p>
    <w:p w14:paraId="2843BE58" w14:textId="77777777" w:rsidR="00623B86" w:rsidRPr="00F05F7B" w:rsidRDefault="00623B86" w:rsidP="00623B86">
      <w:pPr>
        <w:pStyle w:val="Heading5"/>
      </w:pPr>
      <w:bookmarkStart w:id="1740" w:name="_Toc193447837"/>
      <w:r w:rsidRPr="00F05F7B">
        <w:t>12.1.</w:t>
      </w:r>
      <w:r>
        <w:t>3</w:t>
      </w:r>
      <w:r w:rsidRPr="00F05F7B">
        <w:rPr>
          <w:rFonts w:hint="eastAsia"/>
        </w:rPr>
        <w:t>.1</w:t>
      </w:r>
      <w:r w:rsidRPr="00F05F7B">
        <w:t>.5</w:t>
      </w:r>
      <w:r w:rsidRPr="00F05F7B">
        <w:tab/>
        <w:t xml:space="preserve">Operation </w:t>
      </w:r>
      <w:bookmarkStart w:id="1741" w:name="MCCQCTEMPBM_00000135"/>
      <w:proofErr w:type="spellStart"/>
      <w:r w:rsidRPr="00AA0BEE">
        <w:rPr>
          <w:rFonts w:ascii="Courier New" w:hAnsi="Courier New" w:cs="Courier New"/>
        </w:rPr>
        <w:t>deleteMOI</w:t>
      </w:r>
      <w:bookmarkEnd w:id="1733"/>
      <w:bookmarkEnd w:id="1734"/>
      <w:bookmarkEnd w:id="1735"/>
      <w:bookmarkEnd w:id="1736"/>
      <w:bookmarkEnd w:id="1737"/>
      <w:bookmarkEnd w:id="1738"/>
      <w:bookmarkEnd w:id="1740"/>
      <w:bookmarkEnd w:id="1741"/>
      <w:proofErr w:type="spellEnd"/>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w:t>
      </w:r>
      <w:proofErr w:type="spellStart"/>
      <w:r>
        <w:t>deleteMOI</w:t>
      </w:r>
      <w:proofErr w:type="spellEnd"/>
      <w:r>
        <w:t xml:space="preserve">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proofErr w:type="spellStart"/>
      <w:r w:rsidRPr="007C5163">
        <w:t>baseObjectInstance</w:t>
      </w:r>
      <w:proofErr w:type="spellEnd"/>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1742" w:name="MCCQCTEMPBM_00000136"/>
      <w:proofErr w:type="spellStart"/>
      <w:r w:rsidRPr="00D8237F">
        <w:rPr>
          <w:rFonts w:ascii="Courier New" w:hAnsi="Courier New" w:cs="Courier New"/>
        </w:rPr>
        <w:t>deleteMOI</w:t>
      </w:r>
      <w:bookmarkEnd w:id="1742"/>
      <w:proofErr w:type="spellEnd"/>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F720B1">
            <w:pPr>
              <w:keepNext/>
              <w:keepLines/>
              <w:spacing w:after="0"/>
              <w:jc w:val="center"/>
              <w:rPr>
                <w:rFonts w:ascii="Arial" w:hAnsi="Arial"/>
                <w:b/>
                <w:sz w:val="18"/>
                <w:lang w:eastAsia="zh-CN"/>
              </w:rPr>
            </w:pPr>
            <w:r>
              <w:rPr>
                <w:rFonts w:ascii="Arial" w:hAnsi="Arial"/>
                <w:b/>
                <w:sz w:val="18"/>
              </w:rPr>
              <w:t>IS operation parameter name</w:t>
            </w:r>
          </w:p>
        </w:tc>
        <w:tc>
          <w:tcPr>
            <w:tcW w:w="897"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F720B1">
            <w:pPr>
              <w:keepNext/>
              <w:keepLines/>
              <w:spacing w:after="0"/>
              <w:jc w:val="center"/>
              <w:rPr>
                <w:rFonts w:ascii="Arial" w:hAnsi="Arial"/>
                <w:b/>
                <w:sz w:val="18"/>
                <w:lang w:eastAsia="zh-CN"/>
              </w:rPr>
            </w:pPr>
            <w:r>
              <w:rPr>
                <w:rFonts w:ascii="Arial" w:hAnsi="Arial" w:hint="eastAsia"/>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F720B1">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F720B1">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897"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F720B1">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6975A2EE"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hideMark/>
          </w:tcPr>
          <w:p w14:paraId="303C9D25"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7" w:type="pct"/>
            <w:tcBorders>
              <w:top w:val="single" w:sz="4" w:space="0" w:color="auto"/>
              <w:left w:val="single" w:sz="4" w:space="0" w:color="auto"/>
              <w:bottom w:val="single" w:sz="4" w:space="0" w:color="auto"/>
              <w:right w:val="single" w:sz="4" w:space="0" w:color="auto"/>
            </w:tcBorders>
          </w:tcPr>
          <w:p w14:paraId="2065569B" w14:textId="77777777" w:rsidR="00623B86" w:rsidRDefault="00623B86" w:rsidP="00F720B1">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6AB83AB1"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8B095F5"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5F3E3797"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hideMark/>
          </w:tcPr>
          <w:p w14:paraId="60F876E0"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7" w:type="pct"/>
            <w:tcBorders>
              <w:top w:val="single" w:sz="4" w:space="0" w:color="auto"/>
              <w:left w:val="single" w:sz="4" w:space="0" w:color="auto"/>
              <w:bottom w:val="single" w:sz="4" w:space="0" w:color="auto"/>
              <w:right w:val="single" w:sz="4" w:space="0" w:color="auto"/>
            </w:tcBorders>
          </w:tcPr>
          <w:p w14:paraId="36F5573A" w14:textId="77777777" w:rsidR="00623B86" w:rsidRDefault="00623B86" w:rsidP="00F720B1">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D201C77"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3F0FD9C" w14:textId="77777777" w:rsidR="00623B86" w:rsidRPr="00681A38" w:rsidRDefault="00623B86" w:rsidP="00F720B1">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t xml:space="preserve">Table </w:t>
      </w:r>
      <w:bookmarkStart w:id="1743" w:name="_Hlk21682386"/>
      <w:r>
        <w:t>12.1.3.1.5-2</w:t>
      </w:r>
      <w:bookmarkEnd w:id="1743"/>
      <w:r>
        <w:t xml:space="preserve">: Mapping of IS </w:t>
      </w:r>
      <w:bookmarkStart w:id="1744" w:name="MCCQCTEMPBM_00000137"/>
      <w:proofErr w:type="spellStart"/>
      <w:r w:rsidRPr="00D8237F">
        <w:rPr>
          <w:rFonts w:ascii="Courier New" w:hAnsi="Courier New" w:cs="Courier New"/>
        </w:rPr>
        <w:t>deleteMOI</w:t>
      </w:r>
      <w:bookmarkEnd w:id="1744"/>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F720B1">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F720B1">
            <w:pPr>
              <w:keepNext/>
              <w:keepLines/>
              <w:spacing w:after="0"/>
              <w:rPr>
                <w:rFonts w:ascii="Arial" w:hAnsi="Arial" w:cs="Arial"/>
                <w:sz w:val="18"/>
                <w:szCs w:val="18"/>
                <w:lang w:eastAsia="zh-CN"/>
              </w:rPr>
            </w:pPr>
            <w:bookmarkStart w:id="1745" w:name="_Hlk31808864"/>
            <w:proofErr w:type="spellStart"/>
            <w:r w:rsidRPr="00AF18E4">
              <w:rPr>
                <w:rFonts w:ascii="Arial" w:hAnsi="Arial" w:cs="Arial"/>
                <w:sz w:val="18"/>
                <w:szCs w:val="18"/>
                <w:lang w:eastAsia="zh-CN"/>
              </w:rPr>
              <w:t>deletionList</w:t>
            </w:r>
            <w:bookmarkEnd w:id="1745"/>
            <w:proofErr w:type="spellEnd"/>
          </w:p>
        </w:tc>
        <w:tc>
          <w:tcPr>
            <w:tcW w:w="869"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F720B1">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F720B1">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F720B1">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F720B1">
        <w:trPr>
          <w:jc w:val="center"/>
        </w:trPr>
        <w:tc>
          <w:tcPr>
            <w:tcW w:w="1266"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F720B1">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F720B1">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F720B1">
            <w:pPr>
              <w:keepNext/>
              <w:keepLines/>
              <w:spacing w:after="0"/>
              <w:rPr>
                <w:rFonts w:ascii="Arial" w:hAnsi="Arial"/>
                <w:sz w:val="18"/>
                <w:szCs w:val="18"/>
                <w:lang w:eastAsia="zh-CN"/>
              </w:rPr>
            </w:pP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-reply or </w:t>
            </w: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-error indicates general status. </w:t>
            </w:r>
          </w:p>
          <w:p w14:paraId="2DDDFA1C" w14:textId="77777777" w:rsidR="00623B86" w:rsidRPr="00AD409A"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F720B1">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45B2122D" w14:textId="77777777"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proofErr w:type="spellStart"/>
      <w:r w:rsidRPr="00E62C9F">
        <w:t>deletionList</w:t>
      </w:r>
      <w:proofErr w:type="spellEnd"/>
      <w:r w:rsidRPr="00E62C9F">
        <w:t xml:space="preserve"> </w:t>
      </w:r>
      <w:r>
        <w:t xml:space="preserve">can be </w:t>
      </w:r>
      <w:r w:rsidRPr="000A60A3">
        <w:t>retrieved</w:t>
      </w:r>
      <w:r>
        <w:t xml:space="preserve"> via a separate &lt;get-config&gt; operation.</w:t>
      </w:r>
    </w:p>
    <w:p w14:paraId="5B7019A5" w14:textId="77777777" w:rsidR="00623B86" w:rsidRPr="007E0ADD" w:rsidRDefault="00623B86" w:rsidP="00623B86">
      <w:pPr>
        <w:pStyle w:val="Heading4"/>
      </w:pPr>
      <w:bookmarkStart w:id="1746" w:name="_Toc138323478"/>
      <w:bookmarkStart w:id="1747" w:name="_Toc193447838"/>
      <w:bookmarkEnd w:id="1655"/>
      <w:r w:rsidRPr="007E0ADD">
        <w:t>12.1.3.</w:t>
      </w:r>
      <w:r>
        <w:t>2</w:t>
      </w:r>
      <w:r w:rsidRPr="007E0ADD">
        <w:tab/>
        <w:t>Mapping of notifications</w:t>
      </w:r>
      <w:bookmarkEnd w:id="1746"/>
      <w:bookmarkEnd w:id="1747"/>
    </w:p>
    <w:p w14:paraId="7694ABD9" w14:textId="77777777" w:rsidR="00623B86" w:rsidRPr="007E0ADD" w:rsidRDefault="00623B86" w:rsidP="00623B86">
      <w:pPr>
        <w:pStyle w:val="Heading5"/>
      </w:pPr>
      <w:bookmarkStart w:id="1748" w:name="_Toc138323479"/>
      <w:bookmarkStart w:id="1749" w:name="_Toc193447839"/>
      <w:r w:rsidRPr="007E0ADD">
        <w:t>12.1.3.</w:t>
      </w:r>
      <w:r>
        <w:t>2</w:t>
      </w:r>
      <w:r w:rsidRPr="007E0ADD">
        <w:t>.1</w:t>
      </w:r>
      <w:r w:rsidRPr="007E0ADD">
        <w:tab/>
        <w:t>Introduction</w:t>
      </w:r>
      <w:bookmarkEnd w:id="1748"/>
      <w:bookmarkEnd w:id="1749"/>
    </w:p>
    <w:p w14:paraId="4091AD07" w14:textId="77777777" w:rsidR="00623B86" w:rsidRPr="007E0ADD" w:rsidRDefault="00623B86" w:rsidP="00623B86">
      <w:r w:rsidRPr="007E0ADD">
        <w:t>The notifications "</w:t>
      </w:r>
      <w:proofErr w:type="spellStart"/>
      <w:r w:rsidRPr="007E0ADD">
        <w:t>notifyMOICreation</w:t>
      </w:r>
      <w:proofErr w:type="spellEnd"/>
      <w:r w:rsidRPr="007E0ADD">
        <w:t>", "</w:t>
      </w:r>
      <w:proofErr w:type="spellStart"/>
      <w:r w:rsidRPr="007E0ADD">
        <w:t>notifyMOIDeletion</w:t>
      </w:r>
      <w:proofErr w:type="spellEnd"/>
      <w:r w:rsidRPr="007E0ADD">
        <w:t>" and "</w:t>
      </w:r>
      <w:proofErr w:type="spellStart"/>
      <w:r w:rsidRPr="007E0ADD">
        <w:t>notifyMOIAttributeValueChanges</w:t>
      </w:r>
      <w:proofErr w:type="spellEnd"/>
      <w:r w:rsidRPr="007E0ADD">
        <w:t xml:space="preserve">" should not be used in the </w:t>
      </w:r>
      <w:proofErr w:type="spellStart"/>
      <w:r w:rsidRPr="007E0ADD">
        <w:t>YANG_Netconf</w:t>
      </w:r>
      <w:proofErr w:type="spellEnd"/>
      <w:r w:rsidRPr="007E0ADD">
        <w:t xml:space="preserve"> solution set as "</w:t>
      </w:r>
      <w:proofErr w:type="spellStart"/>
      <w:r w:rsidRPr="007E0ADD">
        <w:t>notifyMOIChanges</w:t>
      </w:r>
      <w:proofErr w:type="spellEnd"/>
      <w:r w:rsidRPr="007E0ADD">
        <w:t>" provides the same functionality.</w:t>
      </w:r>
    </w:p>
    <w:p w14:paraId="2FA7AF80" w14:textId="77777777" w:rsidR="00623B86" w:rsidRPr="004A750A" w:rsidRDefault="00623B86" w:rsidP="00623B86">
      <w:pPr>
        <w:keepNext/>
        <w:keepLines/>
        <w:spacing w:before="120"/>
        <w:ind w:left="1701" w:hanging="1701"/>
        <w:outlineLvl w:val="4"/>
        <w:rPr>
          <w:rFonts w:ascii="Arial" w:hAnsi="Arial"/>
          <w:sz w:val="22"/>
        </w:rPr>
      </w:pPr>
      <w:bookmarkStart w:id="1750" w:name="_Toc74329172"/>
      <w:r>
        <w:rPr>
          <w:rFonts w:ascii="Arial" w:hAnsi="Arial"/>
          <w:sz w:val="22"/>
        </w:rPr>
        <w:t>12.1.3.2</w:t>
      </w:r>
      <w:r w:rsidRPr="004A750A">
        <w:rPr>
          <w:rFonts w:ascii="Arial" w:hAnsi="Arial"/>
          <w:sz w:val="22"/>
        </w:rPr>
        <w:t>.2</w:t>
      </w:r>
      <w:r w:rsidRPr="004A750A">
        <w:rPr>
          <w:rFonts w:ascii="Arial" w:hAnsi="Arial"/>
          <w:sz w:val="22"/>
        </w:rPr>
        <w:tab/>
        <w:t xml:space="preserve">Notification </w:t>
      </w:r>
      <w:proofErr w:type="spellStart"/>
      <w:r w:rsidRPr="004A750A">
        <w:rPr>
          <w:rFonts w:ascii="Arial" w:hAnsi="Arial"/>
          <w:sz w:val="22"/>
        </w:rPr>
        <w:t>notifyMOICreation</w:t>
      </w:r>
      <w:bookmarkEnd w:id="1750"/>
      <w:proofErr w:type="spellEnd"/>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623B86">
      <w:pPr>
        <w:keepNext/>
        <w:keepLines/>
        <w:spacing w:before="120"/>
        <w:ind w:left="1701" w:hanging="1701"/>
        <w:outlineLvl w:val="4"/>
        <w:rPr>
          <w:rFonts w:ascii="Arial" w:hAnsi="Arial"/>
          <w:sz w:val="22"/>
        </w:rPr>
      </w:pPr>
      <w:bookmarkStart w:id="1751" w:name="_Toc74329173"/>
      <w:r>
        <w:rPr>
          <w:rFonts w:ascii="Arial" w:hAnsi="Arial"/>
          <w:sz w:val="22"/>
        </w:rPr>
        <w:t>12.1.3.2</w:t>
      </w:r>
      <w:r w:rsidRPr="004A750A">
        <w:rPr>
          <w:rFonts w:ascii="Arial" w:hAnsi="Arial"/>
          <w:sz w:val="22"/>
        </w:rPr>
        <w:t>.3</w:t>
      </w:r>
      <w:r w:rsidRPr="004A750A">
        <w:rPr>
          <w:rFonts w:ascii="Arial" w:hAnsi="Arial"/>
          <w:sz w:val="22"/>
        </w:rPr>
        <w:tab/>
        <w:t xml:space="preserve">Notification </w:t>
      </w:r>
      <w:proofErr w:type="spellStart"/>
      <w:r w:rsidRPr="004A750A">
        <w:rPr>
          <w:rFonts w:ascii="Arial" w:hAnsi="Arial"/>
          <w:sz w:val="22"/>
        </w:rPr>
        <w:t>notifyMOIDeletion</w:t>
      </w:r>
      <w:bookmarkEnd w:id="1751"/>
      <w:proofErr w:type="spellEnd"/>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623B86">
      <w:pPr>
        <w:keepNext/>
        <w:keepLines/>
        <w:spacing w:before="120"/>
        <w:ind w:left="1701" w:hanging="1701"/>
        <w:outlineLvl w:val="4"/>
        <w:rPr>
          <w:rFonts w:ascii="Arial" w:hAnsi="Arial"/>
          <w:sz w:val="22"/>
        </w:rPr>
      </w:pPr>
      <w:bookmarkStart w:id="1752" w:name="_Toc74329174"/>
      <w:r>
        <w:rPr>
          <w:rFonts w:ascii="Arial" w:hAnsi="Arial"/>
          <w:sz w:val="22"/>
        </w:rPr>
        <w:t>12.1.3.2</w:t>
      </w:r>
      <w:r w:rsidRPr="004A750A">
        <w:rPr>
          <w:rFonts w:ascii="Arial" w:hAnsi="Arial"/>
          <w:sz w:val="22"/>
        </w:rPr>
        <w:t>.4</w:t>
      </w:r>
      <w:r w:rsidRPr="004A750A">
        <w:rPr>
          <w:rFonts w:ascii="Arial" w:hAnsi="Arial"/>
          <w:sz w:val="22"/>
        </w:rPr>
        <w:tab/>
        <w:t xml:space="preserve">Notification </w:t>
      </w:r>
      <w:proofErr w:type="spellStart"/>
      <w:r w:rsidRPr="004A750A">
        <w:rPr>
          <w:rFonts w:ascii="Arial" w:hAnsi="Arial"/>
          <w:sz w:val="22"/>
        </w:rPr>
        <w:t>notifyMOIAttributeValueChange</w:t>
      </w:r>
      <w:bookmarkEnd w:id="1752"/>
      <w:proofErr w:type="spellEnd"/>
    </w:p>
    <w:p w14:paraId="2E20B2A4" w14:textId="77777777" w:rsidR="00623B86" w:rsidRPr="004A750A" w:rsidRDefault="00623B86" w:rsidP="00623B86">
      <w:pPr>
        <w:rPr>
          <w:lang w:eastAsia="zh-CN"/>
        </w:rPr>
      </w:pPr>
      <w:bookmarkStart w:id="1753"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1754" w:name="_Toc138323480"/>
      <w:bookmarkStart w:id="1755" w:name="_Toc193447840"/>
      <w:r>
        <w:t>12.1.3.2</w:t>
      </w:r>
      <w:r w:rsidRPr="00EF5A96">
        <w:t>.</w:t>
      </w:r>
      <w:r>
        <w:t>5</w:t>
      </w:r>
      <w:r w:rsidRPr="00EF5A96">
        <w:tab/>
        <w:t xml:space="preserve">Notification </w:t>
      </w:r>
      <w:proofErr w:type="spellStart"/>
      <w:r w:rsidRPr="00EF5A96">
        <w:t>notifyMOIChange</w:t>
      </w:r>
      <w:r>
        <w:t>s</w:t>
      </w:r>
      <w:bookmarkEnd w:id="1753"/>
      <w:bookmarkEnd w:id="1754"/>
      <w:bookmarkEnd w:id="1755"/>
      <w:proofErr w:type="spellEnd"/>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0"/>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748AACEA" w:rsidR="00623B86" w:rsidRDefault="00623B86" w:rsidP="00623B86">
      <w:pPr>
        <w:pStyle w:val="B10"/>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w:t>
      </w:r>
      <w:proofErr w:type="spellStart"/>
      <w:r w:rsidRPr="007E1E22">
        <w:rPr>
          <w:rFonts w:eastAsia="Calibri"/>
        </w:rPr>
        <w:t>yang-data+json</w:t>
      </w:r>
      <w:proofErr w:type="spellEnd"/>
      <w:r>
        <w:t>".</w:t>
      </w:r>
      <w:r w:rsidR="00DB2B6B" w:rsidRPr="00DB2B6B">
        <w:t xml:space="preserve"> </w:t>
      </w:r>
      <w:r w:rsidR="00DB2B6B">
        <w:t xml:space="preserve">If the </w:t>
      </w:r>
      <w:r w:rsidR="00DB2B6B" w:rsidRPr="00EF5A96">
        <w:t>ONAP VES API</w:t>
      </w:r>
      <w:r w:rsidR="00DB2B6B">
        <w:t xml:space="preserve"> integration is used the </w:t>
      </w:r>
      <w:r w:rsidR="00DB2B6B" w:rsidRPr="007E1E22">
        <w:rPr>
          <w:rFonts w:eastAsia="Calibri"/>
        </w:rPr>
        <w:t>"Content-Type"</w:t>
      </w:r>
      <w:r w:rsidR="00DB2B6B">
        <w:rPr>
          <w:rFonts w:eastAsia="Calibri"/>
        </w:rPr>
        <w:t xml:space="preserve"> shall be set to </w:t>
      </w:r>
      <w:r w:rsidR="00DB2B6B">
        <w:rPr>
          <w:i/>
          <w:iCs/>
        </w:rPr>
        <w:t>application/</w:t>
      </w:r>
      <w:proofErr w:type="spellStart"/>
      <w:r w:rsidR="00DB2B6B">
        <w:rPr>
          <w:i/>
          <w:iCs/>
        </w:rPr>
        <w:t>json</w:t>
      </w:r>
      <w:proofErr w:type="spellEnd"/>
      <w:r w:rsidR="00DB2B6B">
        <w:rPr>
          <w:i/>
          <w:iCs/>
        </w:rPr>
        <w:t xml:space="preserve"> as dictated by the VES specification[45].</w:t>
      </w:r>
    </w:p>
    <w:p w14:paraId="252B5DA3" w14:textId="144DF44C" w:rsidR="00623B86" w:rsidDel="000F0CAF" w:rsidRDefault="00623B86" w:rsidP="00623B86">
      <w:pPr>
        <w:pStyle w:val="B10"/>
        <w:rPr>
          <w:del w:id="1756" w:author="CR0389" w:date="2025-10-13T09:32:00Z"/>
        </w:rPr>
      </w:pPr>
      <w:del w:id="1757" w:author="CR0389" w:date="2025-10-13T09:32:00Z">
        <w:r w:rsidDel="000F0CAF">
          <w:delText>- The value of "href" shall be set to the FQDN or IP address identifying the NETCONF server.</w:delText>
        </w:r>
      </w:del>
    </w:p>
    <w:p w14:paraId="0BB40B90" w14:textId="078858C2" w:rsidR="00623B86" w:rsidRDefault="00623B86" w:rsidP="00623B86">
      <w:pPr>
        <w:pStyle w:val="B10"/>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r w:rsidR="00366EA3">
        <w:rPr>
          <w:noProof/>
          <w:lang w:val="en-US" w:eastAsia="zh-CN"/>
        </w:rPr>
        <w:t xml:space="preserve"> The initial parts </w:t>
      </w:r>
      <w:r w:rsidR="00366EA3" w:rsidRPr="00517783">
        <w:t>"</w:t>
      </w:r>
      <w:r w:rsidR="00366EA3">
        <w:rPr>
          <w:noProof/>
          <w:lang w:val="en-US" w:eastAsia="zh-CN"/>
        </w:rPr>
        <w:t xml:space="preserve"> </w:t>
      </w:r>
      <w:r w:rsidR="00366EA3" w:rsidRPr="0004553E">
        <w:rPr>
          <w:noProof/>
          <w:lang w:val="en-US" w:eastAsia="zh-CN"/>
        </w:rPr>
        <w:t>RESTCONF root resource</w:t>
      </w:r>
      <w:r w:rsidR="00366EA3" w:rsidRPr="00517783">
        <w:t>"</w:t>
      </w:r>
      <w:r w:rsidR="00366EA3">
        <w:rPr>
          <w:noProof/>
          <w:lang w:val="en-US" w:eastAsia="zh-CN"/>
        </w:rPr>
        <w:t xml:space="preserve"> and the first identifier </w:t>
      </w:r>
      <w:r w:rsidR="00366EA3" w:rsidRPr="00517783">
        <w:t>"</w:t>
      </w:r>
      <w:r w:rsidR="00366EA3">
        <w:rPr>
          <w:noProof/>
          <w:lang w:val="en-US" w:eastAsia="zh-CN"/>
        </w:rPr>
        <w:t>/data</w:t>
      </w:r>
      <w:r w:rsidR="00366EA3" w:rsidRPr="00517783">
        <w:t>"</w:t>
      </w:r>
      <w:r w:rsidR="00366EA3">
        <w:rPr>
          <w:noProof/>
          <w:lang w:val="en-US" w:eastAsia="zh-CN"/>
        </w:rPr>
        <w:t xml:space="preserve"> shall be excluded from the path.</w:t>
      </w:r>
    </w:p>
    <w:p w14:paraId="6C7E1E72" w14:textId="61EC1FD6" w:rsidR="000F0CAF" w:rsidRDefault="000F0CAF" w:rsidP="000F0CAF">
      <w:pPr>
        <w:ind w:left="283" w:firstLine="284"/>
        <w:rPr>
          <w:ins w:id="1758" w:author="CR0389" w:date="2025-09-11T10:39:00Z"/>
          <w:noProof/>
          <w:lang w:val="en-US"/>
        </w:rPr>
      </w:pPr>
      <w:ins w:id="1759" w:author="CR0389" w:date="2025-09-11T10:39:00Z">
        <w:r>
          <w:rPr>
            <w:noProof/>
            <w:lang w:val="en-US"/>
          </w:rPr>
          <w:t xml:space="preserve">- </w:t>
        </w:r>
        <w:r w:rsidRPr="000842F5">
          <w:rPr>
            <w:noProof/>
            <w:lang w:val="en-US"/>
          </w:rPr>
          <w:t xml:space="preserve">The </w:t>
        </w:r>
      </w:ins>
      <w:ins w:id="1760" w:author="CR0389" w:date="2025-10-13T09:32:00Z">
        <w:r w:rsidRPr="007E0ADD">
          <w:t>"</w:t>
        </w:r>
      </w:ins>
      <w:ins w:id="1761" w:author="CR0389" w:date="2025-09-11T10:39:00Z">
        <w:r w:rsidRPr="000842F5">
          <w:rPr>
            <w:noProof/>
            <w:lang w:val="en-US"/>
          </w:rPr>
          <w:t>path</w:t>
        </w:r>
      </w:ins>
      <w:ins w:id="1762" w:author="CR0389" w:date="2025-10-13T09:32:00Z">
        <w:r w:rsidRPr="007E0ADD">
          <w:t>"</w:t>
        </w:r>
      </w:ins>
      <w:ins w:id="1763" w:author="CR0389" w:date="2025-09-11T10:39:00Z">
        <w:r w:rsidRPr="000842F5">
          <w:rPr>
            <w:noProof/>
            <w:lang w:val="en-US"/>
          </w:rPr>
          <w:t xml:space="preserve"> is relative to the </w:t>
        </w:r>
      </w:ins>
      <w:ins w:id="1764" w:author="CR0389" w:date="2025-10-13T09:32:00Z">
        <w:r>
          <w:t>"</w:t>
        </w:r>
      </w:ins>
      <w:ins w:id="1765" w:author="CR0389" w:date="2025-09-11T10:39:00Z">
        <w:r w:rsidRPr="000842F5">
          <w:rPr>
            <w:noProof/>
            <w:lang w:val="en-US"/>
          </w:rPr>
          <w:t>href</w:t>
        </w:r>
      </w:ins>
      <w:ins w:id="1766" w:author="CR0389" w:date="2025-10-13T09:32:00Z">
        <w:r>
          <w:t>"</w:t>
        </w:r>
      </w:ins>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0"/>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3C3B227D" w:rsidR="00623B86" w:rsidRDefault="00623B86" w:rsidP="00623B86">
      <w:pPr>
        <w:pStyle w:val="B10"/>
      </w:pPr>
      <w:r>
        <w:rPr>
          <w:rFonts w:eastAsia="Calibri"/>
        </w:rPr>
        <w:t xml:space="preserve">- </w:t>
      </w:r>
      <w:r>
        <w:t>A</w:t>
      </w:r>
      <w:r w:rsidRPr="00B93744">
        <w:t xml:space="preserve">ttribute elements are </w:t>
      </w:r>
      <w:r>
        <w:t>identified by their value (in case of a YANG "leaf-list") or by the values of keys (in case of a YANG "list").</w:t>
      </w:r>
      <w:del w:id="1767" w:author="CR0389" w:date="2025-10-13T09:35:00Z">
        <w:r w:rsidDel="00076852">
          <w:delText xml:space="preserve"> In JSON Patch, attribute elements are identified based on their index, i.e. based on the position in the array.</w:delText>
        </w:r>
      </w:del>
    </w:p>
    <w:p w14:paraId="6E656B94" w14:textId="77777777" w:rsidR="00623B86" w:rsidRPr="007933DD" w:rsidRDefault="00623B86" w:rsidP="00623B86">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0"/>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0"/>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0"/>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568523A3" w14:textId="77777777" w:rsidR="0019305B" w:rsidRDefault="0019305B" w:rsidP="0019305B">
      <w:pPr>
        <w:rPr>
          <w:ins w:id="1768" w:author="CR0389" w:date="2025-10-13T09:37:00Z"/>
          <w:noProof/>
          <w:lang w:val="en-US"/>
        </w:rPr>
      </w:pPr>
      <w:bookmarkStart w:id="1769" w:name="_Hlk90495798"/>
      <w:ins w:id="1770" w:author="CR0389" w:date="2025-10-13T09:37:00Z">
        <w:r>
          <w:rPr>
            <w:noProof/>
            <w:lang w:val="en-US"/>
          </w:rPr>
          <w:t xml:space="preserve">When multiple MOIs are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ins>
    </w:p>
    <w:p w14:paraId="72CE9B1D" w14:textId="77777777" w:rsidR="00623B86" w:rsidRDefault="00623B86" w:rsidP="00623B86">
      <w:pPr>
        <w:rPr>
          <w:noProof/>
          <w:lang w:val="en-US" w:eastAsia="zh-CN"/>
        </w:rPr>
      </w:pPr>
      <w:r w:rsidRPr="00EB0CFD">
        <w:rPr>
          <w:noProof/>
          <w:lang w:val="en-US" w:eastAsia="zh-CN"/>
        </w:rPr>
        <w:t>For example, the following instance of a "moiChanges" array item reports an object creation</w:t>
      </w:r>
      <w:r>
        <w:rPr>
          <w:noProof/>
          <w:lang w:val="en-US" w:eastAsia="zh-CN"/>
        </w:rPr>
        <w:t>:</w:t>
      </w:r>
    </w:p>
    <w:p w14:paraId="7B218A10" w14:textId="4C074501" w:rsidR="00623B86" w:rsidRPr="000114C7" w:rsidRDefault="00623B86" w:rsidP="00623B86">
      <w:pPr>
        <w:pStyle w:val="PL"/>
        <w:rPr>
          <w:lang w:val="nl-BE"/>
        </w:rPr>
      </w:pPr>
      <w:r w:rsidRPr="000114C7">
        <w:rPr>
          <w:lang w:val="nl-BE"/>
        </w:rPr>
        <w:t xml:space="preserve">href: </w:t>
      </w:r>
      <w:ins w:id="1771" w:author="CR0389" w:date="2025-10-13T09:37:00Z">
        <w:r w:rsidR="0019305B">
          <w:rPr>
            <w:lang w:val="nl-BE"/>
          </w:rPr>
          <w:t>"https://</w:t>
        </w:r>
      </w:ins>
      <w:r w:rsidRPr="000114C7">
        <w:rPr>
          <w:lang w:val="nl-BE"/>
        </w:rPr>
        <w:t>node1.lichtenberg.de</w:t>
      </w:r>
      <w:ins w:id="1772" w:author="CR0389" w:date="2025-10-13T09:38:00Z">
        <w:r w:rsidR="0019305B">
          <w:rPr>
            <w:lang w:val="nl-BE"/>
          </w:rPr>
          <w:t>"</w:t>
        </w:r>
      </w:ins>
    </w:p>
    <w:p w14:paraId="50BA829F" w14:textId="77777777" w:rsidR="00623B86" w:rsidRPr="000114C7" w:rsidRDefault="00623B86" w:rsidP="00623B86">
      <w:pPr>
        <w:pStyle w:val="PL"/>
        <w:rPr>
          <w:lang w:val="nl-BE"/>
        </w:rPr>
      </w:pPr>
      <w:r w:rsidRPr="000114C7">
        <w:rPr>
          <w:lang w:val="nl-BE"/>
        </w:rPr>
        <w:t>…</w:t>
      </w:r>
    </w:p>
    <w:p w14:paraId="1E31DC84" w14:textId="77777777" w:rsidR="00623B86" w:rsidRPr="000114C7" w:rsidRDefault="00623B86" w:rsidP="00623B86">
      <w:pPr>
        <w:pStyle w:val="PL"/>
        <w:rPr>
          <w:lang w:val="nl-BE"/>
        </w:rPr>
      </w:pPr>
      <w:r w:rsidRPr="000114C7">
        <w:rPr>
          <w:lang w:val="nl-BE"/>
        </w:rPr>
        <w:t>notificationId: 123456001</w:t>
      </w:r>
    </w:p>
    <w:p w14:paraId="79E563C1" w14:textId="0718954E" w:rsidR="00623B86" w:rsidRDefault="00623B86" w:rsidP="00623B86">
      <w:pPr>
        <w:pStyle w:val="PL"/>
      </w:pPr>
      <w:r>
        <w:t>path: "/</w:t>
      </w:r>
      <w:r w:rsidR="006552DC" w:rsidRPr="006552DC">
        <w:t>_</w:t>
      </w:r>
      <w:r>
        <w:t>3gpp-common-managed-element:ManagedElement=node3/PerfMetricJob=job1"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55249465" w:rsidR="00623B86" w:rsidRDefault="00623B86" w:rsidP="00623B86">
      <w:pPr>
        <w:pStyle w:val="PL"/>
      </w:pPr>
      <w:r>
        <w:t xml:space="preserve">  attributes:</w:t>
      </w:r>
    </w:p>
    <w:p w14:paraId="7F756984" w14:textId="3FED7AA7" w:rsidR="00623B86" w:rsidRDefault="00623B86" w:rsidP="00623B86">
      <w:pPr>
        <w:pStyle w:val="PL"/>
      </w:pPr>
      <w:r>
        <w:t xml:space="preserve">    jobId: </w:t>
      </w:r>
      <w:ins w:id="1773" w:author="CR0389" w:date="2025-10-13T09:38:00Z">
        <w:r w:rsidR="0019305B">
          <w:rPr>
            <w:lang w:val="nl-BE"/>
          </w:rPr>
          <w:t>"</w:t>
        </w:r>
      </w:ins>
      <w:r>
        <w:t>9865</w:t>
      </w:r>
      <w:ins w:id="1774" w:author="CR0389" w:date="2025-10-13T09:38:00Z">
        <w:r w:rsidR="0019305B">
          <w:rPr>
            <w:lang w:val="nl-BE"/>
          </w:rPr>
          <w:t>"</w:t>
        </w:r>
      </w:ins>
    </w:p>
    <w:p w14:paraId="7A0D0351" w14:textId="695D60A4" w:rsidR="0019305B" w:rsidRDefault="0019305B" w:rsidP="00623B86">
      <w:pPr>
        <w:pStyle w:val="PL"/>
        <w:rPr>
          <w:ins w:id="1775" w:author="CR0389" w:date="2025-10-13T09:38:00Z"/>
        </w:rPr>
      </w:pPr>
      <w:ins w:id="1776" w:author="CR0389" w:date="2025-10-13T09:38:00Z">
        <w:r>
          <w:t xml:space="preserve">    </w:t>
        </w:r>
      </w:ins>
      <w:ins w:id="1777" w:author="CR0389" w:date="2025-10-13T09:39:00Z">
        <w:r w:rsidRPr="0056382C">
          <w:t>granularityPeriod: 900</w:t>
        </w:r>
      </w:ins>
    </w:p>
    <w:p w14:paraId="565DE1FD" w14:textId="432B9557" w:rsidR="00623B86" w:rsidRDefault="00623B86" w:rsidP="00623B86">
      <w:pPr>
        <w:pStyle w:val="PL"/>
      </w:pPr>
      <w:r>
        <w:t xml:space="preserve">    fileReportingPeriod: 30</w:t>
      </w:r>
    </w:p>
    <w:p w14:paraId="6AB39C9F" w14:textId="77777777" w:rsidR="00623B86" w:rsidRPr="00AC63D5" w:rsidRDefault="00623B86" w:rsidP="00623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bookmarkStart w:id="1778" w:name="MCCQCTEMPBM_00000138"/>
      <w:bookmarkEnd w:id="1769"/>
    </w:p>
    <w:p w14:paraId="078C6751" w14:textId="77777777" w:rsidR="00623B86" w:rsidRDefault="00623B86" w:rsidP="00623B86">
      <w:pPr>
        <w:rPr>
          <w:noProof/>
          <w:lang w:val="en-US" w:eastAsia="zh-CN"/>
        </w:rPr>
      </w:pPr>
      <w:bookmarkStart w:id="1779" w:name="_Hlk90482509"/>
      <w:bookmarkEnd w:id="1778"/>
    </w:p>
    <w:p w14:paraId="306442F4" w14:textId="77777777" w:rsidR="00623B86" w:rsidRDefault="00623B86" w:rsidP="00623B86">
      <w:pPr>
        <w:rPr>
          <w:noProof/>
          <w:lang w:val="en-US" w:eastAsia="zh-CN"/>
        </w:rPr>
      </w:pPr>
      <w:r>
        <w:rPr>
          <w:noProof/>
          <w:lang w:val="en-US" w:eastAsia="zh-CN"/>
        </w:rPr>
        <w:t>Case 2: Deletion of an MOI is reported with:</w:t>
      </w:r>
    </w:p>
    <w:bookmarkEnd w:id="1779"/>
    <w:p w14:paraId="11694AC8"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1780"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1E89B661" w:rsidR="00623B86" w:rsidRDefault="00623B86" w:rsidP="005868CA">
      <w:pPr>
        <w:pStyle w:val="PL"/>
      </w:pPr>
      <w:r w:rsidRPr="00B80566">
        <w:t xml:space="preserve">href: </w:t>
      </w:r>
      <w:ins w:id="1781" w:author="CR0389" w:date="2025-10-13T09:40:00Z">
        <w:r w:rsidR="001D1266">
          <w:rPr>
            <w:lang w:val="nl-BE"/>
          </w:rPr>
          <w:t>"https://</w:t>
        </w:r>
      </w:ins>
      <w:r w:rsidRPr="00BE0581">
        <w:t>node1.</w:t>
      </w:r>
      <w:r w:rsidRPr="00B777C5">
        <w:t>c</w:t>
      </w:r>
      <w:r w:rsidRPr="00B80566">
        <w:t>harlottenburg</w:t>
      </w:r>
      <w:r>
        <w:t>.de</w:t>
      </w:r>
      <w:ins w:id="1782" w:author="CR0389" w:date="2025-10-13T09:41:00Z">
        <w:r w:rsidR="001D1266">
          <w:rPr>
            <w:lang w:val="nl-BE"/>
          </w:rPr>
          <w:t>"</w:t>
        </w:r>
      </w:ins>
    </w:p>
    <w:p w14:paraId="675189D6" w14:textId="77777777" w:rsidR="00623B86" w:rsidRPr="00B80566" w:rsidRDefault="00623B86" w:rsidP="005868CA">
      <w:pPr>
        <w:pStyle w:val="PL"/>
      </w:pPr>
      <w:r>
        <w:t>…</w:t>
      </w:r>
    </w:p>
    <w:p w14:paraId="3E21BD2B" w14:textId="77777777" w:rsidR="00623B86" w:rsidRDefault="00623B86" w:rsidP="005868CA">
      <w:pPr>
        <w:pStyle w:val="PL"/>
      </w:pPr>
      <w:r>
        <w:t>notificationId: 123456002</w:t>
      </w:r>
    </w:p>
    <w:p w14:paraId="2F630013" w14:textId="39464922" w:rsidR="00623B86" w:rsidRDefault="00623B86" w:rsidP="005868CA">
      <w:pPr>
        <w:pStyle w:val="PL"/>
      </w:pPr>
      <w:r>
        <w:t>path: "/</w:t>
      </w:r>
      <w:r w:rsidR="00FE1E42" w:rsidRPr="00FE1E42">
        <w:t>_</w:t>
      </w:r>
      <w:r>
        <w:t>3gpp-common-managed-element:ManagedElement=node3/PerfMetricJob=job1"</w:t>
      </w:r>
    </w:p>
    <w:p w14:paraId="0406B07F" w14:textId="77777777" w:rsidR="00623B86" w:rsidRDefault="00623B86" w:rsidP="005868CA">
      <w:pPr>
        <w:pStyle w:val="PL"/>
      </w:pPr>
      <w:r>
        <w:t>operation: remove</w:t>
      </w:r>
    </w:p>
    <w:p w14:paraId="0FADB894" w14:textId="69BBC15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1EB005CA"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w:t>
      </w:r>
      <w:ins w:id="1783" w:author="CR0389" w:date="2025-10-13T09:41:00Z">
        <w:r w:rsidR="00C50557" w:rsidRPr="000B4126">
          <w:rPr>
            <w:noProof/>
            <w:lang w:val="en-US" w:eastAsia="zh-CN"/>
          </w:rPr>
          <w:t>attribute (</w:t>
        </w:r>
      </w:ins>
      <w:r>
        <w:rPr>
          <w:noProof/>
          <w:lang w:val="en-US" w:eastAsia="zh-CN"/>
        </w:rPr>
        <w:t>simple, multivalue</w:t>
      </w:r>
      <w:ins w:id="1784" w:author="CR0389" w:date="2025-10-13T09:42:00Z">
        <w:r w:rsidR="00C50557">
          <w:rPr>
            <w:noProof/>
            <w:lang w:val="en-US"/>
          </w:rPr>
          <w:t>, isUnique=true)</w:t>
        </w:r>
      </w:ins>
      <w:del w:id="1785" w:author="CR0389" w:date="2025-10-13T09:42:00Z">
        <w:r w:rsidDel="00C50557">
          <w:rPr>
            <w:noProof/>
            <w:lang w:val="en-US" w:eastAsia="zh-CN"/>
          </w:rPr>
          <w:delText xml:space="preserve"> attribute</w:delText>
        </w:r>
      </w:del>
      <w:r>
        <w:rPr>
          <w:noProof/>
          <w:lang w:val="en-US" w:eastAsia="zh-CN"/>
        </w:rPr>
        <w:t>:</w:t>
      </w:r>
    </w:p>
    <w:p w14:paraId="2F159F31" w14:textId="44C82D51" w:rsidR="00623B86" w:rsidRPr="005868CA" w:rsidRDefault="00623B86" w:rsidP="005868CA">
      <w:pPr>
        <w:pStyle w:val="PL"/>
      </w:pPr>
      <w:r w:rsidRPr="005868CA">
        <w:t xml:space="preserve">href: </w:t>
      </w:r>
      <w:ins w:id="1786" w:author="CR0389" w:date="2025-10-13T09:43:00Z">
        <w:r w:rsidR="001523BA" w:rsidRPr="005868CA">
          <w:t>"https://</w:t>
        </w:r>
      </w:ins>
      <w:r w:rsidRPr="005868CA">
        <w:t>node1.spandau.de</w:t>
      </w:r>
      <w:ins w:id="1787" w:author="CR0389" w:date="2025-10-13T09:43:00Z">
        <w:r w:rsidR="001523BA" w:rsidRPr="005868CA">
          <w:t>"</w:t>
        </w:r>
      </w:ins>
    </w:p>
    <w:p w14:paraId="6B88E02F" w14:textId="77777777" w:rsidR="00623B86" w:rsidRPr="005868CA" w:rsidRDefault="00623B86" w:rsidP="005868CA">
      <w:pPr>
        <w:pStyle w:val="PL"/>
      </w:pPr>
      <w:r w:rsidRPr="005868CA">
        <w:t>…</w:t>
      </w:r>
    </w:p>
    <w:p w14:paraId="7D0D4C8D" w14:textId="77777777" w:rsidR="00623B86" w:rsidRPr="005868CA" w:rsidRDefault="00623B86" w:rsidP="005868CA">
      <w:pPr>
        <w:pStyle w:val="PL"/>
      </w:pPr>
      <w:r w:rsidRPr="005868CA">
        <w:t>notificationId: 123456003</w:t>
      </w:r>
    </w:p>
    <w:p w14:paraId="7F4B4D96" w14:textId="6C8570E3" w:rsidR="007D7675" w:rsidRPr="005868CA" w:rsidRDefault="00623B86" w:rsidP="005868CA">
      <w:pPr>
        <w:pStyle w:val="PL"/>
      </w:pPr>
      <w:r w:rsidRPr="005868CA">
        <w:t>path: "/</w:t>
      </w:r>
      <w:r w:rsidR="00946B05" w:rsidRPr="005868CA">
        <w:t>_</w:t>
      </w:r>
      <w:r w:rsidRPr="005868CA">
        <w:t>3gpp-common-managed-</w:t>
      </w:r>
      <w:r w:rsidR="00BF44D0" w:rsidRPr="005868CA">
        <w:t>e</w:t>
      </w:r>
      <w:r w:rsidRPr="005868CA">
        <w:t>lement:ManagedElement=node3/PerfMetricJob=job1/attributes/</w:t>
      </w:r>
    </w:p>
    <w:p w14:paraId="023EC991" w14:textId="6D7D69A8" w:rsidR="00623B86" w:rsidRPr="005868CA" w:rsidRDefault="00623B86" w:rsidP="005868CA">
      <w:pPr>
        <w:pStyle w:val="PL"/>
      </w:pPr>
      <w:r w:rsidRPr="005868CA">
        <w:t>performanceMetrics"</w:t>
      </w:r>
    </w:p>
    <w:p w14:paraId="3DC77B65" w14:textId="77777777" w:rsidR="00623B86" w:rsidRPr="005868CA" w:rsidRDefault="00623B86" w:rsidP="005868CA">
      <w:pPr>
        <w:pStyle w:val="PL"/>
      </w:pPr>
      <w:r w:rsidRPr="005868CA">
        <w:t>operation: add</w:t>
      </w:r>
    </w:p>
    <w:p w14:paraId="28D5A29E" w14:textId="77777777" w:rsidR="00623B86" w:rsidRPr="005868CA" w:rsidRDefault="00623B86" w:rsidP="005868CA">
      <w:pPr>
        <w:pStyle w:val="PL"/>
      </w:pPr>
      <w:r w:rsidRPr="005868CA">
        <w:t>value:</w:t>
      </w:r>
    </w:p>
    <w:p w14:paraId="26CC5879" w14:textId="77777777" w:rsidR="00623B86" w:rsidRPr="005868CA" w:rsidRDefault="00623B86" w:rsidP="005868CA">
      <w:pPr>
        <w:pStyle w:val="PL"/>
      </w:pPr>
      <w:r w:rsidRPr="005868CA">
        <w:t>- inOctets</w:t>
      </w:r>
    </w:p>
    <w:p w14:paraId="086AE1F8" w14:textId="77777777" w:rsidR="00623B86" w:rsidRPr="005868CA" w:rsidRDefault="00623B86" w:rsidP="005868CA">
      <w:pPr>
        <w:pStyle w:val="PL"/>
      </w:pPr>
      <w:r w:rsidRPr="005868CA">
        <w:t>- inPackets</w:t>
      </w:r>
    </w:p>
    <w:p w14:paraId="076B8991" w14:textId="77777777" w:rsidR="00623B86" w:rsidRPr="005868CA" w:rsidRDefault="00623B86" w:rsidP="005868CA">
      <w:pPr>
        <w:pStyle w:val="PL"/>
      </w:pPr>
      <w:r w:rsidRPr="005868CA">
        <w:t>- outPackets</w:t>
      </w:r>
    </w:p>
    <w:p w14:paraId="18E84DCD" w14:textId="77777777" w:rsidR="001523BA" w:rsidRDefault="001523BA" w:rsidP="001523BA">
      <w:pPr>
        <w:rPr>
          <w:ins w:id="1788" w:author="CR0389" w:date="2025-10-13T09:44:00Z"/>
          <w:noProof/>
          <w:lang w:val="en-US"/>
        </w:rPr>
      </w:pPr>
    </w:p>
    <w:p w14:paraId="22FD6ED7" w14:textId="77777777" w:rsidR="001523BA" w:rsidRDefault="001523BA" w:rsidP="001523BA">
      <w:pPr>
        <w:rPr>
          <w:ins w:id="1789" w:author="CR0389" w:date="2025-10-13T09:44:00Z"/>
          <w:noProof/>
          <w:lang w:val="en-US"/>
        </w:rPr>
      </w:pPr>
      <w:ins w:id="1790" w:author="CR0389" w:date="2025-10-13T09:44:00Z">
        <w:r w:rsidRPr="00200325">
          <w:rPr>
            <w:noProof/>
            <w:lang w:val="en-US"/>
          </w:rPr>
          <w:t xml:space="preserve">For example, the following instance of a "moiChanges" array item reports setting the values of the </w:t>
        </w:r>
        <w:r>
          <w:rPr>
            <w:noProof/>
            <w:lang w:val="en-US"/>
          </w:rPr>
          <w:t>slotCapacity</w:t>
        </w:r>
        <w:r w:rsidRPr="00200325">
          <w:rPr>
            <w:noProof/>
            <w:lang w:val="en-US"/>
          </w:rPr>
          <w:t xml:space="preserve"> </w:t>
        </w:r>
        <w:r>
          <w:rPr>
            <w:noProof/>
            <w:lang w:val="en-US"/>
          </w:rPr>
          <w:t>attribute (</w:t>
        </w:r>
        <w:r w:rsidRPr="00200325">
          <w:rPr>
            <w:noProof/>
            <w:lang w:val="en-US"/>
          </w:rPr>
          <w:t>simple, multivalue</w:t>
        </w:r>
        <w:r>
          <w:rPr>
            <w:noProof/>
            <w:lang w:val="en-US"/>
          </w:rPr>
          <w:t>, isUnique=false), defined in YANG as follows:</w:t>
        </w:r>
      </w:ins>
    </w:p>
    <w:p w14:paraId="6F91FEE0" w14:textId="77777777" w:rsidR="001523BA" w:rsidRDefault="001523BA" w:rsidP="001523BA">
      <w:pPr>
        <w:rPr>
          <w:ins w:id="1791" w:author="CR0389" w:date="2025-10-13T09:44:00Z"/>
          <w:noProof/>
          <w:lang w:val="en-US"/>
        </w:rPr>
      </w:pPr>
      <w:ins w:id="1792" w:author="CR0389" w:date="2025-10-13T09:44:00Z">
        <w:r>
          <w:rPr>
            <w:noProof/>
            <w:lang w:val="en-US"/>
          </w:rPr>
          <w:t>list slotCapacityWrap {</w:t>
        </w:r>
      </w:ins>
    </w:p>
    <w:p w14:paraId="4EEBD03C" w14:textId="409CE18C" w:rsidR="001523BA" w:rsidRDefault="001523BA" w:rsidP="001523BA">
      <w:pPr>
        <w:rPr>
          <w:ins w:id="1793" w:author="CR0389" w:date="2025-10-13T09:44:00Z"/>
          <w:noProof/>
          <w:lang w:val="en-US"/>
        </w:rPr>
      </w:pPr>
      <w:ins w:id="1794" w:author="CR0389" w:date="2025-10-13T09:44:00Z">
        <w:r>
          <w:rPr>
            <w:noProof/>
            <w:lang w:val="en-US"/>
          </w:rPr>
          <w:t xml:space="preserve">  key </w:t>
        </w:r>
        <w:r>
          <w:t>"</w:t>
        </w:r>
        <w:r>
          <w:rPr>
            <w:noProof/>
            <w:lang w:val="en-US"/>
          </w:rPr>
          <w:t>idx</w:t>
        </w:r>
        <w:r>
          <w:t>"</w:t>
        </w:r>
        <w:r>
          <w:rPr>
            <w:noProof/>
            <w:lang w:val="en-US"/>
          </w:rPr>
          <w:t>;</w:t>
        </w:r>
      </w:ins>
    </w:p>
    <w:p w14:paraId="47A06730" w14:textId="77777777" w:rsidR="001523BA" w:rsidRDefault="001523BA" w:rsidP="001523BA">
      <w:pPr>
        <w:rPr>
          <w:ins w:id="1795" w:author="CR0389" w:date="2025-10-13T09:44:00Z"/>
          <w:noProof/>
          <w:lang w:val="en-US"/>
        </w:rPr>
      </w:pPr>
      <w:ins w:id="1796" w:author="CR0389" w:date="2025-10-13T09:44:00Z">
        <w:r>
          <w:rPr>
            <w:noProof/>
            <w:lang w:val="en-US"/>
          </w:rPr>
          <w:t xml:space="preserve">  leaf idx { type uint32; }</w:t>
        </w:r>
      </w:ins>
    </w:p>
    <w:p w14:paraId="6FA36AA9" w14:textId="77777777" w:rsidR="001523BA" w:rsidRDefault="001523BA" w:rsidP="001523BA">
      <w:pPr>
        <w:rPr>
          <w:ins w:id="1797" w:author="CR0389" w:date="2025-10-13T09:44:00Z"/>
          <w:noProof/>
          <w:lang w:val="en-US"/>
        </w:rPr>
      </w:pPr>
      <w:ins w:id="1798" w:author="CR0389" w:date="2025-10-13T09:44:00Z">
        <w:r>
          <w:rPr>
            <w:noProof/>
            <w:lang w:val="en-US"/>
          </w:rPr>
          <w:t xml:space="preserve">  leaf slotCapacity { type uint16; }</w:t>
        </w:r>
      </w:ins>
    </w:p>
    <w:p w14:paraId="6B3FC782" w14:textId="77777777" w:rsidR="001523BA" w:rsidRDefault="001523BA" w:rsidP="001523BA">
      <w:pPr>
        <w:rPr>
          <w:ins w:id="1799" w:author="CR0389" w:date="2025-10-13T09:44:00Z"/>
          <w:noProof/>
          <w:lang w:val="en-US"/>
        </w:rPr>
      </w:pPr>
      <w:ins w:id="1800" w:author="CR0389" w:date="2025-10-13T09:44:00Z">
        <w:r>
          <w:rPr>
            <w:noProof/>
            <w:lang w:val="en-US"/>
          </w:rPr>
          <w:t>}</w:t>
        </w:r>
      </w:ins>
    </w:p>
    <w:p w14:paraId="08D5B8A5" w14:textId="77777777" w:rsidR="001523BA" w:rsidRDefault="001523BA" w:rsidP="001523BA">
      <w:pPr>
        <w:rPr>
          <w:ins w:id="1801" w:author="CR0389" w:date="2025-10-13T09:44:00Z"/>
          <w:noProof/>
          <w:lang w:val="en-US"/>
        </w:rPr>
      </w:pPr>
    </w:p>
    <w:p w14:paraId="0A195382" w14:textId="77777777" w:rsidR="001523BA" w:rsidRPr="005868CA" w:rsidRDefault="001523BA" w:rsidP="005868CA">
      <w:pPr>
        <w:pStyle w:val="PL"/>
        <w:rPr>
          <w:ins w:id="1802" w:author="CR0389" w:date="2025-10-13T09:44:00Z"/>
        </w:rPr>
      </w:pPr>
      <w:ins w:id="1803" w:author="CR0389" w:date="2025-10-13T09:44:00Z">
        <w:r w:rsidRPr="005868CA">
          <w:t>href: "https://MEC1.MeContext/ManagedElement=node3"</w:t>
        </w:r>
      </w:ins>
    </w:p>
    <w:p w14:paraId="08A5533C" w14:textId="77777777" w:rsidR="001523BA" w:rsidRPr="005868CA" w:rsidRDefault="001523BA" w:rsidP="005868CA">
      <w:pPr>
        <w:pStyle w:val="PL"/>
        <w:rPr>
          <w:ins w:id="1804" w:author="CR0389" w:date="2025-10-13T09:44:00Z"/>
        </w:rPr>
      </w:pPr>
      <w:ins w:id="1805" w:author="CR0389" w:date="2025-10-13T09:44:00Z">
        <w:r w:rsidRPr="005868CA">
          <w:t>…</w:t>
        </w:r>
      </w:ins>
    </w:p>
    <w:p w14:paraId="4976D054" w14:textId="77777777" w:rsidR="001523BA" w:rsidRPr="005868CA" w:rsidRDefault="001523BA" w:rsidP="005868CA">
      <w:pPr>
        <w:pStyle w:val="PL"/>
        <w:rPr>
          <w:ins w:id="1806" w:author="CR0389" w:date="2025-10-13T09:44:00Z"/>
        </w:rPr>
      </w:pPr>
      <w:ins w:id="1807" w:author="CR0389" w:date="2025-10-13T09:44:00Z">
        <w:r w:rsidRPr="005868CA">
          <w:t>notificationId: 123456003</w:t>
        </w:r>
      </w:ins>
    </w:p>
    <w:p w14:paraId="6E2314CF" w14:textId="77777777" w:rsidR="001523BA" w:rsidRPr="005868CA" w:rsidRDefault="001523BA" w:rsidP="005868CA">
      <w:pPr>
        <w:pStyle w:val="PL"/>
        <w:rPr>
          <w:ins w:id="1808" w:author="CR0389" w:date="2025-10-13T09:44:00Z"/>
        </w:rPr>
      </w:pPr>
      <w:ins w:id="1809" w:author="CR0389" w:date="2025-10-13T09:44:00Z">
        <w:r w:rsidRPr="005868CA">
          <w:t>path: "/_3gpp-nr-nrm-gnbdufunction:GNBDUFunction=1/attributes/vendorX:slotCapacityWrap"</w:t>
        </w:r>
      </w:ins>
    </w:p>
    <w:p w14:paraId="52E2316C" w14:textId="77777777" w:rsidR="001523BA" w:rsidRPr="005868CA" w:rsidRDefault="001523BA" w:rsidP="005868CA">
      <w:pPr>
        <w:pStyle w:val="PL"/>
        <w:rPr>
          <w:ins w:id="1810" w:author="CR0389" w:date="2025-10-13T09:44:00Z"/>
        </w:rPr>
      </w:pPr>
      <w:ins w:id="1811" w:author="CR0389" w:date="2025-10-13T09:44:00Z">
        <w:r w:rsidRPr="005868CA">
          <w:t>operation: add</w:t>
        </w:r>
      </w:ins>
    </w:p>
    <w:p w14:paraId="4A8EEF8C" w14:textId="77777777" w:rsidR="001523BA" w:rsidRPr="005868CA" w:rsidRDefault="001523BA" w:rsidP="005868CA">
      <w:pPr>
        <w:pStyle w:val="PL"/>
        <w:rPr>
          <w:ins w:id="1812" w:author="CR0389" w:date="2025-10-13T09:44:00Z"/>
        </w:rPr>
      </w:pPr>
      <w:ins w:id="1813" w:author="CR0389" w:date="2025-10-13T09:44:00Z">
        <w:r w:rsidRPr="005868CA">
          <w:t>value:</w:t>
        </w:r>
      </w:ins>
    </w:p>
    <w:p w14:paraId="6888BC9A" w14:textId="77777777" w:rsidR="001523BA" w:rsidRPr="005868CA" w:rsidRDefault="001523BA" w:rsidP="005868CA">
      <w:pPr>
        <w:pStyle w:val="PL"/>
        <w:rPr>
          <w:ins w:id="1814" w:author="CR0389" w:date="2025-10-13T09:44:00Z"/>
        </w:rPr>
      </w:pPr>
      <w:ins w:id="1815" w:author="CR0389" w:date="2025-10-13T09:44:00Z">
        <w:r w:rsidRPr="005868CA">
          <w:t xml:space="preserve">  - idx: 5</w:t>
        </w:r>
      </w:ins>
    </w:p>
    <w:p w14:paraId="60B84B9E" w14:textId="77777777" w:rsidR="001523BA" w:rsidRPr="005868CA" w:rsidRDefault="001523BA" w:rsidP="005868CA">
      <w:pPr>
        <w:pStyle w:val="PL"/>
        <w:rPr>
          <w:ins w:id="1816" w:author="CR0389" w:date="2025-10-13T09:44:00Z"/>
        </w:rPr>
      </w:pPr>
      <w:ins w:id="1817" w:author="CR0389" w:date="2025-10-13T09:44:00Z">
        <w:r w:rsidRPr="005868CA">
          <w:t xml:space="preserve">    slotCapacity: 1200</w:t>
        </w:r>
      </w:ins>
    </w:p>
    <w:p w14:paraId="1939C6EA" w14:textId="77777777" w:rsidR="001523BA" w:rsidRPr="005868CA" w:rsidRDefault="001523BA" w:rsidP="005868CA">
      <w:pPr>
        <w:pStyle w:val="PL"/>
        <w:rPr>
          <w:ins w:id="1818" w:author="CR0389" w:date="2025-10-13T09:44:00Z"/>
        </w:rPr>
      </w:pPr>
      <w:ins w:id="1819" w:author="CR0389" w:date="2025-10-13T09:44:00Z">
        <w:r w:rsidRPr="005868CA">
          <w:t xml:space="preserve">  - idx: 2</w:t>
        </w:r>
      </w:ins>
    </w:p>
    <w:p w14:paraId="5890C2AB" w14:textId="77777777" w:rsidR="001523BA" w:rsidRPr="005868CA" w:rsidRDefault="001523BA" w:rsidP="005868CA">
      <w:pPr>
        <w:pStyle w:val="PL"/>
        <w:rPr>
          <w:ins w:id="1820" w:author="CR0389" w:date="2025-10-13T09:44:00Z"/>
        </w:rPr>
      </w:pPr>
      <w:ins w:id="1821" w:author="CR0389" w:date="2025-10-13T09:44:00Z">
        <w:r w:rsidRPr="005868CA">
          <w:t xml:space="preserve">    slotCapacity: 1200</w:t>
        </w:r>
      </w:ins>
    </w:p>
    <w:p w14:paraId="4488F4C9" w14:textId="77777777" w:rsidR="001523BA" w:rsidRPr="005868CA" w:rsidRDefault="001523BA" w:rsidP="005868CA">
      <w:pPr>
        <w:pStyle w:val="PL"/>
        <w:rPr>
          <w:ins w:id="1822" w:author="CR0389" w:date="2025-10-13T09:44:00Z"/>
        </w:rPr>
      </w:pPr>
      <w:ins w:id="1823" w:author="CR0389" w:date="2025-10-13T09:44:00Z">
        <w:r w:rsidRPr="005868CA">
          <w:t xml:space="preserve">  - idx: 7</w:t>
        </w:r>
      </w:ins>
    </w:p>
    <w:p w14:paraId="5523949E" w14:textId="77777777" w:rsidR="001523BA" w:rsidRPr="005868CA" w:rsidRDefault="001523BA" w:rsidP="005868CA">
      <w:pPr>
        <w:pStyle w:val="PL"/>
        <w:rPr>
          <w:ins w:id="1824" w:author="CR0389" w:date="2025-10-13T09:44:00Z"/>
        </w:rPr>
      </w:pPr>
      <w:ins w:id="1825" w:author="CR0389" w:date="2025-10-13T09:44:00Z">
        <w:r w:rsidRPr="005868CA">
          <w:t xml:space="preserve">    slotCapacity: 300</w:t>
        </w:r>
      </w:ins>
    </w:p>
    <w:p w14:paraId="43892211" w14:textId="77777777" w:rsidR="00623B86" w:rsidRDefault="00623B86" w:rsidP="00623B86">
      <w:pPr>
        <w:rPr>
          <w:noProof/>
          <w:lang w:val="en-US" w:eastAsia="zh-CN"/>
        </w:rPr>
      </w:pPr>
    </w:p>
    <w:p w14:paraId="7EECCE53" w14:textId="1F4DFD7B"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ins w:id="1826" w:author="CR0389" w:date="2025-10-13T09:47:00Z">
        <w:r w:rsidR="00F720B1">
          <w:rPr>
            <w:noProof/>
            <w:lang w:val="en-US" w:eastAsia="zh-CN"/>
          </w:rPr>
          <w:t>:</w:t>
        </w:r>
      </w:ins>
      <w:del w:id="1827" w:author="CR0389" w:date="2025-10-13T09:47:00Z">
        <w:r w:rsidDel="00F720B1">
          <w:rPr>
            <w:noProof/>
            <w:lang w:val="en-US" w:eastAsia="zh-CN"/>
          </w:rPr>
          <w:delText xml:space="preserve"> </w:delText>
        </w:r>
      </w:del>
    </w:p>
    <w:p w14:paraId="5DB4326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759E0335" w:rsidR="00623B86" w:rsidRDefault="00623B86" w:rsidP="005868CA">
      <w:pPr>
        <w:pStyle w:val="PL"/>
      </w:pPr>
      <w:r w:rsidRPr="00B80566">
        <w:t xml:space="preserve">href: </w:t>
      </w:r>
      <w:ins w:id="1828" w:author="CR0389" w:date="2025-10-13T09:47:00Z">
        <w:r w:rsidR="00F720B1" w:rsidRPr="004608DD">
          <w:rPr>
            <w:lang w:val="nl-BE"/>
          </w:rPr>
          <w:t>"</w:t>
        </w:r>
        <w:r w:rsidR="00F720B1">
          <w:rPr>
            <w:lang w:val="nl-BE"/>
          </w:rPr>
          <w:t>https://</w:t>
        </w:r>
      </w:ins>
      <w:r w:rsidRPr="00BE0581">
        <w:t>node1.</w:t>
      </w:r>
      <w:r>
        <w:t>pankow.de</w:t>
      </w:r>
      <w:ins w:id="1829" w:author="CR0389" w:date="2025-10-13T09:47:00Z">
        <w:r w:rsidR="00F720B1" w:rsidRPr="004608DD">
          <w:rPr>
            <w:lang w:val="nl-BE"/>
          </w:rPr>
          <w:t>"</w:t>
        </w:r>
      </w:ins>
    </w:p>
    <w:p w14:paraId="3A253D82" w14:textId="77777777" w:rsidR="00623B86" w:rsidRPr="00B80566" w:rsidRDefault="00623B86" w:rsidP="005868CA">
      <w:pPr>
        <w:pStyle w:val="PL"/>
      </w:pPr>
      <w:r>
        <w:t>…</w:t>
      </w:r>
    </w:p>
    <w:p w14:paraId="41B570F4" w14:textId="77777777" w:rsidR="00623B86" w:rsidRDefault="00623B86" w:rsidP="005868CA">
      <w:pPr>
        <w:pStyle w:val="PL"/>
      </w:pPr>
      <w:r>
        <w:t>notificationId: 123456004</w:t>
      </w:r>
    </w:p>
    <w:p w14:paraId="19BE246E" w14:textId="3A42C42B" w:rsidR="000660FF" w:rsidRDefault="00623B86" w:rsidP="005868CA">
      <w:pPr>
        <w:pStyle w:val="PL"/>
      </w:pPr>
      <w:r>
        <w:t>path: "/</w:t>
      </w:r>
      <w:r w:rsidR="00B050FB" w:rsidRPr="00B050FB">
        <w:t>_</w:t>
      </w:r>
      <w:r>
        <w:t>3gpp-common-managed-</w:t>
      </w:r>
      <w:r w:rsidR="006C01F6" w:rsidRPr="006C01F6">
        <w:t>e</w:t>
      </w:r>
      <w:r>
        <w:t>lement:ManagedElement=node3/PerfMetricJob=job1/attributes/</w:t>
      </w:r>
    </w:p>
    <w:p w14:paraId="68BB1A7A" w14:textId="1E28AE94" w:rsidR="00623B86" w:rsidRDefault="00623B86" w:rsidP="005868CA">
      <w:pPr>
        <w:pStyle w:val="PL"/>
      </w:pPr>
      <w:r>
        <w:t>performanceMetrics"</w:t>
      </w:r>
    </w:p>
    <w:p w14:paraId="6CF3B25A" w14:textId="77777777" w:rsidR="00623B86" w:rsidRDefault="00623B86" w:rsidP="005868CA">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in case 3.</w:t>
      </w:r>
    </w:p>
    <w:p w14:paraId="432E6131" w14:textId="77777777" w:rsidR="00F720B1" w:rsidRDefault="00F720B1" w:rsidP="00623B86">
      <w:pPr>
        <w:rPr>
          <w:ins w:id="1830" w:author="CR0389" w:date="2025-10-13T09:47:00Z"/>
          <w:noProof/>
          <w:lang w:val="en-US" w:eastAsia="zh-CN"/>
        </w:rPr>
      </w:pPr>
    </w:p>
    <w:p w14:paraId="259905BD" w14:textId="4755D738"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del w:id="1831" w:author="CR0389" w:date="2025-10-13T09:48:00Z">
        <w:r w:rsidDel="00F720B1">
          <w:rPr>
            <w:noProof/>
            <w:lang w:val="en-US" w:eastAsia="zh-CN"/>
          </w:rPr>
          <w:delText>/</w:delText>
        </w:r>
      </w:del>
    </w:p>
    <w:p w14:paraId="4A1D5B17" w14:textId="4389BB38"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 xml:space="preserve">attribute element(value). In case of adding a new element to an attribute with the property </w:t>
      </w:r>
      <w:proofErr w:type="spellStart"/>
      <w:r>
        <w:rPr>
          <w:rFonts w:cs="Arial"/>
        </w:rPr>
        <w:t>isOrdered</w:t>
      </w:r>
      <w:proofErr w:type="spellEnd"/>
      <w:r>
        <w:rPr>
          <w:rFonts w:cs="Arial"/>
        </w:rPr>
        <w:t>=True the new element/value is inserted before the pointed element(</w:t>
      </w:r>
      <w:ins w:id="1832" w:author="CR0389" w:date="2025-10-13T09:49:00Z">
        <w:r w:rsidR="00F720B1">
          <w:rPr>
            <w:rFonts w:cs="Arial"/>
          </w:rPr>
          <w:t>path</w:t>
        </w:r>
      </w:ins>
      <w:del w:id="1833" w:author="CR0389" w:date="2025-10-13T09:49:00Z">
        <w:r w:rsidDel="00F720B1">
          <w:rPr>
            <w:rFonts w:cs="Arial"/>
          </w:rPr>
          <w:delText>value</w:delText>
        </w:r>
      </w:del>
      <w:r>
        <w:rPr>
          <w:rFonts w:cs="Arial"/>
        </w:rPr>
        <w:t xml:space="preserve">), unless the "insert" </w:t>
      </w:r>
      <w:proofErr w:type="spellStart"/>
      <w:r>
        <w:rPr>
          <w:rFonts w:cs="Arial"/>
        </w:rPr>
        <w:t>subparameter</w:t>
      </w:r>
      <w:proofErr w:type="spellEnd"/>
      <w:r>
        <w:rPr>
          <w:rFonts w:cs="Arial"/>
        </w:rPr>
        <w:t xml:space="preserve"> specifies differently.</w:t>
      </w:r>
    </w:p>
    <w:p w14:paraId="633C6C93" w14:textId="2F229D18"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w:t>
      </w:r>
      <w:ins w:id="1834" w:author="CR0389" w:date="2025-10-13T09:49:00Z">
        <w:r w:rsidR="00B30BBE">
          <w:rPr>
            <w:noProof/>
            <w:lang w:val="en-US" w:eastAsia="zh-CN"/>
          </w:rPr>
          <w:t>,</w:t>
        </w:r>
      </w:ins>
      <w:r>
        <w:rPr>
          <w:noProof/>
          <w:lang w:val="en-US" w:eastAsia="zh-CN"/>
        </w:rPr>
        <w:t xml:space="preserve"> the list-entry itself is not.</w:t>
      </w:r>
    </w:p>
    <w:p w14:paraId="201E40D6" w14:textId="77777777" w:rsidR="00623B86" w:rsidRDefault="00623B86" w:rsidP="00623B86">
      <w:pPr>
        <w:pStyle w:val="B10"/>
        <w:rPr>
          <w:noProof/>
          <w:lang w:val="en-US" w:eastAsia="zh-CN"/>
        </w:rPr>
      </w:pPr>
      <w:r>
        <w:rPr>
          <w:rFonts w:cs="Arial"/>
        </w:rPr>
        <w:t>-</w:t>
      </w:r>
      <w:r>
        <w:rPr>
          <w:rFonts w:cs="Arial"/>
        </w:rPr>
        <w:tab/>
        <w:t xml:space="preserve">insert: </w:t>
      </w:r>
      <w:r w:rsidRPr="00B777C5">
        <w:rPr>
          <w:rFonts w:cs="Arial"/>
        </w:rPr>
        <w:t xml:space="preserve">an additional input </w:t>
      </w:r>
      <w:proofErr w:type="spellStart"/>
      <w:r w:rsidRPr="00B777C5">
        <w:rPr>
          <w:rFonts w:cs="Arial"/>
        </w:rPr>
        <w:t>subparameter</w:t>
      </w:r>
      <w:proofErr w:type="spellEnd"/>
      <w:r w:rsidRPr="00B777C5">
        <w:rPr>
          <w:rFonts w:cs="Arial"/>
        </w:rPr>
        <w:t xml:space="preserve"> is added to the </w:t>
      </w:r>
      <w:proofErr w:type="spellStart"/>
      <w:r w:rsidRPr="00B777C5">
        <w:rPr>
          <w:rFonts w:cs="Arial"/>
        </w:rPr>
        <w:t>moiChange</w:t>
      </w:r>
      <w:proofErr w:type="spellEnd"/>
      <w:r w:rsidRPr="00B777C5">
        <w:rPr>
          <w:rFonts w:cs="Arial"/>
        </w:rPr>
        <w:t xml:space="preserve"> input parameter. This indicates whether the new </w:t>
      </w:r>
      <w:r>
        <w:rPr>
          <w:rFonts w:cs="Arial"/>
        </w:rPr>
        <w:t>element/</w:t>
      </w:r>
      <w:r w:rsidRPr="00B777C5">
        <w:rPr>
          <w:rFonts w:cs="Arial"/>
        </w:rPr>
        <w:t xml:space="preserve">value was added </w:t>
      </w:r>
      <w:r>
        <w:rPr>
          <w:rFonts w:cs="Arial"/>
        </w:rPr>
        <w:t xml:space="preserve">before or after the element/value specified in path. The </w:t>
      </w:r>
      <w:proofErr w:type="spellStart"/>
      <w:r>
        <w:rPr>
          <w:rFonts w:cs="Arial"/>
        </w:rPr>
        <w:t>subparameter</w:t>
      </w:r>
      <w:proofErr w:type="spellEnd"/>
      <w:r>
        <w:rPr>
          <w:rFonts w:cs="Arial"/>
        </w:rPr>
        <w:t xml:space="preserve"> is only valid in case of attributes with the property </w:t>
      </w:r>
      <w:proofErr w:type="spellStart"/>
      <w:r>
        <w:rPr>
          <w:rFonts w:cs="Arial"/>
        </w:rPr>
        <w:t>isOrdered</w:t>
      </w:r>
      <w:proofErr w:type="spellEnd"/>
      <w:r>
        <w:rPr>
          <w:rFonts w:cs="Arial"/>
        </w:rPr>
        <w:t>=True. It can take the values "before", "after". If missing it defaults to "before".</w:t>
      </w:r>
    </w:p>
    <w:p w14:paraId="43AA07C4" w14:textId="3BEB34A8"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proofErr w:type="spellStart"/>
      <w:r>
        <w:t>performanceMetrics</w:t>
      </w:r>
      <w:proofErr w:type="spellEnd"/>
      <w:r>
        <w:t>" attribute</w:t>
      </w:r>
      <w:ins w:id="1835" w:author="CR0389" w:date="2025-10-13T09:51:00Z">
        <w:r w:rsidR="00B30BBE">
          <w:rPr>
            <w:noProof/>
          </w:rPr>
          <w:t>(</w:t>
        </w:r>
        <w:proofErr w:type="spellStart"/>
        <w:r w:rsidR="00B30BBE">
          <w:rPr>
            <w:noProof/>
          </w:rPr>
          <w:t>multivalue</w:t>
        </w:r>
        <w:proofErr w:type="spellEnd"/>
        <w:r w:rsidR="00B30BBE">
          <w:rPr>
            <w:noProof/>
          </w:rPr>
          <w:t>, simple, isUnique=true, isOrdered=false):</w:t>
        </w:r>
      </w:ins>
      <w:del w:id="1836" w:author="CR0389" w:date="2025-10-13T09:51:00Z">
        <w:r w:rsidDel="00B30BBE">
          <w:delText xml:space="preserve"> before the outPackets element.</w:delText>
        </w:r>
        <w:r w:rsidDel="00B30BBE">
          <w:rPr>
            <w:noProof/>
            <w:lang w:val="en-US" w:eastAsia="zh-CN"/>
          </w:rPr>
          <w:delText>:</w:delText>
        </w:r>
      </w:del>
    </w:p>
    <w:p w14:paraId="74B51531" w14:textId="0A086DB6" w:rsidR="00B30BBE" w:rsidRDefault="00B30BBE" w:rsidP="005868CA">
      <w:pPr>
        <w:pStyle w:val="PL"/>
        <w:rPr>
          <w:ins w:id="1837" w:author="CR0389" w:date="2025-10-13T09:51:00Z"/>
          <w:lang w:val="nl-BE"/>
        </w:rPr>
      </w:pPr>
      <w:ins w:id="1838" w:author="CR0389" w:date="2025-10-13T09:51:00Z">
        <w:r w:rsidRPr="00200325">
          <w:t xml:space="preserve">href: </w:t>
        </w:r>
        <w:r>
          <w:t>"</w:t>
        </w:r>
      </w:ins>
      <w:ins w:id="1839" w:author="CR0389" w:date="2025-10-13T12:12:00Z">
        <w:r w:rsidR="00A50A08" w:rsidRPr="00A50A08">
          <w:rPr>
            <w:lang w:val="nl-BE"/>
          </w:rPr>
          <w:t>https://</w:t>
        </w:r>
        <w:r w:rsidR="00A50A08" w:rsidRPr="00A50A08">
          <w:t>node1.pankow.de</w:t>
        </w:r>
      </w:ins>
      <w:ins w:id="1840" w:author="CR0389" w:date="2025-10-13T09:51:00Z">
        <w:r>
          <w:rPr>
            <w:lang w:val="nl-BE"/>
          </w:rPr>
          <w:t>"</w:t>
        </w:r>
      </w:ins>
    </w:p>
    <w:p w14:paraId="61FAF867" w14:textId="13EFD4E9" w:rsidR="00B30BBE" w:rsidRDefault="00A50A08" w:rsidP="005868CA">
      <w:pPr>
        <w:pStyle w:val="PL"/>
        <w:rPr>
          <w:ins w:id="1841" w:author="CR0389" w:date="2025-10-13T09:51:00Z"/>
        </w:rPr>
      </w:pPr>
      <w:ins w:id="1842" w:author="CR0389" w:date="2025-10-13T12:12:00Z">
        <w:r>
          <w:t>…</w:t>
        </w:r>
      </w:ins>
    </w:p>
    <w:p w14:paraId="6CF8C29E" w14:textId="77777777" w:rsidR="00623B86" w:rsidRDefault="00623B86" w:rsidP="005868CA">
      <w:pPr>
        <w:pStyle w:val="PL"/>
      </w:pPr>
      <w:r>
        <w:t>notificationId: 123456006</w:t>
      </w:r>
    </w:p>
    <w:p w14:paraId="1DE742CD" w14:textId="113D9C3E" w:rsidR="00A85CFB" w:rsidRDefault="00623B86" w:rsidP="005868CA">
      <w:pPr>
        <w:pStyle w:val="PL"/>
      </w:pPr>
      <w:r>
        <w:t>path: "/</w:t>
      </w:r>
      <w:r w:rsidR="008F1521" w:rsidRPr="008F1521">
        <w:t>_</w:t>
      </w:r>
      <w:r>
        <w:t>3gpp-common-managed-</w:t>
      </w:r>
      <w:r w:rsidR="009D4596" w:rsidRPr="009D4596">
        <w:t>e</w:t>
      </w:r>
      <w:r>
        <w:t>lement:ManagedElement=node3/PerfMetricJob=job1/attributes/</w:t>
      </w:r>
    </w:p>
    <w:p w14:paraId="1E4F0E21" w14:textId="25B14D17" w:rsidR="00623B86" w:rsidRDefault="00623B86" w:rsidP="005868CA">
      <w:pPr>
        <w:pStyle w:val="PL"/>
      </w:pPr>
      <w:r>
        <w:t>performanceMetrics/performanceMetrics=outPackets"</w:t>
      </w:r>
    </w:p>
    <w:p w14:paraId="59DDBCA9" w14:textId="77777777" w:rsidR="00623B86" w:rsidRDefault="00623B86" w:rsidP="005868CA">
      <w:pPr>
        <w:pStyle w:val="PL"/>
      </w:pPr>
      <w:r>
        <w:t>operation: add</w:t>
      </w:r>
    </w:p>
    <w:p w14:paraId="2A9B93D6" w14:textId="6586630D" w:rsidR="00623B86" w:rsidDel="00B30BBE" w:rsidRDefault="00623B86" w:rsidP="005868CA">
      <w:pPr>
        <w:pStyle w:val="PL"/>
        <w:rPr>
          <w:del w:id="1843" w:author="CR0389" w:date="2025-10-13T09:52:00Z"/>
        </w:rPr>
      </w:pPr>
      <w:del w:id="1844" w:author="CR0389" w:date="2025-10-13T09:52:00Z">
        <w:r w:rsidDel="00B30BBE">
          <w:delText>insert: before</w:delText>
        </w:r>
      </w:del>
    </w:p>
    <w:p w14:paraId="2D83368F" w14:textId="0F64BF45" w:rsidR="00623B86" w:rsidRDefault="00623B86" w:rsidP="005868CA">
      <w:pPr>
        <w:pStyle w:val="PL"/>
      </w:pPr>
      <w:r>
        <w:t>value: out</w:t>
      </w:r>
      <w:ins w:id="1845" w:author="CR0389" w:date="2025-10-13T09:52:00Z">
        <w:r w:rsidR="00B30BBE">
          <w:t>Packets</w:t>
        </w:r>
      </w:ins>
      <w:del w:id="1846" w:author="CR0389" w:date="2025-10-13T09:52:00Z">
        <w:r w:rsidDel="00B30BBE">
          <w:delText>Octets</w:delText>
        </w:r>
      </w:del>
    </w:p>
    <w:p w14:paraId="7D201FB9" w14:textId="77777777" w:rsidR="00B30BBE" w:rsidRDefault="00B30BBE" w:rsidP="00B30BBE">
      <w:pPr>
        <w:rPr>
          <w:ins w:id="1847" w:author="CR0389" w:date="2025-10-13T09:52:00Z"/>
          <w:noProof/>
          <w:lang w:val="en-US"/>
        </w:rPr>
      </w:pPr>
    </w:p>
    <w:p w14:paraId="546DF18B" w14:textId="77777777" w:rsidR="00B30BBE" w:rsidRDefault="00B30BBE" w:rsidP="00B30BBE">
      <w:pPr>
        <w:rPr>
          <w:ins w:id="1848" w:author="CR0389" w:date="2025-10-13T09:52:00Z"/>
          <w:noProof/>
          <w:lang w:val="en-US"/>
        </w:rPr>
      </w:pPr>
      <w:ins w:id="1849" w:author="CR0389" w:date="2025-10-13T09:52:00Z">
        <w:r w:rsidRPr="00200325">
          <w:rPr>
            <w:noProof/>
            <w:lang w:val="en-US"/>
          </w:rPr>
          <w:t>For example, the following instance of a "moiChanges" array item reports adding a new element/value to the "</w:t>
        </w:r>
        <w:r>
          <w:rPr>
            <w:noProof/>
            <w:lang w:val="en-US"/>
          </w:rPr>
          <w:t>plmnIdPriority</w:t>
        </w:r>
        <w:r w:rsidRPr="00200325">
          <w:rPr>
            <w:noProof/>
          </w:rPr>
          <w:t xml:space="preserve">" attribute </w:t>
        </w:r>
        <w:r>
          <w:rPr>
            <w:noProof/>
          </w:rPr>
          <w:t xml:space="preserve">(multivalue, structured, isUnique=true, isOrdered=true), </w:t>
        </w:r>
        <w:r w:rsidRPr="00200325">
          <w:rPr>
            <w:noProof/>
          </w:rPr>
          <w:t xml:space="preserve">before the </w:t>
        </w:r>
        <w:r>
          <w:rPr>
            <w:noProof/>
          </w:rPr>
          <w:t>existing value identified by mcc=12 and mnc=45. The attribute is defined as follows in YANG</w:t>
        </w:r>
        <w:r w:rsidRPr="00200325">
          <w:rPr>
            <w:noProof/>
            <w:lang w:val="en-US"/>
          </w:rPr>
          <w:t>:</w:t>
        </w:r>
      </w:ins>
    </w:p>
    <w:p w14:paraId="18D84CB9" w14:textId="77777777" w:rsidR="00B30BBE" w:rsidRPr="000B4126" w:rsidRDefault="00B30BBE" w:rsidP="00B30BBE">
      <w:pPr>
        <w:spacing w:after="0"/>
        <w:rPr>
          <w:ins w:id="1850" w:author="CR0389" w:date="2025-10-13T09:52:00Z"/>
          <w:noProof/>
          <w:lang w:val="fr-FR"/>
        </w:rPr>
      </w:pPr>
      <w:ins w:id="1851" w:author="CR0389" w:date="2025-10-13T09:52:00Z">
        <w:r w:rsidRPr="000B4126">
          <w:rPr>
            <w:noProof/>
            <w:lang w:val="fr-FR"/>
          </w:rPr>
          <w:t>list plmnIdPriority {</w:t>
        </w:r>
      </w:ins>
    </w:p>
    <w:p w14:paraId="3D0405E9" w14:textId="77777777" w:rsidR="00B30BBE" w:rsidRPr="000B4126" w:rsidRDefault="00B30BBE" w:rsidP="00B30BBE">
      <w:pPr>
        <w:spacing w:after="0"/>
        <w:rPr>
          <w:ins w:id="1852" w:author="CR0389" w:date="2025-10-13T09:52:00Z"/>
          <w:noProof/>
          <w:lang w:val="fr-FR"/>
        </w:rPr>
      </w:pPr>
      <w:ins w:id="1853" w:author="CR0389" w:date="2025-10-13T09:52:00Z">
        <w:r w:rsidRPr="000B4126">
          <w:rPr>
            <w:noProof/>
            <w:lang w:val="fr-FR"/>
          </w:rPr>
          <w:t xml:space="preserve">  ordered-by user;</w:t>
        </w:r>
      </w:ins>
    </w:p>
    <w:p w14:paraId="5E639808" w14:textId="77777777" w:rsidR="00B30BBE" w:rsidRPr="000B4126" w:rsidRDefault="00B30BBE" w:rsidP="00B30BBE">
      <w:pPr>
        <w:spacing w:after="0"/>
        <w:rPr>
          <w:ins w:id="1854" w:author="CR0389" w:date="2025-10-13T09:52:00Z"/>
          <w:noProof/>
          <w:lang w:val="fr-FR"/>
        </w:rPr>
      </w:pPr>
      <w:ins w:id="1855" w:author="CR0389" w:date="2025-10-13T09:52:00Z">
        <w:r w:rsidRPr="000B4126">
          <w:rPr>
            <w:noProof/>
            <w:lang w:val="fr-FR"/>
          </w:rPr>
          <w:t xml:space="preserve">  key "mcc mnc";</w:t>
        </w:r>
      </w:ins>
    </w:p>
    <w:p w14:paraId="2DCC4353" w14:textId="77777777" w:rsidR="00B30BBE" w:rsidRPr="000B4126" w:rsidRDefault="00B30BBE" w:rsidP="00B30BBE">
      <w:pPr>
        <w:spacing w:after="0"/>
        <w:rPr>
          <w:ins w:id="1856" w:author="CR0389" w:date="2025-10-13T09:52:00Z"/>
          <w:noProof/>
          <w:lang w:val="fr-FR"/>
        </w:rPr>
      </w:pPr>
      <w:ins w:id="1857" w:author="CR0389" w:date="2025-10-13T09:52:00Z">
        <w:r w:rsidRPr="000B4126">
          <w:rPr>
            <w:noProof/>
            <w:lang w:val="fr-FR"/>
          </w:rPr>
          <w:t xml:space="preserve">  leaf mcc { type string; }</w:t>
        </w:r>
      </w:ins>
    </w:p>
    <w:p w14:paraId="103F8785" w14:textId="77777777" w:rsidR="00B30BBE" w:rsidRPr="000B4126" w:rsidRDefault="00B30BBE" w:rsidP="00B30BBE">
      <w:pPr>
        <w:spacing w:after="0"/>
        <w:rPr>
          <w:ins w:id="1858" w:author="CR0389" w:date="2025-10-13T09:52:00Z"/>
          <w:noProof/>
          <w:lang w:val="fr-FR"/>
        </w:rPr>
      </w:pPr>
      <w:ins w:id="1859" w:author="CR0389" w:date="2025-10-13T09:52:00Z">
        <w:r w:rsidRPr="000B4126">
          <w:rPr>
            <w:noProof/>
            <w:lang w:val="fr-FR"/>
          </w:rPr>
          <w:t xml:space="preserve">  leaf mnc { type string; }</w:t>
        </w:r>
      </w:ins>
    </w:p>
    <w:p w14:paraId="703EADEA" w14:textId="77777777" w:rsidR="00B30BBE" w:rsidRPr="000B4126" w:rsidRDefault="00B30BBE" w:rsidP="00B30BBE">
      <w:pPr>
        <w:spacing w:after="0"/>
        <w:rPr>
          <w:ins w:id="1860" w:author="CR0389" w:date="2025-10-13T09:52:00Z"/>
          <w:noProof/>
          <w:lang w:val="fr-FR"/>
        </w:rPr>
      </w:pPr>
      <w:ins w:id="1861" w:author="CR0389" w:date="2025-10-13T09:52:00Z">
        <w:r w:rsidRPr="000B4126">
          <w:rPr>
            <w:noProof/>
            <w:lang w:val="fr-FR"/>
          </w:rPr>
          <w:t>}</w:t>
        </w:r>
      </w:ins>
    </w:p>
    <w:p w14:paraId="2FA2D77B" w14:textId="77777777" w:rsidR="00B30BBE" w:rsidRDefault="00B30BBE" w:rsidP="00B30BBE">
      <w:pPr>
        <w:rPr>
          <w:ins w:id="1862" w:author="CR0389" w:date="2025-10-13T09:52:00Z"/>
          <w:noProof/>
          <w:lang w:val="en-US"/>
        </w:rPr>
      </w:pPr>
    </w:p>
    <w:p w14:paraId="15314BB3" w14:textId="5DD64C0E" w:rsidR="00B30BBE" w:rsidRDefault="00B30BBE" w:rsidP="005868CA">
      <w:pPr>
        <w:pStyle w:val="PL"/>
        <w:rPr>
          <w:ins w:id="1863" w:author="CR0389" w:date="2025-10-13T09:52:00Z"/>
        </w:rPr>
      </w:pPr>
      <w:ins w:id="1864" w:author="CR0389" w:date="2025-10-13T09:52:00Z">
        <w:r w:rsidRPr="00200325">
          <w:t xml:space="preserve">href: </w:t>
        </w:r>
        <w:r w:rsidRPr="004608DD">
          <w:t>"</w:t>
        </w:r>
      </w:ins>
      <w:ins w:id="1865" w:author="CR0389" w:date="2025-10-13T12:13:00Z">
        <w:r w:rsidR="00A50A08" w:rsidRPr="00A50A08">
          <w:rPr>
            <w:lang w:val="nl-BE"/>
          </w:rPr>
          <w:t>https://MEC1.MeContext</w:t>
        </w:r>
      </w:ins>
      <w:ins w:id="1866" w:author="CR0389" w:date="2025-10-13T09:52:00Z">
        <w:r w:rsidRPr="002F6D81">
          <w:t>/ManagedElement=node3</w:t>
        </w:r>
        <w:r w:rsidRPr="004608DD">
          <w:t>"</w:t>
        </w:r>
      </w:ins>
    </w:p>
    <w:p w14:paraId="1F31C67B" w14:textId="08C10A72" w:rsidR="00B30BBE" w:rsidRDefault="00A50A08" w:rsidP="005868CA">
      <w:pPr>
        <w:pStyle w:val="PL"/>
        <w:rPr>
          <w:ins w:id="1867" w:author="CR0389" w:date="2025-10-13T09:52:00Z"/>
        </w:rPr>
      </w:pPr>
      <w:ins w:id="1868" w:author="CR0389" w:date="2025-10-13T12:12:00Z">
        <w:r>
          <w:t>…</w:t>
        </w:r>
      </w:ins>
    </w:p>
    <w:p w14:paraId="539815DA" w14:textId="77777777" w:rsidR="00B30BBE" w:rsidRPr="00200325" w:rsidRDefault="00B30BBE" w:rsidP="005868CA">
      <w:pPr>
        <w:pStyle w:val="PL"/>
        <w:rPr>
          <w:ins w:id="1869" w:author="CR0389" w:date="2025-10-13T09:52:00Z"/>
        </w:rPr>
      </w:pPr>
      <w:ins w:id="1870" w:author="CR0389" w:date="2025-10-13T09:52:00Z">
        <w:r w:rsidRPr="00200325">
          <w:t>notificationId: 123456006</w:t>
        </w:r>
      </w:ins>
    </w:p>
    <w:p w14:paraId="0C8B3CBE" w14:textId="77777777" w:rsidR="00B30BBE" w:rsidRPr="00200325" w:rsidRDefault="00B30BBE" w:rsidP="005868CA">
      <w:pPr>
        <w:pStyle w:val="PL"/>
        <w:rPr>
          <w:ins w:id="1871" w:author="CR0389" w:date="2025-10-13T09:52:00Z"/>
        </w:rPr>
      </w:pPr>
      <w:ins w:id="1872" w:author="CR0389" w:date="2025-10-13T09:52:00Z">
        <w:r w:rsidRPr="00200325">
          <w:t>path: "</w:t>
        </w:r>
        <w:r w:rsidRPr="004608DD">
          <w:rPr>
            <w:lang w:val="en-IE"/>
          </w:rPr>
          <w:t>/_3gpp</w:t>
        </w:r>
        <w:r>
          <w:rPr>
            <w:lang w:val="en-IE"/>
          </w:rPr>
          <w:t>-nr-nrm-gnbdufunction:GNBDUFunction=1</w:t>
        </w:r>
        <w:r w:rsidRPr="002F6D81">
          <w:rPr>
            <w:lang w:val="en-IE"/>
          </w:rPr>
          <w:t>/attributes/</w:t>
        </w:r>
        <w:r>
          <w:rPr>
            <w:lang w:val="en-IE"/>
          </w:rPr>
          <w:t>vendorX:plmnIdPriority</w:t>
        </w:r>
        <w:r w:rsidRPr="002F6D81">
          <w:rPr>
            <w:lang w:val="en-IE"/>
          </w:rPr>
          <w:t>=</w:t>
        </w:r>
        <w:r>
          <w:rPr>
            <w:lang w:val="en-IE"/>
          </w:rPr>
          <w:t>12,45</w:t>
        </w:r>
        <w:r w:rsidRPr="00200325">
          <w:t>"</w:t>
        </w:r>
      </w:ins>
    </w:p>
    <w:p w14:paraId="54A5F1C1" w14:textId="77777777" w:rsidR="00B30BBE" w:rsidRDefault="00B30BBE" w:rsidP="005868CA">
      <w:pPr>
        <w:pStyle w:val="PL"/>
        <w:rPr>
          <w:ins w:id="1873" w:author="CR0389" w:date="2025-10-13T09:52:00Z"/>
        </w:rPr>
      </w:pPr>
      <w:ins w:id="1874" w:author="CR0389" w:date="2025-10-13T09:52:00Z">
        <w:r w:rsidRPr="00200325">
          <w:t>operation: add</w:t>
        </w:r>
      </w:ins>
    </w:p>
    <w:p w14:paraId="7D3863CF" w14:textId="77777777" w:rsidR="00B30BBE" w:rsidRDefault="00B30BBE" w:rsidP="005868CA">
      <w:pPr>
        <w:pStyle w:val="PL"/>
        <w:rPr>
          <w:ins w:id="1875" w:author="CR0389" w:date="2025-10-13T09:52:00Z"/>
        </w:rPr>
      </w:pPr>
      <w:ins w:id="1876" w:author="CR0389" w:date="2025-10-13T09:52:00Z">
        <w:r>
          <w:t>insert: before</w:t>
        </w:r>
      </w:ins>
    </w:p>
    <w:p w14:paraId="7759EF36" w14:textId="77777777" w:rsidR="00B30BBE" w:rsidRPr="00C538D2" w:rsidRDefault="00B30BBE" w:rsidP="005868CA">
      <w:pPr>
        <w:pStyle w:val="PL"/>
        <w:rPr>
          <w:ins w:id="1877" w:author="CR0389" w:date="2025-10-13T09:52:00Z"/>
        </w:rPr>
      </w:pPr>
      <w:ins w:id="1878" w:author="CR0389" w:date="2025-10-13T09:52:00Z">
        <w:r w:rsidRPr="00C538D2">
          <w:t>value:</w:t>
        </w:r>
      </w:ins>
    </w:p>
    <w:p w14:paraId="503AE3ED" w14:textId="77777777" w:rsidR="00B30BBE" w:rsidRPr="00C538D2" w:rsidRDefault="00B30BBE" w:rsidP="005868CA">
      <w:pPr>
        <w:pStyle w:val="PL"/>
        <w:rPr>
          <w:ins w:id="1879" w:author="CR0389" w:date="2025-10-13T09:52:00Z"/>
        </w:rPr>
      </w:pPr>
      <w:ins w:id="1880" w:author="CR0389" w:date="2025-10-13T09:52:00Z">
        <w:r w:rsidRPr="00C538D2">
          <w:t xml:space="preserve">  mcc: </w:t>
        </w:r>
        <w:r w:rsidRPr="004608DD">
          <w:t>"</w:t>
        </w:r>
        <w:r>
          <w:t>3</w:t>
        </w:r>
        <w:r w:rsidRPr="00C538D2">
          <w:t>8</w:t>
        </w:r>
        <w:r w:rsidRPr="004608DD">
          <w:t>"</w:t>
        </w:r>
      </w:ins>
    </w:p>
    <w:p w14:paraId="7E46D7EE" w14:textId="77777777" w:rsidR="00B30BBE" w:rsidRDefault="00B30BBE" w:rsidP="005868CA">
      <w:pPr>
        <w:pStyle w:val="PL"/>
        <w:rPr>
          <w:ins w:id="1881" w:author="CR0389" w:date="2025-10-13T09:52:00Z"/>
        </w:rPr>
      </w:pPr>
      <w:ins w:id="1882" w:author="CR0389" w:date="2025-10-13T09:52:00Z">
        <w:r w:rsidRPr="00C538D2">
          <w:t xml:space="preserve">  mnc: </w:t>
        </w:r>
        <w:r w:rsidRPr="004608DD">
          <w:t>"</w:t>
        </w:r>
        <w:r w:rsidRPr="00C538D2">
          <w:t>104</w:t>
        </w:r>
        <w:r w:rsidRPr="004608DD">
          <w:t>"</w:t>
        </w:r>
      </w:ins>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30EDF18A" w14:textId="77777777" w:rsidR="005868CA" w:rsidRDefault="005868CA" w:rsidP="00623B86">
      <w:pPr>
        <w:rPr>
          <w:ins w:id="1883" w:author="CR0389" w:date="2025-10-13T09:54:00Z"/>
          <w:noProof/>
          <w:lang w:val="en-US" w:eastAsia="zh-CN"/>
        </w:rPr>
      </w:pPr>
    </w:p>
    <w:p w14:paraId="006442D1" w14:textId="61310732" w:rsidR="00623B86" w:rsidRDefault="00623B86" w:rsidP="00623B86">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case 6.</w:t>
      </w:r>
    </w:p>
    <w:p w14:paraId="6DA8F821"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proofErr w:type="spellStart"/>
      <w:r>
        <w:t>thresholdInfoList</w:t>
      </w:r>
      <w:proofErr w:type="spellEnd"/>
      <w:r>
        <w:t>" structured attribute</w:t>
      </w:r>
      <w:r>
        <w:rPr>
          <w:noProof/>
          <w:lang w:val="en-US" w:eastAsia="zh-CN"/>
        </w:rPr>
        <w:t>:</w:t>
      </w:r>
      <w:bookmarkStart w:id="1884" w:name="_Hlk102577696"/>
    </w:p>
    <w:p w14:paraId="2E844428" w14:textId="53D79E6E" w:rsidR="005868CA" w:rsidRDefault="005868CA" w:rsidP="005868CA">
      <w:pPr>
        <w:pStyle w:val="PL"/>
        <w:rPr>
          <w:ins w:id="1885" w:author="CR0389" w:date="2025-10-13T09:54:00Z"/>
          <w:lang w:val="nl-BE"/>
        </w:rPr>
      </w:pPr>
      <w:ins w:id="1886" w:author="CR0389" w:date="2025-10-13T09:54:00Z">
        <w:r w:rsidRPr="00200325">
          <w:t xml:space="preserve">href: </w:t>
        </w:r>
        <w:r w:rsidRPr="004608DD">
          <w:rPr>
            <w:lang w:val="nl-BE"/>
          </w:rPr>
          <w:t>"</w:t>
        </w:r>
      </w:ins>
      <w:ins w:id="1887" w:author="CR0389" w:date="2025-10-13T12:13:00Z">
        <w:r w:rsidR="00A50A08" w:rsidRPr="00A50A08">
          <w:rPr>
            <w:lang w:val="nl-BE"/>
          </w:rPr>
          <w:t>https://</w:t>
        </w:r>
        <w:r w:rsidR="00A50A08" w:rsidRPr="00A50A08">
          <w:t>node1.pankow.de</w:t>
        </w:r>
      </w:ins>
      <w:ins w:id="1888" w:author="CR0389" w:date="2025-10-13T09:54:00Z">
        <w:r w:rsidRPr="004608DD">
          <w:rPr>
            <w:lang w:val="nl-BE"/>
          </w:rPr>
          <w:t>"</w:t>
        </w:r>
      </w:ins>
    </w:p>
    <w:p w14:paraId="2337845B" w14:textId="23B4BE12" w:rsidR="005868CA" w:rsidRDefault="00A50A08" w:rsidP="005868CA">
      <w:pPr>
        <w:pStyle w:val="PL"/>
        <w:rPr>
          <w:ins w:id="1889" w:author="CR0389" w:date="2025-10-13T09:54:00Z"/>
        </w:rPr>
      </w:pPr>
      <w:ins w:id="1890" w:author="CR0389" w:date="2025-10-13T12:13:00Z">
        <w:r>
          <w:t>…</w:t>
        </w:r>
      </w:ins>
    </w:p>
    <w:p w14:paraId="0643FA16" w14:textId="77777777" w:rsidR="00623B86" w:rsidRDefault="00623B86" w:rsidP="005868CA">
      <w:pPr>
        <w:pStyle w:val="PL"/>
      </w:pPr>
      <w:r>
        <w:t>notificationId: 123456008</w:t>
      </w:r>
    </w:p>
    <w:p w14:paraId="00B4BFFD" w14:textId="3520DA63" w:rsidR="00E61023" w:rsidRDefault="00623B86" w:rsidP="005868CA">
      <w:pPr>
        <w:pStyle w:val="PL"/>
      </w:pPr>
      <w:r>
        <w:t xml:space="preserve">path: </w:t>
      </w:r>
      <w:ins w:id="1891" w:author="CR0389" w:date="2025-10-13T10:00:00Z">
        <w:r w:rsidR="005D1EBD">
          <w:t>"</w:t>
        </w:r>
      </w:ins>
      <w:r w:rsidR="001E2C2B" w:rsidRPr="001E2C2B">
        <w:t>/</w:t>
      </w:r>
      <w:r w:rsidR="005C22B1" w:rsidRPr="005C22B1">
        <w:t>_3gpp-</w:t>
      </w:r>
      <w:r>
        <w:t>common-managed-</w:t>
      </w:r>
      <w:r w:rsidR="004233A2" w:rsidRPr="004233A2">
        <w:t>e</w:t>
      </w:r>
      <w:r>
        <w:t>lement:ManagedElement=node3/ThresholdMonitor=job1/attributes/</w:t>
      </w:r>
    </w:p>
    <w:p w14:paraId="78DDC746" w14:textId="7076243F" w:rsidR="00623B86" w:rsidRDefault="00623B86" w:rsidP="005868CA">
      <w:pPr>
        <w:pStyle w:val="PL"/>
      </w:pPr>
      <w:r>
        <w:t>thresholdInfoList=</w:t>
      </w:r>
      <w:del w:id="1892" w:author="CR0389" w:date="2025-10-13T10:00:00Z">
        <w:r w:rsidDel="005D1EBD">
          <w:delText>thr</w:delText>
        </w:r>
      </w:del>
      <w:r>
        <w:t>1</w:t>
      </w:r>
      <w:ins w:id="1893" w:author="CR0389" w:date="2025-10-13T10:00:00Z">
        <w:r w:rsidR="005D1EBD">
          <w:t>"</w:t>
        </w:r>
      </w:ins>
    </w:p>
    <w:p w14:paraId="6F32CBDA" w14:textId="77777777" w:rsidR="00623B86" w:rsidRDefault="00623B86" w:rsidP="005868CA">
      <w:pPr>
        <w:pStyle w:val="PL"/>
      </w:pPr>
      <w:r>
        <w:t>operation: replace</w:t>
      </w:r>
    </w:p>
    <w:p w14:paraId="0AC35B1E" w14:textId="77777777" w:rsidR="00623B86" w:rsidRDefault="00623B86" w:rsidP="005868CA">
      <w:pPr>
        <w:pStyle w:val="PL"/>
      </w:pPr>
      <w:r>
        <w:t>value:</w:t>
      </w:r>
    </w:p>
    <w:p w14:paraId="038B3730" w14:textId="77777777" w:rsidR="00623B86" w:rsidRDefault="00623B86" w:rsidP="005868CA">
      <w:pPr>
        <w:pStyle w:val="PL"/>
      </w:pPr>
      <w:r>
        <w:t xml:space="preserve">- idx: </w:t>
      </w:r>
      <w:del w:id="1894" w:author="CR0389" w:date="2025-10-13T10:03:00Z">
        <w:r w:rsidDel="005D1EBD">
          <w:delText>thr</w:delText>
        </w:r>
      </w:del>
      <w:r>
        <w:t>1</w:t>
      </w:r>
    </w:p>
    <w:p w14:paraId="30C81D62" w14:textId="77777777" w:rsidR="005D1EBD" w:rsidRDefault="005D1EBD" w:rsidP="005D1EBD">
      <w:pPr>
        <w:pStyle w:val="PL"/>
        <w:rPr>
          <w:ins w:id="1895" w:author="CR0389" w:date="2025-10-13T10:01:00Z"/>
        </w:rPr>
      </w:pPr>
      <w:ins w:id="1896" w:author="CR0389" w:date="2025-10-13T10:01:00Z">
        <w:r>
          <w:t xml:space="preserve">  performanceMetrics:</w:t>
        </w:r>
      </w:ins>
    </w:p>
    <w:p w14:paraId="081BF393" w14:textId="77777777" w:rsidR="005D1EBD" w:rsidRDefault="005D1EBD" w:rsidP="005D1EBD">
      <w:pPr>
        <w:pStyle w:val="PL"/>
        <w:rPr>
          <w:ins w:id="1897" w:author="CR0389" w:date="2025-10-13T10:01:00Z"/>
        </w:rPr>
      </w:pPr>
      <w:ins w:id="1898" w:author="CR0389" w:date="2025-10-13T10:01:00Z">
        <w:r>
          <w:t xml:space="preserve">  - inOctets</w:t>
        </w:r>
      </w:ins>
    </w:p>
    <w:p w14:paraId="335C0002" w14:textId="4A8D34FA" w:rsidR="005D1EBD" w:rsidRDefault="005D1EBD" w:rsidP="005D1EBD">
      <w:pPr>
        <w:pStyle w:val="PL"/>
        <w:rPr>
          <w:ins w:id="1899" w:author="CR0389" w:date="2025-10-13T10:01:00Z"/>
        </w:rPr>
      </w:pPr>
      <w:ins w:id="1900" w:author="CR0389" w:date="2025-10-13T10:01:00Z">
        <w:r>
          <w:t xml:space="preserve">  - inPackets</w:t>
        </w:r>
      </w:ins>
    </w:p>
    <w:p w14:paraId="0ED0E323" w14:textId="77777777" w:rsidR="00623B86" w:rsidRDefault="00623B86" w:rsidP="005868CA">
      <w:pPr>
        <w:pStyle w:val="PL"/>
      </w:pPr>
      <w:r>
        <w:t xml:space="preserve">  thresholdDirection: UP</w:t>
      </w:r>
    </w:p>
    <w:p w14:paraId="7EA6801D" w14:textId="77777777" w:rsidR="00623B86" w:rsidRDefault="00623B86" w:rsidP="005868CA">
      <w:pPr>
        <w:pStyle w:val="PL"/>
      </w:pPr>
      <w:r>
        <w:t xml:space="preserve">  thresholdValue: </w:t>
      </w:r>
      <w:del w:id="1901" w:author="CR0389" w:date="2025-10-13T10:03:00Z">
        <w:r w:rsidDel="005D1EBD">
          <w:delText>'</w:delText>
        </w:r>
      </w:del>
      <w:r>
        <w:t>4.5</w:t>
      </w:r>
      <w:del w:id="1902" w:author="CR0389" w:date="2025-10-13T10:03:00Z">
        <w:r w:rsidDel="005D1EBD">
          <w:delText>'</w:delText>
        </w:r>
      </w:del>
    </w:p>
    <w:p w14:paraId="548DE6E6" w14:textId="77777777" w:rsidR="00623B86" w:rsidRDefault="00623B86" w:rsidP="00623B86">
      <w:pPr>
        <w:rPr>
          <w:noProof/>
          <w:lang w:val="en-US" w:eastAsia="zh-CN"/>
        </w:rPr>
      </w:pPr>
    </w:p>
    <w:bookmarkEnd w:id="1884"/>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 xml:space="preserve">attribute field. If the attribute field is represented by a list or leaf-list, the field has multiplicity upper bound greater than 1, with the property </w:t>
      </w:r>
      <w:proofErr w:type="spellStart"/>
      <w:r>
        <w:rPr>
          <w:rFonts w:cs="Arial"/>
        </w:rPr>
        <w:t>isOrdered</w:t>
      </w:r>
      <w:proofErr w:type="spellEnd"/>
      <w:r>
        <w:rPr>
          <w:rFonts w:cs="Arial"/>
        </w:rPr>
        <w:t xml:space="preserve">=True the new element/value is inserted before the pointed element(value), unless the "insert" </w:t>
      </w:r>
      <w:proofErr w:type="spellStart"/>
      <w:r>
        <w:rPr>
          <w:rFonts w:cs="Arial"/>
        </w:rPr>
        <w:t>subparameter</w:t>
      </w:r>
      <w:proofErr w:type="spellEnd"/>
      <w:r>
        <w:rPr>
          <w:rFonts w:cs="Arial"/>
        </w:rPr>
        <w:t xml:space="preserve"> specifies differently.</w:t>
      </w:r>
    </w:p>
    <w:p w14:paraId="4D354CBD"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0"/>
        <w:rPr>
          <w:noProof/>
          <w:lang w:val="en-US" w:eastAsia="zh-CN"/>
        </w:rPr>
      </w:pPr>
      <w:r>
        <w:rPr>
          <w:rFonts w:cs="Arial"/>
        </w:rPr>
        <w:t>-</w:t>
      </w:r>
      <w:r>
        <w:rPr>
          <w:rFonts w:cs="Arial"/>
        </w:rPr>
        <w:tab/>
        <w:t xml:space="preserve">insert: In case the field has multiplicity upper bound greater than 1 and has the property </w:t>
      </w:r>
      <w:proofErr w:type="spellStart"/>
      <w:r>
        <w:rPr>
          <w:rFonts w:cs="Arial"/>
        </w:rPr>
        <w:t>isOrdered</w:t>
      </w:r>
      <w:proofErr w:type="spellEnd"/>
      <w:r>
        <w:rPr>
          <w:rFonts w:cs="Arial"/>
        </w:rPr>
        <w:t xml:space="preserve">=True, the </w:t>
      </w:r>
      <w:proofErr w:type="spellStart"/>
      <w:r>
        <w:rPr>
          <w:rFonts w:cs="Arial"/>
        </w:rPr>
        <w:t>subparameter</w:t>
      </w:r>
      <w:proofErr w:type="spellEnd"/>
      <w:r>
        <w:rPr>
          <w:rFonts w:cs="Arial"/>
        </w:rPr>
        <w:t xml:space="preserve"> is used similarly as in case 6.</w:t>
      </w:r>
    </w:p>
    <w:p w14:paraId="42499FE5" w14:textId="77777777" w:rsidR="00623B86" w:rsidRPr="00B777C5" w:rsidRDefault="00623B86" w:rsidP="00623B86">
      <w:pPr>
        <w:rPr>
          <w:lang w:val="en-US" w:eastAsia="zh-CN"/>
        </w:rPr>
      </w:pPr>
      <w:bookmarkStart w:id="1903" w:name="_Hlk102157877"/>
      <w:bookmarkStart w:id="1904"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903"/>
    </w:p>
    <w:p w14:paraId="2FA2C742" w14:textId="77777777" w:rsidR="0081264F" w:rsidRPr="00B4744C" w:rsidRDefault="0081264F" w:rsidP="0081264F">
      <w:pPr>
        <w:pStyle w:val="PL"/>
        <w:rPr>
          <w:ins w:id="1905" w:author="CR0389" w:date="2025-10-13T10:07:00Z"/>
        </w:rPr>
      </w:pPr>
    </w:p>
    <w:p w14:paraId="12C2EA9F" w14:textId="436DC8B7" w:rsidR="0081264F" w:rsidRDefault="0081264F" w:rsidP="0081264F">
      <w:pPr>
        <w:pStyle w:val="PL"/>
        <w:rPr>
          <w:ins w:id="1906" w:author="CR0389" w:date="2025-10-13T10:07:00Z"/>
        </w:rPr>
      </w:pPr>
      <w:ins w:id="1907" w:author="CR0389" w:date="2025-10-13T10:07:00Z">
        <w:r w:rsidRPr="00B4744C">
          <w:t>href: "</w:t>
        </w:r>
      </w:ins>
      <w:ins w:id="1908" w:author="CR0389" w:date="2025-10-13T12:14:00Z">
        <w:r w:rsidR="00A13E5E" w:rsidRPr="00A13E5E">
          <w:t>https://node1.pankow.de</w:t>
        </w:r>
      </w:ins>
      <w:ins w:id="1909" w:author="CR0389" w:date="2025-10-13T10:07:00Z">
        <w:r w:rsidRPr="00B4744C">
          <w:t>"</w:t>
        </w:r>
      </w:ins>
    </w:p>
    <w:p w14:paraId="5AAF9FB7" w14:textId="42BF05C5" w:rsidR="0081264F" w:rsidRDefault="00A13E5E" w:rsidP="0081264F">
      <w:pPr>
        <w:pStyle w:val="PL"/>
        <w:rPr>
          <w:ins w:id="1910" w:author="CR0389" w:date="2025-10-13T10:07:00Z"/>
        </w:rPr>
      </w:pPr>
      <w:ins w:id="1911" w:author="CR0389" w:date="2025-10-13T12:14:00Z">
        <w:r>
          <w:t>…</w:t>
        </w:r>
      </w:ins>
    </w:p>
    <w:p w14:paraId="1D87F261" w14:textId="77777777" w:rsidR="00623B86" w:rsidRDefault="00623B86" w:rsidP="005868CA">
      <w:pPr>
        <w:pStyle w:val="PL"/>
      </w:pPr>
      <w:r>
        <w:t>notificationId: 123456009</w:t>
      </w:r>
    </w:p>
    <w:p w14:paraId="0A11283D" w14:textId="5C604A06" w:rsidR="00C077A8" w:rsidRDefault="00623B86" w:rsidP="005868CA">
      <w:pPr>
        <w:pStyle w:val="PL"/>
      </w:pPr>
      <w:r>
        <w:t xml:space="preserve">path: </w:t>
      </w:r>
      <w:ins w:id="1912" w:author="CR0389" w:date="2025-10-13T10:08:00Z">
        <w:r w:rsidR="0081264F" w:rsidRPr="00B4744C">
          <w:t>"</w:t>
        </w:r>
      </w:ins>
      <w:r w:rsidR="00B75C49" w:rsidRPr="00B75C49">
        <w:t>/_</w:t>
      </w:r>
      <w:r>
        <w:t>3gpp-common-managed-</w:t>
      </w:r>
      <w:r w:rsidR="00CB7AE1" w:rsidRPr="00CB7AE1">
        <w:t>e</w:t>
      </w:r>
      <w:r>
        <w:t>lement:ManagedElement=node3/ThresholdMonitor=job1/attributes/</w:t>
      </w:r>
    </w:p>
    <w:p w14:paraId="036A3315" w14:textId="7074909D" w:rsidR="00623B86" w:rsidRDefault="00623B86" w:rsidP="005868CA">
      <w:pPr>
        <w:pStyle w:val="PL"/>
      </w:pPr>
      <w:r>
        <w:t>thresholdInfoList=</w:t>
      </w:r>
      <w:del w:id="1913" w:author="CR0389" w:date="2025-10-13T10:08:00Z">
        <w:r w:rsidDel="0081264F">
          <w:delText>t</w:delText>
        </w:r>
      </w:del>
      <w:del w:id="1914" w:author="CR0389" w:date="2025-10-13T10:07:00Z">
        <w:r w:rsidDel="0081264F">
          <w:delText>hr</w:delText>
        </w:r>
      </w:del>
      <w:r>
        <w:t>1/hysteresis</w:t>
      </w:r>
      <w:ins w:id="1915" w:author="CR0389" w:date="2025-10-13T10:08:00Z">
        <w:r w:rsidR="0081264F" w:rsidRPr="00B4744C">
          <w:t>"</w:t>
        </w:r>
      </w:ins>
    </w:p>
    <w:p w14:paraId="1C3656D1" w14:textId="77777777" w:rsidR="00623B86" w:rsidRDefault="00623B86" w:rsidP="005868CA">
      <w:pPr>
        <w:pStyle w:val="PL"/>
      </w:pPr>
      <w:r>
        <w:t>operation: add</w:t>
      </w:r>
    </w:p>
    <w:p w14:paraId="6BAD4D84" w14:textId="77777777" w:rsidR="00623B86" w:rsidRDefault="00623B86" w:rsidP="005868CA">
      <w:pPr>
        <w:pStyle w:val="PL"/>
      </w:pPr>
      <w:r>
        <w:t xml:space="preserve">value: </w:t>
      </w:r>
      <w:del w:id="1916" w:author="CR0389" w:date="2025-10-13T10:08:00Z">
        <w:r w:rsidDel="0081264F">
          <w:delText>'</w:delText>
        </w:r>
      </w:del>
      <w:r>
        <w:t>10</w:t>
      </w:r>
      <w:del w:id="1917" w:author="CR0389" w:date="2025-10-13T10:09:00Z">
        <w:r w:rsidDel="0081264F">
          <w:delText>'</w:delText>
        </w:r>
      </w:del>
    </w:p>
    <w:p w14:paraId="7283A6A1" w14:textId="77777777" w:rsidR="00623B86" w:rsidRDefault="00623B86" w:rsidP="00623B86">
      <w:pPr>
        <w:rPr>
          <w:noProof/>
          <w:lang w:val="en-US" w:eastAsia="zh-CN"/>
        </w:rPr>
      </w:pPr>
    </w:p>
    <w:bookmarkEnd w:id="1904"/>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5FAB9F82" w14:textId="77777777" w:rsidR="00D960B6" w:rsidRDefault="00D960B6" w:rsidP="00D960B6">
      <w:pPr>
        <w:pStyle w:val="PL"/>
        <w:rPr>
          <w:ins w:id="1918" w:author="CR0389" w:date="2025-10-13T10:10:00Z"/>
        </w:rPr>
      </w:pPr>
    </w:p>
    <w:p w14:paraId="561316B7" w14:textId="3A9EF872" w:rsidR="00D960B6" w:rsidRDefault="00D960B6" w:rsidP="00D960B6">
      <w:pPr>
        <w:pStyle w:val="PL"/>
        <w:rPr>
          <w:ins w:id="1919" w:author="CR0389" w:date="2025-10-13T10:10:00Z"/>
          <w:lang w:val="nl-BE"/>
        </w:rPr>
      </w:pPr>
      <w:ins w:id="1920" w:author="CR0389" w:date="2025-10-13T10:10:00Z">
        <w:r w:rsidRPr="00200325">
          <w:t xml:space="preserve">href: </w:t>
        </w:r>
        <w:r w:rsidRPr="004608DD">
          <w:rPr>
            <w:lang w:val="nl-BE"/>
          </w:rPr>
          <w:t>"</w:t>
        </w:r>
      </w:ins>
      <w:ins w:id="1921" w:author="CR0389" w:date="2025-10-13T12:14:00Z">
        <w:r w:rsidR="00A13E5E" w:rsidRPr="00A13E5E">
          <w:rPr>
            <w:lang w:val="nl-BE"/>
          </w:rPr>
          <w:t>https://</w:t>
        </w:r>
        <w:r w:rsidR="00A13E5E" w:rsidRPr="00A13E5E">
          <w:t>node1.pankow.de</w:t>
        </w:r>
      </w:ins>
      <w:ins w:id="1922" w:author="CR0389" w:date="2025-10-13T10:10:00Z">
        <w:r w:rsidRPr="004608DD">
          <w:rPr>
            <w:lang w:val="nl-BE"/>
          </w:rPr>
          <w:t>"</w:t>
        </w:r>
      </w:ins>
    </w:p>
    <w:p w14:paraId="355B582D" w14:textId="0124099D" w:rsidR="00D960B6" w:rsidRDefault="00A13E5E" w:rsidP="00D960B6">
      <w:pPr>
        <w:pStyle w:val="PL"/>
        <w:rPr>
          <w:ins w:id="1923" w:author="CR0389" w:date="2025-10-13T10:10:00Z"/>
        </w:rPr>
      </w:pPr>
      <w:ins w:id="1924" w:author="CR0389" w:date="2025-10-13T12:14:00Z">
        <w:r>
          <w:t>…</w:t>
        </w:r>
      </w:ins>
    </w:p>
    <w:p w14:paraId="3DC1A89F" w14:textId="77777777" w:rsidR="00623B86" w:rsidRDefault="00623B86" w:rsidP="00623B86">
      <w:pPr>
        <w:pStyle w:val="PL"/>
      </w:pPr>
      <w:r>
        <w:t>notificationId: 123456010</w:t>
      </w:r>
    </w:p>
    <w:p w14:paraId="2819B167" w14:textId="51F50FB7" w:rsidR="00E724B2" w:rsidRDefault="00623B86" w:rsidP="00623B86">
      <w:pPr>
        <w:pStyle w:val="PL"/>
      </w:pPr>
      <w:r>
        <w:t xml:space="preserve">path: </w:t>
      </w:r>
      <w:ins w:id="1925" w:author="CR0389" w:date="2025-10-13T10:10:00Z">
        <w:r w:rsidR="00D960B6">
          <w:t>"</w:t>
        </w:r>
      </w:ins>
      <w:r w:rsidR="0027084D" w:rsidRPr="0027084D">
        <w:t>/_</w:t>
      </w:r>
      <w:r>
        <w:t>3gpp-common-managed-</w:t>
      </w:r>
      <w:r w:rsidR="00804334" w:rsidRPr="00804334">
        <w:t>e</w:t>
      </w:r>
      <w:r>
        <w:t>lement:ManagedElement=node3/ThresholdMonitor=job1/attributes/</w:t>
      </w:r>
    </w:p>
    <w:p w14:paraId="496EABDC" w14:textId="4C699AC8" w:rsidR="00623B86" w:rsidRDefault="00623B86" w:rsidP="00623B86">
      <w:pPr>
        <w:pStyle w:val="PL"/>
      </w:pPr>
      <w:r>
        <w:t>thresholdInfoList=</w:t>
      </w:r>
      <w:del w:id="1926" w:author="CR0389" w:date="2025-10-13T10:10:00Z">
        <w:r w:rsidDel="00D960B6">
          <w:delText>thr</w:delText>
        </w:r>
      </w:del>
      <w:r>
        <w:t>1/hysteresis</w:t>
      </w:r>
      <w:ins w:id="1927" w:author="CR0389" w:date="2025-10-13T10:11:00Z">
        <w:r w:rsidR="00D960B6">
          <w:t>"</w:t>
        </w:r>
      </w:ins>
    </w:p>
    <w:p w14:paraId="35C402E5" w14:textId="77777777" w:rsidR="00623B86" w:rsidRDefault="00623B86" w:rsidP="00623B86">
      <w:pPr>
        <w:pStyle w:val="PL"/>
      </w:pPr>
      <w:r>
        <w:t>operation: remove</w:t>
      </w:r>
    </w:p>
    <w:p w14:paraId="3BAFDB37" w14:textId="60C445F1"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0"/>
        <w:rPr>
          <w:rFonts w:cs="Arial"/>
        </w:rPr>
      </w:pPr>
      <w:r>
        <w:rPr>
          <w:rFonts w:cs="Arial"/>
        </w:rPr>
        <w:t>-</w:t>
      </w:r>
      <w:r>
        <w:rPr>
          <w:rFonts w:cs="Arial"/>
        </w:rPr>
        <w:tab/>
      </w:r>
      <w:r w:rsidRPr="004B3AC6">
        <w:rPr>
          <w:rFonts w:cs="Arial"/>
        </w:rPr>
        <w:t xml:space="preserve">value: </w:t>
      </w:r>
      <w:r>
        <w:rPr>
          <w:rFonts w:cs="Arial"/>
        </w:rPr>
        <w:t>Same as case 9.</w:t>
      </w:r>
      <w:bookmarkEnd w:id="1780"/>
    </w:p>
    <w:p w14:paraId="0407730C" w14:textId="784F63C0" w:rsidR="00BC6134" w:rsidRPr="004A750A" w:rsidRDefault="00BC6134" w:rsidP="00BC6134">
      <w:pPr>
        <w:keepNext/>
        <w:keepLines/>
        <w:spacing w:before="120"/>
        <w:ind w:left="1701" w:hanging="1701"/>
        <w:outlineLvl w:val="4"/>
        <w:rPr>
          <w:rFonts w:ascii="Arial" w:hAnsi="Arial"/>
          <w:sz w:val="22"/>
        </w:rPr>
      </w:pPr>
      <w:r>
        <w:rPr>
          <w:rFonts w:ascii="Arial" w:hAnsi="Arial"/>
          <w:sz w:val="22"/>
        </w:rPr>
        <w:t>12.1.3.2</w:t>
      </w:r>
      <w:r w:rsidRPr="004A750A">
        <w:rPr>
          <w:rFonts w:ascii="Arial" w:hAnsi="Arial"/>
          <w:sz w:val="22"/>
        </w:rPr>
        <w:t>.</w:t>
      </w:r>
      <w:r>
        <w:rPr>
          <w:rFonts w:ascii="Arial" w:hAnsi="Arial"/>
          <w:sz w:val="22"/>
        </w:rPr>
        <w:t>6</w:t>
      </w:r>
      <w:r w:rsidRPr="004A750A">
        <w:rPr>
          <w:rFonts w:ascii="Arial" w:hAnsi="Arial"/>
          <w:sz w:val="22"/>
        </w:rPr>
        <w:tab/>
        <w:t xml:space="preserve">Notification </w:t>
      </w:r>
      <w:proofErr w:type="spellStart"/>
      <w:r w:rsidRPr="004A750A">
        <w:rPr>
          <w:rFonts w:ascii="Arial" w:hAnsi="Arial"/>
          <w:sz w:val="22"/>
        </w:rPr>
        <w:t>notify</w:t>
      </w:r>
      <w:r>
        <w:rPr>
          <w:rFonts w:ascii="Arial" w:hAnsi="Arial"/>
          <w:sz w:val="22"/>
        </w:rPr>
        <w:t>Event</w:t>
      </w:r>
      <w:proofErr w:type="spellEnd"/>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7280A0AA" w14:textId="77777777" w:rsidR="00623B86" w:rsidRPr="005E3C9D" w:rsidRDefault="00623B86" w:rsidP="00623B86">
      <w:pPr>
        <w:pStyle w:val="Heading4"/>
      </w:pPr>
      <w:bookmarkStart w:id="1928" w:name="_Toc122452394"/>
      <w:bookmarkStart w:id="1929" w:name="_Toc138323481"/>
      <w:bookmarkStart w:id="1930" w:name="_Toc193447841"/>
      <w:r w:rsidRPr="005E3C9D">
        <w:t>12.1.3.</w:t>
      </w:r>
      <w:r>
        <w:t>3</w:t>
      </w:r>
      <w:r w:rsidRPr="005E3C9D">
        <w:tab/>
      </w:r>
      <w:bookmarkEnd w:id="1928"/>
      <w:r w:rsidRPr="005E3C9D">
        <w:t xml:space="preserve">Netconf Server </w:t>
      </w:r>
      <w:proofErr w:type="spellStart"/>
      <w:r w:rsidRPr="005E3C9D">
        <w:t>behavior</w:t>
      </w:r>
      <w:bookmarkEnd w:id="1929"/>
      <w:bookmarkEnd w:id="1930"/>
      <w:proofErr w:type="spellEnd"/>
    </w:p>
    <w:p w14:paraId="4BA091CB" w14:textId="77777777" w:rsidR="00623B86" w:rsidRPr="005E3C9D" w:rsidRDefault="00623B86" w:rsidP="00623B86">
      <w:pPr>
        <w:pStyle w:val="Heading5"/>
      </w:pPr>
      <w:bookmarkStart w:id="1931" w:name="_Toc122452395"/>
      <w:bookmarkStart w:id="1932" w:name="_Toc138323482"/>
      <w:bookmarkStart w:id="1933" w:name="_Toc193447842"/>
      <w:r w:rsidRPr="005E3C9D">
        <w:t>12.1.3.</w:t>
      </w:r>
      <w:r>
        <w:t>3</w:t>
      </w:r>
      <w:r w:rsidRPr="005E3C9D">
        <w:t>.1</w:t>
      </w:r>
      <w:r w:rsidRPr="005E3C9D">
        <w:tab/>
        <w:t>Introduction</w:t>
      </w:r>
      <w:bookmarkEnd w:id="1931"/>
      <w:bookmarkEnd w:id="1932"/>
      <w:bookmarkEnd w:id="1933"/>
    </w:p>
    <w:p w14:paraId="6A05F248" w14:textId="77777777" w:rsidR="00623B86" w:rsidRPr="005E3C9D" w:rsidRDefault="00623B86" w:rsidP="00623B86">
      <w:r w:rsidRPr="005E3C9D">
        <w:t xml:space="preserve">The Netconf server implementing the </w:t>
      </w:r>
      <w:proofErr w:type="spellStart"/>
      <w:r w:rsidRPr="005E3C9D">
        <w:t>MnS</w:t>
      </w:r>
      <w:proofErr w:type="spellEnd"/>
      <w:r w:rsidRPr="005E3C9D">
        <w:t xml:space="preserve"> provider shall implement </w:t>
      </w:r>
      <w:r>
        <w:t>some</w:t>
      </w:r>
      <w:r w:rsidRPr="005E3C9D">
        <w:t xml:space="preserve"> basic capabilities.</w:t>
      </w:r>
    </w:p>
    <w:p w14:paraId="012CB6AF" w14:textId="77777777" w:rsidR="00623B86" w:rsidRPr="005E3C9D" w:rsidRDefault="00623B86" w:rsidP="00623B86">
      <w:pPr>
        <w:pStyle w:val="Heading5"/>
      </w:pPr>
      <w:bookmarkStart w:id="1934" w:name="_Toc138323483"/>
      <w:bookmarkStart w:id="1935" w:name="_Toc193447843"/>
      <w:r w:rsidRPr="005E3C9D">
        <w:t>12.1.3.</w:t>
      </w:r>
      <w:r>
        <w:t>3</w:t>
      </w:r>
      <w:r w:rsidRPr="005E3C9D">
        <w:t>.</w:t>
      </w:r>
      <w:r>
        <w:t>2</w:t>
      </w:r>
      <w:r w:rsidRPr="005E3C9D">
        <w:tab/>
        <w:t>Implement IETF RFC 6243: “With-defaults Capability for NETCONF”</w:t>
      </w:r>
      <w:bookmarkEnd w:id="1934"/>
      <w:bookmarkEnd w:id="1935"/>
    </w:p>
    <w:p w14:paraId="2B691B16" w14:textId="77777777" w:rsidR="00623B86" w:rsidRPr="00215D3C" w:rsidRDefault="00623B86" w:rsidP="00623B86">
      <w:pPr>
        <w:rPr>
          <w:lang w:eastAsia="zh-CN"/>
        </w:rPr>
      </w:pPr>
      <w:r w:rsidRPr="005E3C9D">
        <w:t>The Netconf server (</w:t>
      </w:r>
      <w:proofErr w:type="spellStart"/>
      <w:r w:rsidRPr="005E3C9D">
        <w:t>MnS</w:t>
      </w:r>
      <w:proofErr w:type="spellEnd"/>
      <w:r w:rsidRPr="005E3C9D">
        <w:t xml:space="preserve">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7A40E7B7" w14:textId="689FABC1" w:rsidR="00623B86" w:rsidRDefault="00623B86" w:rsidP="00623B86">
      <w:pPr>
        <w:pStyle w:val="Heading2"/>
        <w:tabs>
          <w:tab w:val="left" w:pos="1140"/>
        </w:tabs>
        <w:rPr>
          <w:lang w:eastAsia="zh-CN"/>
        </w:rPr>
      </w:pPr>
      <w:bookmarkStart w:id="1936" w:name="_Toc20494664"/>
      <w:bookmarkStart w:id="1937" w:name="_Toc26975732"/>
      <w:bookmarkStart w:id="1938" w:name="_Toc35856612"/>
      <w:bookmarkStart w:id="1939" w:name="_Toc44001498"/>
      <w:bookmarkStart w:id="1940" w:name="_Toc51581099"/>
      <w:bookmarkStart w:id="1941" w:name="_Toc52356362"/>
      <w:bookmarkStart w:id="1942" w:name="_Toc55227932"/>
      <w:bookmarkStart w:id="1943" w:name="_Toc138323484"/>
      <w:bookmarkStart w:id="1944" w:name="_Toc193447844"/>
      <w:r>
        <w:rPr>
          <w:lang w:eastAsia="zh-CN"/>
        </w:rPr>
        <w:t>12.2</w:t>
      </w:r>
      <w:r w:rsidRPr="00215D3C">
        <w:rPr>
          <w:lang w:eastAsia="zh-CN"/>
        </w:rPr>
        <w:tab/>
      </w:r>
      <w:r w:rsidR="00BA788F">
        <w:rPr>
          <w:lang w:eastAsia="zh-CN"/>
        </w:rPr>
        <w:t>Void</w:t>
      </w:r>
      <w:bookmarkEnd w:id="1936"/>
      <w:bookmarkEnd w:id="1937"/>
      <w:bookmarkEnd w:id="1938"/>
      <w:bookmarkEnd w:id="1939"/>
      <w:bookmarkEnd w:id="1940"/>
      <w:bookmarkEnd w:id="1941"/>
      <w:bookmarkEnd w:id="1942"/>
      <w:bookmarkEnd w:id="1943"/>
      <w:bookmarkEnd w:id="1944"/>
    </w:p>
    <w:p w14:paraId="2F1480D8" w14:textId="77777777" w:rsidR="00623B86" w:rsidRDefault="00623B86" w:rsidP="00623B86">
      <w:pPr>
        <w:pStyle w:val="Heading2"/>
        <w:tabs>
          <w:tab w:val="left" w:pos="1140"/>
        </w:tabs>
        <w:rPr>
          <w:lang w:eastAsia="zh-CN"/>
        </w:rPr>
      </w:pPr>
      <w:bookmarkStart w:id="1945" w:name="_Toc20494793"/>
      <w:bookmarkStart w:id="1946" w:name="_Toc26975861"/>
      <w:bookmarkStart w:id="1947" w:name="_Toc35856741"/>
      <w:bookmarkStart w:id="1948" w:name="_Toc44001615"/>
      <w:bookmarkStart w:id="1949" w:name="_Toc51581216"/>
      <w:bookmarkStart w:id="1950" w:name="_Toc52356479"/>
      <w:bookmarkStart w:id="1951" w:name="_Toc55228049"/>
      <w:bookmarkStart w:id="1952" w:name="_Toc138323604"/>
      <w:bookmarkStart w:id="1953" w:name="_Toc193447845"/>
      <w:r>
        <w:rPr>
          <w:lang w:eastAsia="zh-CN"/>
        </w:rPr>
        <w:t>12.3</w:t>
      </w:r>
      <w:r w:rsidRPr="00215D3C">
        <w:rPr>
          <w:lang w:eastAsia="zh-CN"/>
        </w:rPr>
        <w:tab/>
      </w:r>
      <w:r>
        <w:rPr>
          <w:lang w:eastAsia="zh-CN"/>
        </w:rPr>
        <w:t>Generic performance assurance management service</w:t>
      </w:r>
      <w:bookmarkEnd w:id="1945"/>
      <w:bookmarkEnd w:id="1946"/>
      <w:bookmarkEnd w:id="1947"/>
      <w:bookmarkEnd w:id="1948"/>
      <w:bookmarkEnd w:id="1949"/>
      <w:bookmarkEnd w:id="1950"/>
      <w:bookmarkEnd w:id="1951"/>
      <w:bookmarkEnd w:id="1952"/>
      <w:bookmarkEnd w:id="1953"/>
    </w:p>
    <w:p w14:paraId="409FB17D" w14:textId="77777777" w:rsidR="00623B86" w:rsidRPr="00215D3C" w:rsidRDefault="00623B86" w:rsidP="00623B86">
      <w:pPr>
        <w:pStyle w:val="Heading3"/>
      </w:pPr>
      <w:bookmarkStart w:id="1954" w:name="_Toc20494794"/>
      <w:bookmarkStart w:id="1955" w:name="_Toc26975862"/>
      <w:bookmarkStart w:id="1956" w:name="_Toc35856742"/>
      <w:bookmarkStart w:id="1957" w:name="_Toc44001616"/>
      <w:bookmarkStart w:id="1958" w:name="_Toc51581217"/>
      <w:bookmarkStart w:id="1959" w:name="_Toc52356480"/>
      <w:bookmarkStart w:id="1960" w:name="_Toc55228050"/>
      <w:bookmarkStart w:id="1961" w:name="_Toc138323605"/>
      <w:bookmarkStart w:id="1962" w:name="_Toc193447846"/>
      <w:r>
        <w:t>12.3</w:t>
      </w:r>
      <w:r w:rsidRPr="00215D3C">
        <w:t>.1</w:t>
      </w:r>
      <w:r w:rsidRPr="00215D3C">
        <w:tab/>
      </w:r>
      <w:r>
        <w:t>RESTful HTTP-based solution set</w:t>
      </w:r>
      <w:bookmarkEnd w:id="1954"/>
      <w:bookmarkEnd w:id="1955"/>
      <w:bookmarkEnd w:id="1956"/>
      <w:bookmarkEnd w:id="1957"/>
      <w:bookmarkEnd w:id="1958"/>
      <w:bookmarkEnd w:id="1959"/>
      <w:bookmarkEnd w:id="1960"/>
      <w:bookmarkEnd w:id="1961"/>
      <w:bookmarkEnd w:id="1962"/>
    </w:p>
    <w:p w14:paraId="4968EC24" w14:textId="77777777" w:rsidR="00623B86" w:rsidRPr="00151328" w:rsidRDefault="00623B86" w:rsidP="00623B86">
      <w:pPr>
        <w:pStyle w:val="Heading4"/>
        <w:rPr>
          <w:lang w:eastAsia="zh-CN"/>
        </w:rPr>
      </w:pPr>
      <w:bookmarkStart w:id="1963" w:name="_Toc20494795"/>
      <w:bookmarkStart w:id="1964" w:name="_Toc26975863"/>
      <w:bookmarkStart w:id="1965" w:name="_Toc35856743"/>
      <w:bookmarkStart w:id="1966" w:name="_Toc44001617"/>
      <w:bookmarkStart w:id="1967" w:name="_Toc51581218"/>
      <w:bookmarkStart w:id="1968" w:name="_Toc52356481"/>
      <w:bookmarkStart w:id="1969" w:name="_Toc55228051"/>
      <w:bookmarkStart w:id="1970" w:name="_Toc138323606"/>
      <w:bookmarkStart w:id="1971" w:name="_Toc193447847"/>
      <w:r>
        <w:rPr>
          <w:lang w:eastAsia="zh-CN"/>
        </w:rPr>
        <w:t>12.3.1.1</w:t>
      </w:r>
      <w:r w:rsidRPr="00151328">
        <w:tab/>
      </w:r>
      <w:bookmarkEnd w:id="1963"/>
      <w:bookmarkEnd w:id="1964"/>
      <w:bookmarkEnd w:id="1965"/>
      <w:bookmarkEnd w:id="1966"/>
      <w:r>
        <w:t>Void</w:t>
      </w:r>
      <w:bookmarkEnd w:id="1967"/>
      <w:bookmarkEnd w:id="1968"/>
      <w:bookmarkEnd w:id="1969"/>
      <w:bookmarkEnd w:id="1970"/>
      <w:bookmarkEnd w:id="1971"/>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1972" w:name="_Toc20494830"/>
      <w:bookmarkStart w:id="1973" w:name="_Toc26975898"/>
      <w:bookmarkStart w:id="1974" w:name="_Toc35856778"/>
      <w:bookmarkStart w:id="1975" w:name="_Toc44001652"/>
      <w:bookmarkStart w:id="1976" w:name="_Toc51581219"/>
      <w:bookmarkStart w:id="1977" w:name="_Toc52356482"/>
      <w:bookmarkStart w:id="1978" w:name="_Toc55228052"/>
      <w:bookmarkStart w:id="1979" w:name="_Toc138323607"/>
      <w:bookmarkStart w:id="1980" w:name="_Toc193447848"/>
      <w:r>
        <w:rPr>
          <w:lang w:eastAsia="zh-CN"/>
        </w:rPr>
        <w:t>12.3.1.2</w:t>
      </w:r>
      <w:r w:rsidRPr="00151328">
        <w:tab/>
      </w:r>
      <w:r>
        <w:t>Performance threshold monitoring service</w:t>
      </w:r>
      <w:bookmarkEnd w:id="1972"/>
      <w:bookmarkEnd w:id="1973"/>
      <w:bookmarkEnd w:id="1974"/>
      <w:bookmarkEnd w:id="1975"/>
      <w:bookmarkEnd w:id="1976"/>
      <w:bookmarkEnd w:id="1977"/>
      <w:bookmarkEnd w:id="1978"/>
      <w:bookmarkEnd w:id="1979"/>
      <w:bookmarkEnd w:id="1980"/>
    </w:p>
    <w:p w14:paraId="6415019D" w14:textId="77777777" w:rsidR="00623B86" w:rsidRDefault="00623B86" w:rsidP="00623B86">
      <w:pPr>
        <w:pStyle w:val="Heading5"/>
      </w:pPr>
      <w:bookmarkStart w:id="1981" w:name="_Toc20494831"/>
      <w:bookmarkStart w:id="1982" w:name="_Toc26975899"/>
      <w:bookmarkStart w:id="1983" w:name="_Toc35856779"/>
      <w:bookmarkStart w:id="1984" w:name="_Toc44001653"/>
      <w:bookmarkStart w:id="1985" w:name="_Toc51581220"/>
      <w:bookmarkStart w:id="1986" w:name="_Toc52356483"/>
      <w:bookmarkStart w:id="1987" w:name="_Toc55228053"/>
      <w:bookmarkStart w:id="1988" w:name="_Toc138323608"/>
      <w:bookmarkStart w:id="1989" w:name="_Toc193447849"/>
      <w:r>
        <w:rPr>
          <w:lang w:eastAsia="zh-CN"/>
        </w:rPr>
        <w:t>12.3.1.2.1</w:t>
      </w:r>
      <w:r w:rsidRPr="00151328">
        <w:tab/>
        <w:t>Mapping of operations</w:t>
      </w:r>
      <w:bookmarkEnd w:id="1981"/>
      <w:bookmarkEnd w:id="1982"/>
      <w:bookmarkEnd w:id="1983"/>
      <w:bookmarkEnd w:id="1984"/>
      <w:bookmarkEnd w:id="1985"/>
      <w:bookmarkEnd w:id="1986"/>
      <w:bookmarkEnd w:id="1987"/>
      <w:bookmarkEnd w:id="1988"/>
      <w:bookmarkEnd w:id="1989"/>
    </w:p>
    <w:p w14:paraId="14EBD1A8" w14:textId="77777777" w:rsidR="00623B86" w:rsidRPr="00E027A9" w:rsidRDefault="00623B86" w:rsidP="00623B86">
      <w:r>
        <w:t>None.</w:t>
      </w:r>
    </w:p>
    <w:p w14:paraId="35D6E9E8" w14:textId="77777777" w:rsidR="00623B86" w:rsidRDefault="00623B86" w:rsidP="00623B86">
      <w:pPr>
        <w:pStyle w:val="Heading5"/>
      </w:pPr>
      <w:bookmarkStart w:id="1990" w:name="_Toc20494832"/>
      <w:bookmarkStart w:id="1991" w:name="_Toc26975900"/>
      <w:bookmarkStart w:id="1992" w:name="_Toc35856780"/>
      <w:bookmarkStart w:id="1993" w:name="_Toc44001654"/>
      <w:bookmarkStart w:id="1994" w:name="_Toc51581221"/>
      <w:bookmarkStart w:id="1995" w:name="_Toc52356484"/>
      <w:bookmarkStart w:id="1996" w:name="_Toc55228054"/>
      <w:bookmarkStart w:id="1997" w:name="_Toc138323609"/>
      <w:bookmarkStart w:id="1998" w:name="_Toc193447850"/>
      <w:r>
        <w:rPr>
          <w:lang w:eastAsia="zh-CN"/>
        </w:rPr>
        <w:t>12.3.1.2.2</w:t>
      </w:r>
      <w:r w:rsidRPr="00151328">
        <w:tab/>
      </w:r>
      <w:r w:rsidRPr="00092693">
        <w:t>Mapping</w:t>
      </w:r>
      <w:r>
        <w:t xml:space="preserve"> of notifications</w:t>
      </w:r>
      <w:bookmarkEnd w:id="1990"/>
      <w:bookmarkEnd w:id="1991"/>
      <w:bookmarkEnd w:id="1992"/>
      <w:bookmarkEnd w:id="1993"/>
      <w:bookmarkEnd w:id="1994"/>
      <w:bookmarkEnd w:id="1995"/>
      <w:bookmarkEnd w:id="1996"/>
      <w:bookmarkEnd w:id="1997"/>
      <w:bookmarkEnd w:id="1998"/>
    </w:p>
    <w:p w14:paraId="10D834E3" w14:textId="77777777" w:rsidR="00623B86" w:rsidRPr="00603DA9" w:rsidRDefault="00623B86" w:rsidP="00623B86">
      <w:pPr>
        <w:pStyle w:val="Heading6"/>
      </w:pPr>
      <w:bookmarkStart w:id="1999" w:name="_Toc20494833"/>
      <w:bookmarkStart w:id="2000" w:name="_Toc26975901"/>
      <w:bookmarkStart w:id="2001" w:name="_Toc35856781"/>
      <w:bookmarkStart w:id="2002" w:name="_Toc44001655"/>
      <w:bookmarkStart w:id="2003" w:name="_Toc51581222"/>
      <w:bookmarkStart w:id="2004" w:name="_Toc52356485"/>
      <w:bookmarkStart w:id="2005" w:name="_Toc55228055"/>
      <w:bookmarkStart w:id="2006" w:name="_Toc138323610"/>
      <w:bookmarkStart w:id="2007" w:name="_Toc193447851"/>
      <w:r>
        <w:t>12.3.1.2.2.1</w:t>
      </w:r>
      <w:r w:rsidRPr="00151328">
        <w:tab/>
      </w:r>
      <w:r>
        <w:t>Introduction</w:t>
      </w:r>
      <w:bookmarkEnd w:id="1999"/>
      <w:bookmarkEnd w:id="2000"/>
      <w:bookmarkEnd w:id="2001"/>
      <w:bookmarkEnd w:id="2002"/>
      <w:bookmarkEnd w:id="2003"/>
      <w:bookmarkEnd w:id="2004"/>
      <w:bookmarkEnd w:id="2005"/>
      <w:bookmarkEnd w:id="2006"/>
      <w:bookmarkEnd w:id="2007"/>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F720B1">
        <w:tc>
          <w:tcPr>
            <w:tcW w:w="1709" w:type="pct"/>
            <w:shd w:val="clear" w:color="auto" w:fill="BFBFBF"/>
          </w:tcPr>
          <w:p w14:paraId="72C03CAD"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F720B1">
        <w:tc>
          <w:tcPr>
            <w:tcW w:w="1709" w:type="pct"/>
          </w:tcPr>
          <w:p w14:paraId="03CFE58A" w14:textId="77777777" w:rsidR="00623B86" w:rsidRPr="001D11CC" w:rsidRDefault="00623B86" w:rsidP="00F720B1">
            <w:pPr>
              <w:spacing w:after="0"/>
              <w:rPr>
                <w:rFonts w:ascii="Arial" w:hAnsi="Arial" w:cs="Arial"/>
                <w:sz w:val="18"/>
                <w:szCs w:val="18"/>
                <w:lang w:eastAsia="zh-CN"/>
              </w:rPr>
            </w:pPr>
            <w:proofErr w:type="spellStart"/>
            <w:r w:rsidRPr="001D11CC">
              <w:rPr>
                <w:rFonts w:ascii="Arial" w:hAnsi="Arial" w:cs="Arial"/>
                <w:sz w:val="18"/>
                <w:szCs w:val="18"/>
                <w:lang w:eastAsia="zh-CN"/>
              </w:rPr>
              <w:t>notifyThresholdCrossing</w:t>
            </w:r>
            <w:proofErr w:type="spellEnd"/>
          </w:p>
        </w:tc>
        <w:tc>
          <w:tcPr>
            <w:tcW w:w="1006" w:type="pct"/>
          </w:tcPr>
          <w:p w14:paraId="59A597DA" w14:textId="77777777" w:rsidR="00623B86" w:rsidRPr="00215D3C" w:rsidRDefault="00623B86" w:rsidP="00F720B1">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tcPr>
          <w:p w14:paraId="40BF734B" w14:textId="77777777" w:rsidR="00623B86" w:rsidRPr="00215D3C" w:rsidRDefault="00623B86" w:rsidP="00F720B1">
            <w:pPr>
              <w:spacing w:after="0"/>
              <w:rPr>
                <w:rFonts w:ascii="Arial" w:hAnsi="Arial" w:cs="Arial"/>
                <w:sz w:val="18"/>
                <w:szCs w:val="18"/>
                <w:lang w:eastAsia="zh-CN"/>
              </w:rPr>
            </w:pPr>
            <w:r w:rsidRPr="00215D3C">
              <w:rPr>
                <w:rFonts w:ascii="Arial" w:hAnsi="Arial" w:cs="Arial"/>
                <w:sz w:val="18"/>
                <w:szCs w:val="18"/>
                <w:lang w:eastAsia="zh-CN"/>
              </w:rPr>
              <w:t>/</w:t>
            </w:r>
            <w:proofErr w:type="spellStart"/>
            <w:r w:rsidRPr="00215D3C">
              <w:rPr>
                <w:rFonts w:ascii="Arial" w:hAnsi="Arial" w:cs="Arial"/>
                <w:sz w:val="18"/>
                <w:szCs w:val="18"/>
                <w:lang w:eastAsia="zh-CN"/>
              </w:rPr>
              <w:t>notificationSink</w:t>
            </w:r>
            <w:proofErr w:type="spellEnd"/>
          </w:p>
        </w:tc>
        <w:tc>
          <w:tcPr>
            <w:tcW w:w="271" w:type="pct"/>
          </w:tcPr>
          <w:p w14:paraId="0BB6C9B5"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623B86">
      <w:pPr>
        <w:pStyle w:val="Heading6"/>
      </w:pPr>
      <w:bookmarkStart w:id="2008" w:name="_Toc20494834"/>
      <w:bookmarkStart w:id="2009" w:name="_Toc26975902"/>
      <w:bookmarkStart w:id="2010" w:name="_Toc35856782"/>
      <w:bookmarkStart w:id="2011" w:name="_Toc44001656"/>
      <w:bookmarkStart w:id="2012" w:name="_Toc51581223"/>
      <w:bookmarkStart w:id="2013" w:name="_Toc52356486"/>
      <w:bookmarkStart w:id="2014" w:name="_Toc55228056"/>
      <w:bookmarkStart w:id="2015" w:name="_Toc138323611"/>
      <w:bookmarkStart w:id="2016" w:name="_Toc193447852"/>
      <w:r>
        <w:t>12.3.1.2.2.2</w:t>
      </w:r>
      <w:r w:rsidRPr="00151328">
        <w:tab/>
      </w:r>
      <w:r>
        <w:t>Notification</w:t>
      </w:r>
      <w:r w:rsidRPr="00215D3C">
        <w:t xml:space="preserve"> </w:t>
      </w:r>
      <w:proofErr w:type="spellStart"/>
      <w:r w:rsidRPr="00311DB3">
        <w:rPr>
          <w:rFonts w:cs="Arial"/>
        </w:rPr>
        <w:t>notifyThresholdCrossing</w:t>
      </w:r>
      <w:bookmarkEnd w:id="2008"/>
      <w:bookmarkEnd w:id="2009"/>
      <w:bookmarkEnd w:id="2010"/>
      <w:bookmarkEnd w:id="2011"/>
      <w:bookmarkEnd w:id="2012"/>
      <w:bookmarkEnd w:id="2013"/>
      <w:bookmarkEnd w:id="2014"/>
      <w:bookmarkEnd w:id="2015"/>
      <w:bookmarkEnd w:id="2016"/>
      <w:proofErr w:type="spellEnd"/>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F720B1">
        <w:tc>
          <w:tcPr>
            <w:tcW w:w="1278" w:type="pct"/>
            <w:shd w:val="clear" w:color="auto" w:fill="BFBFBF"/>
          </w:tcPr>
          <w:p w14:paraId="7A1533F9" w14:textId="77777777" w:rsidR="00623B86" w:rsidRPr="00215D3C" w:rsidRDefault="00623B86" w:rsidP="00F720B1">
            <w:pPr>
              <w:keepNext/>
              <w:keepLines/>
              <w:spacing w:after="0"/>
              <w:jc w:val="center"/>
              <w:rPr>
                <w:rFonts w:ascii="Arial" w:hAnsi="Arial"/>
                <w:b/>
                <w:sz w:val="18"/>
                <w:lang w:eastAsia="zh-CN"/>
              </w:rPr>
            </w:pPr>
            <w:bookmarkStart w:id="2017"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F720B1">
        <w:tc>
          <w:tcPr>
            <w:tcW w:w="1278" w:type="pct"/>
          </w:tcPr>
          <w:p w14:paraId="1A4F43B6"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objectClass</w:t>
            </w:r>
            <w:proofErr w:type="spellEnd"/>
          </w:p>
        </w:tc>
        <w:tc>
          <w:tcPr>
            <w:tcW w:w="1078" w:type="pct"/>
            <w:vMerge w:val="restart"/>
          </w:tcPr>
          <w:p w14:paraId="6DE56605"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103" w:type="pct"/>
            <w:vMerge w:val="restart"/>
          </w:tcPr>
          <w:p w14:paraId="377358F3" w14:textId="77777777" w:rsidR="00623B86" w:rsidRPr="00603D3F"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tcPr>
          <w:p w14:paraId="5F28288F"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F720B1">
        <w:tc>
          <w:tcPr>
            <w:tcW w:w="1278" w:type="pct"/>
          </w:tcPr>
          <w:p w14:paraId="4365F0F7"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objectInstance</w:t>
            </w:r>
            <w:proofErr w:type="spellEnd"/>
          </w:p>
        </w:tc>
        <w:tc>
          <w:tcPr>
            <w:tcW w:w="1078" w:type="pct"/>
            <w:vMerge/>
          </w:tcPr>
          <w:p w14:paraId="38DA1344" w14:textId="77777777" w:rsidR="00623B86" w:rsidRPr="00215D3C" w:rsidRDefault="00623B86" w:rsidP="00F720B1">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F720B1">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F720B1">
            <w:pPr>
              <w:keepNext/>
              <w:keepLines/>
              <w:spacing w:after="0"/>
              <w:rPr>
                <w:rFonts w:ascii="Arial" w:hAnsi="Arial"/>
                <w:sz w:val="18"/>
                <w:szCs w:val="18"/>
                <w:lang w:eastAsia="zh-CN"/>
              </w:rPr>
            </w:pPr>
          </w:p>
        </w:tc>
        <w:tc>
          <w:tcPr>
            <w:tcW w:w="246" w:type="pct"/>
            <w:vMerge/>
          </w:tcPr>
          <w:p w14:paraId="4F075EDD" w14:textId="77777777" w:rsidR="00623B86" w:rsidRPr="00215D3C" w:rsidRDefault="00623B86" w:rsidP="00F720B1">
            <w:pPr>
              <w:keepNext/>
              <w:keepLines/>
              <w:spacing w:after="0"/>
              <w:jc w:val="center"/>
              <w:rPr>
                <w:rFonts w:ascii="Arial" w:hAnsi="Arial"/>
                <w:sz w:val="18"/>
                <w:szCs w:val="18"/>
                <w:lang w:eastAsia="zh-CN"/>
              </w:rPr>
            </w:pPr>
          </w:p>
        </w:tc>
      </w:tr>
      <w:tr w:rsidR="00623B86" w:rsidRPr="00215D3C" w14:paraId="3C2F2E64" w14:textId="77777777" w:rsidTr="00F720B1">
        <w:tc>
          <w:tcPr>
            <w:tcW w:w="1278" w:type="pct"/>
          </w:tcPr>
          <w:p w14:paraId="6AC99A0E"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notificationId</w:t>
            </w:r>
            <w:proofErr w:type="spellEnd"/>
          </w:p>
        </w:tc>
        <w:tc>
          <w:tcPr>
            <w:tcW w:w="1078" w:type="pct"/>
          </w:tcPr>
          <w:p w14:paraId="5328073E"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w:t>
            </w:r>
            <w:r>
              <w:rPr>
                <w:rFonts w:ascii="Arial" w:hAnsi="Arial"/>
                <w:sz w:val="18"/>
                <w:szCs w:val="18"/>
                <w:lang w:eastAsia="zh-CN"/>
              </w:rPr>
              <w:t>Id</w:t>
            </w:r>
            <w:proofErr w:type="spellEnd"/>
          </w:p>
        </w:tc>
        <w:tc>
          <w:tcPr>
            <w:tcW w:w="1103" w:type="pct"/>
          </w:tcPr>
          <w:p w14:paraId="4BF995C0"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roofErr w:type="spellEnd"/>
          </w:p>
        </w:tc>
        <w:tc>
          <w:tcPr>
            <w:tcW w:w="246" w:type="pct"/>
          </w:tcPr>
          <w:p w14:paraId="40F2C2FD"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F720B1">
        <w:tc>
          <w:tcPr>
            <w:tcW w:w="1278" w:type="pct"/>
          </w:tcPr>
          <w:p w14:paraId="79137AEE"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notificationType</w:t>
            </w:r>
            <w:proofErr w:type="spellEnd"/>
          </w:p>
        </w:tc>
        <w:tc>
          <w:tcPr>
            <w:tcW w:w="1078" w:type="pct"/>
          </w:tcPr>
          <w:p w14:paraId="7B5FFD09"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F720B1">
            <w:pPr>
              <w:keepNext/>
              <w:keepLines/>
              <w:spacing w:after="0"/>
              <w:rPr>
                <w:rFonts w:ascii="Arial" w:hAnsi="Arial"/>
                <w:sz w:val="18"/>
                <w:szCs w:val="18"/>
                <w:lang w:eastAsia="zh-CN"/>
              </w:rPr>
            </w:pPr>
            <w:proofErr w:type="spellStart"/>
            <w:r w:rsidRPr="00185E16">
              <w:rPr>
                <w:rFonts w:ascii="Arial" w:hAnsi="Arial"/>
                <w:sz w:val="18"/>
                <w:szCs w:val="18"/>
                <w:lang w:eastAsia="zh-CN"/>
              </w:rPr>
              <w:t>notificationType</w:t>
            </w:r>
            <w:proofErr w:type="spellEnd"/>
          </w:p>
        </w:tc>
        <w:tc>
          <w:tcPr>
            <w:tcW w:w="1103" w:type="pct"/>
          </w:tcPr>
          <w:p w14:paraId="0DF181E2" w14:textId="77777777" w:rsidR="00623B86" w:rsidDel="00204B3A"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w:t>
            </w:r>
            <w:r w:rsidRPr="00185E16">
              <w:rPr>
                <w:rFonts w:ascii="Arial" w:hAnsi="Arial"/>
                <w:sz w:val="18"/>
                <w:szCs w:val="18"/>
                <w:lang w:eastAsia="zh-CN"/>
              </w:rPr>
              <w:t>otificationType</w:t>
            </w:r>
            <w:proofErr w:type="spellEnd"/>
          </w:p>
        </w:tc>
        <w:tc>
          <w:tcPr>
            <w:tcW w:w="246" w:type="pct"/>
          </w:tcPr>
          <w:p w14:paraId="05106BCF"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F720B1">
        <w:tc>
          <w:tcPr>
            <w:tcW w:w="1278" w:type="pct"/>
          </w:tcPr>
          <w:p w14:paraId="659D551F"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eventTime</w:t>
            </w:r>
            <w:proofErr w:type="spellEnd"/>
          </w:p>
        </w:tc>
        <w:tc>
          <w:tcPr>
            <w:tcW w:w="1078" w:type="pct"/>
          </w:tcPr>
          <w:p w14:paraId="5FD76CFD"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103" w:type="pct"/>
          </w:tcPr>
          <w:p w14:paraId="6497587B"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46" w:type="pct"/>
          </w:tcPr>
          <w:p w14:paraId="1D2A4EFC"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F720B1">
        <w:tc>
          <w:tcPr>
            <w:tcW w:w="1278" w:type="pct"/>
          </w:tcPr>
          <w:p w14:paraId="52B3F8FB"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rPr>
              <w:t>systemDN</w:t>
            </w:r>
            <w:proofErr w:type="spellEnd"/>
          </w:p>
        </w:tc>
        <w:tc>
          <w:tcPr>
            <w:tcW w:w="1078" w:type="pct"/>
          </w:tcPr>
          <w:p w14:paraId="5D63A580"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103" w:type="pct"/>
          </w:tcPr>
          <w:p w14:paraId="37955DC9" w14:textId="77777777" w:rsidR="00623B86" w:rsidDel="00204B3A"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246" w:type="pct"/>
          </w:tcPr>
          <w:p w14:paraId="783BB38B"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177333" w14:textId="77777777" w:rsidTr="00F720B1">
        <w:tc>
          <w:tcPr>
            <w:tcW w:w="1278" w:type="pct"/>
          </w:tcPr>
          <w:p w14:paraId="037A2D92"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rPr>
              <w:t>observedPerfMetricName</w:t>
            </w:r>
            <w:proofErr w:type="spellEnd"/>
          </w:p>
        </w:tc>
        <w:tc>
          <w:tcPr>
            <w:tcW w:w="1078" w:type="pct"/>
          </w:tcPr>
          <w:p w14:paraId="0132EE0B"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623B86" w:rsidRPr="00215D3C" w:rsidRDefault="00623B86" w:rsidP="00F720B1">
            <w:pPr>
              <w:keepNext/>
              <w:keepLines/>
              <w:spacing w:after="0"/>
              <w:rPr>
                <w:rFonts w:ascii="Arial" w:hAnsi="Arial"/>
                <w:sz w:val="18"/>
                <w:szCs w:val="18"/>
                <w:lang w:eastAsia="zh-CN"/>
              </w:rPr>
            </w:pPr>
            <w:proofErr w:type="spellStart"/>
            <w:r w:rsidRPr="00A25666">
              <w:rPr>
                <w:rFonts w:ascii="Arial" w:hAnsi="Arial"/>
                <w:sz w:val="18"/>
                <w:szCs w:val="18"/>
                <w:lang w:eastAsia="zh-CN"/>
              </w:rPr>
              <w:t>observedPerfMetricName</w:t>
            </w:r>
            <w:proofErr w:type="spellEnd"/>
          </w:p>
        </w:tc>
        <w:tc>
          <w:tcPr>
            <w:tcW w:w="1103" w:type="pct"/>
          </w:tcPr>
          <w:p w14:paraId="2D9462C0" w14:textId="77777777" w:rsidR="00623B86" w:rsidDel="00204B3A"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246" w:type="pct"/>
          </w:tcPr>
          <w:p w14:paraId="309D3C1A"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2A4EC8D2" w14:textId="77777777" w:rsidTr="00F720B1">
        <w:tc>
          <w:tcPr>
            <w:tcW w:w="1278" w:type="pct"/>
          </w:tcPr>
          <w:p w14:paraId="6DAB1AC4"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rPr>
              <w:t>observedPerfMetricValue</w:t>
            </w:r>
            <w:proofErr w:type="spellEnd"/>
          </w:p>
        </w:tc>
        <w:tc>
          <w:tcPr>
            <w:tcW w:w="1078" w:type="pct"/>
          </w:tcPr>
          <w:p w14:paraId="582ED257"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623B86" w:rsidRPr="00215D3C" w:rsidRDefault="00623B86" w:rsidP="00F720B1">
            <w:pPr>
              <w:keepNext/>
              <w:keepLines/>
              <w:spacing w:after="0"/>
              <w:rPr>
                <w:rFonts w:ascii="Arial" w:hAnsi="Arial"/>
                <w:sz w:val="18"/>
                <w:szCs w:val="18"/>
                <w:lang w:eastAsia="zh-CN"/>
              </w:rPr>
            </w:pPr>
            <w:proofErr w:type="spellStart"/>
            <w:r w:rsidRPr="00A25666">
              <w:rPr>
                <w:rFonts w:ascii="Arial" w:hAnsi="Arial"/>
                <w:sz w:val="18"/>
                <w:szCs w:val="18"/>
                <w:lang w:eastAsia="zh-CN"/>
              </w:rPr>
              <w:t>observedPerfMetricValue</w:t>
            </w:r>
            <w:proofErr w:type="spellEnd"/>
          </w:p>
        </w:tc>
        <w:tc>
          <w:tcPr>
            <w:tcW w:w="1103" w:type="pct"/>
          </w:tcPr>
          <w:p w14:paraId="4A3A5B19" w14:textId="77777777" w:rsidR="00623B86" w:rsidDel="00204B3A"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PerfMetricValue</w:t>
            </w:r>
            <w:proofErr w:type="spellEnd"/>
          </w:p>
        </w:tc>
        <w:tc>
          <w:tcPr>
            <w:tcW w:w="246" w:type="pct"/>
          </w:tcPr>
          <w:p w14:paraId="3BC5B21D"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624CA54E" w14:textId="77777777" w:rsidTr="00F720B1">
        <w:tc>
          <w:tcPr>
            <w:tcW w:w="1278" w:type="pct"/>
          </w:tcPr>
          <w:p w14:paraId="2B7AE24D"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rPr>
              <w:t>observedPerfMetricDirection</w:t>
            </w:r>
            <w:proofErr w:type="spellEnd"/>
          </w:p>
        </w:tc>
        <w:tc>
          <w:tcPr>
            <w:tcW w:w="1078" w:type="pct"/>
          </w:tcPr>
          <w:p w14:paraId="24487EC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623B86" w:rsidRPr="00215D3C" w:rsidRDefault="00623B86" w:rsidP="00F720B1">
            <w:pPr>
              <w:keepNext/>
              <w:keepLines/>
              <w:spacing w:after="0"/>
              <w:rPr>
                <w:rFonts w:ascii="Arial" w:hAnsi="Arial"/>
                <w:sz w:val="18"/>
                <w:szCs w:val="18"/>
                <w:lang w:eastAsia="zh-CN"/>
              </w:rPr>
            </w:pPr>
            <w:proofErr w:type="spellStart"/>
            <w:r w:rsidRPr="00A25666">
              <w:rPr>
                <w:rFonts w:ascii="Arial" w:hAnsi="Arial"/>
                <w:sz w:val="18"/>
                <w:szCs w:val="18"/>
                <w:lang w:eastAsia="zh-CN"/>
              </w:rPr>
              <w:t>observedPerfMetricDirection</w:t>
            </w:r>
            <w:proofErr w:type="spellEnd"/>
          </w:p>
        </w:tc>
        <w:tc>
          <w:tcPr>
            <w:tcW w:w="1103" w:type="pct"/>
          </w:tcPr>
          <w:p w14:paraId="5F6545C3" w14:textId="77777777" w:rsidR="00623B86" w:rsidDel="00204B3A"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PerfMetricDirection</w:t>
            </w:r>
            <w:proofErr w:type="spellEnd"/>
          </w:p>
        </w:tc>
        <w:tc>
          <w:tcPr>
            <w:tcW w:w="246" w:type="pct"/>
          </w:tcPr>
          <w:p w14:paraId="4B32434C"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5D2D441E" w14:textId="77777777" w:rsidTr="00F720B1">
        <w:tc>
          <w:tcPr>
            <w:tcW w:w="1278" w:type="pct"/>
          </w:tcPr>
          <w:p w14:paraId="316E945A"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rPr>
              <w:t>thresholdValue</w:t>
            </w:r>
            <w:proofErr w:type="spellEnd"/>
          </w:p>
        </w:tc>
        <w:tc>
          <w:tcPr>
            <w:tcW w:w="1078" w:type="pct"/>
          </w:tcPr>
          <w:p w14:paraId="7A3E1390"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623B86" w:rsidRPr="00215D3C" w:rsidRDefault="00623B86" w:rsidP="00F720B1">
            <w:pPr>
              <w:keepNext/>
              <w:keepLines/>
              <w:spacing w:after="0"/>
              <w:rPr>
                <w:rFonts w:ascii="Arial" w:hAnsi="Arial"/>
                <w:sz w:val="18"/>
                <w:szCs w:val="18"/>
                <w:lang w:eastAsia="zh-CN"/>
              </w:rPr>
            </w:pPr>
            <w:proofErr w:type="spellStart"/>
            <w:r w:rsidRPr="00A25666">
              <w:rPr>
                <w:rFonts w:ascii="Arial" w:hAnsi="Arial"/>
                <w:sz w:val="18"/>
                <w:szCs w:val="18"/>
                <w:lang w:eastAsia="zh-CN"/>
              </w:rPr>
              <w:t>thresholdValue</w:t>
            </w:r>
            <w:proofErr w:type="spellEnd"/>
          </w:p>
        </w:tc>
        <w:tc>
          <w:tcPr>
            <w:tcW w:w="1103" w:type="pct"/>
          </w:tcPr>
          <w:p w14:paraId="13D10FB0" w14:textId="77777777" w:rsidR="00623B86" w:rsidDel="00204B3A"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PerfMetricValue</w:t>
            </w:r>
            <w:proofErr w:type="spellEnd"/>
          </w:p>
        </w:tc>
        <w:tc>
          <w:tcPr>
            <w:tcW w:w="246" w:type="pct"/>
          </w:tcPr>
          <w:p w14:paraId="5653854A"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7E59C840" w14:textId="77777777" w:rsidTr="00F720B1">
        <w:tc>
          <w:tcPr>
            <w:tcW w:w="1278" w:type="pct"/>
          </w:tcPr>
          <w:p w14:paraId="2C9B23BE"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623B86" w:rsidDel="00204B3A"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PerfMetricValue</w:t>
            </w:r>
            <w:proofErr w:type="spellEnd"/>
            <w:r>
              <w:rPr>
                <w:rFonts w:ascii="Arial" w:hAnsi="Arial"/>
                <w:sz w:val="18"/>
                <w:szCs w:val="18"/>
                <w:lang w:eastAsia="zh-CN"/>
              </w:rPr>
              <w:t>)</w:t>
            </w:r>
          </w:p>
        </w:tc>
        <w:tc>
          <w:tcPr>
            <w:tcW w:w="246" w:type="pct"/>
          </w:tcPr>
          <w:p w14:paraId="0E0C0649"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D9B9E5D" w14:textId="77777777" w:rsidTr="00F720B1">
        <w:tc>
          <w:tcPr>
            <w:tcW w:w="1278" w:type="pct"/>
          </w:tcPr>
          <w:p w14:paraId="5564461F"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rPr>
              <w:t>monitorGranularityPeriod</w:t>
            </w:r>
            <w:proofErr w:type="spellEnd"/>
          </w:p>
        </w:tc>
        <w:tc>
          <w:tcPr>
            <w:tcW w:w="1078" w:type="pct"/>
          </w:tcPr>
          <w:p w14:paraId="02E2EB4E"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623B86" w:rsidRPr="00215D3C" w:rsidRDefault="00623B86" w:rsidP="00F720B1">
            <w:pPr>
              <w:keepNext/>
              <w:keepLines/>
              <w:spacing w:after="0"/>
              <w:rPr>
                <w:rFonts w:ascii="Arial" w:hAnsi="Arial"/>
                <w:sz w:val="18"/>
                <w:szCs w:val="18"/>
                <w:lang w:eastAsia="zh-CN"/>
              </w:rPr>
            </w:pPr>
            <w:proofErr w:type="spellStart"/>
            <w:r w:rsidRPr="00A25666">
              <w:rPr>
                <w:rFonts w:ascii="Arial" w:hAnsi="Arial"/>
                <w:sz w:val="18"/>
                <w:szCs w:val="18"/>
                <w:lang w:eastAsia="zh-CN"/>
              </w:rPr>
              <w:t>monitorGranularityPeriod</w:t>
            </w:r>
            <w:proofErr w:type="spellEnd"/>
          </w:p>
        </w:tc>
        <w:tc>
          <w:tcPr>
            <w:tcW w:w="1103" w:type="pct"/>
          </w:tcPr>
          <w:p w14:paraId="34D8FAEA" w14:textId="77777777" w:rsidR="00623B86" w:rsidDel="00204B3A" w:rsidRDefault="00623B86" w:rsidP="00F720B1">
            <w:pPr>
              <w:keepNext/>
              <w:keepLines/>
              <w:spacing w:after="0"/>
              <w:rPr>
                <w:rFonts w:ascii="Arial" w:hAnsi="Arial"/>
                <w:sz w:val="18"/>
                <w:szCs w:val="18"/>
                <w:lang w:eastAsia="zh-CN"/>
              </w:rPr>
            </w:pPr>
            <w:r>
              <w:rPr>
                <w:rFonts w:ascii="Arial" w:hAnsi="Arial"/>
                <w:sz w:val="18"/>
                <w:szCs w:val="18"/>
                <w:lang w:eastAsia="zh-CN"/>
              </w:rPr>
              <w:t>integer</w:t>
            </w:r>
          </w:p>
        </w:tc>
        <w:tc>
          <w:tcPr>
            <w:tcW w:w="246" w:type="pct"/>
          </w:tcPr>
          <w:p w14:paraId="031EBF40"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A148608" w14:textId="77777777" w:rsidTr="00F720B1">
        <w:trPr>
          <w:trHeight w:val="98"/>
        </w:trPr>
        <w:tc>
          <w:tcPr>
            <w:tcW w:w="1278" w:type="pct"/>
          </w:tcPr>
          <w:p w14:paraId="661744C1"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additionalText</w:t>
            </w:r>
            <w:proofErr w:type="spellEnd"/>
          </w:p>
        </w:tc>
        <w:tc>
          <w:tcPr>
            <w:tcW w:w="1078" w:type="pct"/>
          </w:tcPr>
          <w:p w14:paraId="25B59155"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623B86" w:rsidRPr="00215D3C" w:rsidRDefault="00623B86" w:rsidP="00F720B1">
            <w:pPr>
              <w:keepNext/>
              <w:keepLines/>
              <w:spacing w:after="0"/>
              <w:rPr>
                <w:rFonts w:ascii="Arial" w:hAnsi="Arial"/>
                <w:sz w:val="18"/>
                <w:szCs w:val="18"/>
                <w:lang w:eastAsia="zh-CN"/>
              </w:rPr>
            </w:pPr>
            <w:proofErr w:type="spellStart"/>
            <w:r w:rsidRPr="00C67A91">
              <w:rPr>
                <w:rFonts w:ascii="Arial" w:hAnsi="Arial"/>
                <w:sz w:val="18"/>
                <w:szCs w:val="18"/>
                <w:lang w:eastAsia="zh-CN"/>
              </w:rPr>
              <w:t>additionalText</w:t>
            </w:r>
            <w:proofErr w:type="spellEnd"/>
          </w:p>
        </w:tc>
        <w:tc>
          <w:tcPr>
            <w:tcW w:w="1103" w:type="pct"/>
          </w:tcPr>
          <w:p w14:paraId="13377F58"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246" w:type="pct"/>
          </w:tcPr>
          <w:p w14:paraId="531CFCA1"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2017"/>
    </w:tbl>
    <w:p w14:paraId="206696B5" w14:textId="77777777" w:rsidR="00623B86" w:rsidRDefault="00623B86" w:rsidP="00623B86"/>
    <w:p w14:paraId="1AB06144" w14:textId="77777777" w:rsidR="00623B86" w:rsidRDefault="00623B86" w:rsidP="00623B86">
      <w:pPr>
        <w:pStyle w:val="Heading5"/>
      </w:pPr>
      <w:bookmarkStart w:id="2018" w:name="_Toc20494835"/>
      <w:bookmarkStart w:id="2019" w:name="_Toc26975903"/>
      <w:bookmarkStart w:id="2020" w:name="_Toc35856783"/>
      <w:bookmarkStart w:id="2021" w:name="_Toc44001657"/>
      <w:bookmarkStart w:id="2022" w:name="_Toc51581224"/>
      <w:bookmarkStart w:id="2023" w:name="_Toc52356487"/>
      <w:bookmarkStart w:id="2024" w:name="_Toc55228057"/>
      <w:bookmarkStart w:id="2025" w:name="_Toc138323612"/>
      <w:bookmarkStart w:id="2026" w:name="_Toc193447853"/>
      <w:r>
        <w:rPr>
          <w:lang w:eastAsia="zh-CN"/>
        </w:rPr>
        <w:t>12.3.1.2.3</w:t>
      </w:r>
      <w:r w:rsidRPr="00151328">
        <w:tab/>
        <w:t>Resources</w:t>
      </w:r>
      <w:bookmarkEnd w:id="2018"/>
      <w:bookmarkEnd w:id="2019"/>
      <w:bookmarkEnd w:id="2020"/>
      <w:bookmarkEnd w:id="2021"/>
      <w:bookmarkEnd w:id="2022"/>
      <w:bookmarkEnd w:id="2023"/>
      <w:bookmarkEnd w:id="2024"/>
      <w:bookmarkEnd w:id="2025"/>
      <w:bookmarkEnd w:id="2026"/>
    </w:p>
    <w:p w14:paraId="7B903A6D" w14:textId="77777777" w:rsidR="00623B86" w:rsidRDefault="00623B86" w:rsidP="00623B86">
      <w:pPr>
        <w:pStyle w:val="Heading6"/>
      </w:pPr>
      <w:bookmarkStart w:id="2027" w:name="_Toc20494836"/>
      <w:bookmarkStart w:id="2028" w:name="_Toc26975904"/>
      <w:bookmarkStart w:id="2029" w:name="_Toc35856784"/>
      <w:bookmarkStart w:id="2030" w:name="_Toc44001658"/>
      <w:bookmarkStart w:id="2031" w:name="_Toc51581225"/>
      <w:bookmarkStart w:id="2032" w:name="_Toc52356488"/>
      <w:bookmarkStart w:id="2033" w:name="_Toc55228058"/>
      <w:bookmarkStart w:id="2034" w:name="_Toc138323613"/>
      <w:bookmarkStart w:id="2035" w:name="_Toc193447854"/>
      <w:r>
        <w:rPr>
          <w:lang w:eastAsia="zh-CN"/>
        </w:rPr>
        <w:t>12.3.1.2.3.</w:t>
      </w:r>
      <w:r>
        <w:t>1</w:t>
      </w:r>
      <w:r>
        <w:tab/>
        <w:t>Resource structure</w:t>
      </w:r>
      <w:bookmarkEnd w:id="2027"/>
      <w:bookmarkEnd w:id="2028"/>
      <w:bookmarkEnd w:id="2029"/>
      <w:bookmarkEnd w:id="2030"/>
      <w:bookmarkEnd w:id="2031"/>
      <w:bookmarkEnd w:id="2032"/>
      <w:bookmarkEnd w:id="2033"/>
      <w:bookmarkEnd w:id="2034"/>
      <w:bookmarkEnd w:id="2035"/>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F720B1">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F720B1">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F720B1">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F720B1">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F720B1">
            <w:pPr>
              <w:pStyle w:val="TAH"/>
            </w:pPr>
            <w:r>
              <w:t>Description</w:t>
            </w:r>
          </w:p>
        </w:tc>
      </w:tr>
      <w:tr w:rsidR="00623B86" w:rsidRPr="00215D3C" w14:paraId="43D493FC" w14:textId="77777777" w:rsidTr="00F720B1">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F720B1">
            <w:pPr>
              <w:pStyle w:val="TAL"/>
            </w:pPr>
            <w:proofErr w:type="spellStart"/>
            <w:r w:rsidRPr="00215D3C">
              <w:t>notificationSink</w:t>
            </w:r>
            <w:proofErr w:type="spellEnd"/>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F720B1">
            <w:pPr>
              <w:pStyle w:val="TAL"/>
            </w:pPr>
            <w:r w:rsidRPr="00215D3C">
              <w:t>/</w:t>
            </w:r>
            <w:proofErr w:type="spellStart"/>
            <w:r w:rsidRPr="00215D3C">
              <w:t>notificationSink</w:t>
            </w:r>
            <w:proofErr w:type="spellEnd"/>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F720B1">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F720B1">
            <w:pPr>
              <w:pStyle w:val="TAL"/>
            </w:pPr>
            <w:r w:rsidRPr="00215D3C">
              <w:t>Send notifications</w:t>
            </w:r>
          </w:p>
        </w:tc>
      </w:tr>
    </w:tbl>
    <w:p w14:paraId="4D3E11A6" w14:textId="77777777" w:rsidR="00623B86" w:rsidRPr="00222DE9" w:rsidRDefault="00623B86" w:rsidP="00623B86"/>
    <w:p w14:paraId="6137E4BF" w14:textId="77777777" w:rsidR="00623B86" w:rsidRPr="00151328" w:rsidRDefault="00623B86" w:rsidP="00623B86">
      <w:pPr>
        <w:pStyle w:val="Heading6"/>
        <w:ind w:left="1987" w:hanging="1987"/>
      </w:pPr>
      <w:bookmarkStart w:id="2036" w:name="_Toc20494837"/>
      <w:bookmarkStart w:id="2037" w:name="_Toc26975905"/>
      <w:bookmarkStart w:id="2038" w:name="_Toc35856785"/>
      <w:bookmarkStart w:id="2039" w:name="_Toc44001659"/>
      <w:bookmarkStart w:id="2040" w:name="_Toc51581226"/>
      <w:bookmarkStart w:id="2041" w:name="_Toc52356489"/>
      <w:bookmarkStart w:id="2042" w:name="_Toc55228059"/>
      <w:bookmarkStart w:id="2043" w:name="_Toc138323614"/>
      <w:bookmarkStart w:id="2044" w:name="_Toc193447855"/>
      <w:r>
        <w:rPr>
          <w:lang w:eastAsia="zh-CN"/>
        </w:rPr>
        <w:t>12.3.1.2.3.</w:t>
      </w:r>
      <w:r>
        <w:t>2</w:t>
      </w:r>
      <w:r w:rsidRPr="00151328">
        <w:tab/>
        <w:t>Resource definitions</w:t>
      </w:r>
      <w:bookmarkEnd w:id="2036"/>
      <w:bookmarkEnd w:id="2037"/>
      <w:bookmarkEnd w:id="2038"/>
      <w:bookmarkEnd w:id="2039"/>
      <w:bookmarkEnd w:id="2040"/>
      <w:bookmarkEnd w:id="2041"/>
      <w:bookmarkEnd w:id="2042"/>
      <w:bookmarkEnd w:id="2043"/>
      <w:bookmarkEnd w:id="2044"/>
    </w:p>
    <w:p w14:paraId="384F4C41" w14:textId="77777777" w:rsidR="00623B86" w:rsidRPr="00215D3C" w:rsidRDefault="00623B86" w:rsidP="00623B86">
      <w:pPr>
        <w:pStyle w:val="Heading7"/>
      </w:pPr>
      <w:bookmarkStart w:id="2045" w:name="_Toc20494838"/>
      <w:bookmarkStart w:id="2046" w:name="_Toc26975906"/>
      <w:bookmarkStart w:id="2047" w:name="_Toc35856786"/>
      <w:bookmarkStart w:id="2048" w:name="_Toc44001660"/>
      <w:bookmarkStart w:id="2049" w:name="_Toc51581227"/>
      <w:bookmarkStart w:id="2050" w:name="_Toc52356490"/>
      <w:bookmarkStart w:id="2051" w:name="_Toc55228060"/>
      <w:bookmarkStart w:id="2052" w:name="_Toc138323615"/>
      <w:bookmarkStart w:id="2053" w:name="_Toc193447856"/>
      <w:r>
        <w:rPr>
          <w:lang w:eastAsia="zh-CN"/>
        </w:rPr>
        <w:t>12.3.1.2.3</w:t>
      </w:r>
      <w:r>
        <w:t>.2.1</w:t>
      </w:r>
      <w:r w:rsidRPr="00215D3C">
        <w:rPr>
          <w:lang w:eastAsia="zh-CN"/>
        </w:rPr>
        <w:tab/>
      </w:r>
      <w:r w:rsidRPr="00215D3C">
        <w:t>Resource</w:t>
      </w:r>
      <w:r w:rsidRPr="00215D3C">
        <w:rPr>
          <w:lang w:eastAsia="zh-CN"/>
        </w:rPr>
        <w:t xml:space="preserve"> </w:t>
      </w:r>
      <w:r w:rsidRPr="00215D3C">
        <w:t>"/</w:t>
      </w:r>
      <w:proofErr w:type="spellStart"/>
      <w:r w:rsidRPr="00215D3C">
        <w:rPr>
          <w:lang w:eastAsia="zh-CN"/>
        </w:rPr>
        <w:t>notificationSink</w:t>
      </w:r>
      <w:proofErr w:type="spellEnd"/>
      <w:r w:rsidRPr="00215D3C">
        <w:t>"</w:t>
      </w:r>
      <w:bookmarkEnd w:id="2045"/>
      <w:bookmarkEnd w:id="2046"/>
      <w:bookmarkEnd w:id="2047"/>
      <w:bookmarkEnd w:id="2048"/>
      <w:bookmarkEnd w:id="2049"/>
      <w:bookmarkEnd w:id="2050"/>
      <w:bookmarkEnd w:id="2051"/>
      <w:bookmarkEnd w:id="2052"/>
      <w:bookmarkEnd w:id="2053"/>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w:t>
      </w:r>
      <w:proofErr w:type="spellStart"/>
      <w:r>
        <w:t>MnS</w:t>
      </w:r>
      <w:proofErr w:type="spellEnd"/>
      <w:r>
        <w:t xml:space="preserve">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F720B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F720B1">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F720B1">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F720B1">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F720B1">
            <w:pPr>
              <w:pStyle w:val="TAH"/>
            </w:pPr>
            <w:r w:rsidRPr="0028530E">
              <w:t>S</w:t>
            </w:r>
          </w:p>
        </w:tc>
      </w:tr>
      <w:tr w:rsidR="00623B86" w:rsidRPr="00215D3C" w14:paraId="2DE66479" w14:textId="77777777" w:rsidTr="00F720B1">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F720B1">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F720B1">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F720B1">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F720B1">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F720B1">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F720B1">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F720B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F720B1">
            <w:pPr>
              <w:pStyle w:val="TAH"/>
            </w:pPr>
            <w:r w:rsidRPr="00215D3C">
              <w:t>S</w:t>
            </w:r>
          </w:p>
        </w:tc>
      </w:tr>
      <w:tr w:rsidR="00623B86" w:rsidRPr="00215D3C" w14:paraId="75681702" w14:textId="77777777" w:rsidTr="00F720B1">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F720B1">
            <w:pPr>
              <w:pStyle w:val="TAL"/>
            </w:pPr>
            <w:proofErr w:type="spellStart"/>
            <w:r>
              <w:rPr>
                <w:rFonts w:cs="Arial"/>
                <w:szCs w:val="18"/>
                <w:lang w:eastAsia="zh-CN"/>
              </w:rPr>
              <w:t>N</w:t>
            </w:r>
            <w:r w:rsidRPr="002A547D">
              <w:rPr>
                <w:rFonts w:cs="Arial"/>
                <w:szCs w:val="18"/>
                <w:lang w:eastAsia="zh-CN"/>
              </w:rPr>
              <w:t>otifyThresholdCrossing</w:t>
            </w:r>
            <w:proofErr w:type="spellEnd"/>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F720B1">
            <w:pPr>
              <w:pStyle w:val="TAL"/>
            </w:pPr>
            <w:r w:rsidRPr="00215D3C">
              <w:t xml:space="preserve">Type in case a </w:t>
            </w:r>
            <w:proofErr w:type="spellStart"/>
            <w:r w:rsidRPr="002A547D">
              <w:rPr>
                <w:rFonts w:cs="Arial"/>
                <w:szCs w:val="18"/>
                <w:lang w:eastAsia="zh-CN"/>
              </w:rPr>
              <w:t>notifyThresholdCrossing</w:t>
            </w:r>
            <w:proofErr w:type="spellEnd"/>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F720B1">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F720B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F720B1">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F720B1">
            <w:pPr>
              <w:pStyle w:val="TAH"/>
            </w:pPr>
            <w:r w:rsidRPr="00215D3C">
              <w:t>Response</w:t>
            </w:r>
          </w:p>
          <w:p w14:paraId="7C151F7B" w14:textId="77777777" w:rsidR="00623B86" w:rsidRPr="00215D3C" w:rsidRDefault="00623B86" w:rsidP="00F720B1">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F720B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F720B1">
            <w:pPr>
              <w:pStyle w:val="TAH"/>
            </w:pPr>
            <w:r w:rsidRPr="00215D3C">
              <w:t>S</w:t>
            </w:r>
          </w:p>
        </w:tc>
      </w:tr>
      <w:tr w:rsidR="00623B86" w:rsidRPr="00215D3C" w14:paraId="380E3C95" w14:textId="77777777" w:rsidTr="00F720B1">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F720B1">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F720B1">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F720B1">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F720B1">
            <w:pPr>
              <w:pStyle w:val="TAL"/>
              <w:jc w:val="center"/>
            </w:pPr>
            <w:r w:rsidRPr="00215D3C">
              <w:t>M</w:t>
            </w:r>
          </w:p>
        </w:tc>
      </w:tr>
      <w:tr w:rsidR="00623B86" w:rsidRPr="00215D3C" w14:paraId="61F9A94A" w14:textId="77777777" w:rsidTr="00F720B1">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F720B1">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F720B1">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F720B1">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F720B1">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2054" w:name="_Toc20494839"/>
      <w:bookmarkStart w:id="2055" w:name="_Toc26975907"/>
      <w:bookmarkStart w:id="2056" w:name="_Toc35856787"/>
      <w:bookmarkStart w:id="2057" w:name="_Toc44001661"/>
      <w:bookmarkStart w:id="2058" w:name="_Toc51581228"/>
      <w:bookmarkStart w:id="2059" w:name="_Toc52356491"/>
      <w:bookmarkStart w:id="2060" w:name="_Toc55228061"/>
      <w:bookmarkStart w:id="2061" w:name="_Toc138323616"/>
      <w:bookmarkStart w:id="2062" w:name="_Toc193447857"/>
      <w:r>
        <w:rPr>
          <w:lang w:eastAsia="zh-CN"/>
        </w:rPr>
        <w:t>12.3.1.2.4</w:t>
      </w:r>
      <w:r w:rsidRPr="00151328">
        <w:tab/>
        <w:t>Data type definitions</w:t>
      </w:r>
      <w:bookmarkEnd w:id="2054"/>
      <w:bookmarkEnd w:id="2055"/>
      <w:bookmarkEnd w:id="2056"/>
      <w:bookmarkEnd w:id="2057"/>
      <w:bookmarkEnd w:id="2058"/>
      <w:bookmarkEnd w:id="2059"/>
      <w:bookmarkEnd w:id="2060"/>
      <w:bookmarkEnd w:id="2061"/>
      <w:bookmarkEnd w:id="2062"/>
    </w:p>
    <w:p w14:paraId="461C396D" w14:textId="77777777" w:rsidR="00623B86" w:rsidRPr="00151328" w:rsidRDefault="00623B86" w:rsidP="00623B86">
      <w:pPr>
        <w:pStyle w:val="Heading6"/>
        <w:rPr>
          <w:lang w:eastAsia="zh-CN"/>
        </w:rPr>
      </w:pPr>
      <w:bookmarkStart w:id="2063" w:name="_Toc20494840"/>
      <w:bookmarkStart w:id="2064" w:name="_Toc26975908"/>
      <w:bookmarkStart w:id="2065" w:name="_Toc35856788"/>
      <w:bookmarkStart w:id="2066" w:name="_Toc44001662"/>
      <w:bookmarkStart w:id="2067" w:name="_Toc51581229"/>
      <w:bookmarkStart w:id="2068" w:name="_Toc52356492"/>
      <w:bookmarkStart w:id="2069" w:name="_Toc55228062"/>
      <w:bookmarkStart w:id="2070" w:name="_Toc138323617"/>
      <w:bookmarkStart w:id="2071" w:name="_Toc193447858"/>
      <w:r>
        <w:rPr>
          <w:lang w:eastAsia="zh-CN"/>
        </w:rPr>
        <w:t>12.3.1.2.4</w:t>
      </w:r>
      <w:r w:rsidRPr="00151328">
        <w:rPr>
          <w:lang w:eastAsia="zh-CN"/>
        </w:rPr>
        <w:t>.1</w:t>
      </w:r>
      <w:r w:rsidRPr="00151328">
        <w:rPr>
          <w:lang w:eastAsia="zh-CN"/>
        </w:rPr>
        <w:tab/>
      </w:r>
      <w:r w:rsidRPr="00151328">
        <w:t>General</w:t>
      </w:r>
      <w:bookmarkEnd w:id="2063"/>
      <w:bookmarkEnd w:id="2064"/>
      <w:bookmarkEnd w:id="2065"/>
      <w:bookmarkEnd w:id="2066"/>
      <w:bookmarkEnd w:id="2067"/>
      <w:bookmarkEnd w:id="2068"/>
      <w:bookmarkEnd w:id="2069"/>
      <w:bookmarkEnd w:id="2070"/>
      <w:bookmarkEnd w:id="2071"/>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F720B1">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F720B1">
            <w:pPr>
              <w:keepNext/>
              <w:keepLines/>
              <w:spacing w:after="0"/>
              <w:jc w:val="center"/>
              <w:rPr>
                <w:rFonts w:ascii="Arial" w:hAnsi="Arial"/>
                <w:b/>
                <w:sz w:val="18"/>
              </w:rPr>
            </w:pPr>
            <w:r>
              <w:rPr>
                <w:rFonts w:ascii="Arial" w:hAnsi="Arial"/>
                <w:b/>
                <w:sz w:val="18"/>
              </w:rPr>
              <w:t>Description</w:t>
            </w:r>
          </w:p>
        </w:tc>
      </w:tr>
      <w:tr w:rsidR="00623B86" w14:paraId="4E32C72A"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F720B1">
            <w:pPr>
              <w:pStyle w:val="TAL"/>
              <w:rPr>
                <w:lang w:val="en-US" w:eastAsia="zh-CN"/>
              </w:rPr>
            </w:pPr>
            <w:proofErr w:type="spellStart"/>
            <w:r>
              <w:rPr>
                <w:lang w:val="en-US" w:eastAsia="zh-CN"/>
              </w:rPr>
              <w:t>NotifyThresholdCrossing</w:t>
            </w:r>
            <w:proofErr w:type="spellEnd"/>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F720B1">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F720B1">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w:t>
            </w:r>
            <w:r>
              <w:rPr>
                <w:lang w:eastAsia="zh-CN"/>
              </w:rPr>
              <w:t>ThresholdCrossing</w:t>
            </w:r>
            <w:proofErr w:type="spellEnd"/>
          </w:p>
        </w:tc>
      </w:tr>
      <w:tr w:rsidR="00623B86" w14:paraId="719AEF42"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F720B1">
            <w:pPr>
              <w:pStyle w:val="TAL"/>
              <w:rPr>
                <w:lang w:val="en-US" w:eastAsia="zh-CN"/>
              </w:rPr>
            </w:pPr>
            <w:proofErr w:type="spellStart"/>
            <w:r>
              <w:rPr>
                <w:lang w:val="en-US" w:eastAsia="zh-CN"/>
              </w:rPr>
              <w:t>PerfNotificationTypes</w:t>
            </w:r>
            <w:proofErr w:type="spellEnd"/>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F720B1">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F720B1">
            <w:pPr>
              <w:pStyle w:val="TAL"/>
              <w:rPr>
                <w:lang w:eastAsia="zh-CN"/>
              </w:rPr>
            </w:pPr>
            <w:r>
              <w:rPr>
                <w:lang w:eastAsia="zh-CN"/>
              </w:rPr>
              <w:t>Performance notification types (</w:t>
            </w:r>
            <w:proofErr w:type="spellStart"/>
            <w:r>
              <w:rPr>
                <w:lang w:eastAsia="zh-CN"/>
              </w:rPr>
              <w:t>notifyThresholdCrossing</w:t>
            </w:r>
            <w:proofErr w:type="spellEnd"/>
            <w:r>
              <w:rPr>
                <w:lang w:eastAsia="zh-CN"/>
              </w:rPr>
              <w:t>)</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F720B1">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F720B1">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F720B1">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F720B1">
            <w:pPr>
              <w:keepNext/>
              <w:keepLines/>
              <w:spacing w:after="0"/>
              <w:rPr>
                <w:rFonts w:ascii="Arial" w:hAnsi="Arial" w:cs="Arial"/>
                <w:sz w:val="18"/>
                <w:szCs w:val="18"/>
              </w:rPr>
            </w:pPr>
            <w:proofErr w:type="spellStart"/>
            <w:r w:rsidRPr="001D11CC">
              <w:rPr>
                <w:rFonts w:ascii="Arial" w:hAnsi="Arial" w:cs="Arial"/>
                <w:sz w:val="18"/>
                <w:szCs w:val="18"/>
                <w:lang w:eastAsia="zh-CN"/>
              </w:rPr>
              <w:t>DateTime</w:t>
            </w:r>
            <w:proofErr w:type="spellEnd"/>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F720B1">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F720B1">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F720B1">
            <w:pPr>
              <w:keepNext/>
              <w:keepLines/>
              <w:spacing w:after="0"/>
              <w:rPr>
                <w:rFonts w:ascii="Arial" w:hAnsi="Arial" w:cs="Arial"/>
                <w:sz w:val="18"/>
                <w:szCs w:val="18"/>
              </w:rPr>
            </w:pPr>
            <w:proofErr w:type="spellStart"/>
            <w:r w:rsidRPr="001D11CC">
              <w:rPr>
                <w:rFonts w:ascii="Arial" w:hAnsi="Arial" w:cs="Arial"/>
                <w:sz w:val="18"/>
                <w:szCs w:val="18"/>
              </w:rPr>
              <w:t>SystemDN</w:t>
            </w:r>
            <w:proofErr w:type="spellEnd"/>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systemDN</w:t>
            </w:r>
            <w:proofErr w:type="spellEnd"/>
            <w:r w:rsidRPr="001D11CC">
              <w:rPr>
                <w:rFonts w:ascii="Arial" w:hAnsi="Arial" w:cs="Arial"/>
                <w:sz w:val="18"/>
                <w:szCs w:val="18"/>
                <w:lang w:eastAsia="zh-CN"/>
              </w:rPr>
              <w:t xml:space="preserve"> type</w:t>
            </w:r>
          </w:p>
        </w:tc>
      </w:tr>
      <w:tr w:rsidR="00623B86" w:rsidRPr="009B3410" w14:paraId="31344590"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F720B1">
            <w:pPr>
              <w:keepNext/>
              <w:keepLines/>
              <w:spacing w:after="0"/>
              <w:rPr>
                <w:rFonts w:ascii="Arial" w:hAnsi="Arial" w:cs="Arial"/>
                <w:sz w:val="18"/>
                <w:szCs w:val="18"/>
              </w:rPr>
            </w:pPr>
            <w:proofErr w:type="spellStart"/>
            <w:r w:rsidRPr="001D11CC">
              <w:rPr>
                <w:rFonts w:ascii="Arial" w:hAnsi="Arial" w:cs="Arial"/>
                <w:sz w:val="18"/>
                <w:szCs w:val="18"/>
              </w:rPr>
              <w:t>NotificationId</w:t>
            </w:r>
            <w:proofErr w:type="spellEnd"/>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F720B1">
            <w:pPr>
              <w:keepNext/>
              <w:keepLines/>
              <w:spacing w:after="0"/>
              <w:rPr>
                <w:rFonts w:ascii="Arial" w:hAnsi="Arial" w:cs="Arial"/>
                <w:sz w:val="18"/>
                <w:szCs w:val="18"/>
              </w:rPr>
            </w:pPr>
            <w:proofErr w:type="spellStart"/>
            <w:r w:rsidRPr="001D11CC">
              <w:rPr>
                <w:rFonts w:ascii="Arial" w:hAnsi="Arial" w:cs="Arial"/>
                <w:sz w:val="18"/>
                <w:szCs w:val="18"/>
              </w:rPr>
              <w:t>NotificationHeader</w:t>
            </w:r>
            <w:proofErr w:type="spellEnd"/>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F720B1">
            <w:pPr>
              <w:keepNext/>
              <w:keepLines/>
              <w:spacing w:after="0"/>
              <w:rPr>
                <w:rFonts w:ascii="Arial" w:hAnsi="Arial" w:cs="Arial"/>
                <w:sz w:val="18"/>
                <w:szCs w:val="18"/>
              </w:rPr>
            </w:pPr>
            <w:proofErr w:type="spellStart"/>
            <w:r w:rsidRPr="001D11CC">
              <w:rPr>
                <w:rFonts w:ascii="Arial" w:hAnsi="Arial" w:cs="Arial"/>
                <w:sz w:val="18"/>
                <w:szCs w:val="18"/>
              </w:rPr>
              <w:t>ErrorResponse</w:t>
            </w:r>
            <w:proofErr w:type="spellEnd"/>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F720B1">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F720B1">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623B86">
      <w:pPr>
        <w:pStyle w:val="Heading6"/>
      </w:pPr>
      <w:bookmarkStart w:id="2072" w:name="_Toc20494841"/>
      <w:bookmarkStart w:id="2073" w:name="_Toc26975909"/>
      <w:bookmarkStart w:id="2074" w:name="_Toc35856789"/>
      <w:bookmarkStart w:id="2075" w:name="_Toc44001663"/>
      <w:bookmarkStart w:id="2076" w:name="_Toc51581230"/>
      <w:bookmarkStart w:id="2077" w:name="_Toc52356493"/>
      <w:bookmarkStart w:id="2078" w:name="_Toc55228063"/>
      <w:bookmarkStart w:id="2079" w:name="_Toc138323618"/>
      <w:bookmarkStart w:id="2080" w:name="_Toc193447859"/>
      <w:r>
        <w:rPr>
          <w:lang w:eastAsia="zh-CN"/>
        </w:rPr>
        <w:t>12.3.1.2.4.2</w:t>
      </w:r>
      <w:r>
        <w:rPr>
          <w:lang w:eastAsia="zh-CN"/>
        </w:rPr>
        <w:tab/>
      </w:r>
      <w:r>
        <w:t>Structured</w:t>
      </w:r>
      <w:r>
        <w:rPr>
          <w:lang w:eastAsia="zh-CN"/>
        </w:rPr>
        <w:t xml:space="preserve"> </w:t>
      </w:r>
      <w:r>
        <w:t>data types</w:t>
      </w:r>
      <w:bookmarkEnd w:id="2072"/>
      <w:bookmarkEnd w:id="2073"/>
      <w:bookmarkEnd w:id="2074"/>
      <w:bookmarkEnd w:id="2075"/>
      <w:bookmarkEnd w:id="2076"/>
      <w:bookmarkEnd w:id="2077"/>
      <w:bookmarkEnd w:id="2078"/>
      <w:bookmarkEnd w:id="2079"/>
      <w:bookmarkEnd w:id="2080"/>
    </w:p>
    <w:p w14:paraId="595823D6" w14:textId="77777777" w:rsidR="00623B86" w:rsidRDefault="00623B86" w:rsidP="00623B86">
      <w:pPr>
        <w:pStyle w:val="Heading7"/>
      </w:pPr>
      <w:bookmarkStart w:id="2081" w:name="_Toc138323619"/>
      <w:bookmarkStart w:id="2082" w:name="_Toc193447860"/>
      <w:r>
        <w:rPr>
          <w:lang w:eastAsia="zh-CN"/>
        </w:rPr>
        <w:t>12.3.1.2.4.2.1</w:t>
      </w:r>
      <w:r>
        <w:rPr>
          <w:lang w:eastAsia="zh-CN"/>
        </w:rPr>
        <w:tab/>
      </w:r>
      <w:r>
        <w:t xml:space="preserve">Type </w:t>
      </w:r>
      <w:proofErr w:type="spellStart"/>
      <w:r>
        <w:rPr>
          <w:rFonts w:cs="Arial"/>
          <w:szCs w:val="18"/>
          <w:lang w:eastAsia="zh-CN"/>
        </w:rPr>
        <w:t>N</w:t>
      </w:r>
      <w:r w:rsidRPr="002A547D">
        <w:rPr>
          <w:rFonts w:cs="Arial"/>
          <w:szCs w:val="18"/>
          <w:lang w:eastAsia="zh-CN"/>
        </w:rPr>
        <w:t>otifyThresholdCrossing</w:t>
      </w:r>
      <w:bookmarkEnd w:id="2081"/>
      <w:bookmarkEnd w:id="2082"/>
      <w:proofErr w:type="spellEnd"/>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proofErr w:type="spellStart"/>
      <w:r>
        <w:rPr>
          <w:rFonts w:cs="Arial"/>
          <w:szCs w:val="18"/>
          <w:lang w:eastAsia="zh-CN"/>
        </w:rPr>
        <w:t>N</w:t>
      </w:r>
      <w:r w:rsidRPr="002A547D">
        <w:rPr>
          <w:rFonts w:cs="Arial"/>
          <w:szCs w:val="18"/>
          <w:lang w:eastAsia="zh-CN"/>
        </w:rPr>
        <w:t>otifyThresholdCrossing</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F720B1">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F720B1">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F720B1">
            <w:pPr>
              <w:keepNext/>
              <w:keepLines/>
              <w:spacing w:after="0"/>
              <w:rPr>
                <w:rFonts w:ascii="Arial" w:hAnsi="Arial" w:cs="Arial"/>
                <w:sz w:val="18"/>
                <w:szCs w:val="18"/>
              </w:rPr>
            </w:pPr>
            <w:proofErr w:type="spellStart"/>
            <w:r>
              <w:rPr>
                <w:rFonts w:ascii="Arial" w:hAnsi="Arial" w:cs="Arial"/>
                <w:sz w:val="18"/>
                <w:szCs w:val="18"/>
                <w:lang w:eastAsia="zh-CN"/>
              </w:rPr>
              <w:t>href</w:t>
            </w:r>
            <w:proofErr w:type="spellEnd"/>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F720B1">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6"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F720B1">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F720B1">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notificationId</w:t>
            </w:r>
            <w:proofErr w:type="spellEnd"/>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roofErr w:type="spellEnd"/>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6"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F720B1">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F720B1">
            <w:pPr>
              <w:keepNext/>
              <w:keepLines/>
              <w:spacing w:after="0"/>
              <w:rPr>
                <w:rFonts w:ascii="Arial" w:hAnsi="Arial" w:cs="Arial"/>
                <w:sz w:val="18"/>
              </w:rPr>
            </w:pPr>
            <w:proofErr w:type="spellStart"/>
            <w:r w:rsidRPr="007B5E64">
              <w:rPr>
                <w:rFonts w:ascii="Arial" w:hAnsi="Arial" w:cs="Arial"/>
                <w:sz w:val="18"/>
                <w:szCs w:val="18"/>
                <w:lang w:eastAsia="zh-CN"/>
              </w:rPr>
              <w:t>notificationType</w:t>
            </w:r>
            <w:proofErr w:type="spellEnd"/>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sz w:val="18"/>
                <w:szCs w:val="18"/>
                <w:lang w:eastAsia="zh-CN"/>
              </w:rPr>
              <w:t>N</w:t>
            </w:r>
            <w:r w:rsidRPr="00185E16">
              <w:rPr>
                <w:rFonts w:ascii="Arial" w:hAnsi="Arial"/>
                <w:sz w:val="18"/>
                <w:szCs w:val="18"/>
                <w:lang w:eastAsia="zh-CN"/>
              </w:rPr>
              <w:t>otificationType</w:t>
            </w:r>
            <w:proofErr w:type="spellEnd"/>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F720B1">
            <w:pPr>
              <w:keepNext/>
              <w:keepLines/>
              <w:spacing w:after="0"/>
              <w:rPr>
                <w:rFonts w:ascii="Arial" w:hAnsi="Arial" w:cs="Arial"/>
                <w:sz w:val="18"/>
                <w:szCs w:val="18"/>
                <w:lang w:eastAsia="zh-CN"/>
              </w:rPr>
            </w:pPr>
            <w:r w:rsidRPr="007B5E64">
              <w:rPr>
                <w:rFonts w:ascii="Arial" w:hAnsi="Arial" w:cs="Arial"/>
                <w:sz w:val="18"/>
                <w:szCs w:val="18"/>
                <w:lang w:eastAsia="zh-CN"/>
              </w:rPr>
              <w:t>Notification type (</w:t>
            </w:r>
            <w:proofErr w:type="spellStart"/>
            <w:r w:rsidRPr="007B5E64">
              <w:rPr>
                <w:rFonts w:ascii="Arial" w:hAnsi="Arial" w:cs="Arial"/>
                <w:sz w:val="18"/>
                <w:szCs w:val="18"/>
                <w:lang w:eastAsia="zh-CN"/>
              </w:rPr>
              <w:t>notify</w:t>
            </w:r>
            <w:r>
              <w:rPr>
                <w:rFonts w:ascii="Arial" w:hAnsi="Arial" w:cs="Arial"/>
                <w:sz w:val="18"/>
                <w:szCs w:val="18"/>
                <w:lang w:eastAsia="zh-CN"/>
              </w:rPr>
              <w:t>ThresholdCrossing</w:t>
            </w:r>
            <w:proofErr w:type="spellEnd"/>
            <w:r w:rsidRPr="007B5E64">
              <w:rPr>
                <w:rFonts w:ascii="Arial" w:hAnsi="Arial" w:cs="Arial"/>
                <w:sz w:val="18"/>
                <w:szCs w:val="18"/>
                <w:lang w:eastAsia="zh-CN"/>
              </w:rPr>
              <w:t>)</w:t>
            </w:r>
          </w:p>
        </w:tc>
        <w:tc>
          <w:tcPr>
            <w:tcW w:w="206"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F720B1">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F720B1">
            <w:pPr>
              <w:keepNext/>
              <w:keepLines/>
              <w:spacing w:after="0"/>
              <w:rPr>
                <w:rFonts w:ascii="Arial" w:hAnsi="Arial" w:cs="Arial"/>
                <w:sz w:val="18"/>
              </w:rPr>
            </w:pPr>
            <w:proofErr w:type="spellStart"/>
            <w:r w:rsidRPr="007B5E64">
              <w:rPr>
                <w:rFonts w:ascii="Arial" w:hAnsi="Arial" w:cs="Arial"/>
                <w:sz w:val="18"/>
                <w:szCs w:val="18"/>
                <w:lang w:eastAsia="zh-CN"/>
              </w:rPr>
              <w:t>eventTime</w:t>
            </w:r>
            <w:proofErr w:type="spellEnd"/>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sz w:val="18"/>
                <w:szCs w:val="18"/>
                <w:lang w:eastAsia="zh-CN"/>
              </w:rPr>
              <w:t>DateTime</w:t>
            </w:r>
            <w:proofErr w:type="spellEnd"/>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F720B1">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6"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F720B1">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F720B1">
            <w:pPr>
              <w:keepNext/>
              <w:keepLines/>
              <w:spacing w:after="0"/>
              <w:rPr>
                <w:rFonts w:ascii="Arial" w:hAnsi="Arial" w:cs="Arial"/>
                <w:sz w:val="18"/>
              </w:rPr>
            </w:pPr>
            <w:proofErr w:type="spellStart"/>
            <w:r>
              <w:rPr>
                <w:rFonts w:ascii="Arial" w:hAnsi="Arial" w:cs="Arial"/>
                <w:sz w:val="18"/>
              </w:rPr>
              <w:t>systemDN</w:t>
            </w:r>
            <w:proofErr w:type="spellEnd"/>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F720B1">
            <w:pPr>
              <w:keepNext/>
              <w:keepLines/>
              <w:spacing w:after="0"/>
              <w:rPr>
                <w:rFonts w:ascii="Arial" w:hAnsi="Arial"/>
                <w:sz w:val="18"/>
              </w:rPr>
            </w:pPr>
            <w:r>
              <w:rPr>
                <w:rFonts w:ascii="Arial" w:hAnsi="Arial"/>
                <w:sz w:val="18"/>
              </w:rPr>
              <w:t>System DN</w:t>
            </w:r>
          </w:p>
        </w:tc>
        <w:tc>
          <w:tcPr>
            <w:tcW w:w="206"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16C43871" w14:textId="77777777" w:rsidTr="00F720B1">
        <w:tc>
          <w:tcPr>
            <w:tcW w:w="1345" w:type="pct"/>
            <w:tcBorders>
              <w:top w:val="single" w:sz="4" w:space="0" w:color="auto"/>
              <w:left w:val="single" w:sz="4" w:space="0" w:color="auto"/>
              <w:bottom w:val="single" w:sz="4" w:space="0" w:color="auto"/>
              <w:right w:val="single" w:sz="4" w:space="0" w:color="auto"/>
            </w:tcBorders>
          </w:tcPr>
          <w:p w14:paraId="36CD5D9B" w14:textId="77777777" w:rsidR="00623B86" w:rsidRPr="0095012C" w:rsidRDefault="00623B86" w:rsidP="00F720B1">
            <w:pPr>
              <w:keepNext/>
              <w:keepLines/>
              <w:spacing w:after="0"/>
              <w:rPr>
                <w:rFonts w:ascii="Arial" w:hAnsi="Arial" w:cs="Arial"/>
                <w:sz w:val="18"/>
                <w:szCs w:val="18"/>
                <w:lang w:eastAsia="zh-CN"/>
              </w:rPr>
            </w:pPr>
            <w:proofErr w:type="spellStart"/>
            <w:r w:rsidRPr="007B5E64">
              <w:rPr>
                <w:rFonts w:ascii="Arial" w:hAnsi="Arial" w:cs="Arial"/>
                <w:sz w:val="18"/>
              </w:rPr>
              <w:t>observedPerfMetricName</w:t>
            </w:r>
            <w:proofErr w:type="spellEnd"/>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623B86" w:rsidRPr="00215D3C" w:rsidRDefault="00623B86" w:rsidP="00F720B1">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623B86" w:rsidRPr="003A3681" w:rsidRDefault="00623B86" w:rsidP="00F720B1">
            <w:pPr>
              <w:keepNext/>
              <w:keepLines/>
              <w:spacing w:after="0"/>
              <w:rPr>
                <w:rFonts w:ascii="Arial" w:hAnsi="Arial" w:cs="Arial"/>
                <w:sz w:val="18"/>
                <w:szCs w:val="18"/>
              </w:rPr>
            </w:pPr>
            <w:r>
              <w:rPr>
                <w:rFonts w:ascii="Arial" w:hAnsi="Arial"/>
                <w:sz w:val="18"/>
              </w:rPr>
              <w:t>Name of the performance metric that has crossed the threshold</w:t>
            </w:r>
          </w:p>
        </w:tc>
        <w:tc>
          <w:tcPr>
            <w:tcW w:w="206" w:type="pct"/>
            <w:tcBorders>
              <w:top w:val="single" w:sz="4" w:space="0" w:color="auto"/>
              <w:left w:val="single" w:sz="4" w:space="0" w:color="auto"/>
              <w:bottom w:val="single" w:sz="4" w:space="0" w:color="auto"/>
              <w:right w:val="single" w:sz="4" w:space="0" w:color="auto"/>
            </w:tcBorders>
          </w:tcPr>
          <w:p w14:paraId="51FDF59C"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2C1C5655" w14:textId="77777777" w:rsidTr="00F720B1">
        <w:tc>
          <w:tcPr>
            <w:tcW w:w="1345" w:type="pct"/>
            <w:tcBorders>
              <w:top w:val="single" w:sz="4" w:space="0" w:color="auto"/>
              <w:left w:val="single" w:sz="4" w:space="0" w:color="auto"/>
              <w:bottom w:val="single" w:sz="4" w:space="0" w:color="auto"/>
              <w:right w:val="single" w:sz="4" w:space="0" w:color="auto"/>
            </w:tcBorders>
          </w:tcPr>
          <w:p w14:paraId="00B60791" w14:textId="77777777" w:rsidR="00623B86" w:rsidRPr="0095012C" w:rsidRDefault="00623B86" w:rsidP="00F720B1">
            <w:pPr>
              <w:keepNext/>
              <w:keepLines/>
              <w:spacing w:after="0"/>
              <w:rPr>
                <w:rFonts w:ascii="Arial" w:hAnsi="Arial" w:cs="Arial"/>
                <w:sz w:val="18"/>
              </w:rPr>
            </w:pPr>
            <w:proofErr w:type="spellStart"/>
            <w:r w:rsidRPr="007B5E64">
              <w:rPr>
                <w:rFonts w:ascii="Arial" w:hAnsi="Arial" w:cs="Arial"/>
                <w:sz w:val="18"/>
              </w:rPr>
              <w:t>observedPerfMetricValue</w:t>
            </w:r>
            <w:proofErr w:type="spellEnd"/>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623B86" w:rsidRPr="00215D3C" w:rsidRDefault="00623B86" w:rsidP="00F720B1">
            <w:pPr>
              <w:keepNext/>
              <w:keepLines/>
              <w:spacing w:after="0"/>
              <w:rPr>
                <w:rFonts w:ascii="Arial" w:hAnsi="Arial" w:cs="Arial"/>
                <w:sz w:val="18"/>
                <w:szCs w:val="18"/>
                <w:lang w:eastAsia="zh-CN"/>
              </w:rPr>
            </w:pPr>
            <w:proofErr w:type="spellStart"/>
            <w:r>
              <w:rPr>
                <w:rFonts w:ascii="Arial" w:hAnsi="Arial"/>
                <w:sz w:val="18"/>
                <w:szCs w:val="18"/>
                <w:lang w:eastAsia="zh-CN"/>
              </w:rPr>
              <w:t>PerfMetricValue</w:t>
            </w:r>
            <w:proofErr w:type="spellEnd"/>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623B86" w:rsidRPr="003A3681" w:rsidRDefault="00623B86" w:rsidP="00F720B1">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149826FC" w14:textId="77777777" w:rsidR="00623B86" w:rsidRPr="00215D3C"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3A9582E5" w14:textId="77777777" w:rsidTr="00F720B1">
        <w:tc>
          <w:tcPr>
            <w:tcW w:w="1345" w:type="pct"/>
            <w:tcBorders>
              <w:top w:val="single" w:sz="4" w:space="0" w:color="auto"/>
              <w:left w:val="single" w:sz="4" w:space="0" w:color="auto"/>
              <w:bottom w:val="single" w:sz="4" w:space="0" w:color="auto"/>
              <w:right w:val="single" w:sz="4" w:space="0" w:color="auto"/>
            </w:tcBorders>
          </w:tcPr>
          <w:p w14:paraId="5628CAFA" w14:textId="77777777" w:rsidR="00623B86" w:rsidRPr="0095012C" w:rsidRDefault="00623B86" w:rsidP="00F720B1">
            <w:pPr>
              <w:keepNext/>
              <w:keepLines/>
              <w:spacing w:after="0"/>
              <w:rPr>
                <w:rFonts w:ascii="Arial" w:hAnsi="Arial" w:cs="Arial"/>
                <w:sz w:val="18"/>
              </w:rPr>
            </w:pPr>
            <w:proofErr w:type="spellStart"/>
            <w:r w:rsidRPr="007B5E64">
              <w:rPr>
                <w:rFonts w:ascii="Arial" w:hAnsi="Arial" w:cs="Arial"/>
                <w:sz w:val="18"/>
              </w:rPr>
              <w:t>observedPerfMetricDirection</w:t>
            </w:r>
            <w:proofErr w:type="spellEnd"/>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623B86" w:rsidRPr="00215D3C" w:rsidRDefault="00623B86" w:rsidP="00F720B1">
            <w:pPr>
              <w:keepNext/>
              <w:keepLines/>
              <w:spacing w:after="0"/>
              <w:rPr>
                <w:rFonts w:ascii="Arial" w:hAnsi="Arial" w:cs="Arial"/>
                <w:sz w:val="18"/>
              </w:rPr>
            </w:pPr>
            <w:proofErr w:type="spellStart"/>
            <w:r w:rsidRPr="003F43B8">
              <w:rPr>
                <w:rFonts w:ascii="Arial" w:hAnsi="Arial" w:cs="Arial"/>
                <w:sz w:val="18"/>
              </w:rPr>
              <w:t>PerfMetricDirection</w:t>
            </w:r>
            <w:proofErr w:type="spellEnd"/>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623B86" w:rsidRPr="003A3681" w:rsidRDefault="00623B86" w:rsidP="00F720B1">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321068E9"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32209FC7" w14:textId="77777777" w:rsidTr="00F720B1">
        <w:tc>
          <w:tcPr>
            <w:tcW w:w="1345" w:type="pct"/>
            <w:tcBorders>
              <w:top w:val="single" w:sz="4" w:space="0" w:color="auto"/>
              <w:left w:val="single" w:sz="4" w:space="0" w:color="auto"/>
              <w:bottom w:val="single" w:sz="4" w:space="0" w:color="auto"/>
              <w:right w:val="single" w:sz="4" w:space="0" w:color="auto"/>
            </w:tcBorders>
          </w:tcPr>
          <w:p w14:paraId="14CB5346" w14:textId="77777777" w:rsidR="00623B86" w:rsidRPr="0095012C" w:rsidRDefault="00623B86" w:rsidP="00F720B1">
            <w:pPr>
              <w:keepNext/>
              <w:keepLines/>
              <w:spacing w:after="0"/>
              <w:rPr>
                <w:rFonts w:ascii="Arial" w:hAnsi="Arial" w:cs="Arial"/>
                <w:sz w:val="18"/>
              </w:rPr>
            </w:pPr>
            <w:proofErr w:type="spellStart"/>
            <w:r w:rsidRPr="007B5E64">
              <w:rPr>
                <w:rFonts w:ascii="Arial" w:hAnsi="Arial" w:cs="Arial"/>
                <w:sz w:val="18"/>
              </w:rPr>
              <w:t>thresholdValue</w:t>
            </w:r>
            <w:proofErr w:type="spellEnd"/>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623B86" w:rsidRPr="00215D3C" w:rsidRDefault="00623B86" w:rsidP="00F720B1">
            <w:pPr>
              <w:keepNext/>
              <w:keepLines/>
              <w:spacing w:after="0"/>
              <w:rPr>
                <w:rFonts w:ascii="Arial" w:hAnsi="Arial" w:cs="Arial"/>
                <w:sz w:val="18"/>
              </w:rPr>
            </w:pPr>
            <w:proofErr w:type="spellStart"/>
            <w:r>
              <w:rPr>
                <w:rFonts w:ascii="Arial" w:hAnsi="Arial"/>
                <w:sz w:val="18"/>
                <w:szCs w:val="18"/>
                <w:lang w:eastAsia="zh-CN"/>
              </w:rPr>
              <w:t>PerfMetricValue</w:t>
            </w:r>
            <w:proofErr w:type="spellEnd"/>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623B86" w:rsidRPr="003A3681" w:rsidRDefault="00623B86" w:rsidP="00F720B1">
            <w:pPr>
              <w:keepNext/>
              <w:keepLines/>
              <w:spacing w:after="0"/>
              <w:rPr>
                <w:rFonts w:ascii="Arial" w:hAnsi="Arial" w:cs="Arial"/>
                <w:sz w:val="18"/>
                <w:szCs w:val="18"/>
              </w:rPr>
            </w:pPr>
            <w:r>
              <w:rPr>
                <w:rFonts w:ascii="Arial" w:hAnsi="Arial"/>
                <w:sz w:val="18"/>
              </w:rPr>
              <w:t>Threshold value of the triggered threshold</w:t>
            </w:r>
          </w:p>
        </w:tc>
        <w:tc>
          <w:tcPr>
            <w:tcW w:w="206" w:type="pct"/>
            <w:tcBorders>
              <w:top w:val="single" w:sz="4" w:space="0" w:color="auto"/>
              <w:left w:val="single" w:sz="4" w:space="0" w:color="auto"/>
              <w:bottom w:val="single" w:sz="4" w:space="0" w:color="auto"/>
              <w:right w:val="single" w:sz="4" w:space="0" w:color="auto"/>
            </w:tcBorders>
          </w:tcPr>
          <w:p w14:paraId="3D0634B4"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4C471CE9" w14:textId="77777777" w:rsidTr="00F720B1">
        <w:tc>
          <w:tcPr>
            <w:tcW w:w="1345" w:type="pct"/>
            <w:tcBorders>
              <w:top w:val="single" w:sz="4" w:space="0" w:color="auto"/>
              <w:left w:val="single" w:sz="4" w:space="0" w:color="auto"/>
              <w:bottom w:val="single" w:sz="4" w:space="0" w:color="auto"/>
              <w:right w:val="single" w:sz="4" w:space="0" w:color="auto"/>
            </w:tcBorders>
          </w:tcPr>
          <w:p w14:paraId="289E6C96" w14:textId="77777777" w:rsidR="00623B86" w:rsidRPr="003A3681" w:rsidRDefault="00623B86" w:rsidP="00F720B1">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PerfMetricValue</w:t>
            </w:r>
            <w:proofErr w:type="spellEnd"/>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623B86" w:rsidRDefault="00623B86" w:rsidP="00F720B1">
            <w:pPr>
              <w:keepNext/>
              <w:keepLines/>
              <w:spacing w:after="0"/>
              <w:rPr>
                <w:rFonts w:ascii="Arial" w:hAnsi="Arial"/>
                <w:sz w:val="18"/>
              </w:rPr>
            </w:pPr>
            <w:r>
              <w:rPr>
                <w:rFonts w:ascii="Arial" w:hAnsi="Arial"/>
                <w:sz w:val="18"/>
              </w:rPr>
              <w:t>Hysteresis of the triggered threshold</w:t>
            </w:r>
          </w:p>
        </w:tc>
        <w:tc>
          <w:tcPr>
            <w:tcW w:w="206" w:type="pct"/>
            <w:tcBorders>
              <w:top w:val="single" w:sz="4" w:space="0" w:color="auto"/>
              <w:left w:val="single" w:sz="4" w:space="0" w:color="auto"/>
              <w:bottom w:val="single" w:sz="4" w:space="0" w:color="auto"/>
              <w:right w:val="single" w:sz="4" w:space="0" w:color="auto"/>
            </w:tcBorders>
          </w:tcPr>
          <w:p w14:paraId="28FB505F"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043BA01E" w14:textId="77777777" w:rsidTr="00F720B1">
        <w:tc>
          <w:tcPr>
            <w:tcW w:w="1345" w:type="pct"/>
            <w:tcBorders>
              <w:top w:val="single" w:sz="4" w:space="0" w:color="auto"/>
              <w:left w:val="single" w:sz="4" w:space="0" w:color="auto"/>
              <w:bottom w:val="single" w:sz="4" w:space="0" w:color="auto"/>
              <w:right w:val="single" w:sz="4" w:space="0" w:color="auto"/>
            </w:tcBorders>
          </w:tcPr>
          <w:p w14:paraId="5F2CECA9" w14:textId="77777777" w:rsidR="00623B86" w:rsidRPr="0095012C" w:rsidRDefault="00623B86" w:rsidP="00F720B1">
            <w:pPr>
              <w:keepNext/>
              <w:keepLines/>
              <w:spacing w:after="0"/>
              <w:rPr>
                <w:rFonts w:ascii="Arial" w:hAnsi="Arial" w:cs="Arial"/>
                <w:sz w:val="18"/>
              </w:rPr>
            </w:pPr>
            <w:proofErr w:type="spellStart"/>
            <w:r w:rsidRPr="007B5E64">
              <w:rPr>
                <w:rFonts w:ascii="Arial" w:hAnsi="Arial" w:cs="Arial"/>
                <w:sz w:val="18"/>
              </w:rPr>
              <w:t>monitorGranularityPeriod</w:t>
            </w:r>
            <w:proofErr w:type="spellEnd"/>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623B86" w:rsidRPr="003A3681" w:rsidRDefault="00623B86" w:rsidP="00F720B1">
            <w:pPr>
              <w:keepNext/>
              <w:keepLines/>
              <w:spacing w:after="0"/>
              <w:rPr>
                <w:rFonts w:ascii="Arial" w:hAnsi="Arial" w:cs="Arial"/>
                <w:sz w:val="18"/>
                <w:szCs w:val="18"/>
              </w:rPr>
            </w:pPr>
            <w:r>
              <w:rPr>
                <w:rFonts w:ascii="Arial" w:hAnsi="Arial"/>
                <w:sz w:val="18"/>
              </w:rPr>
              <w:t>Granularity period of the threshold monitor</w:t>
            </w:r>
          </w:p>
        </w:tc>
        <w:tc>
          <w:tcPr>
            <w:tcW w:w="206" w:type="pct"/>
            <w:tcBorders>
              <w:top w:val="single" w:sz="4" w:space="0" w:color="auto"/>
              <w:left w:val="single" w:sz="4" w:space="0" w:color="auto"/>
              <w:bottom w:val="single" w:sz="4" w:space="0" w:color="auto"/>
              <w:right w:val="single" w:sz="4" w:space="0" w:color="auto"/>
            </w:tcBorders>
          </w:tcPr>
          <w:p w14:paraId="2BEED3AF"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5BF078C2" w14:textId="77777777" w:rsidTr="00F720B1">
        <w:tc>
          <w:tcPr>
            <w:tcW w:w="1345" w:type="pct"/>
            <w:tcBorders>
              <w:top w:val="single" w:sz="4" w:space="0" w:color="auto"/>
              <w:left w:val="single" w:sz="4" w:space="0" w:color="auto"/>
              <w:bottom w:val="single" w:sz="4" w:space="0" w:color="auto"/>
              <w:right w:val="single" w:sz="4" w:space="0" w:color="auto"/>
            </w:tcBorders>
          </w:tcPr>
          <w:p w14:paraId="7E7A5392" w14:textId="77777777" w:rsidR="00623B86" w:rsidRPr="0095012C" w:rsidRDefault="00623B86" w:rsidP="00F720B1">
            <w:pPr>
              <w:keepNext/>
              <w:keepLines/>
              <w:spacing w:after="0"/>
              <w:rPr>
                <w:rFonts w:ascii="Arial" w:hAnsi="Arial" w:cs="Arial"/>
                <w:sz w:val="18"/>
              </w:rPr>
            </w:pPr>
            <w:proofErr w:type="spellStart"/>
            <w:r w:rsidRPr="007B5E64">
              <w:rPr>
                <w:rFonts w:ascii="Arial" w:hAnsi="Arial" w:cs="Arial"/>
                <w:sz w:val="18"/>
                <w:szCs w:val="18"/>
                <w:lang w:eastAsia="zh-CN"/>
              </w:rPr>
              <w:t>additionalText</w:t>
            </w:r>
            <w:proofErr w:type="spellEnd"/>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623B86" w:rsidRPr="003A3681" w:rsidRDefault="00623B86" w:rsidP="00F720B1">
            <w:pPr>
              <w:keepNext/>
              <w:keepLines/>
              <w:spacing w:after="0"/>
              <w:rPr>
                <w:rFonts w:ascii="Arial" w:hAnsi="Arial" w:cs="Arial"/>
                <w:sz w:val="18"/>
                <w:szCs w:val="18"/>
              </w:rPr>
            </w:pPr>
            <w:r>
              <w:rPr>
                <w:rFonts w:ascii="Arial" w:hAnsi="Arial"/>
                <w:sz w:val="18"/>
              </w:rPr>
              <w:t>Vendor specific information</w:t>
            </w:r>
          </w:p>
        </w:tc>
        <w:tc>
          <w:tcPr>
            <w:tcW w:w="206" w:type="pct"/>
            <w:tcBorders>
              <w:top w:val="single" w:sz="4" w:space="0" w:color="auto"/>
              <w:left w:val="single" w:sz="4" w:space="0" w:color="auto"/>
              <w:bottom w:val="single" w:sz="4" w:space="0" w:color="auto"/>
              <w:right w:val="single" w:sz="4" w:space="0" w:color="auto"/>
            </w:tcBorders>
          </w:tcPr>
          <w:p w14:paraId="78D69A75"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2083" w:name="_Toc20494842"/>
      <w:bookmarkStart w:id="2084" w:name="_Toc26975910"/>
      <w:bookmarkStart w:id="2085" w:name="_Toc35856790"/>
      <w:bookmarkStart w:id="2086" w:name="_Toc44001664"/>
      <w:bookmarkStart w:id="2087" w:name="_Toc51581231"/>
      <w:bookmarkStart w:id="2088" w:name="_Toc52356494"/>
      <w:bookmarkStart w:id="2089" w:name="_Toc55228064"/>
      <w:r>
        <w:rPr>
          <w:lang w:eastAsia="zh-CN"/>
        </w:rPr>
        <w:t>12.3.1.2.4.3</w:t>
      </w:r>
      <w:r>
        <w:rPr>
          <w:lang w:eastAsia="zh-CN"/>
        </w:rPr>
        <w:tab/>
      </w:r>
      <w:bookmarkEnd w:id="2083"/>
      <w:bookmarkEnd w:id="2084"/>
      <w:bookmarkEnd w:id="2085"/>
      <w:bookmarkEnd w:id="2086"/>
      <w:bookmarkEnd w:id="2087"/>
      <w:bookmarkEnd w:id="2088"/>
      <w:bookmarkEnd w:id="2089"/>
      <w:r>
        <w:t>Void</w:t>
      </w:r>
    </w:p>
    <w:p w14:paraId="39724DC1" w14:textId="77777777" w:rsidR="00623B86" w:rsidRDefault="00623B86" w:rsidP="00623B86"/>
    <w:p w14:paraId="711DC026" w14:textId="77777777" w:rsidR="00623B86" w:rsidRDefault="00623B86" w:rsidP="00623B86">
      <w:pPr>
        <w:pStyle w:val="Heading6"/>
      </w:pPr>
      <w:bookmarkStart w:id="2090" w:name="_Toc20494843"/>
      <w:bookmarkStart w:id="2091" w:name="_Toc26975911"/>
      <w:bookmarkStart w:id="2092" w:name="_Toc35856791"/>
      <w:bookmarkStart w:id="2093" w:name="_Toc44001665"/>
      <w:bookmarkStart w:id="2094" w:name="_Toc51581232"/>
      <w:bookmarkStart w:id="2095" w:name="_Toc52356495"/>
      <w:bookmarkStart w:id="2096" w:name="_Toc55228065"/>
      <w:bookmarkStart w:id="2097" w:name="_Toc138323620"/>
      <w:bookmarkStart w:id="2098" w:name="_Toc193447861"/>
      <w:r>
        <w:rPr>
          <w:lang w:eastAsia="zh-CN"/>
        </w:rPr>
        <w:t>12.3.1.2.4.4</w:t>
      </w:r>
      <w:r>
        <w:rPr>
          <w:lang w:eastAsia="zh-CN"/>
        </w:rPr>
        <w:tab/>
      </w:r>
      <w:bookmarkEnd w:id="2090"/>
      <w:bookmarkEnd w:id="2091"/>
      <w:bookmarkEnd w:id="2092"/>
      <w:bookmarkEnd w:id="2093"/>
      <w:bookmarkEnd w:id="2094"/>
      <w:bookmarkEnd w:id="2095"/>
      <w:bookmarkEnd w:id="2096"/>
      <w:r>
        <w:t>Void</w:t>
      </w:r>
      <w:bookmarkEnd w:id="2097"/>
      <w:bookmarkEnd w:id="2098"/>
    </w:p>
    <w:p w14:paraId="1D61663F" w14:textId="77777777" w:rsidR="00623B86" w:rsidRDefault="00623B86" w:rsidP="00623B86"/>
    <w:p w14:paraId="3C9C3CDA" w14:textId="77777777" w:rsidR="00623B86" w:rsidRDefault="00623B86" w:rsidP="00623B86">
      <w:pPr>
        <w:pStyle w:val="Heading6"/>
      </w:pPr>
      <w:bookmarkStart w:id="2099" w:name="_Toc20494845"/>
      <w:bookmarkStart w:id="2100" w:name="_Toc26975913"/>
      <w:bookmarkStart w:id="2101" w:name="_Toc35856793"/>
      <w:bookmarkStart w:id="2102" w:name="_Toc44001667"/>
      <w:bookmarkStart w:id="2103" w:name="_Toc51581234"/>
      <w:bookmarkStart w:id="2104" w:name="_Toc52356497"/>
      <w:bookmarkStart w:id="2105" w:name="_Toc55228067"/>
      <w:bookmarkStart w:id="2106" w:name="_Toc138323621"/>
      <w:bookmarkStart w:id="2107" w:name="_Toc193447862"/>
      <w:r>
        <w:rPr>
          <w:lang w:eastAsia="zh-CN"/>
        </w:rPr>
        <w:t>12.3.1.2.4.5</w:t>
      </w:r>
      <w:r>
        <w:rPr>
          <w:lang w:eastAsia="zh-CN"/>
        </w:rPr>
        <w:tab/>
      </w:r>
      <w:bookmarkEnd w:id="2099"/>
      <w:bookmarkEnd w:id="2100"/>
      <w:bookmarkEnd w:id="2101"/>
      <w:bookmarkEnd w:id="2102"/>
      <w:bookmarkEnd w:id="2103"/>
      <w:bookmarkEnd w:id="2104"/>
      <w:bookmarkEnd w:id="2105"/>
      <w:r>
        <w:t>Void</w:t>
      </w:r>
      <w:bookmarkEnd w:id="2106"/>
      <w:bookmarkEnd w:id="2107"/>
    </w:p>
    <w:p w14:paraId="50D7595A" w14:textId="77777777" w:rsidR="00623B86" w:rsidRDefault="00623B86" w:rsidP="00623B86"/>
    <w:p w14:paraId="708BA995" w14:textId="77777777" w:rsidR="00623B86" w:rsidRDefault="00623B86" w:rsidP="00623B86">
      <w:pPr>
        <w:pStyle w:val="Heading6"/>
      </w:pPr>
      <w:bookmarkStart w:id="2108" w:name="_Toc20494847"/>
      <w:bookmarkStart w:id="2109" w:name="_Toc26975915"/>
      <w:bookmarkStart w:id="2110" w:name="_Toc35856795"/>
      <w:bookmarkStart w:id="2111" w:name="_Toc44001669"/>
      <w:bookmarkStart w:id="2112" w:name="_Toc51581236"/>
      <w:bookmarkStart w:id="2113" w:name="_Toc52356499"/>
      <w:bookmarkStart w:id="2114" w:name="_Toc55228069"/>
      <w:bookmarkStart w:id="2115" w:name="_Toc138323622"/>
      <w:bookmarkStart w:id="2116" w:name="_Toc193447863"/>
      <w:r>
        <w:rPr>
          <w:lang w:eastAsia="zh-CN"/>
        </w:rPr>
        <w:t>12.3.1.2.4.6</w:t>
      </w:r>
      <w:r>
        <w:rPr>
          <w:lang w:eastAsia="zh-CN"/>
        </w:rPr>
        <w:tab/>
      </w:r>
      <w:r>
        <w:t>Simple data types and enumerations</w:t>
      </w:r>
      <w:bookmarkEnd w:id="2108"/>
      <w:bookmarkEnd w:id="2109"/>
      <w:bookmarkEnd w:id="2110"/>
      <w:bookmarkEnd w:id="2111"/>
      <w:bookmarkEnd w:id="2112"/>
      <w:bookmarkEnd w:id="2113"/>
      <w:bookmarkEnd w:id="2114"/>
      <w:bookmarkEnd w:id="2115"/>
      <w:bookmarkEnd w:id="2116"/>
    </w:p>
    <w:p w14:paraId="38F5BBCE" w14:textId="77777777" w:rsidR="00623B86" w:rsidRDefault="00623B86" w:rsidP="00623B86">
      <w:pPr>
        <w:pStyle w:val="Heading7"/>
        <w:rPr>
          <w:lang w:eastAsia="zh-CN"/>
        </w:rPr>
      </w:pPr>
      <w:bookmarkStart w:id="2117" w:name="_Toc20494848"/>
      <w:bookmarkStart w:id="2118" w:name="_Toc26975916"/>
      <w:bookmarkStart w:id="2119" w:name="_Toc35856796"/>
      <w:bookmarkStart w:id="2120" w:name="_Toc44001670"/>
      <w:bookmarkStart w:id="2121" w:name="_Toc51581237"/>
      <w:bookmarkStart w:id="2122" w:name="_Toc52356500"/>
      <w:bookmarkStart w:id="2123" w:name="_Toc55228070"/>
      <w:bookmarkStart w:id="2124" w:name="_Toc138323623"/>
      <w:bookmarkStart w:id="2125" w:name="_Toc193447864"/>
      <w:r>
        <w:rPr>
          <w:lang w:eastAsia="zh-CN"/>
        </w:rPr>
        <w:t>12.3.1.2.4.6.1</w:t>
      </w:r>
      <w:r>
        <w:rPr>
          <w:lang w:eastAsia="zh-CN"/>
        </w:rPr>
        <w:tab/>
      </w:r>
      <w:r>
        <w:t>General</w:t>
      </w:r>
      <w:bookmarkEnd w:id="2117"/>
      <w:bookmarkEnd w:id="2118"/>
      <w:bookmarkEnd w:id="2119"/>
      <w:bookmarkEnd w:id="2120"/>
      <w:bookmarkEnd w:id="2121"/>
      <w:bookmarkEnd w:id="2122"/>
      <w:bookmarkEnd w:id="2123"/>
      <w:bookmarkEnd w:id="2124"/>
      <w:bookmarkEnd w:id="2125"/>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2126" w:name="_Toc20494849"/>
      <w:bookmarkStart w:id="2127" w:name="_Toc26975917"/>
      <w:bookmarkStart w:id="2128" w:name="_Toc35856797"/>
      <w:bookmarkStart w:id="2129" w:name="_Toc44001671"/>
      <w:bookmarkStart w:id="2130" w:name="_Toc51581238"/>
      <w:bookmarkStart w:id="2131" w:name="_Toc52356501"/>
      <w:bookmarkStart w:id="2132" w:name="_Toc55228071"/>
      <w:bookmarkStart w:id="2133" w:name="_Toc138323624"/>
      <w:bookmarkStart w:id="2134" w:name="_Toc193447865"/>
      <w:r>
        <w:rPr>
          <w:lang w:eastAsia="zh-CN"/>
        </w:rPr>
        <w:t>12.3.1.2.4.6.2</w:t>
      </w:r>
      <w:r>
        <w:rPr>
          <w:lang w:eastAsia="zh-CN"/>
        </w:rPr>
        <w:tab/>
        <w:t>Simple data types</w:t>
      </w:r>
      <w:bookmarkEnd w:id="2126"/>
      <w:bookmarkEnd w:id="2127"/>
      <w:bookmarkEnd w:id="2128"/>
      <w:bookmarkEnd w:id="2129"/>
      <w:bookmarkEnd w:id="2130"/>
      <w:bookmarkEnd w:id="2131"/>
      <w:bookmarkEnd w:id="2132"/>
      <w:bookmarkEnd w:id="2133"/>
      <w:bookmarkEnd w:id="2134"/>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F720B1">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F720B1">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F720B1">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F720B1">
            <w:pPr>
              <w:pStyle w:val="TAH"/>
            </w:pPr>
            <w:r>
              <w:t>Description</w:t>
            </w:r>
          </w:p>
        </w:tc>
      </w:tr>
      <w:tr w:rsidR="00623B86" w14:paraId="5D18E5B7" w14:textId="77777777" w:rsidTr="00F720B1">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F720B1">
            <w:pPr>
              <w:pStyle w:val="TAL"/>
              <w:rPr>
                <w:lang w:val="en-US"/>
              </w:rPr>
            </w:pPr>
            <w:proofErr w:type="spellStart"/>
            <w:r>
              <w:rPr>
                <w:lang w:val="en-US"/>
              </w:rPr>
              <w:t>PerfMetricValue</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F720B1">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F720B1">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2135" w:name="_Toc20494850"/>
      <w:bookmarkStart w:id="2136" w:name="_Toc26975918"/>
      <w:bookmarkStart w:id="2137" w:name="_Toc35856798"/>
      <w:bookmarkStart w:id="2138" w:name="_Toc44001672"/>
      <w:bookmarkStart w:id="2139" w:name="_Toc51581239"/>
      <w:bookmarkStart w:id="2140" w:name="_Toc52356502"/>
      <w:bookmarkStart w:id="2141" w:name="_Toc55228072"/>
      <w:bookmarkStart w:id="2142" w:name="_Toc138323625"/>
      <w:bookmarkStart w:id="2143" w:name="_Toc193447866"/>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proofErr w:type="spellStart"/>
      <w:r>
        <w:rPr>
          <w:lang w:eastAsia="zh-CN"/>
        </w:rPr>
        <w:t>PerfN</w:t>
      </w:r>
      <w:r w:rsidRPr="00A70829">
        <w:rPr>
          <w:lang w:eastAsia="zh-CN"/>
        </w:rPr>
        <w:t>otificationType</w:t>
      </w:r>
      <w:r>
        <w:rPr>
          <w:lang w:eastAsia="zh-CN"/>
        </w:rPr>
        <w:t>s</w:t>
      </w:r>
      <w:bookmarkEnd w:id="2135"/>
      <w:bookmarkEnd w:id="2136"/>
      <w:bookmarkEnd w:id="2137"/>
      <w:bookmarkEnd w:id="2138"/>
      <w:bookmarkEnd w:id="2139"/>
      <w:bookmarkEnd w:id="2140"/>
      <w:bookmarkEnd w:id="2141"/>
      <w:bookmarkEnd w:id="2142"/>
      <w:bookmarkEnd w:id="2143"/>
      <w:proofErr w:type="spellEnd"/>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proofErr w:type="spellStart"/>
      <w:r>
        <w:t>PerfN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F720B1">
        <w:tc>
          <w:tcPr>
            <w:tcW w:w="1762" w:type="pct"/>
            <w:shd w:val="clear" w:color="auto" w:fill="BFBFBF"/>
            <w:hideMark/>
          </w:tcPr>
          <w:p w14:paraId="74DE9339" w14:textId="77777777" w:rsidR="00623B86" w:rsidRPr="00215D3C" w:rsidRDefault="00623B86" w:rsidP="00F720B1">
            <w:pPr>
              <w:pStyle w:val="TAH"/>
            </w:pPr>
            <w:r w:rsidRPr="00215D3C">
              <w:t>Enumeration value</w:t>
            </w:r>
          </w:p>
        </w:tc>
        <w:tc>
          <w:tcPr>
            <w:tcW w:w="3238" w:type="pct"/>
            <w:shd w:val="clear" w:color="auto" w:fill="BFBFBF"/>
            <w:hideMark/>
          </w:tcPr>
          <w:p w14:paraId="19C2DF08" w14:textId="77777777" w:rsidR="00623B86" w:rsidRPr="00215D3C" w:rsidRDefault="00623B86" w:rsidP="00F720B1">
            <w:pPr>
              <w:pStyle w:val="TAH"/>
            </w:pPr>
            <w:r w:rsidRPr="00215D3C">
              <w:t>Description</w:t>
            </w:r>
          </w:p>
        </w:tc>
      </w:tr>
      <w:tr w:rsidR="00623B86" w:rsidRPr="00215D3C" w14:paraId="1E68DC37" w14:textId="77777777" w:rsidTr="00F720B1">
        <w:tc>
          <w:tcPr>
            <w:tcW w:w="1762" w:type="pct"/>
          </w:tcPr>
          <w:p w14:paraId="7907253C" w14:textId="77777777" w:rsidR="00623B86" w:rsidRPr="00215D3C" w:rsidRDefault="00623B86" w:rsidP="00F720B1">
            <w:pPr>
              <w:pStyle w:val="TAL"/>
            </w:pPr>
            <w:proofErr w:type="spellStart"/>
            <w:r w:rsidRPr="002A547D">
              <w:rPr>
                <w:rFonts w:cs="Arial"/>
                <w:szCs w:val="18"/>
                <w:lang w:eastAsia="zh-CN"/>
              </w:rPr>
              <w:t>notifyThresholdCrossing</w:t>
            </w:r>
            <w:proofErr w:type="spellEnd"/>
          </w:p>
        </w:tc>
        <w:tc>
          <w:tcPr>
            <w:tcW w:w="3238" w:type="pct"/>
          </w:tcPr>
          <w:p w14:paraId="222C73F2" w14:textId="77777777" w:rsidR="00623B86" w:rsidRPr="00215D3C" w:rsidRDefault="00623B86" w:rsidP="00F720B1">
            <w:pPr>
              <w:pStyle w:val="TAL"/>
            </w:pPr>
            <w:r w:rsidRPr="00215D3C">
              <w:t xml:space="preserve">Notification type is </w:t>
            </w:r>
            <w:proofErr w:type="spellStart"/>
            <w:r w:rsidRPr="002A547D">
              <w:rPr>
                <w:rFonts w:cs="Arial"/>
                <w:szCs w:val="18"/>
                <w:lang w:eastAsia="zh-CN"/>
              </w:rPr>
              <w:t>notifyThresholdCrossing</w:t>
            </w:r>
            <w:proofErr w:type="spellEnd"/>
          </w:p>
        </w:tc>
      </w:tr>
    </w:tbl>
    <w:p w14:paraId="37D4E087" w14:textId="77777777" w:rsidR="00623B86" w:rsidRDefault="00623B86" w:rsidP="00623B86">
      <w:pPr>
        <w:pStyle w:val="B10"/>
        <w:ind w:left="0" w:firstLine="0"/>
        <w:rPr>
          <w:b/>
          <w:bCs/>
          <w:lang w:val="en-US" w:eastAsia="zh-CN"/>
        </w:rPr>
      </w:pPr>
    </w:p>
    <w:p w14:paraId="7CB67DDF" w14:textId="77777777" w:rsidR="00623B86" w:rsidRPr="00A70829" w:rsidRDefault="00623B86" w:rsidP="00623B86">
      <w:pPr>
        <w:pStyle w:val="Heading7"/>
        <w:rPr>
          <w:lang w:eastAsia="zh-CN"/>
        </w:rPr>
      </w:pPr>
      <w:bookmarkStart w:id="2144" w:name="_Toc138323626"/>
      <w:bookmarkStart w:id="2145" w:name="_Toc193447867"/>
      <w:r>
        <w:rPr>
          <w:lang w:eastAsia="zh-CN"/>
        </w:rPr>
        <w:t>12.3.1.2.4.6</w:t>
      </w:r>
      <w:r>
        <w:rPr>
          <w:rFonts w:cs="Arial"/>
          <w:szCs w:val="24"/>
          <w:lang w:eastAsia="zh-CN"/>
        </w:rPr>
        <w:t>.4</w:t>
      </w:r>
      <w:r>
        <w:rPr>
          <w:rFonts w:cs="Arial"/>
          <w:szCs w:val="24"/>
          <w:lang w:eastAsia="zh-CN"/>
        </w:rPr>
        <w:tab/>
      </w:r>
      <w:r w:rsidRPr="00A70829">
        <w:rPr>
          <w:lang w:eastAsia="zh-CN"/>
        </w:rPr>
        <w:t xml:space="preserve">Enumeration </w:t>
      </w:r>
      <w:proofErr w:type="spellStart"/>
      <w:r>
        <w:rPr>
          <w:lang w:eastAsia="zh-CN"/>
        </w:rPr>
        <w:t>PerfMetricDirection</w:t>
      </w:r>
      <w:bookmarkEnd w:id="2144"/>
      <w:bookmarkEnd w:id="2145"/>
      <w:proofErr w:type="spellEnd"/>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proofErr w:type="spellStart"/>
      <w:r>
        <w:t>PerfMetricDirection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F720B1">
        <w:tc>
          <w:tcPr>
            <w:tcW w:w="1762" w:type="pct"/>
            <w:shd w:val="clear" w:color="auto" w:fill="BFBFBF"/>
            <w:hideMark/>
          </w:tcPr>
          <w:p w14:paraId="4500CF59" w14:textId="77777777" w:rsidR="00623B86" w:rsidRPr="00215D3C" w:rsidRDefault="00623B86" w:rsidP="00F720B1">
            <w:pPr>
              <w:pStyle w:val="TAH"/>
            </w:pPr>
            <w:r w:rsidRPr="00215D3C">
              <w:t>Enumeration value</w:t>
            </w:r>
          </w:p>
        </w:tc>
        <w:tc>
          <w:tcPr>
            <w:tcW w:w="3238" w:type="pct"/>
            <w:shd w:val="clear" w:color="auto" w:fill="BFBFBF"/>
            <w:hideMark/>
          </w:tcPr>
          <w:p w14:paraId="4B1F6C17" w14:textId="77777777" w:rsidR="00623B86" w:rsidRPr="00215D3C" w:rsidRDefault="00623B86" w:rsidP="00F720B1">
            <w:pPr>
              <w:pStyle w:val="TAH"/>
            </w:pPr>
            <w:r w:rsidRPr="00215D3C">
              <w:t>Description</w:t>
            </w:r>
          </w:p>
        </w:tc>
      </w:tr>
      <w:tr w:rsidR="00623B86" w:rsidRPr="00215D3C" w14:paraId="1E601B70" w14:textId="77777777" w:rsidTr="00F720B1">
        <w:tc>
          <w:tcPr>
            <w:tcW w:w="1762" w:type="pct"/>
          </w:tcPr>
          <w:p w14:paraId="1C4B47E0" w14:textId="77777777" w:rsidR="00623B86" w:rsidRPr="00215D3C" w:rsidRDefault="00623B86" w:rsidP="00F720B1">
            <w:pPr>
              <w:pStyle w:val="TAL"/>
            </w:pPr>
            <w:r>
              <w:t>UP</w:t>
            </w:r>
          </w:p>
        </w:tc>
        <w:tc>
          <w:tcPr>
            <w:tcW w:w="3238" w:type="pct"/>
          </w:tcPr>
          <w:p w14:paraId="0F111BB1" w14:textId="77777777" w:rsidR="00623B86" w:rsidRPr="00215D3C" w:rsidRDefault="00623B86" w:rsidP="00F720B1">
            <w:pPr>
              <w:pStyle w:val="TAL"/>
            </w:pPr>
            <w:r>
              <w:t>Performance metric values are going up</w:t>
            </w:r>
          </w:p>
        </w:tc>
      </w:tr>
      <w:tr w:rsidR="00623B86" w:rsidRPr="00215D3C" w14:paraId="3A27E1FA" w14:textId="77777777" w:rsidTr="00F720B1">
        <w:tc>
          <w:tcPr>
            <w:tcW w:w="1762" w:type="pct"/>
          </w:tcPr>
          <w:p w14:paraId="68094BC3" w14:textId="77777777" w:rsidR="00623B86" w:rsidRDefault="00623B86" w:rsidP="00F720B1">
            <w:pPr>
              <w:pStyle w:val="TAL"/>
            </w:pPr>
            <w:r>
              <w:t>DOWN</w:t>
            </w:r>
          </w:p>
        </w:tc>
        <w:tc>
          <w:tcPr>
            <w:tcW w:w="3238" w:type="pct"/>
          </w:tcPr>
          <w:p w14:paraId="47AC5AE5" w14:textId="77777777" w:rsidR="00623B86" w:rsidRPr="00215D3C" w:rsidRDefault="00623B86" w:rsidP="00F720B1">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2146" w:name="_Toc44001673"/>
      <w:bookmarkStart w:id="2147" w:name="_Toc51581240"/>
      <w:bookmarkStart w:id="2148" w:name="_Toc52356503"/>
      <w:bookmarkStart w:id="2149" w:name="_Toc55228073"/>
      <w:bookmarkStart w:id="2150" w:name="_Toc138323627"/>
      <w:bookmarkStart w:id="2151" w:name="_Toc193447868"/>
      <w:r w:rsidRPr="00971FE6">
        <w:t>12.3.2</w:t>
      </w:r>
      <w:r w:rsidRPr="00971FE6">
        <w:tab/>
      </w:r>
      <w:r>
        <w:t xml:space="preserve">Performance data </w:t>
      </w:r>
      <w:r w:rsidRPr="00971FE6">
        <w:t>XML file format definition</w:t>
      </w:r>
      <w:bookmarkEnd w:id="2146"/>
      <w:bookmarkEnd w:id="2147"/>
      <w:bookmarkEnd w:id="2148"/>
      <w:bookmarkEnd w:id="2149"/>
      <w:bookmarkEnd w:id="2150"/>
      <w:bookmarkEnd w:id="2151"/>
    </w:p>
    <w:p w14:paraId="04E77A25" w14:textId="77777777" w:rsidR="00623B86" w:rsidRPr="00971FE6" w:rsidRDefault="00623B86" w:rsidP="00623B86">
      <w:pPr>
        <w:pStyle w:val="Heading4"/>
      </w:pPr>
      <w:bookmarkStart w:id="2152" w:name="_Toc44001674"/>
      <w:bookmarkStart w:id="2153" w:name="_Toc51581241"/>
      <w:bookmarkStart w:id="2154" w:name="_Toc52356504"/>
      <w:bookmarkStart w:id="2155" w:name="_Toc55228074"/>
      <w:bookmarkStart w:id="2156" w:name="_Toc138323628"/>
      <w:bookmarkStart w:id="2157" w:name="_Toc193447869"/>
      <w:r w:rsidRPr="00971FE6">
        <w:t>12.3.2.1</w:t>
      </w:r>
      <w:r w:rsidRPr="00971FE6">
        <w:tab/>
        <w:t>Introduction</w:t>
      </w:r>
      <w:bookmarkEnd w:id="2152"/>
      <w:bookmarkEnd w:id="2153"/>
      <w:bookmarkEnd w:id="2154"/>
      <w:bookmarkEnd w:id="2155"/>
      <w:bookmarkEnd w:id="2156"/>
      <w:bookmarkEnd w:id="2157"/>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2158" w:name="_Toc44001675"/>
      <w:bookmarkStart w:id="2159" w:name="_Toc51581242"/>
      <w:bookmarkStart w:id="2160" w:name="_Toc52356505"/>
      <w:bookmarkStart w:id="2161" w:name="_Toc55228075"/>
      <w:bookmarkStart w:id="2162" w:name="_Toc138323629"/>
      <w:bookmarkStart w:id="2163" w:name="_Toc193447870"/>
      <w:r>
        <w:t>12.3.2.2</w:t>
      </w:r>
      <w:r>
        <w:tab/>
        <w:t>Mapping table</w:t>
      </w:r>
      <w:bookmarkEnd w:id="2158"/>
      <w:bookmarkEnd w:id="2159"/>
      <w:bookmarkEnd w:id="2160"/>
      <w:bookmarkEnd w:id="2161"/>
      <w:bookmarkEnd w:id="2162"/>
      <w:bookmarkEnd w:id="2163"/>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F720B1">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F720B1">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F720B1">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F720B1">
            <w:pPr>
              <w:pStyle w:val="TAH"/>
              <w:rPr>
                <w:lang w:val="de-DE"/>
              </w:rPr>
            </w:pPr>
            <w:r>
              <w:rPr>
                <w:lang w:val="de-DE"/>
              </w:rPr>
              <w:t>Description</w:t>
            </w:r>
          </w:p>
        </w:tc>
      </w:tr>
      <w:tr w:rsidR="00623B86" w14:paraId="7FAEE9C8"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F720B1">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F720B1">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F720B1">
            <w:pPr>
              <w:pStyle w:val="TAL"/>
              <w:keepNext w:val="0"/>
              <w:rPr>
                <w:lang w:val="de-DE"/>
              </w:rPr>
            </w:pPr>
            <w:r>
              <w:rPr>
                <w:lang w:val="de-DE"/>
              </w:rPr>
              <w:t>Document element</w:t>
            </w:r>
          </w:p>
        </w:tc>
      </w:tr>
      <w:tr w:rsidR="00623B86" w14:paraId="3518C534"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F720B1">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F720B1">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F720B1">
            <w:pPr>
              <w:pStyle w:val="TAL"/>
              <w:keepNext w:val="0"/>
              <w:rPr>
                <w:lang w:val="de-DE"/>
              </w:rPr>
            </w:pPr>
          </w:p>
        </w:tc>
      </w:tr>
      <w:tr w:rsidR="00623B86" w14:paraId="6D1DC7FE"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F720B1">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F720B1">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F720B1">
            <w:pPr>
              <w:pStyle w:val="TAL"/>
              <w:keepNext w:val="0"/>
              <w:rPr>
                <w:lang w:val="de-DE"/>
              </w:rPr>
            </w:pPr>
          </w:p>
        </w:tc>
      </w:tr>
      <w:tr w:rsidR="00623B86" w14:paraId="529DCD6F"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F720B1">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F720B1">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F720B1">
            <w:pPr>
              <w:pStyle w:val="TAL"/>
              <w:keepNext w:val="0"/>
              <w:rPr>
                <w:lang w:val="de-DE"/>
              </w:rPr>
            </w:pPr>
          </w:p>
        </w:tc>
      </w:tr>
      <w:tr w:rsidR="00623B86" w14:paraId="04A68DD5"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F720B1">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F720B1">
            <w:pPr>
              <w:pStyle w:val="TAL"/>
              <w:keepNext w:val="0"/>
              <w:rPr>
                <w:lang w:val="de-DE"/>
              </w:rPr>
            </w:pPr>
            <w:r>
              <w:rPr>
                <w:lang w:val="de-DE"/>
              </w:rPr>
              <w:t>XML element: fileHeader</w:t>
            </w:r>
          </w:p>
          <w:p w14:paraId="1A2336AD" w14:textId="77777777" w:rsidR="00623B86" w:rsidRDefault="00623B86" w:rsidP="00F720B1">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F720B1">
            <w:pPr>
              <w:pStyle w:val="TAL"/>
              <w:keepNext w:val="0"/>
              <w:ind w:left="114" w:hanging="114"/>
              <w:rPr>
                <w:lang w:val="de-DE"/>
              </w:rPr>
            </w:pPr>
          </w:p>
        </w:tc>
      </w:tr>
      <w:tr w:rsidR="00623B86" w14:paraId="00AE2BBC"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F720B1">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fileHeader</w:t>
            </w:r>
            <w:proofErr w:type="spellEnd"/>
          </w:p>
          <w:p w14:paraId="47C8AEA1" w14:textId="77777777" w:rsidR="00623B86" w:rsidRPr="00311DB3" w:rsidRDefault="00623B86" w:rsidP="00F720B1">
            <w:pPr>
              <w:pStyle w:val="TAL"/>
              <w:keepNext w:val="0"/>
              <w:rPr>
                <w:lang w:val="en-US"/>
              </w:rPr>
            </w:pPr>
            <w:r w:rsidRPr="00311DB3">
              <w:rPr>
                <w:lang w:val="en-US"/>
              </w:rPr>
              <w:t xml:space="preserve">XML attribute: </w:t>
            </w:r>
            <w:proofErr w:type="spellStart"/>
            <w:r w:rsidRPr="00311DB3">
              <w:rPr>
                <w:lang w:val="en-US"/>
              </w:rPr>
              <w:t>dnPrefix</w:t>
            </w:r>
            <w:proofErr w:type="spellEnd"/>
          </w:p>
          <w:p w14:paraId="78E02409"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fileHeader:fileSender</w:t>
            </w:r>
            <w:proofErr w:type="spellEnd"/>
          </w:p>
          <w:p w14:paraId="49D36D66" w14:textId="77777777" w:rsidR="00623B86" w:rsidRDefault="00623B86" w:rsidP="00F720B1">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F720B1">
            <w:pPr>
              <w:pStyle w:val="TAL"/>
              <w:keepNext w:val="0"/>
              <w:rPr>
                <w:lang w:val="en-US"/>
              </w:rPr>
            </w:pPr>
            <w:r w:rsidRPr="00311DB3">
              <w:rPr>
                <w:lang w:val="en-US"/>
              </w:rPr>
              <w:t>The DN of the sender is split into the DN prefix contained in "</w:t>
            </w:r>
            <w:proofErr w:type="spellStart"/>
            <w:r w:rsidRPr="00311DB3">
              <w:rPr>
                <w:lang w:val="en-US"/>
              </w:rPr>
              <w:t>dnPrefix</w:t>
            </w:r>
            <w:proofErr w:type="spellEnd"/>
            <w:r w:rsidRPr="00311DB3">
              <w:rPr>
                <w:lang w:val="en-US"/>
              </w:rPr>
              <w:t>" and the Local DN (LDN) contained in "</w:t>
            </w:r>
            <w:proofErr w:type="spellStart"/>
            <w:r w:rsidRPr="00311DB3">
              <w:rPr>
                <w:lang w:val="en-US"/>
              </w:rPr>
              <w:t>senderName</w:t>
            </w:r>
            <w:proofErr w:type="spellEnd"/>
            <w:r w:rsidRPr="00311DB3">
              <w:rPr>
                <w:lang w:val="en-US"/>
              </w:rPr>
              <w:t>".</w:t>
            </w:r>
          </w:p>
        </w:tc>
      </w:tr>
      <w:tr w:rsidR="00623B86" w14:paraId="0EE440DF"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F720B1">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fileHeader:fileSender</w:t>
            </w:r>
            <w:proofErr w:type="spellEnd"/>
          </w:p>
          <w:p w14:paraId="6096A15B" w14:textId="77777777" w:rsidR="00623B86" w:rsidRPr="00311DB3" w:rsidRDefault="00623B86" w:rsidP="00F720B1">
            <w:pPr>
              <w:pStyle w:val="TAL"/>
              <w:keepNext w:val="0"/>
              <w:rPr>
                <w:lang w:val="en-US"/>
              </w:rPr>
            </w:pPr>
            <w:r w:rsidRPr="00311DB3">
              <w:rPr>
                <w:lang w:val="en-US"/>
              </w:rPr>
              <w:t xml:space="preserve">XML attribute: </w:t>
            </w:r>
            <w:proofErr w:type="spellStart"/>
            <w:r w:rsidRPr="00311DB3">
              <w:rPr>
                <w:lang w:val="en-US"/>
              </w:rPr>
              <w:t>senderType</w:t>
            </w:r>
            <w:proofErr w:type="spellEnd"/>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F720B1">
            <w:pPr>
              <w:pStyle w:val="TAL"/>
              <w:keepNext w:val="0"/>
              <w:rPr>
                <w:lang w:val="en-US"/>
              </w:rPr>
            </w:pPr>
          </w:p>
        </w:tc>
      </w:tr>
      <w:tr w:rsidR="00623B86" w14:paraId="0DD2B2C6"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F720B1">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F720B1">
            <w:pPr>
              <w:pStyle w:val="TAL"/>
              <w:keepNext w:val="0"/>
              <w:rPr>
                <w:lang w:val="de-DE"/>
              </w:rPr>
            </w:pPr>
            <w:r>
              <w:rPr>
                <w:lang w:val="de-DE"/>
              </w:rPr>
              <w:t>XML element fileHeader</w:t>
            </w:r>
          </w:p>
          <w:p w14:paraId="6142D63B" w14:textId="77777777" w:rsidR="00623B86" w:rsidRDefault="00623B86" w:rsidP="00F720B1">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F720B1">
            <w:pPr>
              <w:pStyle w:val="TAL"/>
              <w:keepNext w:val="0"/>
              <w:rPr>
                <w:lang w:val="de-DE"/>
              </w:rPr>
            </w:pPr>
          </w:p>
        </w:tc>
      </w:tr>
      <w:tr w:rsidR="00623B86" w14:paraId="648B5E7B"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F720B1">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fileHeader:measData</w:t>
            </w:r>
            <w:proofErr w:type="spellEnd"/>
          </w:p>
          <w:p w14:paraId="611939E6" w14:textId="77777777" w:rsidR="00623B86" w:rsidRPr="00311DB3" w:rsidRDefault="00623B86" w:rsidP="00F720B1">
            <w:pPr>
              <w:pStyle w:val="TAL"/>
              <w:keepNext w:val="0"/>
              <w:rPr>
                <w:lang w:val="en-US"/>
              </w:rPr>
            </w:pPr>
            <w:r w:rsidRPr="00311DB3">
              <w:rPr>
                <w:lang w:val="en-US"/>
              </w:rPr>
              <w:t xml:space="preserve">XML attribute </w:t>
            </w:r>
            <w:proofErr w:type="spellStart"/>
            <w:r w:rsidRPr="00311DB3">
              <w:rPr>
                <w:lang w:val="en-US"/>
              </w:rPr>
              <w:t>beginTime</w:t>
            </w:r>
            <w:proofErr w:type="spellEnd"/>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F720B1">
            <w:pPr>
              <w:pStyle w:val="TAL"/>
              <w:keepNext w:val="0"/>
              <w:rPr>
                <w:lang w:val="en-US"/>
              </w:rPr>
            </w:pPr>
          </w:p>
        </w:tc>
      </w:tr>
      <w:tr w:rsidR="00623B86" w14:paraId="6BA2EFE0"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F720B1">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fileHeader</w:t>
            </w:r>
            <w:proofErr w:type="spellEnd"/>
          </w:p>
          <w:p w14:paraId="21E4673A" w14:textId="77777777" w:rsidR="00623B86" w:rsidRPr="00311DB3" w:rsidRDefault="00623B86" w:rsidP="00F720B1">
            <w:pPr>
              <w:pStyle w:val="TAL"/>
              <w:keepNext w:val="0"/>
              <w:rPr>
                <w:lang w:val="en-US"/>
              </w:rPr>
            </w:pPr>
            <w:r w:rsidRPr="00311DB3">
              <w:rPr>
                <w:lang w:val="en-US"/>
              </w:rPr>
              <w:t xml:space="preserve">XML attribute </w:t>
            </w:r>
            <w:proofErr w:type="spellStart"/>
            <w:r w:rsidRPr="00311DB3">
              <w:rPr>
                <w:lang w:val="en-US"/>
              </w:rPr>
              <w:t>dnPrefix</w:t>
            </w:r>
            <w:proofErr w:type="spellEnd"/>
          </w:p>
          <w:p w14:paraId="5258E3B3"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measData:measEntity</w:t>
            </w:r>
            <w:proofErr w:type="spellEnd"/>
          </w:p>
          <w:p w14:paraId="37243CBE" w14:textId="77777777" w:rsidR="00623B86" w:rsidRDefault="00623B86" w:rsidP="00F720B1">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F720B1">
            <w:pPr>
              <w:pStyle w:val="TAL"/>
              <w:keepNext w:val="0"/>
              <w:rPr>
                <w:lang w:val="en-US"/>
              </w:rPr>
            </w:pPr>
            <w:r w:rsidRPr="00311DB3">
              <w:rPr>
                <w:lang w:val="en-US"/>
              </w:rPr>
              <w:t>The DN of the root object is split into the DN prefix contained in "</w:t>
            </w:r>
            <w:proofErr w:type="spellStart"/>
            <w:r w:rsidRPr="00311DB3">
              <w:rPr>
                <w:lang w:val="en-US"/>
              </w:rPr>
              <w:t>dnPrefix</w:t>
            </w:r>
            <w:proofErr w:type="spellEnd"/>
            <w:r w:rsidRPr="00311DB3">
              <w:rPr>
                <w:lang w:val="en-US"/>
              </w:rPr>
              <w:t>" and the Local DN (LDN) contained in "</w:t>
            </w:r>
            <w:proofErr w:type="spellStart"/>
            <w:r w:rsidRPr="00311DB3">
              <w:rPr>
                <w:lang w:val="en-US"/>
              </w:rPr>
              <w:t>localDn</w:t>
            </w:r>
            <w:proofErr w:type="spellEnd"/>
            <w:r w:rsidRPr="00311DB3">
              <w:rPr>
                <w:lang w:val="en-US"/>
              </w:rPr>
              <w:t>".</w:t>
            </w:r>
          </w:p>
        </w:tc>
      </w:tr>
      <w:tr w:rsidR="00623B86" w14:paraId="5C4CFA17"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F720B1">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measData:measEntity</w:t>
            </w:r>
            <w:proofErr w:type="spellEnd"/>
          </w:p>
          <w:p w14:paraId="17AAF678" w14:textId="77777777" w:rsidR="00623B86" w:rsidRPr="00311DB3" w:rsidRDefault="00623B86" w:rsidP="00F720B1">
            <w:pPr>
              <w:pStyle w:val="TAL"/>
              <w:keepNext w:val="0"/>
              <w:rPr>
                <w:lang w:val="en-US"/>
              </w:rPr>
            </w:pPr>
            <w:r w:rsidRPr="00311DB3">
              <w:rPr>
                <w:lang w:val="en-US"/>
              </w:rPr>
              <w:t xml:space="preserve">XML attribute: </w:t>
            </w:r>
            <w:proofErr w:type="spellStart"/>
            <w:r w:rsidRPr="00311DB3">
              <w:rPr>
                <w:lang w:val="en-US"/>
              </w:rPr>
              <w:t>userLabel</w:t>
            </w:r>
            <w:proofErr w:type="spellEnd"/>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F720B1">
            <w:pPr>
              <w:rPr>
                <w:lang w:val="en-US"/>
              </w:rPr>
            </w:pPr>
          </w:p>
        </w:tc>
      </w:tr>
      <w:tr w:rsidR="00623B86" w14:paraId="305CCA7B"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F720B1">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measData:measEntity</w:t>
            </w:r>
            <w:proofErr w:type="spellEnd"/>
          </w:p>
          <w:p w14:paraId="116D572F" w14:textId="77777777" w:rsidR="00623B86" w:rsidRPr="00311DB3" w:rsidRDefault="00623B86" w:rsidP="00F720B1">
            <w:pPr>
              <w:pStyle w:val="TAL"/>
              <w:keepNext w:val="0"/>
              <w:rPr>
                <w:lang w:val="en-US"/>
              </w:rPr>
            </w:pPr>
            <w:r w:rsidRPr="00311DB3">
              <w:rPr>
                <w:lang w:val="en-US"/>
              </w:rPr>
              <w:t xml:space="preserve">XML attribute: </w:t>
            </w:r>
            <w:proofErr w:type="spellStart"/>
            <w:r w:rsidRPr="00311DB3">
              <w:rPr>
                <w:lang w:val="en-US"/>
              </w:rPr>
              <w:t>swVersion</w:t>
            </w:r>
            <w:proofErr w:type="spellEnd"/>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F720B1">
            <w:pPr>
              <w:rPr>
                <w:lang w:val="en-US"/>
              </w:rPr>
            </w:pPr>
          </w:p>
        </w:tc>
      </w:tr>
      <w:tr w:rsidR="00623B86" w14:paraId="54C92E69"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F720B1">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F720B1">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F720B1">
            <w:pPr>
              <w:pStyle w:val="TAL"/>
              <w:keepNext w:val="0"/>
              <w:rPr>
                <w:lang w:val="en-US"/>
              </w:rPr>
            </w:pPr>
            <w:r w:rsidRPr="00311DB3">
              <w:rPr>
                <w:lang w:val="en-US"/>
              </w:rPr>
              <w:t>An instance of this XML element is added for each expired granularity period.</w:t>
            </w:r>
          </w:p>
        </w:tc>
      </w:tr>
      <w:tr w:rsidR="00623B86" w14:paraId="5F23E8B2"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F720B1">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measData:measInfo</w:t>
            </w:r>
            <w:proofErr w:type="spellEnd"/>
          </w:p>
          <w:p w14:paraId="740B1A24" w14:textId="77777777" w:rsidR="00623B86" w:rsidRPr="00311DB3" w:rsidRDefault="00623B86" w:rsidP="00F720B1">
            <w:pPr>
              <w:pStyle w:val="TAL"/>
              <w:keepNext w:val="0"/>
              <w:rPr>
                <w:lang w:val="en-US"/>
              </w:rPr>
            </w:pPr>
            <w:r w:rsidRPr="00311DB3">
              <w:rPr>
                <w:lang w:val="en-US"/>
              </w:rPr>
              <w:t xml:space="preserve">XML attribute </w:t>
            </w:r>
            <w:proofErr w:type="spellStart"/>
            <w:r w:rsidRPr="00311DB3">
              <w:rPr>
                <w:lang w:val="en-US"/>
              </w:rPr>
              <w:t>measInfoId</w:t>
            </w:r>
            <w:proofErr w:type="spellEnd"/>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F720B1">
            <w:pPr>
              <w:pStyle w:val="TAL"/>
              <w:keepNext w:val="0"/>
              <w:rPr>
                <w:lang w:val="en-US"/>
              </w:rPr>
            </w:pPr>
          </w:p>
        </w:tc>
      </w:tr>
      <w:tr w:rsidR="00623B86" w14:paraId="5438A8D2"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F720B1">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measData:measInfo:job</w:t>
            </w:r>
            <w:proofErr w:type="spellEnd"/>
          </w:p>
          <w:p w14:paraId="69FD6768" w14:textId="77777777" w:rsidR="00623B86" w:rsidRPr="00311DB3" w:rsidRDefault="00623B86" w:rsidP="00F720B1">
            <w:pPr>
              <w:pStyle w:val="TAL"/>
              <w:keepNext w:val="0"/>
              <w:rPr>
                <w:lang w:val="en-US"/>
              </w:rPr>
            </w:pPr>
            <w:r w:rsidRPr="00311DB3">
              <w:rPr>
                <w:lang w:val="en-US"/>
              </w:rPr>
              <w:t xml:space="preserve">XML attribute </w:t>
            </w:r>
            <w:proofErr w:type="spellStart"/>
            <w:r w:rsidRPr="00311DB3">
              <w:rPr>
                <w:lang w:val="en-US"/>
              </w:rPr>
              <w:t>jobId</w:t>
            </w:r>
            <w:proofErr w:type="spellEnd"/>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F720B1">
            <w:pPr>
              <w:rPr>
                <w:lang w:val="en-US"/>
              </w:rPr>
            </w:pPr>
          </w:p>
        </w:tc>
      </w:tr>
      <w:tr w:rsidR="00623B86" w14:paraId="56A1633A"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F720B1">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measData:measInfo:repPeriod</w:t>
            </w:r>
            <w:proofErr w:type="spellEnd"/>
          </w:p>
          <w:p w14:paraId="050FD435" w14:textId="77777777" w:rsidR="00623B86" w:rsidRPr="00311DB3" w:rsidRDefault="00623B86" w:rsidP="00F720B1">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F720B1">
            <w:pPr>
              <w:pStyle w:val="TAL"/>
              <w:keepNext w:val="0"/>
              <w:rPr>
                <w:lang w:val="en-US"/>
              </w:rPr>
            </w:pPr>
            <w:r w:rsidRPr="00311DB3">
              <w:rPr>
                <w:lang w:val="en-US"/>
              </w:rPr>
              <w:t>The XML attribute "duration" shall use the truncated representation for duration "</w:t>
            </w:r>
            <w:proofErr w:type="spellStart"/>
            <w:r w:rsidRPr="00311DB3">
              <w:rPr>
                <w:lang w:val="en-US"/>
              </w:rPr>
              <w:t>PT</w:t>
            </w:r>
            <w:r w:rsidRPr="00311DB3">
              <w:rPr>
                <w:i/>
                <w:iCs/>
                <w:lang w:val="en-US"/>
              </w:rPr>
              <w:t>n</w:t>
            </w:r>
            <w:r w:rsidRPr="00311DB3">
              <w:rPr>
                <w:lang w:val="en-US"/>
              </w:rPr>
              <w:t>S</w:t>
            </w:r>
            <w:proofErr w:type="spellEnd"/>
            <w:r w:rsidRPr="00311DB3">
              <w:rPr>
                <w:lang w:val="en-US"/>
              </w:rPr>
              <w:t>" (see [28]).</w:t>
            </w:r>
          </w:p>
        </w:tc>
      </w:tr>
      <w:tr w:rsidR="00623B86" w14:paraId="06496E30"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F720B1">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measData:measInfo:granPeriod</w:t>
            </w:r>
            <w:proofErr w:type="spellEnd"/>
          </w:p>
          <w:p w14:paraId="3515BE09" w14:textId="77777777" w:rsidR="00623B86" w:rsidRPr="00311DB3" w:rsidRDefault="00623B86" w:rsidP="00F720B1">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F720B1">
            <w:pPr>
              <w:pStyle w:val="TAL"/>
              <w:keepNext w:val="0"/>
              <w:rPr>
                <w:lang w:val="en-US"/>
              </w:rPr>
            </w:pPr>
            <w:r w:rsidRPr="00311DB3">
              <w:rPr>
                <w:lang w:val="en-US"/>
              </w:rPr>
              <w:t>The XML attribute "duration" shall use the truncated representation for duration "</w:t>
            </w:r>
            <w:proofErr w:type="spellStart"/>
            <w:r w:rsidRPr="00311DB3">
              <w:rPr>
                <w:lang w:val="en-US"/>
              </w:rPr>
              <w:t>PT</w:t>
            </w:r>
            <w:r w:rsidRPr="00311DB3">
              <w:rPr>
                <w:i/>
                <w:iCs/>
                <w:lang w:val="en-US"/>
              </w:rPr>
              <w:t>n</w:t>
            </w:r>
            <w:r w:rsidRPr="00311DB3">
              <w:rPr>
                <w:lang w:val="en-US"/>
              </w:rPr>
              <w:t>S</w:t>
            </w:r>
            <w:proofErr w:type="spellEnd"/>
            <w:r w:rsidRPr="00311DB3">
              <w:rPr>
                <w:lang w:val="en-US"/>
              </w:rPr>
              <w:t>" (see [28]).</w:t>
            </w:r>
          </w:p>
        </w:tc>
      </w:tr>
      <w:tr w:rsidR="00623B86" w14:paraId="73538291"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F720B1">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measData:measInfo:granPeriod</w:t>
            </w:r>
            <w:proofErr w:type="spellEnd"/>
          </w:p>
          <w:p w14:paraId="79FA62AB" w14:textId="77777777" w:rsidR="00623B86" w:rsidRPr="00311DB3" w:rsidRDefault="00623B86" w:rsidP="00F720B1">
            <w:pPr>
              <w:pStyle w:val="TAL"/>
              <w:keepNext w:val="0"/>
              <w:rPr>
                <w:lang w:val="en-US"/>
              </w:rPr>
            </w:pPr>
            <w:r w:rsidRPr="00311DB3">
              <w:rPr>
                <w:lang w:val="en-US"/>
              </w:rPr>
              <w:t xml:space="preserve">XML attribute </w:t>
            </w:r>
            <w:proofErr w:type="spellStart"/>
            <w:r w:rsidRPr="00311DB3">
              <w:rPr>
                <w:lang w:val="en-US"/>
              </w:rPr>
              <w:t>endTime</w:t>
            </w:r>
            <w:proofErr w:type="spellEnd"/>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F720B1">
            <w:pPr>
              <w:pStyle w:val="TAL"/>
              <w:keepNext w:val="0"/>
              <w:rPr>
                <w:lang w:val="en-US"/>
              </w:rPr>
            </w:pPr>
          </w:p>
        </w:tc>
      </w:tr>
      <w:tr w:rsidR="00623B86" w14:paraId="5D987074"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F720B1">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measData:measInfo:measTypes</w:t>
            </w:r>
            <w:proofErr w:type="spellEnd"/>
          </w:p>
          <w:p w14:paraId="35805D1C" w14:textId="77777777" w:rsidR="00623B86" w:rsidRPr="00311DB3" w:rsidRDefault="00623B86" w:rsidP="00F720B1">
            <w:pPr>
              <w:pStyle w:val="TAL"/>
              <w:keepNext w:val="0"/>
              <w:rPr>
                <w:lang w:val="en-US"/>
              </w:rPr>
            </w:pPr>
            <w:r w:rsidRPr="00311DB3">
              <w:rPr>
                <w:lang w:val="en-US"/>
              </w:rPr>
              <w:t xml:space="preserve">  or</w:t>
            </w:r>
          </w:p>
          <w:p w14:paraId="1880C4AE"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measData:measInfo:measType</w:t>
            </w:r>
            <w:proofErr w:type="spellEnd"/>
          </w:p>
          <w:p w14:paraId="1F0601F5" w14:textId="77777777" w:rsidR="00623B86" w:rsidRPr="00311DB3" w:rsidRDefault="00623B86" w:rsidP="00F720B1">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F720B1">
            <w:pPr>
              <w:pStyle w:val="TAL"/>
              <w:keepNext w:val="0"/>
              <w:rPr>
                <w:lang w:val="en-US"/>
              </w:rPr>
            </w:pPr>
            <w:r w:rsidRPr="00311DB3">
              <w:rPr>
                <w:lang w:val="en-US"/>
              </w:rPr>
              <w:t>Depending on sender's choice for optional positioning presence, either XML element "</w:t>
            </w:r>
            <w:proofErr w:type="spellStart"/>
            <w:r w:rsidRPr="00311DB3">
              <w:rPr>
                <w:lang w:val="en-US"/>
              </w:rPr>
              <w:t>measTypes</w:t>
            </w:r>
            <w:proofErr w:type="spellEnd"/>
            <w:r w:rsidRPr="00311DB3">
              <w:rPr>
                <w:lang w:val="en-US"/>
              </w:rPr>
              <w:t>" or XML elements "</w:t>
            </w:r>
            <w:proofErr w:type="spellStart"/>
            <w:r w:rsidRPr="00311DB3">
              <w:rPr>
                <w:lang w:val="en-US"/>
              </w:rPr>
              <w:t>measType</w:t>
            </w:r>
            <w:proofErr w:type="spellEnd"/>
            <w:r w:rsidRPr="00311DB3">
              <w:rPr>
                <w:lang w:val="en-US"/>
              </w:rPr>
              <w:t>" will be used.</w:t>
            </w:r>
          </w:p>
        </w:tc>
      </w:tr>
      <w:tr w:rsidR="00623B86" w14:paraId="2F64526B"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F720B1">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measData:measInfo:measValue</w:t>
            </w:r>
            <w:proofErr w:type="spellEnd"/>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F720B1">
            <w:pPr>
              <w:pStyle w:val="TAL"/>
              <w:keepNext w:val="0"/>
              <w:rPr>
                <w:lang w:val="en-US"/>
              </w:rPr>
            </w:pPr>
          </w:p>
        </w:tc>
      </w:tr>
      <w:tr w:rsidR="00623B86" w14:paraId="38DDDD4D"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F720B1">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measData:measInfo:measValue</w:t>
            </w:r>
            <w:proofErr w:type="spellEnd"/>
          </w:p>
          <w:p w14:paraId="4D478A82" w14:textId="77777777" w:rsidR="00623B86" w:rsidRPr="00311DB3" w:rsidRDefault="00623B86" w:rsidP="00F720B1">
            <w:pPr>
              <w:pStyle w:val="TAL"/>
              <w:keepNext w:val="0"/>
              <w:rPr>
                <w:lang w:val="en-US"/>
              </w:rPr>
            </w:pPr>
            <w:r w:rsidRPr="00311DB3">
              <w:rPr>
                <w:lang w:val="en-US"/>
              </w:rPr>
              <w:t xml:space="preserve">XML attribute </w:t>
            </w:r>
            <w:proofErr w:type="spellStart"/>
            <w:r w:rsidRPr="00311DB3">
              <w:rPr>
                <w:lang w:val="en-US"/>
              </w:rPr>
              <w:t>measObjLdn</w:t>
            </w:r>
            <w:proofErr w:type="spellEnd"/>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F720B1">
            <w:pPr>
              <w:pStyle w:val="TAL"/>
              <w:keepNext w:val="0"/>
              <w:rPr>
                <w:lang w:val="en-US"/>
              </w:rPr>
            </w:pPr>
          </w:p>
        </w:tc>
      </w:tr>
      <w:tr w:rsidR="00623B86" w14:paraId="33D2F15E"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F720B1">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measData:measInfo:measValue:measResults</w:t>
            </w:r>
            <w:proofErr w:type="spellEnd"/>
          </w:p>
          <w:p w14:paraId="6EF98C2C" w14:textId="77777777" w:rsidR="00623B86" w:rsidRPr="00311DB3" w:rsidRDefault="00623B86" w:rsidP="00F720B1">
            <w:pPr>
              <w:pStyle w:val="TAL"/>
              <w:keepNext w:val="0"/>
              <w:rPr>
                <w:lang w:val="en-US"/>
              </w:rPr>
            </w:pPr>
            <w:r w:rsidRPr="00311DB3">
              <w:rPr>
                <w:lang w:val="en-US"/>
              </w:rPr>
              <w:t xml:space="preserve">  or, when the positioning option is used,</w:t>
            </w:r>
          </w:p>
          <w:p w14:paraId="768356D0" w14:textId="77777777" w:rsidR="00623B86" w:rsidRDefault="00623B86" w:rsidP="00F720B1">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F720B1">
            <w:pPr>
              <w:pStyle w:val="TAL"/>
              <w:keepNext w:val="0"/>
              <w:rPr>
                <w:lang w:val="en-US"/>
              </w:rPr>
            </w:pPr>
            <w:r w:rsidRPr="00311DB3">
              <w:rPr>
                <w:lang w:val="en-US"/>
              </w:rPr>
              <w:t>Depending on sender's choice for optional positioning, either XML element "</w:t>
            </w:r>
            <w:proofErr w:type="spellStart"/>
            <w:r w:rsidRPr="00311DB3">
              <w:rPr>
                <w:lang w:val="en-US"/>
              </w:rPr>
              <w:t>measResults</w:t>
            </w:r>
            <w:proofErr w:type="spellEnd"/>
            <w:r w:rsidRPr="00311DB3">
              <w:rPr>
                <w:lang w:val="en-US"/>
              </w:rPr>
              <w:t>" or XML elements "r" is used.</w:t>
            </w:r>
          </w:p>
        </w:tc>
      </w:tr>
      <w:tr w:rsidR="00623B86" w14:paraId="01413EAA"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F720B1">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F720B1">
            <w:pPr>
              <w:pStyle w:val="TAL"/>
              <w:keepNext w:val="0"/>
              <w:rPr>
                <w:lang w:val="en-US"/>
              </w:rPr>
            </w:pPr>
            <w:r w:rsidRPr="00311DB3">
              <w:rPr>
                <w:lang w:val="en-US"/>
              </w:rPr>
              <w:t xml:space="preserve">XML element </w:t>
            </w:r>
            <w:proofErr w:type="spellStart"/>
            <w:r w:rsidRPr="00311DB3">
              <w:rPr>
                <w:lang w:val="en-US"/>
              </w:rPr>
              <w:t>measData:measInfo:measValue:suspect</w:t>
            </w:r>
            <w:proofErr w:type="spellEnd"/>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F720B1">
            <w:pPr>
              <w:pStyle w:val="TAL"/>
              <w:keepNext w:val="0"/>
              <w:rPr>
                <w:lang w:val="en-US"/>
              </w:rPr>
            </w:pPr>
          </w:p>
        </w:tc>
      </w:tr>
      <w:tr w:rsidR="00623B86" w14:paraId="1AB5F00B"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F720B1">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F720B1">
            <w:pPr>
              <w:pStyle w:val="TAL"/>
              <w:keepNext w:val="0"/>
              <w:rPr>
                <w:lang w:val="de-DE"/>
              </w:rPr>
            </w:pPr>
            <w:r>
              <w:rPr>
                <w:lang w:val="de-DE"/>
              </w:rPr>
              <w:t>XML element fileFooter:measData</w:t>
            </w:r>
          </w:p>
          <w:p w14:paraId="547C7DD4" w14:textId="77777777" w:rsidR="00623B86" w:rsidRDefault="00623B86" w:rsidP="00F720B1">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F720B1">
            <w:pPr>
              <w:pStyle w:val="TAL"/>
              <w:keepNext w:val="0"/>
              <w:rPr>
                <w:lang w:val="de-DE"/>
              </w:rPr>
            </w:pPr>
          </w:p>
        </w:tc>
      </w:tr>
      <w:tr w:rsidR="00623B86" w14:paraId="3DB11A57"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F720B1">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F720B1">
            <w:pPr>
              <w:pStyle w:val="TAL"/>
              <w:keepNext w:val="0"/>
              <w:rPr>
                <w:lang w:val="de-DE"/>
              </w:rPr>
            </w:pPr>
            <w:r>
              <w:rPr>
                <w:lang w:val="de-DE"/>
              </w:rPr>
              <w:t>XML element measType</w:t>
            </w:r>
          </w:p>
          <w:p w14:paraId="50CC0E53" w14:textId="77777777" w:rsidR="00623B86" w:rsidRDefault="00623B86" w:rsidP="00F720B1">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F720B1">
            <w:pPr>
              <w:pStyle w:val="TAL"/>
              <w:keepNext w:val="0"/>
              <w:rPr>
                <w:lang w:val="en-US"/>
              </w:rPr>
            </w:pPr>
            <w:r w:rsidRPr="00311DB3">
              <w:rPr>
                <w:lang w:val="en-US"/>
              </w:rPr>
              <w:t>Only for the positioning option: XML attribute "p" of XML element "</w:t>
            </w:r>
            <w:proofErr w:type="spellStart"/>
            <w:r w:rsidRPr="00311DB3">
              <w:rPr>
                <w:lang w:val="en-US"/>
              </w:rPr>
              <w:t>measType</w:t>
            </w:r>
            <w:proofErr w:type="spellEnd"/>
            <w:r w:rsidRPr="00311DB3">
              <w:rPr>
                <w:lang w:val="en-US"/>
              </w:rPr>
              <w:t>", used to link the performance metric type specified in "</w:t>
            </w:r>
            <w:proofErr w:type="spellStart"/>
            <w:r w:rsidRPr="00311DB3">
              <w:rPr>
                <w:lang w:val="en-US"/>
              </w:rPr>
              <w:t>measType</w:t>
            </w:r>
            <w:proofErr w:type="spellEnd"/>
            <w:r w:rsidRPr="00311DB3">
              <w:rPr>
                <w:lang w:val="en-US"/>
              </w:rPr>
              <w:t>" to the result value. Its value is a positive integer (excl. zero) and shall be unique for each instance of "</w:t>
            </w:r>
            <w:proofErr w:type="spellStart"/>
            <w:r w:rsidRPr="00311DB3">
              <w:rPr>
                <w:lang w:val="en-US"/>
              </w:rPr>
              <w:t>measType</w:t>
            </w:r>
            <w:proofErr w:type="spellEnd"/>
            <w:r w:rsidRPr="00311DB3">
              <w:rPr>
                <w:lang w:val="en-US"/>
              </w:rPr>
              <w:t>" in a file.</w:t>
            </w:r>
          </w:p>
        </w:tc>
      </w:tr>
      <w:tr w:rsidR="00623B86" w14:paraId="3C1454B7" w14:textId="77777777" w:rsidTr="00F720B1">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F720B1">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F720B1">
            <w:pPr>
              <w:pStyle w:val="TAL"/>
              <w:keepNext w:val="0"/>
              <w:rPr>
                <w:lang w:val="de-DE"/>
              </w:rPr>
            </w:pPr>
            <w:r>
              <w:rPr>
                <w:lang w:val="de-DE"/>
              </w:rPr>
              <w:t>XML element r</w:t>
            </w:r>
          </w:p>
          <w:p w14:paraId="4634DB53" w14:textId="77777777" w:rsidR="00623B86" w:rsidRDefault="00623B86" w:rsidP="00F720B1">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F720B1">
            <w:pPr>
              <w:pStyle w:val="TAL"/>
              <w:keepNext w:val="0"/>
              <w:rPr>
                <w:lang w:val="en-US"/>
              </w:rPr>
            </w:pPr>
            <w:r w:rsidRPr="00311DB3">
              <w:rPr>
                <w:lang w:val="en-US"/>
              </w:rPr>
              <w:t>Only for the positioning option: XML attribute "p" of the XML element "r", used to link the result value in "r" to its performance metric type in "</w:t>
            </w:r>
            <w:proofErr w:type="spellStart"/>
            <w:r w:rsidRPr="00311DB3">
              <w:rPr>
                <w:lang w:val="en-US"/>
              </w:rPr>
              <w:t>measType</w:t>
            </w:r>
            <w:proofErr w:type="spellEnd"/>
            <w:r w:rsidRPr="00311DB3">
              <w:rPr>
                <w:lang w:val="en-US"/>
              </w:rPr>
              <w:t>". The value of "p" shall match the value of the XML attribute "p" in the corresponding XML element "</w:t>
            </w:r>
            <w:proofErr w:type="spellStart"/>
            <w:r w:rsidRPr="00311DB3">
              <w:rPr>
                <w:lang w:val="en-US"/>
              </w:rPr>
              <w:t>measType</w:t>
            </w:r>
            <w:proofErr w:type="spellEnd"/>
            <w:r w:rsidRPr="00311DB3">
              <w:rPr>
                <w:lang w:val="en-US"/>
              </w:rPr>
              <w:t>".</w:t>
            </w:r>
          </w:p>
        </w:tc>
      </w:tr>
    </w:tbl>
    <w:p w14:paraId="7302D302" w14:textId="77777777" w:rsidR="00623B86" w:rsidRDefault="00623B86" w:rsidP="00623B86"/>
    <w:p w14:paraId="4E65EE75" w14:textId="77777777" w:rsidR="00623B86" w:rsidRDefault="00623B86" w:rsidP="00623B86">
      <w:pPr>
        <w:pStyle w:val="Heading4"/>
      </w:pPr>
      <w:bookmarkStart w:id="2164" w:name="_Toc44001676"/>
      <w:bookmarkStart w:id="2165" w:name="_Toc51581243"/>
      <w:bookmarkStart w:id="2166" w:name="_Toc52356506"/>
      <w:bookmarkStart w:id="2167" w:name="_Toc55228076"/>
      <w:bookmarkStart w:id="2168" w:name="_Toc138323630"/>
      <w:bookmarkStart w:id="2169" w:name="_Toc193447871"/>
      <w:r>
        <w:t>12.3.2.3</w:t>
      </w:r>
      <w:r>
        <w:tab/>
      </w:r>
      <w:bookmarkEnd w:id="2164"/>
      <w:bookmarkEnd w:id="2165"/>
      <w:bookmarkEnd w:id="2166"/>
      <w:bookmarkEnd w:id="2167"/>
      <w:r>
        <w:t>Void</w:t>
      </w:r>
      <w:bookmarkEnd w:id="2168"/>
      <w:bookmarkEnd w:id="2169"/>
    </w:p>
    <w:p w14:paraId="3779ECB9" w14:textId="77777777" w:rsidR="00623B86" w:rsidRPr="00DA6951" w:rsidRDefault="00623B86" w:rsidP="00623B86"/>
    <w:p w14:paraId="5B7B5676" w14:textId="77777777" w:rsidR="00623B86" w:rsidRDefault="00623B86" w:rsidP="00623B86">
      <w:pPr>
        <w:pStyle w:val="Heading5"/>
      </w:pPr>
      <w:bookmarkStart w:id="2170" w:name="_Toc44001677"/>
      <w:bookmarkStart w:id="2171" w:name="_Toc51581244"/>
      <w:bookmarkStart w:id="2172" w:name="_Toc52356507"/>
      <w:bookmarkStart w:id="2173" w:name="_Toc55228077"/>
      <w:bookmarkStart w:id="2174" w:name="_Toc138323631"/>
      <w:bookmarkStart w:id="2175" w:name="_Toc193447872"/>
      <w:r>
        <w:t>12.3.2.3.1</w:t>
      </w:r>
      <w:r>
        <w:tab/>
      </w:r>
      <w:bookmarkEnd w:id="2170"/>
      <w:bookmarkEnd w:id="2171"/>
      <w:bookmarkEnd w:id="2172"/>
      <w:bookmarkEnd w:id="2173"/>
      <w:r>
        <w:t>Void</w:t>
      </w:r>
      <w:bookmarkEnd w:id="2174"/>
      <w:bookmarkEnd w:id="2175"/>
    </w:p>
    <w:p w14:paraId="25B0E43B" w14:textId="77777777" w:rsidR="00623B86" w:rsidRDefault="00623B86" w:rsidP="00623B86">
      <w:pPr>
        <w:pStyle w:val="PL"/>
      </w:pPr>
    </w:p>
    <w:p w14:paraId="0E306C7A" w14:textId="77777777" w:rsidR="00623B86" w:rsidRDefault="00623B86" w:rsidP="00623B86">
      <w:pPr>
        <w:pStyle w:val="Heading5"/>
      </w:pPr>
      <w:bookmarkStart w:id="2176" w:name="_Toc44001678"/>
      <w:bookmarkStart w:id="2177" w:name="_Toc51581245"/>
      <w:bookmarkStart w:id="2178" w:name="_Toc52356508"/>
      <w:bookmarkStart w:id="2179" w:name="_Toc55228078"/>
      <w:bookmarkStart w:id="2180" w:name="_Toc138323632"/>
      <w:bookmarkStart w:id="2181" w:name="_Toc193447873"/>
      <w:r>
        <w:t>12.3.2.3.2</w:t>
      </w:r>
      <w:r>
        <w:tab/>
      </w:r>
      <w:bookmarkEnd w:id="2176"/>
      <w:bookmarkEnd w:id="2177"/>
      <w:bookmarkEnd w:id="2178"/>
      <w:bookmarkEnd w:id="2179"/>
      <w:r>
        <w:t>Void</w:t>
      </w:r>
      <w:bookmarkEnd w:id="2180"/>
      <w:bookmarkEnd w:id="2181"/>
    </w:p>
    <w:p w14:paraId="72BE2AE8" w14:textId="77777777" w:rsidR="00623B86" w:rsidRDefault="00623B86" w:rsidP="00623B86">
      <w:pPr>
        <w:pStyle w:val="Heading4"/>
      </w:pPr>
      <w:bookmarkStart w:id="2182" w:name="_Toc138323633"/>
      <w:bookmarkStart w:id="2183" w:name="_Toc193447874"/>
      <w:r>
        <w:t>12.3.2.4</w:t>
      </w:r>
      <w:r>
        <w:tab/>
        <w:t>XML schema</w:t>
      </w:r>
      <w:bookmarkEnd w:id="2182"/>
      <w:bookmarkEnd w:id="2183"/>
    </w:p>
    <w:p w14:paraId="0480F507" w14:textId="77777777" w:rsidR="00623B86" w:rsidRDefault="00623B86" w:rsidP="00623B86">
      <w:r>
        <w:t>This clause specifies the XML schema that shall be used for XML files containing performance data.</w:t>
      </w:r>
    </w:p>
    <w:p w14:paraId="6244D300" w14:textId="77777777" w:rsidR="00623B86" w:rsidRDefault="00623B86" w:rsidP="00623B86">
      <w:pPr>
        <w:spacing w:after="0"/>
      </w:pPr>
      <w:r>
        <w:t>Name: measData.xsd</w:t>
      </w:r>
    </w:p>
    <w:p w14:paraId="055F8F74" w14:textId="77777777" w:rsidR="00623B86" w:rsidRDefault="00623B86" w:rsidP="00623B86">
      <w:pPr>
        <w:spacing w:after="0"/>
      </w:pPr>
      <w:r>
        <w:t>Version: 2.0.0</w:t>
      </w:r>
    </w:p>
    <w:p w14:paraId="3E0F108F" w14:textId="77777777" w:rsidR="00623B86" w:rsidRDefault="00623B86" w:rsidP="00623B86">
      <w:r>
        <w:t>Identifier: measData.xsd-v2.0.0</w:t>
      </w:r>
    </w:p>
    <w:p w14:paraId="62FB195C" w14:textId="77777777" w:rsidR="00623B86" w:rsidRDefault="00623B86" w:rsidP="00623B86"/>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r>
        <w:rPr>
          <w:lang w:val="en-US"/>
        </w:rPr>
        <w:t>elementFormDefault="qualified"&gt;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name="measDataFile"&gt;</w:t>
      </w:r>
    </w:p>
    <w:p w14:paraId="2175A35D" w14:textId="77777777" w:rsidR="00623B86" w:rsidRDefault="00623B86" w:rsidP="00623B86">
      <w:pPr>
        <w:pStyle w:val="PL"/>
      </w:pPr>
      <w:r>
        <w:t xml:space="preserve">    &lt;complexType&gt;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t xml:space="preserve">        &lt;element name="fileHeader"&gt;</w:t>
      </w:r>
    </w:p>
    <w:p w14:paraId="7210FEAB" w14:textId="77777777" w:rsidR="00623B86" w:rsidRDefault="00623B86" w:rsidP="00623B86">
      <w:pPr>
        <w:pStyle w:val="PL"/>
      </w:pPr>
      <w:r>
        <w:t xml:space="preserve">          &lt;complexType&gt;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name="fileSender"&gt;</w:t>
      </w:r>
    </w:p>
    <w:p w14:paraId="6F25F301" w14:textId="77777777" w:rsidR="00623B86" w:rsidRDefault="00623B86" w:rsidP="00623B86">
      <w:pPr>
        <w:pStyle w:val="PL"/>
      </w:pPr>
      <w:r>
        <w:t xml:space="preserve">                &lt;complexType&gt;</w:t>
      </w:r>
    </w:p>
    <w:p w14:paraId="1DE8578A" w14:textId="77777777" w:rsidR="00623B86" w:rsidRDefault="00623B86" w:rsidP="00623B86">
      <w:pPr>
        <w:pStyle w:val="PL"/>
      </w:pPr>
      <w:r>
        <w:t xml:space="preserve">                  &lt;attribute name="senderName" type="string" use="optional"/&gt;</w:t>
      </w:r>
    </w:p>
    <w:p w14:paraId="75730B71" w14:textId="77777777" w:rsidR="00623B86" w:rsidRDefault="00623B86" w:rsidP="00623B86">
      <w:pPr>
        <w:pStyle w:val="PL"/>
      </w:pPr>
      <w:r>
        <w:t xml:space="preserve">                  &lt;attribute name="senderType" type="string" use="optional"/&gt;</w:t>
      </w:r>
    </w:p>
    <w:p w14:paraId="598AE4BC" w14:textId="77777777" w:rsidR="00623B86" w:rsidRDefault="00623B86" w:rsidP="00623B86">
      <w:pPr>
        <w:pStyle w:val="PL"/>
      </w:pPr>
      <w:r>
        <w:t xml:space="preserve">                &lt;/complexType&gt;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name="measData"&gt;</w:t>
      </w:r>
    </w:p>
    <w:p w14:paraId="68BDE11E" w14:textId="77777777" w:rsidR="00623B86" w:rsidRDefault="00623B86" w:rsidP="00623B86">
      <w:pPr>
        <w:pStyle w:val="PL"/>
      </w:pPr>
      <w:r>
        <w:t xml:space="preserve">                &lt;complexType&gt;</w:t>
      </w:r>
    </w:p>
    <w:p w14:paraId="577220E7" w14:textId="77777777" w:rsidR="00623B86" w:rsidRDefault="00623B86" w:rsidP="00623B86">
      <w:pPr>
        <w:pStyle w:val="PL"/>
      </w:pPr>
      <w:r>
        <w:t xml:space="preserve">                  &lt;attribute name="beginTime" type="dateTime" use="required"/&gt;</w:t>
      </w:r>
    </w:p>
    <w:p w14:paraId="50651210" w14:textId="77777777" w:rsidR="00623B86" w:rsidRDefault="00623B86" w:rsidP="00623B86">
      <w:pPr>
        <w:pStyle w:val="PL"/>
      </w:pPr>
      <w:r>
        <w:t xml:space="preserve">                &lt;/complexType&gt;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name="fileFormatVersion" type="string" use="required"/&gt;</w:t>
      </w:r>
    </w:p>
    <w:p w14:paraId="00EBD20B" w14:textId="77777777" w:rsidR="00623B86" w:rsidRDefault="00623B86" w:rsidP="00623B86">
      <w:pPr>
        <w:pStyle w:val="PL"/>
      </w:pPr>
      <w:r>
        <w:t xml:space="preserve">            &lt;attribute name="vendorName" type="string" use="optional"/&gt;</w:t>
      </w:r>
    </w:p>
    <w:p w14:paraId="71E58EB7" w14:textId="77777777" w:rsidR="00623B86" w:rsidRDefault="00623B86" w:rsidP="00623B86">
      <w:pPr>
        <w:pStyle w:val="PL"/>
      </w:pPr>
      <w:r>
        <w:t xml:space="preserve">            &lt;attribute name="dnPrefix" type="string" use="optional"/&gt;</w:t>
      </w:r>
    </w:p>
    <w:p w14:paraId="0EA0EE75" w14:textId="77777777" w:rsidR="00623B86" w:rsidRDefault="00623B86" w:rsidP="00623B86">
      <w:pPr>
        <w:pStyle w:val="PL"/>
      </w:pPr>
      <w:r>
        <w:t xml:space="preserve">          &lt;/complexType&gt;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name="measData" minOccurs="0" maxOccurs="unbounded"&gt;</w:t>
      </w:r>
    </w:p>
    <w:p w14:paraId="70CD525E" w14:textId="77777777" w:rsidR="00623B86" w:rsidRDefault="00623B86" w:rsidP="00623B86">
      <w:pPr>
        <w:pStyle w:val="PL"/>
      </w:pPr>
      <w:r>
        <w:t xml:space="preserve">          &lt;complexType&gt;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name="measEntity"&gt;</w:t>
      </w:r>
    </w:p>
    <w:p w14:paraId="76843D55" w14:textId="77777777" w:rsidR="00623B86" w:rsidRDefault="00623B86" w:rsidP="00623B86">
      <w:pPr>
        <w:pStyle w:val="PL"/>
      </w:pPr>
      <w:r>
        <w:t xml:space="preserve">                &lt;complexType&gt;</w:t>
      </w:r>
    </w:p>
    <w:p w14:paraId="4A31DC0A" w14:textId="77777777" w:rsidR="00623B86" w:rsidRDefault="00623B86" w:rsidP="00623B86">
      <w:pPr>
        <w:pStyle w:val="PL"/>
      </w:pPr>
      <w:r>
        <w:t xml:space="preserve">                  &lt;attribute name="localDn" type="string" use="optional"/&gt;</w:t>
      </w:r>
    </w:p>
    <w:p w14:paraId="75D356B4" w14:textId="77777777" w:rsidR="00623B86" w:rsidRDefault="00623B86" w:rsidP="00623B86">
      <w:pPr>
        <w:pStyle w:val="PL"/>
      </w:pPr>
      <w:r>
        <w:t xml:space="preserve">                  &lt;attribute name="userLabel" type="string" use="optional"/&gt;</w:t>
      </w:r>
    </w:p>
    <w:p w14:paraId="47B226E2" w14:textId="77777777" w:rsidR="00623B86" w:rsidRDefault="00623B86" w:rsidP="00623B86">
      <w:pPr>
        <w:pStyle w:val="PL"/>
      </w:pPr>
      <w:r>
        <w:t xml:space="preserve">                  &lt;attribute name="swVersion" type="string" use="optional"/&gt;</w:t>
      </w:r>
    </w:p>
    <w:p w14:paraId="188A90BC" w14:textId="77777777" w:rsidR="00623B86" w:rsidRDefault="00623B86" w:rsidP="00623B86">
      <w:pPr>
        <w:pStyle w:val="PL"/>
      </w:pPr>
      <w:r>
        <w:t xml:space="preserve">                &lt;/complexType&gt;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name="measInfo" minOccurs="0" maxOccurs="unbounded"&gt;</w:t>
      </w:r>
    </w:p>
    <w:p w14:paraId="16163E82" w14:textId="77777777" w:rsidR="00623B86" w:rsidRDefault="00623B86" w:rsidP="00623B86">
      <w:pPr>
        <w:pStyle w:val="PL"/>
      </w:pPr>
      <w:r>
        <w:t xml:space="preserve">                &lt;complexType&gt;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&lt;complexType&gt;</w:t>
      </w:r>
    </w:p>
    <w:p w14:paraId="66F98DD7" w14:textId="77777777" w:rsidR="00623B86" w:rsidRDefault="00623B86" w:rsidP="00623B86">
      <w:pPr>
        <w:pStyle w:val="PL"/>
      </w:pPr>
      <w:r>
        <w:t xml:space="preserve">                        &lt;attribute name="jobId" type="string" use="required"/&gt;</w:t>
      </w:r>
    </w:p>
    <w:p w14:paraId="0EC36FD0" w14:textId="77777777" w:rsidR="00623B86" w:rsidRDefault="00623B86" w:rsidP="00623B86">
      <w:pPr>
        <w:pStyle w:val="PL"/>
      </w:pPr>
      <w:r>
        <w:t xml:space="preserve">                      &lt;/complexType&gt;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name="granPeriod"&gt;</w:t>
      </w:r>
    </w:p>
    <w:p w14:paraId="26AAE62A" w14:textId="77777777" w:rsidR="00623B86" w:rsidRDefault="00623B86" w:rsidP="00623B86">
      <w:pPr>
        <w:pStyle w:val="PL"/>
      </w:pPr>
      <w:r>
        <w:t xml:space="preserve">                      &lt;complexType&gt;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name="endTime" type="dateTime" use="required"/&gt;</w:t>
      </w:r>
    </w:p>
    <w:p w14:paraId="20B19614" w14:textId="77777777" w:rsidR="00623B86" w:rsidRDefault="00623B86" w:rsidP="00623B86">
      <w:pPr>
        <w:pStyle w:val="PL"/>
      </w:pPr>
      <w:r>
        <w:t xml:space="preserve">                      &lt;/complexType&gt;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name="repPeriod" minOccurs="0"&gt;</w:t>
      </w:r>
    </w:p>
    <w:p w14:paraId="0D6156E6" w14:textId="77777777" w:rsidR="00623B86" w:rsidRDefault="00623B86" w:rsidP="00623B86">
      <w:pPr>
        <w:pStyle w:val="PL"/>
      </w:pPr>
      <w:r>
        <w:t xml:space="preserve">                      &lt;complexType&gt;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&lt;/complexType&gt;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name="measTypes"&gt;</w:t>
      </w:r>
    </w:p>
    <w:p w14:paraId="0085A815" w14:textId="77777777" w:rsidR="00623B86" w:rsidRDefault="00623B86" w:rsidP="00623B86">
      <w:pPr>
        <w:pStyle w:val="PL"/>
      </w:pPr>
      <w:r>
        <w:t xml:space="preserve">                        &lt;simpleType&gt;</w:t>
      </w:r>
    </w:p>
    <w:p w14:paraId="228DED3F" w14:textId="77777777" w:rsidR="00623B86" w:rsidRDefault="00623B86" w:rsidP="00623B86">
      <w:pPr>
        <w:pStyle w:val="PL"/>
      </w:pPr>
      <w:r>
        <w:t xml:space="preserve">                          &lt;list itemType="Name"/&gt;</w:t>
      </w:r>
    </w:p>
    <w:p w14:paraId="39D34588" w14:textId="77777777" w:rsidR="00623B86" w:rsidRDefault="00623B86" w:rsidP="00623B86">
      <w:pPr>
        <w:pStyle w:val="PL"/>
      </w:pPr>
      <w:r>
        <w:t xml:space="preserve">                        &lt;/simpleType&gt;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name="measType" minOccurs="0" maxOccurs="unbounded"&gt;</w:t>
      </w:r>
    </w:p>
    <w:p w14:paraId="759D2AD1" w14:textId="77777777" w:rsidR="00623B86" w:rsidRDefault="00623B86" w:rsidP="00623B86">
      <w:pPr>
        <w:pStyle w:val="PL"/>
      </w:pPr>
      <w:r>
        <w:t xml:space="preserve">                        &lt;complexType&gt;</w:t>
      </w:r>
    </w:p>
    <w:p w14:paraId="298091A8" w14:textId="77777777" w:rsidR="00623B86" w:rsidRDefault="00623B86" w:rsidP="00623B86">
      <w:pPr>
        <w:pStyle w:val="PL"/>
      </w:pPr>
      <w:r>
        <w:t xml:space="preserve">                          &lt;simpleContent&gt;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type="positiveInteger"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&lt;/simpleContent&gt;</w:t>
      </w:r>
    </w:p>
    <w:p w14:paraId="7DAE6261" w14:textId="77777777" w:rsidR="00623B86" w:rsidRDefault="00623B86" w:rsidP="00623B86">
      <w:pPr>
        <w:pStyle w:val="PL"/>
      </w:pPr>
      <w:r>
        <w:t xml:space="preserve">                        &lt;/complexType&gt;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name="measValue" minOccurs="0" maxOccurs="unbounded"&gt;</w:t>
      </w:r>
    </w:p>
    <w:p w14:paraId="06F6847B" w14:textId="77777777" w:rsidR="00623B86" w:rsidRDefault="00623B86" w:rsidP="00623B86">
      <w:pPr>
        <w:pStyle w:val="PL"/>
      </w:pPr>
      <w:r>
        <w:t xml:space="preserve">                      &lt;complexType&gt;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t xml:space="preserve">                            &lt;element name="measResults"&gt;</w:t>
      </w:r>
    </w:p>
    <w:p w14:paraId="42312BF3" w14:textId="77777777" w:rsidR="00623B86" w:rsidRDefault="00623B86" w:rsidP="00623B86">
      <w:pPr>
        <w:pStyle w:val="PL"/>
      </w:pPr>
      <w:r>
        <w:t xml:space="preserve">                              &lt;simpleType&gt;</w:t>
      </w:r>
    </w:p>
    <w:p w14:paraId="736FE5A9" w14:textId="77777777" w:rsidR="00623B86" w:rsidRDefault="00623B86" w:rsidP="00623B86">
      <w:pPr>
        <w:pStyle w:val="PL"/>
      </w:pPr>
      <w:r>
        <w:t xml:space="preserve">                                &lt;list itemType="md:measResultType"/&gt;</w:t>
      </w:r>
    </w:p>
    <w:p w14:paraId="26CA832D" w14:textId="77777777" w:rsidR="00623B86" w:rsidRDefault="00623B86" w:rsidP="00623B86">
      <w:pPr>
        <w:pStyle w:val="PL"/>
      </w:pPr>
      <w:r>
        <w:t xml:space="preserve">                              &lt;/simpleType&gt;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maxOccurs="unbounded"&gt;</w:t>
      </w:r>
    </w:p>
    <w:p w14:paraId="072A66BD" w14:textId="77777777" w:rsidR="00623B86" w:rsidRDefault="00623B86" w:rsidP="00623B86">
      <w:pPr>
        <w:pStyle w:val="PL"/>
      </w:pPr>
      <w:r>
        <w:t xml:space="preserve">                              &lt;complexType&gt;</w:t>
      </w:r>
    </w:p>
    <w:p w14:paraId="00B4229A" w14:textId="77777777" w:rsidR="00623B86" w:rsidRDefault="00623B86" w:rsidP="00623B86">
      <w:pPr>
        <w:pStyle w:val="PL"/>
      </w:pPr>
      <w:r>
        <w:t xml:space="preserve">                                &lt;simpleContent&gt;</w:t>
      </w:r>
    </w:p>
    <w:p w14:paraId="19A01B6E" w14:textId="77777777" w:rsidR="00623B86" w:rsidRDefault="00623B86" w:rsidP="00623B86">
      <w:pPr>
        <w:pStyle w:val="PL"/>
      </w:pPr>
      <w:r>
        <w:t xml:space="preserve">                                  &lt;extension base="md:measResultType"&gt;</w:t>
      </w:r>
    </w:p>
    <w:p w14:paraId="2E490841" w14:textId="77777777" w:rsidR="00623B86" w:rsidRDefault="00623B86" w:rsidP="00623B86">
      <w:pPr>
        <w:pStyle w:val="PL"/>
      </w:pPr>
      <w:r>
        <w:t xml:space="preserve">                                    &lt;attribute name="p" type="positiveInteger"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&lt;/simpleContent&gt;</w:t>
      </w:r>
    </w:p>
    <w:p w14:paraId="09F73C88" w14:textId="77777777" w:rsidR="00623B86" w:rsidRDefault="00623B86" w:rsidP="00623B86">
      <w:pPr>
        <w:pStyle w:val="PL"/>
      </w:pPr>
      <w:r>
        <w:t xml:space="preserve">                              &lt;/complexType&gt;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type="boolean"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name="measObjLdn" type="string" use="required"/&gt;</w:t>
      </w:r>
    </w:p>
    <w:p w14:paraId="1199FA17" w14:textId="77777777" w:rsidR="00623B86" w:rsidRDefault="00623B86" w:rsidP="00623B86">
      <w:pPr>
        <w:pStyle w:val="PL"/>
      </w:pPr>
      <w:r>
        <w:t xml:space="preserve">                      &lt;/complexType&gt;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name="measInfoId" type="string" use="optional"/&gt;</w:t>
      </w:r>
    </w:p>
    <w:p w14:paraId="51573896" w14:textId="77777777" w:rsidR="00623B86" w:rsidRDefault="00623B86" w:rsidP="00623B86">
      <w:pPr>
        <w:pStyle w:val="PL"/>
      </w:pPr>
      <w:r>
        <w:t xml:space="preserve">                &lt;/complexType&gt;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&lt;/complexType&gt;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name="fileFooter"&gt;</w:t>
      </w:r>
    </w:p>
    <w:p w14:paraId="574A0861" w14:textId="77777777" w:rsidR="00623B86" w:rsidRDefault="00623B86" w:rsidP="00623B86">
      <w:pPr>
        <w:pStyle w:val="PL"/>
      </w:pPr>
      <w:r>
        <w:t xml:space="preserve">          &lt;complexType&gt;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name="measData"&gt;</w:t>
      </w:r>
    </w:p>
    <w:p w14:paraId="26C2520A" w14:textId="77777777" w:rsidR="00623B86" w:rsidRDefault="00623B86" w:rsidP="00623B86">
      <w:pPr>
        <w:pStyle w:val="PL"/>
      </w:pPr>
      <w:r>
        <w:t xml:space="preserve">                &lt;complexType&gt;</w:t>
      </w:r>
    </w:p>
    <w:p w14:paraId="07D20E92" w14:textId="77777777" w:rsidR="00623B86" w:rsidRDefault="00623B86" w:rsidP="00623B86">
      <w:pPr>
        <w:pStyle w:val="PL"/>
      </w:pPr>
      <w:r>
        <w:t xml:space="preserve">                  &lt;attribute name="endTime" type="dateTime" use="required"/&gt;</w:t>
      </w:r>
    </w:p>
    <w:p w14:paraId="2085AEB7" w14:textId="77777777" w:rsidR="00623B86" w:rsidRDefault="00623B86" w:rsidP="00623B86">
      <w:pPr>
        <w:pStyle w:val="PL"/>
      </w:pPr>
      <w:r>
        <w:t xml:space="preserve">                &lt;/complexType&gt;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&lt;/complexType&gt;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&lt;/complexType&gt;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&lt;simpleType name="measResultType"&gt;</w:t>
      </w:r>
    </w:p>
    <w:p w14:paraId="41ECFF52" w14:textId="77777777" w:rsidR="00623B86" w:rsidRDefault="00623B86" w:rsidP="00623B86">
      <w:pPr>
        <w:pStyle w:val="PL"/>
      </w:pPr>
      <w:r>
        <w:t xml:space="preserve">    &lt;union memberTypes="integer float string"&gt;</w:t>
      </w:r>
    </w:p>
    <w:p w14:paraId="3C0BCE32" w14:textId="77777777" w:rsidR="00623B86" w:rsidRDefault="00623B86" w:rsidP="00623B86">
      <w:pPr>
        <w:pStyle w:val="PL"/>
      </w:pPr>
      <w:r>
        <w:t xml:space="preserve">      &lt;simpleType&gt;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&lt;/simpleType&gt;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&lt;/simpleType&gt;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2184" w:name="_Toc26975919"/>
      <w:bookmarkStart w:id="2185" w:name="_Toc35856799"/>
      <w:bookmarkStart w:id="2186" w:name="_Toc44001679"/>
      <w:bookmarkStart w:id="2187" w:name="_Toc51581246"/>
      <w:bookmarkStart w:id="2188" w:name="_Toc52356509"/>
      <w:bookmarkStart w:id="2189" w:name="_Toc55228079"/>
      <w:bookmarkStart w:id="2190" w:name="_Toc138323634"/>
      <w:bookmarkStart w:id="2191" w:name="_Toc193447875"/>
      <w:r>
        <w:rPr>
          <w:lang w:eastAsia="zh-CN"/>
        </w:rPr>
        <w:t>12.4</w:t>
      </w:r>
      <w:r w:rsidRPr="00215D3C">
        <w:rPr>
          <w:lang w:eastAsia="zh-CN"/>
        </w:rPr>
        <w:tab/>
      </w:r>
      <w:r>
        <w:rPr>
          <w:lang w:eastAsia="zh-CN"/>
        </w:rPr>
        <w:t>Heartbeat</w:t>
      </w:r>
      <w:bookmarkEnd w:id="2184"/>
      <w:bookmarkEnd w:id="2185"/>
      <w:bookmarkEnd w:id="2186"/>
      <w:bookmarkEnd w:id="2187"/>
      <w:bookmarkEnd w:id="2188"/>
      <w:bookmarkEnd w:id="2189"/>
      <w:bookmarkEnd w:id="2190"/>
      <w:bookmarkEnd w:id="2191"/>
    </w:p>
    <w:p w14:paraId="28DCB37E" w14:textId="77777777" w:rsidR="00623B86" w:rsidRDefault="00623B86" w:rsidP="00623B86">
      <w:pPr>
        <w:pStyle w:val="Heading3"/>
      </w:pPr>
      <w:bookmarkStart w:id="2192" w:name="_Toc532541830"/>
      <w:bookmarkStart w:id="2193" w:name="_Toc26975920"/>
      <w:bookmarkStart w:id="2194" w:name="_Toc35856800"/>
      <w:bookmarkStart w:id="2195" w:name="_Toc44001680"/>
      <w:bookmarkStart w:id="2196" w:name="_Toc51581247"/>
      <w:bookmarkStart w:id="2197" w:name="_Toc52356510"/>
      <w:bookmarkStart w:id="2198" w:name="_Toc55228080"/>
      <w:bookmarkStart w:id="2199" w:name="_Toc138323635"/>
      <w:bookmarkStart w:id="2200" w:name="_Toc193447876"/>
      <w:r>
        <w:t>12.4</w:t>
      </w:r>
      <w:r w:rsidRPr="00215D3C">
        <w:t>.1</w:t>
      </w:r>
      <w:r w:rsidRPr="00215D3C">
        <w:tab/>
      </w:r>
      <w:bookmarkEnd w:id="2192"/>
      <w:r>
        <w:t>RESTful HTTP-based solution set</w:t>
      </w:r>
      <w:bookmarkEnd w:id="2193"/>
      <w:bookmarkEnd w:id="2194"/>
      <w:bookmarkEnd w:id="2195"/>
      <w:bookmarkEnd w:id="2196"/>
      <w:bookmarkEnd w:id="2197"/>
      <w:bookmarkEnd w:id="2198"/>
      <w:bookmarkEnd w:id="2199"/>
      <w:bookmarkEnd w:id="2200"/>
    </w:p>
    <w:p w14:paraId="35DEC0D1" w14:textId="77777777" w:rsidR="00623B86" w:rsidRPr="00215D3C" w:rsidRDefault="00623B86" w:rsidP="00623B86">
      <w:pPr>
        <w:pStyle w:val="Heading4"/>
      </w:pPr>
      <w:bookmarkStart w:id="2201" w:name="_Toc532542013"/>
      <w:bookmarkStart w:id="2202" w:name="_Toc26975921"/>
      <w:bookmarkStart w:id="2203" w:name="_Toc35856801"/>
      <w:bookmarkStart w:id="2204" w:name="_Toc44001681"/>
      <w:bookmarkStart w:id="2205" w:name="_Toc51581248"/>
      <w:bookmarkStart w:id="2206" w:name="_Toc52356511"/>
      <w:bookmarkStart w:id="2207" w:name="_Toc55228081"/>
      <w:bookmarkStart w:id="2208" w:name="_Toc138323636"/>
      <w:bookmarkStart w:id="2209" w:name="_Toc193447877"/>
      <w:r>
        <w:t>12.4.1</w:t>
      </w:r>
      <w:r w:rsidRPr="00215D3C">
        <w:t>.</w:t>
      </w:r>
      <w:r w:rsidRPr="00215D3C">
        <w:rPr>
          <w:rFonts w:hint="eastAsia"/>
        </w:rPr>
        <w:t>1</w:t>
      </w:r>
      <w:r w:rsidRPr="00215D3C">
        <w:tab/>
        <w:t>Mapping of operations</w:t>
      </w:r>
      <w:bookmarkEnd w:id="2201"/>
      <w:bookmarkEnd w:id="2202"/>
      <w:bookmarkEnd w:id="2203"/>
      <w:bookmarkEnd w:id="2204"/>
      <w:bookmarkEnd w:id="2205"/>
      <w:bookmarkEnd w:id="2206"/>
      <w:bookmarkEnd w:id="2207"/>
      <w:bookmarkEnd w:id="2208"/>
      <w:bookmarkEnd w:id="2209"/>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210" w:name="_Toc532542022"/>
      <w:bookmarkStart w:id="2211" w:name="_Toc26975922"/>
      <w:bookmarkStart w:id="2212" w:name="_Toc35856802"/>
      <w:bookmarkStart w:id="2213" w:name="_Toc44001682"/>
      <w:bookmarkStart w:id="2214" w:name="_Toc51581249"/>
      <w:bookmarkStart w:id="2215" w:name="_Toc52356512"/>
      <w:bookmarkStart w:id="2216" w:name="_Toc55228082"/>
      <w:bookmarkStart w:id="2217" w:name="_Toc138323637"/>
      <w:bookmarkStart w:id="2218" w:name="_Toc193447878"/>
      <w:r>
        <w:t>12.4.1.2</w:t>
      </w:r>
      <w:r>
        <w:tab/>
        <w:t>Mapping of notifications</w:t>
      </w:r>
      <w:bookmarkEnd w:id="2210"/>
      <w:bookmarkEnd w:id="2211"/>
      <w:bookmarkEnd w:id="2212"/>
      <w:bookmarkEnd w:id="2213"/>
      <w:bookmarkEnd w:id="2214"/>
      <w:bookmarkEnd w:id="2215"/>
      <w:bookmarkEnd w:id="2216"/>
      <w:bookmarkEnd w:id="2217"/>
      <w:bookmarkEnd w:id="2218"/>
    </w:p>
    <w:p w14:paraId="5FD12BCC" w14:textId="77777777" w:rsidR="00623B86" w:rsidRPr="00603DA9" w:rsidRDefault="00623B86" w:rsidP="00623B86">
      <w:pPr>
        <w:pStyle w:val="Heading5"/>
      </w:pPr>
      <w:bookmarkStart w:id="2219" w:name="_Toc532542023"/>
      <w:bookmarkStart w:id="2220" w:name="_Toc26975923"/>
      <w:bookmarkStart w:id="2221" w:name="_Toc35856803"/>
      <w:bookmarkStart w:id="2222" w:name="_Toc44001683"/>
      <w:bookmarkStart w:id="2223" w:name="_Toc51581250"/>
      <w:bookmarkStart w:id="2224" w:name="_Toc52356513"/>
      <w:bookmarkStart w:id="2225" w:name="_Toc55228083"/>
      <w:bookmarkStart w:id="2226" w:name="_Toc138323638"/>
      <w:bookmarkStart w:id="2227" w:name="_Toc193447879"/>
      <w:r>
        <w:t>12.4</w:t>
      </w:r>
      <w:r w:rsidRPr="00A420B8">
        <w:t>.1</w:t>
      </w:r>
      <w:r>
        <w:t>.2.1</w:t>
      </w:r>
      <w:r>
        <w:tab/>
        <w:t>Introduction</w:t>
      </w:r>
      <w:bookmarkEnd w:id="2219"/>
      <w:bookmarkEnd w:id="2220"/>
      <w:bookmarkEnd w:id="2221"/>
      <w:bookmarkEnd w:id="2222"/>
      <w:bookmarkEnd w:id="2223"/>
      <w:bookmarkEnd w:id="2224"/>
      <w:bookmarkEnd w:id="2225"/>
      <w:bookmarkEnd w:id="2226"/>
      <w:bookmarkEnd w:id="2227"/>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F720B1">
        <w:tc>
          <w:tcPr>
            <w:tcW w:w="1709" w:type="pct"/>
            <w:shd w:val="clear" w:color="auto" w:fill="BFBFBF"/>
          </w:tcPr>
          <w:p w14:paraId="1A529606"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F720B1">
        <w:tc>
          <w:tcPr>
            <w:tcW w:w="1709" w:type="pct"/>
          </w:tcPr>
          <w:p w14:paraId="0E6C3223" w14:textId="77777777" w:rsidR="00623B86" w:rsidRPr="001D11CC" w:rsidRDefault="00623B86" w:rsidP="00F720B1">
            <w:pPr>
              <w:spacing w:after="0"/>
              <w:rPr>
                <w:rFonts w:ascii="Arial" w:hAnsi="Arial" w:cs="Arial"/>
                <w:sz w:val="18"/>
                <w:szCs w:val="18"/>
              </w:rPr>
            </w:pPr>
            <w:proofErr w:type="spellStart"/>
            <w:r w:rsidRPr="001D11CC">
              <w:rPr>
                <w:rFonts w:ascii="Arial" w:hAnsi="Arial" w:cs="Arial"/>
                <w:sz w:val="18"/>
                <w:szCs w:val="18"/>
                <w:lang w:eastAsia="zh-CN"/>
              </w:rPr>
              <w:t>notifyHeartbeat</w:t>
            </w:r>
            <w:proofErr w:type="spellEnd"/>
          </w:p>
        </w:tc>
        <w:tc>
          <w:tcPr>
            <w:tcW w:w="1006" w:type="pct"/>
          </w:tcPr>
          <w:p w14:paraId="67CC2987"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tcPr>
          <w:p w14:paraId="1E61FE74"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w:t>
            </w:r>
            <w:proofErr w:type="spellStart"/>
            <w:r w:rsidRPr="00215D3C">
              <w:rPr>
                <w:rFonts w:ascii="Arial" w:hAnsi="Arial" w:cs="Arial"/>
                <w:sz w:val="18"/>
                <w:szCs w:val="18"/>
                <w:lang w:eastAsia="zh-CN"/>
              </w:rPr>
              <w:t>notificationSink</w:t>
            </w:r>
            <w:proofErr w:type="spellEnd"/>
          </w:p>
        </w:tc>
        <w:tc>
          <w:tcPr>
            <w:tcW w:w="271" w:type="pct"/>
          </w:tcPr>
          <w:p w14:paraId="306B7CE3"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228" w:name="_Toc532542024"/>
      <w:bookmarkStart w:id="2229" w:name="_Toc26975924"/>
      <w:bookmarkStart w:id="2230" w:name="_Toc35856804"/>
      <w:bookmarkStart w:id="2231" w:name="_Toc44001684"/>
      <w:bookmarkStart w:id="2232" w:name="_Toc51581251"/>
      <w:bookmarkStart w:id="2233" w:name="_Toc52356514"/>
      <w:bookmarkStart w:id="2234" w:name="_Toc55228084"/>
      <w:bookmarkStart w:id="2235" w:name="_Toc138323639"/>
      <w:bookmarkStart w:id="2236" w:name="_Toc193447880"/>
      <w:r>
        <w:t>12.4</w:t>
      </w:r>
      <w:r w:rsidRPr="00A420B8">
        <w:t>.1</w:t>
      </w:r>
      <w:r w:rsidRPr="00215D3C">
        <w:rPr>
          <w:rFonts w:hint="eastAsia"/>
        </w:rPr>
        <w:t>.</w:t>
      </w:r>
      <w:r>
        <w:t>2</w:t>
      </w:r>
      <w:r w:rsidRPr="00215D3C">
        <w:t>.</w:t>
      </w:r>
      <w:r>
        <w:t>2</w:t>
      </w:r>
      <w:r w:rsidRPr="00215D3C">
        <w:tab/>
      </w:r>
      <w:r>
        <w:t>Notification</w:t>
      </w:r>
      <w:r w:rsidRPr="00215D3C">
        <w:t xml:space="preserve"> </w:t>
      </w:r>
      <w:r>
        <w:t>"</w:t>
      </w:r>
      <w:proofErr w:type="spellStart"/>
      <w:r>
        <w:t>notifyHeartbeat</w:t>
      </w:r>
      <w:proofErr w:type="spellEnd"/>
      <w:r>
        <w:t>"</w:t>
      </w:r>
      <w:bookmarkEnd w:id="2228"/>
      <w:bookmarkEnd w:id="2229"/>
      <w:bookmarkEnd w:id="2230"/>
      <w:bookmarkEnd w:id="2231"/>
      <w:bookmarkEnd w:id="2232"/>
      <w:bookmarkEnd w:id="2233"/>
      <w:bookmarkEnd w:id="2234"/>
      <w:bookmarkEnd w:id="2235"/>
      <w:bookmarkEnd w:id="2236"/>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F720B1">
        <w:tc>
          <w:tcPr>
            <w:tcW w:w="1056" w:type="pct"/>
            <w:shd w:val="clear" w:color="auto" w:fill="BFBFBF"/>
          </w:tcPr>
          <w:p w14:paraId="19D29F68" w14:textId="77777777" w:rsidR="00623B86" w:rsidRPr="00215D3C" w:rsidRDefault="00623B86" w:rsidP="00F720B1">
            <w:pPr>
              <w:keepNext/>
              <w:keepLines/>
              <w:spacing w:after="0"/>
              <w:jc w:val="center"/>
              <w:rPr>
                <w:rFonts w:ascii="Arial" w:hAnsi="Arial"/>
                <w:b/>
                <w:sz w:val="18"/>
                <w:lang w:eastAsia="zh-CN"/>
              </w:rPr>
            </w:pPr>
            <w:bookmarkStart w:id="2237"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F720B1">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F720B1">
        <w:tc>
          <w:tcPr>
            <w:tcW w:w="1056" w:type="pct"/>
          </w:tcPr>
          <w:p w14:paraId="64705126"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objectClass</w:t>
            </w:r>
            <w:proofErr w:type="spellEnd"/>
          </w:p>
        </w:tc>
        <w:tc>
          <w:tcPr>
            <w:tcW w:w="1085" w:type="pct"/>
            <w:vMerge w:val="restart"/>
          </w:tcPr>
          <w:p w14:paraId="43E5FD4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650" w:type="pct"/>
            <w:vMerge w:val="restart"/>
          </w:tcPr>
          <w:p w14:paraId="5F1F3CA5" w14:textId="77777777" w:rsidR="00623B86" w:rsidRPr="00603D3F"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tcPr>
          <w:p w14:paraId="4C666B65" w14:textId="77777777" w:rsidR="00623B86" w:rsidRPr="00215D3C"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F720B1">
        <w:tc>
          <w:tcPr>
            <w:tcW w:w="1056" w:type="pct"/>
          </w:tcPr>
          <w:p w14:paraId="09C685F6" w14:textId="77777777" w:rsidR="00623B86" w:rsidRPr="00AF5724"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objectInstance</w:t>
            </w:r>
            <w:proofErr w:type="spellEnd"/>
          </w:p>
        </w:tc>
        <w:tc>
          <w:tcPr>
            <w:tcW w:w="1085" w:type="pct"/>
            <w:vMerge/>
          </w:tcPr>
          <w:p w14:paraId="200DE9F0" w14:textId="77777777" w:rsidR="00623B86" w:rsidRPr="00215D3C" w:rsidRDefault="00623B86" w:rsidP="00F720B1">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F720B1">
            <w:pPr>
              <w:keepNext/>
              <w:keepLines/>
              <w:spacing w:after="0"/>
              <w:rPr>
                <w:rFonts w:ascii="Arial" w:hAnsi="Arial"/>
                <w:sz w:val="18"/>
                <w:szCs w:val="18"/>
                <w:lang w:eastAsia="zh-CN"/>
              </w:rPr>
            </w:pPr>
          </w:p>
        </w:tc>
        <w:tc>
          <w:tcPr>
            <w:tcW w:w="1650" w:type="pct"/>
            <w:vMerge/>
          </w:tcPr>
          <w:p w14:paraId="7E5403A8" w14:textId="77777777" w:rsidR="00623B86" w:rsidRDefault="00623B86" w:rsidP="00F720B1">
            <w:pPr>
              <w:keepNext/>
              <w:keepLines/>
              <w:spacing w:after="0"/>
              <w:rPr>
                <w:rFonts w:ascii="Arial" w:hAnsi="Arial"/>
                <w:sz w:val="18"/>
                <w:szCs w:val="18"/>
                <w:lang w:eastAsia="zh-CN"/>
              </w:rPr>
            </w:pPr>
          </w:p>
        </w:tc>
        <w:tc>
          <w:tcPr>
            <w:tcW w:w="202" w:type="pct"/>
            <w:vMerge/>
          </w:tcPr>
          <w:p w14:paraId="781D3AB7" w14:textId="77777777" w:rsidR="00623B86" w:rsidRDefault="00623B86" w:rsidP="00F720B1">
            <w:pPr>
              <w:keepNext/>
              <w:keepLines/>
              <w:spacing w:after="0"/>
              <w:jc w:val="center"/>
              <w:rPr>
                <w:rFonts w:ascii="Arial" w:hAnsi="Arial"/>
                <w:sz w:val="18"/>
                <w:szCs w:val="18"/>
                <w:lang w:eastAsia="zh-CN"/>
              </w:rPr>
            </w:pPr>
          </w:p>
        </w:tc>
      </w:tr>
      <w:tr w:rsidR="00623B86" w:rsidRPr="00215D3C" w14:paraId="704B2DE3" w14:textId="77777777" w:rsidTr="00F720B1">
        <w:tc>
          <w:tcPr>
            <w:tcW w:w="1056" w:type="pct"/>
          </w:tcPr>
          <w:p w14:paraId="2004E3F2"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notificationId</w:t>
            </w:r>
            <w:proofErr w:type="spellEnd"/>
          </w:p>
        </w:tc>
        <w:tc>
          <w:tcPr>
            <w:tcW w:w="1085" w:type="pct"/>
          </w:tcPr>
          <w:p w14:paraId="76A986E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650" w:type="pct"/>
          </w:tcPr>
          <w:p w14:paraId="43E94FB6"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c>
          <w:tcPr>
            <w:tcW w:w="202" w:type="pct"/>
          </w:tcPr>
          <w:p w14:paraId="68A3D5BA"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F720B1">
        <w:tc>
          <w:tcPr>
            <w:tcW w:w="1056" w:type="pct"/>
          </w:tcPr>
          <w:p w14:paraId="0F2C5E32"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notificationType</w:t>
            </w:r>
            <w:proofErr w:type="spellEnd"/>
          </w:p>
        </w:tc>
        <w:tc>
          <w:tcPr>
            <w:tcW w:w="1085" w:type="pct"/>
          </w:tcPr>
          <w:p w14:paraId="34265A0A"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650" w:type="pct"/>
          </w:tcPr>
          <w:p w14:paraId="76CCAD23" w14:textId="77777777" w:rsidR="00623B86" w:rsidRPr="00603D3F" w:rsidDel="00873E62"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r>
              <w:rPr>
                <w:rFonts w:ascii="Arial" w:hAnsi="Arial"/>
                <w:sz w:val="18"/>
                <w:szCs w:val="18"/>
                <w:lang w:eastAsia="zh-CN"/>
              </w:rPr>
              <w:t xml:space="preserve"> (</w:t>
            </w:r>
            <w:proofErr w:type="spellStart"/>
            <w:r>
              <w:rPr>
                <w:rFonts w:ascii="Arial" w:hAnsi="Arial"/>
                <w:sz w:val="18"/>
                <w:szCs w:val="18"/>
                <w:lang w:eastAsia="zh-CN"/>
              </w:rPr>
              <w:t>notifyHeartbeat</w:t>
            </w:r>
            <w:proofErr w:type="spellEnd"/>
            <w:r>
              <w:rPr>
                <w:rFonts w:ascii="Arial" w:hAnsi="Arial"/>
                <w:sz w:val="18"/>
                <w:szCs w:val="18"/>
                <w:lang w:eastAsia="zh-CN"/>
              </w:rPr>
              <w:t>)</w:t>
            </w:r>
          </w:p>
        </w:tc>
        <w:tc>
          <w:tcPr>
            <w:tcW w:w="202" w:type="pct"/>
          </w:tcPr>
          <w:p w14:paraId="251B184B" w14:textId="77777777" w:rsidR="00623B86"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F720B1">
        <w:tc>
          <w:tcPr>
            <w:tcW w:w="1056" w:type="pct"/>
          </w:tcPr>
          <w:p w14:paraId="0F77E4D8"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eventTime</w:t>
            </w:r>
            <w:proofErr w:type="spellEnd"/>
          </w:p>
        </w:tc>
        <w:tc>
          <w:tcPr>
            <w:tcW w:w="1085" w:type="pct"/>
          </w:tcPr>
          <w:p w14:paraId="0592DC35"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650" w:type="pct"/>
          </w:tcPr>
          <w:p w14:paraId="73BAFC18" w14:textId="77777777" w:rsidR="00623B86" w:rsidRPr="00603D3F" w:rsidDel="00873E62"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02" w:type="pct"/>
          </w:tcPr>
          <w:p w14:paraId="67660F0A" w14:textId="77777777" w:rsidR="00623B86" w:rsidRDefault="00623B86" w:rsidP="00F720B1">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F720B1">
        <w:tc>
          <w:tcPr>
            <w:tcW w:w="1056" w:type="pct"/>
          </w:tcPr>
          <w:p w14:paraId="4E0FDDF8"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systemDN</w:t>
            </w:r>
            <w:proofErr w:type="spellEnd"/>
          </w:p>
        </w:tc>
        <w:tc>
          <w:tcPr>
            <w:tcW w:w="1085" w:type="pct"/>
          </w:tcPr>
          <w:p w14:paraId="51C342E4"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F720B1">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650" w:type="pct"/>
          </w:tcPr>
          <w:p w14:paraId="106DFA2E" w14:textId="77777777" w:rsidR="00623B86" w:rsidRPr="00215D3C" w:rsidRDefault="00623B86" w:rsidP="00F720B1">
            <w:pPr>
              <w:keepNext/>
              <w:keepLines/>
              <w:spacing w:after="0"/>
              <w:rPr>
                <w:rFonts w:ascii="Arial" w:hAnsi="Arial"/>
                <w:sz w:val="18"/>
                <w:szCs w:val="18"/>
                <w:lang w:eastAsia="zh-CN"/>
              </w:rPr>
            </w:pPr>
            <w:proofErr w:type="spellStart"/>
            <w:r w:rsidRPr="00603D3F">
              <w:rPr>
                <w:rFonts w:ascii="Arial" w:hAnsi="Arial"/>
                <w:sz w:val="18"/>
                <w:szCs w:val="18"/>
                <w:lang w:eastAsia="zh-CN"/>
              </w:rPr>
              <w:t>systemDN</w:t>
            </w:r>
            <w:proofErr w:type="spellEnd"/>
          </w:p>
        </w:tc>
        <w:tc>
          <w:tcPr>
            <w:tcW w:w="202" w:type="pct"/>
          </w:tcPr>
          <w:p w14:paraId="66237918"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9CC1F0A" w14:textId="77777777" w:rsidTr="00F720B1">
        <w:tc>
          <w:tcPr>
            <w:tcW w:w="1056" w:type="pct"/>
          </w:tcPr>
          <w:p w14:paraId="0F94ACCE"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heartbeatNtfPeriod</w:t>
            </w:r>
            <w:proofErr w:type="spellEnd"/>
          </w:p>
        </w:tc>
        <w:tc>
          <w:tcPr>
            <w:tcW w:w="1085" w:type="pct"/>
          </w:tcPr>
          <w:p w14:paraId="55B626E3" w14:textId="77777777" w:rsidR="00623B86" w:rsidRPr="00215D3C" w:rsidRDefault="00623B86" w:rsidP="00F720B1">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623B86" w:rsidRPr="00215D3C"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heartbeatNtfPeriod</w:t>
            </w:r>
            <w:proofErr w:type="spellEnd"/>
          </w:p>
        </w:tc>
        <w:tc>
          <w:tcPr>
            <w:tcW w:w="1650" w:type="pct"/>
          </w:tcPr>
          <w:p w14:paraId="123E85D4" w14:textId="77777777" w:rsidR="00623B86" w:rsidRPr="00215D3C" w:rsidRDefault="00623B86" w:rsidP="00F720B1">
            <w:pPr>
              <w:keepNext/>
              <w:keepLines/>
              <w:spacing w:after="0"/>
              <w:rPr>
                <w:rFonts w:ascii="Arial" w:hAnsi="Arial"/>
                <w:sz w:val="18"/>
                <w:szCs w:val="18"/>
                <w:lang w:eastAsia="zh-CN"/>
              </w:rPr>
            </w:pPr>
            <w:r>
              <w:rPr>
                <w:rFonts w:ascii="Arial" w:hAnsi="Arial"/>
                <w:sz w:val="18"/>
                <w:szCs w:val="18"/>
                <w:lang w:eastAsia="zh-CN"/>
              </w:rPr>
              <w:t>integer</w:t>
            </w:r>
          </w:p>
        </w:tc>
        <w:tc>
          <w:tcPr>
            <w:tcW w:w="202" w:type="pct"/>
          </w:tcPr>
          <w:p w14:paraId="03A0C5AD" w14:textId="77777777" w:rsidR="00623B86" w:rsidRPr="00215D3C"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bookmarkEnd w:id="2237"/>
    </w:tbl>
    <w:p w14:paraId="36CFAE61" w14:textId="77777777" w:rsidR="00623B86" w:rsidRDefault="00623B86" w:rsidP="00623B86"/>
    <w:p w14:paraId="5861A0B8" w14:textId="77777777" w:rsidR="00623B86" w:rsidRDefault="00623B86" w:rsidP="00623B86">
      <w:pPr>
        <w:pStyle w:val="Heading4"/>
      </w:pPr>
      <w:bookmarkStart w:id="2238" w:name="_Toc138323640"/>
      <w:bookmarkStart w:id="2239" w:name="_Toc193447881"/>
      <w:r>
        <w:t>12.4.1.3</w:t>
      </w:r>
      <w:r>
        <w:tab/>
        <w:t>Usage of HTTP</w:t>
      </w:r>
      <w:bookmarkEnd w:id="2238"/>
      <w:bookmarkEnd w:id="2239"/>
    </w:p>
    <w:p w14:paraId="345F98BF" w14:textId="77777777" w:rsidR="00623B86" w:rsidRPr="00C824F1" w:rsidRDefault="00623B86" w:rsidP="00623B86">
      <w:r>
        <w:t>N/A.</w:t>
      </w:r>
    </w:p>
    <w:p w14:paraId="5273B26C" w14:textId="77777777" w:rsidR="00623B86" w:rsidRDefault="00623B86" w:rsidP="00623B86">
      <w:pPr>
        <w:pStyle w:val="Heading4"/>
      </w:pPr>
      <w:bookmarkStart w:id="2240" w:name="_Toc138323641"/>
      <w:bookmarkStart w:id="2241" w:name="_Toc193447882"/>
      <w:r>
        <w:t>12.4.1.4</w:t>
      </w:r>
      <w:r>
        <w:tab/>
        <w:t>Resources</w:t>
      </w:r>
      <w:bookmarkEnd w:id="2240"/>
      <w:bookmarkEnd w:id="2241"/>
    </w:p>
    <w:p w14:paraId="3B90CDAC" w14:textId="77777777" w:rsidR="00623B86" w:rsidRPr="00C824F1" w:rsidRDefault="00623B86" w:rsidP="00623B86">
      <w:r>
        <w:t>N/A.</w:t>
      </w:r>
    </w:p>
    <w:p w14:paraId="3D2F23AA" w14:textId="77777777" w:rsidR="00623B86" w:rsidRDefault="00623B86" w:rsidP="00623B86">
      <w:pPr>
        <w:pStyle w:val="Heading4"/>
      </w:pPr>
      <w:bookmarkStart w:id="2242" w:name="_Toc138323642"/>
      <w:bookmarkStart w:id="2243" w:name="_Toc193447883"/>
      <w:r>
        <w:t>12.4.1.5</w:t>
      </w:r>
      <w:r>
        <w:tab/>
        <w:t>Data type definitions</w:t>
      </w:r>
      <w:bookmarkEnd w:id="2242"/>
      <w:bookmarkEnd w:id="2243"/>
    </w:p>
    <w:p w14:paraId="547804FA" w14:textId="77777777" w:rsidR="00623B86" w:rsidRDefault="00623B86" w:rsidP="00623B86">
      <w:pPr>
        <w:pStyle w:val="Heading5"/>
      </w:pPr>
      <w:bookmarkStart w:id="2244" w:name="_Toc138323643"/>
      <w:bookmarkStart w:id="2245" w:name="_Toc193447884"/>
      <w:r>
        <w:t>12.4.1.5.1</w:t>
      </w:r>
      <w:r>
        <w:tab/>
        <w:t>General</w:t>
      </w:r>
      <w:bookmarkEnd w:id="2244"/>
      <w:bookmarkEnd w:id="2245"/>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F720B1">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F720B1">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F720B1">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F720B1">
            <w:pPr>
              <w:pStyle w:val="TAH"/>
            </w:pPr>
            <w:r w:rsidRPr="00413E21">
              <w:t>Description</w:t>
            </w:r>
          </w:p>
        </w:tc>
      </w:tr>
      <w:tr w:rsidR="00623B86" w:rsidRPr="00413E21" w14:paraId="29F471BB" w14:textId="77777777" w:rsidTr="00F720B1">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F720B1">
            <w:pPr>
              <w:pStyle w:val="TAL"/>
            </w:pPr>
            <w:proofErr w:type="spellStart"/>
            <w:r>
              <w:rPr>
                <w:lang w:val="en" w:eastAsia="zh-CN"/>
              </w:rPr>
              <w:t>HeartbeatNotificationTypes</w:t>
            </w:r>
            <w:proofErr w:type="spellEnd"/>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F720B1">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F720B1">
            <w:pPr>
              <w:pStyle w:val="TAL"/>
              <w:rPr>
                <w:rFonts w:cs="Arial"/>
                <w:szCs w:val="18"/>
              </w:rPr>
            </w:pPr>
            <w:proofErr w:type="spellStart"/>
            <w:r>
              <w:rPr>
                <w:rFonts w:cs="Arial"/>
                <w:szCs w:val="18"/>
              </w:rPr>
              <w:t>Haertbeat</w:t>
            </w:r>
            <w:proofErr w:type="spellEnd"/>
            <w:r>
              <w:rPr>
                <w:rFonts w:cs="Arial"/>
                <w:szCs w:val="18"/>
              </w:rPr>
              <w:t xml:space="preserve">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F720B1">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F720B1">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F720B1">
            <w:pPr>
              <w:pStyle w:val="TAH"/>
            </w:pPr>
            <w:r w:rsidRPr="00413E21">
              <w:t>Description</w:t>
            </w:r>
          </w:p>
        </w:tc>
      </w:tr>
      <w:tr w:rsidR="00623B86" w:rsidRPr="00215D3C" w14:paraId="3B388EA3"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F720B1">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F720B1">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F720B1">
            <w:pPr>
              <w:pStyle w:val="TAL"/>
              <w:rPr>
                <w:rFonts w:cs="Arial"/>
                <w:szCs w:val="18"/>
                <w:lang w:eastAsia="zh-CN"/>
              </w:rPr>
            </w:pPr>
            <w:r w:rsidRPr="00971045">
              <w:rPr>
                <w:rFonts w:cs="Arial"/>
                <w:szCs w:val="18"/>
                <w:lang w:eastAsia="zh-CN"/>
              </w:rPr>
              <w:t>URI type</w:t>
            </w:r>
          </w:p>
        </w:tc>
      </w:tr>
      <w:tr w:rsidR="00623B86" w:rsidRPr="00215D3C" w14:paraId="45FE295A"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F720B1">
            <w:pPr>
              <w:pStyle w:val="TAL"/>
            </w:pPr>
            <w:proofErr w:type="spellStart"/>
            <w:r w:rsidRPr="00EE038F">
              <w:t>NotificationId</w:t>
            </w:r>
            <w:proofErr w:type="spellEnd"/>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F720B1">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F720B1">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F720B1">
            <w:pPr>
              <w:pStyle w:val="TAL"/>
            </w:pPr>
            <w:proofErr w:type="spellStart"/>
            <w:r w:rsidRPr="00EE038F">
              <w:t>Notification</w:t>
            </w:r>
            <w:r>
              <w:t>Type</w:t>
            </w:r>
            <w:proofErr w:type="spellEnd"/>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F720B1">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F720B1">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F720B1">
            <w:pPr>
              <w:pStyle w:val="TAL"/>
            </w:pPr>
            <w:proofErr w:type="spellStart"/>
            <w:r w:rsidRPr="00027185">
              <w:t>DateTime</w:t>
            </w:r>
            <w:proofErr w:type="spellEnd"/>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F720B1">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F720B1">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F720B1">
            <w:pPr>
              <w:pStyle w:val="TAL"/>
            </w:pPr>
            <w:proofErr w:type="spellStart"/>
            <w:r w:rsidRPr="00027185">
              <w:t>SystemDN</w:t>
            </w:r>
            <w:proofErr w:type="spellEnd"/>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F720B1">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F720B1">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623B86" w:rsidRPr="00413E21" w14:paraId="037C1266"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F720B1">
            <w:pPr>
              <w:pStyle w:val="TAL"/>
            </w:pPr>
            <w:proofErr w:type="spellStart"/>
            <w:r>
              <w:t>NotificationHeader</w:t>
            </w:r>
            <w:proofErr w:type="spellEnd"/>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F720B1">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F720B1">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246" w:name="_Toc138323644"/>
      <w:bookmarkStart w:id="2247" w:name="_Toc193447885"/>
      <w:r>
        <w:t>12.4.1.5.2</w:t>
      </w:r>
      <w:r>
        <w:tab/>
        <w:t>Structured data types</w:t>
      </w:r>
      <w:bookmarkEnd w:id="2246"/>
      <w:bookmarkEnd w:id="2247"/>
    </w:p>
    <w:p w14:paraId="3D1E63A3" w14:textId="77777777" w:rsidR="00623B86" w:rsidRPr="00632AF1" w:rsidRDefault="00623B86" w:rsidP="00623B86">
      <w:r>
        <w:t>None.</w:t>
      </w:r>
    </w:p>
    <w:p w14:paraId="51E13D74" w14:textId="77777777" w:rsidR="00623B86" w:rsidRDefault="00623B86" w:rsidP="00623B86">
      <w:pPr>
        <w:pStyle w:val="Heading5"/>
      </w:pPr>
      <w:bookmarkStart w:id="2248" w:name="_Toc138323645"/>
      <w:bookmarkStart w:id="2249" w:name="_Toc193447886"/>
      <w:r>
        <w:t>12.4.1.5.3</w:t>
      </w:r>
      <w:r>
        <w:tab/>
        <w:t>Simple data types and enumerations</w:t>
      </w:r>
      <w:bookmarkEnd w:id="2248"/>
      <w:bookmarkEnd w:id="2249"/>
    </w:p>
    <w:p w14:paraId="48FF71CB" w14:textId="77777777" w:rsidR="00623B86" w:rsidRPr="00592A06" w:rsidRDefault="00623B86" w:rsidP="00623B86">
      <w:pPr>
        <w:pStyle w:val="Heading6"/>
      </w:pPr>
      <w:bookmarkStart w:id="2250" w:name="_Toc138323646"/>
      <w:bookmarkStart w:id="2251" w:name="_Toc193447887"/>
      <w:r>
        <w:t>12.4.1.5.3.1</w:t>
      </w:r>
      <w:r>
        <w:tab/>
        <w:t>General</w:t>
      </w:r>
      <w:bookmarkEnd w:id="2250"/>
      <w:bookmarkEnd w:id="2251"/>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623B86">
      <w:pPr>
        <w:pStyle w:val="Heading6"/>
      </w:pPr>
      <w:bookmarkStart w:id="2252" w:name="_Toc138323647"/>
      <w:bookmarkStart w:id="2253" w:name="_Toc193447888"/>
      <w:r>
        <w:t>12.4.1.5.3.2</w:t>
      </w:r>
      <w:r>
        <w:tab/>
        <w:t>Simple data types</w:t>
      </w:r>
      <w:bookmarkEnd w:id="2252"/>
      <w:bookmarkEnd w:id="2253"/>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F720B1">
        <w:tc>
          <w:tcPr>
            <w:tcW w:w="1208" w:type="pct"/>
            <w:shd w:val="clear" w:color="auto" w:fill="BFBFBF"/>
            <w:tcMar>
              <w:top w:w="0" w:type="dxa"/>
              <w:left w:w="108" w:type="dxa"/>
              <w:bottom w:w="0" w:type="dxa"/>
              <w:right w:w="108" w:type="dxa"/>
            </w:tcMar>
          </w:tcPr>
          <w:p w14:paraId="0CC698B8" w14:textId="77777777" w:rsidR="00623B86" w:rsidRPr="00413E21" w:rsidRDefault="00623B86" w:rsidP="00F720B1">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F720B1">
            <w:pPr>
              <w:pStyle w:val="TAH"/>
            </w:pPr>
            <w:r w:rsidRPr="00413E21">
              <w:t>Type Definition</w:t>
            </w:r>
          </w:p>
        </w:tc>
        <w:tc>
          <w:tcPr>
            <w:tcW w:w="2835" w:type="pct"/>
            <w:shd w:val="clear" w:color="auto" w:fill="BFBFBF"/>
          </w:tcPr>
          <w:p w14:paraId="0018EEEA" w14:textId="77777777" w:rsidR="00623B86" w:rsidRPr="00413E21" w:rsidRDefault="00623B86" w:rsidP="00F720B1">
            <w:pPr>
              <w:pStyle w:val="TAH"/>
            </w:pPr>
            <w:r w:rsidRPr="00413E21">
              <w:t>Description</w:t>
            </w:r>
          </w:p>
        </w:tc>
      </w:tr>
      <w:tr w:rsidR="00623B86" w:rsidRPr="00413E21" w14:paraId="2752364B" w14:textId="77777777" w:rsidTr="00F720B1">
        <w:tc>
          <w:tcPr>
            <w:tcW w:w="1208" w:type="pct"/>
            <w:tcMar>
              <w:top w:w="0" w:type="dxa"/>
              <w:left w:w="108" w:type="dxa"/>
              <w:bottom w:w="0" w:type="dxa"/>
              <w:right w:w="108" w:type="dxa"/>
            </w:tcMar>
          </w:tcPr>
          <w:p w14:paraId="20C62E1E" w14:textId="77777777" w:rsidR="00623B86" w:rsidRPr="00413E21" w:rsidRDefault="00623B86" w:rsidP="00F720B1">
            <w:pPr>
              <w:pStyle w:val="TAL"/>
            </w:pPr>
            <w:bookmarkStart w:id="2254" w:name="MCCQCTEMPBM_00000159"/>
          </w:p>
        </w:tc>
        <w:tc>
          <w:tcPr>
            <w:tcW w:w="957" w:type="pct"/>
            <w:tcMar>
              <w:top w:w="0" w:type="dxa"/>
              <w:left w:w="108" w:type="dxa"/>
              <w:bottom w:w="0" w:type="dxa"/>
              <w:right w:w="108" w:type="dxa"/>
            </w:tcMar>
          </w:tcPr>
          <w:p w14:paraId="6DE3FCE7" w14:textId="77777777" w:rsidR="00623B86" w:rsidRPr="00413E21" w:rsidRDefault="00623B86" w:rsidP="00F720B1">
            <w:pPr>
              <w:pStyle w:val="TAL"/>
            </w:pPr>
          </w:p>
        </w:tc>
        <w:tc>
          <w:tcPr>
            <w:tcW w:w="2835" w:type="pct"/>
          </w:tcPr>
          <w:p w14:paraId="5E6A191C" w14:textId="77777777" w:rsidR="00623B86" w:rsidRPr="00413E21" w:rsidRDefault="00623B86" w:rsidP="00F720B1">
            <w:pPr>
              <w:pStyle w:val="TAL"/>
            </w:pPr>
          </w:p>
        </w:tc>
      </w:tr>
      <w:bookmarkEnd w:id="2254"/>
    </w:tbl>
    <w:p w14:paraId="17F99D09" w14:textId="77777777" w:rsidR="00623B86" w:rsidRDefault="00623B86" w:rsidP="00623B86"/>
    <w:p w14:paraId="5E0A282D" w14:textId="77777777" w:rsidR="00623B86" w:rsidRDefault="00623B86" w:rsidP="00623B86">
      <w:pPr>
        <w:pStyle w:val="Heading6"/>
      </w:pPr>
      <w:bookmarkStart w:id="2255" w:name="_Toc138323648"/>
      <w:bookmarkStart w:id="2256" w:name="_Toc193447889"/>
      <w:r>
        <w:t>12.4.1.5.3.3</w:t>
      </w:r>
      <w:r>
        <w:tab/>
        <w:t xml:space="preserve">Enumeration </w:t>
      </w:r>
      <w:proofErr w:type="spellStart"/>
      <w:r>
        <w:rPr>
          <w:lang w:val="en" w:eastAsia="zh-CN"/>
        </w:rPr>
        <w:t>HeartbeatNotificationTypes</w:t>
      </w:r>
      <w:bookmarkEnd w:id="2255"/>
      <w:bookmarkEnd w:id="2256"/>
      <w:proofErr w:type="spellEnd"/>
    </w:p>
    <w:p w14:paraId="46B4323F" w14:textId="77777777" w:rsidR="00623B86" w:rsidRPr="00215D3C" w:rsidRDefault="00623B86" w:rsidP="00623B86">
      <w:pPr>
        <w:pStyle w:val="TH"/>
      </w:pPr>
      <w:r w:rsidRPr="00215D3C">
        <w:t xml:space="preserve">Table </w:t>
      </w:r>
      <w:r>
        <w:t>12.4.1.4.3.3</w:t>
      </w:r>
      <w:r w:rsidRPr="00215D3C">
        <w:t xml:space="preserve">-1: Enumeration </w:t>
      </w:r>
      <w:proofErr w:type="spellStart"/>
      <w:r>
        <w:rPr>
          <w:lang w:val="en" w:eastAsia="zh-CN"/>
        </w:rPr>
        <w:t>HeartbeatNotificationTypes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F720B1">
        <w:tc>
          <w:tcPr>
            <w:tcW w:w="1762" w:type="pct"/>
            <w:shd w:val="clear" w:color="auto" w:fill="BFBFBF"/>
            <w:hideMark/>
          </w:tcPr>
          <w:p w14:paraId="09F863F2" w14:textId="77777777" w:rsidR="00623B86" w:rsidRPr="00215D3C" w:rsidRDefault="00623B86" w:rsidP="00F720B1">
            <w:pPr>
              <w:pStyle w:val="TAH"/>
            </w:pPr>
            <w:r w:rsidRPr="00215D3C">
              <w:t>Enumeration value</w:t>
            </w:r>
          </w:p>
        </w:tc>
        <w:tc>
          <w:tcPr>
            <w:tcW w:w="3238" w:type="pct"/>
            <w:shd w:val="clear" w:color="auto" w:fill="BFBFBF"/>
            <w:hideMark/>
          </w:tcPr>
          <w:p w14:paraId="191EF237" w14:textId="77777777" w:rsidR="00623B86" w:rsidRPr="00215D3C" w:rsidRDefault="00623B86" w:rsidP="00F720B1">
            <w:pPr>
              <w:pStyle w:val="TAH"/>
            </w:pPr>
            <w:r w:rsidRPr="00215D3C">
              <w:t>Description</w:t>
            </w:r>
          </w:p>
        </w:tc>
      </w:tr>
      <w:tr w:rsidR="00623B86" w:rsidRPr="00215D3C" w14:paraId="450A1228" w14:textId="77777777" w:rsidTr="00F720B1">
        <w:tc>
          <w:tcPr>
            <w:tcW w:w="1762" w:type="pct"/>
          </w:tcPr>
          <w:p w14:paraId="2DC0A5D1" w14:textId="77777777" w:rsidR="00623B86" w:rsidRPr="00215D3C" w:rsidRDefault="00623B86" w:rsidP="00F720B1">
            <w:pPr>
              <w:pStyle w:val="TAL"/>
            </w:pPr>
            <w:proofErr w:type="spellStart"/>
            <w:r w:rsidRPr="00592A06">
              <w:t>notifyHeartbeat</w:t>
            </w:r>
            <w:proofErr w:type="spellEnd"/>
          </w:p>
        </w:tc>
        <w:tc>
          <w:tcPr>
            <w:tcW w:w="3238" w:type="pct"/>
          </w:tcPr>
          <w:p w14:paraId="52A5FDE5" w14:textId="77777777" w:rsidR="00623B86" w:rsidRPr="00215D3C" w:rsidRDefault="00623B86" w:rsidP="00F720B1">
            <w:pPr>
              <w:pStyle w:val="TAL"/>
            </w:pPr>
            <w:r>
              <w:t xml:space="preserve">Notification type is </w:t>
            </w:r>
            <w:proofErr w:type="spellStart"/>
            <w:r w:rsidRPr="00592A06">
              <w:t>notifyHeartbeat</w:t>
            </w:r>
            <w:proofErr w:type="spellEnd"/>
          </w:p>
        </w:tc>
      </w:tr>
    </w:tbl>
    <w:p w14:paraId="2E676BD0" w14:textId="77777777" w:rsidR="00623B86" w:rsidRDefault="00623B86" w:rsidP="00623B86"/>
    <w:p w14:paraId="509FD7E3" w14:textId="77777777" w:rsidR="00623B86" w:rsidRDefault="00623B86" w:rsidP="00623B86">
      <w:pPr>
        <w:pStyle w:val="Heading3"/>
      </w:pPr>
      <w:bookmarkStart w:id="2257" w:name="_Toc26975925"/>
      <w:bookmarkStart w:id="2258" w:name="_Toc35856805"/>
      <w:bookmarkStart w:id="2259" w:name="_Toc44001685"/>
      <w:bookmarkStart w:id="2260" w:name="_Toc51581252"/>
      <w:bookmarkStart w:id="2261" w:name="_Toc52356515"/>
      <w:bookmarkStart w:id="2262" w:name="_Toc55228085"/>
      <w:bookmarkStart w:id="2263" w:name="_Toc138323649"/>
      <w:bookmarkStart w:id="2264" w:name="_Toc193447890"/>
      <w:r>
        <w:t>12.4</w:t>
      </w:r>
      <w:r w:rsidRPr="00215D3C">
        <w:t>.</w:t>
      </w:r>
      <w:r>
        <w:t>2</w:t>
      </w:r>
      <w:r w:rsidRPr="00215D3C">
        <w:tab/>
      </w:r>
      <w:r>
        <w:t>RESTful HTTP-based solution set for integration with ONAP VES API</w:t>
      </w:r>
      <w:bookmarkEnd w:id="2257"/>
      <w:bookmarkEnd w:id="2258"/>
      <w:bookmarkEnd w:id="2259"/>
      <w:bookmarkEnd w:id="2260"/>
      <w:bookmarkEnd w:id="2261"/>
      <w:bookmarkEnd w:id="2262"/>
      <w:bookmarkEnd w:id="2263"/>
      <w:bookmarkEnd w:id="2264"/>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265" w:name="_Toc35856806"/>
      <w:bookmarkStart w:id="2266" w:name="_Toc44001686"/>
      <w:bookmarkStart w:id="2267" w:name="_Toc51581253"/>
      <w:bookmarkStart w:id="2268" w:name="_Toc52356516"/>
      <w:bookmarkStart w:id="2269" w:name="_Toc55228086"/>
      <w:bookmarkStart w:id="2270" w:name="_Toc138323650"/>
      <w:bookmarkStart w:id="2271" w:name="_Toc193447891"/>
      <w:r>
        <w:t>12.4.2</w:t>
      </w:r>
      <w:r w:rsidRPr="00215D3C">
        <w:t>.</w:t>
      </w:r>
      <w:r>
        <w:t>1</w:t>
      </w:r>
      <w:r w:rsidRPr="00215D3C">
        <w:tab/>
      </w:r>
      <w:r>
        <w:t>Mapping of operations</w:t>
      </w:r>
      <w:bookmarkEnd w:id="2265"/>
      <w:bookmarkEnd w:id="2266"/>
      <w:bookmarkEnd w:id="2267"/>
      <w:bookmarkEnd w:id="2268"/>
      <w:bookmarkEnd w:id="2269"/>
      <w:bookmarkEnd w:id="2270"/>
      <w:bookmarkEnd w:id="2271"/>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272" w:name="_Toc35856807"/>
      <w:bookmarkStart w:id="2273" w:name="_Toc44001687"/>
      <w:bookmarkStart w:id="2274" w:name="_Toc51581254"/>
      <w:bookmarkStart w:id="2275" w:name="_Toc52356517"/>
      <w:bookmarkStart w:id="2276" w:name="_Toc55228087"/>
      <w:bookmarkStart w:id="2277" w:name="_Toc138323651"/>
      <w:bookmarkStart w:id="2278" w:name="_Toc193447892"/>
      <w:r>
        <w:t>12.4.2</w:t>
      </w:r>
      <w:r w:rsidRPr="00215D3C">
        <w:t>.</w:t>
      </w:r>
      <w:r>
        <w:t>2</w:t>
      </w:r>
      <w:r w:rsidRPr="00215D3C">
        <w:tab/>
        <w:t>Mapping of notifications</w:t>
      </w:r>
      <w:bookmarkEnd w:id="2272"/>
      <w:bookmarkEnd w:id="2273"/>
      <w:bookmarkEnd w:id="2274"/>
      <w:bookmarkEnd w:id="2275"/>
      <w:bookmarkEnd w:id="2276"/>
      <w:bookmarkEnd w:id="2277"/>
      <w:bookmarkEnd w:id="2278"/>
    </w:p>
    <w:p w14:paraId="176A66FD" w14:textId="77777777" w:rsidR="00623B86" w:rsidRDefault="00623B86" w:rsidP="00623B86">
      <w:pPr>
        <w:pStyle w:val="Heading5"/>
      </w:pPr>
      <w:bookmarkStart w:id="2279" w:name="_Toc35856808"/>
      <w:bookmarkStart w:id="2280" w:name="_Toc44001688"/>
      <w:bookmarkStart w:id="2281" w:name="_Toc51581255"/>
      <w:bookmarkStart w:id="2282" w:name="_Toc52356518"/>
      <w:bookmarkStart w:id="2283" w:name="_Toc55228088"/>
      <w:bookmarkStart w:id="2284" w:name="_Toc138323652"/>
      <w:bookmarkStart w:id="2285" w:name="_Toc193447893"/>
      <w:r>
        <w:t>12.4.2</w:t>
      </w:r>
      <w:r w:rsidRPr="00215D3C">
        <w:t>.</w:t>
      </w:r>
      <w:r>
        <w:t>2</w:t>
      </w:r>
      <w:r w:rsidRPr="00215D3C">
        <w:t>.1</w:t>
      </w:r>
      <w:r w:rsidRPr="00215D3C">
        <w:tab/>
        <w:t>Introduction</w:t>
      </w:r>
      <w:bookmarkEnd w:id="2279"/>
      <w:bookmarkEnd w:id="2280"/>
      <w:bookmarkEnd w:id="2281"/>
      <w:bookmarkEnd w:id="2282"/>
      <w:bookmarkEnd w:id="2283"/>
      <w:bookmarkEnd w:id="2284"/>
      <w:bookmarkEnd w:id="2285"/>
    </w:p>
    <w:p w14:paraId="67FDAC82" w14:textId="77777777" w:rsidR="00623B86" w:rsidRPr="000E2A8D" w:rsidRDefault="00623B86" w:rsidP="00623B86">
      <w:pPr>
        <w:pStyle w:val="Heading6"/>
      </w:pPr>
      <w:bookmarkStart w:id="2286" w:name="_Toc35856809"/>
      <w:bookmarkStart w:id="2287" w:name="_Toc44001689"/>
      <w:bookmarkStart w:id="2288" w:name="_Toc51581256"/>
      <w:bookmarkStart w:id="2289" w:name="_Toc52356519"/>
      <w:bookmarkStart w:id="2290" w:name="_Toc55228089"/>
      <w:bookmarkStart w:id="2291" w:name="_Toc138323653"/>
      <w:bookmarkStart w:id="2292" w:name="_Toc193447894"/>
      <w:r>
        <w:t>12.4.</w:t>
      </w:r>
      <w:r w:rsidRPr="000E2A8D">
        <w:t>2.2.1.1</w:t>
      </w:r>
      <w:r w:rsidRPr="000E2A8D">
        <w:tab/>
        <w:t>General</w:t>
      </w:r>
      <w:bookmarkEnd w:id="2286"/>
      <w:bookmarkEnd w:id="2287"/>
      <w:bookmarkEnd w:id="2288"/>
      <w:bookmarkEnd w:id="2289"/>
      <w:bookmarkEnd w:id="2290"/>
      <w:bookmarkEnd w:id="2291"/>
      <w:bookmarkEnd w:id="2292"/>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F720B1">
        <w:trPr>
          <w:jc w:val="center"/>
        </w:trPr>
        <w:tc>
          <w:tcPr>
            <w:tcW w:w="2212" w:type="pct"/>
            <w:shd w:val="clear" w:color="auto" w:fill="BFBFBF"/>
          </w:tcPr>
          <w:p w14:paraId="24189F94" w14:textId="77777777" w:rsidR="00623B86" w:rsidRPr="00215D3C" w:rsidRDefault="00623B86" w:rsidP="00F720B1">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F720B1">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F720B1">
        <w:trPr>
          <w:jc w:val="center"/>
        </w:trPr>
        <w:tc>
          <w:tcPr>
            <w:tcW w:w="2212" w:type="pct"/>
          </w:tcPr>
          <w:p w14:paraId="5D0B8CA7" w14:textId="77777777" w:rsidR="00623B86" w:rsidRPr="001D11CC" w:rsidRDefault="00623B86" w:rsidP="00F720B1">
            <w:pPr>
              <w:spacing w:after="0"/>
              <w:rPr>
                <w:rFonts w:ascii="Arial" w:hAnsi="Arial" w:cs="Arial"/>
                <w:sz w:val="18"/>
                <w:szCs w:val="18"/>
              </w:rPr>
            </w:pPr>
            <w:proofErr w:type="spellStart"/>
            <w:r w:rsidRPr="001D11CC">
              <w:rPr>
                <w:rFonts w:ascii="Arial" w:hAnsi="Arial" w:cs="Arial"/>
                <w:sz w:val="18"/>
                <w:szCs w:val="18"/>
                <w:lang w:eastAsia="zh-CN"/>
              </w:rPr>
              <w:t>notifyHeartbeat</w:t>
            </w:r>
            <w:proofErr w:type="spellEnd"/>
          </w:p>
        </w:tc>
        <w:tc>
          <w:tcPr>
            <w:tcW w:w="826" w:type="pct"/>
          </w:tcPr>
          <w:p w14:paraId="1F1FC726"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tcPr>
          <w:p w14:paraId="2127C689" w14:textId="77777777" w:rsidR="00623B86" w:rsidRPr="00215D3C" w:rsidRDefault="00623B86" w:rsidP="00F720B1">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tcPr>
          <w:p w14:paraId="0DF8456C" w14:textId="77777777" w:rsidR="00623B86" w:rsidRPr="00215D3C" w:rsidRDefault="00623B86" w:rsidP="00F720B1">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623B86">
      <w:pPr>
        <w:pStyle w:val="Heading6"/>
      </w:pPr>
      <w:bookmarkStart w:id="2293" w:name="_Toc35856810"/>
      <w:bookmarkStart w:id="2294" w:name="_Toc44001690"/>
      <w:bookmarkStart w:id="2295" w:name="_Toc51581257"/>
      <w:bookmarkStart w:id="2296" w:name="_Toc52356520"/>
      <w:bookmarkStart w:id="2297" w:name="_Toc55228090"/>
      <w:bookmarkStart w:id="2298" w:name="_Toc138323654"/>
      <w:bookmarkStart w:id="2299" w:name="_Toc193447895"/>
      <w:r>
        <w:t>12.4.2.2.1.2</w:t>
      </w:r>
      <w:r>
        <w:tab/>
        <w:t>Notification parameter mapping principles</w:t>
      </w:r>
      <w:bookmarkEnd w:id="2293"/>
      <w:bookmarkEnd w:id="2294"/>
      <w:bookmarkEnd w:id="2295"/>
      <w:bookmarkEnd w:id="2296"/>
      <w:bookmarkEnd w:id="2297"/>
      <w:bookmarkEnd w:id="2298"/>
      <w:bookmarkEnd w:id="2299"/>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300" w:name="_Toc35856811"/>
      <w:bookmarkStart w:id="2301" w:name="_Toc44001691"/>
      <w:bookmarkStart w:id="2302" w:name="_Toc51581258"/>
      <w:bookmarkStart w:id="2303" w:name="_Toc52356521"/>
      <w:bookmarkStart w:id="2304" w:name="_Toc55228091"/>
      <w:bookmarkStart w:id="2305" w:name="_Toc138323655"/>
      <w:bookmarkStart w:id="2306" w:name="_Toc193447896"/>
      <w:r>
        <w:t>12.4.2.2.2</w:t>
      </w:r>
      <w:r w:rsidRPr="00215D3C">
        <w:tab/>
        <w:t xml:space="preserve">Notification </w:t>
      </w:r>
      <w:proofErr w:type="spellStart"/>
      <w:r w:rsidRPr="00215D3C">
        <w:t>notify</w:t>
      </w:r>
      <w:r>
        <w:t>Heartbeat</w:t>
      </w:r>
      <w:bookmarkEnd w:id="2300"/>
      <w:bookmarkEnd w:id="2301"/>
      <w:bookmarkEnd w:id="2302"/>
      <w:bookmarkEnd w:id="2303"/>
      <w:bookmarkEnd w:id="2304"/>
      <w:bookmarkEnd w:id="2305"/>
      <w:bookmarkEnd w:id="2306"/>
      <w:proofErr w:type="spellEnd"/>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307" w:name="_Toc44001692"/>
      <w:bookmarkStart w:id="2308" w:name="_Toc51581259"/>
      <w:bookmarkStart w:id="2309" w:name="_Toc52356522"/>
      <w:bookmarkStart w:id="2310" w:name="_Toc55228092"/>
      <w:bookmarkStart w:id="2311" w:name="_Toc138323656"/>
      <w:bookmarkStart w:id="2312" w:name="_Toc193447897"/>
      <w:r>
        <w:rPr>
          <w:lang w:eastAsia="de-DE"/>
        </w:rPr>
        <w:t>12.5</w:t>
      </w:r>
      <w:r>
        <w:rPr>
          <w:lang w:eastAsia="de-DE"/>
        </w:rPr>
        <w:tab/>
        <w:t>Streaming data reporting service</w:t>
      </w:r>
      <w:bookmarkEnd w:id="2307"/>
      <w:bookmarkEnd w:id="2308"/>
      <w:bookmarkEnd w:id="2309"/>
      <w:bookmarkEnd w:id="2310"/>
      <w:bookmarkEnd w:id="2311"/>
      <w:bookmarkEnd w:id="2312"/>
    </w:p>
    <w:p w14:paraId="5A426107" w14:textId="77777777" w:rsidR="00623B86" w:rsidRDefault="00623B86" w:rsidP="00623B86">
      <w:pPr>
        <w:pStyle w:val="Heading3"/>
        <w:rPr>
          <w:lang w:eastAsia="de-DE"/>
        </w:rPr>
      </w:pPr>
      <w:bookmarkStart w:id="2313" w:name="_Toc44001693"/>
      <w:bookmarkStart w:id="2314" w:name="_Toc51581260"/>
      <w:bookmarkStart w:id="2315" w:name="_Toc52356523"/>
      <w:bookmarkStart w:id="2316" w:name="_Toc55228093"/>
      <w:bookmarkStart w:id="2317" w:name="_Toc138323657"/>
      <w:bookmarkStart w:id="2318" w:name="_Toc193447898"/>
      <w:r>
        <w:rPr>
          <w:lang w:eastAsia="de-DE"/>
        </w:rPr>
        <w:t>12.5.1</w:t>
      </w:r>
      <w:r>
        <w:rPr>
          <w:lang w:eastAsia="de-DE"/>
        </w:rPr>
        <w:tab/>
        <w:t>RESTful HTTP-based solution set</w:t>
      </w:r>
      <w:bookmarkEnd w:id="2313"/>
      <w:bookmarkEnd w:id="2314"/>
      <w:bookmarkEnd w:id="2315"/>
      <w:bookmarkEnd w:id="2316"/>
      <w:bookmarkEnd w:id="2317"/>
      <w:bookmarkEnd w:id="2318"/>
    </w:p>
    <w:p w14:paraId="3F913331" w14:textId="77777777" w:rsidR="00623B86" w:rsidRDefault="00623B86" w:rsidP="00623B86">
      <w:pPr>
        <w:pStyle w:val="Heading4"/>
        <w:rPr>
          <w:lang w:eastAsia="de-DE"/>
        </w:rPr>
      </w:pPr>
      <w:bookmarkStart w:id="2319" w:name="_Toc44001694"/>
      <w:bookmarkStart w:id="2320" w:name="_Toc51581261"/>
      <w:bookmarkStart w:id="2321" w:name="_Toc52356524"/>
      <w:bookmarkStart w:id="2322" w:name="_Toc55228094"/>
      <w:bookmarkStart w:id="2323" w:name="_Toc138323658"/>
      <w:bookmarkStart w:id="2324" w:name="_Toc193447899"/>
      <w:r>
        <w:rPr>
          <w:lang w:eastAsia="de-DE"/>
        </w:rPr>
        <w:t>12.5.1.1</w:t>
      </w:r>
      <w:r>
        <w:rPr>
          <w:lang w:eastAsia="de-DE"/>
        </w:rPr>
        <w:tab/>
        <w:t>Mapping of operations</w:t>
      </w:r>
      <w:bookmarkEnd w:id="2319"/>
      <w:bookmarkEnd w:id="2320"/>
      <w:bookmarkEnd w:id="2321"/>
      <w:bookmarkEnd w:id="2322"/>
      <w:bookmarkEnd w:id="2323"/>
      <w:bookmarkEnd w:id="2324"/>
    </w:p>
    <w:p w14:paraId="4065BCFC" w14:textId="77777777" w:rsidR="00623B86" w:rsidRDefault="00623B86" w:rsidP="00623B86">
      <w:pPr>
        <w:pStyle w:val="Heading5"/>
        <w:rPr>
          <w:lang w:eastAsia="de-DE"/>
        </w:rPr>
      </w:pPr>
      <w:bookmarkStart w:id="2325" w:name="_Toc44001695"/>
      <w:bookmarkStart w:id="2326" w:name="_Toc51581262"/>
      <w:bookmarkStart w:id="2327" w:name="_Toc52356525"/>
      <w:bookmarkStart w:id="2328" w:name="_Toc55228095"/>
      <w:bookmarkStart w:id="2329" w:name="_Toc138323659"/>
      <w:bookmarkStart w:id="2330" w:name="_Toc193447900"/>
      <w:r>
        <w:rPr>
          <w:lang w:eastAsia="de-DE"/>
        </w:rPr>
        <w:t>12.5.1.1.1</w:t>
      </w:r>
      <w:r>
        <w:rPr>
          <w:lang w:eastAsia="de-DE"/>
        </w:rPr>
        <w:tab/>
        <w:t>Introduction</w:t>
      </w:r>
      <w:bookmarkEnd w:id="2325"/>
      <w:bookmarkEnd w:id="2326"/>
      <w:bookmarkEnd w:id="2327"/>
      <w:bookmarkEnd w:id="2328"/>
      <w:bookmarkEnd w:id="2329"/>
      <w:bookmarkEnd w:id="2330"/>
    </w:p>
    <w:p w14:paraId="1A0FF5C0" w14:textId="62C4C229" w:rsidR="00623B86" w:rsidRDefault="00623B86" w:rsidP="00623B86">
      <w:r>
        <w:rPr>
          <w:lang w:eastAsia="de-DE"/>
        </w:rPr>
        <w:t xml:space="preserve">The IS </w:t>
      </w:r>
      <w:r w:rsidRPr="00151328">
        <w:t xml:space="preserve">operations are mapped to SS </w:t>
      </w:r>
      <w:r>
        <w:t>equivalents according to table 12.5.1.1</w:t>
      </w:r>
      <w:r w:rsidRPr="00151328">
        <w:t>.1-1.</w:t>
      </w:r>
      <w:r w:rsidR="00EB7DE9">
        <w:t xml:space="preserve"> </w:t>
      </w:r>
      <w:r w:rsidR="00EB7DE9" w:rsidRPr="007F36A8">
        <w:t xml:space="preserve">The Streaming data reporting </w:t>
      </w:r>
      <w:proofErr w:type="spellStart"/>
      <w:r w:rsidR="00EB7DE9" w:rsidRPr="007F36A8">
        <w:t>MnS</w:t>
      </w:r>
      <w:proofErr w:type="spellEnd"/>
      <w:r w:rsidR="00EB7DE9" w:rsidRPr="007F36A8">
        <w:t xml:space="preserve"> shall use TLS as specified in </w:t>
      </w:r>
      <w:r w:rsidR="00EB7DE9">
        <w:t>TS 33.210 [55].</w:t>
      </w:r>
    </w:p>
    <w:p w14:paraId="7153974C"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F720B1">
        <w:tc>
          <w:tcPr>
            <w:tcW w:w="1687" w:type="pct"/>
            <w:shd w:val="clear" w:color="auto" w:fill="BFBFBF"/>
          </w:tcPr>
          <w:p w14:paraId="2EE02291" w14:textId="77777777" w:rsidR="00623B86" w:rsidRPr="00151328" w:rsidRDefault="00623B86" w:rsidP="00F720B1">
            <w:pPr>
              <w:keepNext/>
              <w:keepLines/>
              <w:spacing w:after="0"/>
              <w:jc w:val="center"/>
              <w:rPr>
                <w:rFonts w:ascii="Arial" w:hAnsi="Arial"/>
                <w:b/>
                <w:sz w:val="18"/>
                <w:lang w:eastAsia="zh-CN"/>
              </w:rPr>
            </w:pPr>
            <w:bookmarkStart w:id="2331"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F720B1">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F720B1">
        <w:tc>
          <w:tcPr>
            <w:tcW w:w="1687" w:type="pct"/>
            <w:vMerge w:val="restart"/>
          </w:tcPr>
          <w:p w14:paraId="61200293"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establishStreamingConnection</w:t>
            </w:r>
            <w:proofErr w:type="spellEnd"/>
          </w:p>
        </w:tc>
        <w:tc>
          <w:tcPr>
            <w:tcW w:w="746" w:type="pct"/>
          </w:tcPr>
          <w:p w14:paraId="240FB625" w14:textId="77777777" w:rsidR="00623B86" w:rsidRPr="00151328" w:rsidRDefault="00623B86" w:rsidP="00F720B1">
            <w:pPr>
              <w:pStyle w:val="TAL"/>
              <w:rPr>
                <w:lang w:eastAsia="zh-CN"/>
              </w:rPr>
            </w:pPr>
            <w:r>
              <w:rPr>
                <w:lang w:eastAsia="zh-CN"/>
              </w:rPr>
              <w:t>HTTP POST (see NOTE)</w:t>
            </w:r>
          </w:p>
        </w:tc>
        <w:tc>
          <w:tcPr>
            <w:tcW w:w="2071" w:type="pct"/>
          </w:tcPr>
          <w:p w14:paraId="09CB5CC5"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tcPr>
          <w:p w14:paraId="59B2B54D"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F720B1">
        <w:tc>
          <w:tcPr>
            <w:tcW w:w="1687" w:type="pct"/>
            <w:vMerge/>
          </w:tcPr>
          <w:p w14:paraId="7AD603C8" w14:textId="77777777" w:rsidR="00623B86" w:rsidRPr="001D11CC" w:rsidRDefault="00623B86" w:rsidP="00F720B1">
            <w:pPr>
              <w:keepNext/>
              <w:keepLines/>
              <w:spacing w:after="0"/>
              <w:rPr>
                <w:rFonts w:ascii="Arial" w:hAnsi="Arial" w:cs="Arial"/>
                <w:sz w:val="18"/>
                <w:szCs w:val="18"/>
                <w:lang w:eastAsia="zh-CN"/>
              </w:rPr>
            </w:pPr>
          </w:p>
        </w:tc>
        <w:tc>
          <w:tcPr>
            <w:tcW w:w="746" w:type="pct"/>
          </w:tcPr>
          <w:p w14:paraId="7F5C08D0" w14:textId="77777777" w:rsidR="00623B86" w:rsidRDefault="00623B86" w:rsidP="00F720B1">
            <w:pPr>
              <w:pStyle w:val="TAL"/>
              <w:rPr>
                <w:lang w:eastAsia="zh-CN"/>
              </w:rPr>
            </w:pPr>
            <w:r>
              <w:rPr>
                <w:lang w:eastAsia="zh-CN"/>
              </w:rPr>
              <w:t>HTTP GET (Upgrade, see NOTE)</w:t>
            </w:r>
          </w:p>
        </w:tc>
        <w:tc>
          <w:tcPr>
            <w:tcW w:w="2071" w:type="pct"/>
          </w:tcPr>
          <w:p w14:paraId="08CB08D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495" w:type="pct"/>
          </w:tcPr>
          <w:p w14:paraId="701E6AD4"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F720B1">
        <w:trPr>
          <w:trHeight w:val="424"/>
        </w:trPr>
        <w:tc>
          <w:tcPr>
            <w:tcW w:w="1687" w:type="pct"/>
          </w:tcPr>
          <w:p w14:paraId="30E26AB7"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terminateStreamingConnection</w:t>
            </w:r>
            <w:proofErr w:type="spellEnd"/>
          </w:p>
        </w:tc>
        <w:tc>
          <w:tcPr>
            <w:tcW w:w="746" w:type="pct"/>
          </w:tcPr>
          <w:p w14:paraId="7924CA0A" w14:textId="77777777" w:rsidR="00623B86" w:rsidRDefault="00623B86" w:rsidP="00F720B1">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F720B1">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495" w:type="pct"/>
          </w:tcPr>
          <w:p w14:paraId="2FD949BD"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F720B1">
        <w:tc>
          <w:tcPr>
            <w:tcW w:w="1687" w:type="pct"/>
          </w:tcPr>
          <w:p w14:paraId="05BDF3F9"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reportStreamData</w:t>
            </w:r>
            <w:proofErr w:type="spellEnd"/>
            <w:r w:rsidRPr="001D11CC">
              <w:rPr>
                <w:rFonts w:ascii="Arial" w:hAnsi="Arial" w:cs="Arial"/>
                <w:sz w:val="18"/>
                <w:szCs w:val="18"/>
                <w:lang w:eastAsia="zh-CN"/>
              </w:rPr>
              <w:tab/>
            </w:r>
          </w:p>
        </w:tc>
        <w:tc>
          <w:tcPr>
            <w:tcW w:w="746" w:type="pct"/>
          </w:tcPr>
          <w:p w14:paraId="6345532C" w14:textId="77777777" w:rsidR="00623B86" w:rsidRPr="00151328" w:rsidRDefault="00623B86" w:rsidP="00F720B1">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495" w:type="pct"/>
          </w:tcPr>
          <w:p w14:paraId="6521557F"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F720B1">
        <w:tc>
          <w:tcPr>
            <w:tcW w:w="1687" w:type="pct"/>
          </w:tcPr>
          <w:p w14:paraId="238C0F48"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addStream</w:t>
            </w:r>
            <w:proofErr w:type="spellEnd"/>
          </w:p>
        </w:tc>
        <w:tc>
          <w:tcPr>
            <w:tcW w:w="746" w:type="pct"/>
          </w:tcPr>
          <w:p w14:paraId="4F3301DD" w14:textId="77777777" w:rsidR="00623B86" w:rsidRDefault="00623B86" w:rsidP="00F720B1">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tc>
        <w:tc>
          <w:tcPr>
            <w:tcW w:w="495" w:type="pct"/>
          </w:tcPr>
          <w:p w14:paraId="669C38EB"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F720B1">
        <w:tc>
          <w:tcPr>
            <w:tcW w:w="1687" w:type="pct"/>
          </w:tcPr>
          <w:p w14:paraId="51804FB2"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deleteStream</w:t>
            </w:r>
            <w:proofErr w:type="spellEnd"/>
          </w:p>
        </w:tc>
        <w:tc>
          <w:tcPr>
            <w:tcW w:w="746" w:type="pct"/>
          </w:tcPr>
          <w:p w14:paraId="427E395A" w14:textId="77777777" w:rsidR="00623B86" w:rsidRDefault="00623B86" w:rsidP="00F720B1">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tc>
        <w:tc>
          <w:tcPr>
            <w:tcW w:w="495" w:type="pct"/>
          </w:tcPr>
          <w:p w14:paraId="4B161C61"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F720B1">
        <w:tc>
          <w:tcPr>
            <w:tcW w:w="1687" w:type="pct"/>
            <w:vMerge w:val="restart"/>
          </w:tcPr>
          <w:p w14:paraId="2DE55926"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getConnectionInfo</w:t>
            </w:r>
            <w:proofErr w:type="spellEnd"/>
          </w:p>
        </w:tc>
        <w:tc>
          <w:tcPr>
            <w:tcW w:w="746" w:type="pct"/>
          </w:tcPr>
          <w:p w14:paraId="5299D182" w14:textId="77777777" w:rsidR="00623B86" w:rsidRDefault="00623B86" w:rsidP="00F720B1">
            <w:pPr>
              <w:pStyle w:val="TAL"/>
              <w:rPr>
                <w:lang w:eastAsia="zh-CN"/>
              </w:rPr>
            </w:pPr>
            <w:r>
              <w:rPr>
                <w:lang w:eastAsia="zh-CN"/>
              </w:rPr>
              <w:t>HTTP GET</w:t>
            </w:r>
          </w:p>
        </w:tc>
        <w:tc>
          <w:tcPr>
            <w:tcW w:w="2071" w:type="pct"/>
          </w:tcPr>
          <w:p w14:paraId="720745BC"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tcPr>
          <w:p w14:paraId="1C0B3183"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F720B1">
        <w:tc>
          <w:tcPr>
            <w:tcW w:w="1687" w:type="pct"/>
            <w:vMerge/>
          </w:tcPr>
          <w:p w14:paraId="1D9007BE" w14:textId="77777777" w:rsidR="00623B86" w:rsidRPr="001D11CC" w:rsidRDefault="00623B86" w:rsidP="00F720B1">
            <w:pPr>
              <w:keepNext/>
              <w:keepLines/>
              <w:spacing w:after="0"/>
              <w:rPr>
                <w:rFonts w:ascii="Arial" w:hAnsi="Arial" w:cs="Arial"/>
                <w:sz w:val="18"/>
                <w:szCs w:val="18"/>
                <w:lang w:eastAsia="zh-CN"/>
              </w:rPr>
            </w:pPr>
          </w:p>
        </w:tc>
        <w:tc>
          <w:tcPr>
            <w:tcW w:w="746" w:type="pct"/>
          </w:tcPr>
          <w:p w14:paraId="3985B8B3" w14:textId="77777777" w:rsidR="00623B86" w:rsidRDefault="00623B86" w:rsidP="00F720B1">
            <w:pPr>
              <w:pStyle w:val="TAL"/>
              <w:rPr>
                <w:lang w:eastAsia="zh-CN"/>
              </w:rPr>
            </w:pPr>
            <w:r>
              <w:rPr>
                <w:lang w:eastAsia="zh-CN"/>
              </w:rPr>
              <w:t>HTTP GET</w:t>
            </w:r>
          </w:p>
        </w:tc>
        <w:tc>
          <w:tcPr>
            <w:tcW w:w="2071" w:type="pct"/>
          </w:tcPr>
          <w:p w14:paraId="5A0B791A"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495" w:type="pct"/>
          </w:tcPr>
          <w:p w14:paraId="0531BEA1"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F720B1">
        <w:tc>
          <w:tcPr>
            <w:tcW w:w="1687" w:type="pct"/>
          </w:tcPr>
          <w:p w14:paraId="7D611419" w14:textId="77777777" w:rsidR="00623B86" w:rsidRPr="001D11CC" w:rsidRDefault="00623B86" w:rsidP="00F720B1">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getStreamInfo</w:t>
            </w:r>
            <w:proofErr w:type="spellEnd"/>
          </w:p>
        </w:tc>
        <w:tc>
          <w:tcPr>
            <w:tcW w:w="746" w:type="pct"/>
          </w:tcPr>
          <w:p w14:paraId="104D0503" w14:textId="77777777" w:rsidR="00623B86" w:rsidRDefault="00623B86" w:rsidP="00F720B1">
            <w:pPr>
              <w:pStyle w:val="TAL"/>
              <w:rPr>
                <w:lang w:eastAsia="zh-CN"/>
              </w:rPr>
            </w:pPr>
            <w:r>
              <w:rPr>
                <w:lang w:eastAsia="zh-CN"/>
              </w:rPr>
              <w:t>HTTP GET</w:t>
            </w:r>
          </w:p>
        </w:tc>
        <w:tc>
          <w:tcPr>
            <w:tcW w:w="2071" w:type="pct"/>
          </w:tcPr>
          <w:p w14:paraId="75C5F65D"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tc>
        <w:tc>
          <w:tcPr>
            <w:tcW w:w="495" w:type="pct"/>
          </w:tcPr>
          <w:p w14:paraId="4689496B"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F720B1">
        <w:tc>
          <w:tcPr>
            <w:tcW w:w="1687" w:type="pct"/>
          </w:tcPr>
          <w:p w14:paraId="703815ED" w14:textId="77777777" w:rsidR="00623B86" w:rsidRDefault="00623B86" w:rsidP="00F720B1">
            <w:pPr>
              <w:keepNext/>
              <w:keepLines/>
              <w:spacing w:after="0"/>
              <w:rPr>
                <w:rFonts w:ascii="Courier New" w:hAnsi="Courier New" w:cs="Courier New"/>
                <w:sz w:val="18"/>
                <w:szCs w:val="18"/>
                <w:lang w:eastAsia="zh-CN"/>
              </w:rPr>
            </w:pPr>
          </w:p>
        </w:tc>
        <w:tc>
          <w:tcPr>
            <w:tcW w:w="746" w:type="pct"/>
          </w:tcPr>
          <w:p w14:paraId="32AE20F5" w14:textId="77777777" w:rsidR="00623B86" w:rsidRDefault="00623B86" w:rsidP="00F720B1">
            <w:pPr>
              <w:pStyle w:val="TAL"/>
              <w:rPr>
                <w:lang w:eastAsia="zh-CN"/>
              </w:rPr>
            </w:pPr>
            <w:r>
              <w:rPr>
                <w:lang w:eastAsia="zh-CN"/>
              </w:rPr>
              <w:t>HTTP GET</w:t>
            </w:r>
          </w:p>
        </w:tc>
        <w:tc>
          <w:tcPr>
            <w:tcW w:w="2071" w:type="pct"/>
          </w:tcPr>
          <w:p w14:paraId="5D331438"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roofErr w:type="spellStart"/>
            <w:r>
              <w:rPr>
                <w:rFonts w:ascii="Arial" w:hAnsi="Arial"/>
                <w:sz w:val="18"/>
                <w:szCs w:val="18"/>
                <w:lang w:eastAsia="zh-CN"/>
              </w:rPr>
              <w:t>streamId</w:t>
            </w:r>
            <w:proofErr w:type="spellEnd"/>
            <w:r>
              <w:rPr>
                <w:rFonts w:ascii="Arial" w:hAnsi="Arial"/>
                <w:sz w:val="18"/>
                <w:szCs w:val="18"/>
                <w:lang w:eastAsia="zh-CN"/>
              </w:rPr>
              <w:t>}</w:t>
            </w:r>
          </w:p>
        </w:tc>
        <w:tc>
          <w:tcPr>
            <w:tcW w:w="495" w:type="pct"/>
          </w:tcPr>
          <w:p w14:paraId="0B9B918C"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F720B1">
        <w:tc>
          <w:tcPr>
            <w:tcW w:w="5000" w:type="pct"/>
            <w:gridSpan w:val="4"/>
          </w:tcPr>
          <w:p w14:paraId="1C7E425D" w14:textId="77777777" w:rsidR="00623B86" w:rsidRPr="00151328" w:rsidRDefault="00623B86" w:rsidP="00F720B1">
            <w:pPr>
              <w:keepNext/>
              <w:keepLines/>
              <w:spacing w:after="0"/>
              <w:ind w:left="470" w:hanging="450"/>
              <w:rPr>
                <w:rFonts w:ascii="Arial" w:hAnsi="Arial"/>
                <w:sz w:val="18"/>
                <w:szCs w:val="18"/>
                <w:lang w:eastAsia="zh-CN"/>
              </w:rPr>
            </w:pPr>
            <w:bookmarkStart w:id="2332" w:name="MCCQCTEMPBM_00000140" w:colFirst="0" w:colLast="0"/>
            <w:r>
              <w:rPr>
                <w:rFonts w:ascii="Arial" w:hAnsi="Arial"/>
                <w:sz w:val="18"/>
                <w:szCs w:val="18"/>
                <w:lang w:eastAsia="zh-CN"/>
              </w:rPr>
              <w:t xml:space="preserve">Note: the </w:t>
            </w:r>
            <w:proofErr w:type="spellStart"/>
            <w:r w:rsidRPr="0075615A">
              <w:rPr>
                <w:rFonts w:ascii="Courier New" w:hAnsi="Courier New" w:cs="Courier New"/>
                <w:sz w:val="18"/>
                <w:szCs w:val="18"/>
                <w:lang w:eastAsia="zh-CN"/>
              </w:rPr>
              <w:t>establishStreamingConnection</w:t>
            </w:r>
            <w:proofErr w:type="spellEnd"/>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proofErr w:type="spellStart"/>
            <w:r w:rsidRPr="00952978">
              <w:rPr>
                <w:rFonts w:ascii="Courier New" w:hAnsi="Courier New" w:cs="Courier New"/>
              </w:rPr>
              <w:t>streamInfoList</w:t>
            </w:r>
            <w:proofErr w:type="spellEnd"/>
            <w:r>
              <w:rPr>
                <w:rFonts w:ascii="Arial" w:hAnsi="Arial"/>
                <w:sz w:val="18"/>
                <w:szCs w:val="18"/>
                <w:lang w:eastAsia="zh-CN"/>
              </w:rPr>
              <w:t xml:space="preserve"> parameter to the consumer and receive the </w:t>
            </w:r>
            <w:proofErr w:type="spellStart"/>
            <w:r>
              <w:rPr>
                <w:rFonts w:ascii="Courier New" w:hAnsi="Courier New" w:cs="Courier New"/>
                <w:color w:val="000000"/>
              </w:rPr>
              <w:t>connectionId</w:t>
            </w:r>
            <w:proofErr w:type="spellEnd"/>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331"/>
      <w:bookmarkEnd w:id="2332"/>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333" w:name="_Toc44001696"/>
      <w:bookmarkStart w:id="2334" w:name="_Toc51581263"/>
      <w:bookmarkStart w:id="2335" w:name="_Toc52356526"/>
      <w:bookmarkStart w:id="2336" w:name="_Toc55228096"/>
      <w:bookmarkStart w:id="2337" w:name="_Toc138323660"/>
      <w:bookmarkStart w:id="2338" w:name="_Toc193447901"/>
      <w:r>
        <w:rPr>
          <w:lang w:eastAsia="de-DE"/>
        </w:rPr>
        <w:t>12.5.1.1.2</w:t>
      </w:r>
      <w:r>
        <w:rPr>
          <w:lang w:eastAsia="de-DE"/>
        </w:rPr>
        <w:tab/>
        <w:t>Operation "</w:t>
      </w:r>
      <w:proofErr w:type="spellStart"/>
      <w:r>
        <w:rPr>
          <w:lang w:eastAsia="de-DE"/>
        </w:rPr>
        <w:t>establishStreamingConnection</w:t>
      </w:r>
      <w:proofErr w:type="spellEnd"/>
      <w:r>
        <w:rPr>
          <w:lang w:eastAsia="de-DE"/>
        </w:rPr>
        <w:t>"</w:t>
      </w:r>
      <w:bookmarkEnd w:id="2333"/>
      <w:bookmarkEnd w:id="2334"/>
      <w:bookmarkEnd w:id="2335"/>
      <w:bookmarkEnd w:id="2336"/>
      <w:bookmarkEnd w:id="2337"/>
      <w:bookmarkEnd w:id="2338"/>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F720B1">
        <w:tc>
          <w:tcPr>
            <w:tcW w:w="1097" w:type="pct"/>
            <w:shd w:val="clear" w:color="auto" w:fill="BFBFBF"/>
          </w:tcPr>
          <w:p w14:paraId="666A5089" w14:textId="77777777" w:rsidR="00623B86" w:rsidRPr="00151328" w:rsidRDefault="00623B86" w:rsidP="00F720B1">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F720B1">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F720B1">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F720B1">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F720B1">
            <w:pPr>
              <w:pStyle w:val="TAH"/>
              <w:rPr>
                <w:lang w:eastAsia="zh-CN"/>
              </w:rPr>
            </w:pPr>
            <w:r w:rsidRPr="0028530E">
              <w:rPr>
                <w:lang w:eastAsia="zh-CN"/>
              </w:rPr>
              <w:t>S</w:t>
            </w:r>
          </w:p>
        </w:tc>
      </w:tr>
      <w:tr w:rsidR="00623B86" w:rsidRPr="00952978" w14:paraId="2A8170E4" w14:textId="77777777" w:rsidTr="00F720B1">
        <w:tc>
          <w:tcPr>
            <w:tcW w:w="1097" w:type="pct"/>
          </w:tcPr>
          <w:p w14:paraId="0C2C8EB2" w14:textId="77777777" w:rsidR="00623B86" w:rsidRPr="001D11CC" w:rsidRDefault="00623B86" w:rsidP="00F720B1">
            <w:pPr>
              <w:pStyle w:val="TAL"/>
              <w:rPr>
                <w:rFonts w:cs="Arial"/>
              </w:rPr>
            </w:pPr>
            <w:proofErr w:type="spellStart"/>
            <w:r w:rsidRPr="001D11CC">
              <w:rPr>
                <w:rFonts w:cs="Arial"/>
                <w:color w:val="000000"/>
              </w:rPr>
              <w:t>producerId</w:t>
            </w:r>
            <w:proofErr w:type="spellEnd"/>
          </w:p>
        </w:tc>
        <w:tc>
          <w:tcPr>
            <w:tcW w:w="1117" w:type="pct"/>
          </w:tcPr>
          <w:p w14:paraId="246AF4DE" w14:textId="77777777" w:rsidR="00623B86" w:rsidRPr="00952978" w:rsidRDefault="00623B86" w:rsidP="00F720B1">
            <w:pPr>
              <w:pStyle w:val="TAL"/>
            </w:pPr>
            <w:r>
              <w:t>request body</w:t>
            </w:r>
          </w:p>
        </w:tc>
        <w:tc>
          <w:tcPr>
            <w:tcW w:w="1033" w:type="pct"/>
          </w:tcPr>
          <w:p w14:paraId="3640B6F3" w14:textId="77777777" w:rsidR="00623B86" w:rsidRPr="00952978" w:rsidRDefault="00623B86" w:rsidP="00F720B1">
            <w:pPr>
              <w:pStyle w:val="TAL"/>
            </w:pPr>
            <w:proofErr w:type="spellStart"/>
            <w:r>
              <w:t>producerId</w:t>
            </w:r>
            <w:proofErr w:type="spellEnd"/>
          </w:p>
        </w:tc>
        <w:tc>
          <w:tcPr>
            <w:tcW w:w="1255" w:type="pct"/>
          </w:tcPr>
          <w:p w14:paraId="6BB75AFF" w14:textId="77777777" w:rsidR="00623B86" w:rsidRPr="00952978" w:rsidRDefault="00623B86" w:rsidP="00F720B1">
            <w:pPr>
              <w:pStyle w:val="TAL"/>
            </w:pPr>
            <w:r>
              <w:t>String</w:t>
            </w:r>
          </w:p>
        </w:tc>
        <w:tc>
          <w:tcPr>
            <w:tcW w:w="499" w:type="pct"/>
          </w:tcPr>
          <w:p w14:paraId="742AD6DA" w14:textId="77777777" w:rsidR="00623B86" w:rsidRPr="00952978" w:rsidRDefault="00623B86" w:rsidP="00F720B1">
            <w:pPr>
              <w:pStyle w:val="TAL"/>
              <w:jc w:val="center"/>
            </w:pPr>
            <w:r>
              <w:t>M</w:t>
            </w:r>
          </w:p>
        </w:tc>
      </w:tr>
      <w:tr w:rsidR="00623B86" w:rsidRPr="00151328" w14:paraId="4CDEEF73" w14:textId="77777777" w:rsidTr="00F720B1">
        <w:tc>
          <w:tcPr>
            <w:tcW w:w="1097" w:type="pct"/>
          </w:tcPr>
          <w:p w14:paraId="42D4B2DE" w14:textId="77777777" w:rsidR="00623B86" w:rsidRPr="001D11CC" w:rsidRDefault="00623B86" w:rsidP="00F720B1">
            <w:pPr>
              <w:pStyle w:val="TAL"/>
              <w:rPr>
                <w:rFonts w:cs="Arial"/>
              </w:rPr>
            </w:pPr>
            <w:proofErr w:type="spellStart"/>
            <w:r w:rsidRPr="001D11CC">
              <w:rPr>
                <w:rFonts w:cs="Arial"/>
              </w:rPr>
              <w:t>streamInfoList</w:t>
            </w:r>
            <w:proofErr w:type="spellEnd"/>
          </w:p>
        </w:tc>
        <w:tc>
          <w:tcPr>
            <w:tcW w:w="1117" w:type="pct"/>
          </w:tcPr>
          <w:p w14:paraId="74DED8E5" w14:textId="77777777" w:rsidR="00623B86" w:rsidRPr="00151328" w:rsidRDefault="00623B86" w:rsidP="00F720B1">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F720B1">
            <w:pPr>
              <w:pStyle w:val="TAL"/>
              <w:rPr>
                <w:szCs w:val="18"/>
                <w:lang w:eastAsia="zh-CN"/>
              </w:rPr>
            </w:pPr>
            <w:proofErr w:type="spellStart"/>
            <w:r w:rsidRPr="00796ECC">
              <w:rPr>
                <w:szCs w:val="18"/>
                <w:lang w:eastAsia="zh-CN"/>
              </w:rPr>
              <w:t>streamInfoList</w:t>
            </w:r>
            <w:proofErr w:type="spellEnd"/>
          </w:p>
        </w:tc>
        <w:tc>
          <w:tcPr>
            <w:tcW w:w="1255" w:type="pct"/>
          </w:tcPr>
          <w:p w14:paraId="6F43D625" w14:textId="77777777" w:rsidR="00623B86" w:rsidRPr="00CA54B5" w:rsidRDefault="00623B86" w:rsidP="00F720B1">
            <w:pPr>
              <w:pStyle w:val="TAL"/>
              <w:rPr>
                <w:szCs w:val="18"/>
                <w:lang w:eastAsia="zh-CN"/>
              </w:rPr>
            </w:pPr>
            <w:r>
              <w:rPr>
                <w:lang w:val="x-none"/>
              </w:rPr>
              <w:t>array</w:t>
            </w:r>
            <w:r>
              <w:rPr>
                <w:lang w:val="de-DE"/>
              </w:rPr>
              <w:t>(</w:t>
            </w:r>
            <w:proofErr w:type="spellStart"/>
            <w:r w:rsidRPr="00796ECC">
              <w:rPr>
                <w:szCs w:val="18"/>
                <w:lang w:eastAsia="zh-CN"/>
              </w:rPr>
              <w:t>streamInfo</w:t>
            </w:r>
            <w:proofErr w:type="spellEnd"/>
            <w:r>
              <w:rPr>
                <w:lang w:val="de-DE"/>
              </w:rPr>
              <w:t>-Type)</w:t>
            </w:r>
          </w:p>
        </w:tc>
        <w:tc>
          <w:tcPr>
            <w:tcW w:w="499" w:type="pct"/>
          </w:tcPr>
          <w:p w14:paraId="187B4A52" w14:textId="77777777" w:rsidR="00623B86" w:rsidRPr="00151328" w:rsidRDefault="00623B86" w:rsidP="00F720B1">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F720B1">
        <w:tc>
          <w:tcPr>
            <w:tcW w:w="1097" w:type="pct"/>
            <w:shd w:val="clear" w:color="auto" w:fill="BFBFBF"/>
          </w:tcPr>
          <w:p w14:paraId="726463B9" w14:textId="77777777" w:rsidR="00623B86" w:rsidRPr="00151328" w:rsidRDefault="00623B86" w:rsidP="00F720B1">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F720B1">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F720B1">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F720B1">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F720B1">
            <w:pPr>
              <w:pStyle w:val="TAH"/>
              <w:rPr>
                <w:lang w:eastAsia="zh-CN"/>
              </w:rPr>
            </w:pPr>
            <w:r w:rsidRPr="0028530E">
              <w:rPr>
                <w:lang w:eastAsia="zh-CN"/>
              </w:rPr>
              <w:t>S</w:t>
            </w:r>
          </w:p>
        </w:tc>
      </w:tr>
      <w:tr w:rsidR="00623B86" w:rsidRPr="00151328" w14:paraId="6B975532" w14:textId="77777777" w:rsidTr="00F720B1">
        <w:tc>
          <w:tcPr>
            <w:tcW w:w="1097" w:type="pct"/>
          </w:tcPr>
          <w:p w14:paraId="028316F1" w14:textId="77777777" w:rsidR="00623B86" w:rsidRPr="001D11CC" w:rsidRDefault="00623B86" w:rsidP="00F720B1">
            <w:pPr>
              <w:pStyle w:val="TAL"/>
              <w:rPr>
                <w:rFonts w:cs="Arial"/>
                <w:color w:val="000000"/>
              </w:rPr>
            </w:pPr>
            <w:proofErr w:type="spellStart"/>
            <w:r w:rsidRPr="001D11CC">
              <w:rPr>
                <w:rFonts w:cs="Arial"/>
                <w:color w:val="000000"/>
              </w:rPr>
              <w:t>connectionId</w:t>
            </w:r>
            <w:proofErr w:type="spellEnd"/>
          </w:p>
        </w:tc>
        <w:tc>
          <w:tcPr>
            <w:tcW w:w="1218" w:type="pct"/>
          </w:tcPr>
          <w:p w14:paraId="7A13C5F5"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F720B1">
            <w:pPr>
              <w:keepNext/>
              <w:keepLines/>
              <w:spacing w:after="0"/>
              <w:rPr>
                <w:rFonts w:ascii="Arial" w:hAnsi="Arial"/>
                <w:sz w:val="18"/>
                <w:szCs w:val="18"/>
                <w:lang w:eastAsia="zh-CN"/>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512" w:type="pct"/>
          </w:tcPr>
          <w:p w14:paraId="1D734E80"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F720B1">
        <w:tc>
          <w:tcPr>
            <w:tcW w:w="1097" w:type="pct"/>
          </w:tcPr>
          <w:p w14:paraId="27AC510F"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2" w:type="pct"/>
          </w:tcPr>
          <w:p w14:paraId="0C1C4E03"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Default="00623B86" w:rsidP="00623B86">
      <w:pPr>
        <w:pStyle w:val="TF"/>
      </w:pPr>
    </w:p>
    <w:p w14:paraId="4E71FA5F"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F720B1">
        <w:tc>
          <w:tcPr>
            <w:tcW w:w="1097" w:type="pct"/>
            <w:shd w:val="clear" w:color="auto" w:fill="BFBFBF"/>
          </w:tcPr>
          <w:p w14:paraId="059EF757"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F720B1">
        <w:tc>
          <w:tcPr>
            <w:tcW w:w="1097" w:type="pct"/>
          </w:tcPr>
          <w:p w14:paraId="6C18F813" w14:textId="77777777" w:rsidR="00623B86" w:rsidRPr="001D11CC" w:rsidRDefault="00623B86" w:rsidP="00F720B1">
            <w:pPr>
              <w:pStyle w:val="TAL"/>
              <w:rPr>
                <w:rFonts w:cs="Arial"/>
                <w:color w:val="000000"/>
              </w:rPr>
            </w:pPr>
            <w:proofErr w:type="spellStart"/>
            <w:r w:rsidRPr="001D11CC">
              <w:rPr>
                <w:rFonts w:cs="Arial"/>
                <w:color w:val="000000"/>
              </w:rPr>
              <w:t>connectionId</w:t>
            </w:r>
            <w:proofErr w:type="spellEnd"/>
          </w:p>
        </w:tc>
        <w:tc>
          <w:tcPr>
            <w:tcW w:w="1218" w:type="pct"/>
          </w:tcPr>
          <w:p w14:paraId="14F1DB27"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56BA117F"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F720B1">
        <w:trPr>
          <w:trHeight w:val="462"/>
        </w:trPr>
        <w:tc>
          <w:tcPr>
            <w:tcW w:w="1097" w:type="pct"/>
          </w:tcPr>
          <w:p w14:paraId="59F91A26" w14:textId="77777777" w:rsidR="00623B86" w:rsidRPr="001D11CC" w:rsidRDefault="00623B86" w:rsidP="00F720B1">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F720B1">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tcPr>
          <w:p w14:paraId="68FADB28"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F720B1">
        <w:tc>
          <w:tcPr>
            <w:tcW w:w="1097" w:type="pct"/>
          </w:tcPr>
          <w:p w14:paraId="47DB5D4E" w14:textId="77777777" w:rsidR="00623B86" w:rsidRPr="001D11CC" w:rsidRDefault="00623B86" w:rsidP="00F720B1">
            <w:pPr>
              <w:pStyle w:val="TAL"/>
              <w:rPr>
                <w:rFonts w:cs="Arial"/>
                <w:color w:val="000000"/>
              </w:rPr>
            </w:pPr>
            <w:r w:rsidRPr="001D11CC">
              <w:rPr>
                <w:rFonts w:cs="Arial"/>
                <w:color w:val="000000"/>
              </w:rPr>
              <w:t>--</w:t>
            </w:r>
          </w:p>
        </w:tc>
        <w:tc>
          <w:tcPr>
            <w:tcW w:w="1218" w:type="pct"/>
          </w:tcPr>
          <w:p w14:paraId="45975CE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 xml:space="preserve">Constant string: </w:t>
            </w:r>
            <w:proofErr w:type="spellStart"/>
            <w:r w:rsidRPr="00CC638B">
              <w:rPr>
                <w:rFonts w:ascii="Arial" w:hAnsi="Arial"/>
                <w:sz w:val="18"/>
                <w:szCs w:val="18"/>
                <w:lang w:eastAsia="zh-CN"/>
              </w:rPr>
              <w:t>websocket</w:t>
            </w:r>
            <w:proofErr w:type="spellEnd"/>
          </w:p>
        </w:tc>
        <w:tc>
          <w:tcPr>
            <w:tcW w:w="573" w:type="pct"/>
          </w:tcPr>
          <w:p w14:paraId="41F4BDD7"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F720B1">
        <w:tc>
          <w:tcPr>
            <w:tcW w:w="1097" w:type="pct"/>
          </w:tcPr>
          <w:p w14:paraId="250CFB81" w14:textId="77777777" w:rsidR="00623B86" w:rsidRPr="001D11CC" w:rsidRDefault="00623B86" w:rsidP="00F720B1">
            <w:pPr>
              <w:pStyle w:val="TAL"/>
              <w:rPr>
                <w:rFonts w:cs="Arial"/>
                <w:color w:val="000000"/>
              </w:rPr>
            </w:pPr>
            <w:r w:rsidRPr="001D11CC">
              <w:rPr>
                <w:rFonts w:cs="Arial"/>
                <w:color w:val="000000"/>
              </w:rPr>
              <w:t>--</w:t>
            </w:r>
          </w:p>
        </w:tc>
        <w:tc>
          <w:tcPr>
            <w:tcW w:w="1218" w:type="pct"/>
          </w:tcPr>
          <w:p w14:paraId="7E194BB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tcPr>
          <w:p w14:paraId="31B73F32"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F720B1">
        <w:trPr>
          <w:trHeight w:val="147"/>
        </w:trPr>
        <w:tc>
          <w:tcPr>
            <w:tcW w:w="1097" w:type="pct"/>
          </w:tcPr>
          <w:p w14:paraId="46B9CB81" w14:textId="77777777" w:rsidR="00623B86" w:rsidRPr="001D11CC" w:rsidRDefault="00623B86" w:rsidP="00F720B1">
            <w:pPr>
              <w:pStyle w:val="TAL"/>
              <w:rPr>
                <w:rFonts w:cs="Arial"/>
                <w:color w:val="000000"/>
              </w:rPr>
            </w:pPr>
            <w:r w:rsidRPr="001D11CC">
              <w:rPr>
                <w:rFonts w:cs="Arial"/>
                <w:color w:val="000000"/>
              </w:rPr>
              <w:t>--</w:t>
            </w:r>
          </w:p>
        </w:tc>
        <w:tc>
          <w:tcPr>
            <w:tcW w:w="1218" w:type="pct"/>
          </w:tcPr>
          <w:p w14:paraId="60C0F87E" w14:textId="77777777" w:rsidR="00623B86"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F720B1">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tcPr>
          <w:p w14:paraId="29EF9D51"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F720B1">
        <w:tc>
          <w:tcPr>
            <w:tcW w:w="1097" w:type="pct"/>
          </w:tcPr>
          <w:p w14:paraId="1C65D72D" w14:textId="77777777" w:rsidR="00623B86" w:rsidRPr="001D11CC" w:rsidRDefault="00623B86" w:rsidP="00F720B1">
            <w:pPr>
              <w:pStyle w:val="TAL"/>
              <w:rPr>
                <w:rFonts w:cs="Arial"/>
                <w:color w:val="000000"/>
              </w:rPr>
            </w:pPr>
            <w:r w:rsidRPr="001D11CC">
              <w:rPr>
                <w:rFonts w:cs="Arial"/>
                <w:color w:val="000000"/>
              </w:rPr>
              <w:t>--</w:t>
            </w:r>
          </w:p>
        </w:tc>
        <w:tc>
          <w:tcPr>
            <w:tcW w:w="1218" w:type="pct"/>
          </w:tcPr>
          <w:p w14:paraId="09FC9512" w14:textId="77777777" w:rsidR="00623B86"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F720B1">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tcPr>
          <w:p w14:paraId="36D44A07"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F720B1">
        <w:trPr>
          <w:trHeight w:val="189"/>
        </w:trPr>
        <w:tc>
          <w:tcPr>
            <w:tcW w:w="1097" w:type="pct"/>
          </w:tcPr>
          <w:p w14:paraId="79F0080D" w14:textId="77777777" w:rsidR="00623B86" w:rsidRPr="001D11CC" w:rsidRDefault="00623B86" w:rsidP="00F720B1">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F720B1">
        <w:tc>
          <w:tcPr>
            <w:tcW w:w="5000" w:type="pct"/>
            <w:gridSpan w:val="5"/>
          </w:tcPr>
          <w:p w14:paraId="46F9FAC1"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7F15A5E3"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w:t>
      </w:r>
      <w:proofErr w:type="spellStart"/>
      <w:r w:rsidRPr="00151328">
        <w:rPr>
          <w:lang w:eastAsia="zh-CN"/>
        </w:rPr>
        <w:t>euivalents</w:t>
      </w:r>
      <w:proofErr w:type="spellEnd"/>
      <w:r w:rsidRPr="00151328">
        <w:rPr>
          <w:lang w:eastAsia="zh-CN"/>
        </w:rPr>
        <w:t xml:space="preserve">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F720B1">
        <w:tc>
          <w:tcPr>
            <w:tcW w:w="1097" w:type="pct"/>
            <w:shd w:val="clear" w:color="auto" w:fill="BFBFBF"/>
          </w:tcPr>
          <w:p w14:paraId="72890C01" w14:textId="77777777" w:rsidR="00623B86" w:rsidRPr="00151328" w:rsidRDefault="00623B86" w:rsidP="00F720B1">
            <w:pPr>
              <w:keepNext/>
              <w:keepLines/>
              <w:spacing w:after="0"/>
              <w:jc w:val="center"/>
              <w:rPr>
                <w:rFonts w:ascii="Arial" w:hAnsi="Arial"/>
                <w:b/>
                <w:sz w:val="18"/>
                <w:lang w:eastAsia="zh-CN"/>
              </w:rPr>
            </w:pPr>
            <w:bookmarkStart w:id="2339"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F720B1">
        <w:tc>
          <w:tcPr>
            <w:tcW w:w="1097" w:type="pct"/>
          </w:tcPr>
          <w:p w14:paraId="25B07D36" w14:textId="77777777" w:rsidR="00623B86" w:rsidRPr="001D11CC" w:rsidRDefault="00623B86" w:rsidP="00F720B1">
            <w:pPr>
              <w:pStyle w:val="TAL"/>
              <w:rPr>
                <w:rFonts w:cs="Arial"/>
                <w:color w:val="000000"/>
              </w:rPr>
            </w:pPr>
            <w:proofErr w:type="spellStart"/>
            <w:r w:rsidRPr="001D11CC">
              <w:rPr>
                <w:rFonts w:cs="Arial"/>
                <w:color w:val="000000"/>
              </w:rPr>
              <w:t>connectionId</w:t>
            </w:r>
            <w:proofErr w:type="spellEnd"/>
          </w:p>
        </w:tc>
        <w:tc>
          <w:tcPr>
            <w:tcW w:w="1218" w:type="pct"/>
          </w:tcPr>
          <w:p w14:paraId="7EC04C24" w14:textId="77777777" w:rsidR="00623B86" w:rsidRPr="00151328" w:rsidRDefault="00623B86" w:rsidP="00F720B1">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512" w:type="pct"/>
          </w:tcPr>
          <w:p w14:paraId="2B1C7107"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F720B1">
        <w:trPr>
          <w:trHeight w:val="189"/>
        </w:trPr>
        <w:tc>
          <w:tcPr>
            <w:tcW w:w="1097" w:type="pct"/>
            <w:vMerge w:val="restart"/>
          </w:tcPr>
          <w:p w14:paraId="27640465"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F720B1">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tcPr>
          <w:p w14:paraId="199915ED"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F720B1">
        <w:trPr>
          <w:trHeight w:val="189"/>
        </w:trPr>
        <w:tc>
          <w:tcPr>
            <w:tcW w:w="1097" w:type="pct"/>
            <w:vMerge/>
          </w:tcPr>
          <w:p w14:paraId="703DA623" w14:textId="77777777" w:rsidR="00623B86" w:rsidRPr="001D11CC" w:rsidRDefault="00623B86" w:rsidP="00F720B1">
            <w:pPr>
              <w:pStyle w:val="TAL"/>
              <w:rPr>
                <w:rFonts w:eastAsia="Arial Unicode MS" w:cs="Arial"/>
                <w:color w:val="000000"/>
                <w:lang w:eastAsia="zh-CN"/>
              </w:rPr>
            </w:pPr>
          </w:p>
        </w:tc>
        <w:tc>
          <w:tcPr>
            <w:tcW w:w="1218" w:type="pct"/>
          </w:tcPr>
          <w:p w14:paraId="081B72FF" w14:textId="77777777" w:rsidR="00623B86" w:rsidRPr="004F18B8" w:rsidRDefault="00623B86" w:rsidP="00F720B1">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tcPr>
          <w:p w14:paraId="27A197ED" w14:textId="77777777" w:rsidR="00623B86" w:rsidRPr="00151328" w:rsidRDefault="00623B86" w:rsidP="00F720B1">
            <w:pPr>
              <w:keepNext/>
              <w:keepLines/>
              <w:spacing w:after="0"/>
              <w:jc w:val="center"/>
              <w:rPr>
                <w:rFonts w:ascii="Arial" w:hAnsi="Arial"/>
                <w:sz w:val="18"/>
                <w:szCs w:val="18"/>
                <w:lang w:eastAsia="zh-CN"/>
              </w:rPr>
            </w:pPr>
          </w:p>
        </w:tc>
      </w:tr>
      <w:tr w:rsidR="00623B86" w:rsidRPr="00151328" w14:paraId="2E517FF2" w14:textId="77777777" w:rsidTr="00F720B1">
        <w:trPr>
          <w:trHeight w:val="189"/>
        </w:trPr>
        <w:tc>
          <w:tcPr>
            <w:tcW w:w="1097" w:type="pct"/>
            <w:vMerge/>
          </w:tcPr>
          <w:p w14:paraId="397E684E" w14:textId="77777777" w:rsidR="00623B86" w:rsidRPr="001D11CC" w:rsidRDefault="00623B86" w:rsidP="00F720B1">
            <w:pPr>
              <w:pStyle w:val="TAL"/>
              <w:rPr>
                <w:rFonts w:eastAsia="Arial Unicode MS" w:cs="Arial"/>
                <w:color w:val="000000"/>
                <w:lang w:eastAsia="zh-CN"/>
              </w:rPr>
            </w:pPr>
          </w:p>
        </w:tc>
        <w:tc>
          <w:tcPr>
            <w:tcW w:w="1218" w:type="pct"/>
          </w:tcPr>
          <w:p w14:paraId="417448BC" w14:textId="77777777" w:rsidR="00623B86" w:rsidRPr="004F18B8"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2" w:type="pct"/>
            <w:vMerge/>
          </w:tcPr>
          <w:p w14:paraId="352D84EE" w14:textId="77777777" w:rsidR="00623B86" w:rsidRPr="00151328" w:rsidRDefault="00623B86" w:rsidP="00F720B1">
            <w:pPr>
              <w:keepNext/>
              <w:keepLines/>
              <w:spacing w:after="0"/>
              <w:jc w:val="center"/>
              <w:rPr>
                <w:rFonts w:ascii="Arial" w:hAnsi="Arial"/>
                <w:sz w:val="18"/>
                <w:szCs w:val="18"/>
                <w:lang w:eastAsia="zh-CN"/>
              </w:rPr>
            </w:pPr>
          </w:p>
        </w:tc>
      </w:tr>
      <w:tr w:rsidR="00623B86" w:rsidRPr="00151328" w14:paraId="49CEC764" w14:textId="77777777" w:rsidTr="00F720B1">
        <w:trPr>
          <w:trHeight w:val="189"/>
        </w:trPr>
        <w:tc>
          <w:tcPr>
            <w:tcW w:w="1097" w:type="pct"/>
          </w:tcPr>
          <w:p w14:paraId="07A62675" w14:textId="77777777" w:rsidR="00623B86" w:rsidRPr="001D11CC" w:rsidRDefault="00623B86" w:rsidP="00F720B1">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F720B1">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 xml:space="preserve">Constant string: </w:t>
            </w:r>
            <w:proofErr w:type="spellStart"/>
            <w:r w:rsidRPr="00CC638B">
              <w:rPr>
                <w:rFonts w:ascii="Arial" w:hAnsi="Arial"/>
                <w:sz w:val="18"/>
                <w:szCs w:val="18"/>
                <w:lang w:eastAsia="zh-CN"/>
              </w:rPr>
              <w:t>websocket</w:t>
            </w:r>
            <w:proofErr w:type="spellEnd"/>
          </w:p>
        </w:tc>
        <w:tc>
          <w:tcPr>
            <w:tcW w:w="512" w:type="pct"/>
          </w:tcPr>
          <w:p w14:paraId="3D3588D2"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F720B1">
        <w:trPr>
          <w:trHeight w:val="189"/>
        </w:trPr>
        <w:tc>
          <w:tcPr>
            <w:tcW w:w="1097" w:type="pct"/>
          </w:tcPr>
          <w:p w14:paraId="1CC41EC6" w14:textId="77777777" w:rsidR="00623B86" w:rsidRPr="001D11CC" w:rsidRDefault="00623B86" w:rsidP="00F720B1">
            <w:pPr>
              <w:pStyle w:val="TAL"/>
              <w:rPr>
                <w:rFonts w:cs="Arial"/>
                <w:color w:val="000000"/>
              </w:rPr>
            </w:pPr>
            <w:r w:rsidRPr="001D11CC">
              <w:rPr>
                <w:rFonts w:cs="Arial"/>
                <w:color w:val="000000"/>
              </w:rPr>
              <w:t>--</w:t>
            </w:r>
          </w:p>
        </w:tc>
        <w:tc>
          <w:tcPr>
            <w:tcW w:w="1218" w:type="pct"/>
          </w:tcPr>
          <w:p w14:paraId="2ADD446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tcPr>
          <w:p w14:paraId="7490C3FE"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F720B1">
        <w:trPr>
          <w:trHeight w:val="189"/>
        </w:trPr>
        <w:tc>
          <w:tcPr>
            <w:tcW w:w="1097" w:type="pct"/>
          </w:tcPr>
          <w:p w14:paraId="72AC30A6" w14:textId="77777777" w:rsidR="00623B86" w:rsidRPr="001D11CC" w:rsidRDefault="00623B86" w:rsidP="00F720B1">
            <w:pPr>
              <w:pStyle w:val="TAL"/>
              <w:rPr>
                <w:rFonts w:cs="Arial"/>
                <w:color w:val="000000"/>
              </w:rPr>
            </w:pPr>
          </w:p>
        </w:tc>
        <w:tc>
          <w:tcPr>
            <w:tcW w:w="1218" w:type="pct"/>
          </w:tcPr>
          <w:p w14:paraId="52D34D36" w14:textId="77777777" w:rsidR="00623B86" w:rsidRDefault="00623B86" w:rsidP="00F720B1">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F720B1">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tcPr>
          <w:p w14:paraId="5B81FF1B"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F720B1">
        <w:trPr>
          <w:trHeight w:val="189"/>
        </w:trPr>
        <w:tc>
          <w:tcPr>
            <w:tcW w:w="1097" w:type="pct"/>
          </w:tcPr>
          <w:p w14:paraId="09864CD8" w14:textId="77777777" w:rsidR="00623B86" w:rsidRPr="001D11CC" w:rsidRDefault="00623B86" w:rsidP="00F720B1">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F720B1">
        <w:tc>
          <w:tcPr>
            <w:tcW w:w="5000" w:type="pct"/>
            <w:gridSpan w:val="5"/>
          </w:tcPr>
          <w:p w14:paraId="27284401"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4EC5A368"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0F1AAA8F" w14:textId="77777777" w:rsidR="00623B86" w:rsidRPr="00151328"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bookmarkEnd w:id="2339"/>
    </w:tbl>
    <w:p w14:paraId="67D50A09" w14:textId="77777777" w:rsidR="00623B86" w:rsidRDefault="00623B86" w:rsidP="00623B86"/>
    <w:p w14:paraId="72EEF267" w14:textId="481770F7" w:rsidR="00623B86" w:rsidRDefault="00623B86" w:rsidP="00623B86">
      <w:pPr>
        <w:pStyle w:val="TH"/>
        <w:rPr>
          <w:noProof/>
        </w:rPr>
      </w:pPr>
      <w:r w:rsidRPr="006E1E2D">
        <w:rPr>
          <w:noProof/>
        </w:rPr>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0"/>
        <w:rPr>
          <w:lang w:eastAsia="de-DE"/>
        </w:rPr>
      </w:pPr>
      <w:r>
        <w:rPr>
          <w:lang w:eastAsia="de-DE"/>
        </w:rPr>
        <w:t>1.</w:t>
      </w:r>
      <w:r>
        <w:rPr>
          <w:lang w:eastAsia="de-DE"/>
        </w:rPr>
        <w:tab/>
        <w:t xml:space="preserve">The </w:t>
      </w:r>
      <w:proofErr w:type="spellStart"/>
      <w:r w:rsidRPr="00635CC5">
        <w:rPr>
          <w:lang w:eastAsia="de-DE"/>
        </w:rPr>
        <w:t>MnS</w:t>
      </w:r>
      <w:proofErr w:type="spellEnd"/>
      <w:r>
        <w:rPr>
          <w:lang w:eastAsia="de-DE"/>
        </w:rPr>
        <w:t xml:space="preserve"> producer sends a HTTP POST request to </w:t>
      </w:r>
      <w:proofErr w:type="spellStart"/>
      <w:r>
        <w:rPr>
          <w:lang w:eastAsia="de-DE"/>
        </w:rPr>
        <w:t>the</w:t>
      </w:r>
      <w:r w:rsidRPr="00635CC5">
        <w:rPr>
          <w:lang w:eastAsia="de-DE"/>
        </w:rPr>
        <w:t>MnS</w:t>
      </w:r>
      <w:proofErr w:type="spellEnd"/>
      <w:r w:rsidRPr="00635CC5">
        <w:rPr>
          <w:lang w:eastAsia="de-DE"/>
        </w:rPr>
        <w:t xml:space="preserve">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proofErr w:type="spellStart"/>
      <w:r>
        <w:t>producerId</w:t>
      </w:r>
      <w:proofErr w:type="spellEnd"/>
      <w:r>
        <w:t>"</w:t>
      </w:r>
      <w:r>
        <w:rPr>
          <w:lang w:eastAsia="de-DE"/>
        </w:rPr>
        <w:t xml:space="preserve"> and about streams supported by the new connection via parameter "</w:t>
      </w:r>
      <w:proofErr w:type="spellStart"/>
      <w:r>
        <w:rPr>
          <w:lang w:eastAsia="de-DE"/>
        </w:rPr>
        <w:t>StreamInfoList</w:t>
      </w:r>
      <w:proofErr w:type="spellEnd"/>
      <w:r>
        <w:rPr>
          <w:lang w:eastAsia="de-DE"/>
        </w:rPr>
        <w:t>".</w:t>
      </w:r>
    </w:p>
    <w:p w14:paraId="7D2AEBE3" w14:textId="77777777" w:rsidR="00623B86" w:rsidRDefault="00623B86" w:rsidP="00623B86">
      <w:pPr>
        <w:pStyle w:val="B10"/>
        <w:rPr>
          <w:lang w:eastAsia="de-DE"/>
        </w:rPr>
      </w:pPr>
      <w:r>
        <w:rPr>
          <w:lang w:eastAsia="de-DE"/>
        </w:rPr>
        <w:t>2.</w:t>
      </w:r>
      <w:r>
        <w:rPr>
          <w:lang w:eastAsia="de-DE"/>
        </w:rPr>
        <w:tab/>
        <w:t xml:space="preserve">The </w:t>
      </w:r>
      <w:proofErr w:type="spellStart"/>
      <w:r w:rsidRPr="003D057D">
        <w:rPr>
          <w:lang w:eastAsia="de-DE"/>
        </w:rPr>
        <w:t>MnS</w:t>
      </w:r>
      <w:proofErr w:type="spellEnd"/>
      <w:r w:rsidRPr="003D057D">
        <w:rPr>
          <w:lang w:eastAsia="de-DE"/>
        </w:rPr>
        <w:t xml:space="preserve"> </w:t>
      </w:r>
      <w:r>
        <w:rPr>
          <w:lang w:eastAsia="de-DE"/>
        </w:rPr>
        <w:t xml:space="preserve">consumer sends a HTTP POST response to the </w:t>
      </w:r>
      <w:proofErr w:type="spellStart"/>
      <w:r w:rsidRPr="003D057D">
        <w:rPr>
          <w:lang w:eastAsia="de-DE"/>
        </w:rPr>
        <w:t>MnS</w:t>
      </w:r>
      <w:proofErr w:type="spellEnd"/>
      <w:r w:rsidRPr="003D057D">
        <w:rPr>
          <w:lang w:eastAsia="de-DE"/>
        </w:rPr>
        <w:t xml:space="preserve"> </w:t>
      </w:r>
      <w:r>
        <w:rPr>
          <w:lang w:eastAsia="de-DE"/>
        </w:rPr>
        <w:t>producer.</w:t>
      </w:r>
    </w:p>
    <w:p w14:paraId="72A86C48" w14:textId="77777777" w:rsidR="00623B86" w:rsidRDefault="00623B86" w:rsidP="00623B86">
      <w:pPr>
        <w:pStyle w:val="B2"/>
        <w:rPr>
          <w:lang w:eastAsia="de-DE"/>
        </w:rPr>
      </w:pPr>
      <w:r>
        <w:rPr>
          <w:lang w:eastAsia="de-DE"/>
        </w:rPr>
        <w:t>- On success "201 Posted" shall be returned with the identifier of a newly created ".../connections/{</w:t>
      </w:r>
      <w:proofErr w:type="spellStart"/>
      <w:r>
        <w:rPr>
          <w:lang w:eastAsia="de-DE"/>
        </w:rPr>
        <w:t>connectionId</w:t>
      </w:r>
      <w:proofErr w:type="spellEnd"/>
      <w:r>
        <w:rPr>
          <w:lang w:eastAsia="de-DE"/>
        </w:rPr>
        <w:t xml:space="preserve">}"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0"/>
        <w:rPr>
          <w:lang w:eastAsia="de-DE"/>
        </w:rPr>
      </w:pPr>
      <w:r>
        <w:rPr>
          <w:lang w:eastAsia="de-DE"/>
        </w:rPr>
        <w:t>3.</w:t>
      </w:r>
      <w:r>
        <w:rPr>
          <w:lang w:eastAsia="de-DE"/>
        </w:rPr>
        <w:tab/>
        <w:t xml:space="preserve">If step 2 is successful, the </w:t>
      </w:r>
      <w:proofErr w:type="spellStart"/>
      <w:r w:rsidRPr="003D057D">
        <w:rPr>
          <w:lang w:eastAsia="de-DE"/>
        </w:rPr>
        <w:t>MnS</w:t>
      </w:r>
      <w:proofErr w:type="spellEnd"/>
      <w:r w:rsidRPr="003D057D">
        <w:rPr>
          <w:lang w:eastAsia="de-DE"/>
        </w:rPr>
        <w:t xml:space="preserve"> </w:t>
      </w:r>
      <w:r>
        <w:rPr>
          <w:lang w:eastAsia="de-DE"/>
        </w:rPr>
        <w:t xml:space="preserve">producer sends a HTTP GET (upgrade) request to </w:t>
      </w:r>
      <w:proofErr w:type="spellStart"/>
      <w:r>
        <w:rPr>
          <w:lang w:eastAsia="de-DE"/>
        </w:rPr>
        <w:t>the</w:t>
      </w:r>
      <w:r w:rsidRPr="003D057D">
        <w:rPr>
          <w:lang w:eastAsia="de-DE"/>
        </w:rPr>
        <w:t>MnS</w:t>
      </w:r>
      <w:proofErr w:type="spellEnd"/>
      <w:r w:rsidRPr="003D057D">
        <w:rPr>
          <w:lang w:eastAsia="de-DE"/>
        </w:rPr>
        <w:t xml:space="preserve">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w:t>
      </w:r>
      <w:proofErr w:type="spellStart"/>
      <w:r>
        <w:rPr>
          <w:lang w:eastAsia="de-DE"/>
        </w:rPr>
        <w:t>connectionId</w:t>
      </w:r>
      <w:proofErr w:type="spellEnd"/>
      <w:r>
        <w:rPr>
          <w:lang w:eastAsia="de-DE"/>
        </w:rPr>
        <w:t>}"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t>
      </w:r>
      <w:proofErr w:type="spellStart"/>
      <w:r>
        <w:rPr>
          <w:lang w:eastAsia="de-DE"/>
        </w:rPr>
        <w:t>websocket</w:t>
      </w:r>
      <w:proofErr w:type="spellEnd"/>
      <w:r>
        <w:rPr>
          <w:lang w:eastAsia="de-DE"/>
        </w:rPr>
        <w: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0"/>
        <w:rPr>
          <w:lang w:eastAsia="de-DE"/>
        </w:rPr>
      </w:pPr>
      <w:r>
        <w:rPr>
          <w:lang w:eastAsia="de-DE"/>
        </w:rPr>
        <w:t>4.</w:t>
      </w:r>
      <w:r>
        <w:rPr>
          <w:lang w:eastAsia="de-DE"/>
        </w:rPr>
        <w:tab/>
        <w:t xml:space="preserve">The </w:t>
      </w:r>
      <w:proofErr w:type="spellStart"/>
      <w:r w:rsidRPr="003D057D">
        <w:rPr>
          <w:lang w:eastAsia="de-DE"/>
        </w:rPr>
        <w:t>MnS</w:t>
      </w:r>
      <w:proofErr w:type="spellEnd"/>
      <w:r w:rsidRPr="003D057D">
        <w:rPr>
          <w:lang w:eastAsia="de-DE"/>
        </w:rPr>
        <w:t xml:space="preserve"> </w:t>
      </w:r>
      <w:r>
        <w:rPr>
          <w:lang w:eastAsia="de-DE"/>
        </w:rPr>
        <w:t xml:space="preserve">consumer sends a HTTP GET (Upgrade) response to the </w:t>
      </w:r>
      <w:proofErr w:type="spellStart"/>
      <w:r w:rsidRPr="003D057D">
        <w:rPr>
          <w:lang w:eastAsia="de-DE"/>
        </w:rPr>
        <w:t>MnS</w:t>
      </w:r>
      <w:proofErr w:type="spellEnd"/>
      <w:r w:rsidRPr="003D057D">
        <w:rPr>
          <w:lang w:eastAsia="de-DE"/>
        </w:rPr>
        <w:t xml:space="preserve">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t>
      </w:r>
      <w:proofErr w:type="spellStart"/>
      <w:r>
        <w:rPr>
          <w:lang w:eastAsia="de-DE"/>
        </w:rPr>
        <w:t>websocket</w:t>
      </w:r>
      <w:proofErr w:type="spellEnd"/>
      <w:r>
        <w:rPr>
          <w:lang w:eastAsia="de-DE"/>
        </w:rPr>
        <w: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340" w:name="_Toc44001697"/>
      <w:bookmarkStart w:id="2341" w:name="_Toc51581264"/>
      <w:bookmarkStart w:id="2342" w:name="_Toc52356527"/>
      <w:bookmarkStart w:id="2343" w:name="_Toc55228097"/>
      <w:bookmarkStart w:id="2344" w:name="_Toc138323661"/>
      <w:bookmarkStart w:id="2345" w:name="_Toc193447902"/>
      <w:r>
        <w:rPr>
          <w:lang w:eastAsia="de-DE"/>
        </w:rPr>
        <w:t>12.5.1.1.3</w:t>
      </w:r>
      <w:r>
        <w:rPr>
          <w:lang w:eastAsia="de-DE"/>
        </w:rPr>
        <w:tab/>
        <w:t>Operation "</w:t>
      </w:r>
      <w:proofErr w:type="spellStart"/>
      <w:r>
        <w:rPr>
          <w:lang w:eastAsia="de-DE"/>
        </w:rPr>
        <w:t>terminateStreamingConnection</w:t>
      </w:r>
      <w:proofErr w:type="spellEnd"/>
      <w:r>
        <w:rPr>
          <w:lang w:eastAsia="de-DE"/>
        </w:rPr>
        <w:t>"</w:t>
      </w:r>
      <w:bookmarkEnd w:id="2340"/>
      <w:bookmarkEnd w:id="2341"/>
      <w:bookmarkEnd w:id="2342"/>
      <w:bookmarkEnd w:id="2343"/>
      <w:bookmarkEnd w:id="2344"/>
      <w:bookmarkEnd w:id="2345"/>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F720B1">
        <w:tc>
          <w:tcPr>
            <w:tcW w:w="1406" w:type="pct"/>
            <w:shd w:val="clear" w:color="auto" w:fill="BFBFBF"/>
          </w:tcPr>
          <w:p w14:paraId="1E4D7C7B"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F720B1">
        <w:trPr>
          <w:trHeight w:val="50"/>
        </w:trPr>
        <w:tc>
          <w:tcPr>
            <w:tcW w:w="1406" w:type="pct"/>
          </w:tcPr>
          <w:p w14:paraId="183CF570" w14:textId="77777777" w:rsidR="00623B86" w:rsidRPr="001D11CC" w:rsidRDefault="00623B86" w:rsidP="00F720B1">
            <w:pPr>
              <w:pStyle w:val="TAL"/>
              <w:rPr>
                <w:rFonts w:cs="Arial"/>
                <w:color w:val="000000"/>
              </w:rPr>
            </w:pPr>
            <w:proofErr w:type="spellStart"/>
            <w:r w:rsidRPr="001D11CC">
              <w:rPr>
                <w:rFonts w:cs="Arial"/>
                <w:color w:val="000000"/>
              </w:rPr>
              <w:t>connectionId</w:t>
            </w:r>
            <w:proofErr w:type="spellEnd"/>
          </w:p>
        </w:tc>
        <w:tc>
          <w:tcPr>
            <w:tcW w:w="723" w:type="pct"/>
          </w:tcPr>
          <w:p w14:paraId="75A08B8C"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1EF86418"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F720B1">
        <w:trPr>
          <w:trHeight w:val="50"/>
        </w:trPr>
        <w:tc>
          <w:tcPr>
            <w:tcW w:w="1406" w:type="pct"/>
          </w:tcPr>
          <w:p w14:paraId="2EB17B55" w14:textId="77777777" w:rsidR="00623B86" w:rsidRPr="001D11CC" w:rsidRDefault="00623B86" w:rsidP="00F720B1">
            <w:pPr>
              <w:pStyle w:val="TAL"/>
              <w:rPr>
                <w:rFonts w:cs="Arial"/>
                <w:color w:val="000000"/>
              </w:rPr>
            </w:pPr>
            <w:r w:rsidRPr="001D11CC">
              <w:rPr>
                <w:rFonts w:cs="Arial"/>
                <w:color w:val="000000"/>
              </w:rPr>
              <w:t>--</w:t>
            </w:r>
          </w:p>
        </w:tc>
        <w:tc>
          <w:tcPr>
            <w:tcW w:w="723" w:type="pct"/>
          </w:tcPr>
          <w:p w14:paraId="69D52DBD" w14:textId="77777777" w:rsidR="00623B86" w:rsidRDefault="00623B86" w:rsidP="00F720B1">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tcPr>
          <w:p w14:paraId="7D13174E"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F720B1">
        <w:tc>
          <w:tcPr>
            <w:tcW w:w="1406" w:type="pct"/>
            <w:shd w:val="clear" w:color="auto" w:fill="BFBFBF"/>
          </w:tcPr>
          <w:p w14:paraId="47A0EFFF"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F720B1">
        <w:trPr>
          <w:trHeight w:val="424"/>
        </w:trPr>
        <w:tc>
          <w:tcPr>
            <w:tcW w:w="1406" w:type="pct"/>
          </w:tcPr>
          <w:p w14:paraId="6171B27C" w14:textId="77777777" w:rsidR="00623B86" w:rsidRPr="001D11CC" w:rsidRDefault="00623B86" w:rsidP="00F720B1">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tcPr>
          <w:p w14:paraId="13B310DE"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346" w:name="_Toc44001698"/>
      <w:bookmarkStart w:id="2347" w:name="_Toc51581265"/>
      <w:bookmarkStart w:id="2348" w:name="_Toc52356528"/>
      <w:bookmarkStart w:id="2349" w:name="_Toc55228098"/>
      <w:bookmarkStart w:id="2350" w:name="_Toc138323662"/>
      <w:bookmarkStart w:id="2351" w:name="_Toc193447903"/>
      <w:r>
        <w:rPr>
          <w:lang w:eastAsia="de-DE"/>
        </w:rPr>
        <w:t>12.5.1.1.4</w:t>
      </w:r>
      <w:r>
        <w:rPr>
          <w:lang w:eastAsia="de-DE"/>
        </w:rPr>
        <w:tab/>
        <w:t>Operation "</w:t>
      </w:r>
      <w:proofErr w:type="spellStart"/>
      <w:r>
        <w:rPr>
          <w:lang w:eastAsia="de-DE"/>
        </w:rPr>
        <w:t>reportStreamData</w:t>
      </w:r>
      <w:proofErr w:type="spellEnd"/>
      <w:r>
        <w:rPr>
          <w:lang w:eastAsia="de-DE"/>
        </w:rPr>
        <w:t>"</w:t>
      </w:r>
      <w:bookmarkEnd w:id="2346"/>
      <w:bookmarkEnd w:id="2347"/>
      <w:bookmarkEnd w:id="2348"/>
      <w:bookmarkEnd w:id="2349"/>
      <w:bookmarkEnd w:id="2350"/>
      <w:bookmarkEnd w:id="2351"/>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F720B1">
        <w:tc>
          <w:tcPr>
            <w:tcW w:w="1406" w:type="pct"/>
            <w:shd w:val="clear" w:color="auto" w:fill="BFBFBF"/>
          </w:tcPr>
          <w:p w14:paraId="432A8EFA"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F720B1">
        <w:trPr>
          <w:trHeight w:val="50"/>
        </w:trPr>
        <w:tc>
          <w:tcPr>
            <w:tcW w:w="1406" w:type="pct"/>
          </w:tcPr>
          <w:p w14:paraId="3C235579" w14:textId="77777777" w:rsidR="00623B86" w:rsidRPr="001D11CC" w:rsidRDefault="00623B86" w:rsidP="00F720B1">
            <w:pPr>
              <w:pStyle w:val="TAL"/>
              <w:rPr>
                <w:rFonts w:cs="Arial"/>
                <w:color w:val="000000"/>
              </w:rPr>
            </w:pPr>
            <w:proofErr w:type="spellStart"/>
            <w:r w:rsidRPr="001D11CC">
              <w:rPr>
                <w:rFonts w:cs="Arial"/>
                <w:color w:val="000000"/>
              </w:rPr>
              <w:t>connectionId</w:t>
            </w:r>
            <w:proofErr w:type="spellEnd"/>
          </w:p>
        </w:tc>
        <w:tc>
          <w:tcPr>
            <w:tcW w:w="723" w:type="pct"/>
          </w:tcPr>
          <w:p w14:paraId="3292E8C9"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2B610C07"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F720B1">
        <w:trPr>
          <w:trHeight w:val="50"/>
        </w:trPr>
        <w:tc>
          <w:tcPr>
            <w:tcW w:w="1406" w:type="pct"/>
          </w:tcPr>
          <w:p w14:paraId="2809FEE5" w14:textId="77777777" w:rsidR="00623B86" w:rsidRPr="001D11CC" w:rsidRDefault="00623B86" w:rsidP="00F720B1">
            <w:pPr>
              <w:pStyle w:val="TAL"/>
              <w:rPr>
                <w:rFonts w:cs="Arial"/>
                <w:color w:val="000000"/>
              </w:rPr>
            </w:pPr>
            <w:r w:rsidRPr="001D11CC">
              <w:rPr>
                <w:rFonts w:cs="Arial"/>
                <w:color w:val="000000"/>
              </w:rPr>
              <w:t>--</w:t>
            </w:r>
          </w:p>
        </w:tc>
        <w:tc>
          <w:tcPr>
            <w:tcW w:w="723" w:type="pct"/>
          </w:tcPr>
          <w:p w14:paraId="228470E2" w14:textId="77777777" w:rsidR="00623B86" w:rsidRDefault="00623B86" w:rsidP="00F720B1">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tcPr>
          <w:p w14:paraId="7E111059"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F720B1">
        <w:trPr>
          <w:trHeight w:val="50"/>
        </w:trPr>
        <w:tc>
          <w:tcPr>
            <w:tcW w:w="1406" w:type="pct"/>
          </w:tcPr>
          <w:p w14:paraId="5F9DF3AC" w14:textId="77777777" w:rsidR="00623B86" w:rsidRPr="001D11CC" w:rsidRDefault="00623B86" w:rsidP="00F720B1">
            <w:pPr>
              <w:pStyle w:val="TAL"/>
              <w:rPr>
                <w:rFonts w:cs="Arial"/>
                <w:color w:val="000000"/>
              </w:rPr>
            </w:pPr>
            <w:proofErr w:type="spellStart"/>
            <w:r w:rsidRPr="001D11CC">
              <w:rPr>
                <w:rFonts w:cs="Arial"/>
                <w:color w:val="000000"/>
              </w:rPr>
              <w:t>streamingData</w:t>
            </w:r>
            <w:proofErr w:type="spellEnd"/>
          </w:p>
        </w:tc>
        <w:tc>
          <w:tcPr>
            <w:tcW w:w="723" w:type="pct"/>
          </w:tcPr>
          <w:p w14:paraId="4999F1AA" w14:textId="77777777" w:rsidR="00623B86" w:rsidRDefault="00623B86" w:rsidP="00F720B1">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373CA5A3" w:rsidR="00623B86" w:rsidRDefault="00623B86" w:rsidP="00F720B1">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w:t>
            </w:r>
            <w:r w:rsidR="00B54AB5">
              <w:rPr>
                <w:rFonts w:ascii="Arial" w:hAnsi="Arial"/>
                <w:sz w:val="18"/>
                <w:szCs w:val="18"/>
                <w:lang w:eastAsia="zh-CN"/>
              </w:rPr>
              <w:t>2</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tcPr>
          <w:p w14:paraId="3DEAC9CF"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F720B1">
        <w:tc>
          <w:tcPr>
            <w:tcW w:w="1406" w:type="pct"/>
            <w:shd w:val="clear" w:color="auto" w:fill="BFBFBF"/>
          </w:tcPr>
          <w:p w14:paraId="40B7D013"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F720B1">
        <w:trPr>
          <w:trHeight w:val="424"/>
        </w:trPr>
        <w:tc>
          <w:tcPr>
            <w:tcW w:w="1406" w:type="pct"/>
          </w:tcPr>
          <w:p w14:paraId="683A7721" w14:textId="77777777" w:rsidR="00623B86" w:rsidRPr="001D11CC" w:rsidRDefault="00623B86" w:rsidP="00F720B1">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F720B1">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4E33EE6C"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F720B1">
        <w:trPr>
          <w:trHeight w:val="424"/>
        </w:trPr>
        <w:tc>
          <w:tcPr>
            <w:tcW w:w="5000" w:type="pct"/>
            <w:gridSpan w:val="5"/>
          </w:tcPr>
          <w:p w14:paraId="1570566E" w14:textId="77777777" w:rsidR="00623B86" w:rsidRDefault="00623B86" w:rsidP="00F720B1">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35C0BD9D" w:rsidR="00623B86" w:rsidRDefault="00025552" w:rsidP="00623B86">
      <w:pPr>
        <w:pStyle w:val="TH"/>
      </w:pPr>
      <w:r>
        <w:rPr>
          <w:noProof/>
        </w:rPr>
        <w:drawing>
          <wp:inline distT="0" distB="0" distL="0" distR="0" wp14:anchorId="59C678AE" wp14:editId="2E109A0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60812F60" w:rsidR="00623B86" w:rsidRDefault="00025552" w:rsidP="00623B86">
      <w:pPr>
        <w:pStyle w:val="TH"/>
      </w:pPr>
      <w:r>
        <w:rPr>
          <w:noProof/>
        </w:rPr>
        <w:drawing>
          <wp:inline distT="0" distB="0" distL="0" distR="0" wp14:anchorId="07DD8739" wp14:editId="58993C72">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37306530" w14:textId="77777777" w:rsidR="00623B86" w:rsidRPr="00D00E21" w:rsidRDefault="00623B86" w:rsidP="00623B86">
      <w:pPr>
        <w:pStyle w:val="TF"/>
        <w:rPr>
          <w:lang w:eastAsia="de-DE"/>
        </w:rPr>
      </w:pPr>
    </w:p>
    <w:p w14:paraId="56A6A20D" w14:textId="77777777" w:rsidR="00623B86" w:rsidRDefault="00623B86" w:rsidP="00623B86">
      <w:pPr>
        <w:pStyle w:val="Heading5"/>
        <w:rPr>
          <w:lang w:eastAsia="de-DE"/>
        </w:rPr>
      </w:pPr>
      <w:bookmarkStart w:id="2352" w:name="_Toc44001699"/>
      <w:bookmarkStart w:id="2353" w:name="_Toc51581266"/>
      <w:bookmarkStart w:id="2354" w:name="_Toc52356529"/>
      <w:bookmarkStart w:id="2355" w:name="_Toc55228099"/>
      <w:bookmarkStart w:id="2356" w:name="_Toc138323663"/>
      <w:bookmarkStart w:id="2357" w:name="_Toc193447904"/>
      <w:r>
        <w:rPr>
          <w:lang w:eastAsia="de-DE"/>
        </w:rPr>
        <w:t>12.5.1.1.5</w:t>
      </w:r>
      <w:r>
        <w:rPr>
          <w:lang w:eastAsia="de-DE"/>
        </w:rPr>
        <w:tab/>
        <w:t>Operation "</w:t>
      </w:r>
      <w:proofErr w:type="spellStart"/>
      <w:r>
        <w:rPr>
          <w:lang w:eastAsia="de-DE"/>
        </w:rPr>
        <w:t>addStream</w:t>
      </w:r>
      <w:proofErr w:type="spellEnd"/>
      <w:r>
        <w:rPr>
          <w:lang w:eastAsia="de-DE"/>
        </w:rPr>
        <w:t>"</w:t>
      </w:r>
      <w:bookmarkEnd w:id="2352"/>
      <w:bookmarkEnd w:id="2353"/>
      <w:bookmarkEnd w:id="2354"/>
      <w:bookmarkEnd w:id="2355"/>
      <w:bookmarkEnd w:id="2356"/>
      <w:bookmarkEnd w:id="2357"/>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F720B1">
        <w:tc>
          <w:tcPr>
            <w:tcW w:w="1097" w:type="pct"/>
            <w:shd w:val="clear" w:color="auto" w:fill="BFBFBF"/>
          </w:tcPr>
          <w:p w14:paraId="4AB5BA05"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F720B1">
        <w:tc>
          <w:tcPr>
            <w:tcW w:w="1097" w:type="pct"/>
          </w:tcPr>
          <w:p w14:paraId="121DDCF4" w14:textId="77777777" w:rsidR="00623B86" w:rsidRPr="001D11CC" w:rsidRDefault="00623B86" w:rsidP="00F720B1">
            <w:pPr>
              <w:pStyle w:val="TAL"/>
              <w:rPr>
                <w:rFonts w:cs="Arial"/>
                <w:color w:val="000000"/>
              </w:rPr>
            </w:pPr>
            <w:proofErr w:type="spellStart"/>
            <w:r w:rsidRPr="001D11CC">
              <w:rPr>
                <w:rFonts w:cs="Arial"/>
                <w:color w:val="000000"/>
              </w:rPr>
              <w:t>connectionId</w:t>
            </w:r>
            <w:proofErr w:type="spellEnd"/>
          </w:p>
        </w:tc>
        <w:tc>
          <w:tcPr>
            <w:tcW w:w="1218" w:type="pct"/>
          </w:tcPr>
          <w:p w14:paraId="1EB238CF"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348DF3B5"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F720B1">
        <w:tc>
          <w:tcPr>
            <w:tcW w:w="1097" w:type="pct"/>
          </w:tcPr>
          <w:p w14:paraId="4462D9ED" w14:textId="77777777" w:rsidR="00623B86" w:rsidRPr="001D11CC" w:rsidRDefault="00623B86" w:rsidP="00F720B1">
            <w:pPr>
              <w:pStyle w:val="TAL"/>
              <w:rPr>
                <w:rFonts w:cs="Arial"/>
                <w:color w:val="000000"/>
              </w:rPr>
            </w:pPr>
            <w:proofErr w:type="spellStart"/>
            <w:r w:rsidRPr="001D11CC">
              <w:rPr>
                <w:rFonts w:cs="Arial"/>
              </w:rPr>
              <w:t>streamInfoList</w:t>
            </w:r>
            <w:proofErr w:type="spellEnd"/>
          </w:p>
        </w:tc>
        <w:tc>
          <w:tcPr>
            <w:tcW w:w="1218" w:type="pct"/>
          </w:tcPr>
          <w:p w14:paraId="1F4F2D18" w14:textId="77777777" w:rsidR="00623B86" w:rsidRPr="00151328" w:rsidRDefault="00623B86" w:rsidP="00F720B1">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F720B1">
            <w:pPr>
              <w:pStyle w:val="TAL"/>
              <w:rPr>
                <w:szCs w:val="18"/>
                <w:lang w:eastAsia="zh-CN"/>
              </w:rPr>
            </w:pPr>
            <w:proofErr w:type="spellStart"/>
            <w:r w:rsidRPr="00796ECC">
              <w:rPr>
                <w:szCs w:val="18"/>
                <w:lang w:eastAsia="zh-CN"/>
              </w:rPr>
              <w:t>streamInfoList</w:t>
            </w:r>
            <w:proofErr w:type="spellEnd"/>
          </w:p>
        </w:tc>
        <w:tc>
          <w:tcPr>
            <w:tcW w:w="1081" w:type="pct"/>
          </w:tcPr>
          <w:p w14:paraId="7B3A77D6" w14:textId="77777777" w:rsidR="00623B86" w:rsidRPr="00CA54B5" w:rsidRDefault="00623B86" w:rsidP="00F720B1">
            <w:pPr>
              <w:pStyle w:val="TAL"/>
              <w:rPr>
                <w:szCs w:val="18"/>
                <w:lang w:eastAsia="zh-CN"/>
              </w:rPr>
            </w:pPr>
            <w:r>
              <w:rPr>
                <w:lang w:val="x-none"/>
              </w:rPr>
              <w:t>array</w:t>
            </w:r>
            <w:r>
              <w:rPr>
                <w:lang w:val="de-DE"/>
              </w:rPr>
              <w:t>(</w:t>
            </w:r>
            <w:proofErr w:type="spellStart"/>
            <w:r w:rsidRPr="00796ECC">
              <w:rPr>
                <w:szCs w:val="18"/>
                <w:lang w:eastAsia="zh-CN"/>
              </w:rPr>
              <w:t>streamInfo</w:t>
            </w:r>
            <w:proofErr w:type="spellEnd"/>
            <w:r>
              <w:rPr>
                <w:lang w:val="de-DE"/>
              </w:rPr>
              <w:t>-Type)</w:t>
            </w:r>
          </w:p>
        </w:tc>
        <w:tc>
          <w:tcPr>
            <w:tcW w:w="573" w:type="pct"/>
          </w:tcPr>
          <w:p w14:paraId="0D144A7A" w14:textId="77777777" w:rsidR="00623B86" w:rsidRPr="00151328" w:rsidRDefault="00623B86" w:rsidP="00F720B1">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F720B1">
        <w:tc>
          <w:tcPr>
            <w:tcW w:w="1097" w:type="pct"/>
            <w:shd w:val="clear" w:color="auto" w:fill="BFBFBF"/>
          </w:tcPr>
          <w:p w14:paraId="6BF95B7F"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F720B1">
        <w:trPr>
          <w:trHeight w:val="282"/>
        </w:trPr>
        <w:tc>
          <w:tcPr>
            <w:tcW w:w="1097" w:type="pct"/>
          </w:tcPr>
          <w:p w14:paraId="233D4E83" w14:textId="77777777" w:rsidR="00623B86" w:rsidRPr="001D11CC" w:rsidRDefault="00623B86" w:rsidP="00F720B1">
            <w:pPr>
              <w:pStyle w:val="TAL"/>
              <w:rPr>
                <w:rFonts w:cs="Arial"/>
                <w:color w:val="000000"/>
              </w:rPr>
            </w:pPr>
            <w:proofErr w:type="spellStart"/>
            <w:r w:rsidRPr="001D11CC">
              <w:rPr>
                <w:rFonts w:cs="Arial"/>
                <w:color w:val="000000"/>
              </w:rPr>
              <w:t>streamInfoList</w:t>
            </w:r>
            <w:proofErr w:type="spellEnd"/>
          </w:p>
        </w:tc>
        <w:tc>
          <w:tcPr>
            <w:tcW w:w="1218" w:type="pct"/>
          </w:tcPr>
          <w:p w14:paraId="01F9BE67" w14:textId="77777777" w:rsidR="00623B86" w:rsidRPr="00151328"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F720B1">
            <w:pPr>
              <w:pStyle w:val="TAL"/>
              <w:rPr>
                <w:szCs w:val="18"/>
                <w:lang w:eastAsia="zh-CN"/>
              </w:rPr>
            </w:pPr>
            <w:proofErr w:type="spellStart"/>
            <w:r w:rsidRPr="008B662C">
              <w:t>streamInfoList</w:t>
            </w:r>
            <w:proofErr w:type="spellEnd"/>
          </w:p>
        </w:tc>
        <w:tc>
          <w:tcPr>
            <w:tcW w:w="1078" w:type="pct"/>
          </w:tcPr>
          <w:p w14:paraId="4FCD2204" w14:textId="77777777" w:rsidR="00623B86" w:rsidRPr="00151328" w:rsidRDefault="00623B86" w:rsidP="00F720B1">
            <w:pPr>
              <w:pStyle w:val="TAL"/>
              <w:rPr>
                <w:szCs w:val="18"/>
                <w:lang w:eastAsia="zh-CN"/>
              </w:rPr>
            </w:pPr>
            <w:r w:rsidRPr="008B662C">
              <w:t>array(</w:t>
            </w:r>
            <w:proofErr w:type="spellStart"/>
            <w:r w:rsidRPr="008B662C">
              <w:t>streamInfo</w:t>
            </w:r>
            <w:proofErr w:type="spellEnd"/>
            <w:r w:rsidRPr="008B662C">
              <w:t>-Type)</w:t>
            </w:r>
          </w:p>
        </w:tc>
        <w:tc>
          <w:tcPr>
            <w:tcW w:w="576" w:type="pct"/>
          </w:tcPr>
          <w:p w14:paraId="0B9EC641"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F720B1">
        <w:tc>
          <w:tcPr>
            <w:tcW w:w="1097" w:type="pct"/>
          </w:tcPr>
          <w:p w14:paraId="572E3A0A" w14:textId="77777777" w:rsidR="00623B86" w:rsidRPr="001D11CC" w:rsidRDefault="00623B86" w:rsidP="00F720B1">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76" w:type="pct"/>
          </w:tcPr>
          <w:p w14:paraId="7751059B"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358" w:name="_Toc44001700"/>
      <w:bookmarkStart w:id="2359" w:name="_Toc51581267"/>
      <w:bookmarkStart w:id="2360" w:name="_Toc52356530"/>
      <w:bookmarkStart w:id="2361" w:name="_Toc55228100"/>
      <w:bookmarkStart w:id="2362" w:name="_Toc138323664"/>
      <w:bookmarkStart w:id="2363" w:name="_Toc193447905"/>
      <w:r>
        <w:rPr>
          <w:lang w:eastAsia="de-DE"/>
        </w:rPr>
        <w:t>12.5.1.1.6</w:t>
      </w:r>
      <w:r>
        <w:rPr>
          <w:lang w:eastAsia="de-DE"/>
        </w:rPr>
        <w:tab/>
        <w:t>Operation "</w:t>
      </w:r>
      <w:proofErr w:type="spellStart"/>
      <w:r>
        <w:rPr>
          <w:lang w:eastAsia="de-DE"/>
        </w:rPr>
        <w:t>deleteStream</w:t>
      </w:r>
      <w:proofErr w:type="spellEnd"/>
      <w:r>
        <w:rPr>
          <w:lang w:eastAsia="de-DE"/>
        </w:rPr>
        <w:t>"</w:t>
      </w:r>
      <w:bookmarkEnd w:id="2358"/>
      <w:bookmarkEnd w:id="2359"/>
      <w:bookmarkEnd w:id="2360"/>
      <w:bookmarkEnd w:id="2361"/>
      <w:bookmarkEnd w:id="2362"/>
      <w:bookmarkEnd w:id="2363"/>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F720B1">
        <w:tc>
          <w:tcPr>
            <w:tcW w:w="959" w:type="pct"/>
            <w:shd w:val="clear" w:color="auto" w:fill="BFBFBF"/>
          </w:tcPr>
          <w:p w14:paraId="26E261F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F720B1">
        <w:tc>
          <w:tcPr>
            <w:tcW w:w="959" w:type="pct"/>
          </w:tcPr>
          <w:p w14:paraId="554DB359" w14:textId="77777777" w:rsidR="00623B86" w:rsidRPr="001D11CC" w:rsidRDefault="00623B86" w:rsidP="00F720B1">
            <w:pPr>
              <w:pStyle w:val="TAL"/>
              <w:rPr>
                <w:rFonts w:cs="Arial"/>
                <w:color w:val="000000"/>
              </w:rPr>
            </w:pPr>
            <w:proofErr w:type="spellStart"/>
            <w:r w:rsidRPr="001D11CC">
              <w:rPr>
                <w:rFonts w:cs="Arial"/>
                <w:color w:val="000000"/>
              </w:rPr>
              <w:t>connectionId</w:t>
            </w:r>
            <w:proofErr w:type="spellEnd"/>
          </w:p>
        </w:tc>
        <w:tc>
          <w:tcPr>
            <w:tcW w:w="738" w:type="pct"/>
          </w:tcPr>
          <w:p w14:paraId="20E63D05"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04B1F46"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F720B1">
        <w:tc>
          <w:tcPr>
            <w:tcW w:w="959" w:type="pct"/>
          </w:tcPr>
          <w:p w14:paraId="1E11BB72" w14:textId="77777777" w:rsidR="00623B86" w:rsidRPr="001D11CC" w:rsidRDefault="00623B86" w:rsidP="00F720B1">
            <w:pPr>
              <w:pStyle w:val="TAL"/>
              <w:rPr>
                <w:rFonts w:cs="Arial"/>
                <w:color w:val="000000"/>
              </w:rPr>
            </w:pPr>
            <w:proofErr w:type="spellStart"/>
            <w:r w:rsidRPr="001D11CC">
              <w:rPr>
                <w:rFonts w:cs="Arial"/>
                <w:color w:val="000000"/>
              </w:rPr>
              <w:t>streamIdList</w:t>
            </w:r>
            <w:proofErr w:type="spellEnd"/>
          </w:p>
        </w:tc>
        <w:tc>
          <w:tcPr>
            <w:tcW w:w="738" w:type="pct"/>
          </w:tcPr>
          <w:p w14:paraId="2950B798"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p w14:paraId="6825B23D" w14:textId="77777777" w:rsidR="00623B86" w:rsidRPr="00151328" w:rsidRDefault="00623B86" w:rsidP="00F720B1">
            <w:pPr>
              <w:keepNext/>
              <w:keepLines/>
              <w:spacing w:after="0"/>
              <w:rPr>
                <w:rFonts w:ascii="Arial" w:hAnsi="Arial"/>
                <w:sz w:val="18"/>
                <w:szCs w:val="18"/>
                <w:lang w:eastAsia="zh-CN"/>
              </w:rPr>
            </w:pPr>
            <w:proofErr w:type="spellStart"/>
            <w:r w:rsidRPr="00E32B89">
              <w:rPr>
                <w:rFonts w:ascii="Arial" w:hAnsi="Arial"/>
                <w:sz w:val="18"/>
                <w:szCs w:val="18"/>
                <w:lang w:eastAsia="zh-CN"/>
              </w:rPr>
              <w:t>streamIdList</w:t>
            </w:r>
            <w:proofErr w:type="spellEnd"/>
          </w:p>
        </w:tc>
        <w:tc>
          <w:tcPr>
            <w:tcW w:w="959" w:type="pct"/>
          </w:tcPr>
          <w:p w14:paraId="0933CE5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streamId</w:t>
            </w:r>
            <w:proofErr w:type="spellEnd"/>
            <w:r>
              <w:rPr>
                <w:rFonts w:ascii="Arial" w:hAnsi="Arial"/>
                <w:sz w:val="18"/>
                <w:szCs w:val="18"/>
                <w:lang w:eastAsia="zh-CN"/>
              </w:rPr>
              <w:t>-Type)</w:t>
            </w:r>
          </w:p>
        </w:tc>
        <w:tc>
          <w:tcPr>
            <w:tcW w:w="573" w:type="pct"/>
          </w:tcPr>
          <w:p w14:paraId="23809776"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F720B1">
        <w:tc>
          <w:tcPr>
            <w:tcW w:w="959" w:type="pct"/>
            <w:shd w:val="clear" w:color="auto" w:fill="BFBFBF"/>
          </w:tcPr>
          <w:p w14:paraId="4E144D2D"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F720B1">
        <w:tc>
          <w:tcPr>
            <w:tcW w:w="959" w:type="pct"/>
          </w:tcPr>
          <w:p w14:paraId="786DCE25" w14:textId="77777777" w:rsidR="00623B86" w:rsidRPr="001D11CC" w:rsidRDefault="00623B86" w:rsidP="00F720B1">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2" w:type="pct"/>
          </w:tcPr>
          <w:p w14:paraId="460975E0"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364" w:name="_Toc44001701"/>
      <w:bookmarkStart w:id="2365" w:name="_Toc51581268"/>
      <w:bookmarkStart w:id="2366" w:name="_Toc52356531"/>
      <w:bookmarkStart w:id="2367" w:name="_Toc55228101"/>
      <w:bookmarkStart w:id="2368" w:name="_Toc138323665"/>
      <w:bookmarkStart w:id="2369" w:name="_Toc193447906"/>
      <w:r>
        <w:rPr>
          <w:lang w:eastAsia="de-DE"/>
        </w:rPr>
        <w:t>12.5.1.1.7</w:t>
      </w:r>
      <w:r>
        <w:rPr>
          <w:lang w:eastAsia="de-DE"/>
        </w:rPr>
        <w:tab/>
        <w:t>Operation "</w:t>
      </w:r>
      <w:proofErr w:type="spellStart"/>
      <w:r>
        <w:rPr>
          <w:lang w:eastAsia="de-DE"/>
        </w:rPr>
        <w:t>getConnectionInfo</w:t>
      </w:r>
      <w:proofErr w:type="spellEnd"/>
      <w:r>
        <w:rPr>
          <w:lang w:eastAsia="de-DE"/>
        </w:rPr>
        <w:t>"</w:t>
      </w:r>
      <w:bookmarkEnd w:id="2364"/>
      <w:bookmarkEnd w:id="2365"/>
      <w:bookmarkEnd w:id="2366"/>
      <w:bookmarkEnd w:id="2367"/>
      <w:bookmarkEnd w:id="2368"/>
      <w:bookmarkEnd w:id="2369"/>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F720B1">
        <w:tc>
          <w:tcPr>
            <w:tcW w:w="1033" w:type="pct"/>
            <w:shd w:val="clear" w:color="auto" w:fill="BFBFBF"/>
          </w:tcPr>
          <w:p w14:paraId="5559403D"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F720B1">
        <w:tc>
          <w:tcPr>
            <w:tcW w:w="1033" w:type="pct"/>
          </w:tcPr>
          <w:p w14:paraId="3A369E25" w14:textId="77777777" w:rsidR="00623B86" w:rsidRPr="001D11CC" w:rsidRDefault="00623B86" w:rsidP="00F720B1">
            <w:pPr>
              <w:pStyle w:val="TAL"/>
              <w:rPr>
                <w:rFonts w:cs="Arial"/>
                <w:color w:val="000000"/>
              </w:rPr>
            </w:pPr>
            <w:proofErr w:type="spellStart"/>
            <w:r w:rsidRPr="001D11CC">
              <w:rPr>
                <w:rFonts w:cs="Arial"/>
                <w:color w:val="000000"/>
              </w:rPr>
              <w:t>connectionId</w:t>
            </w:r>
            <w:proofErr w:type="spellEnd"/>
          </w:p>
        </w:tc>
        <w:tc>
          <w:tcPr>
            <w:tcW w:w="738" w:type="pct"/>
          </w:tcPr>
          <w:p w14:paraId="5C5DC8CE"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A541D50"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F720B1">
        <w:tc>
          <w:tcPr>
            <w:tcW w:w="1033" w:type="pct"/>
          </w:tcPr>
          <w:p w14:paraId="5F3E469E" w14:textId="77777777" w:rsidR="00623B86" w:rsidRPr="001D11CC" w:rsidRDefault="00623B86" w:rsidP="00F720B1">
            <w:pPr>
              <w:pStyle w:val="TAL"/>
              <w:rPr>
                <w:rFonts w:cs="Arial"/>
                <w:color w:val="000000"/>
              </w:rPr>
            </w:pPr>
            <w:proofErr w:type="spellStart"/>
            <w:r w:rsidRPr="001D11CC">
              <w:rPr>
                <w:rFonts w:cs="Arial"/>
                <w:color w:val="000000"/>
              </w:rPr>
              <w:t>connectionIdList</w:t>
            </w:r>
            <w:proofErr w:type="spellEnd"/>
          </w:p>
        </w:tc>
        <w:tc>
          <w:tcPr>
            <w:tcW w:w="738" w:type="pct"/>
          </w:tcPr>
          <w:p w14:paraId="73280711"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1033" w:type="pct"/>
          </w:tcPr>
          <w:p w14:paraId="5F474A78"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array(</w:t>
            </w: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r>
              <w:rPr>
                <w:rFonts w:ascii="Arial" w:hAnsi="Arial"/>
                <w:sz w:val="18"/>
                <w:szCs w:val="18"/>
                <w:lang w:eastAsia="zh-CN"/>
              </w:rPr>
              <w:t>)</w:t>
            </w:r>
          </w:p>
        </w:tc>
        <w:tc>
          <w:tcPr>
            <w:tcW w:w="573" w:type="pct"/>
          </w:tcPr>
          <w:p w14:paraId="4D00BDF3"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F720B1">
        <w:tc>
          <w:tcPr>
            <w:tcW w:w="1181" w:type="pct"/>
            <w:shd w:val="clear" w:color="auto" w:fill="BFBFBF"/>
          </w:tcPr>
          <w:p w14:paraId="15C0EA6D"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F720B1">
        <w:tc>
          <w:tcPr>
            <w:tcW w:w="1181" w:type="pct"/>
          </w:tcPr>
          <w:p w14:paraId="356823F9" w14:textId="77777777" w:rsidR="00623B86" w:rsidRPr="001D11CC" w:rsidRDefault="00623B86" w:rsidP="00F720B1">
            <w:pPr>
              <w:pStyle w:val="TAL"/>
              <w:rPr>
                <w:rFonts w:cs="Arial"/>
                <w:color w:val="000000"/>
              </w:rPr>
            </w:pPr>
            <w:proofErr w:type="spellStart"/>
            <w:r w:rsidRPr="001D11CC">
              <w:rPr>
                <w:rFonts w:cs="Arial"/>
                <w:color w:val="000000"/>
              </w:rPr>
              <w:t>connectionInfoList</w:t>
            </w:r>
            <w:proofErr w:type="spellEnd"/>
          </w:p>
        </w:tc>
        <w:tc>
          <w:tcPr>
            <w:tcW w:w="1135" w:type="pct"/>
          </w:tcPr>
          <w:p w14:paraId="7738E5DD" w14:textId="77777777" w:rsidR="00623B86" w:rsidRPr="00151328"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F720B1">
            <w:pPr>
              <w:keepNext/>
              <w:keepLines/>
              <w:spacing w:after="0"/>
              <w:rPr>
                <w:rFonts w:ascii="Arial" w:hAnsi="Arial"/>
                <w:sz w:val="18"/>
                <w:szCs w:val="18"/>
                <w:lang w:eastAsia="zh-CN"/>
              </w:rPr>
            </w:pPr>
            <w:proofErr w:type="spellStart"/>
            <w:r w:rsidRPr="0020536D">
              <w:rPr>
                <w:rFonts w:ascii="Arial" w:hAnsi="Arial"/>
                <w:sz w:val="18"/>
                <w:szCs w:val="18"/>
                <w:lang w:eastAsia="zh-CN"/>
              </w:rPr>
              <w:t>connectionInfoList</w:t>
            </w:r>
            <w:proofErr w:type="spellEnd"/>
          </w:p>
        </w:tc>
        <w:tc>
          <w:tcPr>
            <w:tcW w:w="1120" w:type="pct"/>
          </w:tcPr>
          <w:p w14:paraId="4A4DC8F3" w14:textId="77777777" w:rsidR="00623B86" w:rsidRPr="001D11CC" w:rsidRDefault="00623B86" w:rsidP="00F720B1">
            <w:pPr>
              <w:keepNext/>
              <w:keepLines/>
              <w:spacing w:after="0"/>
              <w:rPr>
                <w:rFonts w:ascii="Arial" w:hAnsi="Arial"/>
                <w:sz w:val="18"/>
                <w:lang w:val="en-US"/>
              </w:rPr>
            </w:pPr>
            <w:r>
              <w:rPr>
                <w:rFonts w:ascii="Arial" w:hAnsi="Arial"/>
                <w:sz w:val="18"/>
                <w:szCs w:val="18"/>
                <w:lang w:eastAsia="zh-CN"/>
              </w:rPr>
              <w:t>array(</w:t>
            </w: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511" w:type="pct"/>
          </w:tcPr>
          <w:p w14:paraId="2522FE53"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F720B1">
        <w:tc>
          <w:tcPr>
            <w:tcW w:w="1181" w:type="pct"/>
          </w:tcPr>
          <w:p w14:paraId="33CA99DC" w14:textId="77777777" w:rsidR="00623B86" w:rsidRPr="001D11CC" w:rsidRDefault="00623B86" w:rsidP="00F720B1">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1" w:type="pct"/>
          </w:tcPr>
          <w:p w14:paraId="0D0C3597"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370" w:name="_Toc44001702"/>
      <w:bookmarkStart w:id="2371" w:name="_Toc51581269"/>
      <w:bookmarkStart w:id="2372" w:name="_Toc52356532"/>
      <w:bookmarkStart w:id="2373" w:name="_Toc55228102"/>
      <w:bookmarkStart w:id="2374" w:name="_Toc138323666"/>
      <w:bookmarkStart w:id="2375" w:name="_Toc193447907"/>
      <w:r>
        <w:rPr>
          <w:lang w:eastAsia="de-DE"/>
        </w:rPr>
        <w:t>12.5.1.1.8</w:t>
      </w:r>
      <w:r>
        <w:rPr>
          <w:lang w:eastAsia="de-DE"/>
        </w:rPr>
        <w:tab/>
        <w:t>Operation "</w:t>
      </w:r>
      <w:proofErr w:type="spellStart"/>
      <w:r>
        <w:rPr>
          <w:lang w:eastAsia="de-DE"/>
        </w:rPr>
        <w:t>getStreamInfo</w:t>
      </w:r>
      <w:proofErr w:type="spellEnd"/>
      <w:r>
        <w:rPr>
          <w:lang w:eastAsia="de-DE"/>
        </w:rPr>
        <w:t>"</w:t>
      </w:r>
      <w:bookmarkEnd w:id="2370"/>
      <w:bookmarkEnd w:id="2371"/>
      <w:bookmarkEnd w:id="2372"/>
      <w:bookmarkEnd w:id="2373"/>
      <w:bookmarkEnd w:id="2374"/>
      <w:bookmarkEnd w:id="2375"/>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F720B1">
        <w:tc>
          <w:tcPr>
            <w:tcW w:w="959" w:type="pct"/>
            <w:shd w:val="clear" w:color="auto" w:fill="BFBFBF"/>
          </w:tcPr>
          <w:p w14:paraId="3DF6C8F0"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F720B1">
        <w:tc>
          <w:tcPr>
            <w:tcW w:w="959" w:type="pct"/>
          </w:tcPr>
          <w:p w14:paraId="20877622" w14:textId="77777777" w:rsidR="00623B86" w:rsidRPr="001D11CC" w:rsidRDefault="00623B86" w:rsidP="00F720B1">
            <w:pPr>
              <w:pStyle w:val="TAL"/>
              <w:rPr>
                <w:rFonts w:cs="Arial"/>
                <w:color w:val="000000"/>
              </w:rPr>
            </w:pPr>
            <w:proofErr w:type="spellStart"/>
            <w:r w:rsidRPr="001D11CC">
              <w:rPr>
                <w:rFonts w:cs="Arial"/>
                <w:color w:val="000000"/>
              </w:rPr>
              <w:t>connectionId</w:t>
            </w:r>
            <w:proofErr w:type="spellEnd"/>
          </w:p>
        </w:tc>
        <w:tc>
          <w:tcPr>
            <w:tcW w:w="738" w:type="pct"/>
          </w:tcPr>
          <w:p w14:paraId="07CBC375"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F720B1">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B845216"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F720B1">
        <w:tc>
          <w:tcPr>
            <w:tcW w:w="959" w:type="pct"/>
          </w:tcPr>
          <w:p w14:paraId="205B0017" w14:textId="77777777" w:rsidR="00623B86" w:rsidRPr="001D11CC" w:rsidRDefault="00623B86" w:rsidP="00F720B1">
            <w:pPr>
              <w:pStyle w:val="TAL"/>
              <w:rPr>
                <w:rFonts w:cs="Arial"/>
                <w:color w:val="000000"/>
              </w:rPr>
            </w:pPr>
            <w:proofErr w:type="spellStart"/>
            <w:r w:rsidRPr="001D11CC">
              <w:rPr>
                <w:rFonts w:cs="Arial"/>
                <w:color w:val="000000"/>
              </w:rPr>
              <w:t>streamIdList</w:t>
            </w:r>
            <w:proofErr w:type="spellEnd"/>
          </w:p>
        </w:tc>
        <w:tc>
          <w:tcPr>
            <w:tcW w:w="738" w:type="pct"/>
          </w:tcPr>
          <w:p w14:paraId="5E1F466C"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F720B1">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p w14:paraId="4792A8F7" w14:textId="77777777" w:rsidR="00623B86" w:rsidRPr="00151328" w:rsidRDefault="00623B86" w:rsidP="00F720B1">
            <w:pPr>
              <w:keepNext/>
              <w:keepLines/>
              <w:spacing w:after="0"/>
              <w:rPr>
                <w:rFonts w:ascii="Arial" w:hAnsi="Arial"/>
                <w:sz w:val="18"/>
                <w:szCs w:val="18"/>
                <w:lang w:eastAsia="zh-CN"/>
              </w:rPr>
            </w:pPr>
            <w:proofErr w:type="spellStart"/>
            <w:r w:rsidRPr="00E32B89">
              <w:rPr>
                <w:rFonts w:ascii="Arial" w:hAnsi="Arial"/>
                <w:sz w:val="18"/>
                <w:szCs w:val="18"/>
                <w:lang w:eastAsia="zh-CN"/>
              </w:rPr>
              <w:t>streamIdList</w:t>
            </w:r>
            <w:proofErr w:type="spellEnd"/>
          </w:p>
        </w:tc>
        <w:tc>
          <w:tcPr>
            <w:tcW w:w="1033" w:type="pct"/>
          </w:tcPr>
          <w:p w14:paraId="6068DA2E"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streamId</w:t>
            </w:r>
            <w:proofErr w:type="spellEnd"/>
            <w:r>
              <w:rPr>
                <w:rFonts w:ascii="Arial" w:hAnsi="Arial"/>
                <w:sz w:val="18"/>
                <w:szCs w:val="18"/>
                <w:lang w:eastAsia="zh-CN"/>
              </w:rPr>
              <w:t>-Type)</w:t>
            </w:r>
          </w:p>
        </w:tc>
        <w:tc>
          <w:tcPr>
            <w:tcW w:w="573" w:type="pct"/>
          </w:tcPr>
          <w:p w14:paraId="3186F75F"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F720B1">
        <w:tc>
          <w:tcPr>
            <w:tcW w:w="1097" w:type="pct"/>
            <w:shd w:val="clear" w:color="auto" w:fill="BFBFBF"/>
          </w:tcPr>
          <w:p w14:paraId="4593FB64"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F720B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F720B1">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F720B1">
        <w:tc>
          <w:tcPr>
            <w:tcW w:w="1097" w:type="pct"/>
          </w:tcPr>
          <w:p w14:paraId="514A6F3A" w14:textId="77777777" w:rsidR="00623B86" w:rsidRPr="001D11CC" w:rsidRDefault="00623B86" w:rsidP="00F720B1">
            <w:pPr>
              <w:pStyle w:val="TAL"/>
              <w:rPr>
                <w:rFonts w:cs="Arial"/>
                <w:color w:val="000000"/>
              </w:rPr>
            </w:pPr>
            <w:proofErr w:type="spellStart"/>
            <w:r w:rsidRPr="001D11CC">
              <w:rPr>
                <w:rFonts w:cs="Arial"/>
                <w:color w:val="000000"/>
              </w:rPr>
              <w:t>streamInfoSumList</w:t>
            </w:r>
            <w:proofErr w:type="spellEnd"/>
          </w:p>
        </w:tc>
        <w:tc>
          <w:tcPr>
            <w:tcW w:w="1218" w:type="pct"/>
          </w:tcPr>
          <w:p w14:paraId="2F99E69A" w14:textId="77777777" w:rsidR="00623B86" w:rsidRPr="00151328"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F720B1">
            <w:pPr>
              <w:keepNext/>
              <w:keepLines/>
              <w:spacing w:after="0"/>
              <w:rPr>
                <w:rFonts w:ascii="Arial" w:hAnsi="Arial"/>
                <w:sz w:val="18"/>
                <w:szCs w:val="18"/>
                <w:lang w:eastAsia="zh-CN"/>
              </w:rPr>
            </w:pPr>
            <w:proofErr w:type="spellStart"/>
            <w:r w:rsidRPr="008646A6">
              <w:rPr>
                <w:rFonts w:ascii="Arial" w:hAnsi="Arial"/>
                <w:sz w:val="18"/>
                <w:szCs w:val="18"/>
                <w:lang w:eastAsia="zh-CN"/>
              </w:rPr>
              <w:t>streamInfoSumList</w:t>
            </w:r>
            <w:proofErr w:type="spellEnd"/>
          </w:p>
        </w:tc>
        <w:tc>
          <w:tcPr>
            <w:tcW w:w="1120" w:type="pct"/>
          </w:tcPr>
          <w:p w14:paraId="6437C921" w14:textId="77777777" w:rsidR="00623B86" w:rsidRPr="001D11CC" w:rsidRDefault="00623B86" w:rsidP="00F720B1">
            <w:pPr>
              <w:keepNext/>
              <w:keepLines/>
              <w:spacing w:after="0"/>
              <w:rPr>
                <w:rFonts w:ascii="Arial" w:hAnsi="Arial"/>
                <w:sz w:val="18"/>
                <w:lang w:val="en-US"/>
              </w:rPr>
            </w:pPr>
            <w:r>
              <w:rPr>
                <w:rFonts w:ascii="Arial" w:hAnsi="Arial"/>
                <w:sz w:val="18"/>
                <w:szCs w:val="18"/>
                <w:lang w:eastAsia="zh-CN"/>
              </w:rPr>
              <w:t>array(</w:t>
            </w:r>
            <w:proofErr w:type="spellStart"/>
            <w:r>
              <w:rPr>
                <w:rFonts w:ascii="Arial" w:hAnsi="Arial"/>
                <w:sz w:val="18"/>
                <w:szCs w:val="18"/>
                <w:lang w:eastAsia="zh-CN"/>
              </w:rPr>
              <w:t>streamInfo</w:t>
            </w:r>
            <w:proofErr w:type="spellEnd"/>
            <w:r>
              <w:rPr>
                <w:rFonts w:ascii="Arial" w:hAnsi="Arial"/>
                <w:sz w:val="18"/>
                <w:szCs w:val="18"/>
                <w:lang w:eastAsia="zh-CN"/>
              </w:rPr>
              <w:t xml:space="preserve">-Type, </w:t>
            </w: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511" w:type="pct"/>
          </w:tcPr>
          <w:p w14:paraId="4B2BF0AC" w14:textId="77777777" w:rsidR="00623B86" w:rsidRPr="00151328"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F720B1">
        <w:tc>
          <w:tcPr>
            <w:tcW w:w="1097" w:type="pct"/>
          </w:tcPr>
          <w:p w14:paraId="3979D2DC" w14:textId="77777777" w:rsidR="00623B86" w:rsidRPr="001D11CC" w:rsidRDefault="00623B86" w:rsidP="00F720B1">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F720B1">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F720B1">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1" w:type="pct"/>
          </w:tcPr>
          <w:p w14:paraId="30AD228D" w14:textId="77777777" w:rsidR="00623B86" w:rsidRPr="00151328" w:rsidRDefault="00623B86" w:rsidP="00F720B1">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376" w:name="_Toc44001703"/>
      <w:bookmarkStart w:id="2377" w:name="_Toc51581270"/>
      <w:bookmarkStart w:id="2378" w:name="_Toc52356533"/>
      <w:bookmarkStart w:id="2379" w:name="_Toc55228103"/>
      <w:bookmarkStart w:id="2380" w:name="_Toc138323667"/>
      <w:bookmarkStart w:id="2381" w:name="_Toc193447908"/>
      <w:r>
        <w:rPr>
          <w:lang w:eastAsia="de-DE"/>
        </w:rPr>
        <w:t>12.5.1.2</w:t>
      </w:r>
      <w:r>
        <w:rPr>
          <w:lang w:eastAsia="de-DE"/>
        </w:rPr>
        <w:tab/>
        <w:t>Mapping of notifications</w:t>
      </w:r>
      <w:bookmarkEnd w:id="2376"/>
      <w:bookmarkEnd w:id="2377"/>
      <w:bookmarkEnd w:id="2378"/>
      <w:bookmarkEnd w:id="2379"/>
      <w:bookmarkEnd w:id="2380"/>
      <w:bookmarkEnd w:id="2381"/>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382" w:name="_Toc44001704"/>
      <w:bookmarkStart w:id="2383" w:name="_Toc51581271"/>
      <w:bookmarkStart w:id="2384" w:name="_Toc52356534"/>
      <w:bookmarkStart w:id="2385" w:name="_Toc55228104"/>
      <w:bookmarkStart w:id="2386" w:name="_Toc138323668"/>
      <w:bookmarkStart w:id="2387" w:name="_Toc193447909"/>
      <w:r>
        <w:rPr>
          <w:lang w:eastAsia="de-DE"/>
        </w:rPr>
        <w:t>12.5.1.3</w:t>
      </w:r>
      <w:r>
        <w:rPr>
          <w:lang w:eastAsia="de-DE"/>
        </w:rPr>
        <w:tab/>
        <w:t>Resources</w:t>
      </w:r>
      <w:bookmarkEnd w:id="2382"/>
      <w:bookmarkEnd w:id="2383"/>
      <w:bookmarkEnd w:id="2384"/>
      <w:bookmarkEnd w:id="2385"/>
      <w:bookmarkEnd w:id="2386"/>
      <w:bookmarkEnd w:id="2387"/>
    </w:p>
    <w:p w14:paraId="77AB7AFA" w14:textId="77777777" w:rsidR="00623B86" w:rsidRDefault="00623B86" w:rsidP="00623B86">
      <w:pPr>
        <w:pStyle w:val="Heading5"/>
        <w:rPr>
          <w:lang w:eastAsia="de-DE"/>
        </w:rPr>
      </w:pPr>
      <w:bookmarkStart w:id="2388" w:name="_Toc44001705"/>
      <w:bookmarkStart w:id="2389" w:name="_Toc51581272"/>
      <w:bookmarkStart w:id="2390" w:name="_Toc52356535"/>
      <w:bookmarkStart w:id="2391" w:name="_Toc55228105"/>
      <w:bookmarkStart w:id="2392" w:name="_Toc138323669"/>
      <w:bookmarkStart w:id="2393" w:name="_Toc193447910"/>
      <w:r>
        <w:rPr>
          <w:lang w:eastAsia="de-DE"/>
        </w:rPr>
        <w:t>12.5.1.3.1</w:t>
      </w:r>
      <w:r>
        <w:rPr>
          <w:lang w:eastAsia="de-DE"/>
        </w:rPr>
        <w:tab/>
        <w:t>Resources structure</w:t>
      </w:r>
      <w:bookmarkEnd w:id="2388"/>
      <w:bookmarkEnd w:id="2389"/>
      <w:bookmarkEnd w:id="2390"/>
      <w:bookmarkEnd w:id="2391"/>
      <w:bookmarkEnd w:id="2392"/>
      <w:bookmarkEnd w:id="2393"/>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394" w:name="_MON_1700634637"/>
    <w:bookmarkEnd w:id="2394"/>
    <w:p w14:paraId="0DD047CB" w14:textId="77777777" w:rsidR="00623B86" w:rsidRDefault="00623B86" w:rsidP="00623B86">
      <w:pPr>
        <w:pStyle w:val="TH"/>
        <w:jc w:val="both"/>
      </w:pPr>
      <w:r>
        <w:object w:dxaOrig="9026" w:dyaOrig="3361" w14:anchorId="77E38D2C">
          <v:shape id="_x0000_i1027" type="#_x0000_t75" style="width:453.5pt;height:166pt" o:ole="">
            <v:imagedata r:id="rId27" o:title=""/>
          </v:shape>
          <o:OLEObject Type="Embed" ProgID="Word.Document.12" ShapeID="_x0000_i1027" DrawAspect="Content" ObjectID="_1821943024"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F720B1">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F720B1">
            <w:pPr>
              <w:pStyle w:val="TAH"/>
            </w:pPr>
            <w:bookmarkStart w:id="2395"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F720B1">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F720B1">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F720B1">
            <w:pPr>
              <w:pStyle w:val="TAH"/>
            </w:pPr>
            <w:r>
              <w:t>Description</w:t>
            </w:r>
          </w:p>
        </w:tc>
      </w:tr>
      <w:tr w:rsidR="00623B86" w14:paraId="55B3876E" w14:textId="77777777" w:rsidTr="00F720B1">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F720B1">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F720B1">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F720B1">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F720B1">
            <w:pPr>
              <w:pStyle w:val="TAL"/>
            </w:pPr>
            <w:r>
              <w:t>Inform consumer about reporting streams to be carried by the new connection and receive a new connection id.</w:t>
            </w:r>
          </w:p>
        </w:tc>
      </w:tr>
      <w:tr w:rsidR="00623B86" w14:paraId="1510588E" w14:textId="77777777" w:rsidTr="00F720B1">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F720B1">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F720B1">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F720B1">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F720B1">
            <w:pPr>
              <w:pStyle w:val="TAL"/>
            </w:pPr>
            <w:r>
              <w:t>Obtain information about connections</w:t>
            </w:r>
          </w:p>
        </w:tc>
      </w:tr>
      <w:tr w:rsidR="00623B86" w14:paraId="588DD5D7" w14:textId="77777777" w:rsidTr="00F720B1">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F720B1">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F720B1">
            <w:pPr>
              <w:pStyle w:val="TAL"/>
            </w:pPr>
            <w:r w:rsidRPr="00115D00">
              <w:t>…</w:t>
            </w:r>
            <w:r>
              <w:t>/connections/{</w:t>
            </w:r>
            <w:proofErr w:type="spellStart"/>
            <w:r>
              <w:t>connectionId</w:t>
            </w:r>
            <w:proofErr w:type="spellEnd"/>
            <w:r>
              <w:t>}</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F720B1">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F720B1">
            <w:pPr>
              <w:pStyle w:val="TAL"/>
            </w:pPr>
            <w:r>
              <w:t>Establish WebSocket for a given connection</w:t>
            </w:r>
          </w:p>
        </w:tc>
      </w:tr>
      <w:tr w:rsidR="00623B86" w14:paraId="5D890B5D" w14:textId="77777777" w:rsidTr="00F720B1">
        <w:trPr>
          <w:trHeight w:val="336"/>
          <w:jc w:val="center"/>
        </w:trPr>
        <w:tc>
          <w:tcPr>
            <w:tcW w:w="587" w:type="pct"/>
            <w:vMerge/>
            <w:tcBorders>
              <w:left w:val="single" w:sz="4" w:space="0" w:color="auto"/>
              <w:right w:val="single" w:sz="4" w:space="0" w:color="auto"/>
            </w:tcBorders>
          </w:tcPr>
          <w:p w14:paraId="5451860D" w14:textId="77777777" w:rsidR="00623B86" w:rsidRDefault="00623B86" w:rsidP="00F720B1">
            <w:pPr>
              <w:pStyle w:val="TAL"/>
            </w:pPr>
          </w:p>
        </w:tc>
        <w:tc>
          <w:tcPr>
            <w:tcW w:w="1975" w:type="pct"/>
            <w:vMerge/>
            <w:tcBorders>
              <w:left w:val="single" w:sz="4" w:space="0" w:color="auto"/>
              <w:right w:val="single" w:sz="4" w:space="0" w:color="auto"/>
            </w:tcBorders>
          </w:tcPr>
          <w:p w14:paraId="56907E9B" w14:textId="77777777" w:rsidR="00623B86" w:rsidRDefault="00623B86" w:rsidP="00F720B1">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F720B1">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F720B1">
            <w:pPr>
              <w:pStyle w:val="TAL"/>
            </w:pPr>
            <w:r>
              <w:t>Obtain information about connection</w:t>
            </w:r>
          </w:p>
        </w:tc>
      </w:tr>
      <w:tr w:rsidR="00623B86" w14:paraId="6E9B58EA" w14:textId="77777777" w:rsidTr="00F720B1">
        <w:trPr>
          <w:trHeight w:val="336"/>
          <w:jc w:val="center"/>
        </w:trPr>
        <w:tc>
          <w:tcPr>
            <w:tcW w:w="587" w:type="pct"/>
            <w:vMerge/>
            <w:tcBorders>
              <w:left w:val="single" w:sz="4" w:space="0" w:color="auto"/>
              <w:right w:val="single" w:sz="4" w:space="0" w:color="auto"/>
            </w:tcBorders>
          </w:tcPr>
          <w:p w14:paraId="6D85CA92" w14:textId="77777777" w:rsidR="00623B86" w:rsidRDefault="00623B86" w:rsidP="00F720B1">
            <w:pPr>
              <w:pStyle w:val="TAL"/>
            </w:pPr>
          </w:p>
        </w:tc>
        <w:tc>
          <w:tcPr>
            <w:tcW w:w="1975" w:type="pct"/>
            <w:vMerge/>
            <w:tcBorders>
              <w:left w:val="single" w:sz="4" w:space="0" w:color="auto"/>
              <w:right w:val="single" w:sz="4" w:space="0" w:color="auto"/>
            </w:tcBorders>
          </w:tcPr>
          <w:p w14:paraId="40B9306F" w14:textId="77777777" w:rsidR="00623B86" w:rsidRDefault="00623B86" w:rsidP="00F720B1">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F720B1">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F720B1">
            <w:pPr>
              <w:pStyle w:val="TAL"/>
            </w:pPr>
            <w:r>
              <w:t>Send a unit of streaming data</w:t>
            </w:r>
          </w:p>
        </w:tc>
      </w:tr>
      <w:tr w:rsidR="00623B86" w14:paraId="72C30F29" w14:textId="77777777" w:rsidTr="00F720B1">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F720B1">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F720B1">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F720B1">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F720B1">
            <w:pPr>
              <w:pStyle w:val="TAL"/>
            </w:pPr>
            <w:r>
              <w:t>Terminate a WebSocket connection</w:t>
            </w:r>
          </w:p>
        </w:tc>
      </w:tr>
      <w:tr w:rsidR="00623B86" w14:paraId="5BC9D0ED" w14:textId="77777777" w:rsidTr="00F720B1">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F720B1">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F720B1">
            <w:pPr>
              <w:pStyle w:val="TAL"/>
            </w:pPr>
            <w:r w:rsidRPr="00115D00">
              <w:rPr>
                <w:szCs w:val="18"/>
                <w:lang w:eastAsia="zh-CN"/>
              </w:rPr>
              <w:t>…</w:t>
            </w:r>
            <w:r>
              <w:rPr>
                <w:szCs w:val="18"/>
                <w:lang w:eastAsia="zh-CN"/>
              </w:rPr>
              <w:t>/connections/{</w:t>
            </w:r>
            <w:proofErr w:type="spellStart"/>
            <w:r>
              <w:rPr>
                <w:szCs w:val="18"/>
                <w:lang w:eastAsia="zh-CN"/>
              </w:rPr>
              <w:t>connectionId</w:t>
            </w:r>
            <w:proofErr w:type="spellEnd"/>
            <w:r>
              <w:rPr>
                <w:szCs w:val="18"/>
                <w:lang w:eastAsia="zh-CN"/>
              </w:rPr>
              <w:t>}/streams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F720B1">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F720B1">
            <w:pPr>
              <w:pStyle w:val="TAL"/>
            </w:pPr>
            <w:r>
              <w:t>Inform consumer about new reporting streams on an existing connection.</w:t>
            </w:r>
          </w:p>
        </w:tc>
      </w:tr>
      <w:tr w:rsidR="00623B86" w14:paraId="226CC7B1" w14:textId="77777777" w:rsidTr="00F720B1">
        <w:trPr>
          <w:trHeight w:val="336"/>
          <w:jc w:val="center"/>
        </w:trPr>
        <w:tc>
          <w:tcPr>
            <w:tcW w:w="587" w:type="pct"/>
            <w:vMerge/>
            <w:tcBorders>
              <w:left w:val="single" w:sz="4" w:space="0" w:color="auto"/>
              <w:right w:val="single" w:sz="4" w:space="0" w:color="auto"/>
            </w:tcBorders>
          </w:tcPr>
          <w:p w14:paraId="6860FB32" w14:textId="77777777" w:rsidR="00623B86" w:rsidRDefault="00623B86" w:rsidP="00F720B1">
            <w:pPr>
              <w:pStyle w:val="TAL"/>
            </w:pPr>
          </w:p>
        </w:tc>
        <w:tc>
          <w:tcPr>
            <w:tcW w:w="1975" w:type="pct"/>
            <w:vMerge/>
            <w:tcBorders>
              <w:left w:val="single" w:sz="4" w:space="0" w:color="auto"/>
              <w:right w:val="single" w:sz="4" w:space="0" w:color="auto"/>
            </w:tcBorders>
          </w:tcPr>
          <w:p w14:paraId="6B91AAF7" w14:textId="77777777" w:rsidR="00623B86" w:rsidRDefault="00623B86" w:rsidP="00F720B1">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F720B1">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F720B1">
            <w:pPr>
              <w:pStyle w:val="TAL"/>
            </w:pPr>
            <w:r>
              <w:t>Remove reporting streams from an existing connection</w:t>
            </w:r>
          </w:p>
        </w:tc>
      </w:tr>
      <w:tr w:rsidR="00623B86" w14:paraId="112AE353" w14:textId="77777777" w:rsidTr="00F720B1">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F720B1">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F720B1">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F720B1">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F720B1">
            <w:pPr>
              <w:pStyle w:val="TAL"/>
            </w:pPr>
            <w:r>
              <w:t>Obtain information about streams</w:t>
            </w:r>
          </w:p>
        </w:tc>
      </w:tr>
      <w:tr w:rsidR="00623B86" w14:paraId="6026B071" w14:textId="77777777" w:rsidTr="00F720B1">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F720B1">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F720B1">
            <w:pPr>
              <w:pStyle w:val="TAL"/>
              <w:rPr>
                <w:szCs w:val="18"/>
                <w:lang w:eastAsia="zh-CN"/>
              </w:rPr>
            </w:pPr>
            <w:r w:rsidRPr="00115D00">
              <w:rPr>
                <w:szCs w:val="18"/>
                <w:lang w:eastAsia="zh-CN"/>
              </w:rPr>
              <w:t>…</w:t>
            </w:r>
            <w:r>
              <w:rPr>
                <w:szCs w:val="18"/>
                <w:lang w:eastAsia="zh-CN"/>
              </w:rPr>
              <w:t>/connections/{</w:t>
            </w:r>
            <w:proofErr w:type="spellStart"/>
            <w:r>
              <w:rPr>
                <w:szCs w:val="18"/>
                <w:lang w:eastAsia="zh-CN"/>
              </w:rPr>
              <w:t>connectionId</w:t>
            </w:r>
            <w:proofErr w:type="spellEnd"/>
            <w:r>
              <w:rPr>
                <w:szCs w:val="18"/>
                <w:lang w:eastAsia="zh-CN"/>
              </w:rPr>
              <w:t>}/streams/{</w:t>
            </w:r>
            <w:proofErr w:type="spellStart"/>
            <w:r>
              <w:rPr>
                <w:szCs w:val="18"/>
                <w:lang w:eastAsia="zh-CN"/>
              </w:rPr>
              <w:t>streamId</w:t>
            </w:r>
            <w:proofErr w:type="spellEnd"/>
            <w:r>
              <w:rPr>
                <w:szCs w:val="18"/>
                <w:lang w:eastAsia="zh-CN"/>
              </w:rPr>
              <w:t>}</w:t>
            </w:r>
          </w:p>
        </w:tc>
        <w:tc>
          <w:tcPr>
            <w:tcW w:w="544" w:type="pct"/>
            <w:tcBorders>
              <w:top w:val="single" w:sz="4" w:space="0" w:color="auto"/>
              <w:left w:val="single" w:sz="4" w:space="0" w:color="auto"/>
              <w:right w:val="single" w:sz="4" w:space="0" w:color="auto"/>
            </w:tcBorders>
          </w:tcPr>
          <w:p w14:paraId="6BF26ABC" w14:textId="77777777" w:rsidR="00623B86" w:rsidRDefault="00623B86" w:rsidP="00F720B1">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F720B1">
            <w:pPr>
              <w:pStyle w:val="TAL"/>
            </w:pPr>
            <w:r>
              <w:t>Obtain information about stream</w:t>
            </w:r>
          </w:p>
        </w:tc>
      </w:tr>
      <w:bookmarkEnd w:id="2395"/>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396" w:name="_Toc44001706"/>
      <w:bookmarkStart w:id="2397" w:name="_Toc51581273"/>
      <w:bookmarkStart w:id="2398" w:name="_Toc52356536"/>
      <w:bookmarkStart w:id="2399" w:name="_Toc55228106"/>
      <w:bookmarkStart w:id="2400" w:name="_Toc138323670"/>
      <w:bookmarkStart w:id="2401" w:name="_Toc193447911"/>
      <w:r>
        <w:rPr>
          <w:lang w:eastAsia="de-DE"/>
        </w:rPr>
        <w:t>12.5.1.3.2</w:t>
      </w:r>
      <w:r>
        <w:rPr>
          <w:lang w:eastAsia="de-DE"/>
        </w:rPr>
        <w:tab/>
        <w:t>Resources definitions</w:t>
      </w:r>
      <w:bookmarkEnd w:id="2396"/>
      <w:bookmarkEnd w:id="2397"/>
      <w:bookmarkEnd w:id="2398"/>
      <w:bookmarkEnd w:id="2399"/>
      <w:bookmarkEnd w:id="2400"/>
      <w:bookmarkEnd w:id="2401"/>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402" w:name="MCCQCTEMPBM_00000141"/>
      <w:r w:rsidRPr="005B50B9">
        <w:rPr>
          <w:rFonts w:ascii="Courier New" w:hAnsi="Courier New" w:cs="Courier New"/>
          <w:lang w:eastAsia="de-DE"/>
        </w:rPr>
        <w:t>/connections</w:t>
      </w:r>
      <w:bookmarkEnd w:id="2402"/>
      <w:r>
        <w:rPr>
          <w:lang w:eastAsia="de-DE"/>
        </w:rPr>
        <w:t>"</w:t>
      </w:r>
    </w:p>
    <w:p w14:paraId="53D3BCF9"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w:t>
      </w:r>
      <w:proofErr w:type="spellStart"/>
      <w:r>
        <w:rPr>
          <w:lang w:eastAsia="de-DE"/>
        </w:rPr>
        <w:t>MnSRroot</w:t>
      </w:r>
      <w:proofErr w:type="spellEnd"/>
      <w:r>
        <w:rPr>
          <w:lang w:eastAsia="de-DE"/>
        </w:rPr>
        <w:t>}/</w:t>
      </w:r>
      <w:proofErr w:type="spellStart"/>
      <w:r>
        <w:rPr>
          <w:lang w:eastAsia="de-DE"/>
        </w:rPr>
        <w:t>StreamingDataReportingMnS</w:t>
      </w:r>
      <w:proofErr w:type="spellEnd"/>
      <w:r>
        <w:rPr>
          <w:lang w:eastAsia="de-DE"/>
        </w:rPr>
        <w:t>/{</w:t>
      </w:r>
      <w:proofErr w:type="spellStart"/>
      <w:r w:rsidRPr="00115D00">
        <w:rPr>
          <w:lang w:eastAsia="de-DE"/>
        </w:rPr>
        <w:t>MnSVersion</w:t>
      </w:r>
      <w:proofErr w:type="spellEnd"/>
      <w:r>
        <w:rPr>
          <w:lang w:eastAsia="de-DE"/>
        </w:rPr>
        <w:t>}/connections</w:t>
      </w:r>
    </w:p>
    <w:p w14:paraId="0E32E0EA"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F720B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F720B1">
            <w:pPr>
              <w:pStyle w:val="TAH"/>
            </w:pPr>
            <w:r w:rsidRPr="00215D3C">
              <w:t>Definition</w:t>
            </w:r>
          </w:p>
        </w:tc>
      </w:tr>
      <w:tr w:rsidR="00623B86" w:rsidRPr="00215D3C" w14:paraId="50DACCED"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4EFCBAA0" w14:textId="77777777" w:rsidR="00623B86" w:rsidRPr="00215D3C" w:rsidRDefault="00623B86" w:rsidP="00F720B1">
            <w:pPr>
              <w:pStyle w:val="TAL"/>
            </w:pPr>
            <w:proofErr w:type="spellStart"/>
            <w:r w:rsidRPr="008D0FD2">
              <w:t>MnSR</w:t>
            </w:r>
            <w:r>
              <w:t>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09074B9" w14:textId="77777777" w:rsidR="00623B86" w:rsidRPr="00215D3C" w:rsidRDefault="00623B86" w:rsidP="00F720B1">
            <w:pPr>
              <w:pStyle w:val="TAL"/>
            </w:pPr>
            <w:r w:rsidRPr="008D0FD2">
              <w:t>See clause 4.4.3 of TS 32.158 [15]</w:t>
            </w:r>
          </w:p>
        </w:tc>
      </w:tr>
      <w:tr w:rsidR="00623B86" w:rsidRPr="00215D3C" w14:paraId="7B63AA1D"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74F47344" w14:textId="77777777" w:rsidR="00623B86" w:rsidRPr="008D0FD2" w:rsidRDefault="00623B86" w:rsidP="00F720B1">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0F6E95E" w14:textId="77777777" w:rsidR="00623B86" w:rsidRPr="008D0FD2" w:rsidRDefault="00623B86" w:rsidP="00F720B1">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5689A412"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F720B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F720B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F720B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F720B1">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435E9F9F" w14:textId="77777777" w:rsidTr="00F720B1">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F720B1">
            <w:pPr>
              <w:keepNext/>
              <w:keepLines/>
              <w:spacing w:after="0"/>
              <w:rPr>
                <w:rFonts w:ascii="Arial" w:hAnsi="Arial"/>
                <w:sz w:val="18"/>
                <w:szCs w:val="18"/>
                <w:lang w:eastAsia="zh-CN"/>
              </w:rPr>
            </w:pPr>
            <w:proofErr w:type="spellStart"/>
            <w:r w:rsidRPr="00940CC9">
              <w:rPr>
                <w:rFonts w:ascii="Arial" w:hAnsi="Arial"/>
                <w:sz w:val="18"/>
              </w:rPr>
              <w:t>producerId</w:t>
            </w:r>
            <w:proofErr w:type="spellEnd"/>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F720B1">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 xml:space="preserve">DN of the streaming data reporting </w:t>
            </w:r>
            <w:proofErr w:type="spellStart"/>
            <w:r w:rsidRPr="00940CC9">
              <w:rPr>
                <w:rFonts w:ascii="Arial" w:hAnsi="Arial"/>
                <w:sz w:val="18"/>
              </w:rPr>
              <w:t>MnS</w:t>
            </w:r>
            <w:proofErr w:type="spellEnd"/>
            <w:r w:rsidRPr="00940CC9">
              <w:rPr>
                <w:rFonts w:ascii="Arial" w:hAnsi="Arial"/>
                <w:sz w:val="18"/>
              </w:rPr>
              <w:t xml:space="preserve">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423435BE" w14:textId="77777777" w:rsidTr="00F720B1">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F720B1">
            <w:pPr>
              <w:keepNext/>
              <w:keepLines/>
              <w:spacing w:after="0"/>
              <w:rPr>
                <w:rFonts w:ascii="Arial" w:hAnsi="Arial"/>
                <w:sz w:val="18"/>
              </w:rPr>
            </w:pPr>
            <w:r w:rsidRPr="00940CC9">
              <w:rPr>
                <w:rFonts w:ascii="Arial" w:hAnsi="Arial"/>
                <w:sz w:val="18"/>
              </w:rPr>
              <w:t>array(</w:t>
            </w:r>
            <w:proofErr w:type="spellStart"/>
            <w:r w:rsidRPr="00940CC9">
              <w:rPr>
                <w:rFonts w:ascii="Arial" w:hAnsi="Arial"/>
                <w:sz w:val="18"/>
              </w:rPr>
              <w:t>streamInfo</w:t>
            </w:r>
            <w:proofErr w:type="spellEnd"/>
            <w:r w:rsidRPr="00940CC9">
              <w:rPr>
                <w:rFonts w:ascii="Arial" w:hAnsi="Arial"/>
                <w:sz w:val="18"/>
              </w:rPr>
              <w:t>-Type)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F720B1">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xml:space="preserve">. Where each reporting stream is represented by a </w:t>
            </w:r>
            <w:proofErr w:type="spellStart"/>
            <w:r>
              <w:rPr>
                <w:rFonts w:ascii="Arial" w:hAnsi="Arial"/>
                <w:sz w:val="18"/>
              </w:rPr>
              <w:t>streamInfo</w:t>
            </w:r>
            <w:proofErr w:type="spellEnd"/>
            <w:r>
              <w:rPr>
                <w:rFonts w:ascii="Arial" w:hAnsi="Arial"/>
                <w:sz w:val="18"/>
              </w:rPr>
              <w:t>.</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F720B1">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67343F7"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F720B1">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F720B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3D6A2B03" w14:textId="77777777" w:rsidTr="00F720B1">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F720B1">
            <w:pPr>
              <w:keepNext/>
              <w:keepLines/>
              <w:spacing w:after="0"/>
              <w:rPr>
                <w:rFonts w:ascii="Arial" w:hAnsi="Arial"/>
                <w:sz w:val="18"/>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F720B1">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F720B1">
            <w:pPr>
              <w:keepNext/>
              <w:keepLines/>
              <w:spacing w:after="0"/>
              <w:rPr>
                <w:rFonts w:ascii="Arial" w:hAnsi="Arial"/>
                <w:sz w:val="18"/>
              </w:rPr>
            </w:pPr>
            <w:r>
              <w:rPr>
                <w:rFonts w:ascii="Arial" w:hAnsi="Arial"/>
                <w:sz w:val="18"/>
              </w:rPr>
              <w:t xml:space="preserve">Connection identifier assigned by the </w:t>
            </w:r>
            <w:proofErr w:type="spellStart"/>
            <w:r>
              <w:rPr>
                <w:rFonts w:ascii="Arial" w:hAnsi="Arial"/>
                <w:sz w:val="18"/>
              </w:rPr>
              <w:t>MnS</w:t>
            </w:r>
            <w:proofErr w:type="spellEnd"/>
            <w:r>
              <w:rPr>
                <w:rFonts w:ascii="Arial" w:hAnsi="Arial"/>
                <w:sz w:val="18"/>
              </w:rPr>
              <w:t xml:space="preserve">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2989FD96"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F720B1">
            <w:pPr>
              <w:keepNext/>
              <w:keepLines/>
              <w:spacing w:after="0"/>
              <w:rPr>
                <w:rFonts w:ascii="Arial" w:hAnsi="Arial"/>
                <w:sz w:val="18"/>
              </w:rPr>
            </w:pPr>
            <w:proofErr w:type="spellStart"/>
            <w:r w:rsidRPr="00810808">
              <w:rPr>
                <w:rFonts w:ascii="Arial" w:hAnsi="Arial"/>
                <w:sz w:val="18"/>
              </w:rPr>
              <w:t>connectionIdList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F720B1">
            <w:pPr>
              <w:keepNext/>
              <w:keepLines/>
              <w:spacing w:after="0"/>
              <w:rPr>
                <w:rFonts w:ascii="Arial" w:hAnsi="Arial"/>
                <w:sz w:val="18"/>
              </w:rPr>
            </w:pPr>
            <w:r w:rsidRPr="00810808">
              <w:rPr>
                <w:rFonts w:ascii="Arial" w:hAnsi="Arial"/>
                <w:sz w:val="18"/>
              </w:rPr>
              <w:t>array(</w:t>
            </w:r>
            <w:proofErr w:type="spellStart"/>
            <w:r w:rsidRPr="00810808">
              <w:rPr>
                <w:rFonts w:ascii="Arial" w:hAnsi="Arial"/>
                <w:sz w:val="18"/>
              </w:rPr>
              <w:t>uri</w:t>
            </w:r>
            <w:proofErr w:type="spellEnd"/>
            <w:r w:rsidRPr="00810808">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F720B1">
            <w:pPr>
              <w:keepNext/>
              <w:keepLines/>
              <w:spacing w:after="0"/>
              <w:rPr>
                <w:rFonts w:ascii="Arial" w:hAnsi="Arial"/>
                <w:sz w:val="18"/>
              </w:rPr>
            </w:pPr>
            <w:r>
              <w:rPr>
                <w:rFonts w:ascii="Arial" w:hAnsi="Arial"/>
                <w:sz w:val="18"/>
              </w:rPr>
              <w:t xml:space="preserve">The list of </w:t>
            </w:r>
            <w:proofErr w:type="spellStart"/>
            <w:r>
              <w:rPr>
                <w:rFonts w:ascii="Arial" w:hAnsi="Arial"/>
                <w:sz w:val="18"/>
              </w:rPr>
              <w:t>connectionId</w:t>
            </w:r>
            <w:proofErr w:type="spellEnd"/>
            <w:r>
              <w:rPr>
                <w:rFonts w:ascii="Arial" w:hAnsi="Arial"/>
                <w:sz w:val="18"/>
              </w:rPr>
              <w:t xml:space="preserve">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F720B1">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48870419" w14:textId="77777777" w:rsidTr="00F720B1">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F720B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F720B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F720B1">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F720B1">
            <w:pPr>
              <w:keepNext/>
              <w:keepLines/>
              <w:spacing w:after="0"/>
              <w:jc w:val="center"/>
              <w:rPr>
                <w:rFonts w:ascii="Arial" w:hAnsi="Arial"/>
                <w:b/>
                <w:sz w:val="18"/>
              </w:rPr>
            </w:pPr>
            <w:bookmarkStart w:id="2403"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06663B86"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F720B1">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F720B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38B1BB62" w14:textId="77777777" w:rsidTr="00F720B1">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F720B1">
            <w:pPr>
              <w:keepNext/>
              <w:keepLines/>
              <w:spacing w:after="0"/>
              <w:rPr>
                <w:rFonts w:ascii="Arial" w:hAnsi="Arial"/>
                <w:sz w:val="18"/>
              </w:rPr>
            </w:pPr>
            <w:r>
              <w:rPr>
                <w:rFonts w:ascii="Arial" w:hAnsi="Arial"/>
                <w:sz w:val="18"/>
                <w:szCs w:val="18"/>
                <w:lang w:eastAsia="zh-CN"/>
              </w:rPr>
              <w:t>array(</w:t>
            </w: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F720B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F720B1">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4AC11CB5" w14:textId="77777777" w:rsidTr="00F720B1">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F720B1">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F720B1">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F720B1">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F720B1">
            <w:pPr>
              <w:keepNext/>
              <w:keepLines/>
              <w:spacing w:after="0"/>
              <w:jc w:val="center"/>
              <w:rPr>
                <w:rFonts w:ascii="Arial" w:hAnsi="Arial"/>
                <w:sz w:val="18"/>
              </w:rPr>
            </w:pPr>
            <w:r>
              <w:rPr>
                <w:rFonts w:ascii="Arial" w:hAnsi="Arial"/>
                <w:sz w:val="18"/>
              </w:rPr>
              <w:t>M</w:t>
            </w:r>
          </w:p>
        </w:tc>
      </w:tr>
      <w:bookmarkEnd w:id="2403"/>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404" w:name="MCCQCTEMPBM_00000142"/>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w:t>
      </w:r>
      <w:bookmarkEnd w:id="2404"/>
      <w:r>
        <w:rPr>
          <w:lang w:eastAsia="de-DE"/>
        </w:rPr>
        <w:t>"</w:t>
      </w:r>
    </w:p>
    <w:p w14:paraId="16375170" w14:textId="77777777" w:rsidR="00623B86" w:rsidRDefault="00623B86" w:rsidP="00623B86">
      <w:pPr>
        <w:pStyle w:val="H6"/>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623B86">
      <w:pPr>
        <w:pStyle w:val="H6"/>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F720B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F720B1">
            <w:pPr>
              <w:pStyle w:val="TAH"/>
            </w:pPr>
            <w:r w:rsidRPr="00215D3C">
              <w:t>Definition</w:t>
            </w:r>
          </w:p>
        </w:tc>
      </w:tr>
      <w:tr w:rsidR="00623B86" w:rsidRPr="00215D3C" w14:paraId="5F99F874"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F720B1">
            <w:pPr>
              <w:pStyle w:val="TAL"/>
            </w:pPr>
            <w:proofErr w:type="spellStart"/>
            <w:r w:rsidRPr="00CA05D4">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F720B1">
            <w:pPr>
              <w:pStyle w:val="TAL"/>
            </w:pPr>
            <w:r w:rsidRPr="00CA05D4">
              <w:t>See clause 4.4.3 of TS 32.158 [15]</w:t>
            </w:r>
          </w:p>
        </w:tc>
      </w:tr>
      <w:tr w:rsidR="00623B86" w:rsidRPr="00215D3C" w14:paraId="064E82A0"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F720B1">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F720B1">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F720B1">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F720B1">
            <w:pPr>
              <w:pStyle w:val="TAL"/>
            </w:pPr>
            <w:r>
              <w:t xml:space="preserve">Represents identifier of an individual connection assigned by the </w:t>
            </w:r>
            <w:proofErr w:type="spellStart"/>
            <w:r>
              <w:t>MnS</w:t>
            </w:r>
            <w:proofErr w:type="spellEnd"/>
            <w:r>
              <w:t xml:space="preserve">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623B86">
      <w:pPr>
        <w:pStyle w:val="H6"/>
        <w:rPr>
          <w:lang w:eastAsia="de-DE"/>
        </w:rPr>
      </w:pPr>
      <w:r>
        <w:rPr>
          <w:lang w:eastAsia="de-DE"/>
        </w:rPr>
        <w:t>12.5.1.3.2.2.3</w:t>
      </w:r>
      <w:r>
        <w:rPr>
          <w:lang w:eastAsia="de-DE"/>
        </w:rPr>
        <w:tab/>
        <w:t>HTTP methods</w:t>
      </w:r>
    </w:p>
    <w:p w14:paraId="5FAB81BC"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F720B1">
        <w:trPr>
          <w:jc w:val="center"/>
        </w:trPr>
        <w:tc>
          <w:tcPr>
            <w:tcW w:w="1109" w:type="pct"/>
            <w:shd w:val="clear" w:color="auto" w:fill="C0C0C0"/>
            <w:hideMark/>
          </w:tcPr>
          <w:p w14:paraId="3883C3AB"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F720B1">
        <w:trPr>
          <w:jc w:val="center"/>
        </w:trPr>
        <w:tc>
          <w:tcPr>
            <w:tcW w:w="1109" w:type="pct"/>
          </w:tcPr>
          <w:p w14:paraId="1DAA8134" w14:textId="77777777" w:rsidR="00623B86" w:rsidRPr="00FD3AAE" w:rsidRDefault="00623B86" w:rsidP="00F720B1">
            <w:pPr>
              <w:pStyle w:val="TAL"/>
              <w:rPr>
                <w:lang w:eastAsia="zh-CN"/>
              </w:rPr>
            </w:pPr>
            <w:proofErr w:type="spellStart"/>
            <w:r w:rsidRPr="00E3787F">
              <w:rPr>
                <w:lang w:eastAsia="zh-CN"/>
              </w:rPr>
              <w:t>connectionId</w:t>
            </w:r>
            <w:proofErr w:type="spellEnd"/>
          </w:p>
        </w:tc>
        <w:tc>
          <w:tcPr>
            <w:tcW w:w="1172" w:type="pct"/>
          </w:tcPr>
          <w:p w14:paraId="312B76DE" w14:textId="77777777" w:rsidR="00623B86" w:rsidRPr="00FD3AAE" w:rsidRDefault="00623B86" w:rsidP="00F720B1">
            <w:pPr>
              <w:pStyle w:val="TAL"/>
              <w:rPr>
                <w:lang w:eastAsia="zh-CN"/>
              </w:rPr>
            </w:pPr>
            <w:proofErr w:type="spellStart"/>
            <w:r w:rsidRPr="00E3787F">
              <w:rPr>
                <w:lang w:eastAsia="zh-CN"/>
              </w:rPr>
              <w:t>uri</w:t>
            </w:r>
            <w:proofErr w:type="spellEnd"/>
            <w:r w:rsidRPr="00E3787F">
              <w:rPr>
                <w:lang w:eastAsia="zh-CN"/>
              </w:rPr>
              <w:t>-Type</w:t>
            </w:r>
          </w:p>
        </w:tc>
        <w:tc>
          <w:tcPr>
            <w:tcW w:w="2516" w:type="pct"/>
            <w:vAlign w:val="center"/>
          </w:tcPr>
          <w:p w14:paraId="6B7BE75B" w14:textId="77777777" w:rsidR="00623B86" w:rsidRPr="00FD3AAE" w:rsidRDefault="00623B86" w:rsidP="00F720B1">
            <w:pPr>
              <w:pStyle w:val="TAL"/>
              <w:rPr>
                <w:lang w:eastAsia="zh-CN"/>
              </w:rPr>
            </w:pPr>
            <w:r>
              <w:rPr>
                <w:lang w:eastAsia="zh-CN"/>
              </w:rPr>
              <w:t>To indicate the ID (URI) of the connection being upgraded to WebSocket</w:t>
            </w:r>
          </w:p>
        </w:tc>
        <w:tc>
          <w:tcPr>
            <w:tcW w:w="203" w:type="pct"/>
          </w:tcPr>
          <w:p w14:paraId="0B677D8E" w14:textId="77777777" w:rsidR="00623B86" w:rsidRPr="00FD3AAE" w:rsidRDefault="00623B86" w:rsidP="00F720B1">
            <w:pPr>
              <w:pStyle w:val="TAL"/>
              <w:jc w:val="center"/>
              <w:rPr>
                <w:lang w:eastAsia="zh-CN"/>
              </w:rPr>
            </w:pPr>
            <w:r>
              <w:rPr>
                <w:lang w:eastAsia="zh-CN"/>
              </w:rPr>
              <w:t>M</w:t>
            </w:r>
          </w:p>
        </w:tc>
      </w:tr>
      <w:tr w:rsidR="00623B86" w14:paraId="0241FA59" w14:textId="77777777" w:rsidTr="00F720B1">
        <w:trPr>
          <w:jc w:val="center"/>
        </w:trPr>
        <w:tc>
          <w:tcPr>
            <w:tcW w:w="1109" w:type="pct"/>
          </w:tcPr>
          <w:p w14:paraId="21D178D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Upgrade-</w:t>
            </w:r>
            <w:proofErr w:type="spellStart"/>
            <w:r>
              <w:rPr>
                <w:rFonts w:ascii="Arial" w:hAnsi="Arial"/>
                <w:sz w:val="18"/>
                <w:szCs w:val="18"/>
                <w:lang w:eastAsia="zh-CN"/>
              </w:rPr>
              <w:t>HeaderType</w:t>
            </w:r>
            <w:proofErr w:type="spellEnd"/>
          </w:p>
        </w:tc>
        <w:tc>
          <w:tcPr>
            <w:tcW w:w="2516" w:type="pct"/>
            <w:vAlign w:val="center"/>
          </w:tcPr>
          <w:p w14:paraId="05E0CD1D" w14:textId="77777777" w:rsidR="00623B86" w:rsidRDefault="00623B86" w:rsidP="00F720B1">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522292B7" w14:textId="77777777" w:rsidTr="00F720B1">
        <w:trPr>
          <w:jc w:val="center"/>
        </w:trPr>
        <w:tc>
          <w:tcPr>
            <w:tcW w:w="1109" w:type="pct"/>
          </w:tcPr>
          <w:p w14:paraId="382DE40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w:t>
            </w:r>
            <w:proofErr w:type="spellStart"/>
            <w:r>
              <w:rPr>
                <w:rFonts w:ascii="Arial" w:hAnsi="Arial"/>
                <w:sz w:val="18"/>
                <w:szCs w:val="18"/>
                <w:lang w:eastAsia="zh-CN"/>
              </w:rPr>
              <w:t>HeaderType</w:t>
            </w:r>
            <w:proofErr w:type="spellEnd"/>
          </w:p>
        </w:tc>
        <w:tc>
          <w:tcPr>
            <w:tcW w:w="2516" w:type="pct"/>
            <w:vAlign w:val="center"/>
          </w:tcPr>
          <w:p w14:paraId="39D08C61" w14:textId="77777777" w:rsidR="00623B86" w:rsidRDefault="00623B86" w:rsidP="00F720B1">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2768CC71" w14:textId="77777777" w:rsidTr="00F720B1">
        <w:trPr>
          <w:jc w:val="center"/>
        </w:trPr>
        <w:tc>
          <w:tcPr>
            <w:tcW w:w="1109" w:type="pct"/>
          </w:tcPr>
          <w:p w14:paraId="1363659A" w14:textId="77777777" w:rsidR="00623B86"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w:t>
            </w:r>
            <w:proofErr w:type="spellStart"/>
            <w:r>
              <w:rPr>
                <w:rFonts w:ascii="Arial" w:hAnsi="Arial"/>
                <w:sz w:val="18"/>
                <w:szCs w:val="18"/>
                <w:lang w:eastAsia="zh-CN"/>
              </w:rPr>
              <w:t>HeaderType</w:t>
            </w:r>
            <w:proofErr w:type="spellEnd"/>
          </w:p>
        </w:tc>
        <w:tc>
          <w:tcPr>
            <w:tcW w:w="2516" w:type="pct"/>
            <w:vAlign w:val="center"/>
          </w:tcPr>
          <w:p w14:paraId="3E66A035" w14:textId="77777777" w:rsidR="00623B86" w:rsidRDefault="00623B86" w:rsidP="00F720B1">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4CAE41FB" w14:textId="77777777" w:rsidTr="00F720B1">
        <w:trPr>
          <w:jc w:val="center"/>
        </w:trPr>
        <w:tc>
          <w:tcPr>
            <w:tcW w:w="1109" w:type="pct"/>
          </w:tcPr>
          <w:p w14:paraId="7A77C259" w14:textId="77777777" w:rsidR="00623B86"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F720B1">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w:t>
            </w:r>
            <w:proofErr w:type="spellStart"/>
            <w:r>
              <w:rPr>
                <w:rFonts w:ascii="Arial" w:hAnsi="Arial"/>
                <w:sz w:val="18"/>
                <w:szCs w:val="18"/>
                <w:lang w:eastAsia="zh-CN"/>
              </w:rPr>
              <w:t>HeaderType</w:t>
            </w:r>
            <w:proofErr w:type="spellEnd"/>
          </w:p>
        </w:tc>
        <w:tc>
          <w:tcPr>
            <w:tcW w:w="2516" w:type="pct"/>
            <w:vAlign w:val="center"/>
          </w:tcPr>
          <w:p w14:paraId="2AB56098" w14:textId="77777777" w:rsidR="00623B86" w:rsidRDefault="00623B86" w:rsidP="00F720B1">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05C8CF4"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F720B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F720B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F720B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F720B1">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3BAC555A" w14:textId="77777777" w:rsidTr="00F720B1">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F720B1">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F720B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F720B1">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5D7AA076"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Upgrade-</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F720B1">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5D6DB9D0"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Connection-</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F720B1">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7D990F56"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F720B1">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F720B1">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F720B1">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F720B1">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F720B1">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29EE8EC3" w14:textId="77777777" w:rsidTr="00F720B1">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F720B1">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F720B1">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F720B1">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1ABAD8E7"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F720B1">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F720B1">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CA64A51"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F720B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F720B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F720B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F720B1">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62EF993F" w14:textId="77777777" w:rsidTr="00F720B1">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F720B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F720B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F720B1">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F720B1">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F720B1">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F720B1">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64082169" w14:textId="77777777" w:rsidTr="00F720B1">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F720B1">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F720B1">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409C4181" w14:textId="77777777" w:rsidTr="00F720B1">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F720B1">
            <w:pPr>
              <w:keepNext/>
              <w:keepLines/>
              <w:spacing w:after="0"/>
              <w:rPr>
                <w:rFonts w:ascii="Arial" w:hAnsi="Arial"/>
                <w:sz w:val="18"/>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F720B1">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F720B1">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connectionId</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2AEE0CE3" w14:textId="77777777" w:rsidTr="00F720B1">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F720B1">
            <w:pPr>
              <w:keepNext/>
              <w:keepLines/>
              <w:spacing w:after="0"/>
              <w:rPr>
                <w:rFonts w:ascii="Arial" w:hAnsi="Arial"/>
                <w:sz w:val="18"/>
                <w:szCs w:val="18"/>
                <w:lang w:eastAsia="zh-CN"/>
              </w:rPr>
            </w:pP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F720B1">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F720B1">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streamReporter</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38DCD07C" w14:textId="77777777" w:rsidTr="00F720B1">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F720B1">
            <w:pPr>
              <w:keepNext/>
              <w:keepLines/>
              <w:spacing w:after="0"/>
              <w:rPr>
                <w:rFonts w:ascii="Arial" w:hAnsi="Arial"/>
                <w:sz w:val="18"/>
                <w:szCs w:val="18"/>
                <w:lang w:eastAsia="zh-CN"/>
              </w:rPr>
            </w:pP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F720B1">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F720B1">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streamIdList</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t>12.5.1.3.2.3</w:t>
      </w:r>
      <w:r>
        <w:rPr>
          <w:lang w:eastAsia="de-DE"/>
        </w:rPr>
        <w:tab/>
        <w:t>Resource "</w:t>
      </w:r>
      <w:r w:rsidRPr="00CA05D4">
        <w:rPr>
          <w:lang w:eastAsia="de-DE"/>
        </w:rPr>
        <w:t>…</w:t>
      </w:r>
      <w:bookmarkStart w:id="2405" w:name="MCCQCTEMPBM_00000143"/>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}/streams</w:t>
      </w:r>
      <w:bookmarkEnd w:id="2405"/>
      <w:r>
        <w:rPr>
          <w:lang w:eastAsia="de-DE"/>
        </w:rPr>
        <w:t>"</w:t>
      </w:r>
    </w:p>
    <w:p w14:paraId="17670E94" w14:textId="77777777" w:rsidR="00623B86" w:rsidRDefault="00623B86" w:rsidP="00623B86">
      <w:pPr>
        <w:pStyle w:val="H6"/>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623B86">
      <w:pPr>
        <w:pStyle w:val="H6"/>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F720B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F720B1">
            <w:pPr>
              <w:pStyle w:val="TAH"/>
            </w:pPr>
            <w:r w:rsidRPr="00215D3C">
              <w:t>Definition</w:t>
            </w:r>
          </w:p>
        </w:tc>
      </w:tr>
      <w:tr w:rsidR="00623B86" w:rsidRPr="00215D3C" w14:paraId="105812D9"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F720B1">
            <w:pPr>
              <w:pStyle w:val="TAL"/>
            </w:pPr>
            <w:proofErr w:type="spellStart"/>
            <w:r w:rsidRPr="00CA05D4">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F720B1">
            <w:pPr>
              <w:pStyle w:val="TAL"/>
            </w:pPr>
            <w:r w:rsidRPr="00CA05D4">
              <w:t>See clause 4.4.3 of TS 32.158 [15]</w:t>
            </w:r>
          </w:p>
        </w:tc>
      </w:tr>
      <w:tr w:rsidR="00623B86" w:rsidRPr="00215D3C" w14:paraId="12A16FE7"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F720B1">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F720B1">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F720B1">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F720B1">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623B86">
      <w:pPr>
        <w:pStyle w:val="H6"/>
        <w:rPr>
          <w:lang w:eastAsia="de-DE"/>
        </w:rPr>
      </w:pPr>
      <w:r>
        <w:rPr>
          <w:lang w:eastAsia="de-DE"/>
        </w:rPr>
        <w:t>12.5.1.3.2.3.3</w:t>
      </w:r>
      <w:r>
        <w:rPr>
          <w:lang w:eastAsia="de-DE"/>
        </w:rPr>
        <w:tab/>
        <w:t>HTTP methods</w:t>
      </w:r>
    </w:p>
    <w:p w14:paraId="2591A2C2"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765B5C96"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F720B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F720B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F720B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F720B1">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2F27E53" w14:textId="77777777" w:rsidTr="00F720B1">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F720B1">
            <w:pPr>
              <w:keepNext/>
              <w:keepLines/>
              <w:spacing w:after="0"/>
              <w:rPr>
                <w:rFonts w:ascii="Arial" w:hAnsi="Arial"/>
                <w:sz w:val="18"/>
                <w:szCs w:val="18"/>
                <w:lang w:eastAsia="zh-CN"/>
              </w:rPr>
            </w:pPr>
            <w:r w:rsidRPr="0052458A">
              <w:rPr>
                <w:rFonts w:ascii="Arial" w:hAnsi="Arial"/>
                <w:sz w:val="18"/>
              </w:rPr>
              <w:t>array(</w:t>
            </w:r>
            <w:proofErr w:type="spellStart"/>
            <w:r w:rsidRPr="0052458A">
              <w:rPr>
                <w:rFonts w:ascii="Arial" w:hAnsi="Arial"/>
                <w:sz w:val="18"/>
              </w:rPr>
              <w:t>streamInfo</w:t>
            </w:r>
            <w:proofErr w:type="spellEnd"/>
            <w:r w:rsidRPr="0052458A">
              <w:rPr>
                <w:rFonts w:ascii="Arial" w:hAnsi="Arial"/>
                <w:sz w:val="18"/>
              </w:rPr>
              <w:t>-Type)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F720B1">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F720B1">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F720B1">
            <w:pPr>
              <w:keepNext/>
              <w:keepLines/>
              <w:spacing w:after="0"/>
              <w:jc w:val="center"/>
              <w:rPr>
                <w:rFonts w:ascii="Arial" w:hAnsi="Arial"/>
                <w:b/>
                <w:sz w:val="18"/>
              </w:rPr>
            </w:pPr>
            <w:bookmarkStart w:id="2406"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31A1D048" w14:textId="77777777" w:rsidTr="00F720B1">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F720B1">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streamInfo</w:t>
            </w:r>
            <w:proofErr w:type="spellEnd"/>
            <w:r w:rsidRPr="0052458A">
              <w:rPr>
                <w:rFonts w:ascii="Arial" w:hAnsi="Arial"/>
                <w:sz w:val="18"/>
              </w:rPr>
              <w:t>-Type)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F720B1">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F720B1">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6157512D" w14:textId="77777777" w:rsidTr="00F720B1">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F720B1">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F720B1">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F720B1">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21961061" w14:textId="77777777" w:rsidTr="00F720B1">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F720B1">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F720B1">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F720B1">
            <w:pPr>
              <w:keepNext/>
              <w:keepLines/>
              <w:spacing w:after="0"/>
              <w:jc w:val="center"/>
              <w:rPr>
                <w:rFonts w:ascii="Arial" w:hAnsi="Arial"/>
                <w:sz w:val="18"/>
              </w:rPr>
            </w:pPr>
            <w:r>
              <w:rPr>
                <w:rFonts w:ascii="Arial" w:hAnsi="Arial"/>
                <w:sz w:val="18"/>
              </w:rPr>
              <w:t>M</w:t>
            </w:r>
          </w:p>
        </w:tc>
      </w:tr>
      <w:bookmarkEnd w:id="2406"/>
    </w:tbl>
    <w:p w14:paraId="14FF2E5C" w14:textId="77777777" w:rsidR="00623B86" w:rsidRPr="00FD3AAE" w:rsidRDefault="00623B86" w:rsidP="00623B86">
      <w:pPr>
        <w:rPr>
          <w:lang w:eastAsia="de-DE"/>
        </w:rPr>
      </w:pPr>
    </w:p>
    <w:p w14:paraId="1CA24016"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3D4A157A"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F720B1">
            <w:pPr>
              <w:keepNext/>
              <w:keepLines/>
              <w:spacing w:after="0"/>
              <w:rPr>
                <w:rFonts w:ascii="Arial" w:hAnsi="Arial"/>
                <w:sz w:val="18"/>
              </w:rPr>
            </w:pPr>
            <w:proofErr w:type="spellStart"/>
            <w:r w:rsidRPr="00205447">
              <w:rPr>
                <w:rFonts w:ascii="Arial" w:hAnsi="Arial"/>
                <w:sz w:val="18"/>
              </w:rPr>
              <w:t>streamIdList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F720B1">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streamId</w:t>
            </w:r>
            <w:proofErr w:type="spellEnd"/>
            <w:r w:rsidRPr="0052458A">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F720B1">
            <w:pPr>
              <w:keepNext/>
              <w:keepLines/>
              <w:spacing w:after="0"/>
              <w:rPr>
                <w:rFonts w:ascii="Arial" w:hAnsi="Arial"/>
                <w:sz w:val="18"/>
              </w:rPr>
            </w:pPr>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8946F75" w14:textId="77777777" w:rsidTr="00F720B1">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F720B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F720B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F720B1">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503F506D" w14:textId="77777777" w:rsidTr="00F720B1">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F720B1">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F720B1">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F720B1">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2A287F21"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F720B1">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F720B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09EB31A6"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F720B1">
            <w:pPr>
              <w:keepNext/>
              <w:keepLines/>
              <w:spacing w:after="0"/>
              <w:rPr>
                <w:rFonts w:ascii="Arial" w:hAnsi="Arial"/>
                <w:sz w:val="18"/>
              </w:rPr>
            </w:pPr>
            <w:proofErr w:type="spellStart"/>
            <w:r w:rsidRPr="00205447">
              <w:rPr>
                <w:rFonts w:ascii="Arial" w:hAnsi="Arial"/>
                <w:sz w:val="18"/>
              </w:rPr>
              <w:t>streamIdList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F720B1">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streamId</w:t>
            </w:r>
            <w:proofErr w:type="spellEnd"/>
            <w:r w:rsidRPr="0052458A">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F720B1">
            <w:pPr>
              <w:keepNext/>
              <w:keepLines/>
              <w:spacing w:after="0"/>
              <w:rPr>
                <w:rFonts w:ascii="Arial" w:hAnsi="Arial"/>
                <w:sz w:val="18"/>
              </w:rPr>
            </w:pPr>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F720B1">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3BEA9A6C" w14:textId="77777777" w:rsidTr="00F720B1">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F720B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F720B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F720B1">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F720B1">
            <w:pPr>
              <w:keepNext/>
              <w:keepLines/>
              <w:spacing w:after="0"/>
              <w:jc w:val="center"/>
              <w:rPr>
                <w:rFonts w:ascii="Arial" w:hAnsi="Arial"/>
                <w:b/>
                <w:sz w:val="18"/>
              </w:rPr>
            </w:pPr>
            <w:bookmarkStart w:id="2407"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70CA2B3B" w14:textId="77777777" w:rsidTr="00F720B1">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F720B1">
            <w:pPr>
              <w:keepNext/>
              <w:keepLines/>
              <w:spacing w:after="0"/>
              <w:rPr>
                <w:rFonts w:ascii="Arial" w:hAnsi="Arial"/>
                <w:sz w:val="18"/>
              </w:rPr>
            </w:pPr>
            <w:r>
              <w:rPr>
                <w:rFonts w:ascii="Arial" w:hAnsi="Arial"/>
                <w:sz w:val="18"/>
                <w:szCs w:val="18"/>
                <w:lang w:eastAsia="zh-CN"/>
              </w:rPr>
              <w:t>array(</w:t>
            </w:r>
            <w:proofErr w:type="spellStart"/>
            <w:r>
              <w:rPr>
                <w:rFonts w:ascii="Arial" w:hAnsi="Arial"/>
                <w:sz w:val="18"/>
                <w:szCs w:val="18"/>
                <w:lang w:eastAsia="zh-CN"/>
              </w:rPr>
              <w:t>streamInfo</w:t>
            </w:r>
            <w:proofErr w:type="spellEnd"/>
            <w:r>
              <w:rPr>
                <w:rFonts w:ascii="Arial" w:hAnsi="Arial"/>
                <w:sz w:val="18"/>
                <w:szCs w:val="18"/>
                <w:lang w:eastAsia="zh-CN"/>
              </w:rPr>
              <w:t xml:space="preserve">-Type, </w:t>
            </w: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F720B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F720B1">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010BA03E" w14:textId="77777777" w:rsidTr="00F720B1">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F720B1">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F720B1">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F720B1">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7E15A81A"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F720B1">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F720B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F720B1">
            <w:pPr>
              <w:keepNext/>
              <w:keepLines/>
              <w:spacing w:after="0"/>
              <w:jc w:val="center"/>
              <w:rPr>
                <w:rFonts w:ascii="Arial" w:hAnsi="Arial"/>
                <w:sz w:val="18"/>
              </w:rPr>
            </w:pPr>
            <w:r>
              <w:rPr>
                <w:rFonts w:ascii="Arial" w:hAnsi="Arial"/>
                <w:sz w:val="18"/>
              </w:rPr>
              <w:t>M</w:t>
            </w:r>
          </w:p>
        </w:tc>
      </w:tr>
      <w:bookmarkEnd w:id="2407"/>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}/streams/{</w:t>
      </w:r>
      <w:proofErr w:type="spellStart"/>
      <w:r w:rsidRPr="00FD3AAE">
        <w:rPr>
          <w:rFonts w:ascii="Courier New" w:hAnsi="Courier New" w:cs="Courier New"/>
          <w:lang w:eastAsia="de-DE"/>
        </w:rPr>
        <w:t>streamId</w:t>
      </w:r>
      <w:proofErr w:type="spellEnd"/>
      <w:r w:rsidRPr="00FD3AAE">
        <w:rPr>
          <w:rFonts w:ascii="Courier New" w:hAnsi="Courier New" w:cs="Courier New"/>
          <w:lang w:eastAsia="de-DE"/>
        </w:rPr>
        <w:t>}</w:t>
      </w:r>
      <w:r>
        <w:rPr>
          <w:lang w:eastAsia="de-DE"/>
        </w:rPr>
        <w:t>"</w:t>
      </w:r>
    </w:p>
    <w:p w14:paraId="1C2A4C53" w14:textId="77777777" w:rsidR="00623B86" w:rsidRDefault="00623B86" w:rsidP="00623B86">
      <w:pPr>
        <w:pStyle w:val="H6"/>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623B86">
      <w:pPr>
        <w:pStyle w:val="H6"/>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F720B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F720B1">
            <w:pPr>
              <w:pStyle w:val="TAH"/>
            </w:pPr>
            <w:r w:rsidRPr="00215D3C">
              <w:t>Definition</w:t>
            </w:r>
          </w:p>
        </w:tc>
      </w:tr>
      <w:tr w:rsidR="00623B86" w:rsidRPr="00215D3C" w14:paraId="2630596E"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F720B1">
            <w:pPr>
              <w:pStyle w:val="TAL"/>
            </w:pPr>
            <w:proofErr w:type="spellStart"/>
            <w:r w:rsidRPr="00186F54">
              <w:t>MnSR</w:t>
            </w:r>
            <w:r>
              <w:t>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F720B1">
            <w:pPr>
              <w:pStyle w:val="TAL"/>
            </w:pPr>
            <w:r w:rsidRPr="00186F54">
              <w:t>See clause 4.4.3 of TS 32.158 [15]</w:t>
            </w:r>
          </w:p>
        </w:tc>
      </w:tr>
      <w:tr w:rsidR="00623B86" w:rsidRPr="00215D3C" w14:paraId="5C968B65"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F720B1">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F720B1">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F720B1">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F720B1">
            <w:pPr>
              <w:pStyle w:val="TAL"/>
            </w:pPr>
            <w:r>
              <w:t xml:space="preserve">See table </w:t>
            </w:r>
            <w:r w:rsidRPr="00865EB9">
              <w:t>12.</w:t>
            </w:r>
            <w:r>
              <w:t>5</w:t>
            </w:r>
            <w:r w:rsidRPr="00865EB9">
              <w:t>.1.3.2.2.2-1</w:t>
            </w:r>
          </w:p>
        </w:tc>
      </w:tr>
      <w:tr w:rsidR="00623B86" w:rsidRPr="00215D3C" w14:paraId="01FA205C"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F720B1">
            <w:pPr>
              <w:pStyle w:val="TAL"/>
            </w:pPr>
            <w:proofErr w:type="spellStart"/>
            <w:r>
              <w:t>streamId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F720B1">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623B86">
      <w:pPr>
        <w:pStyle w:val="H6"/>
        <w:rPr>
          <w:lang w:eastAsia="de-DE"/>
        </w:rPr>
      </w:pPr>
      <w:r>
        <w:rPr>
          <w:lang w:eastAsia="de-DE"/>
        </w:rPr>
        <w:t>12.5.1.3.2.4.3</w:t>
      </w:r>
      <w:r>
        <w:rPr>
          <w:lang w:eastAsia="de-DE"/>
        </w:rPr>
        <w:tab/>
        <w:t>HTTP methods</w:t>
      </w:r>
    </w:p>
    <w:p w14:paraId="49D3685A"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F720B1">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40A3F539" w14:textId="77777777" w:rsidTr="00F720B1">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F720B1">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F720B1">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F720B1">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F720B1">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F720B1">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7CC71AEF" w14:textId="77777777" w:rsidTr="00F720B1">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F720B1">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F720B1">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F720B1">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E44A6B1" w14:textId="77777777" w:rsidTr="00F720B1">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F720B1">
            <w:pPr>
              <w:keepNext/>
              <w:keepLines/>
              <w:spacing w:after="0"/>
              <w:rPr>
                <w:rFonts w:ascii="Arial" w:hAnsi="Arial"/>
                <w:sz w:val="18"/>
              </w:rPr>
            </w:pPr>
            <w:proofErr w:type="spellStart"/>
            <w:r>
              <w:rPr>
                <w:rFonts w:ascii="Arial" w:hAnsi="Arial"/>
                <w:sz w:val="18"/>
                <w:szCs w:val="18"/>
                <w:lang w:eastAsia="zh-CN"/>
              </w:rPr>
              <w:t>streamInfo</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F720B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F720B1">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640BA3D7" w14:textId="77777777" w:rsidTr="00F720B1">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F720B1">
            <w:pPr>
              <w:keepNext/>
              <w:keepLines/>
              <w:spacing w:after="0"/>
              <w:rPr>
                <w:rFonts w:ascii="Arial" w:hAnsi="Arial"/>
                <w:sz w:val="18"/>
              </w:rPr>
            </w:pP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F720B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F720B1">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23F3338E"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F720B1">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F720B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408" w:name="_Toc44001707"/>
      <w:bookmarkStart w:id="2409" w:name="_Toc51581274"/>
      <w:bookmarkStart w:id="2410" w:name="_Toc52356537"/>
      <w:bookmarkStart w:id="2411" w:name="_Toc55228107"/>
      <w:bookmarkStart w:id="2412" w:name="_Toc138323671"/>
      <w:bookmarkStart w:id="2413" w:name="_Toc193447912"/>
      <w:r>
        <w:rPr>
          <w:lang w:eastAsia="de-DE"/>
        </w:rPr>
        <w:t>12.5.1.4</w:t>
      </w:r>
      <w:r>
        <w:rPr>
          <w:lang w:eastAsia="de-DE"/>
        </w:rPr>
        <w:tab/>
        <w:t>Data type definitions</w:t>
      </w:r>
      <w:bookmarkEnd w:id="2408"/>
      <w:bookmarkEnd w:id="2409"/>
      <w:bookmarkEnd w:id="2410"/>
      <w:bookmarkEnd w:id="2411"/>
      <w:bookmarkEnd w:id="2412"/>
      <w:bookmarkEnd w:id="2413"/>
    </w:p>
    <w:p w14:paraId="0ED10254" w14:textId="77777777" w:rsidR="00623B86" w:rsidRDefault="00623B86" w:rsidP="00623B86">
      <w:pPr>
        <w:pStyle w:val="Heading5"/>
        <w:rPr>
          <w:lang w:eastAsia="de-DE"/>
        </w:rPr>
      </w:pPr>
      <w:bookmarkStart w:id="2414" w:name="_Toc44001708"/>
      <w:bookmarkStart w:id="2415" w:name="_Toc51581275"/>
      <w:bookmarkStart w:id="2416" w:name="_Toc52356538"/>
      <w:bookmarkStart w:id="2417" w:name="_Toc55228108"/>
      <w:bookmarkStart w:id="2418" w:name="_Toc138323672"/>
      <w:bookmarkStart w:id="2419" w:name="_Toc193447913"/>
      <w:r>
        <w:rPr>
          <w:lang w:eastAsia="de-DE"/>
        </w:rPr>
        <w:t>12.5.1.4.1</w:t>
      </w:r>
      <w:r>
        <w:rPr>
          <w:lang w:eastAsia="de-DE"/>
        </w:rPr>
        <w:tab/>
        <w:t>General</w:t>
      </w:r>
      <w:bookmarkEnd w:id="2414"/>
      <w:bookmarkEnd w:id="2415"/>
      <w:bookmarkEnd w:id="2416"/>
      <w:bookmarkEnd w:id="2417"/>
      <w:bookmarkEnd w:id="2418"/>
      <w:bookmarkEnd w:id="2419"/>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F720B1">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F720B1">
            <w:pPr>
              <w:keepNext/>
              <w:keepLines/>
              <w:spacing w:after="0"/>
              <w:jc w:val="center"/>
              <w:rPr>
                <w:rFonts w:ascii="Arial" w:hAnsi="Arial"/>
                <w:b/>
                <w:sz w:val="18"/>
              </w:rPr>
            </w:pPr>
            <w:r>
              <w:rPr>
                <w:rFonts w:ascii="Arial" w:hAnsi="Arial"/>
                <w:b/>
                <w:sz w:val="18"/>
              </w:rPr>
              <w:t>Description</w:t>
            </w:r>
          </w:p>
        </w:tc>
      </w:tr>
      <w:tr w:rsidR="00623B86" w14:paraId="3FF8D7A4"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F720B1">
            <w:pPr>
              <w:keepNext/>
              <w:keepLines/>
              <w:spacing w:after="0"/>
              <w:rPr>
                <w:rFonts w:ascii="Arial" w:hAnsi="Arial" w:cs="Arial"/>
                <w:sz w:val="18"/>
                <w:szCs w:val="18"/>
              </w:rPr>
            </w:pPr>
            <w:r>
              <w:rPr>
                <w:rFonts w:ascii="Arial" w:hAnsi="Arial"/>
                <w:b/>
                <w:sz w:val="18"/>
              </w:rPr>
              <w:t>General types</w:t>
            </w:r>
          </w:p>
        </w:tc>
      </w:tr>
      <w:tr w:rsidR="00623B86" w14:paraId="7940CC4E"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F720B1">
            <w:pPr>
              <w:keepNext/>
              <w:keepLines/>
              <w:spacing w:after="0"/>
              <w:rPr>
                <w:rFonts w:ascii="Arial" w:hAnsi="Arial"/>
                <w:sz w:val="18"/>
              </w:rPr>
            </w:pPr>
            <w:proofErr w:type="spellStart"/>
            <w:r w:rsidRPr="00C46411">
              <w:rPr>
                <w:rFonts w:ascii="Arial" w:hAnsi="Arial"/>
                <w:sz w:val="18"/>
              </w:rPr>
              <w:t>uri</w:t>
            </w:r>
            <w:proofErr w:type="spellEnd"/>
            <w:r w:rsidRPr="00C46411">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F720B1">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F720B1">
            <w:pPr>
              <w:keepNext/>
              <w:keepLines/>
              <w:spacing w:after="0"/>
              <w:rPr>
                <w:rFonts w:ascii="Arial" w:hAnsi="Arial"/>
                <w:sz w:val="18"/>
                <w:szCs w:val="18"/>
                <w:lang w:eastAsia="zh-CN"/>
              </w:rPr>
            </w:pPr>
            <w:proofErr w:type="spellStart"/>
            <w:r w:rsidRPr="00C46411">
              <w:rPr>
                <w:rFonts w:ascii="Arial" w:hAnsi="Arial"/>
                <w:sz w:val="18"/>
                <w:szCs w:val="18"/>
                <w:lang w:eastAsia="zh-CN"/>
              </w:rPr>
              <w:t>connectionId</w:t>
            </w:r>
            <w:proofErr w:type="spellEnd"/>
            <w:r w:rsidRPr="00C46411">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F720B1">
            <w:pPr>
              <w:keepNext/>
              <w:keepLines/>
              <w:spacing w:after="0"/>
              <w:rPr>
                <w:rFonts w:ascii="Arial" w:hAnsi="Arial"/>
                <w:sz w:val="18"/>
                <w:szCs w:val="18"/>
                <w:lang w:eastAsia="zh-CN"/>
              </w:rPr>
            </w:pPr>
            <w:proofErr w:type="spellStart"/>
            <w:r w:rsidRPr="000971A7">
              <w:rPr>
                <w:rFonts w:ascii="Arial" w:hAnsi="Arial"/>
                <w:sz w:val="18"/>
                <w:szCs w:val="18"/>
                <w:lang w:eastAsia="zh-CN"/>
              </w:rPr>
              <w:t>streamId</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F720B1">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F720B1">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websocketHeaderConnection</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F720B1">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F720B1">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websocketHeaderUpgrade</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F720B1">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F720B1">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F720B1">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F720B1">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F720B1">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F720B1">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F720B1">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F720B1">
            <w:pPr>
              <w:keepNext/>
              <w:keepLines/>
              <w:spacing w:after="0"/>
              <w:rPr>
                <w:rFonts w:ascii="Arial" w:hAnsi="Arial"/>
                <w:sz w:val="18"/>
                <w:szCs w:val="18"/>
                <w:lang w:eastAsia="zh-CN"/>
              </w:rPr>
            </w:pPr>
            <w:proofErr w:type="spellStart"/>
            <w:r w:rsidRPr="000971A7">
              <w:rPr>
                <w:rFonts w:ascii="Arial" w:hAnsi="Arial"/>
                <w:sz w:val="18"/>
                <w:szCs w:val="18"/>
                <w:lang w:eastAsia="zh-CN"/>
              </w:rPr>
              <w:t>connectionId</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F720B1">
            <w:pPr>
              <w:keepNext/>
              <w:keepLines/>
              <w:spacing w:after="0"/>
              <w:rPr>
                <w:rFonts w:ascii="Arial" w:hAnsi="Arial"/>
                <w:sz w:val="18"/>
                <w:szCs w:val="18"/>
                <w:lang w:eastAsia="zh-CN"/>
              </w:rPr>
            </w:pPr>
            <w:proofErr w:type="spellStart"/>
            <w:r w:rsidRPr="000971A7">
              <w:rPr>
                <w:rFonts w:ascii="Arial" w:hAnsi="Arial"/>
                <w:sz w:val="18"/>
                <w:szCs w:val="18"/>
                <w:lang w:eastAsia="zh-CN"/>
              </w:rPr>
              <w:t>streamId</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F720B1">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F720B1">
            <w:pPr>
              <w:keepNext/>
              <w:keepLines/>
              <w:spacing w:after="0"/>
              <w:rPr>
                <w:rFonts w:ascii="Arial" w:hAnsi="Arial"/>
                <w:sz w:val="18"/>
                <w:szCs w:val="18"/>
                <w:lang w:eastAsia="zh-CN"/>
              </w:rPr>
            </w:pPr>
            <w:proofErr w:type="spellStart"/>
            <w:r w:rsidRPr="000971A7">
              <w:rPr>
                <w:rFonts w:ascii="Arial" w:hAnsi="Arial"/>
                <w:sz w:val="18"/>
                <w:szCs w:val="18"/>
                <w:lang w:eastAsia="zh-CN"/>
              </w:rPr>
              <w:t>connectionRequest</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F720B1">
            <w:pPr>
              <w:keepNext/>
              <w:keepLines/>
              <w:spacing w:after="0"/>
              <w:rPr>
                <w:rFonts w:ascii="Arial" w:hAnsi="Arial"/>
                <w:sz w:val="18"/>
              </w:rPr>
            </w:pPr>
            <w:proofErr w:type="spellStart"/>
            <w:r w:rsidRPr="000971A7">
              <w:rPr>
                <w:rFonts w:ascii="Arial" w:hAnsi="Arial"/>
                <w:sz w:val="18"/>
              </w:rPr>
              <w:t>streamInfo</w:t>
            </w:r>
            <w:proofErr w:type="spellEnd"/>
            <w:r w:rsidRPr="000971A7">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F720B1">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F720B1">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F720B1">
            <w:pPr>
              <w:keepNext/>
              <w:keepLines/>
              <w:spacing w:after="0"/>
              <w:rPr>
                <w:rFonts w:ascii="Arial" w:hAnsi="Arial"/>
                <w:sz w:val="18"/>
              </w:rPr>
            </w:pPr>
            <w:proofErr w:type="spellStart"/>
            <w:r w:rsidRPr="0035167A">
              <w:rPr>
                <w:rFonts w:ascii="Arial" w:hAnsi="Arial"/>
                <w:sz w:val="18"/>
              </w:rPr>
              <w:t>failedConnectionResponse</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F720B1">
            <w:pPr>
              <w:keepNext/>
              <w:keepLines/>
              <w:spacing w:after="0"/>
              <w:rPr>
                <w:rFonts w:ascii="Arial" w:hAnsi="Arial"/>
                <w:sz w:val="18"/>
              </w:rPr>
            </w:pPr>
            <w:proofErr w:type="spellStart"/>
            <w:r w:rsidRPr="0035167A">
              <w:rPr>
                <w:rFonts w:ascii="Arial" w:hAnsi="Arial"/>
                <w:sz w:val="18"/>
              </w:rPr>
              <w:t>connectionInfo</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F720B1">
            <w:pPr>
              <w:keepNext/>
              <w:keepLines/>
              <w:spacing w:after="0"/>
              <w:rPr>
                <w:rFonts w:ascii="Arial" w:hAnsi="Arial"/>
                <w:sz w:val="18"/>
              </w:rPr>
            </w:pPr>
            <w:proofErr w:type="spellStart"/>
            <w:r w:rsidRPr="0035167A">
              <w:rPr>
                <w:rFonts w:ascii="Arial" w:hAnsi="Arial"/>
                <w:sz w:val="18"/>
              </w:rPr>
              <w:t>errorResponse</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F720B1">
            <w:pPr>
              <w:keepNext/>
              <w:keepLines/>
              <w:spacing w:after="0"/>
              <w:rPr>
                <w:rFonts w:ascii="Arial" w:hAnsi="Arial"/>
                <w:sz w:val="18"/>
              </w:rPr>
            </w:pPr>
            <w:proofErr w:type="spellStart"/>
            <w:r w:rsidRPr="0035167A">
              <w:rPr>
                <w:rFonts w:ascii="Arial" w:hAnsi="Arial"/>
                <w:sz w:val="18"/>
              </w:rPr>
              <w:t>streamInfo</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F720B1">
            <w:pPr>
              <w:keepNext/>
              <w:keepLines/>
              <w:spacing w:after="0"/>
              <w:rPr>
                <w:rFonts w:ascii="Arial" w:hAnsi="Arial"/>
                <w:sz w:val="18"/>
              </w:rPr>
            </w:pPr>
            <w:proofErr w:type="spellStart"/>
            <w:r w:rsidRPr="0035167A">
              <w:rPr>
                <w:rFonts w:ascii="Arial" w:hAnsi="Arial"/>
                <w:sz w:val="18"/>
              </w:rPr>
              <w:t>streamInfoWithReporters</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F720B1">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F720B1">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F720B1">
            <w:pPr>
              <w:keepNext/>
              <w:keepLines/>
              <w:spacing w:after="0"/>
              <w:rPr>
                <w:rFonts w:ascii="Arial" w:hAnsi="Arial"/>
                <w:sz w:val="18"/>
                <w:szCs w:val="18"/>
                <w:lang w:eastAsia="zh-CN"/>
              </w:rPr>
            </w:pPr>
            <w:proofErr w:type="spellStart"/>
            <w:r w:rsidRPr="00C46411">
              <w:rPr>
                <w:rFonts w:ascii="Arial" w:hAnsi="Arial"/>
                <w:sz w:val="18"/>
              </w:rPr>
              <w:t>uri</w:t>
            </w:r>
            <w:proofErr w:type="spellEnd"/>
            <w:r w:rsidRPr="00C46411">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F720B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F720B1">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F720B1">
            <w:pPr>
              <w:keepNext/>
              <w:keepLines/>
              <w:spacing w:after="0"/>
              <w:rPr>
                <w:rFonts w:ascii="Arial" w:hAnsi="Arial"/>
                <w:sz w:val="18"/>
              </w:rPr>
            </w:pPr>
            <w:proofErr w:type="spellStart"/>
            <w:r w:rsidRPr="0035167A">
              <w:rPr>
                <w:rFonts w:ascii="Arial" w:hAnsi="Arial"/>
                <w:sz w:val="18"/>
              </w:rPr>
              <w:t>systemDN</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F720B1">
            <w:pPr>
              <w:keepNext/>
              <w:keepLines/>
              <w:spacing w:after="0"/>
              <w:rPr>
                <w:rFonts w:ascii="Arial" w:hAnsi="Arial"/>
                <w:sz w:val="18"/>
              </w:rPr>
            </w:pPr>
            <w:proofErr w:type="spellStart"/>
            <w:r w:rsidRPr="0035167A">
              <w:rPr>
                <w:rFonts w:ascii="Arial" w:hAnsi="Arial"/>
                <w:sz w:val="18"/>
              </w:rPr>
              <w:t>traceJob</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F720B1">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F720B1">
            <w:pPr>
              <w:keepNext/>
              <w:keepLines/>
              <w:spacing w:after="0"/>
              <w:rPr>
                <w:rFonts w:ascii="Arial" w:hAnsi="Arial"/>
                <w:sz w:val="18"/>
              </w:rPr>
            </w:pPr>
            <w:proofErr w:type="spellStart"/>
            <w:r w:rsidRPr="0035167A">
              <w:rPr>
                <w:rFonts w:ascii="Arial" w:hAnsi="Arial"/>
                <w:sz w:val="18"/>
              </w:rPr>
              <w:t>producerId</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F720B1">
            <w:pPr>
              <w:keepNext/>
              <w:keepLines/>
              <w:spacing w:after="0"/>
              <w:rPr>
                <w:rFonts w:ascii="Arial" w:hAnsi="Arial"/>
                <w:sz w:val="18"/>
              </w:rPr>
            </w:pPr>
            <w:proofErr w:type="spellStart"/>
            <w:r>
              <w:rPr>
                <w:rFonts w:ascii="Arial" w:hAnsi="Arial"/>
                <w:sz w:val="18"/>
              </w:rPr>
              <w:t>streamType</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F720B1">
            <w:pPr>
              <w:keepNext/>
              <w:keepLines/>
              <w:spacing w:after="0"/>
              <w:rPr>
                <w:rFonts w:ascii="Arial" w:hAnsi="Arial"/>
                <w:sz w:val="18"/>
              </w:rPr>
            </w:pPr>
            <w:proofErr w:type="spellStart"/>
            <w:r>
              <w:rPr>
                <w:rFonts w:ascii="Arial" w:hAnsi="Arial"/>
                <w:sz w:val="18"/>
              </w:rPr>
              <w:t>serializationFormat</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F720B1">
            <w:pPr>
              <w:keepNext/>
              <w:keepLines/>
              <w:spacing w:after="0"/>
              <w:rPr>
                <w:rFonts w:ascii="Arial" w:hAnsi="Arial"/>
                <w:sz w:val="18"/>
              </w:rPr>
            </w:pPr>
            <w:proofErr w:type="spellStart"/>
            <w:r>
              <w:rPr>
                <w:rFonts w:ascii="Arial" w:hAnsi="Arial"/>
                <w:sz w:val="18"/>
              </w:rPr>
              <w:t>measObjDn</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F720B1">
            <w:pPr>
              <w:keepNext/>
              <w:keepLines/>
              <w:spacing w:after="0"/>
              <w:rPr>
                <w:rFonts w:ascii="Arial" w:hAnsi="Arial"/>
                <w:sz w:val="18"/>
              </w:rPr>
            </w:pPr>
            <w:proofErr w:type="spellStart"/>
            <w:r>
              <w:rPr>
                <w:rFonts w:ascii="Arial" w:hAnsi="Arial"/>
                <w:sz w:val="18"/>
              </w:rPr>
              <w:t>measTypes</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F720B1">
            <w:pPr>
              <w:keepNext/>
              <w:keepLines/>
              <w:spacing w:after="0"/>
              <w:rPr>
                <w:rFonts w:ascii="Arial" w:hAnsi="Arial"/>
                <w:sz w:val="18"/>
              </w:rPr>
            </w:pPr>
            <w:proofErr w:type="spellStart"/>
            <w:r>
              <w:rPr>
                <w:rFonts w:ascii="Arial" w:hAnsi="Arial"/>
                <w:sz w:val="18"/>
              </w:rPr>
              <w:t>analyticsInfo</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F720B1">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F720B1">
            <w:pPr>
              <w:keepNext/>
              <w:keepLines/>
              <w:spacing w:after="0"/>
              <w:rPr>
                <w:rFonts w:ascii="Arial" w:hAnsi="Arial"/>
                <w:sz w:val="18"/>
              </w:rPr>
            </w:pPr>
            <w:proofErr w:type="spellStart"/>
            <w:r>
              <w:rPr>
                <w:rFonts w:ascii="Arial" w:hAnsi="Arial"/>
                <w:sz w:val="18"/>
              </w:rPr>
              <w:t>vsDataContainer</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F720B1">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F720B1">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F720B1">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F720B1">
            <w:pPr>
              <w:keepNext/>
              <w:keepLines/>
              <w:spacing w:after="0"/>
              <w:jc w:val="center"/>
              <w:rPr>
                <w:rFonts w:ascii="Arial" w:hAnsi="Arial"/>
                <w:b/>
                <w:sz w:val="18"/>
              </w:rPr>
            </w:pPr>
            <w:r>
              <w:rPr>
                <w:rFonts w:ascii="Arial" w:hAnsi="Arial"/>
                <w:b/>
                <w:sz w:val="18"/>
              </w:rPr>
              <w:t>Description</w:t>
            </w:r>
          </w:p>
        </w:tc>
      </w:tr>
      <w:tr w:rsidR="00623B86" w14:paraId="361D6A75"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F720B1">
            <w:pPr>
              <w:keepNext/>
              <w:keepLines/>
              <w:spacing w:after="0"/>
              <w:rPr>
                <w:rFonts w:ascii="Arial" w:hAnsi="Arial"/>
                <w:sz w:val="18"/>
              </w:rPr>
            </w:pPr>
            <w:proofErr w:type="spellStart"/>
            <w:r w:rsidRPr="0035167A">
              <w:rPr>
                <w:rFonts w:ascii="Arial" w:hAnsi="Arial"/>
                <w:sz w:val="18"/>
              </w:rPr>
              <w:t>traceJob</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F720B1">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F720B1">
            <w:pPr>
              <w:keepNext/>
              <w:keepLines/>
              <w:spacing w:after="0"/>
              <w:rPr>
                <w:rFonts w:ascii="Arial" w:hAnsi="Arial" w:cs="Arial"/>
                <w:sz w:val="18"/>
                <w:szCs w:val="18"/>
              </w:rPr>
            </w:pPr>
            <w:r>
              <w:rPr>
                <w:rFonts w:ascii="Arial" w:hAnsi="Arial" w:cs="Arial"/>
                <w:sz w:val="18"/>
                <w:szCs w:val="18"/>
              </w:rPr>
              <w:t xml:space="preserve">Attributes container of the </w:t>
            </w:r>
            <w:proofErr w:type="spellStart"/>
            <w:r>
              <w:rPr>
                <w:rFonts w:ascii="Arial" w:hAnsi="Arial" w:cs="Arial"/>
                <w:sz w:val="18"/>
                <w:szCs w:val="18"/>
              </w:rPr>
              <w:t>TraceJob</w:t>
            </w:r>
            <w:proofErr w:type="spellEnd"/>
            <w:r>
              <w:rPr>
                <w:rFonts w:ascii="Arial" w:hAnsi="Arial" w:cs="Arial"/>
                <w:sz w:val="18"/>
                <w:szCs w:val="18"/>
              </w:rPr>
              <w:t xml:space="preserve"> IOC (see TS 28.622 [11]). </w:t>
            </w:r>
          </w:p>
        </w:tc>
      </w:tr>
      <w:tr w:rsidR="00623B86" w14:paraId="6B301762" w14:textId="77777777" w:rsidTr="00F720B1">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F720B1">
            <w:pPr>
              <w:keepNext/>
              <w:keepLines/>
              <w:spacing w:after="0"/>
              <w:rPr>
                <w:rFonts w:ascii="Arial" w:hAnsi="Arial"/>
                <w:sz w:val="18"/>
              </w:rPr>
            </w:pPr>
            <w:proofErr w:type="spellStart"/>
            <w:r>
              <w:rPr>
                <w:rFonts w:ascii="Arial" w:hAnsi="Arial"/>
                <w:sz w:val="18"/>
              </w:rPr>
              <w:t>vsDataContainer</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F720B1">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F720B1">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420" w:name="_Toc44001709"/>
      <w:bookmarkStart w:id="2421" w:name="_Toc51581276"/>
      <w:bookmarkStart w:id="2422" w:name="_Toc52356539"/>
      <w:bookmarkStart w:id="2423" w:name="_Toc55228109"/>
      <w:bookmarkStart w:id="2424" w:name="_Toc138323673"/>
      <w:bookmarkStart w:id="2425" w:name="_Toc193447914"/>
      <w:r>
        <w:rPr>
          <w:lang w:eastAsia="de-DE"/>
        </w:rPr>
        <w:t>12.5.1.4.2</w:t>
      </w:r>
      <w:r>
        <w:rPr>
          <w:lang w:eastAsia="de-DE"/>
        </w:rPr>
        <w:tab/>
        <w:t>Query, message body and resource data types</w:t>
      </w:r>
      <w:bookmarkEnd w:id="2420"/>
      <w:bookmarkEnd w:id="2421"/>
      <w:bookmarkEnd w:id="2422"/>
      <w:bookmarkEnd w:id="2423"/>
      <w:bookmarkEnd w:id="2424"/>
      <w:bookmarkEnd w:id="2425"/>
    </w:p>
    <w:p w14:paraId="1CDA5709" w14:textId="77777777" w:rsidR="00623B86" w:rsidRDefault="00623B86" w:rsidP="00623B86">
      <w:pPr>
        <w:pStyle w:val="H6"/>
        <w:rPr>
          <w:lang w:eastAsia="de-DE"/>
        </w:rPr>
      </w:pPr>
      <w:r>
        <w:rPr>
          <w:lang w:eastAsia="de-DE"/>
        </w:rPr>
        <w:t>12.5.1.4.2.1</w:t>
      </w:r>
      <w:r>
        <w:rPr>
          <w:lang w:eastAsia="de-DE"/>
        </w:rPr>
        <w:tab/>
        <w:t xml:space="preserve">Type </w:t>
      </w:r>
      <w:proofErr w:type="spellStart"/>
      <w:r w:rsidRPr="00715844">
        <w:rPr>
          <w:lang w:eastAsia="de-DE"/>
        </w:rPr>
        <w:t>connectionInfo</w:t>
      </w:r>
      <w:proofErr w:type="spellEnd"/>
      <w:r w:rsidRPr="00715844">
        <w:rPr>
          <w:lang w:eastAsia="de-DE"/>
        </w:rPr>
        <w:t>-Type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proofErr w:type="spellStart"/>
      <w:r w:rsidRPr="00715844">
        <w:rPr>
          <w:lang w:eastAsia="de-DE"/>
        </w:rPr>
        <w:t>connectionInfo</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F720B1">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F720B1">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F720B1">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F720B1">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F720B1">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F720B1">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F720B1">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F720B1">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F720B1">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F720B1">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77777777" w:rsidR="00623B86" w:rsidRDefault="00623B86" w:rsidP="00623B86">
      <w:pPr>
        <w:pStyle w:val="H6"/>
        <w:rPr>
          <w:lang w:eastAsia="de-DE"/>
        </w:rPr>
      </w:pPr>
      <w:r>
        <w:rPr>
          <w:lang w:eastAsia="de-DE"/>
        </w:rPr>
        <w:t>12.5.1.4.2.2</w:t>
      </w:r>
      <w:r w:rsidRPr="00842236">
        <w:rPr>
          <w:lang w:eastAsia="de-DE"/>
        </w:rPr>
        <w:t xml:space="preserve"> </w:t>
      </w:r>
      <w:r>
        <w:rPr>
          <w:lang w:eastAsia="de-DE"/>
        </w:rPr>
        <w:tab/>
        <w:t>Type</w:t>
      </w:r>
      <w:r w:rsidRPr="00715844">
        <w:t xml:space="preserve"> </w:t>
      </w:r>
      <w:proofErr w:type="spellStart"/>
      <w:r w:rsidRPr="00715844">
        <w:rPr>
          <w:lang w:eastAsia="de-DE"/>
        </w:rPr>
        <w:t>connectionRequest</w:t>
      </w:r>
      <w:proofErr w:type="spellEnd"/>
      <w:r w:rsidRPr="00715844">
        <w:rPr>
          <w:lang w:eastAsia="de-DE"/>
        </w:rPr>
        <w: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proofErr w:type="spellStart"/>
      <w:r w:rsidRPr="00715844">
        <w:rPr>
          <w:lang w:eastAsia="de-DE"/>
        </w:rPr>
        <w:t>connectionRequest</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F720B1">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F720B1">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F720B1">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F720B1">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F720B1">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F720B1">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F720B1">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77777777" w:rsidR="00623B86" w:rsidRDefault="00623B86" w:rsidP="00623B86">
      <w:pPr>
        <w:pStyle w:val="H6"/>
        <w:rPr>
          <w:lang w:eastAsia="de-DE"/>
        </w:rPr>
      </w:pPr>
      <w:r>
        <w:rPr>
          <w:lang w:eastAsia="de-DE"/>
        </w:rPr>
        <w:t>12.5.1.4.2.3</w:t>
      </w:r>
      <w:r w:rsidRPr="00842236">
        <w:rPr>
          <w:lang w:eastAsia="de-DE"/>
        </w:rPr>
        <w:t xml:space="preserve"> </w:t>
      </w:r>
      <w:r>
        <w:rPr>
          <w:lang w:eastAsia="de-DE"/>
        </w:rPr>
        <w:tab/>
        <w:t>Type</w:t>
      </w:r>
      <w:r w:rsidRPr="00715844">
        <w:t xml:space="preserve"> </w:t>
      </w:r>
      <w:proofErr w:type="spellStart"/>
      <w:r w:rsidRPr="00715844">
        <w:rPr>
          <w:lang w:eastAsia="de-DE"/>
        </w:rPr>
        <w:t>errorResponse</w:t>
      </w:r>
      <w:proofErr w:type="spellEnd"/>
      <w:r w:rsidRPr="00715844">
        <w:rPr>
          <w:lang w:eastAsia="de-DE"/>
        </w:rPr>
        <w:t>-Type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F720B1">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F720B1">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F720B1">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F720B1">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F720B1">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F720B1">
            <w:pPr>
              <w:keepNext/>
              <w:keepLines/>
              <w:spacing w:after="0"/>
              <w:rPr>
                <w:rFonts w:ascii="Arial" w:hAnsi="Arial"/>
                <w:sz w:val="18"/>
                <w:lang w:val="en-US"/>
              </w:rPr>
            </w:pPr>
            <w:r>
              <w:rPr>
                <w:rFonts w:ascii="Arial" w:hAnsi="Arial"/>
                <w:sz w:val="18"/>
                <w:lang w:val="en-US"/>
              </w:rPr>
              <w:t xml:space="preserve">&gt; </w:t>
            </w:r>
            <w:proofErr w:type="spellStart"/>
            <w:r>
              <w:rPr>
                <w:rFonts w:ascii="Arial" w:hAnsi="Arial"/>
                <w:sz w:val="18"/>
                <w:lang w:val="en-US"/>
              </w:rPr>
              <w:t>errorInfo</w:t>
            </w:r>
            <w:proofErr w:type="spellEnd"/>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F720B1">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77777777" w:rsidR="00623B86" w:rsidRDefault="00623B86" w:rsidP="00623B86">
      <w:pPr>
        <w:pStyle w:val="H6"/>
        <w:rPr>
          <w:lang w:eastAsia="de-DE"/>
        </w:rPr>
      </w:pPr>
      <w:r>
        <w:rPr>
          <w:lang w:eastAsia="de-DE"/>
        </w:rPr>
        <w:t>12.5.1.4.2.4</w:t>
      </w:r>
      <w:r w:rsidRPr="00842236">
        <w:rPr>
          <w:lang w:eastAsia="de-DE"/>
        </w:rPr>
        <w:t xml:space="preserve"> </w:t>
      </w:r>
      <w:r>
        <w:rPr>
          <w:lang w:eastAsia="de-DE"/>
        </w:rPr>
        <w:tab/>
        <w:t>Type</w:t>
      </w:r>
      <w:r w:rsidRPr="00715844">
        <w:t xml:space="preserve"> </w:t>
      </w:r>
      <w:proofErr w:type="spellStart"/>
      <w:r w:rsidRPr="00715844">
        <w:rPr>
          <w:lang w:eastAsia="de-DE"/>
        </w:rPr>
        <w:t>failedConnectionResponse</w:t>
      </w:r>
      <w:proofErr w:type="spellEnd"/>
      <w:r w:rsidRPr="00715844">
        <w:rPr>
          <w:lang w:eastAsia="de-DE"/>
        </w:rPr>
        <w:t>-Type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proofErr w:type="spellStart"/>
      <w:r w:rsidRPr="00715844">
        <w:rPr>
          <w:lang w:eastAsia="de-DE"/>
        </w:rPr>
        <w:t>failedConnectionResponse</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F720B1">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F720B1">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F720B1">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F720B1">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F720B1">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F720B1">
            <w:pPr>
              <w:keepNext/>
              <w:keepLines/>
              <w:spacing w:after="0"/>
              <w:rPr>
                <w:rFonts w:ascii="Arial" w:hAnsi="Arial"/>
                <w:sz w:val="18"/>
                <w:lang w:val="en-US"/>
              </w:rPr>
            </w:pPr>
            <w:r>
              <w:rPr>
                <w:rFonts w:ascii="Arial" w:hAnsi="Arial"/>
                <w:sz w:val="18"/>
                <w:lang w:val="en-US"/>
              </w:rPr>
              <w:t xml:space="preserve">&gt; </w:t>
            </w:r>
            <w:proofErr w:type="spellStart"/>
            <w:r w:rsidRPr="00762D23">
              <w:rPr>
                <w:rFonts w:ascii="Arial" w:hAnsi="Arial"/>
                <w:sz w:val="18"/>
                <w:lang w:val="en-US"/>
              </w:rPr>
              <w:t>streamId</w:t>
            </w:r>
            <w:proofErr w:type="spellEnd"/>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F720B1">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F720B1">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F720B1">
            <w:pPr>
              <w:keepNext/>
              <w:keepLines/>
              <w:spacing w:after="0"/>
              <w:rPr>
                <w:rFonts w:ascii="Arial" w:hAnsi="Arial"/>
                <w:sz w:val="18"/>
                <w:lang w:val="en-US"/>
              </w:rPr>
            </w:pPr>
            <w:r>
              <w:rPr>
                <w:rFonts w:ascii="Arial" w:hAnsi="Arial"/>
                <w:sz w:val="18"/>
                <w:lang w:val="en-US"/>
              </w:rPr>
              <w:t xml:space="preserve">&gt; </w:t>
            </w:r>
            <w:proofErr w:type="spellStart"/>
            <w:r w:rsidRPr="00762D23">
              <w:rPr>
                <w:rFonts w:ascii="Arial" w:hAnsi="Arial"/>
                <w:sz w:val="18"/>
                <w:lang w:val="en-US"/>
              </w:rPr>
              <w:t>errorReason</w:t>
            </w:r>
            <w:proofErr w:type="spellEnd"/>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F720B1">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F720B1">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77777777" w:rsidR="00623B86" w:rsidRDefault="00623B86" w:rsidP="00623B86">
      <w:pPr>
        <w:pStyle w:val="H6"/>
        <w:rPr>
          <w:lang w:eastAsia="de-DE"/>
        </w:rPr>
      </w:pPr>
      <w:r>
        <w:rPr>
          <w:lang w:eastAsia="de-DE"/>
        </w:rPr>
        <w:t>12.5.1.4.2.5</w:t>
      </w:r>
      <w:r w:rsidRPr="00842236">
        <w:rPr>
          <w:lang w:eastAsia="de-DE"/>
        </w:rPr>
        <w:t xml:space="preserve"> </w:t>
      </w:r>
      <w:r>
        <w:rPr>
          <w:lang w:eastAsia="de-DE"/>
        </w:rPr>
        <w:tab/>
        <w:t>Type</w:t>
      </w:r>
      <w:r w:rsidRPr="00715844">
        <w:t xml:space="preserve"> </w:t>
      </w:r>
      <w:proofErr w:type="spellStart"/>
      <w:r w:rsidRPr="00715844">
        <w:rPr>
          <w:lang w:eastAsia="de-DE"/>
        </w:rPr>
        <w:t>streamInfo</w:t>
      </w:r>
      <w:proofErr w:type="spellEnd"/>
      <w:r w:rsidRPr="00715844">
        <w:rPr>
          <w:lang w:eastAsia="de-DE"/>
        </w:rPr>
        <w:t>-Type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proofErr w:type="spellStart"/>
      <w:r w:rsidRPr="00715844">
        <w:rPr>
          <w:lang w:eastAsia="de-DE"/>
        </w:rPr>
        <w:t>streamInfo</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F720B1">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F720B1">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F720B1">
            <w:pPr>
              <w:keepNext/>
              <w:keepLines/>
              <w:spacing w:after="0"/>
              <w:rPr>
                <w:rFonts w:ascii="Arial" w:hAnsi="Arial"/>
                <w:sz w:val="18"/>
                <w:lang w:val="en-US"/>
              </w:rPr>
            </w:pPr>
            <w:proofErr w:type="spellStart"/>
            <w:r w:rsidRPr="00DF2136">
              <w:rPr>
                <w:rFonts w:ascii="Arial" w:hAnsi="Arial"/>
                <w:sz w:val="18"/>
                <w:lang w:val="en-US"/>
              </w:rPr>
              <w:t>streamId</w:t>
            </w:r>
            <w:proofErr w:type="spellEnd"/>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F720B1">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F720B1">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F720B1">
            <w:pPr>
              <w:keepNext/>
              <w:keepLines/>
              <w:spacing w:after="0"/>
              <w:rPr>
                <w:rFonts w:ascii="Arial" w:hAnsi="Arial"/>
                <w:sz w:val="18"/>
                <w:lang w:val="en-US"/>
              </w:rPr>
            </w:pPr>
            <w:proofErr w:type="spellStart"/>
            <w:r>
              <w:rPr>
                <w:rFonts w:ascii="Arial" w:hAnsi="Arial"/>
                <w:sz w:val="18"/>
                <w:lang w:val="en-US"/>
              </w:rPr>
              <w:t>streamType</w:t>
            </w:r>
            <w:proofErr w:type="spellEnd"/>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F720B1">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F720B1">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F720B1">
            <w:pPr>
              <w:keepNext/>
              <w:keepLines/>
              <w:spacing w:after="0"/>
              <w:rPr>
                <w:rFonts w:ascii="Arial" w:hAnsi="Arial"/>
                <w:sz w:val="18"/>
                <w:lang w:val="en-US"/>
              </w:rPr>
            </w:pPr>
            <w:proofErr w:type="spellStart"/>
            <w:r>
              <w:rPr>
                <w:rFonts w:ascii="Arial" w:hAnsi="Arial"/>
                <w:sz w:val="18"/>
                <w:lang w:val="en-US"/>
              </w:rPr>
              <w:t>serializationFormat</w:t>
            </w:r>
            <w:proofErr w:type="spellEnd"/>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F720B1">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F720B1">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F720B1">
            <w:pPr>
              <w:keepNext/>
              <w:keepLines/>
              <w:spacing w:after="0"/>
              <w:rPr>
                <w:rFonts w:ascii="Arial" w:hAnsi="Arial"/>
                <w:sz w:val="18"/>
                <w:lang w:val="en-US"/>
              </w:rPr>
            </w:pPr>
            <w:proofErr w:type="spellStart"/>
            <w:r>
              <w:rPr>
                <w:rFonts w:ascii="Arial" w:hAnsi="Arial"/>
                <w:sz w:val="18"/>
                <w:lang w:val="en-US"/>
              </w:rPr>
              <w:t>measObjDn</w:t>
            </w:r>
            <w:proofErr w:type="spellEnd"/>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F720B1">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F720B1">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F720B1">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F720B1">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F720B1">
            <w:pPr>
              <w:keepNext/>
              <w:keepLines/>
              <w:spacing w:after="0"/>
              <w:rPr>
                <w:rFonts w:ascii="Arial" w:hAnsi="Arial"/>
                <w:sz w:val="18"/>
                <w:lang w:val="en-US"/>
              </w:rPr>
            </w:pPr>
            <w:proofErr w:type="spellStart"/>
            <w:r>
              <w:rPr>
                <w:rFonts w:ascii="Arial" w:hAnsi="Arial"/>
                <w:sz w:val="18"/>
                <w:lang w:val="en-US"/>
              </w:rPr>
              <w:t>measTypes</w:t>
            </w:r>
            <w:proofErr w:type="spellEnd"/>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F720B1">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F720B1">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F720B1">
            <w:pPr>
              <w:keepNext/>
              <w:keepLines/>
              <w:spacing w:after="0"/>
              <w:rPr>
                <w:rFonts w:ascii="Arial" w:hAnsi="Arial"/>
                <w:sz w:val="18"/>
                <w:lang w:val="en-US"/>
              </w:rPr>
            </w:pPr>
            <w:proofErr w:type="spellStart"/>
            <w:r>
              <w:rPr>
                <w:rFonts w:ascii="Arial" w:hAnsi="Arial"/>
                <w:sz w:val="18"/>
                <w:lang w:val="en-US"/>
              </w:rPr>
              <w:t>analyticsInfo</w:t>
            </w:r>
            <w:proofErr w:type="spellEnd"/>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F720B1">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F720B1">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F720B1">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F720B1">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F720B1">
            <w:pPr>
              <w:keepNext/>
              <w:keepLines/>
              <w:spacing w:after="0"/>
              <w:rPr>
                <w:rFonts w:ascii="Arial" w:hAnsi="Arial"/>
                <w:sz w:val="18"/>
                <w:lang w:val="en-US"/>
              </w:rPr>
            </w:pPr>
            <w:proofErr w:type="spellStart"/>
            <w:r>
              <w:rPr>
                <w:rFonts w:ascii="Arial" w:hAnsi="Arial"/>
                <w:sz w:val="18"/>
                <w:lang w:val="en-US"/>
              </w:rPr>
              <w:t>vsDataContainer</w:t>
            </w:r>
            <w:proofErr w:type="spellEnd"/>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F720B1">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F720B1">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F720B1">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F720B1">
            <w:pPr>
              <w:keepNext/>
              <w:keepLines/>
              <w:spacing w:after="0"/>
              <w:rPr>
                <w:rFonts w:ascii="Arial" w:hAnsi="Arial"/>
                <w:sz w:val="18"/>
                <w:lang w:val="en-US"/>
              </w:rPr>
            </w:pPr>
            <w:proofErr w:type="spellStart"/>
            <w:r w:rsidRPr="00DF2136">
              <w:rPr>
                <w:rFonts w:ascii="Arial" w:hAnsi="Arial"/>
                <w:sz w:val="18"/>
                <w:lang w:val="en-US"/>
              </w:rPr>
              <w:t>trace</w:t>
            </w:r>
            <w:r>
              <w:rPr>
                <w:rFonts w:ascii="Arial" w:hAnsi="Arial"/>
                <w:sz w:val="18"/>
                <w:lang w:val="en-US"/>
              </w:rPr>
              <w:t>Info</w:t>
            </w:r>
            <w:proofErr w:type="spellEnd"/>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F720B1">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F720B1">
        <w:tc>
          <w:tcPr>
            <w:tcW w:w="2500" w:type="pct"/>
            <w:shd w:val="clear" w:color="auto" w:fill="BFBFBF"/>
          </w:tcPr>
          <w:p w14:paraId="70DC3674" w14:textId="77777777" w:rsidR="00623B86" w:rsidRDefault="00623B86" w:rsidP="00F720B1">
            <w:pPr>
              <w:pStyle w:val="TAH"/>
              <w:rPr>
                <w:lang w:eastAsia="de-DE"/>
              </w:rPr>
            </w:pPr>
            <w:r>
              <w:rPr>
                <w:lang w:eastAsia="de-DE"/>
              </w:rPr>
              <w:t>Name</w:t>
            </w:r>
          </w:p>
        </w:tc>
        <w:tc>
          <w:tcPr>
            <w:tcW w:w="2500" w:type="pct"/>
            <w:shd w:val="clear" w:color="auto" w:fill="BFBFBF"/>
          </w:tcPr>
          <w:p w14:paraId="4B21ECB6" w14:textId="77777777" w:rsidR="00623B86" w:rsidRDefault="00623B86" w:rsidP="00F720B1">
            <w:pPr>
              <w:pStyle w:val="TAH"/>
              <w:rPr>
                <w:lang w:eastAsia="de-DE"/>
              </w:rPr>
            </w:pPr>
            <w:r>
              <w:rPr>
                <w:lang w:eastAsia="de-DE"/>
              </w:rPr>
              <w:t>Definition</w:t>
            </w:r>
          </w:p>
        </w:tc>
      </w:tr>
      <w:tr w:rsidR="00623B86" w14:paraId="56E9E411" w14:textId="77777777" w:rsidTr="00F720B1">
        <w:tc>
          <w:tcPr>
            <w:tcW w:w="2500" w:type="pct"/>
          </w:tcPr>
          <w:p w14:paraId="0B624A7D" w14:textId="77777777" w:rsidR="00623B86" w:rsidRPr="00C40ED2" w:rsidRDefault="00623B86" w:rsidP="00F720B1">
            <w:pPr>
              <w:pStyle w:val="TAL"/>
              <w:rPr>
                <w:rFonts w:cs="Arial"/>
                <w:lang w:eastAsia="de-DE"/>
              </w:rPr>
            </w:pPr>
            <w:proofErr w:type="spellStart"/>
            <w:r w:rsidRPr="001D11CC">
              <w:rPr>
                <w:rFonts w:cs="Arial"/>
                <w:lang w:val="en-US"/>
              </w:rPr>
              <w:t>measObjDn</w:t>
            </w:r>
            <w:proofErr w:type="spellEnd"/>
            <w:r w:rsidRPr="00A4098D">
              <w:rPr>
                <w:rFonts w:cs="Arial"/>
                <w:lang w:val="en-US"/>
              </w:rPr>
              <w:t xml:space="preserve"> (support qualifier)</w:t>
            </w:r>
          </w:p>
        </w:tc>
        <w:tc>
          <w:tcPr>
            <w:tcW w:w="2500" w:type="pct"/>
          </w:tcPr>
          <w:p w14:paraId="54D05215" w14:textId="77777777" w:rsidR="00623B86" w:rsidRDefault="00623B86" w:rsidP="00F720B1">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F720B1">
        <w:tc>
          <w:tcPr>
            <w:tcW w:w="2500" w:type="pct"/>
          </w:tcPr>
          <w:p w14:paraId="65DF445A" w14:textId="77777777" w:rsidR="00623B86" w:rsidRPr="00C40ED2" w:rsidRDefault="00623B86" w:rsidP="00F720B1">
            <w:pPr>
              <w:pStyle w:val="TAL"/>
              <w:rPr>
                <w:rFonts w:cs="Arial"/>
                <w:lang w:val="en-US"/>
              </w:rPr>
            </w:pPr>
            <w:proofErr w:type="spellStart"/>
            <w:r w:rsidRPr="001D11CC">
              <w:rPr>
                <w:rFonts w:cs="Arial"/>
                <w:lang w:val="en-US"/>
              </w:rPr>
              <w:t>measTypes</w:t>
            </w:r>
            <w:proofErr w:type="spellEnd"/>
            <w:r w:rsidRPr="00A4098D">
              <w:rPr>
                <w:rFonts w:cs="Arial"/>
                <w:lang w:val="en-US"/>
              </w:rPr>
              <w:t xml:space="preserve"> (support qualifier)</w:t>
            </w:r>
          </w:p>
        </w:tc>
        <w:tc>
          <w:tcPr>
            <w:tcW w:w="2500" w:type="pct"/>
          </w:tcPr>
          <w:p w14:paraId="414E2B47" w14:textId="77777777" w:rsidR="00623B86" w:rsidRDefault="00623B86" w:rsidP="00F720B1">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F720B1">
        <w:tc>
          <w:tcPr>
            <w:tcW w:w="2500" w:type="pct"/>
          </w:tcPr>
          <w:p w14:paraId="014BB9AA" w14:textId="77777777" w:rsidR="00623B86" w:rsidRPr="00C40ED2" w:rsidRDefault="00623B86" w:rsidP="00F720B1">
            <w:pPr>
              <w:pStyle w:val="TAL"/>
              <w:rPr>
                <w:rFonts w:cs="Arial"/>
                <w:lang w:val="en-US"/>
              </w:rPr>
            </w:pPr>
            <w:proofErr w:type="spellStart"/>
            <w:r w:rsidRPr="001D11CC">
              <w:rPr>
                <w:rFonts w:cs="Arial"/>
                <w:lang w:val="en-US"/>
              </w:rPr>
              <w:t>analyticsInfo</w:t>
            </w:r>
            <w:proofErr w:type="spellEnd"/>
            <w:r w:rsidRPr="00A4098D">
              <w:rPr>
                <w:rFonts w:cs="Arial"/>
                <w:lang w:val="en-US"/>
              </w:rPr>
              <w:t xml:space="preserve"> (support qualifier)</w:t>
            </w:r>
          </w:p>
        </w:tc>
        <w:tc>
          <w:tcPr>
            <w:tcW w:w="2500" w:type="pct"/>
          </w:tcPr>
          <w:p w14:paraId="511E6109" w14:textId="77777777" w:rsidR="00623B86" w:rsidRDefault="00623B86" w:rsidP="00F720B1">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F720B1">
        <w:tc>
          <w:tcPr>
            <w:tcW w:w="2500" w:type="pct"/>
          </w:tcPr>
          <w:p w14:paraId="07936733" w14:textId="77777777" w:rsidR="00623B86" w:rsidRPr="00C40ED2" w:rsidRDefault="00623B86" w:rsidP="00F720B1">
            <w:pPr>
              <w:pStyle w:val="TAL"/>
              <w:rPr>
                <w:rFonts w:cs="Arial"/>
                <w:lang w:val="en-US"/>
              </w:rPr>
            </w:pPr>
            <w:proofErr w:type="spellStart"/>
            <w:r w:rsidRPr="001D11CC">
              <w:rPr>
                <w:rFonts w:cs="Arial"/>
                <w:lang w:val="en-US"/>
              </w:rPr>
              <w:t>vsDataContainer</w:t>
            </w:r>
            <w:proofErr w:type="spellEnd"/>
            <w:r w:rsidRPr="00A4098D">
              <w:rPr>
                <w:rFonts w:cs="Arial"/>
                <w:lang w:val="en-US"/>
              </w:rPr>
              <w:t xml:space="preserve"> (support qualifier)</w:t>
            </w:r>
          </w:p>
        </w:tc>
        <w:tc>
          <w:tcPr>
            <w:tcW w:w="2500" w:type="pct"/>
          </w:tcPr>
          <w:p w14:paraId="3CEACFBE" w14:textId="77777777" w:rsidR="00623B86" w:rsidRDefault="00623B86" w:rsidP="00F720B1">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F720B1">
        <w:tc>
          <w:tcPr>
            <w:tcW w:w="2500" w:type="pct"/>
          </w:tcPr>
          <w:p w14:paraId="39A0B713" w14:textId="77777777" w:rsidR="00623B86" w:rsidRPr="00C40ED2" w:rsidRDefault="00623B86" w:rsidP="00F720B1">
            <w:pPr>
              <w:pStyle w:val="TAL"/>
              <w:rPr>
                <w:rFonts w:cs="Arial"/>
                <w:lang w:val="en-US"/>
              </w:rPr>
            </w:pPr>
            <w:proofErr w:type="spellStart"/>
            <w:r w:rsidRPr="001D11CC">
              <w:rPr>
                <w:rFonts w:cs="Arial"/>
                <w:lang w:val="en-US"/>
              </w:rPr>
              <w:t>traceInfo</w:t>
            </w:r>
            <w:proofErr w:type="spellEnd"/>
            <w:r w:rsidRPr="00A4098D">
              <w:rPr>
                <w:rFonts w:cs="Arial"/>
                <w:lang w:val="en-US"/>
              </w:rPr>
              <w:t xml:space="preserve"> (support qualifier)</w:t>
            </w:r>
          </w:p>
        </w:tc>
        <w:tc>
          <w:tcPr>
            <w:tcW w:w="2500" w:type="pct"/>
          </w:tcPr>
          <w:p w14:paraId="659C1517" w14:textId="77777777" w:rsidR="00623B86" w:rsidRDefault="00623B86" w:rsidP="00F720B1">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77777777" w:rsidR="00623B86" w:rsidRDefault="00623B86" w:rsidP="00623B86">
      <w:pPr>
        <w:pStyle w:val="H6"/>
        <w:rPr>
          <w:lang w:eastAsia="de-DE"/>
        </w:rPr>
      </w:pPr>
      <w:r>
        <w:rPr>
          <w:lang w:eastAsia="de-DE"/>
        </w:rPr>
        <w:t>12.5.1.4.2.6</w:t>
      </w:r>
      <w:r w:rsidRPr="00842236">
        <w:rPr>
          <w:lang w:eastAsia="de-DE"/>
        </w:rPr>
        <w:t xml:space="preserve"> </w:t>
      </w:r>
      <w:r>
        <w:rPr>
          <w:lang w:eastAsia="de-DE"/>
        </w:rPr>
        <w:tab/>
        <w:t xml:space="preserve">Type </w:t>
      </w:r>
      <w:proofErr w:type="spellStart"/>
      <w:r w:rsidRPr="00715844">
        <w:rPr>
          <w:lang w:eastAsia="de-DE"/>
        </w:rPr>
        <w:t>streamInfoWithReporters</w:t>
      </w:r>
      <w:proofErr w:type="spellEnd"/>
      <w:r w:rsidRPr="00715844">
        <w:rPr>
          <w:lang w:eastAsia="de-DE"/>
        </w:rPr>
        <w:t>-Type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proofErr w:type="spellStart"/>
      <w:r w:rsidRPr="00715844">
        <w:rPr>
          <w:lang w:eastAsia="de-DE"/>
        </w:rPr>
        <w:t>streamInfoWithReporters</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F720B1">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F720B1">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F720B1">
            <w:pPr>
              <w:keepNext/>
              <w:keepLines/>
              <w:spacing w:after="0"/>
              <w:rPr>
                <w:rFonts w:ascii="Arial" w:hAnsi="Arial"/>
                <w:sz w:val="18"/>
                <w:lang w:val="en-US"/>
              </w:rPr>
            </w:pPr>
            <w:proofErr w:type="spellStart"/>
            <w:r w:rsidRPr="00DF2136">
              <w:rPr>
                <w:rFonts w:ascii="Arial" w:hAnsi="Arial"/>
                <w:sz w:val="18"/>
                <w:lang w:val="en-US"/>
              </w:rPr>
              <w:t>streamInfo</w:t>
            </w:r>
            <w:proofErr w:type="spellEnd"/>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F720B1">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F720B1">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F720B1">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F720B1">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426" w:name="_Toc44001710"/>
      <w:bookmarkStart w:id="2427" w:name="_Toc51581277"/>
      <w:bookmarkStart w:id="2428" w:name="_Toc52356540"/>
      <w:bookmarkStart w:id="2429" w:name="_Toc55228110"/>
      <w:bookmarkStart w:id="2430" w:name="_Toc138323674"/>
      <w:bookmarkStart w:id="2431" w:name="_Toc193447915"/>
      <w:r>
        <w:rPr>
          <w:lang w:eastAsia="de-DE"/>
        </w:rPr>
        <w:t>12.5.1.4.3</w:t>
      </w:r>
      <w:r>
        <w:rPr>
          <w:lang w:eastAsia="de-DE"/>
        </w:rPr>
        <w:tab/>
        <w:t>Simple data types and enumerations</w:t>
      </w:r>
      <w:bookmarkEnd w:id="2426"/>
      <w:bookmarkEnd w:id="2427"/>
      <w:bookmarkEnd w:id="2428"/>
      <w:bookmarkEnd w:id="2429"/>
      <w:bookmarkEnd w:id="2430"/>
      <w:bookmarkEnd w:id="2431"/>
    </w:p>
    <w:p w14:paraId="57043286" w14:textId="77777777" w:rsidR="00623B86" w:rsidRDefault="00623B86" w:rsidP="00623B86">
      <w:pPr>
        <w:pStyle w:val="H6"/>
        <w:rPr>
          <w:lang w:eastAsia="zh-CN"/>
        </w:rPr>
      </w:pPr>
      <w:bookmarkStart w:id="2432" w:name="_Toc19894185"/>
      <w:bookmarkStart w:id="2433" w:name="_Toc27411402"/>
      <w:bookmarkStart w:id="2434" w:name="_Toc35938384"/>
      <w:r>
        <w:rPr>
          <w:lang w:eastAsia="de-DE"/>
        </w:rPr>
        <w:t>12.5.1.4.3</w:t>
      </w:r>
      <w:r>
        <w:rPr>
          <w:lang w:eastAsia="zh-CN"/>
        </w:rPr>
        <w:t>.1</w:t>
      </w:r>
      <w:r>
        <w:rPr>
          <w:lang w:eastAsia="zh-CN"/>
        </w:rPr>
        <w:tab/>
        <w:t>General</w:t>
      </w:r>
      <w:bookmarkEnd w:id="2432"/>
      <w:bookmarkEnd w:id="2433"/>
      <w:bookmarkEnd w:id="2434"/>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435" w:name="_Toc19894186"/>
      <w:bookmarkStart w:id="2436" w:name="_Toc27411403"/>
      <w:bookmarkStart w:id="2437" w:name="_Toc35938385"/>
      <w:r>
        <w:rPr>
          <w:lang w:eastAsia="de-DE"/>
        </w:rPr>
        <w:t>12.5.1.4.3</w:t>
      </w:r>
      <w:r>
        <w:rPr>
          <w:lang w:eastAsia="zh-CN"/>
        </w:rPr>
        <w:t>.2</w:t>
      </w:r>
      <w:r>
        <w:rPr>
          <w:lang w:eastAsia="zh-CN"/>
        </w:rPr>
        <w:tab/>
        <w:t>Simple data types</w:t>
      </w:r>
      <w:bookmarkEnd w:id="2435"/>
      <w:bookmarkEnd w:id="2436"/>
      <w:bookmarkEnd w:id="2437"/>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F720B1">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F720B1">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F720B1">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F720B1">
            <w:pPr>
              <w:pStyle w:val="TAH"/>
            </w:pPr>
            <w:r>
              <w:t>Description</w:t>
            </w:r>
          </w:p>
        </w:tc>
      </w:tr>
      <w:tr w:rsidR="00623B86" w14:paraId="5DE7546A"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F720B1">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F720B1">
            <w:pPr>
              <w:pStyle w:val="TAL"/>
              <w:rPr>
                <w:rFonts w:cs="Arial"/>
                <w:szCs w:val="18"/>
                <w:lang w:eastAsia="zh-CN"/>
              </w:rPr>
            </w:pPr>
            <w:r>
              <w:rPr>
                <w:rFonts w:cs="Arial"/>
                <w:szCs w:val="18"/>
              </w:rPr>
              <w:t>Information about streamed analytics.</w:t>
            </w:r>
          </w:p>
        </w:tc>
      </w:tr>
      <w:tr w:rsidR="00623B86" w14:paraId="7398B522"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F720B1">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F720B1">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F720B1">
            <w:pPr>
              <w:pStyle w:val="TAL"/>
              <w:rPr>
                <w:rFonts w:cs="Arial"/>
                <w:szCs w:val="18"/>
                <w:lang w:eastAsia="zh-CN"/>
              </w:rPr>
            </w:pPr>
            <w:r>
              <w:rPr>
                <w:rFonts w:cs="Arial"/>
                <w:szCs w:val="18"/>
              </w:rPr>
              <w:t>See TS 32.300 [25]</w:t>
            </w:r>
          </w:p>
        </w:tc>
      </w:tr>
      <w:tr w:rsidR="00623B86" w14:paraId="76C9F8E0"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F720B1">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F720B1">
            <w:pPr>
              <w:pStyle w:val="TAL"/>
              <w:rPr>
                <w:rFonts w:cs="Arial"/>
                <w:szCs w:val="18"/>
                <w:lang w:eastAsia="zh-CN"/>
              </w:rPr>
            </w:pPr>
            <w:r>
              <w:rPr>
                <w:rFonts w:cs="Arial"/>
                <w:szCs w:val="18"/>
              </w:rPr>
              <w:t>See TS 28.550 [42]</w:t>
            </w:r>
          </w:p>
        </w:tc>
      </w:tr>
      <w:tr w:rsidR="00623B86" w14:paraId="05D6C112"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F720B1">
            <w:pPr>
              <w:pStyle w:val="TAL"/>
              <w:rPr>
                <w:lang w:val="en-US"/>
              </w:rPr>
            </w:pPr>
            <w:proofErr w:type="spellStart"/>
            <w:r w:rsidRPr="00842236">
              <w:rPr>
                <w:lang w:val="en-US"/>
              </w:rPr>
              <w:t>websocketHeaderConnection</w:t>
            </w:r>
            <w:proofErr w:type="spellEnd"/>
            <w:r w:rsidRPr="00842236">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F720B1">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F720B1">
            <w:pPr>
              <w:pStyle w:val="TAL"/>
            </w:pPr>
            <w:r w:rsidRPr="00842236">
              <w:t>Header value for the upgrade request and response.</w:t>
            </w:r>
          </w:p>
        </w:tc>
      </w:tr>
      <w:tr w:rsidR="00623B86" w14:paraId="20888CBF"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F720B1">
            <w:pPr>
              <w:pStyle w:val="TAL"/>
              <w:rPr>
                <w:szCs w:val="18"/>
                <w:lang w:eastAsia="zh-CN"/>
              </w:rPr>
            </w:pPr>
            <w:proofErr w:type="spellStart"/>
            <w:r w:rsidRPr="00842236">
              <w:rPr>
                <w:szCs w:val="18"/>
                <w:lang w:eastAsia="zh-CN"/>
              </w:rPr>
              <w:t>websocketHeaderUpgrade</w:t>
            </w:r>
            <w:proofErr w:type="spellEnd"/>
            <w:r w:rsidRPr="00842236">
              <w:rPr>
                <w:szCs w:val="18"/>
                <w:lang w:eastAsia="zh-CN"/>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F720B1">
            <w:pPr>
              <w:pStyle w:val="TAL"/>
              <w:rPr>
                <w:lang w:val="en-US"/>
              </w:rPr>
            </w:pPr>
            <w:r>
              <w:rPr>
                <w:lang w:val="en-US"/>
              </w:rPr>
              <w:t>Constant string "</w:t>
            </w:r>
            <w:proofErr w:type="spellStart"/>
            <w:r>
              <w:rPr>
                <w:lang w:val="en-US"/>
              </w:rPr>
              <w:t>websocket</w:t>
            </w:r>
            <w:proofErr w:type="spellEnd"/>
            <w:r>
              <w:rPr>
                <w:lang w:val="en-US"/>
              </w:rPr>
              <w: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F720B1">
            <w:pPr>
              <w:pStyle w:val="TAL"/>
            </w:pPr>
            <w:r w:rsidRPr="00842236">
              <w:t>Header value for the upgrade to WebSocket request and response.</w:t>
            </w:r>
          </w:p>
        </w:tc>
      </w:tr>
      <w:tr w:rsidR="00623B86" w14:paraId="32DFA3E4"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F720B1">
            <w:pPr>
              <w:keepNext/>
              <w:keepLines/>
              <w:spacing w:after="0"/>
              <w:rPr>
                <w:rFonts w:ascii="Arial" w:hAnsi="Arial"/>
                <w:sz w:val="18"/>
                <w:szCs w:val="18"/>
                <w:lang w:eastAsia="zh-CN"/>
              </w:rPr>
            </w:pPr>
            <w:proofErr w:type="spellStart"/>
            <w:r w:rsidRPr="00842236">
              <w:rPr>
                <w:rFonts w:ascii="Arial" w:hAnsi="Arial"/>
                <w:sz w:val="18"/>
                <w:szCs w:val="18"/>
                <w:lang w:eastAsia="zh-CN"/>
              </w:rPr>
              <w:t>websocketHeader</w:t>
            </w:r>
            <w:proofErr w:type="spellEnd"/>
            <w:r w:rsidRPr="00842236">
              <w:rPr>
                <w:rFonts w:ascii="Arial" w:hAnsi="Arial"/>
                <w:sz w:val="18"/>
                <w:szCs w:val="18"/>
                <w:lang w:eastAsia="zh-CN"/>
              </w:rPr>
              <w:t>-Sec-WebSocket-Accept-Type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F720B1">
            <w:pPr>
              <w:pStyle w:val="TAL"/>
            </w:pPr>
            <w:r w:rsidRPr="00842236">
              <w:t>Header value for secure WebSocket response. Carries hash.</w:t>
            </w:r>
          </w:p>
        </w:tc>
      </w:tr>
      <w:tr w:rsidR="00623B86" w14:paraId="31A4039A"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F720B1">
            <w:pPr>
              <w:keepNext/>
              <w:keepLines/>
              <w:spacing w:after="0"/>
              <w:rPr>
                <w:rFonts w:ascii="Arial" w:hAnsi="Arial"/>
                <w:sz w:val="18"/>
                <w:szCs w:val="18"/>
                <w:lang w:eastAsia="zh-CN"/>
              </w:rPr>
            </w:pPr>
            <w:proofErr w:type="spellStart"/>
            <w:r w:rsidRPr="00842236">
              <w:rPr>
                <w:rFonts w:ascii="Arial" w:hAnsi="Arial"/>
                <w:sz w:val="18"/>
                <w:szCs w:val="18"/>
                <w:lang w:eastAsia="zh-CN"/>
              </w:rPr>
              <w:t>websocketHeader</w:t>
            </w:r>
            <w:proofErr w:type="spellEnd"/>
            <w:r w:rsidRPr="00842236">
              <w:rPr>
                <w:rFonts w:ascii="Arial" w:hAnsi="Arial"/>
                <w:sz w:val="18"/>
                <w:szCs w:val="18"/>
                <w:lang w:eastAsia="zh-CN"/>
              </w:rPr>
              <w:t>-Sec-WebSocket-Extensions-Type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F720B1">
            <w:pPr>
              <w:pStyle w:val="TAL"/>
            </w:pPr>
            <w:r w:rsidRPr="00842236">
              <w:t>Header value for secure WebSocket request. Carries protocol extensions.</w:t>
            </w:r>
          </w:p>
        </w:tc>
      </w:tr>
      <w:tr w:rsidR="00623B86" w14:paraId="36CD443A"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F720B1">
            <w:pPr>
              <w:keepNext/>
              <w:keepLines/>
              <w:spacing w:after="0"/>
              <w:rPr>
                <w:rFonts w:ascii="Arial" w:hAnsi="Arial"/>
                <w:sz w:val="18"/>
                <w:szCs w:val="18"/>
                <w:lang w:eastAsia="zh-CN"/>
              </w:rPr>
            </w:pPr>
            <w:proofErr w:type="spellStart"/>
            <w:r w:rsidRPr="00842236">
              <w:rPr>
                <w:rFonts w:ascii="Arial" w:hAnsi="Arial"/>
                <w:sz w:val="18"/>
                <w:szCs w:val="18"/>
                <w:lang w:eastAsia="zh-CN"/>
              </w:rPr>
              <w:t>websocketHeader</w:t>
            </w:r>
            <w:proofErr w:type="spellEnd"/>
            <w:r w:rsidRPr="00842236">
              <w:rPr>
                <w:rFonts w:ascii="Arial" w:hAnsi="Arial"/>
                <w:sz w:val="18"/>
                <w:szCs w:val="18"/>
                <w:lang w:eastAsia="zh-CN"/>
              </w:rPr>
              <w:t>-Sec-WebSocket-Key-Type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F720B1">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F720B1">
            <w:pPr>
              <w:pStyle w:val="TAL"/>
              <w:rPr>
                <w:lang w:val="en-US"/>
              </w:rPr>
            </w:pPr>
            <w:proofErr w:type="spellStart"/>
            <w:r w:rsidRPr="00842236">
              <w:rPr>
                <w:lang w:val="en-US"/>
              </w:rPr>
              <w:t>websocketHeader</w:t>
            </w:r>
            <w:proofErr w:type="spellEnd"/>
            <w:r w:rsidRPr="00842236">
              <w:rPr>
                <w:lang w:val="en-US"/>
              </w:rPr>
              <w:t>-Sec-WebSocket-Protocol-Type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F720B1">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F720B1">
            <w:pPr>
              <w:pStyle w:val="TAL"/>
              <w:rPr>
                <w:lang w:val="en-US"/>
              </w:rPr>
            </w:pPr>
            <w:proofErr w:type="spellStart"/>
            <w:r w:rsidRPr="00842236">
              <w:rPr>
                <w:lang w:val="en-US"/>
              </w:rPr>
              <w:t>websocketHeader</w:t>
            </w:r>
            <w:proofErr w:type="spellEnd"/>
            <w:r w:rsidRPr="00842236">
              <w:rPr>
                <w:lang w:val="en-US"/>
              </w:rPr>
              <w:t>-Sec-WebSocket-Version-Type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F720B1">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F720B1">
            <w:pPr>
              <w:pStyle w:val="TAL"/>
              <w:rPr>
                <w:lang w:val="en-US"/>
              </w:rPr>
            </w:pPr>
            <w:proofErr w:type="spellStart"/>
            <w:r w:rsidRPr="00715844">
              <w:rPr>
                <w:lang w:val="en-US"/>
              </w:rPr>
              <w:t>connectionId</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F720B1">
            <w:pPr>
              <w:pStyle w:val="TAL"/>
              <w:rPr>
                <w:lang w:val="en-US"/>
              </w:rPr>
            </w:pPr>
            <w:proofErr w:type="spellStart"/>
            <w:r>
              <w:rPr>
                <w:lang w:val="en-US"/>
              </w:rPr>
              <w:t>uri</w:t>
            </w:r>
            <w:proofErr w:type="spellEnd"/>
            <w:r>
              <w:rPr>
                <w:lang w:val="en-US"/>
              </w:rPr>
              <w:t>-Type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F720B1">
            <w:pPr>
              <w:pStyle w:val="TAL"/>
              <w:rPr>
                <w:lang w:val="en-US" w:eastAsia="zh-CN"/>
              </w:rPr>
            </w:pPr>
            <w:r>
              <w:rPr>
                <w:rFonts w:cs="Arial"/>
                <w:szCs w:val="18"/>
                <w:lang w:eastAsia="zh-CN"/>
              </w:rPr>
              <w:t>Used to indicate the connection as a context of the operation</w:t>
            </w:r>
          </w:p>
        </w:tc>
      </w:tr>
      <w:tr w:rsidR="00623B86" w14:paraId="3B449B50"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F720B1">
            <w:pPr>
              <w:pStyle w:val="TAL"/>
              <w:rPr>
                <w:lang w:val="en-US"/>
              </w:rPr>
            </w:pPr>
            <w:proofErr w:type="spellStart"/>
            <w:r w:rsidRPr="00715844">
              <w:rPr>
                <w:lang w:val="en-US"/>
              </w:rPr>
              <w:t>producerId</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F720B1">
            <w:pPr>
              <w:pStyle w:val="TAL"/>
              <w:rPr>
                <w:lang w:val="en-US"/>
              </w:rPr>
            </w:pPr>
            <w:proofErr w:type="spellStart"/>
            <w:r w:rsidRPr="00715844">
              <w:rPr>
                <w:lang w:val="en-US"/>
              </w:rPr>
              <w:t>systemDN</w:t>
            </w:r>
            <w:proofErr w:type="spellEnd"/>
            <w:r w:rsidRPr="00715844">
              <w:rPr>
                <w:lang w:val="en-US"/>
              </w:rPr>
              <w:t>-Type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F720B1">
            <w:pPr>
              <w:pStyle w:val="TAL"/>
              <w:rPr>
                <w:rFonts w:cs="Arial"/>
                <w:szCs w:val="18"/>
                <w:lang w:eastAsia="zh-CN"/>
              </w:rPr>
            </w:pPr>
            <w:r>
              <w:rPr>
                <w:rFonts w:cs="Arial"/>
                <w:szCs w:val="18"/>
              </w:rPr>
              <w:t>Used to identify the reporting entity</w:t>
            </w:r>
          </w:p>
        </w:tc>
      </w:tr>
      <w:tr w:rsidR="00623B86" w14:paraId="7B844715"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F720B1">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F720B1">
            <w:pPr>
              <w:pStyle w:val="TAL"/>
              <w:rPr>
                <w:lang w:val="en-US"/>
              </w:rPr>
            </w:pPr>
            <w:proofErr w:type="spellStart"/>
            <w:r>
              <w:rPr>
                <w:lang w:val="en-US"/>
              </w:rPr>
              <w:t>enum</w:t>
            </w:r>
            <w:proofErr w:type="spellEnd"/>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F720B1">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F720B1">
            <w:pPr>
              <w:pStyle w:val="TAL"/>
              <w:rPr>
                <w:lang w:val="en-US"/>
              </w:rPr>
            </w:pPr>
            <w:proofErr w:type="spellStart"/>
            <w:r w:rsidRPr="00715844">
              <w:rPr>
                <w:lang w:val="en-US"/>
              </w:rPr>
              <w:t>streamId</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F720B1">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F720B1">
            <w:pPr>
              <w:pStyle w:val="TAL"/>
              <w:rPr>
                <w:rFonts w:cs="Arial"/>
                <w:szCs w:val="18"/>
              </w:rPr>
            </w:pPr>
            <w:r>
              <w:rPr>
                <w:rFonts w:cs="Arial"/>
                <w:szCs w:val="18"/>
              </w:rPr>
              <w:t>See TS 32.422 [38]</w:t>
            </w:r>
          </w:p>
        </w:tc>
      </w:tr>
      <w:tr w:rsidR="00623B86" w14:paraId="0437B979"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F720B1">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F720B1">
            <w:pPr>
              <w:pStyle w:val="TAL"/>
              <w:rPr>
                <w:lang w:val="en-US"/>
              </w:rPr>
            </w:pPr>
            <w:proofErr w:type="spellStart"/>
            <w:r>
              <w:rPr>
                <w:lang w:val="en-US"/>
              </w:rPr>
              <w:t>enum</w:t>
            </w:r>
            <w:proofErr w:type="spellEnd"/>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F720B1">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F720B1">
            <w:pPr>
              <w:pStyle w:val="TAL"/>
              <w:rPr>
                <w:lang w:val="en-US"/>
              </w:rPr>
            </w:pPr>
            <w:proofErr w:type="spellStart"/>
            <w:r w:rsidRPr="00715844">
              <w:rPr>
                <w:lang w:val="en-US"/>
              </w:rPr>
              <w:t>systemDN</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F720B1">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F720B1">
            <w:pPr>
              <w:pStyle w:val="TAL"/>
              <w:rPr>
                <w:rFonts w:cs="Arial"/>
                <w:szCs w:val="18"/>
              </w:rPr>
            </w:pPr>
            <w:r>
              <w:rPr>
                <w:rFonts w:cs="Arial"/>
                <w:szCs w:val="18"/>
              </w:rPr>
              <w:t>See TS 32.300 [25]</w:t>
            </w:r>
          </w:p>
        </w:tc>
      </w:tr>
      <w:tr w:rsidR="00623B86" w14:paraId="680D5A20" w14:textId="77777777" w:rsidTr="00F720B1">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F720B1">
            <w:pPr>
              <w:pStyle w:val="TAL"/>
              <w:rPr>
                <w:lang w:val="en-US"/>
              </w:rPr>
            </w:pPr>
            <w:proofErr w:type="spellStart"/>
            <w:r w:rsidRPr="00715844">
              <w:rPr>
                <w:lang w:val="en-US"/>
              </w:rPr>
              <w:t>uri</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F720B1">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F720B1">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438" w:name="_Toc51581278"/>
      <w:bookmarkStart w:id="2439" w:name="_Toc52356541"/>
      <w:bookmarkStart w:id="2440" w:name="_Toc55228111"/>
      <w:bookmarkStart w:id="2441" w:name="_Toc138323675"/>
      <w:bookmarkStart w:id="2442" w:name="_Toc193447916"/>
      <w:r>
        <w:rPr>
          <w:lang w:eastAsia="zh-CN"/>
        </w:rPr>
        <w:t>12.6</w:t>
      </w:r>
      <w:r>
        <w:tab/>
        <w:t>File data reporting service</w:t>
      </w:r>
      <w:bookmarkEnd w:id="2438"/>
      <w:bookmarkEnd w:id="2439"/>
      <w:bookmarkEnd w:id="2440"/>
      <w:bookmarkEnd w:id="2441"/>
      <w:bookmarkEnd w:id="2442"/>
    </w:p>
    <w:p w14:paraId="6EA7CADF" w14:textId="77777777" w:rsidR="00623B86" w:rsidRDefault="00623B86" w:rsidP="00623B86">
      <w:pPr>
        <w:pStyle w:val="Heading3"/>
        <w:rPr>
          <w:lang w:eastAsia="de-DE"/>
        </w:rPr>
      </w:pPr>
      <w:bookmarkStart w:id="2443" w:name="_Toc51581279"/>
      <w:bookmarkStart w:id="2444" w:name="_Toc52356542"/>
      <w:bookmarkStart w:id="2445" w:name="_Toc55228112"/>
      <w:bookmarkStart w:id="2446" w:name="_Toc138323676"/>
      <w:bookmarkStart w:id="2447" w:name="_Toc193447917"/>
      <w:r>
        <w:rPr>
          <w:lang w:eastAsia="zh-CN"/>
        </w:rPr>
        <w:t>12.6.1</w:t>
      </w:r>
      <w:r>
        <w:tab/>
      </w:r>
      <w:r>
        <w:rPr>
          <w:lang w:eastAsia="de-DE"/>
        </w:rPr>
        <w:t>RESTful HTTP-based solution set</w:t>
      </w:r>
      <w:bookmarkEnd w:id="2443"/>
      <w:bookmarkEnd w:id="2444"/>
      <w:bookmarkEnd w:id="2445"/>
      <w:bookmarkEnd w:id="2446"/>
      <w:bookmarkEnd w:id="2447"/>
    </w:p>
    <w:p w14:paraId="361EBFBA" w14:textId="77777777" w:rsidR="00623B86" w:rsidRPr="00FE5F5D" w:rsidRDefault="00623B86" w:rsidP="00623B86">
      <w:pPr>
        <w:pStyle w:val="Heading4"/>
        <w:rPr>
          <w:lang w:eastAsia="de-DE"/>
        </w:rPr>
      </w:pPr>
      <w:bookmarkStart w:id="2448" w:name="_Toc51581280"/>
      <w:bookmarkStart w:id="2449" w:name="_Toc52356543"/>
      <w:bookmarkStart w:id="2450" w:name="_Toc55228113"/>
      <w:bookmarkStart w:id="2451" w:name="_Toc138323677"/>
      <w:bookmarkStart w:id="2452" w:name="_Toc193447918"/>
      <w:r>
        <w:rPr>
          <w:lang w:eastAsia="de-DE"/>
        </w:rPr>
        <w:t>12.6.1.1</w:t>
      </w:r>
      <w:r>
        <w:rPr>
          <w:lang w:eastAsia="de-DE"/>
        </w:rPr>
        <w:tab/>
        <w:t>Mapping of operations</w:t>
      </w:r>
      <w:bookmarkEnd w:id="2448"/>
      <w:bookmarkEnd w:id="2449"/>
      <w:bookmarkEnd w:id="2450"/>
      <w:bookmarkEnd w:id="2451"/>
      <w:bookmarkEnd w:id="2452"/>
    </w:p>
    <w:p w14:paraId="54AE2001" w14:textId="77777777" w:rsidR="00623B86" w:rsidRDefault="00623B86" w:rsidP="00623B86">
      <w:pPr>
        <w:pStyle w:val="Heading5"/>
      </w:pPr>
      <w:bookmarkStart w:id="2453" w:name="_Toc51581281"/>
      <w:bookmarkStart w:id="2454" w:name="_Toc52356544"/>
      <w:bookmarkStart w:id="2455" w:name="_Toc55228114"/>
      <w:bookmarkStart w:id="2456" w:name="_Toc138323678"/>
      <w:bookmarkStart w:id="2457" w:name="_Toc193447919"/>
      <w:r>
        <w:rPr>
          <w:lang w:eastAsia="zh-CN"/>
        </w:rPr>
        <w:t>12.6.1.1.1</w:t>
      </w:r>
      <w:r>
        <w:tab/>
        <w:t>Introduction</w:t>
      </w:r>
      <w:bookmarkEnd w:id="2453"/>
      <w:bookmarkEnd w:id="2454"/>
      <w:bookmarkEnd w:id="2455"/>
      <w:bookmarkEnd w:id="2456"/>
      <w:bookmarkEnd w:id="2457"/>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F720B1">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F720B1">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F720B1">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F720B1">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F720B1">
            <w:pPr>
              <w:pStyle w:val="TAH"/>
              <w:rPr>
                <w:b w:val="0"/>
              </w:rPr>
            </w:pPr>
            <w:r>
              <w:t>S</w:t>
            </w:r>
          </w:p>
        </w:tc>
      </w:tr>
      <w:tr w:rsidR="00623B86" w14:paraId="7BDA4909" w14:textId="77777777" w:rsidTr="00F720B1">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F720B1">
            <w:pPr>
              <w:keepNext/>
              <w:keepLines/>
              <w:spacing w:after="0"/>
              <w:rPr>
                <w:rFonts w:ascii="Arial" w:hAnsi="Arial" w:cs="Arial"/>
                <w:sz w:val="18"/>
                <w:szCs w:val="18"/>
                <w:lang w:eastAsia="zh-CN"/>
              </w:rPr>
            </w:pPr>
            <w:proofErr w:type="spellStart"/>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roofErr w:type="spellEnd"/>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F720B1">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AFB546" w14:textId="77777777" w:rsidTr="00F720B1">
        <w:tc>
          <w:tcPr>
            <w:tcW w:w="1501" w:type="pct"/>
            <w:tcBorders>
              <w:top w:val="single" w:sz="4" w:space="0" w:color="auto"/>
              <w:left w:val="single" w:sz="4" w:space="0" w:color="auto"/>
              <w:bottom w:val="single" w:sz="4" w:space="0" w:color="auto"/>
              <w:right w:val="single" w:sz="4" w:space="0" w:color="auto"/>
            </w:tcBorders>
            <w:hideMark/>
          </w:tcPr>
          <w:p w14:paraId="0030C8AC" w14:textId="77777777" w:rsidR="00623B86" w:rsidRPr="0085585F" w:rsidRDefault="00623B86" w:rsidP="00F720B1">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A8F1F4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0FAF30B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EEBFF58"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1BF5CF1" w14:textId="77777777" w:rsidTr="00F720B1">
        <w:tc>
          <w:tcPr>
            <w:tcW w:w="1501" w:type="pct"/>
            <w:tcBorders>
              <w:top w:val="single" w:sz="4" w:space="0" w:color="auto"/>
              <w:left w:val="single" w:sz="4" w:space="0" w:color="auto"/>
              <w:bottom w:val="single" w:sz="4" w:space="0" w:color="auto"/>
              <w:right w:val="single" w:sz="4" w:space="0" w:color="auto"/>
            </w:tcBorders>
            <w:vAlign w:val="center"/>
            <w:hideMark/>
          </w:tcPr>
          <w:p w14:paraId="45CA2442" w14:textId="77777777" w:rsidR="00623B86" w:rsidRDefault="00623B86" w:rsidP="00F720B1">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76DDCC0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5E9BA8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/subscriptions/{</w:t>
            </w:r>
            <w:proofErr w:type="spellStart"/>
            <w:r>
              <w:rPr>
                <w:rFonts w:ascii="Arial" w:hAnsi="Arial"/>
                <w:sz w:val="18"/>
                <w:szCs w:val="18"/>
                <w:lang w:eastAsia="zh-CN"/>
              </w:rPr>
              <w:t>subscriptionId</w:t>
            </w:r>
            <w:proofErr w:type="spellEnd"/>
            <w:r>
              <w:rPr>
                <w:rFonts w:ascii="Arial" w:hAnsi="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62A6BD77"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155D53CF" w14:textId="77777777" w:rsidR="00623B86" w:rsidRDefault="00623B86" w:rsidP="00623B86">
      <w:pPr>
        <w:pStyle w:val="TH"/>
        <w:rPr>
          <w:lang w:eastAsia="zh-CN"/>
        </w:rPr>
      </w:pPr>
    </w:p>
    <w:p w14:paraId="3864DFE7" w14:textId="77777777" w:rsidR="00623B86" w:rsidRDefault="00623B86" w:rsidP="00623B86"/>
    <w:p w14:paraId="10EE6122" w14:textId="77777777" w:rsidR="00623B86" w:rsidRDefault="00623B86" w:rsidP="00623B86">
      <w:pPr>
        <w:pStyle w:val="Heading5"/>
      </w:pPr>
      <w:bookmarkStart w:id="2458" w:name="_Toc51581282"/>
      <w:bookmarkStart w:id="2459" w:name="_Toc52356545"/>
      <w:bookmarkStart w:id="2460" w:name="_Toc55228115"/>
      <w:bookmarkStart w:id="2461" w:name="_Toc138323679"/>
      <w:bookmarkStart w:id="2462" w:name="_Toc193447920"/>
      <w:r>
        <w:rPr>
          <w:lang w:eastAsia="zh-CN"/>
        </w:rPr>
        <w:t>12.6</w:t>
      </w:r>
      <w:r w:rsidRPr="00FE5F5D">
        <w:rPr>
          <w:lang w:eastAsia="zh-CN"/>
        </w:rPr>
        <w:t>.1.1.</w:t>
      </w:r>
      <w:r>
        <w:rPr>
          <w:lang w:eastAsia="zh-CN"/>
        </w:rPr>
        <w:t>2</w:t>
      </w:r>
      <w:r>
        <w:tab/>
        <w:t xml:space="preserve">Operation </w:t>
      </w:r>
      <w:proofErr w:type="spellStart"/>
      <w:r w:rsidRPr="00971FE6">
        <w:rPr>
          <w:rFonts w:cs="Arial"/>
        </w:rPr>
        <w:t>listAvailableFiles</w:t>
      </w:r>
      <w:bookmarkEnd w:id="2458"/>
      <w:bookmarkEnd w:id="2459"/>
      <w:bookmarkEnd w:id="2460"/>
      <w:bookmarkEnd w:id="2461"/>
      <w:bookmarkEnd w:id="2462"/>
      <w:proofErr w:type="spellEnd"/>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463" w:name="OLE_LINK5"/>
      <w:bookmarkStart w:id="2464" w:name="OLE_LINK6"/>
      <w:r>
        <w:rPr>
          <w:lang w:eastAsia="zh-CN"/>
        </w:rPr>
        <w:t xml:space="preserve">Table </w:t>
      </w:r>
      <w:r>
        <w:t>12.6.1.1.2</w:t>
      </w:r>
      <w:r>
        <w:rPr>
          <w:lang w:eastAsia="zh-CN"/>
        </w:rPr>
        <w:t>-1</w:t>
      </w:r>
      <w:bookmarkEnd w:id="2463"/>
      <w:bookmarkEnd w:id="2464"/>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F720B1">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F720B1">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F720B1">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F720B1">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fileDataType</w:t>
            </w:r>
            <w:proofErr w:type="spellEnd"/>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fileDataType</w:t>
            </w:r>
            <w:proofErr w:type="spellEnd"/>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FileDataType</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F720B1">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F720B1">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beginTime</w:t>
            </w:r>
            <w:proofErr w:type="spellEnd"/>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beginTime</w:t>
            </w:r>
            <w:proofErr w:type="spellEnd"/>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F720B1">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F720B1">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endTime</w:t>
            </w:r>
            <w:proofErr w:type="spellEnd"/>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endTime</w:t>
            </w:r>
            <w:proofErr w:type="spellEnd"/>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F720B1">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F720B1">
            <w:pPr>
              <w:keepNext/>
              <w:keepLines/>
              <w:spacing w:after="0"/>
              <w:jc w:val="center"/>
              <w:rPr>
                <w:rFonts w:ascii="Arial" w:hAnsi="Arial"/>
                <w:b/>
                <w:sz w:val="18"/>
                <w:lang w:eastAsia="zh-CN"/>
              </w:rPr>
            </w:pPr>
            <w:bookmarkStart w:id="2465"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F720B1">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F720B1">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fileInfoList</w:t>
            </w:r>
            <w:proofErr w:type="spellEnd"/>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FileInfo</w:t>
            </w:r>
            <w:proofErr w:type="spellEnd"/>
            <w:r>
              <w:rPr>
                <w:rFonts w:ascii="Arial" w:hAnsi="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F720B1">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F720B1">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F720B1">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F720B1">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F720B1">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F720B1">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F720B1">
            <w:pPr>
              <w:keepNext/>
              <w:keepLines/>
              <w:spacing w:after="0"/>
              <w:rPr>
                <w:rFonts w:ascii="Arial" w:hAnsi="Arial"/>
                <w:sz w:val="18"/>
              </w:rPr>
            </w:pPr>
            <w:proofErr w:type="spellStart"/>
            <w:r>
              <w:rPr>
                <w:rFonts w:ascii="Arial" w:hAnsi="Arial"/>
                <w:sz w:val="18"/>
                <w:szCs w:val="18"/>
                <w:lang w:eastAsia="zh-CN"/>
              </w:rPr>
              <w:t>E</w:t>
            </w:r>
            <w:r w:rsidRPr="00275641">
              <w:rPr>
                <w:rFonts w:ascii="Arial" w:hAnsi="Arial"/>
                <w:sz w:val="18"/>
                <w:szCs w:val="18"/>
                <w:lang w:eastAsia="zh-CN"/>
              </w:rPr>
              <w:t>rrorResponse</w:t>
            </w:r>
            <w:proofErr w:type="spellEnd"/>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2465"/>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0"/>
      </w:pPr>
      <w:r>
        <w:t>-</w:t>
      </w:r>
      <w:r>
        <w:tab/>
        <w:t xml:space="preserve">1. The </w:t>
      </w:r>
      <w:proofErr w:type="spellStart"/>
      <w:r>
        <w:t>MnS</w:t>
      </w:r>
      <w:proofErr w:type="spellEnd"/>
      <w:r>
        <w:t xml:space="preserve"> consumer sends a HTTP GET request to the </w:t>
      </w:r>
      <w:proofErr w:type="spellStart"/>
      <w:r>
        <w:t>MnS</w:t>
      </w:r>
      <w:proofErr w:type="spellEnd"/>
      <w:r>
        <w:t xml:space="preserve">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0"/>
      </w:pPr>
      <w:r>
        <w:t xml:space="preserve">2. The </w:t>
      </w:r>
      <w:proofErr w:type="spellStart"/>
      <w:r>
        <w:t>MnS</w:t>
      </w:r>
      <w:proofErr w:type="spellEnd"/>
      <w:r>
        <w:t xml:space="preserve"> producer sends a HTTP GET response to the </w:t>
      </w:r>
      <w:proofErr w:type="spellStart"/>
      <w:r>
        <w:t>MnS</w:t>
      </w:r>
      <w:proofErr w:type="spellEnd"/>
      <w:r>
        <w:t xml:space="preserve">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w:t>
      </w:r>
      <w:proofErr w:type="spellStart"/>
      <w:r>
        <w:t>FileInfo</w:t>
      </w:r>
      <w:proofErr w:type="spellEnd"/>
      <w:r>
        <w:t>) ".</w:t>
      </w:r>
    </w:p>
    <w:p w14:paraId="42392F1E" w14:textId="77777777" w:rsidR="00623B86" w:rsidRDefault="00623B86" w:rsidP="00623B86">
      <w:pPr>
        <w:pStyle w:val="B2"/>
      </w:pPr>
      <w:r>
        <w:t>- On failure, an appropriate error code shall be returned. The response message body may provide additional error information..</w:t>
      </w:r>
    </w:p>
    <w:p w14:paraId="26D17495" w14:textId="77777777" w:rsidR="00623B86" w:rsidRDefault="00623B86" w:rsidP="00623B86"/>
    <w:p w14:paraId="4C723412" w14:textId="77777777" w:rsidR="00623B86" w:rsidRDefault="00623B86" w:rsidP="00623B86">
      <w:pPr>
        <w:pStyle w:val="Heading5"/>
      </w:pPr>
      <w:bookmarkStart w:id="2466" w:name="_Toc51581283"/>
      <w:bookmarkStart w:id="2467" w:name="_Toc52356546"/>
      <w:bookmarkStart w:id="2468" w:name="_Toc55228116"/>
      <w:bookmarkStart w:id="2469" w:name="_Toc138323680"/>
      <w:bookmarkStart w:id="2470" w:name="_Toc193447921"/>
      <w:r>
        <w:t>12.6.1.1.3</w:t>
      </w:r>
      <w:r>
        <w:tab/>
        <w:t xml:space="preserve">Operation </w:t>
      </w:r>
      <w:r w:rsidRPr="00971FE6">
        <w:rPr>
          <w:rFonts w:cs="Arial"/>
        </w:rPr>
        <w:t>subscribe</w:t>
      </w:r>
      <w:bookmarkEnd w:id="2466"/>
      <w:bookmarkEnd w:id="2467"/>
      <w:bookmarkEnd w:id="2468"/>
      <w:bookmarkEnd w:id="2469"/>
      <w:bookmarkEnd w:id="2470"/>
    </w:p>
    <w:p w14:paraId="54447C5E" w14:textId="77777777" w:rsidR="00623B86" w:rsidRDefault="00623B86" w:rsidP="00623B86">
      <w:pPr>
        <w:rPr>
          <w:lang w:eastAsia="zh-CN" w:bidi="ar-KW"/>
        </w:rPr>
      </w:pPr>
      <w:r>
        <w:rPr>
          <w:lang w:eastAsia="zh-CN" w:bidi="ar-KW"/>
        </w:rPr>
        <w:t>See clause 12.2.1.</w:t>
      </w:r>
      <w:r>
        <w:rPr>
          <w:lang w:eastAsia="zh-CN"/>
        </w:rPr>
        <w:t>1.8</w:t>
      </w:r>
      <w:r>
        <w:rPr>
          <w:lang w:eastAsia="zh-CN" w:bidi="ar-KW"/>
        </w:rPr>
        <w:t>.</w:t>
      </w:r>
    </w:p>
    <w:p w14:paraId="6263F637" w14:textId="77777777" w:rsidR="00623B86" w:rsidRDefault="00623B86" w:rsidP="00623B86">
      <w:pPr>
        <w:pStyle w:val="Heading5"/>
      </w:pPr>
      <w:bookmarkStart w:id="2471" w:name="_Toc51581284"/>
      <w:bookmarkStart w:id="2472" w:name="_Toc52356547"/>
      <w:bookmarkStart w:id="2473" w:name="_Toc55228117"/>
      <w:bookmarkStart w:id="2474" w:name="_Toc138323681"/>
      <w:bookmarkStart w:id="2475" w:name="_Toc193447922"/>
      <w:r>
        <w:t>12.6.1.1.4</w:t>
      </w:r>
      <w:r>
        <w:tab/>
        <w:t xml:space="preserve">Operation </w:t>
      </w:r>
      <w:r w:rsidRPr="00971FE6">
        <w:rPr>
          <w:rFonts w:cs="Arial"/>
        </w:rPr>
        <w:t>unsubscribe</w:t>
      </w:r>
      <w:bookmarkEnd w:id="2471"/>
      <w:bookmarkEnd w:id="2472"/>
      <w:bookmarkEnd w:id="2473"/>
      <w:bookmarkEnd w:id="2474"/>
      <w:bookmarkEnd w:id="2475"/>
    </w:p>
    <w:p w14:paraId="2FE9948B" w14:textId="77777777" w:rsidR="00623B86" w:rsidRDefault="00623B86" w:rsidP="00623B86">
      <w:pPr>
        <w:rPr>
          <w:lang w:eastAsia="zh-CN" w:bidi="ar-KW"/>
        </w:rPr>
      </w:pPr>
      <w:r>
        <w:rPr>
          <w:lang w:eastAsia="zh-CN" w:bidi="ar-KW"/>
        </w:rPr>
        <w:t>See clause 12</w:t>
      </w:r>
      <w:r>
        <w:rPr>
          <w:lang w:eastAsia="zh-CN"/>
        </w:rPr>
        <w:t>.2.1.1.9</w:t>
      </w:r>
      <w:r>
        <w:rPr>
          <w:lang w:eastAsia="zh-CN" w:bidi="ar-KW"/>
        </w:rPr>
        <w:t>.</w:t>
      </w:r>
    </w:p>
    <w:p w14:paraId="2EF455F0" w14:textId="77777777" w:rsidR="00623B86" w:rsidRDefault="00623B86" w:rsidP="00623B86">
      <w:pPr>
        <w:pStyle w:val="Heading4"/>
      </w:pPr>
      <w:bookmarkStart w:id="2476" w:name="_Toc51581285"/>
      <w:bookmarkStart w:id="2477" w:name="_Toc52356548"/>
      <w:bookmarkStart w:id="2478" w:name="_Toc55228118"/>
      <w:bookmarkStart w:id="2479" w:name="_Toc138323682"/>
      <w:bookmarkStart w:id="2480" w:name="_Toc193447923"/>
      <w:r>
        <w:rPr>
          <w:lang w:eastAsia="zh-CN"/>
        </w:rPr>
        <w:t>12.6.1.2</w:t>
      </w:r>
      <w:r>
        <w:tab/>
        <w:t>Mapping of notifications</w:t>
      </w:r>
      <w:bookmarkEnd w:id="2476"/>
      <w:bookmarkEnd w:id="2477"/>
      <w:bookmarkEnd w:id="2478"/>
      <w:bookmarkEnd w:id="2479"/>
      <w:bookmarkEnd w:id="2480"/>
    </w:p>
    <w:p w14:paraId="6E91AFED" w14:textId="77777777" w:rsidR="00623B86" w:rsidRDefault="00623B86" w:rsidP="00623B86">
      <w:pPr>
        <w:pStyle w:val="Heading5"/>
      </w:pPr>
      <w:bookmarkStart w:id="2481" w:name="_Toc51581286"/>
      <w:bookmarkStart w:id="2482" w:name="_Toc52356549"/>
      <w:bookmarkStart w:id="2483" w:name="_Toc55228119"/>
      <w:bookmarkStart w:id="2484" w:name="_Toc138323683"/>
      <w:bookmarkStart w:id="2485" w:name="_Toc193447924"/>
      <w:r>
        <w:t>12.6.1.2.1</w:t>
      </w:r>
      <w:r>
        <w:tab/>
        <w:t>Introduction</w:t>
      </w:r>
      <w:bookmarkEnd w:id="2481"/>
      <w:bookmarkEnd w:id="2482"/>
      <w:bookmarkEnd w:id="2483"/>
      <w:bookmarkEnd w:id="2484"/>
      <w:bookmarkEnd w:id="2485"/>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F720B1">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F720B1">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F720B1">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F720B1">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F720B1">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F720B1">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F720B1">
            <w:pPr>
              <w:spacing w:after="0"/>
              <w:rPr>
                <w:rFonts w:ascii="Arial" w:hAnsi="Arial" w:cs="Arial"/>
                <w:sz w:val="18"/>
                <w:szCs w:val="18"/>
                <w:lang w:eastAsia="zh-CN"/>
              </w:rPr>
            </w:pPr>
            <w:proofErr w:type="spellStart"/>
            <w:r w:rsidRPr="001D11CC">
              <w:rPr>
                <w:rFonts w:ascii="Arial" w:hAnsi="Arial" w:cs="Arial"/>
                <w:sz w:val="18"/>
                <w:szCs w:val="18"/>
                <w:lang w:eastAsia="zh-CN"/>
              </w:rPr>
              <w:t>notifyFileReady</w:t>
            </w:r>
            <w:proofErr w:type="spellEnd"/>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F720B1">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F720B1">
            <w:pPr>
              <w:spacing w:after="0"/>
              <w:rPr>
                <w:rFonts w:ascii="Arial" w:hAnsi="Arial" w:cs="Arial"/>
                <w:sz w:val="18"/>
                <w:szCs w:val="18"/>
              </w:rPr>
            </w:pPr>
            <w:r>
              <w:rPr>
                <w:rFonts w:ascii="Arial" w:hAnsi="Arial" w:cs="Arial"/>
                <w:sz w:val="18"/>
                <w:szCs w:val="18"/>
                <w:lang w:eastAsia="zh-CN"/>
              </w:rPr>
              <w:t>{</w:t>
            </w:r>
            <w:proofErr w:type="spellStart"/>
            <w:r>
              <w:rPr>
                <w:rFonts w:ascii="Arial" w:hAnsi="Arial" w:cs="Arial"/>
                <w:sz w:val="18"/>
                <w:szCs w:val="18"/>
                <w:lang w:eastAsia="zh-CN"/>
              </w:rPr>
              <w:t>notificationTarget</w:t>
            </w:r>
            <w:proofErr w:type="spellEnd"/>
            <w:r>
              <w:rPr>
                <w:rFonts w:ascii="Arial" w:hAnsi="Arial" w:cs="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F720B1">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F720B1">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F720B1">
            <w:pPr>
              <w:spacing w:after="0"/>
              <w:rPr>
                <w:rFonts w:ascii="Arial" w:hAnsi="Arial" w:cs="Arial"/>
                <w:sz w:val="18"/>
                <w:szCs w:val="18"/>
                <w:lang w:eastAsia="zh-CN"/>
              </w:rPr>
            </w:pPr>
            <w:proofErr w:type="spellStart"/>
            <w:r w:rsidRPr="001D11CC">
              <w:rPr>
                <w:rFonts w:ascii="Arial" w:hAnsi="Arial" w:cs="Arial"/>
                <w:sz w:val="18"/>
                <w:szCs w:val="18"/>
                <w:lang w:eastAsia="zh-CN"/>
              </w:rPr>
              <w:t>notifyFilePreparationError</w:t>
            </w:r>
            <w:proofErr w:type="spellEnd"/>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F720B1">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F720B1">
            <w:pPr>
              <w:spacing w:after="0"/>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notificationTarget</w:t>
            </w:r>
            <w:proofErr w:type="spellEnd"/>
            <w:r>
              <w:rPr>
                <w:rFonts w:ascii="Arial" w:hAnsi="Arial" w:cs="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F720B1">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486" w:name="_Toc51581287"/>
      <w:bookmarkStart w:id="2487" w:name="_Toc52356550"/>
      <w:bookmarkStart w:id="2488" w:name="_Toc55228120"/>
      <w:bookmarkStart w:id="2489" w:name="_Toc138323684"/>
      <w:bookmarkStart w:id="2490" w:name="_Toc193447925"/>
      <w:r>
        <w:t>12.6.1.2.2</w:t>
      </w:r>
      <w:r>
        <w:tab/>
        <w:t xml:space="preserve">Notification </w:t>
      </w:r>
      <w:proofErr w:type="spellStart"/>
      <w:r w:rsidRPr="00971FE6">
        <w:rPr>
          <w:rFonts w:cs="Arial"/>
        </w:rPr>
        <w:t>notifyFileReady</w:t>
      </w:r>
      <w:bookmarkEnd w:id="2486"/>
      <w:bookmarkEnd w:id="2487"/>
      <w:bookmarkEnd w:id="2488"/>
      <w:bookmarkEnd w:id="2489"/>
      <w:bookmarkEnd w:id="2490"/>
      <w:proofErr w:type="spellEnd"/>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F720B1">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F720B1">
            <w:pPr>
              <w:keepNext/>
              <w:keepLines/>
              <w:spacing w:after="0"/>
              <w:jc w:val="center"/>
              <w:rPr>
                <w:rFonts w:ascii="Arial" w:hAnsi="Arial"/>
                <w:b/>
                <w:sz w:val="18"/>
                <w:lang w:eastAsia="zh-CN"/>
              </w:rPr>
            </w:pPr>
            <w:bookmarkStart w:id="2491"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F720B1">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objectClass</w:t>
            </w:r>
            <w:proofErr w:type="spellEnd"/>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F720B1">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objectInstance</w:t>
            </w:r>
            <w:proofErr w:type="spellEnd"/>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F720B1">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F720B1">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F720B1">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F720B1">
            <w:pPr>
              <w:spacing w:after="0"/>
              <w:rPr>
                <w:rFonts w:ascii="Arial" w:hAnsi="Arial"/>
                <w:sz w:val="18"/>
                <w:szCs w:val="18"/>
                <w:lang w:eastAsia="zh-CN"/>
              </w:rPr>
            </w:pPr>
          </w:p>
        </w:tc>
      </w:tr>
      <w:tr w:rsidR="00623B86" w14:paraId="10D66B80"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F720B1">
            <w:pPr>
              <w:keepNext/>
              <w:keepLines/>
              <w:spacing w:after="0"/>
              <w:rPr>
                <w:rFonts w:ascii="Arial" w:hAnsi="Arial" w:cs="Arial"/>
                <w:sz w:val="18"/>
                <w:szCs w:val="18"/>
                <w:lang w:eastAsia="zh-CN"/>
              </w:rPr>
            </w:pPr>
            <w:proofErr w:type="spellStart"/>
            <w:r w:rsidRPr="000B7FA1">
              <w:rPr>
                <w:rFonts w:ascii="Arial" w:hAnsi="Arial" w:cs="Arial"/>
                <w:sz w:val="18"/>
                <w:szCs w:val="18"/>
                <w:lang w:eastAsia="zh-CN"/>
              </w:rPr>
              <w:t>notificationId</w:t>
            </w:r>
            <w:proofErr w:type="spellEnd"/>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F720B1">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F720B1">
            <w:pPr>
              <w:keepNext/>
              <w:keepLines/>
              <w:spacing w:after="0"/>
              <w:rPr>
                <w:rFonts w:ascii="Arial" w:hAnsi="Arial" w:cs="Arial"/>
                <w:sz w:val="18"/>
                <w:szCs w:val="18"/>
                <w:lang w:eastAsia="zh-CN"/>
              </w:rPr>
            </w:pPr>
            <w:proofErr w:type="spellStart"/>
            <w:r w:rsidRPr="003B1922">
              <w:rPr>
                <w:rFonts w:ascii="Arial" w:hAnsi="Arial" w:cs="Arial"/>
                <w:sz w:val="18"/>
                <w:szCs w:val="18"/>
                <w:lang w:eastAsia="zh-CN"/>
              </w:rPr>
              <w:t>notificationType</w:t>
            </w:r>
            <w:proofErr w:type="spellEnd"/>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F720B1">
            <w:pPr>
              <w:keepNext/>
              <w:keepLines/>
              <w:spacing w:after="0"/>
              <w:rPr>
                <w:rFonts w:ascii="Arial" w:hAnsi="Arial" w:cs="Arial"/>
                <w:sz w:val="18"/>
                <w:szCs w:val="18"/>
                <w:lang w:eastAsia="zh-CN"/>
              </w:rPr>
            </w:pPr>
            <w:proofErr w:type="spellStart"/>
            <w:r w:rsidRPr="000B7FA1">
              <w:rPr>
                <w:rFonts w:ascii="Arial" w:hAnsi="Arial" w:cs="Arial"/>
                <w:sz w:val="18"/>
                <w:szCs w:val="18"/>
                <w:lang w:eastAsia="zh-CN"/>
              </w:rPr>
              <w:t>eventTime</w:t>
            </w:r>
            <w:proofErr w:type="spellEnd"/>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eventTime</w:t>
            </w:r>
            <w:proofErr w:type="spellEnd"/>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F720B1">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F720B1">
            <w:pPr>
              <w:keepNext/>
              <w:keepLines/>
              <w:spacing w:after="0"/>
              <w:rPr>
                <w:rFonts w:ascii="Arial" w:hAnsi="Arial" w:cs="Arial"/>
                <w:sz w:val="18"/>
                <w:szCs w:val="18"/>
                <w:lang w:eastAsia="zh-CN"/>
              </w:rPr>
            </w:pPr>
            <w:proofErr w:type="spellStart"/>
            <w:r>
              <w:rPr>
                <w:rFonts w:ascii="Arial" w:hAnsi="Arial"/>
                <w:sz w:val="18"/>
                <w:szCs w:val="18"/>
                <w:lang w:eastAsia="zh-CN"/>
              </w:rPr>
              <w:t>systemDN</w:t>
            </w:r>
            <w:proofErr w:type="spellEnd"/>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9E50D47"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623B86" w:rsidRPr="00971FE6" w:rsidRDefault="00623B86" w:rsidP="00F720B1">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fileInfoList</w:t>
            </w:r>
            <w:proofErr w:type="spellEnd"/>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fileInfoList</w:t>
            </w:r>
            <w:proofErr w:type="spellEnd"/>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FileInfo</w:t>
            </w:r>
            <w:proofErr w:type="spellEnd"/>
            <w:r>
              <w:rPr>
                <w:rFonts w:ascii="Arial" w:hAnsi="Arial"/>
                <w:sz w:val="18"/>
                <w:szCs w:val="18"/>
                <w:lang w:eastAsia="zh-CN"/>
              </w:rPr>
              <w:t>)</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4E42DA4" w14:textId="77777777" w:rsidTr="00F720B1">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623B86" w:rsidRPr="00971FE6" w:rsidRDefault="00623B86" w:rsidP="00F720B1">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additionalText</w:t>
            </w:r>
            <w:proofErr w:type="spellEnd"/>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additionalText</w:t>
            </w:r>
            <w:proofErr w:type="spellEnd"/>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2491"/>
    </w:tbl>
    <w:p w14:paraId="00B7C1A0" w14:textId="77777777" w:rsidR="00623B86" w:rsidRDefault="00623B86" w:rsidP="00623B86"/>
    <w:p w14:paraId="248BD0D2" w14:textId="77777777" w:rsidR="00623B86" w:rsidRPr="006B51F6" w:rsidRDefault="00623B86" w:rsidP="00623B86">
      <w:pPr>
        <w:pStyle w:val="Heading5"/>
      </w:pPr>
      <w:bookmarkStart w:id="2492" w:name="_Toc51581288"/>
      <w:bookmarkStart w:id="2493" w:name="_Toc52356551"/>
      <w:bookmarkStart w:id="2494" w:name="_Toc55228121"/>
      <w:bookmarkStart w:id="2495" w:name="_Toc138323685"/>
      <w:bookmarkStart w:id="2496" w:name="_Toc193447926"/>
      <w:r>
        <w:t>12.6.1.2.3</w:t>
      </w:r>
      <w:r w:rsidRPr="006B51F6">
        <w:tab/>
        <w:t xml:space="preserve">Notification </w:t>
      </w:r>
      <w:proofErr w:type="spellStart"/>
      <w:r w:rsidRPr="00971FE6">
        <w:rPr>
          <w:rFonts w:cs="Arial"/>
        </w:rPr>
        <w:t>notifyFilePreparationError</w:t>
      </w:r>
      <w:bookmarkEnd w:id="2492"/>
      <w:bookmarkEnd w:id="2493"/>
      <w:bookmarkEnd w:id="2494"/>
      <w:bookmarkEnd w:id="2495"/>
      <w:bookmarkEnd w:id="2496"/>
      <w:proofErr w:type="spellEnd"/>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720B1">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F720B1">
            <w:pPr>
              <w:keepNext/>
              <w:keepLines/>
              <w:spacing w:after="0"/>
              <w:jc w:val="center"/>
              <w:rPr>
                <w:rFonts w:ascii="Arial" w:hAnsi="Arial"/>
                <w:b/>
                <w:sz w:val="18"/>
                <w:lang w:eastAsia="zh-CN"/>
              </w:rPr>
            </w:pPr>
            <w:bookmarkStart w:id="2497"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F720B1">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F720B1">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objectClass</w:t>
            </w:r>
            <w:proofErr w:type="spellEnd"/>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Uri</w:t>
            </w:r>
          </w:p>
        </w:tc>
        <w:tc>
          <w:tcPr>
            <w:tcW w:w="198"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F720B1">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objectInstance</w:t>
            </w:r>
            <w:proofErr w:type="spellEnd"/>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F720B1">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F720B1">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F720B1">
            <w:pPr>
              <w:spacing w:after="0"/>
              <w:rPr>
                <w:rFonts w:ascii="Arial" w:hAnsi="Arial"/>
                <w:sz w:val="18"/>
                <w:szCs w:val="18"/>
                <w:lang w:eastAsia="zh-CN"/>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F720B1">
            <w:pPr>
              <w:spacing w:after="0"/>
              <w:rPr>
                <w:rFonts w:ascii="Arial" w:hAnsi="Arial"/>
                <w:sz w:val="18"/>
                <w:szCs w:val="18"/>
                <w:lang w:eastAsia="zh-CN"/>
              </w:rPr>
            </w:pPr>
          </w:p>
        </w:tc>
      </w:tr>
      <w:tr w:rsidR="00623B86" w14:paraId="08A9F0AB"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F720B1">
            <w:pPr>
              <w:keepNext/>
              <w:keepLines/>
              <w:spacing w:after="0"/>
              <w:rPr>
                <w:rFonts w:ascii="Arial" w:hAnsi="Arial" w:cs="Arial"/>
                <w:sz w:val="18"/>
                <w:szCs w:val="18"/>
                <w:lang w:eastAsia="zh-CN"/>
              </w:rPr>
            </w:pPr>
            <w:proofErr w:type="spellStart"/>
            <w:r w:rsidRPr="003F1C0F">
              <w:rPr>
                <w:rFonts w:ascii="Arial" w:hAnsi="Arial" w:cs="Arial"/>
                <w:sz w:val="18"/>
                <w:szCs w:val="18"/>
                <w:lang w:eastAsia="zh-CN"/>
              </w:rPr>
              <w:t>notificationId</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720B1">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F720B1">
            <w:pPr>
              <w:keepNext/>
              <w:keepLines/>
              <w:spacing w:after="0"/>
              <w:rPr>
                <w:rFonts w:ascii="Arial" w:hAnsi="Arial" w:cs="Arial"/>
                <w:sz w:val="18"/>
                <w:szCs w:val="18"/>
                <w:lang w:eastAsia="zh-CN"/>
              </w:rPr>
            </w:pPr>
            <w:proofErr w:type="spellStart"/>
            <w:r w:rsidRPr="00AB0CCD">
              <w:rPr>
                <w:rFonts w:ascii="Arial" w:hAnsi="Arial" w:cs="Arial"/>
                <w:sz w:val="18"/>
                <w:szCs w:val="18"/>
                <w:lang w:eastAsia="zh-CN"/>
              </w:rPr>
              <w:t>notificationType</w:t>
            </w:r>
            <w:proofErr w:type="spellEnd"/>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p>
        </w:tc>
        <w:tc>
          <w:tcPr>
            <w:tcW w:w="198"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F720B1">
            <w:pPr>
              <w:keepNext/>
              <w:keepLines/>
              <w:spacing w:after="0"/>
              <w:rPr>
                <w:rFonts w:ascii="Arial" w:hAnsi="Arial" w:cs="Arial"/>
                <w:sz w:val="18"/>
                <w:szCs w:val="18"/>
                <w:lang w:eastAsia="zh-CN"/>
              </w:rPr>
            </w:pPr>
            <w:proofErr w:type="spellStart"/>
            <w:r w:rsidRPr="003F1C0F">
              <w:rPr>
                <w:rFonts w:ascii="Arial" w:hAnsi="Arial" w:cs="Arial"/>
                <w:sz w:val="18"/>
                <w:szCs w:val="18"/>
                <w:lang w:eastAsia="zh-CN"/>
              </w:rPr>
              <w:t>eventTime</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eventTime</w:t>
            </w:r>
            <w:proofErr w:type="spellEnd"/>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720B1">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F720B1">
            <w:pPr>
              <w:keepNext/>
              <w:keepLines/>
              <w:spacing w:after="0"/>
              <w:rPr>
                <w:rFonts w:ascii="Arial" w:hAnsi="Arial" w:cs="Arial"/>
                <w:sz w:val="18"/>
                <w:szCs w:val="18"/>
                <w:lang w:eastAsia="zh-CN"/>
              </w:rPr>
            </w:pPr>
            <w:proofErr w:type="spellStart"/>
            <w:r>
              <w:rPr>
                <w:rFonts w:ascii="Arial" w:hAnsi="Arial"/>
                <w:sz w:val="18"/>
                <w:szCs w:val="18"/>
                <w:lang w:eastAsia="zh-CN"/>
              </w:rPr>
              <w:t>systemDN</w:t>
            </w:r>
            <w:proofErr w:type="spellEnd"/>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98"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50571A5" w14:textId="77777777" w:rsidTr="00F720B1">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623B86" w:rsidRPr="00971FE6" w:rsidRDefault="00623B86" w:rsidP="00F720B1">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fileInfoList</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fileInfoList</w:t>
            </w:r>
            <w:proofErr w:type="spellEnd"/>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FileInfo</w:t>
            </w:r>
            <w:proofErr w:type="spellEnd"/>
            <w:r>
              <w:rPr>
                <w:rFonts w:ascii="Arial" w:hAnsi="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353D201B"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E8D8C37" w14:textId="77777777" w:rsidTr="00F720B1">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623B86" w:rsidRPr="00971FE6" w:rsidRDefault="00623B86" w:rsidP="00F720B1">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BCACFAB"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74368002" w14:textId="77777777" w:rsidTr="00F720B1">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623B86" w:rsidRPr="00971FE6" w:rsidRDefault="00623B86" w:rsidP="00F720B1">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additionalText</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additionalText</w:t>
            </w:r>
            <w:proofErr w:type="spellEnd"/>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379D6EA"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bookmarkEnd w:id="2497"/>
    </w:tbl>
    <w:p w14:paraId="69D9C4FC" w14:textId="77777777" w:rsidR="00623B86" w:rsidRDefault="00623B86" w:rsidP="00623B86"/>
    <w:p w14:paraId="6266E5EA" w14:textId="77777777" w:rsidR="00623B86" w:rsidRDefault="00623B86" w:rsidP="00623B86">
      <w:pPr>
        <w:pStyle w:val="Heading4"/>
      </w:pPr>
      <w:bookmarkStart w:id="2498" w:name="_Toc51581289"/>
      <w:bookmarkStart w:id="2499" w:name="_Toc52356552"/>
      <w:bookmarkStart w:id="2500" w:name="_Toc55228122"/>
      <w:bookmarkStart w:id="2501" w:name="_Toc138323686"/>
      <w:bookmarkStart w:id="2502" w:name="_Toc193447927"/>
      <w:r>
        <w:rPr>
          <w:lang w:eastAsia="zh-CN"/>
        </w:rPr>
        <w:t>12.6.1.3</w:t>
      </w:r>
      <w:r>
        <w:tab/>
        <w:t>Resources</w:t>
      </w:r>
      <w:bookmarkEnd w:id="2498"/>
      <w:bookmarkEnd w:id="2499"/>
      <w:bookmarkEnd w:id="2500"/>
      <w:bookmarkEnd w:id="2501"/>
      <w:bookmarkEnd w:id="2502"/>
    </w:p>
    <w:p w14:paraId="208F3134" w14:textId="77777777" w:rsidR="00623B86" w:rsidRDefault="00623B86" w:rsidP="00623B86">
      <w:pPr>
        <w:pStyle w:val="Heading5"/>
      </w:pPr>
      <w:bookmarkStart w:id="2503" w:name="_Toc51581290"/>
      <w:bookmarkStart w:id="2504" w:name="_Toc52356553"/>
      <w:bookmarkStart w:id="2505" w:name="_Toc55228123"/>
      <w:bookmarkStart w:id="2506" w:name="_Toc138323687"/>
      <w:bookmarkStart w:id="2507" w:name="_Toc193447928"/>
      <w:r>
        <w:rPr>
          <w:lang w:eastAsia="zh-CN"/>
        </w:rPr>
        <w:t>12.6.1.3.</w:t>
      </w:r>
      <w:r>
        <w:t>1</w:t>
      </w:r>
      <w:r>
        <w:tab/>
        <w:t>Resource structure</w:t>
      </w:r>
      <w:bookmarkEnd w:id="2503"/>
      <w:bookmarkEnd w:id="2504"/>
      <w:bookmarkEnd w:id="2505"/>
      <w:bookmarkEnd w:id="2506"/>
      <w:bookmarkEnd w:id="2507"/>
    </w:p>
    <w:p w14:paraId="305F60A6" w14:textId="77777777" w:rsidR="00623B86" w:rsidRPr="00851E6D" w:rsidRDefault="00623B86" w:rsidP="00623B86">
      <w:pPr>
        <w:pStyle w:val="Heading6"/>
      </w:pPr>
      <w:bookmarkStart w:id="2508" w:name="_Toc138323688"/>
      <w:bookmarkStart w:id="2509" w:name="_Toc193447929"/>
      <w:r>
        <w:t>12.6.1.3.1.1</w:t>
      </w:r>
      <w:r>
        <w:tab/>
        <w:t xml:space="preserve">Resource structure on the </w:t>
      </w:r>
      <w:proofErr w:type="spellStart"/>
      <w:r>
        <w:t>MnS</w:t>
      </w:r>
      <w:proofErr w:type="spellEnd"/>
      <w:r>
        <w:t xml:space="preserve"> producer</w:t>
      </w:r>
      <w:bookmarkEnd w:id="2508"/>
      <w:bookmarkEnd w:id="2509"/>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proofErr w:type="spellStart"/>
      <w:r w:rsidRPr="00215D3C">
        <w:t>MnS</w:t>
      </w:r>
      <w:proofErr w:type="spellEnd"/>
      <w:r>
        <w:t xml:space="preserve"> on the </w:t>
      </w:r>
      <w:proofErr w:type="spellStart"/>
      <w:r>
        <w:t>MnS</w:t>
      </w:r>
      <w:proofErr w:type="spellEnd"/>
      <w:r>
        <w:t xml:space="preserve"> producer</w:t>
      </w:r>
      <w:r w:rsidRPr="00215D3C">
        <w:t>.</w:t>
      </w:r>
    </w:p>
    <w:p w14:paraId="128A98A1" w14:textId="0BC0522B" w:rsidR="00623B86" w:rsidRPr="00215D3C" w:rsidRDefault="00623B86" w:rsidP="00623B86">
      <w:pPr>
        <w:pStyle w:val="TH"/>
        <w:rPr>
          <w:lang w:eastAsia="zh-CN"/>
        </w:rPr>
      </w:pPr>
      <w:r w:rsidRPr="006E1E2D">
        <w:rPr>
          <w:noProof/>
        </w:rPr>
        <w:drawing>
          <wp:inline distT="0" distB="0" distL="0" distR="0" wp14:anchorId="6FABC845" wp14:editId="41C70965">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F720B1">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F720B1">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F720B1">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F720B1">
            <w:pPr>
              <w:pStyle w:val="TAH"/>
            </w:pPr>
            <w:r>
              <w:t>Description</w:t>
            </w:r>
          </w:p>
        </w:tc>
      </w:tr>
      <w:tr w:rsidR="00623B86" w14:paraId="7AD023E5" w14:textId="77777777" w:rsidTr="00F720B1">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F720B1">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F720B1">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F720B1">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F720B1">
            <w:pPr>
              <w:pStyle w:val="TAL"/>
            </w:pPr>
            <w:r>
              <w:t>Retrieve the information of the available files</w:t>
            </w:r>
          </w:p>
        </w:tc>
      </w:tr>
      <w:tr w:rsidR="00623B86" w14:paraId="5CBFF78A"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hideMark/>
          </w:tcPr>
          <w:p w14:paraId="1DFDEF4C" w14:textId="77777777" w:rsidR="00623B86" w:rsidRDefault="00623B86" w:rsidP="00F720B1">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31D1E7B0" w14:textId="77777777" w:rsidR="00623B86" w:rsidRDefault="00623B86" w:rsidP="00F720B1">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5CB223CD" w14:textId="77777777" w:rsidR="00623B86" w:rsidRDefault="00623B86" w:rsidP="00F720B1">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91459A6" w14:textId="77777777" w:rsidR="00623B86" w:rsidRDefault="00623B86" w:rsidP="00F720B1">
            <w:pPr>
              <w:pStyle w:val="TAL"/>
            </w:pPr>
            <w:r>
              <w:t>Create a subscription</w:t>
            </w:r>
          </w:p>
        </w:tc>
      </w:tr>
      <w:tr w:rsidR="00623B86" w14:paraId="609AD2BA"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hideMark/>
          </w:tcPr>
          <w:p w14:paraId="4B8858DA" w14:textId="77777777" w:rsidR="00623B86" w:rsidRDefault="00623B86" w:rsidP="00F720B1">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48C5765E" w14:textId="77777777" w:rsidR="00623B86" w:rsidRDefault="00623B86" w:rsidP="00F720B1">
            <w:pPr>
              <w:pStyle w:val="TAL"/>
            </w:pPr>
            <w:r>
              <w:t>…/subscriptions/{</w:t>
            </w:r>
            <w:proofErr w:type="spellStart"/>
            <w:r>
              <w:t>subscriptionId</w:t>
            </w:r>
            <w:proofErr w:type="spellEnd"/>
            <w:r>
              <w:t>}</w:t>
            </w:r>
          </w:p>
        </w:tc>
        <w:tc>
          <w:tcPr>
            <w:tcW w:w="725" w:type="pct"/>
            <w:tcBorders>
              <w:top w:val="single" w:sz="4" w:space="0" w:color="auto"/>
              <w:left w:val="single" w:sz="4" w:space="0" w:color="auto"/>
              <w:bottom w:val="single" w:sz="4" w:space="0" w:color="auto"/>
              <w:right w:val="single" w:sz="4" w:space="0" w:color="auto"/>
            </w:tcBorders>
            <w:hideMark/>
          </w:tcPr>
          <w:p w14:paraId="5A5ABF73" w14:textId="77777777" w:rsidR="00623B86" w:rsidRDefault="00623B86" w:rsidP="00F720B1">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666F8DAB" w14:textId="77777777" w:rsidR="00623B86" w:rsidRDefault="00623B86" w:rsidP="00F720B1">
            <w:pPr>
              <w:pStyle w:val="TAL"/>
            </w:pPr>
            <w:r>
              <w:t>Delete a single subscription</w:t>
            </w:r>
          </w:p>
        </w:tc>
      </w:tr>
      <w:tr w:rsidR="00623B86" w14:paraId="6A931B13"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F720B1">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F720B1">
            <w:pPr>
              <w:pStyle w:val="TAL"/>
            </w:pPr>
            <w:r>
              <w:t>{</w:t>
            </w:r>
            <w:proofErr w:type="spellStart"/>
            <w:r>
              <w:t>notificationTarget</w:t>
            </w:r>
            <w:proofErr w:type="spellEnd"/>
            <w:r>
              <w: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F720B1">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F720B1">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510" w:name="_Toc138323689"/>
      <w:bookmarkStart w:id="2511" w:name="_Toc193447930"/>
      <w:r>
        <w:rPr>
          <w:lang w:eastAsia="zh-CN"/>
        </w:rPr>
        <w:t>12.6.1.3.</w:t>
      </w:r>
      <w:r>
        <w:t>1.2</w:t>
      </w:r>
      <w:r>
        <w:tab/>
        <w:t xml:space="preserve">Resource structure on the </w:t>
      </w:r>
      <w:proofErr w:type="spellStart"/>
      <w:r>
        <w:t>MnS</w:t>
      </w:r>
      <w:proofErr w:type="spellEnd"/>
      <w:r>
        <w:t xml:space="preserve"> consumer</w:t>
      </w:r>
      <w:bookmarkEnd w:id="2510"/>
      <w:bookmarkEnd w:id="2511"/>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proofErr w:type="spellStart"/>
      <w:r w:rsidRPr="00215D3C">
        <w:t>MnS</w:t>
      </w:r>
      <w:proofErr w:type="spellEnd"/>
      <w:r>
        <w:t xml:space="preserve"> on the </w:t>
      </w:r>
      <w:proofErr w:type="spellStart"/>
      <w:r>
        <w:t>MnS</w:t>
      </w:r>
      <w:proofErr w:type="spellEnd"/>
      <w:r>
        <w:t xml:space="preserve">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F720B1">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F720B1">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F720B1">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F720B1">
            <w:pPr>
              <w:pStyle w:val="TAH"/>
            </w:pPr>
            <w:r w:rsidRPr="00215D3C">
              <w:t>Description</w:t>
            </w:r>
          </w:p>
        </w:tc>
      </w:tr>
      <w:tr w:rsidR="00623B86" w:rsidRPr="00215D3C" w14:paraId="69CB0437" w14:textId="77777777" w:rsidTr="00F720B1">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F720B1">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F720B1">
            <w:pPr>
              <w:pStyle w:val="TAL"/>
            </w:pPr>
            <w:r>
              <w:t>{</w:t>
            </w:r>
            <w:proofErr w:type="spellStart"/>
            <w:r w:rsidRPr="00215D3C">
              <w:t>notification</w:t>
            </w:r>
            <w:r>
              <w:t>Target</w:t>
            </w:r>
            <w:proofErr w:type="spellEnd"/>
            <w:r>
              <w: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F720B1">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F720B1">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512" w:name="_Toc51581291"/>
      <w:bookmarkStart w:id="2513" w:name="_Toc52356554"/>
      <w:bookmarkStart w:id="2514" w:name="_Toc55228124"/>
      <w:bookmarkStart w:id="2515" w:name="_Toc138323690"/>
      <w:bookmarkStart w:id="2516" w:name="_Toc193447931"/>
      <w:r w:rsidRPr="006F72D1">
        <w:rPr>
          <w:lang w:eastAsia="zh-CN"/>
        </w:rPr>
        <w:t>12.6</w:t>
      </w:r>
      <w:r w:rsidRPr="00820A1B">
        <w:rPr>
          <w:lang w:eastAsia="zh-CN"/>
        </w:rPr>
        <w:t>.1.3.</w:t>
      </w:r>
      <w:r w:rsidRPr="00820A1B">
        <w:t>2</w:t>
      </w:r>
      <w:r w:rsidRPr="00820A1B">
        <w:tab/>
        <w:t>Resource definitions</w:t>
      </w:r>
      <w:bookmarkEnd w:id="2512"/>
      <w:bookmarkEnd w:id="2513"/>
      <w:bookmarkEnd w:id="2514"/>
      <w:bookmarkEnd w:id="2515"/>
      <w:bookmarkEnd w:id="2516"/>
    </w:p>
    <w:p w14:paraId="226BD9FF" w14:textId="77777777" w:rsidR="00623B86" w:rsidRPr="00820A1B" w:rsidRDefault="00623B86" w:rsidP="00623B86">
      <w:pPr>
        <w:pStyle w:val="H6"/>
      </w:pPr>
      <w:bookmarkStart w:id="2517" w:name="_Toc51581292"/>
      <w:bookmarkStart w:id="2518" w:name="_Toc52356555"/>
      <w:bookmarkStart w:id="2519" w:name="_Toc55228125"/>
      <w:r w:rsidRPr="00820A1B">
        <w:rPr>
          <w:lang w:eastAsia="zh-CN"/>
        </w:rPr>
        <w:t>12.6.1.3</w:t>
      </w:r>
      <w:r w:rsidRPr="00820A1B">
        <w:t>.2.1</w:t>
      </w:r>
      <w:r w:rsidRPr="00820A1B">
        <w:tab/>
        <w:t>Resource "…/</w:t>
      </w:r>
      <w:r w:rsidRPr="006F72D1">
        <w:t>f</w:t>
      </w:r>
      <w:r w:rsidRPr="00971FE6">
        <w:t>iles</w:t>
      </w:r>
      <w:r w:rsidRPr="00820A1B">
        <w:t>"</w:t>
      </w:r>
      <w:bookmarkEnd w:id="2517"/>
      <w:bookmarkEnd w:id="2518"/>
      <w:bookmarkEnd w:id="2519"/>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Default="00623B86" w:rsidP="00623B86">
      <w:pPr>
        <w:rPr>
          <w:rFonts w:ascii="Arial" w:hAnsi="Arial" w:cs="Arial"/>
          <w:sz w:val="22"/>
          <w:szCs w:val="24"/>
        </w:rPr>
      </w:pPr>
      <w:r>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w:t>
      </w:r>
      <w:proofErr w:type="spellStart"/>
      <w:r>
        <w:t>MnSRoot</w:t>
      </w:r>
      <w:proofErr w:type="spellEnd"/>
      <w:r>
        <w:t>}/</w:t>
      </w:r>
      <w:proofErr w:type="spellStart"/>
      <w:r>
        <w:t>FileDataReportingMnS</w:t>
      </w:r>
      <w:proofErr w:type="spellEnd"/>
      <w:r>
        <w:t>/{</w:t>
      </w:r>
      <w:proofErr w:type="spellStart"/>
      <w:r>
        <w:t>MnSVersion</w:t>
      </w:r>
      <w:proofErr w:type="spellEnd"/>
      <w:r>
        <w:t>}/files</w:t>
      </w:r>
    </w:p>
    <w:p w14:paraId="1D61B76A" w14:textId="77777777" w:rsidR="00623B86" w:rsidRDefault="00623B86" w:rsidP="00623B86">
      <w:r>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F720B1">
            <w:pPr>
              <w:keepNext/>
              <w:keepLines/>
              <w:spacing w:after="0"/>
              <w:jc w:val="center"/>
              <w:rPr>
                <w:rFonts w:ascii="Arial" w:hAnsi="Arial"/>
                <w:b/>
                <w:sz w:val="18"/>
              </w:rPr>
            </w:pPr>
            <w:r>
              <w:rPr>
                <w:rFonts w:ascii="Arial" w:hAnsi="Arial"/>
                <w:b/>
                <w:sz w:val="18"/>
              </w:rPr>
              <w:t>Definition</w:t>
            </w:r>
          </w:p>
        </w:tc>
      </w:tr>
      <w:tr w:rsidR="00623B86" w14:paraId="22C42427"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F720B1">
            <w:pPr>
              <w:pStyle w:val="TAL"/>
            </w:pPr>
            <w:proofErr w:type="spellStart"/>
            <w: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F720B1">
            <w:pPr>
              <w:pStyle w:val="TAL"/>
            </w:pPr>
            <w:r>
              <w:t>See clause 4.4.3 of TS 32.158 [15]</w:t>
            </w:r>
          </w:p>
        </w:tc>
      </w:tr>
      <w:tr w:rsidR="00623B86" w14:paraId="27A9181F"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F720B1">
            <w:pPr>
              <w:pStyle w:val="TAL"/>
            </w:pPr>
            <w:proofErr w:type="spellStart"/>
            <w:r w:rsidRPr="0076314D">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F720B1">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77777777" w:rsidR="00623B86" w:rsidRDefault="00623B86" w:rsidP="00623B86">
      <w:pPr>
        <w:pStyle w:val="H8"/>
      </w:pPr>
      <w:r>
        <w:t>12.6.1.3.2.1.3.1</w:t>
      </w:r>
      <w:r>
        <w:tab/>
        <w:t xml:space="preserve">HTTP GET </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05D7E3D2"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F720B1">
            <w:pPr>
              <w:keepNext/>
              <w:keepLines/>
              <w:spacing w:after="0"/>
              <w:rPr>
                <w:rFonts w:ascii="Arial" w:hAnsi="Arial"/>
                <w:sz w:val="18"/>
              </w:rPr>
            </w:pPr>
            <w:proofErr w:type="spellStart"/>
            <w:r>
              <w:rPr>
                <w:rFonts w:ascii="Arial" w:hAnsi="Arial"/>
                <w:sz w:val="18"/>
              </w:rPr>
              <w:t>fileDataType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FileDataType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F720B1">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604A61B7"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F720B1">
            <w:pPr>
              <w:keepNext/>
              <w:keepLines/>
              <w:spacing w:after="0"/>
              <w:rPr>
                <w:rFonts w:ascii="Arial" w:hAnsi="Arial"/>
                <w:sz w:val="18"/>
              </w:rPr>
            </w:pPr>
            <w:proofErr w:type="spellStart"/>
            <w:r>
              <w:rPr>
                <w:rFonts w:ascii="Arial" w:hAnsi="Arial"/>
                <w:sz w:val="18"/>
              </w:rPr>
              <w:t>beginTime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F720B1">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5AFE1671" w14:textId="77777777" w:rsidTr="00F720B1">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F720B1">
            <w:pPr>
              <w:keepNext/>
              <w:keepLines/>
              <w:spacing w:after="0"/>
              <w:rPr>
                <w:rFonts w:ascii="Arial" w:hAnsi="Arial"/>
                <w:sz w:val="18"/>
              </w:rPr>
            </w:pPr>
            <w:proofErr w:type="spellStart"/>
            <w:r>
              <w:rPr>
                <w:rFonts w:ascii="Arial" w:hAnsi="Arial"/>
                <w:sz w:val="18"/>
              </w:rPr>
              <w:t>endTime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F720B1">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63BAAACB" w14:textId="77777777" w:rsidTr="00F720B1">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F720B1">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F720B1">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F720B1">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F720B1">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F720B1">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12DF5684" w14:textId="77777777" w:rsidTr="00F720B1">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F720B1">
            <w:pPr>
              <w:keepNext/>
              <w:keepLines/>
              <w:spacing w:after="0"/>
              <w:rPr>
                <w:rFonts w:ascii="Arial" w:hAnsi="Arial"/>
                <w:sz w:val="18"/>
              </w:rPr>
            </w:pPr>
            <w:r w:rsidRPr="00971FE6">
              <w:rPr>
                <w:rFonts w:ascii="Arial" w:hAnsi="Arial"/>
                <w:sz w:val="18"/>
              </w:rPr>
              <w:t>array(</w:t>
            </w:r>
            <w:proofErr w:type="spellStart"/>
            <w:r w:rsidRPr="00971FE6">
              <w:rPr>
                <w:rFonts w:ascii="Arial" w:hAnsi="Arial"/>
                <w:sz w:val="18"/>
              </w:rPr>
              <w:t>FileInfo</w:t>
            </w:r>
            <w:proofErr w:type="spellEnd"/>
            <w:r w:rsidRPr="00971FE6">
              <w:rPr>
                <w:rFonts w:ascii="Arial" w:hAnsi="Arial"/>
                <w:sz w:val="18"/>
              </w:rPr>
              <w:t>)</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F720B1">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F720B1">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F720B1">
            <w:pPr>
              <w:keepNext/>
              <w:keepLines/>
              <w:spacing w:after="0"/>
              <w:jc w:val="center"/>
              <w:rPr>
                <w:rFonts w:ascii="Arial" w:hAnsi="Arial"/>
                <w:sz w:val="18"/>
              </w:rPr>
            </w:pPr>
            <w:r>
              <w:rPr>
                <w:rFonts w:ascii="Arial" w:hAnsi="Arial"/>
                <w:sz w:val="18"/>
              </w:rPr>
              <w:t>M</w:t>
            </w:r>
          </w:p>
        </w:tc>
      </w:tr>
      <w:tr w:rsidR="00623B86" w14:paraId="1047DF50" w14:textId="77777777" w:rsidTr="00F720B1">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F720B1">
            <w:pPr>
              <w:keepNext/>
              <w:keepLines/>
              <w:spacing w:after="0"/>
              <w:rPr>
                <w:rFonts w:ascii="Arial" w:hAnsi="Arial"/>
                <w:sz w:val="18"/>
              </w:rPr>
            </w:pPr>
            <w:proofErr w:type="spellStart"/>
            <w:r>
              <w:rPr>
                <w:rFonts w:ascii="Arial" w:hAnsi="Arial"/>
                <w:sz w:val="18"/>
              </w:rPr>
              <w:t>ErrorResponse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F720B1">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F720B1">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F720B1">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77777777" w:rsidR="00623B86" w:rsidRDefault="00623B86" w:rsidP="00623B86">
      <w:pPr>
        <w:pStyle w:val="H6"/>
      </w:pPr>
      <w:bookmarkStart w:id="2520" w:name="_Toc51581293"/>
      <w:bookmarkStart w:id="2521" w:name="_Toc52356556"/>
      <w:bookmarkStart w:id="2522"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2520"/>
      <w:bookmarkEnd w:id="2521"/>
      <w:bookmarkEnd w:id="2522"/>
    </w:p>
    <w:p w14:paraId="05ABF2F9" w14:textId="77777777" w:rsidR="00623B86" w:rsidRDefault="00623B86" w:rsidP="00623B86">
      <w:pPr>
        <w:pStyle w:val="H7"/>
        <w:rPr>
          <w:lang w:eastAsia="zh-CN"/>
        </w:rPr>
      </w:pPr>
      <w:r>
        <w:rPr>
          <w:lang w:eastAsia="zh-CN"/>
        </w:rPr>
        <w:t>12.6.1.3</w:t>
      </w:r>
      <w:r>
        <w:t>.2.2</w:t>
      </w:r>
      <w:r>
        <w:rPr>
          <w:lang w:eastAsia="zh-CN"/>
        </w:rPr>
        <w:t>.1</w:t>
      </w:r>
      <w:r>
        <w:rPr>
          <w:lang w:eastAsia="zh-CN"/>
        </w:rPr>
        <w:tab/>
      </w:r>
      <w:r>
        <w:t>Description</w:t>
      </w:r>
    </w:p>
    <w:p w14:paraId="3094EC23" w14:textId="77777777" w:rsidR="00623B86" w:rsidRDefault="00623B86" w:rsidP="00623B86">
      <w:pPr>
        <w:rPr>
          <w:lang w:eastAsia="zh-CN"/>
        </w:rPr>
      </w:pPr>
      <w:r>
        <w:t>This resource is a container resource for individual subscriptions.</w:t>
      </w:r>
    </w:p>
    <w:p w14:paraId="5C33BE99" w14:textId="77777777" w:rsidR="00623B86" w:rsidRDefault="00623B86" w:rsidP="00623B86">
      <w:pPr>
        <w:pStyle w:val="H7"/>
      </w:pPr>
      <w:r>
        <w:rPr>
          <w:lang w:eastAsia="zh-CN"/>
        </w:rPr>
        <w:t>12.6.1.3</w:t>
      </w:r>
      <w:r>
        <w:t>.2.2</w:t>
      </w:r>
      <w:r>
        <w:rPr>
          <w:lang w:eastAsia="zh-CN"/>
        </w:rPr>
        <w:t>.2</w:t>
      </w:r>
      <w:r>
        <w:tab/>
        <w:t>URI</w:t>
      </w:r>
    </w:p>
    <w:p w14:paraId="4823E326" w14:textId="77777777" w:rsidR="00623B86" w:rsidRDefault="00623B86" w:rsidP="00623B86">
      <w:pPr>
        <w:rPr>
          <w:lang w:eastAsia="zh-CN"/>
        </w:rPr>
      </w:pPr>
      <w:r>
        <w:rPr>
          <w:lang w:eastAsia="zh-CN"/>
        </w:rPr>
        <w:t>Resource URI: {</w:t>
      </w:r>
      <w:proofErr w:type="spellStart"/>
      <w:r>
        <w:rPr>
          <w:lang w:eastAsia="zh-CN"/>
        </w:rPr>
        <w:t>MnSRoot</w:t>
      </w:r>
      <w:proofErr w:type="spellEnd"/>
      <w:r>
        <w:rPr>
          <w:lang w:eastAsia="zh-CN"/>
        </w:rPr>
        <w:t>}/</w:t>
      </w:r>
      <w:proofErr w:type="spellStart"/>
      <w:r>
        <w:t>FileDataReportingMnS</w:t>
      </w:r>
      <w:proofErr w:type="spellEnd"/>
      <w:r>
        <w:t>/{</w:t>
      </w:r>
      <w:proofErr w:type="spellStart"/>
      <w:r>
        <w:t>MnSVersion</w:t>
      </w:r>
      <w:proofErr w:type="spellEnd"/>
      <w:r>
        <w:t>}</w:t>
      </w:r>
      <w:r>
        <w:rPr>
          <w:lang w:eastAsia="zh-CN"/>
        </w:rPr>
        <w:t>/subscriptions</w:t>
      </w:r>
    </w:p>
    <w:p w14:paraId="23CE1467" w14:textId="77777777" w:rsidR="00623B86" w:rsidRDefault="00623B86" w:rsidP="00623B86">
      <w:r>
        <w:t>The resource URI variables are defined in table 12.6.1.3.3.2.2.2</w:t>
      </w:r>
      <w:r>
        <w:rPr>
          <w:lang w:eastAsia="zh-CN"/>
        </w:rPr>
        <w:t>-1:</w:t>
      </w:r>
    </w:p>
    <w:p w14:paraId="33F186F7" w14:textId="77777777" w:rsidR="00623B86" w:rsidRDefault="00623B86" w:rsidP="00623B86">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21"/>
      </w:tblGrid>
      <w:tr w:rsidR="00623B86" w14:paraId="009C3CDC" w14:textId="77777777" w:rsidTr="00F720B1">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53D37983" w14:textId="77777777" w:rsidR="00623B86" w:rsidRDefault="00623B86" w:rsidP="00F720B1">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2E970E0" w14:textId="77777777" w:rsidR="00623B86" w:rsidRDefault="00623B86" w:rsidP="00F720B1">
            <w:pPr>
              <w:keepNext/>
              <w:keepLines/>
              <w:spacing w:after="0"/>
              <w:jc w:val="center"/>
              <w:rPr>
                <w:rFonts w:ascii="Arial" w:hAnsi="Arial"/>
                <w:b/>
                <w:sz w:val="18"/>
              </w:rPr>
            </w:pPr>
            <w:r>
              <w:rPr>
                <w:rFonts w:ascii="Arial" w:hAnsi="Arial"/>
                <w:b/>
                <w:sz w:val="18"/>
              </w:rPr>
              <w:t>Definition</w:t>
            </w:r>
          </w:p>
        </w:tc>
      </w:tr>
      <w:tr w:rsidR="00623B86" w14:paraId="19AA7237" w14:textId="77777777" w:rsidTr="00F720B1">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04D78497" w14:textId="77777777" w:rsidR="00623B86" w:rsidRDefault="00623B86" w:rsidP="00F720B1">
            <w:pPr>
              <w:pStyle w:val="TAL"/>
            </w:pPr>
            <w:proofErr w:type="spellStart"/>
            <w:r>
              <w:t>MnSRoot</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B063EF7" w14:textId="77777777" w:rsidR="00623B86" w:rsidRDefault="00623B86" w:rsidP="00F720B1">
            <w:pPr>
              <w:pStyle w:val="TAL"/>
            </w:pPr>
            <w:r>
              <w:t>See clause 4.4.3 of TS 32.158 [15]</w:t>
            </w:r>
          </w:p>
        </w:tc>
      </w:tr>
      <w:tr w:rsidR="00623B86" w14:paraId="5CA9B92B" w14:textId="77777777" w:rsidTr="00F720B1">
        <w:trPr>
          <w:jc w:val="center"/>
        </w:trPr>
        <w:tc>
          <w:tcPr>
            <w:tcW w:w="1093" w:type="pct"/>
            <w:tcBorders>
              <w:top w:val="single" w:sz="6" w:space="0" w:color="000000"/>
              <w:left w:val="single" w:sz="6" w:space="0" w:color="000000"/>
              <w:bottom w:val="single" w:sz="6" w:space="0" w:color="000000"/>
              <w:right w:val="single" w:sz="6" w:space="0" w:color="000000"/>
            </w:tcBorders>
          </w:tcPr>
          <w:p w14:paraId="3AEC7276" w14:textId="77777777" w:rsidR="00623B86" w:rsidRDefault="00623B86" w:rsidP="00F720B1">
            <w:pPr>
              <w:pStyle w:val="TAL"/>
            </w:pPr>
            <w:proofErr w:type="spellStart"/>
            <w:r w:rsidRPr="0076314D">
              <w:t>MnSVersion</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tcPr>
          <w:p w14:paraId="1BEFE17A" w14:textId="77777777" w:rsidR="00623B86" w:rsidRDefault="00623B86" w:rsidP="00F720B1">
            <w:pPr>
              <w:pStyle w:val="TAL"/>
            </w:pPr>
            <w:r w:rsidRPr="00A54615">
              <w:t>See clause 4.4.</w:t>
            </w:r>
            <w:r>
              <w:t>3</w:t>
            </w:r>
            <w:r w:rsidRPr="00A54615">
              <w:t xml:space="preserve"> of TS 32.158 [15]</w:t>
            </w:r>
          </w:p>
        </w:tc>
      </w:tr>
    </w:tbl>
    <w:p w14:paraId="76319B22" w14:textId="77777777" w:rsidR="00623B86" w:rsidRDefault="00623B86" w:rsidP="00623B86">
      <w:pPr>
        <w:rPr>
          <w:lang w:eastAsia="zh-CN"/>
        </w:rPr>
      </w:pPr>
    </w:p>
    <w:p w14:paraId="6819527F" w14:textId="77777777" w:rsidR="00623B86" w:rsidRDefault="00623B86" w:rsidP="00623B86">
      <w:pPr>
        <w:pStyle w:val="H7"/>
      </w:pPr>
      <w:r>
        <w:rPr>
          <w:lang w:eastAsia="zh-CN"/>
        </w:rPr>
        <w:t>12.6.1.3</w:t>
      </w:r>
      <w:r>
        <w:t>.2.2</w:t>
      </w:r>
      <w:r>
        <w:rPr>
          <w:lang w:eastAsia="zh-CN"/>
        </w:rPr>
        <w:t>.3</w:t>
      </w:r>
      <w:r>
        <w:tab/>
        <w:t>HTTP methods</w:t>
      </w:r>
    </w:p>
    <w:p w14:paraId="2E7EC8C0" w14:textId="77777777" w:rsidR="00623B86" w:rsidRDefault="00623B86" w:rsidP="00623B86">
      <w:pPr>
        <w:pStyle w:val="H8"/>
      </w:pPr>
      <w:r>
        <w:t>12.6.1.3.2.2.3.1</w:t>
      </w:r>
      <w:r>
        <w:tab/>
        <w:t>POST</w:t>
      </w:r>
    </w:p>
    <w:p w14:paraId="50E835D5" w14:textId="77777777" w:rsidR="00623B86" w:rsidRDefault="00623B86" w:rsidP="00623B86">
      <w:r>
        <w:t xml:space="preserve">This method shall support the URI query parameters specified in table </w:t>
      </w:r>
      <w:r>
        <w:rPr>
          <w:lang w:eastAsia="zh-CN"/>
        </w:rPr>
        <w:t>12.6.1.3</w:t>
      </w:r>
      <w:r>
        <w:t>.2.2.3.1-1.</w:t>
      </w:r>
    </w:p>
    <w:p w14:paraId="7765FC2D" w14:textId="77777777" w:rsidR="00623B86" w:rsidRDefault="00623B86" w:rsidP="00623B86">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FE9D162" w14:textId="77777777" w:rsidTr="00F720B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E883559" w14:textId="77777777" w:rsidR="00623B86" w:rsidRDefault="00623B86" w:rsidP="00F720B1">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A73597E" w14:textId="77777777" w:rsidR="00623B86" w:rsidRDefault="00623B86" w:rsidP="00F720B1">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3D1F85" w14:textId="77777777" w:rsidR="00623B86" w:rsidRDefault="00623B86" w:rsidP="00F720B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EF2EF8" w14:textId="77777777" w:rsidR="00623B86" w:rsidRDefault="00623B86" w:rsidP="00F720B1">
            <w:pPr>
              <w:pStyle w:val="TAH"/>
            </w:pPr>
            <w:r>
              <w:t>S</w:t>
            </w:r>
          </w:p>
        </w:tc>
      </w:tr>
      <w:tr w:rsidR="00623B86" w14:paraId="61C548DA" w14:textId="77777777" w:rsidTr="00F720B1">
        <w:tc>
          <w:tcPr>
            <w:tcW w:w="818" w:type="pct"/>
            <w:tcBorders>
              <w:top w:val="single" w:sz="4" w:space="0" w:color="auto"/>
              <w:left w:val="single" w:sz="6" w:space="0" w:color="000000"/>
              <w:bottom w:val="single" w:sz="4" w:space="0" w:color="auto"/>
              <w:right w:val="single" w:sz="6" w:space="0" w:color="000000"/>
            </w:tcBorders>
            <w:hideMark/>
          </w:tcPr>
          <w:p w14:paraId="28128F05" w14:textId="77777777" w:rsidR="00623B86" w:rsidRDefault="00623B86" w:rsidP="00F720B1">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B05744D" w14:textId="77777777" w:rsidR="00623B86" w:rsidRDefault="00623B86" w:rsidP="00F720B1">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4B4BA4BC" w14:textId="77777777" w:rsidR="00623B86" w:rsidRDefault="00623B86" w:rsidP="00F720B1">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FB9664" w14:textId="77777777" w:rsidR="00623B86" w:rsidRDefault="00623B86" w:rsidP="00F720B1">
            <w:pPr>
              <w:pStyle w:val="TAL"/>
              <w:jc w:val="center"/>
            </w:pPr>
            <w:r>
              <w:t>n/a</w:t>
            </w:r>
          </w:p>
        </w:tc>
      </w:tr>
    </w:tbl>
    <w:p w14:paraId="6888BAD2" w14:textId="77777777" w:rsidR="00623B86" w:rsidRDefault="00623B86" w:rsidP="00623B86"/>
    <w:p w14:paraId="6073EC25" w14:textId="77777777" w:rsidR="00623B86" w:rsidRDefault="00623B86" w:rsidP="00623B86">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5A3729D2" w14:textId="77777777" w:rsidR="00623B86" w:rsidRDefault="00623B86" w:rsidP="00623B86">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8"/>
        <w:gridCol w:w="345"/>
      </w:tblGrid>
      <w:tr w:rsidR="00623B86" w14:paraId="765A5A8B" w14:textId="77777777" w:rsidTr="00F720B1">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14C4A17" w14:textId="77777777" w:rsidR="00623B86" w:rsidRDefault="00623B86" w:rsidP="00F720B1">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6C2FDF1" w14:textId="77777777" w:rsidR="00623B86" w:rsidRDefault="00623B86" w:rsidP="00F720B1">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94D91E" w14:textId="77777777" w:rsidR="00623B86" w:rsidRDefault="00623B86" w:rsidP="00F720B1">
            <w:pPr>
              <w:pStyle w:val="TAH"/>
            </w:pPr>
            <w:r>
              <w:t>S</w:t>
            </w:r>
          </w:p>
        </w:tc>
      </w:tr>
      <w:tr w:rsidR="00623B86" w14:paraId="43C498C1" w14:textId="77777777" w:rsidTr="00F720B1">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3507013" w14:textId="77777777" w:rsidR="00623B86" w:rsidRDefault="00623B86" w:rsidP="00F720B1">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3FE839D5" w14:textId="77777777" w:rsidR="00623B86" w:rsidRDefault="00623B86" w:rsidP="00F720B1">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AFF6B4F" w14:textId="77777777" w:rsidR="00623B86" w:rsidRDefault="00623B86" w:rsidP="00F720B1">
            <w:pPr>
              <w:pStyle w:val="TAL"/>
              <w:jc w:val="center"/>
            </w:pPr>
            <w:r>
              <w:t>M</w:t>
            </w:r>
          </w:p>
        </w:tc>
      </w:tr>
    </w:tbl>
    <w:p w14:paraId="682502E5" w14:textId="77777777" w:rsidR="00623B86" w:rsidRDefault="00623B86" w:rsidP="00623B86"/>
    <w:p w14:paraId="6EED02C6" w14:textId="77777777" w:rsidR="00623B86" w:rsidRDefault="00623B86" w:rsidP="00623B86">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6"/>
        <w:gridCol w:w="5276"/>
        <w:gridCol w:w="385"/>
      </w:tblGrid>
      <w:tr w:rsidR="00623B86" w14:paraId="042FEF79" w14:textId="77777777" w:rsidTr="00F720B1">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1590623D" w14:textId="77777777" w:rsidR="00623B86" w:rsidRDefault="00623B86" w:rsidP="00F720B1">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F157ED2" w14:textId="77777777" w:rsidR="00623B86" w:rsidRDefault="00623B86" w:rsidP="00F720B1">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6AF3520" w14:textId="77777777" w:rsidR="00623B86" w:rsidRDefault="00623B86" w:rsidP="00F720B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95E99D" w14:textId="77777777" w:rsidR="00623B86" w:rsidRDefault="00623B86" w:rsidP="00F720B1">
            <w:pPr>
              <w:pStyle w:val="TAH"/>
            </w:pPr>
            <w:r>
              <w:t>S</w:t>
            </w:r>
          </w:p>
        </w:tc>
      </w:tr>
      <w:tr w:rsidR="00623B86" w14:paraId="50F1C05A" w14:textId="77777777" w:rsidTr="00F720B1">
        <w:tc>
          <w:tcPr>
            <w:tcW w:w="1243" w:type="pct"/>
            <w:tcBorders>
              <w:top w:val="single" w:sz="4" w:space="0" w:color="auto"/>
              <w:left w:val="single" w:sz="6" w:space="0" w:color="000000"/>
              <w:bottom w:val="single" w:sz="4" w:space="0" w:color="auto"/>
              <w:right w:val="single" w:sz="6" w:space="0" w:color="000000"/>
            </w:tcBorders>
            <w:hideMark/>
          </w:tcPr>
          <w:p w14:paraId="3E02BAB7" w14:textId="77777777" w:rsidR="00623B86" w:rsidRDefault="00623B86" w:rsidP="00F720B1">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09C1DC72" w14:textId="77777777" w:rsidR="00623B86" w:rsidRDefault="00623B86" w:rsidP="00F720B1">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D32AC58" w14:textId="77777777" w:rsidR="00623B86" w:rsidRDefault="00623B86" w:rsidP="00F720B1">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C0AAF3E" w14:textId="77777777" w:rsidR="00623B86" w:rsidRDefault="00623B86" w:rsidP="00F720B1">
            <w:pPr>
              <w:pStyle w:val="TAL"/>
              <w:jc w:val="center"/>
            </w:pPr>
            <w:r>
              <w:t>M</w:t>
            </w:r>
          </w:p>
        </w:tc>
      </w:tr>
      <w:tr w:rsidR="00623B86" w14:paraId="7DF05EDF" w14:textId="77777777" w:rsidTr="00F720B1">
        <w:tc>
          <w:tcPr>
            <w:tcW w:w="1243" w:type="pct"/>
            <w:tcBorders>
              <w:top w:val="single" w:sz="4" w:space="0" w:color="auto"/>
              <w:left w:val="single" w:sz="6" w:space="0" w:color="000000"/>
              <w:bottom w:val="single" w:sz="6" w:space="0" w:color="000000"/>
              <w:right w:val="single" w:sz="6" w:space="0" w:color="000000"/>
            </w:tcBorders>
            <w:hideMark/>
          </w:tcPr>
          <w:p w14:paraId="656D2CF0" w14:textId="77777777" w:rsidR="00623B86" w:rsidRDefault="00623B86" w:rsidP="00F720B1">
            <w:pPr>
              <w:pStyle w:val="TAL"/>
            </w:pPr>
            <w:proofErr w:type="spellStart"/>
            <w:r>
              <w:t>ErrorResponse</w:t>
            </w:r>
            <w:proofErr w:type="spellEnd"/>
          </w:p>
        </w:tc>
        <w:tc>
          <w:tcPr>
            <w:tcW w:w="818" w:type="pct"/>
            <w:tcBorders>
              <w:top w:val="single" w:sz="4" w:space="0" w:color="auto"/>
              <w:left w:val="single" w:sz="6" w:space="0" w:color="000000"/>
              <w:bottom w:val="single" w:sz="6" w:space="0" w:color="000000"/>
              <w:right w:val="single" w:sz="6" w:space="0" w:color="000000"/>
            </w:tcBorders>
            <w:hideMark/>
          </w:tcPr>
          <w:p w14:paraId="2861D0C6" w14:textId="77777777" w:rsidR="00623B86" w:rsidRDefault="00623B86" w:rsidP="00F720B1">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B9310C0" w14:textId="77777777" w:rsidR="00623B86" w:rsidRDefault="00623B86" w:rsidP="00F720B1">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63F660E7" w14:textId="77777777" w:rsidR="00623B86" w:rsidRDefault="00623B86" w:rsidP="00F720B1">
            <w:pPr>
              <w:pStyle w:val="TAL"/>
              <w:jc w:val="center"/>
            </w:pPr>
            <w:r>
              <w:t>M</w:t>
            </w:r>
          </w:p>
        </w:tc>
      </w:tr>
    </w:tbl>
    <w:p w14:paraId="097492DE" w14:textId="77777777" w:rsidR="00623B86" w:rsidRDefault="00623B86" w:rsidP="00623B86"/>
    <w:p w14:paraId="5832F9E2" w14:textId="77777777" w:rsidR="00623B86" w:rsidRDefault="00623B86" w:rsidP="00623B86">
      <w:pPr>
        <w:pStyle w:val="H8"/>
      </w:pPr>
      <w:r>
        <w:t>12.6.1.3.2.2.3.2</w:t>
      </w:r>
      <w:r>
        <w:tab/>
        <w:t>Void</w:t>
      </w:r>
    </w:p>
    <w:p w14:paraId="36A92586" w14:textId="77777777" w:rsidR="00623B86" w:rsidRDefault="00623B86" w:rsidP="00623B86">
      <w:pPr>
        <w:rPr>
          <w:lang w:eastAsia="zh-CN"/>
        </w:rPr>
      </w:pPr>
    </w:p>
    <w:p w14:paraId="12115807" w14:textId="77777777" w:rsidR="00623B86" w:rsidRDefault="00623B86" w:rsidP="00623B86">
      <w:pPr>
        <w:pStyle w:val="H6"/>
      </w:pPr>
      <w:bookmarkStart w:id="2523" w:name="_Toc51581294"/>
      <w:bookmarkStart w:id="2524" w:name="_Toc52356557"/>
      <w:bookmarkStart w:id="2525" w:name="_Toc55228127"/>
      <w:r>
        <w:rPr>
          <w:lang w:eastAsia="zh-CN"/>
        </w:rPr>
        <w:t>12.6.1.3</w:t>
      </w:r>
      <w:r>
        <w:t>.2.3</w:t>
      </w:r>
      <w:r>
        <w:rPr>
          <w:lang w:eastAsia="zh-CN"/>
        </w:rPr>
        <w:tab/>
      </w:r>
      <w:r>
        <w:t>Resource</w:t>
      </w:r>
      <w:r>
        <w:rPr>
          <w:lang w:eastAsia="zh-CN"/>
        </w:rPr>
        <w:t xml:space="preserve"> </w:t>
      </w:r>
      <w:r>
        <w:t>"...</w:t>
      </w:r>
      <w:r>
        <w:rPr>
          <w:lang w:eastAsia="zh-CN"/>
        </w:rPr>
        <w:t>/subscriptions/{</w:t>
      </w:r>
      <w:proofErr w:type="spellStart"/>
      <w:r>
        <w:rPr>
          <w:lang w:eastAsia="zh-CN"/>
        </w:rPr>
        <w:t>subscriptionId</w:t>
      </w:r>
      <w:proofErr w:type="spellEnd"/>
      <w:r>
        <w:rPr>
          <w:lang w:eastAsia="zh-CN"/>
        </w:rPr>
        <w:t>}</w:t>
      </w:r>
      <w:r>
        <w:t>"</w:t>
      </w:r>
      <w:bookmarkEnd w:id="2523"/>
      <w:bookmarkEnd w:id="2524"/>
      <w:bookmarkEnd w:id="2525"/>
    </w:p>
    <w:p w14:paraId="3E6ACFEC" w14:textId="77777777" w:rsidR="00623B86" w:rsidRDefault="00623B86" w:rsidP="00623B86">
      <w:pPr>
        <w:pStyle w:val="H7"/>
        <w:rPr>
          <w:lang w:eastAsia="zh-CN"/>
        </w:rPr>
      </w:pPr>
      <w:r>
        <w:rPr>
          <w:lang w:eastAsia="zh-CN"/>
        </w:rPr>
        <w:t>12.6.1.3</w:t>
      </w:r>
      <w:r>
        <w:t>.2.3</w:t>
      </w:r>
      <w:r>
        <w:rPr>
          <w:lang w:eastAsia="zh-CN"/>
        </w:rPr>
        <w:t>.1</w:t>
      </w:r>
      <w:r>
        <w:rPr>
          <w:lang w:eastAsia="zh-CN"/>
        </w:rPr>
        <w:tab/>
      </w:r>
      <w:r>
        <w:t>Description</w:t>
      </w:r>
    </w:p>
    <w:p w14:paraId="22B7603C" w14:textId="77777777" w:rsidR="00623B86" w:rsidRDefault="00623B86" w:rsidP="00623B86">
      <w:r>
        <w:t>This resource represents a subscription.</w:t>
      </w:r>
    </w:p>
    <w:p w14:paraId="6FF3ACEB" w14:textId="77777777" w:rsidR="00623B86" w:rsidRDefault="00623B86" w:rsidP="00623B86">
      <w:pPr>
        <w:pStyle w:val="H7"/>
      </w:pPr>
      <w:bookmarkStart w:id="2526" w:name="OLE_LINK7"/>
      <w:r>
        <w:rPr>
          <w:lang w:eastAsia="zh-CN"/>
        </w:rPr>
        <w:t>12.6.1.3</w:t>
      </w:r>
      <w:r>
        <w:t>.2.3</w:t>
      </w:r>
      <w:r>
        <w:rPr>
          <w:lang w:eastAsia="zh-CN"/>
        </w:rPr>
        <w:t>.2</w:t>
      </w:r>
      <w:bookmarkEnd w:id="2526"/>
      <w:r>
        <w:tab/>
        <w:t>URI</w:t>
      </w:r>
    </w:p>
    <w:p w14:paraId="723DAC61" w14:textId="77777777" w:rsidR="00623B86" w:rsidRDefault="00623B86" w:rsidP="00623B86">
      <w:pPr>
        <w:rPr>
          <w:lang w:eastAsia="zh-CN"/>
        </w:rPr>
      </w:pPr>
      <w:r>
        <w:t>Resource URI: {MnSRoot}/FileDataReportingMnS/{MnSVersion}</w:t>
      </w:r>
      <w:r>
        <w:rPr>
          <w:lang w:eastAsia="zh-CN"/>
        </w:rPr>
        <w:t>/subscriptions/{subscriptionId}</w:t>
      </w:r>
    </w:p>
    <w:p w14:paraId="430AEC91" w14:textId="77777777" w:rsidR="00623B86" w:rsidRDefault="00623B86" w:rsidP="00623B86">
      <w:pPr>
        <w:rPr>
          <w:lang w:eastAsia="zh-CN"/>
        </w:rPr>
      </w:pPr>
      <w:r>
        <w:t xml:space="preserve">The resource URI variables are defined in table </w:t>
      </w:r>
      <w:r>
        <w:rPr>
          <w:lang w:eastAsia="zh-CN"/>
        </w:rPr>
        <w:t>12.6.1.3</w:t>
      </w:r>
      <w:r>
        <w:t>.2.3</w:t>
      </w:r>
      <w:r>
        <w:rPr>
          <w:lang w:eastAsia="zh-CN"/>
        </w:rPr>
        <w:t>.2</w:t>
      </w:r>
      <w:r>
        <w:t>-1.</w:t>
      </w:r>
    </w:p>
    <w:p w14:paraId="15223CBD" w14:textId="77777777" w:rsidR="00623B86" w:rsidRDefault="00623B86" w:rsidP="00623B86">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34D938A6"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D80CBC4" w14:textId="77777777" w:rsidR="00623B86" w:rsidRDefault="00623B86" w:rsidP="00F720B1">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1160561" w14:textId="77777777" w:rsidR="00623B86" w:rsidRDefault="00623B86" w:rsidP="00F720B1">
            <w:pPr>
              <w:pStyle w:val="TAH"/>
            </w:pPr>
            <w:r>
              <w:t>Definition</w:t>
            </w:r>
          </w:p>
        </w:tc>
      </w:tr>
      <w:tr w:rsidR="00623B86" w14:paraId="34C5FC5C"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C5F0D0D" w14:textId="77777777" w:rsidR="00623B86" w:rsidRDefault="00623B86" w:rsidP="00F720B1">
            <w:pPr>
              <w:pStyle w:val="TAL"/>
            </w:pPr>
            <w:proofErr w:type="spellStart"/>
            <w: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5846FE9" w14:textId="77777777" w:rsidR="00623B86" w:rsidRDefault="00623B86" w:rsidP="00F720B1">
            <w:pPr>
              <w:pStyle w:val="TAL"/>
            </w:pPr>
            <w:r>
              <w:t>See clause 4.4.3 of TS 32.158 [15]</w:t>
            </w:r>
          </w:p>
        </w:tc>
      </w:tr>
      <w:tr w:rsidR="00623B86" w14:paraId="21AF279F"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2A6F3089" w14:textId="77777777" w:rsidR="00623B86" w:rsidRDefault="00623B86" w:rsidP="00F720B1">
            <w:pPr>
              <w:pStyle w:val="TAL"/>
            </w:pPr>
            <w:proofErr w:type="spellStart"/>
            <w:r w:rsidRPr="0076314D">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6A5CCD1" w14:textId="77777777" w:rsidR="00623B86" w:rsidRDefault="00623B86" w:rsidP="00F720B1">
            <w:pPr>
              <w:pStyle w:val="TAL"/>
            </w:pPr>
            <w:r w:rsidRPr="00A54615">
              <w:t>See clause 4.4.</w:t>
            </w:r>
            <w:r>
              <w:t>3</w:t>
            </w:r>
            <w:r w:rsidRPr="00A54615">
              <w:t xml:space="preserve"> of TS 32.158 [15]</w:t>
            </w:r>
          </w:p>
        </w:tc>
      </w:tr>
      <w:tr w:rsidR="00623B86" w14:paraId="3E545B71"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78FD35B" w14:textId="77777777" w:rsidR="00623B86" w:rsidRDefault="00623B86" w:rsidP="00F720B1">
            <w:pPr>
              <w:pStyle w:val="TAL"/>
            </w:pPr>
            <w:proofErr w:type="spellStart"/>
            <w:r>
              <w:t>subscriptionId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3AC26AC" w14:textId="77777777" w:rsidR="00623B86" w:rsidRDefault="00623B86" w:rsidP="00F720B1">
            <w:pPr>
              <w:pStyle w:val="TAL"/>
            </w:pPr>
            <w:r>
              <w:t>Subscription identifier</w:t>
            </w:r>
          </w:p>
        </w:tc>
      </w:tr>
    </w:tbl>
    <w:p w14:paraId="4544D86A" w14:textId="77777777" w:rsidR="00623B86" w:rsidRDefault="00623B86" w:rsidP="00623B86"/>
    <w:p w14:paraId="7D2F3697" w14:textId="77777777" w:rsidR="00623B86" w:rsidRDefault="00623B86" w:rsidP="00623B86">
      <w:pPr>
        <w:pStyle w:val="H7"/>
      </w:pPr>
      <w:r>
        <w:rPr>
          <w:lang w:eastAsia="zh-CN"/>
        </w:rPr>
        <w:t>12.6.1.3</w:t>
      </w:r>
      <w:r>
        <w:t>.2.3</w:t>
      </w:r>
      <w:r>
        <w:rPr>
          <w:lang w:eastAsia="zh-CN"/>
        </w:rPr>
        <w:t>.3</w:t>
      </w:r>
      <w:r>
        <w:tab/>
        <w:t>HTTP methods</w:t>
      </w:r>
    </w:p>
    <w:p w14:paraId="174E4820" w14:textId="77777777" w:rsidR="00623B86" w:rsidRDefault="00623B86" w:rsidP="00623B86">
      <w:pPr>
        <w:pStyle w:val="H8"/>
      </w:pPr>
      <w:r>
        <w:t>12.6.1.3.2.3.3.1</w:t>
      </w:r>
      <w:r>
        <w:tab/>
        <w:t>DELETE</w:t>
      </w:r>
    </w:p>
    <w:p w14:paraId="3131C479" w14:textId="77777777" w:rsidR="00623B86" w:rsidRDefault="00623B86" w:rsidP="00623B86">
      <w:r>
        <w:t xml:space="preserve">This method shall support the URI query parameters specified in table </w:t>
      </w:r>
      <w:r>
        <w:rPr>
          <w:lang w:eastAsia="zh-CN"/>
        </w:rPr>
        <w:t>12.6.1.3</w:t>
      </w:r>
      <w:r>
        <w:t>.2.3</w:t>
      </w:r>
      <w:r>
        <w:rPr>
          <w:lang w:eastAsia="zh-CN"/>
        </w:rPr>
        <w:t>.3</w:t>
      </w:r>
      <w:r>
        <w:t>-1.</w:t>
      </w:r>
    </w:p>
    <w:p w14:paraId="5D4B2F6C" w14:textId="77777777" w:rsidR="00623B86" w:rsidRDefault="00623B86" w:rsidP="00623B86">
      <w:pPr>
        <w:pStyle w:val="TH"/>
        <w:rPr>
          <w:rFonts w:cs="Arial"/>
        </w:rPr>
      </w:pPr>
      <w:r>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1B9B655" w14:textId="77777777" w:rsidTr="00F720B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867176E" w14:textId="77777777" w:rsidR="00623B86" w:rsidRDefault="00623B86" w:rsidP="00F720B1">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5FA9E98" w14:textId="77777777" w:rsidR="00623B86" w:rsidRDefault="00623B86" w:rsidP="00F720B1">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A2F992" w14:textId="77777777" w:rsidR="00623B86" w:rsidRDefault="00623B86" w:rsidP="00F720B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94D3366" w14:textId="77777777" w:rsidR="00623B86" w:rsidRDefault="00623B86" w:rsidP="00F720B1">
            <w:pPr>
              <w:pStyle w:val="TAH"/>
            </w:pPr>
            <w:r>
              <w:t>S</w:t>
            </w:r>
          </w:p>
        </w:tc>
      </w:tr>
      <w:tr w:rsidR="00623B86" w14:paraId="6FF7CC7A" w14:textId="77777777" w:rsidTr="00F720B1">
        <w:tc>
          <w:tcPr>
            <w:tcW w:w="818" w:type="pct"/>
            <w:tcBorders>
              <w:top w:val="single" w:sz="4" w:space="0" w:color="auto"/>
              <w:left w:val="single" w:sz="6" w:space="0" w:color="000000"/>
              <w:bottom w:val="single" w:sz="4" w:space="0" w:color="auto"/>
              <w:right w:val="single" w:sz="6" w:space="0" w:color="000000"/>
            </w:tcBorders>
            <w:hideMark/>
          </w:tcPr>
          <w:p w14:paraId="5C94B265" w14:textId="77777777" w:rsidR="00623B86" w:rsidRDefault="00623B86" w:rsidP="00F720B1">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F8CAC86" w14:textId="77777777" w:rsidR="00623B86" w:rsidRDefault="00623B86" w:rsidP="00F720B1">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2C376BB" w14:textId="77777777" w:rsidR="00623B86" w:rsidRDefault="00623B86" w:rsidP="00F720B1">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FAECCE8" w14:textId="77777777" w:rsidR="00623B86" w:rsidRDefault="00623B86" w:rsidP="00F720B1">
            <w:pPr>
              <w:pStyle w:val="TAL"/>
              <w:jc w:val="center"/>
            </w:pPr>
            <w:r>
              <w:t>n/a</w:t>
            </w:r>
          </w:p>
        </w:tc>
      </w:tr>
    </w:tbl>
    <w:p w14:paraId="106C4941" w14:textId="77777777" w:rsidR="00623B86" w:rsidRDefault="00623B86" w:rsidP="00623B86"/>
    <w:p w14:paraId="2542E981" w14:textId="77777777" w:rsidR="00623B86" w:rsidRDefault="00623B86" w:rsidP="00623B86">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304B7C2" w14:textId="77777777" w:rsidR="00623B86" w:rsidRDefault="00623B86" w:rsidP="00623B86">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7"/>
        <w:gridCol w:w="391"/>
      </w:tblGrid>
      <w:tr w:rsidR="00623B86" w14:paraId="2098C405" w14:textId="77777777" w:rsidTr="00F720B1">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70A424D" w14:textId="77777777" w:rsidR="00623B86" w:rsidRDefault="00623B86" w:rsidP="00F720B1">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1F9E5FFD" w14:textId="77777777" w:rsidR="00623B86" w:rsidRDefault="00623B86" w:rsidP="00F720B1">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D5227D" w14:textId="77777777" w:rsidR="00623B86" w:rsidRDefault="00623B86" w:rsidP="00F720B1">
            <w:pPr>
              <w:pStyle w:val="TAH"/>
            </w:pPr>
            <w:r>
              <w:t>S</w:t>
            </w:r>
          </w:p>
        </w:tc>
      </w:tr>
      <w:tr w:rsidR="00623B86" w14:paraId="5CECF609" w14:textId="77777777" w:rsidTr="00F720B1">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1FA4A68C" w14:textId="77777777" w:rsidR="00623B86" w:rsidRDefault="00623B86" w:rsidP="00F720B1">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0A95FB37" w14:textId="77777777" w:rsidR="00623B86" w:rsidRDefault="00623B86" w:rsidP="00F720B1">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36D322DB" w14:textId="77777777" w:rsidR="00623B86" w:rsidRDefault="00623B86" w:rsidP="00F720B1">
            <w:pPr>
              <w:pStyle w:val="TAL"/>
              <w:jc w:val="center"/>
            </w:pPr>
            <w:r>
              <w:t>n/a</w:t>
            </w:r>
          </w:p>
        </w:tc>
      </w:tr>
    </w:tbl>
    <w:p w14:paraId="09A7A63E" w14:textId="77777777" w:rsidR="00623B86" w:rsidRDefault="00623B86" w:rsidP="00623B86"/>
    <w:p w14:paraId="7FA14C5F" w14:textId="77777777" w:rsidR="00623B86" w:rsidRDefault="00623B86" w:rsidP="00623B86">
      <w:pPr>
        <w:pStyle w:val="TH"/>
      </w:pPr>
      <w:r>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51"/>
        <w:gridCol w:w="389"/>
      </w:tblGrid>
      <w:tr w:rsidR="00623B86" w14:paraId="0ED0AF7C" w14:textId="77777777" w:rsidTr="00F720B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FBCD06" w14:textId="77777777" w:rsidR="00623B86" w:rsidRDefault="00623B86" w:rsidP="00F720B1">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BF54A66" w14:textId="77777777" w:rsidR="00623B86" w:rsidRDefault="00623B86" w:rsidP="00F720B1">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0C34287D" w14:textId="77777777" w:rsidR="00623B86" w:rsidRDefault="00623B86" w:rsidP="00F720B1">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4801F995" w14:textId="77777777" w:rsidR="00623B86" w:rsidRDefault="00623B86" w:rsidP="00F720B1">
            <w:pPr>
              <w:pStyle w:val="TAH"/>
            </w:pPr>
            <w:r>
              <w:t>S</w:t>
            </w:r>
          </w:p>
        </w:tc>
      </w:tr>
      <w:tr w:rsidR="00623B86" w14:paraId="437699F9" w14:textId="77777777" w:rsidTr="00F720B1">
        <w:tc>
          <w:tcPr>
            <w:tcW w:w="1102" w:type="pct"/>
            <w:tcBorders>
              <w:top w:val="single" w:sz="4" w:space="0" w:color="auto"/>
              <w:left w:val="single" w:sz="6" w:space="0" w:color="000000"/>
              <w:bottom w:val="single" w:sz="4" w:space="0" w:color="auto"/>
              <w:right w:val="single" w:sz="6" w:space="0" w:color="000000"/>
            </w:tcBorders>
            <w:hideMark/>
          </w:tcPr>
          <w:p w14:paraId="76E8E02A" w14:textId="77777777" w:rsidR="00623B86" w:rsidRDefault="00623B86" w:rsidP="00F720B1">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5EECAD55" w14:textId="77777777" w:rsidR="00623B86" w:rsidRDefault="00623B86" w:rsidP="00F720B1">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38C27C4F" w14:textId="77777777" w:rsidR="00623B86" w:rsidRDefault="00623B86" w:rsidP="00F720B1">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827A1CB" w14:textId="77777777" w:rsidR="00623B86" w:rsidRDefault="00623B86" w:rsidP="00F720B1">
            <w:pPr>
              <w:pStyle w:val="TAL"/>
              <w:jc w:val="center"/>
            </w:pPr>
            <w:r>
              <w:t>M</w:t>
            </w:r>
          </w:p>
        </w:tc>
      </w:tr>
      <w:tr w:rsidR="00623B86" w14:paraId="18A69A95" w14:textId="77777777" w:rsidTr="00F720B1">
        <w:tc>
          <w:tcPr>
            <w:tcW w:w="1102" w:type="pct"/>
            <w:tcBorders>
              <w:top w:val="single" w:sz="4" w:space="0" w:color="auto"/>
              <w:left w:val="single" w:sz="6" w:space="0" w:color="000000"/>
              <w:bottom w:val="single" w:sz="6" w:space="0" w:color="000000"/>
              <w:right w:val="single" w:sz="6" w:space="0" w:color="000000"/>
            </w:tcBorders>
            <w:hideMark/>
          </w:tcPr>
          <w:p w14:paraId="37FDCC42" w14:textId="77777777" w:rsidR="00623B86" w:rsidRDefault="00623B86" w:rsidP="00F720B1">
            <w:pPr>
              <w:pStyle w:val="TAL"/>
            </w:pPr>
            <w:proofErr w:type="spellStart"/>
            <w:r>
              <w:t>ErrorResponse</w:t>
            </w:r>
            <w:proofErr w:type="spellEnd"/>
          </w:p>
        </w:tc>
        <w:tc>
          <w:tcPr>
            <w:tcW w:w="814" w:type="pct"/>
            <w:tcBorders>
              <w:top w:val="single" w:sz="4" w:space="0" w:color="auto"/>
              <w:left w:val="single" w:sz="6" w:space="0" w:color="000000"/>
              <w:bottom w:val="single" w:sz="6" w:space="0" w:color="000000"/>
              <w:right w:val="single" w:sz="6" w:space="0" w:color="000000"/>
            </w:tcBorders>
            <w:hideMark/>
          </w:tcPr>
          <w:p w14:paraId="1E91E1E9" w14:textId="77777777" w:rsidR="00623B86" w:rsidRDefault="00623B86" w:rsidP="00F720B1">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5D946AA1" w14:textId="77777777" w:rsidR="00623B86" w:rsidRDefault="00623B86" w:rsidP="00F720B1">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21CB8B2A" w14:textId="77777777" w:rsidR="00623B86" w:rsidRDefault="00623B86" w:rsidP="00F720B1">
            <w:pPr>
              <w:pStyle w:val="TAL"/>
              <w:jc w:val="center"/>
            </w:pPr>
            <w:r>
              <w:t>M</w:t>
            </w:r>
          </w:p>
        </w:tc>
      </w:tr>
    </w:tbl>
    <w:p w14:paraId="4A85152E" w14:textId="77777777" w:rsidR="00623B86" w:rsidRDefault="00623B86" w:rsidP="00623B86">
      <w:pPr>
        <w:rPr>
          <w:lang w:eastAsia="zh-CN"/>
        </w:rPr>
      </w:pPr>
    </w:p>
    <w:p w14:paraId="6E8A5163" w14:textId="77777777" w:rsidR="00623B86" w:rsidRDefault="00623B86" w:rsidP="00623B86">
      <w:pPr>
        <w:pStyle w:val="H6"/>
      </w:pPr>
      <w:bookmarkStart w:id="2527" w:name="_Toc51581295"/>
      <w:bookmarkStart w:id="2528" w:name="_Toc52356558"/>
      <w:bookmarkStart w:id="2529" w:name="_Toc55228128"/>
      <w:r>
        <w:rPr>
          <w:lang w:eastAsia="zh-CN"/>
        </w:rPr>
        <w:t>12.6.1.3</w:t>
      </w:r>
      <w:r>
        <w:t>.2.4</w:t>
      </w:r>
      <w:r>
        <w:rPr>
          <w:lang w:eastAsia="zh-CN"/>
        </w:rPr>
        <w:tab/>
      </w:r>
      <w:r>
        <w:t>Resource</w:t>
      </w:r>
      <w:r>
        <w:rPr>
          <w:lang w:eastAsia="zh-CN"/>
        </w:rPr>
        <w:t xml:space="preserve"> </w:t>
      </w:r>
      <w:r>
        <w:t>"/</w:t>
      </w:r>
      <w:proofErr w:type="spellStart"/>
      <w:r>
        <w:rPr>
          <w:lang w:eastAsia="zh-CN"/>
        </w:rPr>
        <w:t>notificationTarget</w:t>
      </w:r>
      <w:proofErr w:type="spellEnd"/>
      <w:r>
        <w:t>"</w:t>
      </w:r>
      <w:bookmarkEnd w:id="2527"/>
      <w:bookmarkEnd w:id="2528"/>
      <w:bookmarkEnd w:id="2529"/>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 xml:space="preserve">a notification target on the </w:t>
      </w:r>
      <w:proofErr w:type="spellStart"/>
      <w:r>
        <w:t>MnS</w:t>
      </w:r>
      <w:proofErr w:type="spellEnd"/>
      <w:r>
        <w:t xml:space="preserve">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proofErr w:type="spellStart"/>
      <w:r>
        <w:t>notificationTarget</w:t>
      </w:r>
      <w:proofErr w:type="spellEnd"/>
      <w:r>
        <w: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F720B1">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F720B1">
            <w:pPr>
              <w:pStyle w:val="TAH"/>
            </w:pPr>
            <w:r w:rsidRPr="00215D3C">
              <w:t>Definition</w:t>
            </w:r>
          </w:p>
        </w:tc>
      </w:tr>
      <w:tr w:rsidR="00623B86" w:rsidRPr="00215D3C" w14:paraId="095D6828" w14:textId="77777777" w:rsidTr="00F720B1">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F720B1">
            <w:pPr>
              <w:pStyle w:val="TAL"/>
            </w:pPr>
            <w:proofErr w:type="spellStart"/>
            <w:r>
              <w:t>notificationTarget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F720B1">
            <w:pPr>
              <w:pStyle w:val="TAL"/>
            </w:pPr>
            <w:r>
              <w:t xml:space="preserve">URI of the notification target on the </w:t>
            </w:r>
            <w:proofErr w:type="spellStart"/>
            <w:r>
              <w:t>MnS</w:t>
            </w:r>
            <w:proofErr w:type="spellEnd"/>
            <w:r>
              <w:t xml:space="preserve">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F720B1">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F720B1">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F720B1">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F720B1">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F720B1">
            <w:pPr>
              <w:pStyle w:val="TAH"/>
            </w:pPr>
            <w:r>
              <w:t>S</w:t>
            </w:r>
          </w:p>
        </w:tc>
      </w:tr>
      <w:tr w:rsidR="00623B86" w14:paraId="32042DB4" w14:textId="77777777" w:rsidTr="00F720B1">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F720B1">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F720B1">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F720B1">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F720B1">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F720B1">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F720B1">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F720B1">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F720B1">
            <w:pPr>
              <w:pStyle w:val="TAH"/>
            </w:pPr>
            <w:r>
              <w:t>S</w:t>
            </w:r>
          </w:p>
        </w:tc>
      </w:tr>
      <w:tr w:rsidR="00623B86" w14:paraId="65100A4B" w14:textId="77777777" w:rsidTr="00F720B1">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F720B1">
            <w:pPr>
              <w:pStyle w:val="TAL"/>
            </w:pPr>
            <w:proofErr w:type="spellStart"/>
            <w:r>
              <w:t>NotifyFileReady</w:t>
            </w:r>
            <w:proofErr w:type="spellEnd"/>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F720B1">
            <w:pPr>
              <w:pStyle w:val="TAL"/>
            </w:pPr>
            <w:r>
              <w:t xml:space="preserve">Type in case a </w:t>
            </w:r>
            <w:proofErr w:type="spellStart"/>
            <w:r>
              <w:t>notifyFileReady</w:t>
            </w:r>
            <w:proofErr w:type="spellEnd"/>
            <w:r>
              <w:t xml:space="preserve">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F720B1">
            <w:pPr>
              <w:pStyle w:val="TAL"/>
              <w:jc w:val="center"/>
            </w:pPr>
            <w:r>
              <w:t>M</w:t>
            </w:r>
          </w:p>
        </w:tc>
      </w:tr>
      <w:tr w:rsidR="00623B86" w14:paraId="2E40CC4B" w14:textId="77777777" w:rsidTr="00F720B1">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F720B1">
            <w:pPr>
              <w:pStyle w:val="TAL"/>
            </w:pPr>
            <w:proofErr w:type="spellStart"/>
            <w:r>
              <w:t>NotifyFilePreparationError</w:t>
            </w:r>
            <w:proofErr w:type="spellEnd"/>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F720B1">
            <w:pPr>
              <w:pStyle w:val="TAL"/>
            </w:pPr>
            <w:r>
              <w:t xml:space="preserve">Type in case a </w:t>
            </w:r>
            <w:proofErr w:type="spellStart"/>
            <w:r>
              <w:t>notifyFilePreparationError</w:t>
            </w:r>
            <w:proofErr w:type="spellEnd"/>
            <w:r>
              <w:t xml:space="preserve">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F720B1">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F720B1">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F720B1">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F720B1">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F720B1">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F720B1">
            <w:pPr>
              <w:pStyle w:val="TAH"/>
            </w:pPr>
            <w:r>
              <w:t>S</w:t>
            </w:r>
          </w:p>
        </w:tc>
      </w:tr>
      <w:tr w:rsidR="00623B86" w14:paraId="2A706C90" w14:textId="77777777" w:rsidTr="00F720B1">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F720B1">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F720B1">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F720B1">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F720B1">
            <w:pPr>
              <w:pStyle w:val="TAL"/>
              <w:jc w:val="center"/>
            </w:pPr>
            <w:r>
              <w:t>M</w:t>
            </w:r>
          </w:p>
        </w:tc>
      </w:tr>
      <w:tr w:rsidR="00623B86" w14:paraId="610AD9E3" w14:textId="77777777" w:rsidTr="00F720B1">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F720B1">
            <w:pPr>
              <w:pStyle w:val="TAL"/>
            </w:pPr>
            <w:proofErr w:type="spellStart"/>
            <w:r>
              <w:t>ErrorResponse</w:t>
            </w:r>
            <w:proofErr w:type="spellEnd"/>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F720B1">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F720B1">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F720B1">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530" w:name="_Toc51581296"/>
      <w:bookmarkStart w:id="2531" w:name="_Toc52356559"/>
      <w:bookmarkStart w:id="2532" w:name="_Toc55228129"/>
      <w:bookmarkStart w:id="2533" w:name="_Toc138323691"/>
      <w:bookmarkStart w:id="2534" w:name="_Toc193447932"/>
      <w:r>
        <w:rPr>
          <w:lang w:eastAsia="zh-CN"/>
        </w:rPr>
        <w:t>12.6.1.4</w:t>
      </w:r>
      <w:r>
        <w:tab/>
        <w:t>Data type definitions</w:t>
      </w:r>
      <w:bookmarkEnd w:id="2530"/>
      <w:bookmarkEnd w:id="2531"/>
      <w:bookmarkEnd w:id="2532"/>
      <w:bookmarkEnd w:id="2533"/>
      <w:bookmarkEnd w:id="2534"/>
    </w:p>
    <w:p w14:paraId="3BF38258" w14:textId="77777777" w:rsidR="00623B86" w:rsidRDefault="00623B86" w:rsidP="00623B86">
      <w:pPr>
        <w:pStyle w:val="Heading5"/>
        <w:rPr>
          <w:lang w:eastAsia="zh-CN"/>
        </w:rPr>
      </w:pPr>
      <w:bookmarkStart w:id="2535" w:name="_Toc51581297"/>
      <w:bookmarkStart w:id="2536" w:name="_Toc52356560"/>
      <w:bookmarkStart w:id="2537" w:name="_Toc55228130"/>
      <w:bookmarkStart w:id="2538" w:name="_Toc138323692"/>
      <w:bookmarkStart w:id="2539" w:name="_Toc193447933"/>
      <w:r>
        <w:rPr>
          <w:lang w:eastAsia="zh-CN"/>
        </w:rPr>
        <w:t>12.6.1.4.1</w:t>
      </w:r>
      <w:r>
        <w:rPr>
          <w:lang w:eastAsia="zh-CN"/>
        </w:rPr>
        <w:tab/>
      </w:r>
      <w:r>
        <w:t>General</w:t>
      </w:r>
      <w:bookmarkEnd w:id="2535"/>
      <w:bookmarkEnd w:id="2536"/>
      <w:bookmarkEnd w:id="2537"/>
      <w:bookmarkEnd w:id="2538"/>
      <w:bookmarkEnd w:id="2539"/>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F720B1">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F720B1">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F720B1">
            <w:pPr>
              <w:keepNext/>
              <w:keepLines/>
              <w:spacing w:after="0"/>
              <w:jc w:val="center"/>
              <w:rPr>
                <w:rFonts w:ascii="Arial" w:hAnsi="Arial"/>
                <w:b/>
                <w:sz w:val="18"/>
              </w:rPr>
            </w:pPr>
            <w:r>
              <w:rPr>
                <w:rFonts w:ascii="Arial" w:hAnsi="Arial"/>
                <w:b/>
                <w:sz w:val="18"/>
              </w:rPr>
              <w:t>Description</w:t>
            </w:r>
          </w:p>
        </w:tc>
      </w:tr>
      <w:tr w:rsidR="00623B86" w14:paraId="11A581FC" w14:textId="77777777" w:rsidTr="00F720B1">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F720B1">
            <w:pPr>
              <w:keepNext/>
              <w:keepLines/>
              <w:spacing w:after="0"/>
              <w:rPr>
                <w:rFonts w:ascii="Arial" w:hAnsi="Arial"/>
                <w:b/>
                <w:sz w:val="18"/>
              </w:rPr>
            </w:pPr>
            <w:proofErr w:type="spellStart"/>
            <w:r>
              <w:rPr>
                <w:rFonts w:ascii="Arial" w:hAnsi="Arial"/>
                <w:sz w:val="18"/>
                <w:szCs w:val="18"/>
                <w:lang w:eastAsia="zh-CN"/>
              </w:rPr>
              <w:t>FileInfo</w:t>
            </w:r>
            <w:proofErr w:type="spellEnd"/>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F720B1">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F720B1">
            <w:pPr>
              <w:keepNext/>
              <w:keepLines/>
              <w:spacing w:after="0"/>
              <w:rPr>
                <w:rFonts w:ascii="Arial" w:hAnsi="Arial"/>
                <w:b/>
                <w:sz w:val="18"/>
              </w:rPr>
            </w:pPr>
            <w:r>
              <w:rPr>
                <w:rFonts w:ascii="Arial" w:hAnsi="Arial"/>
                <w:sz w:val="18"/>
              </w:rPr>
              <w:t>Information describing a file</w:t>
            </w:r>
          </w:p>
        </w:tc>
      </w:tr>
      <w:tr w:rsidR="00623B86" w14:paraId="101FB42A" w14:textId="77777777" w:rsidTr="00F720B1">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F720B1">
            <w:pPr>
              <w:keepNext/>
              <w:keepLines/>
              <w:spacing w:after="0"/>
              <w:rPr>
                <w:rFonts w:ascii="Arial" w:hAnsi="Arial"/>
                <w:b/>
                <w:sz w:val="18"/>
              </w:rPr>
            </w:pPr>
            <w:proofErr w:type="spellStart"/>
            <w:r w:rsidRPr="002778E3">
              <w:rPr>
                <w:rFonts w:ascii="Arial" w:hAnsi="Arial"/>
                <w:sz w:val="18"/>
                <w:szCs w:val="18"/>
                <w:lang w:eastAsia="zh-CN"/>
              </w:rPr>
              <w:t>NotifyFileReady</w:t>
            </w:r>
            <w:proofErr w:type="spellEnd"/>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F720B1">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F720B1">
            <w:pPr>
              <w:keepNext/>
              <w:keepLines/>
              <w:spacing w:after="0"/>
              <w:rPr>
                <w:rFonts w:ascii="Arial" w:hAnsi="Arial"/>
                <w:b/>
                <w:sz w:val="18"/>
              </w:rPr>
            </w:pPr>
            <w:r w:rsidRPr="00F37327">
              <w:rPr>
                <w:rFonts w:ascii="Arial" w:hAnsi="Arial"/>
                <w:sz w:val="18"/>
              </w:rPr>
              <w:t xml:space="preserve">Used in the request body of HTTP POST for the notification type </w:t>
            </w:r>
            <w:proofErr w:type="spellStart"/>
            <w:r w:rsidRPr="00F37327">
              <w:rPr>
                <w:rFonts w:ascii="Arial" w:hAnsi="Arial"/>
                <w:sz w:val="18"/>
              </w:rPr>
              <w:t>notify</w:t>
            </w:r>
            <w:r>
              <w:rPr>
                <w:rFonts w:ascii="Arial" w:hAnsi="Arial"/>
                <w:sz w:val="18"/>
              </w:rPr>
              <w:t>FileReady</w:t>
            </w:r>
            <w:proofErr w:type="spellEnd"/>
          </w:p>
        </w:tc>
      </w:tr>
      <w:tr w:rsidR="00623B86" w14:paraId="013F6B49" w14:textId="77777777" w:rsidTr="00F720B1">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F720B1">
            <w:pPr>
              <w:keepNext/>
              <w:keepLines/>
              <w:spacing w:after="0"/>
              <w:rPr>
                <w:rFonts w:ascii="Arial" w:hAnsi="Arial"/>
                <w:b/>
                <w:sz w:val="18"/>
              </w:rPr>
            </w:pPr>
            <w:proofErr w:type="spellStart"/>
            <w:r w:rsidRPr="002778E3">
              <w:rPr>
                <w:rFonts w:ascii="Arial" w:hAnsi="Arial"/>
                <w:sz w:val="18"/>
                <w:szCs w:val="18"/>
                <w:lang w:eastAsia="zh-CN"/>
              </w:rPr>
              <w:t>NotifyFilePreparationError</w:t>
            </w:r>
            <w:proofErr w:type="spellEnd"/>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F720B1">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F720B1">
            <w:pPr>
              <w:keepNext/>
              <w:keepLines/>
              <w:spacing w:after="0"/>
              <w:rPr>
                <w:rFonts w:ascii="Arial" w:hAnsi="Arial"/>
                <w:b/>
                <w:sz w:val="18"/>
              </w:rPr>
            </w:pPr>
            <w:r w:rsidRPr="00F37327">
              <w:rPr>
                <w:rFonts w:ascii="Arial" w:hAnsi="Arial"/>
                <w:sz w:val="18"/>
              </w:rPr>
              <w:t xml:space="preserve">Used in the request body of HTTP POST for the notification type </w:t>
            </w:r>
            <w:proofErr w:type="spellStart"/>
            <w:r w:rsidRPr="00F37327">
              <w:rPr>
                <w:rFonts w:ascii="Arial" w:hAnsi="Arial"/>
                <w:sz w:val="18"/>
              </w:rPr>
              <w:t>notify</w:t>
            </w:r>
            <w:r>
              <w:rPr>
                <w:rFonts w:ascii="Arial" w:hAnsi="Arial"/>
                <w:sz w:val="18"/>
              </w:rPr>
              <w:t>FilePreparationError</w:t>
            </w:r>
            <w:proofErr w:type="spellEnd"/>
          </w:p>
        </w:tc>
      </w:tr>
      <w:tr w:rsidR="00623B86" w14:paraId="276F3B17" w14:textId="77777777" w:rsidTr="00F720B1">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F720B1">
            <w:pPr>
              <w:keepNext/>
              <w:keepLines/>
              <w:spacing w:after="0"/>
              <w:rPr>
                <w:rFonts w:ascii="Arial" w:hAnsi="Arial"/>
                <w:b/>
                <w:sz w:val="18"/>
              </w:rPr>
            </w:pPr>
            <w:proofErr w:type="spellStart"/>
            <w:r>
              <w:rPr>
                <w:rFonts w:ascii="Arial" w:hAnsi="Arial"/>
                <w:sz w:val="18"/>
                <w:szCs w:val="18"/>
                <w:lang w:eastAsia="zh-CN"/>
              </w:rPr>
              <w:t>FileDataType</w:t>
            </w:r>
            <w:proofErr w:type="spellEnd"/>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F720B1">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F720B1">
            <w:pPr>
              <w:keepNext/>
              <w:keepLines/>
              <w:spacing w:after="0"/>
              <w:rPr>
                <w:rFonts w:ascii="Arial" w:hAnsi="Arial"/>
                <w:b/>
                <w:sz w:val="18"/>
              </w:rPr>
            </w:pPr>
            <w:r>
              <w:rPr>
                <w:rFonts w:ascii="Arial" w:hAnsi="Arial"/>
                <w:sz w:val="18"/>
              </w:rPr>
              <w:t>File data types</w:t>
            </w:r>
          </w:p>
        </w:tc>
      </w:tr>
      <w:tr w:rsidR="00623B86" w14:paraId="0D06A435" w14:textId="77777777" w:rsidTr="00F720B1">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F720B1">
            <w:pPr>
              <w:keepNext/>
              <w:keepLines/>
              <w:spacing w:after="0"/>
              <w:rPr>
                <w:rFonts w:ascii="Arial" w:hAnsi="Arial"/>
                <w:b/>
                <w:sz w:val="18"/>
              </w:rPr>
            </w:pPr>
            <w:proofErr w:type="spellStart"/>
            <w:r w:rsidRPr="002778E3">
              <w:rPr>
                <w:rFonts w:ascii="Arial" w:hAnsi="Arial"/>
                <w:sz w:val="18"/>
                <w:szCs w:val="18"/>
                <w:lang w:eastAsia="zh-CN"/>
              </w:rPr>
              <w:t>FileNotificationTypes</w:t>
            </w:r>
            <w:proofErr w:type="spellEnd"/>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F720B1">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F720B1">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F720B1">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F720B1">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F720B1">
            <w:pPr>
              <w:keepNext/>
              <w:keepLines/>
              <w:spacing w:after="0"/>
              <w:jc w:val="center"/>
              <w:rPr>
                <w:rFonts w:ascii="Arial" w:hAnsi="Arial"/>
                <w:b/>
                <w:sz w:val="18"/>
              </w:rPr>
            </w:pPr>
            <w:r>
              <w:rPr>
                <w:rFonts w:ascii="Arial" w:hAnsi="Arial"/>
                <w:b/>
                <w:sz w:val="18"/>
              </w:rPr>
              <w:t>Description</w:t>
            </w:r>
          </w:p>
        </w:tc>
      </w:tr>
      <w:tr w:rsidR="00623B86" w14:paraId="49B5B7D7"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F720B1">
            <w:pPr>
              <w:keepNext/>
              <w:keepLines/>
              <w:spacing w:after="0"/>
              <w:rPr>
                <w:rFonts w:ascii="Arial" w:hAnsi="Arial"/>
                <w:sz w:val="18"/>
              </w:rPr>
            </w:pPr>
            <w:proofErr w:type="spellStart"/>
            <w:r w:rsidRPr="00227244">
              <w:rPr>
                <w:rFonts w:ascii="Arial" w:hAnsi="Arial"/>
                <w:sz w:val="18"/>
              </w:rPr>
              <w:t>DateTime</w:t>
            </w:r>
            <w:proofErr w:type="spellEnd"/>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F720B1">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F720B1">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F720B1">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F720B1">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F720B1">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F720B1">
            <w:pPr>
              <w:keepNext/>
              <w:keepLines/>
              <w:spacing w:after="0"/>
              <w:rPr>
                <w:rFonts w:ascii="Arial" w:hAnsi="Arial"/>
                <w:sz w:val="18"/>
              </w:rPr>
            </w:pPr>
            <w:proofErr w:type="spellStart"/>
            <w:r w:rsidRPr="00227244">
              <w:rPr>
                <w:rFonts w:ascii="Arial" w:hAnsi="Arial"/>
                <w:sz w:val="18"/>
              </w:rPr>
              <w:t>SystemDN</w:t>
            </w:r>
            <w:proofErr w:type="spellEnd"/>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F720B1">
            <w:pPr>
              <w:keepNext/>
              <w:keepLines/>
              <w:spacing w:after="0"/>
              <w:rPr>
                <w:rFonts w:ascii="Arial" w:hAnsi="Arial" w:cs="Arial"/>
                <w:sz w:val="18"/>
                <w:szCs w:val="18"/>
              </w:rPr>
            </w:pPr>
            <w:proofErr w:type="spellStart"/>
            <w:r w:rsidRPr="00B27483">
              <w:rPr>
                <w:rFonts w:ascii="Arial" w:hAnsi="Arial" w:cs="Arial"/>
                <w:sz w:val="18"/>
                <w:szCs w:val="18"/>
              </w:rPr>
              <w:t>systemDN</w:t>
            </w:r>
            <w:proofErr w:type="spellEnd"/>
            <w:r w:rsidRPr="00B27483">
              <w:rPr>
                <w:rFonts w:ascii="Arial" w:hAnsi="Arial" w:cs="Arial"/>
                <w:sz w:val="18"/>
                <w:szCs w:val="18"/>
              </w:rPr>
              <w:t xml:space="preserve"> type</w:t>
            </w:r>
          </w:p>
        </w:tc>
      </w:tr>
      <w:tr w:rsidR="00623B86" w14:paraId="15609362"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F720B1">
            <w:pPr>
              <w:keepNext/>
              <w:keepLines/>
              <w:spacing w:after="0"/>
              <w:rPr>
                <w:rFonts w:ascii="Arial" w:hAnsi="Arial"/>
                <w:sz w:val="18"/>
              </w:rPr>
            </w:pPr>
            <w:proofErr w:type="spellStart"/>
            <w:r w:rsidRPr="00227244">
              <w:rPr>
                <w:rFonts w:ascii="Arial" w:hAnsi="Arial"/>
                <w:sz w:val="18"/>
              </w:rPr>
              <w:t>NotificationId</w:t>
            </w:r>
            <w:proofErr w:type="spellEnd"/>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F720B1">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F720B1">
            <w:pPr>
              <w:keepNext/>
              <w:keepLines/>
              <w:spacing w:after="0"/>
              <w:rPr>
                <w:rFonts w:ascii="Arial" w:hAnsi="Arial"/>
                <w:sz w:val="18"/>
              </w:rPr>
            </w:pPr>
            <w:proofErr w:type="spellStart"/>
            <w:r w:rsidRPr="00227244">
              <w:rPr>
                <w:rFonts w:ascii="Arial" w:hAnsi="Arial"/>
                <w:sz w:val="18"/>
              </w:rPr>
              <w:t>NotificationHeader</w:t>
            </w:r>
            <w:proofErr w:type="spellEnd"/>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F720B1">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F720B1">
            <w:pPr>
              <w:keepNext/>
              <w:keepLines/>
              <w:spacing w:after="0"/>
              <w:rPr>
                <w:rFonts w:ascii="Arial" w:hAnsi="Arial"/>
                <w:sz w:val="18"/>
              </w:rPr>
            </w:pPr>
            <w:proofErr w:type="spellStart"/>
            <w:r w:rsidRPr="00227244">
              <w:rPr>
                <w:rFonts w:ascii="Arial" w:hAnsi="Arial"/>
                <w:sz w:val="18"/>
              </w:rPr>
              <w:t>ErrorResponse</w:t>
            </w:r>
            <w:proofErr w:type="spellEnd"/>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F720B1">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F720B1">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623B86" w14:paraId="34F79D06" w14:textId="77777777" w:rsidTr="00F720B1">
        <w:trPr>
          <w:jc w:val="center"/>
        </w:trPr>
        <w:tc>
          <w:tcPr>
            <w:tcW w:w="1109" w:type="pct"/>
            <w:tcBorders>
              <w:top w:val="single" w:sz="4" w:space="0" w:color="auto"/>
              <w:left w:val="single" w:sz="4" w:space="0" w:color="auto"/>
              <w:bottom w:val="single" w:sz="4" w:space="0" w:color="auto"/>
              <w:right w:val="single" w:sz="4" w:space="0" w:color="auto"/>
            </w:tcBorders>
          </w:tcPr>
          <w:p w14:paraId="04CEA18C" w14:textId="77777777" w:rsidR="00623B86" w:rsidRPr="00227244" w:rsidRDefault="00623B86" w:rsidP="00F720B1">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06182E56" w14:textId="77777777" w:rsidR="00623B86" w:rsidRPr="00227244" w:rsidRDefault="00623B86" w:rsidP="00F720B1">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68B64EBD" w14:textId="77777777" w:rsidR="00623B86" w:rsidRPr="00B27483" w:rsidRDefault="00623B86" w:rsidP="00F720B1">
            <w:pPr>
              <w:keepNext/>
              <w:keepLines/>
              <w:spacing w:after="0"/>
              <w:rPr>
                <w:rFonts w:ascii="Arial" w:hAnsi="Arial" w:cs="Arial"/>
                <w:sz w:val="18"/>
                <w:szCs w:val="18"/>
              </w:rPr>
            </w:pPr>
            <w:r>
              <w:rPr>
                <w:rFonts w:ascii="Arial" w:hAnsi="Arial" w:cs="Arial"/>
                <w:sz w:val="18"/>
                <w:szCs w:val="18"/>
              </w:rPr>
              <w:t>Subscription resource</w:t>
            </w:r>
          </w:p>
        </w:tc>
      </w:tr>
    </w:tbl>
    <w:p w14:paraId="1A4FCC65" w14:textId="77777777" w:rsidR="00623B86" w:rsidRDefault="00623B86" w:rsidP="00623B86"/>
    <w:p w14:paraId="0260F0AC" w14:textId="77777777" w:rsidR="00623B86" w:rsidRDefault="00623B86" w:rsidP="00623B86">
      <w:pPr>
        <w:pStyle w:val="Heading5"/>
      </w:pPr>
      <w:bookmarkStart w:id="2540" w:name="_Toc51581298"/>
      <w:bookmarkStart w:id="2541" w:name="_Toc52356561"/>
      <w:bookmarkStart w:id="2542" w:name="_Toc55228131"/>
      <w:bookmarkStart w:id="2543" w:name="_Toc138323693"/>
      <w:bookmarkStart w:id="2544" w:name="_Toc193447934"/>
      <w:r>
        <w:rPr>
          <w:lang w:eastAsia="zh-CN"/>
        </w:rPr>
        <w:t>12.6.1.4.2</w:t>
      </w:r>
      <w:r>
        <w:rPr>
          <w:lang w:eastAsia="zh-CN"/>
        </w:rPr>
        <w:tab/>
      </w:r>
      <w:r>
        <w:t>Structured</w:t>
      </w:r>
      <w:r>
        <w:rPr>
          <w:lang w:eastAsia="zh-CN"/>
        </w:rPr>
        <w:t xml:space="preserve"> </w:t>
      </w:r>
      <w:r>
        <w:t>data types</w:t>
      </w:r>
      <w:bookmarkEnd w:id="2540"/>
      <w:bookmarkEnd w:id="2541"/>
      <w:bookmarkEnd w:id="2542"/>
      <w:bookmarkEnd w:id="2543"/>
      <w:bookmarkEnd w:id="2544"/>
    </w:p>
    <w:p w14:paraId="5BFDAFE1" w14:textId="77777777" w:rsidR="00623B86" w:rsidRDefault="00623B86" w:rsidP="00623B86">
      <w:pPr>
        <w:pStyle w:val="H6"/>
      </w:pPr>
      <w:r>
        <w:rPr>
          <w:lang w:eastAsia="zh-CN"/>
        </w:rPr>
        <w:t>12.6.1.4.2</w:t>
      </w:r>
      <w:r>
        <w:t>.1</w:t>
      </w:r>
      <w:r>
        <w:tab/>
        <w:t xml:space="preserve">Type </w:t>
      </w:r>
      <w:proofErr w:type="spellStart"/>
      <w:r>
        <w:t>FileInfo</w:t>
      </w:r>
      <w:proofErr w:type="spellEnd"/>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F720B1">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F720B1">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F720B1">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F720B1">
            <w:pPr>
              <w:keepNext/>
              <w:keepLines/>
              <w:spacing w:after="0"/>
              <w:rPr>
                <w:rFonts w:ascii="Arial" w:hAnsi="Arial" w:cs="Arial"/>
                <w:sz w:val="18"/>
                <w:szCs w:val="18"/>
                <w:lang w:eastAsia="zh-CN"/>
              </w:rPr>
            </w:pPr>
            <w:proofErr w:type="spellStart"/>
            <w:r w:rsidRPr="00811A1F">
              <w:rPr>
                <w:rFonts w:ascii="Arial" w:hAnsi="Arial" w:cs="Arial"/>
                <w:sz w:val="18"/>
                <w:szCs w:val="18"/>
                <w:lang w:eastAsia="zh-CN"/>
              </w:rPr>
              <w:t>fileLocation</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F720B1">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F720B1">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F720B1">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F720B1">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F720B1">
            <w:pPr>
              <w:keepNext/>
              <w:keepLines/>
              <w:spacing w:after="0"/>
              <w:rPr>
                <w:rFonts w:ascii="Arial" w:hAnsi="Arial" w:cs="Arial"/>
                <w:sz w:val="18"/>
                <w:szCs w:val="18"/>
                <w:lang w:eastAsia="zh-CN"/>
              </w:rPr>
            </w:pPr>
            <w:proofErr w:type="spellStart"/>
            <w:r w:rsidRPr="00811A1F">
              <w:rPr>
                <w:rFonts w:ascii="Arial" w:hAnsi="Arial" w:cs="Arial"/>
                <w:sz w:val="18"/>
                <w:szCs w:val="18"/>
                <w:lang w:eastAsia="zh-CN"/>
              </w:rPr>
              <w:t>fileSize</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F720B1">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F720B1">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F720B1">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F720B1">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F720B1">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F720B1">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F720B1">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F720B1">
            <w:pPr>
              <w:keepNext/>
              <w:keepLines/>
              <w:spacing w:after="0"/>
              <w:rPr>
                <w:rFonts w:ascii="Arial" w:hAnsi="Arial" w:cs="Arial"/>
                <w:sz w:val="18"/>
                <w:szCs w:val="18"/>
                <w:lang w:eastAsia="zh-CN"/>
              </w:rPr>
            </w:pPr>
            <w:proofErr w:type="spellStart"/>
            <w:r w:rsidRPr="00811A1F">
              <w:rPr>
                <w:rFonts w:ascii="Arial" w:hAnsi="Arial" w:cs="Arial"/>
                <w:sz w:val="18"/>
                <w:szCs w:val="18"/>
                <w:lang w:eastAsia="zh-CN"/>
              </w:rPr>
              <w:t>fileReadyTime</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F720B1">
            <w:pPr>
              <w:keepNext/>
              <w:keepLines/>
              <w:spacing w:after="0"/>
              <w:rPr>
                <w:rFonts w:ascii="Arial" w:hAnsi="Arial" w:cs="Arial"/>
                <w:sz w:val="18"/>
                <w:szCs w:val="18"/>
                <w:lang w:eastAsia="zh-CN"/>
              </w:rPr>
            </w:pPr>
            <w:proofErr w:type="spellStart"/>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roofErr w:type="spellEnd"/>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F720B1">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F720B1">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F720B1">
            <w:pPr>
              <w:keepNext/>
              <w:keepLines/>
              <w:spacing w:after="0"/>
              <w:rPr>
                <w:rFonts w:ascii="Arial" w:hAnsi="Arial" w:cs="Arial"/>
                <w:sz w:val="18"/>
                <w:szCs w:val="18"/>
                <w:lang w:eastAsia="zh-CN"/>
              </w:rPr>
            </w:pPr>
            <w:proofErr w:type="spellStart"/>
            <w:r w:rsidRPr="00811A1F">
              <w:rPr>
                <w:rFonts w:ascii="Arial" w:hAnsi="Arial" w:cs="Arial"/>
                <w:sz w:val="18"/>
                <w:szCs w:val="18"/>
                <w:lang w:eastAsia="zh-CN"/>
              </w:rPr>
              <w:t>fileExpirationTime</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F720B1">
            <w:pPr>
              <w:keepNext/>
              <w:keepLines/>
              <w:spacing w:after="0"/>
              <w:rPr>
                <w:rFonts w:ascii="Arial" w:hAnsi="Arial" w:cs="Arial"/>
                <w:sz w:val="18"/>
                <w:szCs w:val="18"/>
                <w:lang w:eastAsia="zh-CN"/>
              </w:rPr>
            </w:pPr>
            <w:proofErr w:type="spellStart"/>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roofErr w:type="spellEnd"/>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F720B1">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F720B1">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F720B1">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F720B1">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F720B1">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F720B1">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F720B1">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t>12.6.1.4.2.2</w:t>
      </w:r>
      <w:r>
        <w:rPr>
          <w:lang w:eastAsia="zh-CN"/>
        </w:rPr>
        <w:tab/>
        <w:t xml:space="preserve">Type </w:t>
      </w:r>
      <w:proofErr w:type="spellStart"/>
      <w:r>
        <w:rPr>
          <w:lang w:eastAsia="zh-CN"/>
        </w:rPr>
        <w:t>NotifyFileReady</w:t>
      </w:r>
      <w:proofErr w:type="spellEnd"/>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 xml:space="preserve">.2-1: Definition of type </w:t>
      </w:r>
      <w:proofErr w:type="spellStart"/>
      <w:r>
        <w:rPr>
          <w:rFonts w:ascii="Arial" w:hAnsi="Arial"/>
          <w:b/>
        </w:rPr>
        <w:t>NotifyFileReady</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F720B1">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F720B1">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F720B1">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5417667A"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F720B1">
            <w:pPr>
              <w:keepNext/>
              <w:keepLines/>
              <w:spacing w:after="0"/>
              <w:rPr>
                <w:rFonts w:ascii="Arial" w:hAnsi="Arial" w:cs="Arial"/>
                <w:sz w:val="18"/>
                <w:szCs w:val="18"/>
              </w:rPr>
            </w:pPr>
            <w:proofErr w:type="spellStart"/>
            <w:r>
              <w:rPr>
                <w:rFonts w:ascii="Arial" w:hAnsi="Arial"/>
                <w:sz w:val="18"/>
                <w:szCs w:val="18"/>
                <w:lang w:eastAsia="zh-CN"/>
              </w:rPr>
              <w:t>href</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F720B1">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F720B1">
            <w:pPr>
              <w:keepNext/>
              <w:keepLines/>
              <w:spacing w:after="0"/>
              <w:rPr>
                <w:rFonts w:ascii="Arial" w:hAnsi="Arial"/>
                <w:sz w:val="18"/>
                <w:szCs w:val="18"/>
                <w:lang w:eastAsia="zh-CN"/>
              </w:rPr>
            </w:pPr>
            <w:proofErr w:type="spellStart"/>
            <w:r>
              <w:rPr>
                <w:rFonts w:ascii="Arial" w:hAnsi="Arial" w:cs="Arial"/>
                <w:sz w:val="18"/>
              </w:rPr>
              <w:t>notificationId</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F720B1">
            <w:pPr>
              <w:keepNext/>
              <w:keepLines/>
              <w:spacing w:after="0"/>
              <w:rPr>
                <w:rFonts w:ascii="Arial" w:hAnsi="Arial" w:cs="Arial"/>
                <w:sz w:val="18"/>
                <w:szCs w:val="18"/>
                <w:lang w:eastAsia="zh-CN"/>
              </w:rPr>
            </w:pPr>
            <w:proofErr w:type="spellStart"/>
            <w:r>
              <w:rPr>
                <w:rFonts w:ascii="Arial" w:hAnsi="Arial" w:cs="Arial"/>
                <w:sz w:val="18"/>
              </w:rPr>
              <w:t>NotificationId</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F720B1">
            <w:pPr>
              <w:keepNext/>
              <w:keepLines/>
              <w:spacing w:after="0"/>
              <w:rPr>
                <w:rFonts w:ascii="Arial" w:hAnsi="Arial" w:cs="Arial"/>
                <w:sz w:val="18"/>
              </w:rPr>
            </w:pPr>
            <w:proofErr w:type="spellStart"/>
            <w:r>
              <w:rPr>
                <w:rFonts w:ascii="Arial" w:hAnsi="Arial" w:cs="Arial"/>
                <w:sz w:val="18"/>
              </w:rPr>
              <w:t>notificationType</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F720B1">
            <w:pPr>
              <w:keepNext/>
              <w:keepLines/>
              <w:spacing w:after="0"/>
              <w:rPr>
                <w:rFonts w:ascii="Arial" w:hAnsi="Arial" w:cs="Arial"/>
                <w:sz w:val="18"/>
                <w:szCs w:val="18"/>
                <w:lang w:eastAsia="zh-CN"/>
              </w:rPr>
            </w:pPr>
            <w:proofErr w:type="spellStart"/>
            <w:r>
              <w:rPr>
                <w:rFonts w:ascii="Arial" w:hAnsi="Arial" w:cs="Arial"/>
                <w:sz w:val="18"/>
              </w:rPr>
              <w:t>NotificationType</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Notification type (</w:t>
            </w:r>
            <w:proofErr w:type="spellStart"/>
            <w:r>
              <w:rPr>
                <w:rFonts w:ascii="Arial" w:hAnsi="Arial" w:cs="Arial"/>
                <w:sz w:val="18"/>
                <w:szCs w:val="18"/>
                <w:lang w:eastAsia="zh-CN"/>
              </w:rPr>
              <w:t>notifyFileReady</w:t>
            </w:r>
            <w:proofErr w:type="spellEnd"/>
            <w:r>
              <w:rPr>
                <w:rFonts w:ascii="Arial" w:hAnsi="Arial" w:cs="Arial"/>
                <w:sz w:val="18"/>
                <w:szCs w:val="18"/>
                <w:lang w:eastAsia="zh-CN"/>
              </w:rPr>
              <w:t>,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F720B1">
            <w:pPr>
              <w:keepNext/>
              <w:keepLines/>
              <w:spacing w:after="0"/>
              <w:rPr>
                <w:rFonts w:ascii="Arial" w:hAnsi="Arial" w:cs="Arial"/>
                <w:sz w:val="18"/>
              </w:rPr>
            </w:pPr>
            <w:proofErr w:type="spellStart"/>
            <w:r>
              <w:rPr>
                <w:rFonts w:ascii="Arial" w:hAnsi="Arial" w:cs="Arial"/>
                <w:sz w:val="18"/>
              </w:rPr>
              <w:t>eventTime</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F720B1">
            <w:pPr>
              <w:keepNext/>
              <w:keepLines/>
              <w:spacing w:after="0"/>
              <w:rPr>
                <w:rFonts w:ascii="Arial" w:hAnsi="Arial" w:cs="Arial"/>
                <w:sz w:val="18"/>
                <w:szCs w:val="18"/>
                <w:lang w:eastAsia="zh-CN"/>
              </w:rPr>
            </w:pPr>
            <w:proofErr w:type="spellStart"/>
            <w:r>
              <w:rPr>
                <w:rFonts w:ascii="Arial" w:hAnsi="Arial" w:cs="Arial"/>
                <w:sz w:val="18"/>
              </w:rPr>
              <w:t>DateTime</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F720B1">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F720B1">
            <w:pPr>
              <w:keepNext/>
              <w:keepLines/>
              <w:spacing w:after="0"/>
              <w:rPr>
                <w:rFonts w:ascii="Arial" w:hAnsi="Arial" w:cs="Arial"/>
                <w:sz w:val="18"/>
                <w:szCs w:val="18"/>
                <w:lang w:eastAsia="zh-CN"/>
              </w:rPr>
            </w:pPr>
            <w:proofErr w:type="spellStart"/>
            <w:r>
              <w:rPr>
                <w:rFonts w:ascii="Arial" w:hAnsi="Arial" w:cs="Arial"/>
                <w:sz w:val="18"/>
                <w:szCs w:val="18"/>
                <w:lang w:eastAsia="zh-CN"/>
              </w:rPr>
              <w:t>SystemDN</w:t>
            </w:r>
            <w:proofErr w:type="spellEnd"/>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F720B1">
            <w:pPr>
              <w:keepNext/>
              <w:keepLines/>
              <w:spacing w:after="0"/>
              <w:rPr>
                <w:rFonts w:ascii="Arial" w:hAnsi="Arial" w:cs="Arial"/>
                <w:sz w:val="18"/>
                <w:szCs w:val="18"/>
              </w:rPr>
            </w:pPr>
            <w:r>
              <w:rPr>
                <w:rFonts w:ascii="Arial" w:hAnsi="Arial" w:cs="Arial"/>
                <w:sz w:val="18"/>
                <w:szCs w:val="18"/>
              </w:rPr>
              <w:t xml:space="preserve">DN of the </w:t>
            </w:r>
            <w:proofErr w:type="spellStart"/>
            <w:r>
              <w:rPr>
                <w:rFonts w:ascii="Arial" w:hAnsi="Arial" w:cs="Arial"/>
                <w:sz w:val="18"/>
                <w:szCs w:val="18"/>
              </w:rPr>
              <w:t>MnS</w:t>
            </w:r>
            <w:proofErr w:type="spellEnd"/>
            <w:r>
              <w:rPr>
                <w:rFonts w:ascii="Arial" w:hAnsi="Arial" w:cs="Arial"/>
                <w:sz w:val="18"/>
                <w:szCs w:val="18"/>
              </w:rPr>
              <w:t xml:space="preserve">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07860915"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623B86" w:rsidRDefault="00623B86" w:rsidP="00F720B1">
            <w:pPr>
              <w:keepNext/>
              <w:keepLines/>
              <w:spacing w:after="0"/>
              <w:rPr>
                <w:rFonts w:ascii="Arial" w:hAnsi="Arial" w:cs="Arial"/>
                <w:sz w:val="18"/>
              </w:rPr>
            </w:pPr>
            <w:proofErr w:type="spellStart"/>
            <w:r>
              <w:rPr>
                <w:rFonts w:ascii="Arial" w:hAnsi="Arial"/>
                <w:sz w:val="18"/>
                <w:szCs w:val="18"/>
                <w:lang w:eastAsia="zh-CN"/>
              </w:rPr>
              <w:t>fileInfoList</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623B86" w:rsidRPr="00CC649E" w:rsidRDefault="00623B86" w:rsidP="00F720B1">
            <w:pPr>
              <w:keepNext/>
              <w:keepLines/>
              <w:spacing w:after="0"/>
              <w:rPr>
                <w:rFonts w:ascii="Arial" w:hAnsi="Arial" w:cs="Arial"/>
                <w:sz w:val="18"/>
                <w:szCs w:val="18"/>
                <w:lang w:eastAsia="zh-CN"/>
              </w:rPr>
            </w:pPr>
            <w:r w:rsidRPr="007418A1">
              <w:rPr>
                <w:rFonts w:ascii="Arial" w:hAnsi="Arial" w:cs="Arial"/>
                <w:sz w:val="18"/>
              </w:rPr>
              <w:t>array(</w:t>
            </w:r>
            <w:proofErr w:type="spellStart"/>
            <w:r w:rsidRPr="00971FE6">
              <w:rPr>
                <w:rFonts w:ascii="Arial" w:hAnsi="Arial" w:cs="Arial"/>
                <w:sz w:val="18"/>
              </w:rPr>
              <w:t>F</w:t>
            </w:r>
            <w:r w:rsidRPr="007418A1">
              <w:rPr>
                <w:rFonts w:ascii="Arial" w:hAnsi="Arial" w:cs="Arial"/>
                <w:sz w:val="18"/>
              </w:rPr>
              <w:t>ileInfo</w:t>
            </w:r>
            <w:proofErr w:type="spellEnd"/>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623B86" w:rsidRPr="00B55BDD" w:rsidRDefault="00623B86" w:rsidP="00F720B1">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69F4DCA6"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623B86" w:rsidRDefault="00623B86" w:rsidP="00F720B1">
            <w:pPr>
              <w:keepNext/>
              <w:keepLines/>
              <w:spacing w:after="0"/>
              <w:rPr>
                <w:rFonts w:ascii="Arial" w:hAnsi="Arial" w:cs="Arial"/>
                <w:sz w:val="18"/>
              </w:rPr>
            </w:pPr>
            <w:proofErr w:type="spellStart"/>
            <w:r>
              <w:rPr>
                <w:rFonts w:ascii="Arial" w:hAnsi="Arial" w:cs="Arial"/>
                <w:sz w:val="18"/>
              </w:rPr>
              <w:t>additionalText</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623B86" w:rsidRDefault="00623B86" w:rsidP="00F720B1">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proofErr w:type="spellStart"/>
      <w:r>
        <w:t>NotifyFilePreparationError</w:t>
      </w:r>
      <w:proofErr w:type="spellEnd"/>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 xml:space="preserve">.3-1: Definition of type </w:t>
      </w:r>
      <w:proofErr w:type="spellStart"/>
      <w:r>
        <w:rPr>
          <w:rFonts w:ascii="Arial" w:hAnsi="Arial"/>
          <w:b/>
        </w:rPr>
        <w:t>NotifyFilePreparationError</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F720B1">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F720B1">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F720B1">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F720B1">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F720B1">
            <w:pPr>
              <w:keepNext/>
              <w:keepLines/>
              <w:spacing w:after="0"/>
              <w:jc w:val="center"/>
              <w:rPr>
                <w:rFonts w:ascii="Arial" w:hAnsi="Arial"/>
                <w:b/>
                <w:sz w:val="18"/>
              </w:rPr>
            </w:pPr>
            <w:r>
              <w:rPr>
                <w:rFonts w:ascii="Arial" w:hAnsi="Arial"/>
                <w:b/>
                <w:sz w:val="18"/>
              </w:rPr>
              <w:t>S</w:t>
            </w:r>
          </w:p>
        </w:tc>
      </w:tr>
      <w:tr w:rsidR="00623B86" w14:paraId="59C67FAB"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F720B1">
            <w:pPr>
              <w:keepNext/>
              <w:keepLines/>
              <w:spacing w:after="0"/>
              <w:rPr>
                <w:rFonts w:ascii="Arial" w:hAnsi="Arial" w:cs="Arial"/>
                <w:sz w:val="18"/>
                <w:szCs w:val="18"/>
              </w:rPr>
            </w:pPr>
            <w:proofErr w:type="spellStart"/>
            <w:r>
              <w:rPr>
                <w:rFonts w:ascii="Arial" w:hAnsi="Arial"/>
                <w:sz w:val="18"/>
                <w:szCs w:val="18"/>
                <w:lang w:eastAsia="zh-CN"/>
              </w:rPr>
              <w:t>href</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F720B1">
            <w:pPr>
              <w:keepNext/>
              <w:keepLines/>
              <w:spacing w:after="0"/>
              <w:rPr>
                <w:rFonts w:ascii="Arial" w:hAnsi="Arial" w:cs="Arial"/>
                <w:sz w:val="18"/>
                <w:szCs w:val="18"/>
              </w:rPr>
            </w:pPr>
            <w:r>
              <w:rPr>
                <w:rFonts w:ascii="Arial" w:hAnsi="Arial" w:cs="Arial"/>
                <w:sz w:val="18"/>
                <w:szCs w:val="18"/>
              </w:rPr>
              <w:t xml:space="preserve">URI of the object representing the process, managed element or management node, where the file preparation error </w:t>
            </w:r>
            <w:proofErr w:type="spellStart"/>
            <w:r>
              <w:rPr>
                <w:rFonts w:ascii="Arial" w:hAnsi="Arial" w:cs="Arial"/>
                <w:sz w:val="18"/>
                <w:szCs w:val="18"/>
              </w:rPr>
              <w:t>occured</w:t>
            </w:r>
            <w:proofErr w:type="spellEnd"/>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F720B1">
            <w:pPr>
              <w:keepNext/>
              <w:keepLines/>
              <w:spacing w:after="0"/>
              <w:rPr>
                <w:rFonts w:ascii="Arial" w:hAnsi="Arial"/>
                <w:sz w:val="18"/>
                <w:szCs w:val="18"/>
                <w:lang w:eastAsia="zh-CN"/>
              </w:rPr>
            </w:pPr>
            <w:proofErr w:type="spellStart"/>
            <w:r>
              <w:rPr>
                <w:rFonts w:ascii="Arial" w:hAnsi="Arial" w:cs="Arial"/>
                <w:sz w:val="18"/>
              </w:rPr>
              <w:t>notificationId</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F720B1">
            <w:pPr>
              <w:keepNext/>
              <w:keepLines/>
              <w:spacing w:after="0"/>
              <w:rPr>
                <w:rFonts w:ascii="Arial" w:hAnsi="Arial" w:cs="Arial"/>
                <w:sz w:val="18"/>
                <w:szCs w:val="18"/>
                <w:lang w:eastAsia="zh-CN"/>
              </w:rPr>
            </w:pPr>
            <w:proofErr w:type="spellStart"/>
            <w:r>
              <w:rPr>
                <w:rFonts w:ascii="Arial" w:hAnsi="Arial" w:cs="Arial"/>
                <w:sz w:val="18"/>
              </w:rPr>
              <w:t>NotificationId</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F720B1">
            <w:pPr>
              <w:keepNext/>
              <w:keepLines/>
              <w:spacing w:after="0"/>
              <w:rPr>
                <w:rFonts w:ascii="Arial" w:hAnsi="Arial" w:cs="Arial"/>
                <w:sz w:val="18"/>
              </w:rPr>
            </w:pPr>
            <w:proofErr w:type="spellStart"/>
            <w:r>
              <w:rPr>
                <w:rFonts w:ascii="Arial" w:hAnsi="Arial" w:cs="Arial"/>
                <w:sz w:val="18"/>
              </w:rPr>
              <w:t>notificationType</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F720B1">
            <w:pPr>
              <w:keepNext/>
              <w:keepLines/>
              <w:spacing w:after="0"/>
              <w:rPr>
                <w:rFonts w:ascii="Arial" w:hAnsi="Arial" w:cs="Arial"/>
                <w:sz w:val="18"/>
                <w:szCs w:val="18"/>
                <w:lang w:eastAsia="zh-CN"/>
              </w:rPr>
            </w:pPr>
            <w:proofErr w:type="spellStart"/>
            <w:r>
              <w:rPr>
                <w:rFonts w:ascii="Arial" w:hAnsi="Arial" w:cs="Arial"/>
                <w:sz w:val="18"/>
              </w:rPr>
              <w:t>NotificationType</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lang w:eastAsia="zh-CN"/>
              </w:rPr>
              <w:t>Notification type (</w:t>
            </w:r>
            <w:proofErr w:type="spellStart"/>
            <w:r>
              <w:rPr>
                <w:rFonts w:ascii="Arial" w:hAnsi="Arial" w:cs="Arial"/>
                <w:sz w:val="18"/>
                <w:szCs w:val="18"/>
                <w:lang w:eastAsia="zh-CN"/>
              </w:rPr>
              <w:t>notifyFileReady</w:t>
            </w:r>
            <w:proofErr w:type="spellEnd"/>
            <w:r>
              <w:rPr>
                <w:rFonts w:ascii="Arial" w:hAnsi="Arial" w:cs="Arial"/>
                <w:sz w:val="18"/>
                <w:szCs w:val="18"/>
                <w:lang w:eastAsia="zh-CN"/>
              </w:rPr>
              <w:t>,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F720B1">
            <w:pPr>
              <w:keepNext/>
              <w:keepLines/>
              <w:spacing w:after="0"/>
              <w:rPr>
                <w:rFonts w:ascii="Arial" w:hAnsi="Arial" w:cs="Arial"/>
                <w:sz w:val="18"/>
              </w:rPr>
            </w:pPr>
            <w:proofErr w:type="spellStart"/>
            <w:r>
              <w:rPr>
                <w:rFonts w:ascii="Arial" w:hAnsi="Arial" w:cs="Arial"/>
                <w:sz w:val="18"/>
              </w:rPr>
              <w:t>eventTime</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F720B1">
            <w:pPr>
              <w:keepNext/>
              <w:keepLines/>
              <w:spacing w:after="0"/>
              <w:rPr>
                <w:rFonts w:ascii="Arial" w:hAnsi="Arial" w:cs="Arial"/>
                <w:sz w:val="18"/>
                <w:szCs w:val="18"/>
                <w:lang w:eastAsia="zh-CN"/>
              </w:rPr>
            </w:pPr>
            <w:proofErr w:type="spellStart"/>
            <w:r>
              <w:rPr>
                <w:rFonts w:ascii="Arial" w:hAnsi="Arial" w:cs="Arial"/>
                <w:sz w:val="18"/>
              </w:rPr>
              <w:t>DateTime</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F720B1">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F720B1">
            <w:pPr>
              <w:keepNext/>
              <w:keepLines/>
              <w:spacing w:after="0"/>
              <w:rPr>
                <w:rFonts w:ascii="Arial" w:hAnsi="Arial" w:cs="Arial"/>
                <w:sz w:val="18"/>
                <w:szCs w:val="18"/>
                <w:lang w:eastAsia="zh-CN"/>
              </w:rPr>
            </w:pPr>
            <w:proofErr w:type="spellStart"/>
            <w:r>
              <w:rPr>
                <w:rFonts w:ascii="Arial" w:hAnsi="Arial" w:cs="Arial"/>
                <w:sz w:val="18"/>
                <w:szCs w:val="18"/>
                <w:lang w:eastAsia="zh-CN"/>
              </w:rPr>
              <w:t>SystemDN</w:t>
            </w:r>
            <w:proofErr w:type="spellEnd"/>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F720B1">
            <w:pPr>
              <w:keepNext/>
              <w:keepLines/>
              <w:spacing w:after="0"/>
              <w:rPr>
                <w:rFonts w:ascii="Arial" w:hAnsi="Arial" w:cs="Arial"/>
                <w:sz w:val="18"/>
                <w:szCs w:val="18"/>
              </w:rPr>
            </w:pPr>
            <w:r>
              <w:rPr>
                <w:rFonts w:ascii="Arial" w:hAnsi="Arial" w:cs="Arial"/>
                <w:sz w:val="18"/>
                <w:szCs w:val="18"/>
              </w:rPr>
              <w:t xml:space="preserve">DN of the </w:t>
            </w:r>
            <w:proofErr w:type="spellStart"/>
            <w:r>
              <w:rPr>
                <w:rFonts w:ascii="Arial" w:hAnsi="Arial" w:cs="Arial"/>
                <w:sz w:val="18"/>
                <w:szCs w:val="18"/>
              </w:rPr>
              <w:t>MnS</w:t>
            </w:r>
            <w:proofErr w:type="spellEnd"/>
            <w:r>
              <w:rPr>
                <w:rFonts w:ascii="Arial" w:hAnsi="Arial" w:cs="Arial"/>
                <w:sz w:val="18"/>
                <w:szCs w:val="18"/>
              </w:rPr>
              <w:t xml:space="preserve">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F720B1">
            <w:pPr>
              <w:keepNext/>
              <w:keepLines/>
              <w:spacing w:after="0"/>
              <w:jc w:val="center"/>
              <w:rPr>
                <w:rFonts w:ascii="Arial" w:hAnsi="Arial" w:cs="Arial"/>
                <w:sz w:val="18"/>
                <w:szCs w:val="18"/>
              </w:rPr>
            </w:pPr>
            <w:r>
              <w:rPr>
                <w:rFonts w:ascii="Arial" w:hAnsi="Arial" w:cs="Arial"/>
                <w:sz w:val="18"/>
                <w:szCs w:val="18"/>
              </w:rPr>
              <w:t>M</w:t>
            </w:r>
          </w:p>
        </w:tc>
      </w:tr>
      <w:tr w:rsidR="00623B86" w14:paraId="0998EE5A"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fileInfoList</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623B86" w:rsidRDefault="00623B86" w:rsidP="00F720B1">
            <w:pPr>
              <w:keepNext/>
              <w:keepLines/>
              <w:spacing w:after="0"/>
              <w:rPr>
                <w:rFonts w:ascii="Arial" w:hAnsi="Arial" w:cs="Arial"/>
                <w:sz w:val="18"/>
                <w:szCs w:val="18"/>
                <w:lang w:eastAsia="zh-CN"/>
              </w:rPr>
            </w:pPr>
            <w:r w:rsidRPr="00CC649E">
              <w:rPr>
                <w:rFonts w:ascii="Arial" w:hAnsi="Arial" w:cs="Arial"/>
                <w:sz w:val="18"/>
              </w:rPr>
              <w:t>array(</w:t>
            </w:r>
            <w:proofErr w:type="spellStart"/>
            <w:r w:rsidRPr="00971FE6">
              <w:rPr>
                <w:rFonts w:ascii="Arial" w:hAnsi="Arial" w:cs="Arial"/>
                <w:sz w:val="18"/>
              </w:rPr>
              <w:t>F</w:t>
            </w:r>
            <w:r w:rsidRPr="00CC649E">
              <w:rPr>
                <w:rFonts w:ascii="Arial" w:hAnsi="Arial" w:cs="Arial"/>
                <w:sz w:val="18"/>
              </w:rPr>
              <w:t>ileInfo</w:t>
            </w:r>
            <w:proofErr w:type="spellEnd"/>
            <w:r w:rsidRPr="00CC649E">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623B86" w:rsidRDefault="00623B86" w:rsidP="00F720B1">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M</w:t>
            </w:r>
          </w:p>
        </w:tc>
      </w:tr>
      <w:tr w:rsidR="00623B86" w14:paraId="247BE671"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623B86" w:rsidRDefault="00623B86" w:rsidP="00F720B1">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623B86" w:rsidRDefault="00623B86" w:rsidP="00F720B1">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623B86" w:rsidRDefault="00623B86" w:rsidP="00F720B1">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623B86" w:rsidRDefault="00623B86" w:rsidP="00F720B1">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3561B14F" w14:textId="77777777" w:rsidTr="00F720B1">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623B86" w:rsidRDefault="00623B86" w:rsidP="00F720B1">
            <w:pPr>
              <w:keepNext/>
              <w:keepLines/>
              <w:spacing w:after="0"/>
              <w:rPr>
                <w:rFonts w:ascii="Arial" w:hAnsi="Arial"/>
                <w:sz w:val="18"/>
                <w:szCs w:val="18"/>
                <w:lang w:eastAsia="zh-CN"/>
              </w:rPr>
            </w:pPr>
            <w:proofErr w:type="spellStart"/>
            <w:r>
              <w:rPr>
                <w:rFonts w:ascii="Arial" w:hAnsi="Arial"/>
                <w:sz w:val="18"/>
                <w:szCs w:val="18"/>
                <w:lang w:eastAsia="zh-CN"/>
              </w:rPr>
              <w:t>additionalText</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623B86" w:rsidRDefault="00623B86" w:rsidP="00F720B1">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623B86" w:rsidRDefault="00623B86" w:rsidP="00F720B1">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623B86" w:rsidRDefault="00623B86" w:rsidP="00F720B1">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545" w:name="_Toc51581299"/>
      <w:bookmarkStart w:id="2546" w:name="_Toc52356562"/>
      <w:bookmarkStart w:id="2547" w:name="_Toc55228132"/>
      <w:bookmarkStart w:id="2548" w:name="_Toc138323694"/>
      <w:bookmarkStart w:id="2549" w:name="_Toc193447935"/>
      <w:r>
        <w:rPr>
          <w:lang w:eastAsia="zh-CN"/>
        </w:rPr>
        <w:t>12.6.1.4.3</w:t>
      </w:r>
      <w:r>
        <w:rPr>
          <w:lang w:eastAsia="zh-CN"/>
        </w:rPr>
        <w:tab/>
      </w:r>
      <w:bookmarkEnd w:id="2545"/>
      <w:bookmarkEnd w:id="2546"/>
      <w:bookmarkEnd w:id="2547"/>
      <w:r>
        <w:t>Void</w:t>
      </w:r>
      <w:bookmarkEnd w:id="2548"/>
      <w:bookmarkEnd w:id="2549"/>
    </w:p>
    <w:p w14:paraId="28BE4318" w14:textId="77777777" w:rsidR="00623B86" w:rsidRDefault="00623B86" w:rsidP="00623B86"/>
    <w:p w14:paraId="2620C823" w14:textId="77777777" w:rsidR="00623B86" w:rsidRDefault="00623B86" w:rsidP="00623B86">
      <w:pPr>
        <w:pStyle w:val="Heading5"/>
      </w:pPr>
      <w:bookmarkStart w:id="2550" w:name="_Toc51581300"/>
      <w:bookmarkStart w:id="2551" w:name="_Toc52356563"/>
      <w:bookmarkStart w:id="2552" w:name="_Toc55228133"/>
      <w:bookmarkStart w:id="2553" w:name="_Toc138323695"/>
      <w:bookmarkStart w:id="2554" w:name="_Toc193447936"/>
      <w:r>
        <w:rPr>
          <w:lang w:eastAsia="zh-CN"/>
        </w:rPr>
        <w:t>12.6.1.4.4</w:t>
      </w:r>
      <w:r>
        <w:rPr>
          <w:lang w:eastAsia="zh-CN"/>
        </w:rPr>
        <w:tab/>
      </w:r>
      <w:bookmarkEnd w:id="2550"/>
      <w:bookmarkEnd w:id="2551"/>
      <w:bookmarkEnd w:id="2552"/>
      <w:r>
        <w:t>Void</w:t>
      </w:r>
      <w:bookmarkEnd w:id="2553"/>
      <w:bookmarkEnd w:id="2554"/>
    </w:p>
    <w:p w14:paraId="52AAA714" w14:textId="77777777" w:rsidR="00623B86" w:rsidRDefault="00623B86" w:rsidP="00623B86"/>
    <w:p w14:paraId="77D8853A" w14:textId="77777777" w:rsidR="00623B86" w:rsidRDefault="00623B86" w:rsidP="00623B86">
      <w:pPr>
        <w:pStyle w:val="Heading5"/>
      </w:pPr>
      <w:bookmarkStart w:id="2555" w:name="_Toc51581307"/>
      <w:bookmarkStart w:id="2556" w:name="_Toc52356570"/>
      <w:bookmarkStart w:id="2557" w:name="_Toc55228140"/>
      <w:bookmarkStart w:id="2558" w:name="_Toc138323696"/>
      <w:bookmarkStart w:id="2559" w:name="_Toc193447937"/>
      <w:r>
        <w:rPr>
          <w:lang w:eastAsia="zh-CN"/>
        </w:rPr>
        <w:t>12.6.1.4.5</w:t>
      </w:r>
      <w:r>
        <w:rPr>
          <w:lang w:eastAsia="zh-CN"/>
        </w:rPr>
        <w:tab/>
      </w:r>
      <w:bookmarkEnd w:id="2555"/>
      <w:bookmarkEnd w:id="2556"/>
      <w:bookmarkEnd w:id="2557"/>
      <w:r>
        <w:t>Void</w:t>
      </w:r>
      <w:bookmarkEnd w:id="2558"/>
      <w:bookmarkEnd w:id="2559"/>
    </w:p>
    <w:p w14:paraId="487BEF8A" w14:textId="77777777" w:rsidR="00623B86" w:rsidRDefault="00623B86" w:rsidP="00623B86"/>
    <w:p w14:paraId="55A16982" w14:textId="77777777" w:rsidR="00623B86" w:rsidRDefault="00623B86" w:rsidP="00623B86">
      <w:pPr>
        <w:pStyle w:val="Heading5"/>
      </w:pPr>
      <w:bookmarkStart w:id="2560" w:name="_Toc51581309"/>
      <w:bookmarkStart w:id="2561" w:name="_Toc52356572"/>
      <w:bookmarkStart w:id="2562" w:name="_Toc55228142"/>
      <w:bookmarkStart w:id="2563" w:name="_Toc138323697"/>
      <w:bookmarkStart w:id="2564" w:name="_Toc193447938"/>
      <w:r>
        <w:rPr>
          <w:lang w:eastAsia="zh-CN"/>
        </w:rPr>
        <w:t>12.6.1.4.6</w:t>
      </w:r>
      <w:r>
        <w:rPr>
          <w:lang w:eastAsia="zh-CN"/>
        </w:rPr>
        <w:tab/>
      </w:r>
      <w:r>
        <w:t>Simple data types and enumerations</w:t>
      </w:r>
      <w:bookmarkEnd w:id="2560"/>
      <w:bookmarkEnd w:id="2561"/>
      <w:bookmarkEnd w:id="2562"/>
      <w:bookmarkEnd w:id="2563"/>
      <w:bookmarkEnd w:id="2564"/>
    </w:p>
    <w:p w14:paraId="2C597B0B" w14:textId="77777777" w:rsidR="00623B86" w:rsidRDefault="00623B86" w:rsidP="00623B86">
      <w:pPr>
        <w:pStyle w:val="H6"/>
        <w:rPr>
          <w:lang w:eastAsia="zh-CN"/>
        </w:rPr>
      </w:pPr>
      <w:bookmarkStart w:id="2565" w:name="_Toc51581310"/>
      <w:bookmarkStart w:id="2566" w:name="_Toc52356573"/>
      <w:bookmarkStart w:id="2567" w:name="_Toc55228143"/>
      <w:r>
        <w:rPr>
          <w:lang w:eastAsia="zh-CN"/>
        </w:rPr>
        <w:t>12.6.1.4.6.1</w:t>
      </w:r>
      <w:r>
        <w:rPr>
          <w:lang w:eastAsia="zh-CN"/>
        </w:rPr>
        <w:tab/>
      </w:r>
      <w:r>
        <w:t>General</w:t>
      </w:r>
      <w:bookmarkEnd w:id="2565"/>
      <w:bookmarkEnd w:id="2566"/>
      <w:bookmarkEnd w:id="2567"/>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568" w:name="_Toc51581311"/>
      <w:bookmarkStart w:id="2569" w:name="_Toc52356574"/>
      <w:bookmarkStart w:id="2570" w:name="_Toc55228144"/>
      <w:r>
        <w:rPr>
          <w:lang w:eastAsia="zh-CN"/>
        </w:rPr>
        <w:t>12.6.1.4.6.2</w:t>
      </w:r>
      <w:r>
        <w:rPr>
          <w:lang w:eastAsia="zh-CN"/>
        </w:rPr>
        <w:tab/>
        <w:t>Simple data types</w:t>
      </w:r>
      <w:bookmarkEnd w:id="2568"/>
      <w:bookmarkEnd w:id="2569"/>
      <w:bookmarkEnd w:id="2570"/>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F720B1">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F720B1">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F720B1">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F720B1">
            <w:pPr>
              <w:pStyle w:val="TAH"/>
            </w:pPr>
            <w:r>
              <w:t>Description</w:t>
            </w:r>
          </w:p>
        </w:tc>
      </w:tr>
      <w:tr w:rsidR="00623B86" w14:paraId="05F027BC" w14:textId="77777777" w:rsidTr="00F720B1">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F720B1">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F720B1">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F720B1">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571" w:name="_Toc51581312"/>
      <w:bookmarkStart w:id="2572" w:name="_Toc52356575"/>
      <w:bookmarkStart w:id="2573" w:name="_Toc55228145"/>
      <w:r>
        <w:rPr>
          <w:lang w:eastAsia="zh-CN"/>
        </w:rPr>
        <w:t>12.6.1.4.6</w:t>
      </w:r>
      <w:r>
        <w:rPr>
          <w:rFonts w:cs="Arial"/>
          <w:szCs w:val="24"/>
          <w:lang w:eastAsia="zh-CN"/>
        </w:rPr>
        <w:t>.3</w:t>
      </w:r>
      <w:r>
        <w:rPr>
          <w:rFonts w:cs="Arial"/>
          <w:szCs w:val="24"/>
          <w:lang w:eastAsia="zh-CN"/>
        </w:rPr>
        <w:tab/>
      </w:r>
      <w:r>
        <w:t>Enumeration</w:t>
      </w:r>
      <w:r>
        <w:rPr>
          <w:rFonts w:cs="Arial"/>
          <w:szCs w:val="24"/>
          <w:lang w:eastAsia="zh-CN"/>
        </w:rPr>
        <w:t xml:space="preserve"> </w:t>
      </w:r>
      <w:proofErr w:type="spellStart"/>
      <w:r>
        <w:t>FileDataType</w:t>
      </w:r>
      <w:bookmarkEnd w:id="2571"/>
      <w:bookmarkEnd w:id="2572"/>
      <w:bookmarkEnd w:id="2573"/>
      <w:proofErr w:type="spellEnd"/>
    </w:p>
    <w:p w14:paraId="27847626" w14:textId="77777777" w:rsidR="00623B86" w:rsidRDefault="00623B86" w:rsidP="00623B86">
      <w:pPr>
        <w:pStyle w:val="TH"/>
      </w:pPr>
      <w:r>
        <w:t xml:space="preserve">Table </w:t>
      </w:r>
      <w:r>
        <w:rPr>
          <w:lang w:eastAsia="zh-CN"/>
        </w:rPr>
        <w:t>12.6.1.4.6</w:t>
      </w:r>
      <w:r>
        <w:t xml:space="preserve">.3-1: Enumeration </w:t>
      </w:r>
      <w:proofErr w:type="spellStart"/>
      <w:r>
        <w:t>FileDataType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F720B1">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F720B1">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F720B1">
            <w:pPr>
              <w:pStyle w:val="TAH"/>
            </w:pPr>
            <w:r>
              <w:t>Description</w:t>
            </w:r>
          </w:p>
        </w:tc>
      </w:tr>
      <w:tr w:rsidR="00623B86" w14:paraId="17118EE8" w14:textId="77777777" w:rsidTr="00F720B1">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F720B1">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F720B1">
            <w:pPr>
              <w:pStyle w:val="TAL"/>
            </w:pPr>
            <w:r>
              <w:t>Performance data file (measurements and KPIs)</w:t>
            </w:r>
          </w:p>
        </w:tc>
      </w:tr>
      <w:tr w:rsidR="00623B86" w14:paraId="69AD0E50" w14:textId="77777777" w:rsidTr="00F720B1">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F720B1">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F720B1">
            <w:pPr>
              <w:pStyle w:val="TAL"/>
            </w:pPr>
            <w:r>
              <w:t>Trace data file</w:t>
            </w:r>
          </w:p>
        </w:tc>
      </w:tr>
      <w:tr w:rsidR="00623B86" w14:paraId="740FCEBF" w14:textId="77777777" w:rsidTr="00F720B1">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F720B1">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F720B1">
            <w:pPr>
              <w:pStyle w:val="TAL"/>
            </w:pPr>
            <w:r>
              <w:t>Analytics data file</w:t>
            </w:r>
          </w:p>
        </w:tc>
      </w:tr>
      <w:tr w:rsidR="00623B86" w14:paraId="42CE01E1" w14:textId="77777777" w:rsidTr="00F720B1">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F720B1">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F720B1">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574" w:name="_Toc51581313"/>
      <w:bookmarkStart w:id="2575" w:name="_Toc52356576"/>
      <w:bookmarkStart w:id="2576" w:name="_Toc55228146"/>
      <w:r>
        <w:rPr>
          <w:lang w:eastAsia="zh-CN"/>
        </w:rPr>
        <w:t>12.6.1.4.6.4</w:t>
      </w:r>
      <w:r>
        <w:rPr>
          <w:lang w:eastAsia="zh-CN"/>
        </w:rPr>
        <w:tab/>
        <w:t xml:space="preserve">Enumeration </w:t>
      </w:r>
      <w:proofErr w:type="spellStart"/>
      <w:r>
        <w:rPr>
          <w:lang w:eastAsia="zh-CN"/>
        </w:rPr>
        <w:t>FileNotificationType</w:t>
      </w:r>
      <w:bookmarkEnd w:id="2574"/>
      <w:bookmarkEnd w:id="2575"/>
      <w:bookmarkEnd w:id="2576"/>
      <w:r>
        <w:rPr>
          <w:lang w:eastAsia="zh-CN"/>
        </w:rPr>
        <w:t>s</w:t>
      </w:r>
      <w:proofErr w:type="spellEnd"/>
    </w:p>
    <w:p w14:paraId="33F1D64B" w14:textId="77777777" w:rsidR="00623B86" w:rsidRDefault="00623B86" w:rsidP="00623B86">
      <w:pPr>
        <w:pStyle w:val="TH"/>
      </w:pPr>
      <w:r>
        <w:t xml:space="preserve">Table </w:t>
      </w:r>
      <w:r>
        <w:rPr>
          <w:lang w:eastAsia="zh-CN"/>
        </w:rPr>
        <w:t>12.6.1.4.6.4</w:t>
      </w:r>
      <w:r>
        <w:t xml:space="preserve">-1: Enumeration </w:t>
      </w:r>
      <w:proofErr w:type="spellStart"/>
      <w:r>
        <w:t>FileNotificationTypes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F720B1">
        <w:tc>
          <w:tcPr>
            <w:tcW w:w="1762" w:type="pct"/>
            <w:shd w:val="clear" w:color="auto" w:fill="C0C0C0"/>
            <w:hideMark/>
          </w:tcPr>
          <w:p w14:paraId="5FB6D71B" w14:textId="77777777" w:rsidR="00623B86" w:rsidRDefault="00623B86" w:rsidP="00F720B1">
            <w:pPr>
              <w:pStyle w:val="TAH"/>
            </w:pPr>
            <w:r>
              <w:t>Enumeration value</w:t>
            </w:r>
          </w:p>
        </w:tc>
        <w:tc>
          <w:tcPr>
            <w:tcW w:w="3238" w:type="pct"/>
            <w:shd w:val="clear" w:color="auto" w:fill="C0C0C0"/>
            <w:hideMark/>
          </w:tcPr>
          <w:p w14:paraId="04671B2D" w14:textId="77777777" w:rsidR="00623B86" w:rsidRDefault="00623B86" w:rsidP="00F720B1">
            <w:pPr>
              <w:pStyle w:val="TAH"/>
            </w:pPr>
            <w:r>
              <w:t>Description</w:t>
            </w:r>
          </w:p>
        </w:tc>
      </w:tr>
      <w:tr w:rsidR="00623B86" w14:paraId="4BD887D9" w14:textId="77777777" w:rsidTr="00F720B1">
        <w:trPr>
          <w:trHeight w:val="146"/>
        </w:trPr>
        <w:tc>
          <w:tcPr>
            <w:tcW w:w="1762" w:type="pct"/>
            <w:hideMark/>
          </w:tcPr>
          <w:p w14:paraId="0D670A82" w14:textId="77777777" w:rsidR="00623B86" w:rsidRPr="001D11CC" w:rsidRDefault="00623B86" w:rsidP="00F720B1">
            <w:pPr>
              <w:keepNext/>
              <w:keepLines/>
              <w:spacing w:after="0"/>
              <w:rPr>
                <w:szCs w:val="18"/>
                <w:lang w:eastAsia="zh-CN"/>
              </w:rPr>
            </w:pPr>
            <w:proofErr w:type="spellStart"/>
            <w:r w:rsidRPr="001D11CC">
              <w:rPr>
                <w:rFonts w:ascii="Arial" w:hAnsi="Arial"/>
                <w:sz w:val="18"/>
                <w:szCs w:val="18"/>
                <w:lang w:eastAsia="zh-CN"/>
              </w:rPr>
              <w:t>notifyFileReady</w:t>
            </w:r>
            <w:proofErr w:type="spellEnd"/>
          </w:p>
        </w:tc>
        <w:tc>
          <w:tcPr>
            <w:tcW w:w="3238" w:type="pct"/>
            <w:hideMark/>
          </w:tcPr>
          <w:p w14:paraId="450AD6A0" w14:textId="77777777" w:rsidR="00623B86" w:rsidRPr="001D11CC" w:rsidRDefault="00623B86" w:rsidP="00F720B1">
            <w:pPr>
              <w:keepNext/>
              <w:keepLines/>
              <w:spacing w:after="0"/>
              <w:rPr>
                <w:szCs w:val="18"/>
                <w:lang w:eastAsia="zh-CN"/>
              </w:rPr>
            </w:pPr>
            <w:r w:rsidRPr="001D11CC">
              <w:rPr>
                <w:rFonts w:ascii="Arial" w:hAnsi="Arial"/>
                <w:sz w:val="18"/>
                <w:szCs w:val="18"/>
                <w:lang w:eastAsia="zh-CN"/>
              </w:rPr>
              <w:t xml:space="preserve">Notification type is </w:t>
            </w:r>
            <w:proofErr w:type="spellStart"/>
            <w:r w:rsidRPr="001D11CC">
              <w:rPr>
                <w:rFonts w:ascii="Arial" w:hAnsi="Arial"/>
                <w:sz w:val="18"/>
                <w:szCs w:val="18"/>
                <w:lang w:eastAsia="zh-CN"/>
              </w:rPr>
              <w:t>notifyFileReady</w:t>
            </w:r>
            <w:proofErr w:type="spellEnd"/>
          </w:p>
        </w:tc>
      </w:tr>
      <w:tr w:rsidR="00623B86" w14:paraId="28C7C20D" w14:textId="77777777" w:rsidTr="00F720B1">
        <w:tc>
          <w:tcPr>
            <w:tcW w:w="1762" w:type="pct"/>
            <w:hideMark/>
          </w:tcPr>
          <w:p w14:paraId="4CE073DC" w14:textId="77777777" w:rsidR="00623B86" w:rsidRPr="001D11CC" w:rsidRDefault="00623B86" w:rsidP="00F720B1">
            <w:pPr>
              <w:keepNext/>
              <w:keepLines/>
              <w:spacing w:after="0"/>
              <w:rPr>
                <w:szCs w:val="18"/>
                <w:lang w:eastAsia="zh-CN"/>
              </w:rPr>
            </w:pPr>
            <w:proofErr w:type="spellStart"/>
            <w:r w:rsidRPr="001D11CC">
              <w:rPr>
                <w:rFonts w:ascii="Arial" w:hAnsi="Arial"/>
                <w:sz w:val="18"/>
                <w:szCs w:val="18"/>
                <w:lang w:eastAsia="zh-CN"/>
              </w:rPr>
              <w:t>notifyFilePreparationError</w:t>
            </w:r>
            <w:proofErr w:type="spellEnd"/>
          </w:p>
        </w:tc>
        <w:tc>
          <w:tcPr>
            <w:tcW w:w="3238" w:type="pct"/>
            <w:hideMark/>
          </w:tcPr>
          <w:p w14:paraId="59C9AB91" w14:textId="77777777" w:rsidR="00623B86" w:rsidRPr="001D11CC" w:rsidRDefault="00623B86" w:rsidP="00F720B1">
            <w:pPr>
              <w:keepNext/>
              <w:keepLines/>
              <w:spacing w:after="0"/>
              <w:rPr>
                <w:szCs w:val="18"/>
                <w:lang w:eastAsia="zh-CN"/>
              </w:rPr>
            </w:pPr>
            <w:r w:rsidRPr="001D11CC">
              <w:rPr>
                <w:rFonts w:ascii="Arial" w:hAnsi="Arial"/>
                <w:sz w:val="18"/>
                <w:szCs w:val="18"/>
                <w:lang w:eastAsia="zh-CN"/>
              </w:rPr>
              <w:t xml:space="preserve">Notification type is </w:t>
            </w:r>
            <w:proofErr w:type="spellStart"/>
            <w:r w:rsidRPr="001D11CC">
              <w:rPr>
                <w:rFonts w:ascii="Arial" w:hAnsi="Arial"/>
                <w:sz w:val="18"/>
                <w:szCs w:val="18"/>
                <w:lang w:eastAsia="zh-CN"/>
              </w:rPr>
              <w:t>notifyFilePreparationError</w:t>
            </w:r>
            <w:proofErr w:type="spellEnd"/>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577" w:name="_Toc20494851"/>
      <w:bookmarkStart w:id="2578" w:name="_Toc26975926"/>
      <w:bookmarkStart w:id="2579" w:name="_Toc35856812"/>
      <w:bookmarkStart w:id="2580" w:name="_Toc44001711"/>
      <w:bookmarkStart w:id="2581" w:name="_Toc51581314"/>
      <w:bookmarkStart w:id="2582" w:name="_Toc52356577"/>
      <w:bookmarkStart w:id="2583" w:name="_Toc55228147"/>
      <w:bookmarkStart w:id="2584" w:name="_Toc138323698"/>
      <w:bookmarkStart w:id="2585" w:name="_Toc193447939"/>
      <w:r w:rsidRPr="00215D3C">
        <w:t>Annex A (normative):</w:t>
      </w:r>
      <w:r w:rsidRPr="00215D3C">
        <w:br/>
      </w:r>
      <w:proofErr w:type="spellStart"/>
      <w:r w:rsidRPr="00215D3C">
        <w:rPr>
          <w:rFonts w:cs="Arial"/>
          <w:szCs w:val="36"/>
        </w:rPr>
        <w:t>OpenAPI</w:t>
      </w:r>
      <w:proofErr w:type="spellEnd"/>
      <w:r w:rsidRPr="00215D3C">
        <w:rPr>
          <w:rFonts w:cs="Arial"/>
          <w:szCs w:val="36"/>
        </w:rPr>
        <w:t xml:space="preserve"> specification</w:t>
      </w:r>
      <w:bookmarkEnd w:id="2577"/>
      <w:bookmarkEnd w:id="2578"/>
      <w:bookmarkEnd w:id="2579"/>
      <w:bookmarkEnd w:id="2580"/>
      <w:bookmarkEnd w:id="2581"/>
      <w:bookmarkEnd w:id="2582"/>
      <w:bookmarkEnd w:id="2583"/>
      <w:bookmarkEnd w:id="2584"/>
      <w:bookmarkEnd w:id="2585"/>
    </w:p>
    <w:p w14:paraId="4BF3A484" w14:textId="77777777" w:rsidR="00623B86" w:rsidRPr="00131C35" w:rsidRDefault="00623B86" w:rsidP="00623B86">
      <w:pPr>
        <w:pStyle w:val="Heading1"/>
      </w:pPr>
      <w:bookmarkStart w:id="2586" w:name="_Toc20494852"/>
      <w:bookmarkStart w:id="2587" w:name="_Toc26975927"/>
      <w:bookmarkStart w:id="2588" w:name="_Toc35856813"/>
      <w:bookmarkStart w:id="2589" w:name="_Toc44001712"/>
      <w:bookmarkStart w:id="2590" w:name="_Toc51581315"/>
      <w:bookmarkStart w:id="2591" w:name="_Toc52356578"/>
      <w:bookmarkStart w:id="2592" w:name="_Toc55228148"/>
      <w:bookmarkStart w:id="2593" w:name="_Toc138323699"/>
      <w:bookmarkStart w:id="2594" w:name="_Toc193447940"/>
      <w:r>
        <w:rPr>
          <w:lang w:eastAsia="de-DE"/>
        </w:rPr>
        <w:t>A.0</w:t>
      </w:r>
      <w:r>
        <w:rPr>
          <w:lang w:eastAsia="de-DE"/>
        </w:rPr>
        <w:tab/>
        <w:t>Introduction</w:t>
      </w:r>
      <w:bookmarkEnd w:id="2586"/>
      <w:bookmarkEnd w:id="2587"/>
      <w:bookmarkEnd w:id="2588"/>
      <w:bookmarkEnd w:id="2589"/>
      <w:bookmarkEnd w:id="2590"/>
      <w:bookmarkEnd w:id="2591"/>
      <w:bookmarkEnd w:id="2592"/>
      <w:bookmarkEnd w:id="2593"/>
      <w:bookmarkEnd w:id="2594"/>
    </w:p>
    <w:p w14:paraId="1FD8CB88" w14:textId="77777777" w:rsidR="00806409" w:rsidRDefault="00623B86" w:rsidP="00806409">
      <w:r w:rsidRPr="00215D3C">
        <w:t xml:space="preserve">This clause describes the capabilities of the service in the structure of the </w:t>
      </w:r>
      <w:proofErr w:type="spellStart"/>
      <w:r w:rsidRPr="00215D3C">
        <w:t>OpenAPI</w:t>
      </w:r>
      <w:proofErr w:type="spellEnd"/>
      <w:r w:rsidRPr="00215D3C">
        <w:t xml:space="preserve"> Specification Version 3.0.1 [A9]. The </w:t>
      </w:r>
      <w:proofErr w:type="spellStart"/>
      <w:r w:rsidRPr="00215D3C">
        <w:t>OpenAPI</w:t>
      </w:r>
      <w:proofErr w:type="spellEnd"/>
      <w:r w:rsidRPr="00215D3C">
        <w:t xml:space="preserve"> </w:t>
      </w:r>
      <w:r>
        <w:t>definitions are provided in YAML or JSON format.</w:t>
      </w:r>
    </w:p>
    <w:p w14:paraId="5B04F3A6" w14:textId="77777777" w:rsidR="00806409" w:rsidRDefault="00806409" w:rsidP="00806409">
      <w:r>
        <w:t xml:space="preserve">The </w:t>
      </w:r>
      <w:proofErr w:type="spellStart"/>
      <w:r>
        <w:t>OpenAPI</w:t>
      </w:r>
      <w:proofErr w:type="spellEnd"/>
      <w:r>
        <w:t>/YAML definitions are specified in 3GPP Forge, refer to clause 4.3 of TS 28.623 [44] for the Forge location. An example of Forge location is: "https://forge.3gpp.org/rep/sa5/</w:t>
      </w:r>
      <w:proofErr w:type="spellStart"/>
      <w:r>
        <w:t>MnS</w:t>
      </w:r>
      <w:proofErr w:type="spellEnd"/>
      <w:r>
        <w:t>/-/tree/Tag_Rel18_SA104/".</w:t>
      </w:r>
    </w:p>
    <w:p w14:paraId="68041FF0" w14:textId="77777777" w:rsidR="00806409" w:rsidRDefault="00806409" w:rsidP="00806409">
      <w:r>
        <w:t xml:space="preserve">Directory: </w:t>
      </w:r>
      <w:proofErr w:type="spellStart"/>
      <w:r>
        <w:t>OpenAPI</w:t>
      </w:r>
      <w:proofErr w:type="spellEnd"/>
    </w:p>
    <w:p w14:paraId="014A24F7" w14:textId="77777777" w:rsidR="00806409" w:rsidRDefault="00806409" w:rsidP="00806409">
      <w:r>
        <w:t>File: TS28532_ProvMnS.yaml</w:t>
      </w:r>
    </w:p>
    <w:p w14:paraId="1478C4FD" w14:textId="77777777" w:rsidR="00806409" w:rsidRDefault="00806409" w:rsidP="00806409">
      <w:r>
        <w:t>File: TS28532_PerfMnS.yam</w:t>
      </w:r>
    </w:p>
    <w:p w14:paraId="7829ECA8" w14:textId="77777777" w:rsidR="00806409" w:rsidRDefault="00806409" w:rsidP="00806409">
      <w:r>
        <w:t>File: TS28532_HeartbeatNtf.yaml</w:t>
      </w:r>
    </w:p>
    <w:p w14:paraId="7B68F10F" w14:textId="77777777" w:rsidR="00806409" w:rsidRDefault="00806409" w:rsidP="00806409">
      <w:r>
        <w:t>File: TS28532_StreamingDataMnS.yaml</w:t>
      </w:r>
    </w:p>
    <w:p w14:paraId="5CFB2F0C" w14:textId="03F4D6FF" w:rsidR="00623B86" w:rsidRDefault="00806409" w:rsidP="00806409">
      <w:r>
        <w:t>File: TS28532_FileDataReportingMnS.yaml</w:t>
      </w:r>
    </w:p>
    <w:p w14:paraId="2B48CA0F" w14:textId="77777777" w:rsidR="00623B86" w:rsidRDefault="00623B86" w:rsidP="00623B86">
      <w:pPr>
        <w:pStyle w:val="Heading1"/>
        <w:rPr>
          <w:lang w:eastAsia="de-DE"/>
        </w:rPr>
      </w:pPr>
      <w:bookmarkStart w:id="2595" w:name="_Toc20494853"/>
      <w:bookmarkStart w:id="2596" w:name="_Toc26975928"/>
      <w:bookmarkStart w:id="2597" w:name="_Toc35856814"/>
      <w:bookmarkStart w:id="2598" w:name="_Toc44001713"/>
      <w:bookmarkStart w:id="2599" w:name="_Toc51581316"/>
      <w:bookmarkStart w:id="2600" w:name="_Toc52356579"/>
      <w:bookmarkStart w:id="2601" w:name="_Toc55228149"/>
      <w:bookmarkStart w:id="2602" w:name="_Toc138323700"/>
      <w:bookmarkStart w:id="2603" w:name="_Toc193447941"/>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595"/>
      <w:bookmarkEnd w:id="2596"/>
      <w:bookmarkEnd w:id="2597"/>
      <w:bookmarkEnd w:id="2598"/>
      <w:bookmarkEnd w:id="2599"/>
      <w:bookmarkEnd w:id="2600"/>
      <w:bookmarkEnd w:id="2601"/>
      <w:bookmarkEnd w:id="2602"/>
      <w:bookmarkEnd w:id="2603"/>
    </w:p>
    <w:p w14:paraId="227C6E1A" w14:textId="77777777" w:rsidR="00623B86" w:rsidRDefault="00623B86" w:rsidP="00623B86">
      <w:pPr>
        <w:pStyle w:val="Heading2"/>
        <w:rPr>
          <w:lang w:eastAsia="de-DE"/>
        </w:rPr>
      </w:pPr>
      <w:bookmarkStart w:id="2604" w:name="_Toc35856815"/>
      <w:bookmarkStart w:id="2605" w:name="_Toc44001714"/>
      <w:bookmarkStart w:id="2606" w:name="_Toc51581317"/>
      <w:bookmarkStart w:id="2607" w:name="_Toc52356580"/>
      <w:bookmarkStart w:id="2608" w:name="_Toc55228150"/>
      <w:bookmarkStart w:id="2609" w:name="_Toc138323701"/>
      <w:bookmarkStart w:id="2610" w:name="_Toc193447942"/>
      <w:r>
        <w:rPr>
          <w:lang w:eastAsia="de-DE"/>
        </w:rPr>
        <w:t>A.1.0</w:t>
      </w:r>
      <w:r>
        <w:rPr>
          <w:lang w:eastAsia="de-DE"/>
        </w:rPr>
        <w:tab/>
        <w:t>Introduction</w:t>
      </w:r>
      <w:bookmarkEnd w:id="2604"/>
      <w:bookmarkEnd w:id="2605"/>
      <w:bookmarkEnd w:id="2606"/>
      <w:bookmarkEnd w:id="2607"/>
      <w:bookmarkEnd w:id="2608"/>
      <w:bookmarkEnd w:id="2609"/>
      <w:bookmarkEnd w:id="2610"/>
    </w:p>
    <w:p w14:paraId="1A98AE52" w14:textId="77777777" w:rsidR="00623B86" w:rsidRDefault="00623B86" w:rsidP="00623B86">
      <w:pPr>
        <w:rPr>
          <w:lang w:eastAsia="de-DE"/>
        </w:rPr>
      </w:pPr>
      <w:r>
        <w:rPr>
          <w:lang w:eastAsia="de-DE"/>
        </w:rPr>
        <w:t xml:space="preserve">Clause A.1.1 contains the </w:t>
      </w:r>
      <w:proofErr w:type="spellStart"/>
      <w:r>
        <w:rPr>
          <w:lang w:eastAsia="de-DE"/>
        </w:rPr>
        <w:t>OpenAPI</w:t>
      </w:r>
      <w:proofErr w:type="spellEnd"/>
      <w:r>
        <w:rPr>
          <w:lang w:eastAsia="de-DE"/>
        </w:rPr>
        <w:t xml:space="preserve"> definition of the provisioning </w:t>
      </w:r>
      <w:proofErr w:type="spellStart"/>
      <w:r>
        <w:rPr>
          <w:lang w:eastAsia="de-DE"/>
        </w:rPr>
        <w:t>MnS</w:t>
      </w:r>
      <w:proofErr w:type="spellEnd"/>
      <w:r>
        <w:rPr>
          <w:lang w:eastAsia="de-DE"/>
        </w:rPr>
        <w:t xml:space="preserve"> which includes the provisioning </w:t>
      </w:r>
      <w:proofErr w:type="spellStart"/>
      <w:r>
        <w:rPr>
          <w:lang w:eastAsia="de-DE"/>
        </w:rPr>
        <w:t>MnS</w:t>
      </w:r>
      <w:proofErr w:type="spellEnd"/>
      <w:r>
        <w:rPr>
          <w:lang w:eastAsia="de-DE"/>
        </w:rPr>
        <w:t xml:space="preserve"> operations and the provisioning </w:t>
      </w:r>
      <w:proofErr w:type="spellStart"/>
      <w:r>
        <w:rPr>
          <w:lang w:eastAsia="de-DE"/>
        </w:rPr>
        <w:t>MnS</w:t>
      </w:r>
      <w:proofErr w:type="spellEnd"/>
      <w:r>
        <w:rPr>
          <w:lang w:eastAsia="de-DE"/>
        </w:rPr>
        <w:t xml:space="preserve">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611" w:name="_Toc26975929"/>
      <w:bookmarkStart w:id="2612" w:name="_Toc35856816"/>
      <w:bookmarkStart w:id="2613" w:name="_Toc44001715"/>
      <w:bookmarkStart w:id="2614" w:name="_Toc51581318"/>
      <w:bookmarkStart w:id="2615" w:name="_Toc52356581"/>
      <w:bookmarkStart w:id="2616" w:name="_Toc55228151"/>
      <w:bookmarkStart w:id="2617" w:name="_Toc138323702"/>
      <w:bookmarkStart w:id="2618" w:name="_Toc139374840"/>
      <w:bookmarkStart w:id="2619" w:name="_Toc193447943"/>
      <w:bookmarkStart w:id="2620" w:name="_Toc26975930"/>
      <w:bookmarkStart w:id="2621" w:name="_Toc35856817"/>
      <w:bookmarkStart w:id="2622" w:name="_Toc44001716"/>
      <w:bookmarkStart w:id="2623" w:name="_Toc51581319"/>
      <w:bookmarkStart w:id="2624" w:name="_Toc52356582"/>
      <w:bookmarkStart w:id="2625" w:name="_Toc55228152"/>
      <w:bookmarkStart w:id="2626" w:name="_Toc138323703"/>
      <w:r>
        <w:t>A.1.1</w:t>
      </w:r>
      <w:r>
        <w:tab/>
      </w:r>
      <w:proofErr w:type="spellStart"/>
      <w:r>
        <w:rPr>
          <w:lang w:eastAsia="de-DE"/>
        </w:rPr>
        <w:t>OpenAPI</w:t>
      </w:r>
      <w:proofErr w:type="spellEnd"/>
      <w:r>
        <w:rPr>
          <w:lang w:eastAsia="de-DE"/>
        </w:rPr>
        <w:t xml:space="preserve"> document "</w:t>
      </w:r>
      <w:r w:rsidRPr="00BF35D2">
        <w:rPr>
          <w:lang w:eastAsia="de-DE"/>
        </w:rPr>
        <w:t>TS28532_P</w:t>
      </w:r>
      <w:r>
        <w:rPr>
          <w:lang w:eastAsia="de-DE"/>
        </w:rPr>
        <w:t>rovMnS.yaml"</w:t>
      </w:r>
      <w:bookmarkEnd w:id="2611"/>
      <w:bookmarkEnd w:id="2612"/>
      <w:bookmarkEnd w:id="2613"/>
      <w:bookmarkEnd w:id="2614"/>
      <w:bookmarkEnd w:id="2615"/>
      <w:bookmarkEnd w:id="2616"/>
      <w:bookmarkEnd w:id="2617"/>
      <w:bookmarkEnd w:id="2618"/>
      <w:bookmarkEnd w:id="2619"/>
    </w:p>
    <w:p w14:paraId="5B744198" w14:textId="77777777" w:rsidR="00782265" w:rsidRDefault="00E55B8A" w:rsidP="00782265">
      <w:pPr>
        <w:rPr>
          <w:lang w:val="en-US"/>
        </w:rPr>
      </w:pPr>
      <w:r w:rsidRPr="00E55B8A">
        <w:rPr>
          <w:lang w:val="en-US"/>
        </w:rPr>
        <w:t>Note that clause A.0 includes the location of TS28532_ProvMnS.yaml.</w:t>
      </w:r>
    </w:p>
    <w:p w14:paraId="63D89ECD" w14:textId="77777777" w:rsidR="00623B86" w:rsidRPr="000826DD" w:rsidRDefault="00623B86" w:rsidP="00623B86">
      <w:pPr>
        <w:pStyle w:val="Heading2"/>
        <w:rPr>
          <w:lang w:eastAsia="de-DE"/>
        </w:rPr>
      </w:pPr>
      <w:bookmarkStart w:id="2627" w:name="_Toc193447944"/>
      <w:r w:rsidRPr="000826DD">
        <w:t>A.1.</w:t>
      </w:r>
      <w:r>
        <w:t>2</w:t>
      </w:r>
      <w:r w:rsidRPr="000826DD">
        <w:tab/>
      </w:r>
      <w:r>
        <w:rPr>
          <w:lang w:eastAsia="de-DE"/>
        </w:rPr>
        <w:t>I</w:t>
      </w:r>
      <w:r w:rsidRPr="000826DD">
        <w:rPr>
          <w:lang w:eastAsia="de-DE"/>
        </w:rPr>
        <w:t>ntegration with ONAP VES</w:t>
      </w:r>
      <w:bookmarkEnd w:id="2620"/>
      <w:bookmarkEnd w:id="2621"/>
      <w:bookmarkEnd w:id="2622"/>
      <w:bookmarkEnd w:id="2623"/>
      <w:bookmarkEnd w:id="2624"/>
      <w:bookmarkEnd w:id="2625"/>
      <w:bookmarkEnd w:id="2626"/>
      <w:bookmarkEnd w:id="2627"/>
    </w:p>
    <w:p w14:paraId="08511CCE" w14:textId="77777777" w:rsidR="00623B86" w:rsidRDefault="00623B86" w:rsidP="00623B86">
      <w:pPr>
        <w:rPr>
          <w:lang w:eastAsia="de-DE"/>
        </w:rPr>
      </w:pPr>
      <w:r>
        <w:rPr>
          <w:lang w:eastAsia="de-DE"/>
        </w:rPr>
        <w:t xml:space="preserve">Detailed guidelines for integration of provisioning </w:t>
      </w:r>
      <w:proofErr w:type="spellStart"/>
      <w:r>
        <w:rPr>
          <w:lang w:eastAsia="de-DE"/>
        </w:rPr>
        <w:t>MnS</w:t>
      </w:r>
      <w:proofErr w:type="spellEnd"/>
      <w:r>
        <w:rPr>
          <w:lang w:eastAsia="de-DE"/>
        </w:rPr>
        <w:t xml:space="preserve"> notifications with ONAP VES are provided in Annex B.</w:t>
      </w:r>
    </w:p>
    <w:p w14:paraId="2ACAC7C1" w14:textId="77777777" w:rsidR="00623B86" w:rsidRDefault="00623B86" w:rsidP="00623B86"/>
    <w:p w14:paraId="405E0471" w14:textId="3EA04E9E" w:rsidR="00623B86" w:rsidRDefault="00623B86" w:rsidP="00623B86">
      <w:pPr>
        <w:pStyle w:val="Heading1"/>
        <w:rPr>
          <w:lang w:eastAsia="de-DE"/>
        </w:rPr>
      </w:pPr>
      <w:bookmarkStart w:id="2628" w:name="_Toc20494854"/>
      <w:bookmarkStart w:id="2629" w:name="_Toc26975931"/>
      <w:bookmarkStart w:id="2630" w:name="_Toc35856818"/>
      <w:bookmarkStart w:id="2631" w:name="_Toc44001717"/>
      <w:bookmarkStart w:id="2632" w:name="_Toc51581320"/>
      <w:bookmarkStart w:id="2633" w:name="_Toc52356583"/>
      <w:bookmarkStart w:id="2634" w:name="_Toc55228153"/>
      <w:bookmarkStart w:id="2635" w:name="_Toc138323704"/>
      <w:bookmarkStart w:id="2636" w:name="_Toc193447945"/>
      <w:r>
        <w:t>A.2</w:t>
      </w:r>
      <w:r>
        <w:tab/>
      </w:r>
      <w:r w:rsidR="00BA788F">
        <w:t>Void</w:t>
      </w:r>
      <w:bookmarkEnd w:id="2628"/>
      <w:bookmarkEnd w:id="2629"/>
      <w:bookmarkEnd w:id="2630"/>
      <w:bookmarkEnd w:id="2631"/>
      <w:bookmarkEnd w:id="2632"/>
      <w:bookmarkEnd w:id="2633"/>
      <w:bookmarkEnd w:id="2634"/>
      <w:bookmarkEnd w:id="2635"/>
      <w:bookmarkEnd w:id="2636"/>
    </w:p>
    <w:p w14:paraId="396DAC15" w14:textId="77777777" w:rsidR="00623B86" w:rsidRPr="007056CE" w:rsidRDefault="00623B86" w:rsidP="00623B86">
      <w:pPr>
        <w:rPr>
          <w:lang w:eastAsia="zh-CN"/>
        </w:rPr>
      </w:pPr>
    </w:p>
    <w:p w14:paraId="3F6F8360" w14:textId="77777777" w:rsidR="00623B86" w:rsidRDefault="00623B86" w:rsidP="00623B86">
      <w:pPr>
        <w:pStyle w:val="Heading1"/>
        <w:rPr>
          <w:lang w:eastAsia="de-DE"/>
        </w:rPr>
      </w:pPr>
      <w:bookmarkStart w:id="2637" w:name="_Toc20494857"/>
      <w:bookmarkStart w:id="2638" w:name="_Toc26975934"/>
      <w:bookmarkStart w:id="2639" w:name="_Toc35856822"/>
      <w:bookmarkStart w:id="2640" w:name="_Toc44001721"/>
      <w:bookmarkStart w:id="2641" w:name="_Toc51581324"/>
      <w:bookmarkStart w:id="2642" w:name="_Toc52356587"/>
      <w:bookmarkStart w:id="2643" w:name="_Toc55228157"/>
      <w:bookmarkStart w:id="2644" w:name="_Toc138323708"/>
      <w:bookmarkStart w:id="2645" w:name="_Toc193447946"/>
      <w:r>
        <w:t>A.3</w:t>
      </w:r>
      <w:r>
        <w:tab/>
      </w:r>
      <w:r>
        <w:rPr>
          <w:lang w:eastAsia="de-DE"/>
        </w:rPr>
        <w:t>Void</w:t>
      </w:r>
      <w:bookmarkEnd w:id="2637"/>
      <w:bookmarkEnd w:id="2638"/>
      <w:bookmarkEnd w:id="2639"/>
      <w:bookmarkEnd w:id="2640"/>
      <w:bookmarkEnd w:id="2641"/>
      <w:bookmarkEnd w:id="2642"/>
      <w:bookmarkEnd w:id="2643"/>
      <w:bookmarkEnd w:id="2644"/>
      <w:bookmarkEnd w:id="2645"/>
    </w:p>
    <w:p w14:paraId="340FCA20" w14:textId="77777777" w:rsidR="00623B86" w:rsidRPr="00FA2864" w:rsidRDefault="00623B86" w:rsidP="00623B86"/>
    <w:p w14:paraId="5CC9F5B4" w14:textId="77777777" w:rsidR="00623B86" w:rsidRDefault="00623B86" w:rsidP="00623B86">
      <w:pPr>
        <w:pStyle w:val="Heading1"/>
        <w:rPr>
          <w:lang w:eastAsia="de-DE"/>
        </w:rPr>
      </w:pPr>
      <w:bookmarkStart w:id="2646" w:name="_Toc20494858"/>
      <w:bookmarkStart w:id="2647" w:name="_Toc26975935"/>
      <w:bookmarkStart w:id="2648" w:name="_Toc35856823"/>
      <w:bookmarkStart w:id="2649" w:name="_Toc44001722"/>
      <w:bookmarkStart w:id="2650" w:name="_Toc51581325"/>
      <w:bookmarkStart w:id="2651" w:name="_Toc52356588"/>
      <w:bookmarkStart w:id="2652" w:name="_Toc55228158"/>
      <w:bookmarkStart w:id="2653" w:name="_Toc138323709"/>
      <w:bookmarkStart w:id="2654" w:name="_Toc193447947"/>
      <w:r>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646"/>
      <w:bookmarkEnd w:id="2647"/>
      <w:bookmarkEnd w:id="2648"/>
      <w:bookmarkEnd w:id="2649"/>
      <w:bookmarkEnd w:id="2650"/>
      <w:bookmarkEnd w:id="2651"/>
      <w:bookmarkEnd w:id="2652"/>
      <w:bookmarkEnd w:id="2653"/>
      <w:bookmarkEnd w:id="2654"/>
    </w:p>
    <w:p w14:paraId="4AE3F08D" w14:textId="77777777" w:rsidR="00623B86" w:rsidRPr="004B1DB9" w:rsidRDefault="00623B86" w:rsidP="00623B86">
      <w:pPr>
        <w:pStyle w:val="Heading2"/>
        <w:rPr>
          <w:lang w:eastAsia="de-DE"/>
        </w:rPr>
      </w:pPr>
      <w:bookmarkStart w:id="2655" w:name="_Toc20494859"/>
      <w:bookmarkStart w:id="2656" w:name="_Toc26975936"/>
      <w:bookmarkStart w:id="2657" w:name="_Toc35856824"/>
      <w:bookmarkStart w:id="2658" w:name="_Toc44001723"/>
      <w:bookmarkStart w:id="2659" w:name="_Toc51581326"/>
      <w:bookmarkStart w:id="2660" w:name="_Toc52356589"/>
      <w:bookmarkStart w:id="2661" w:name="_Toc55228159"/>
      <w:bookmarkStart w:id="2662" w:name="_Toc138323710"/>
      <w:bookmarkStart w:id="2663" w:name="_Toc193447948"/>
      <w:r>
        <w:rPr>
          <w:lang w:eastAsia="de-DE"/>
        </w:rPr>
        <w:t>A.4.1</w:t>
      </w:r>
      <w:r>
        <w:rPr>
          <w:lang w:eastAsia="de-DE"/>
        </w:rPr>
        <w:tab/>
      </w:r>
      <w:bookmarkEnd w:id="2655"/>
      <w:bookmarkEnd w:id="2656"/>
      <w:bookmarkEnd w:id="2657"/>
      <w:bookmarkEnd w:id="2658"/>
      <w:r>
        <w:t>Void</w:t>
      </w:r>
      <w:bookmarkEnd w:id="2659"/>
      <w:bookmarkEnd w:id="2660"/>
      <w:bookmarkEnd w:id="2661"/>
      <w:bookmarkEnd w:id="2662"/>
      <w:bookmarkEnd w:id="2663"/>
    </w:p>
    <w:p w14:paraId="6F490857" w14:textId="77777777" w:rsidR="001E666D" w:rsidRPr="004B1DB9" w:rsidRDefault="001E666D" w:rsidP="001E666D">
      <w:pPr>
        <w:pStyle w:val="Heading2"/>
        <w:rPr>
          <w:lang w:eastAsia="de-DE"/>
        </w:rPr>
      </w:pPr>
      <w:bookmarkStart w:id="2664" w:name="_Toc20494860"/>
      <w:bookmarkStart w:id="2665" w:name="_Toc26975937"/>
      <w:bookmarkStart w:id="2666" w:name="_Toc35856825"/>
      <w:bookmarkStart w:id="2667" w:name="_Toc44001724"/>
      <w:bookmarkStart w:id="2668" w:name="_Toc51581327"/>
      <w:bookmarkStart w:id="2669" w:name="_Toc52356590"/>
      <w:bookmarkStart w:id="2670" w:name="_Toc55228160"/>
      <w:bookmarkStart w:id="2671" w:name="_Toc138323711"/>
      <w:bookmarkStart w:id="2672" w:name="_Toc139374849"/>
      <w:bookmarkStart w:id="2673" w:name="_Toc193447949"/>
      <w:bookmarkStart w:id="2674" w:name="_Toc138323712"/>
      <w:r>
        <w:rPr>
          <w:lang w:eastAsia="de-DE"/>
        </w:rPr>
        <w:t>A.4.2</w:t>
      </w:r>
      <w:r>
        <w:rPr>
          <w:lang w:eastAsia="de-DE"/>
        </w:rPr>
        <w:tab/>
      </w:r>
      <w:proofErr w:type="spellStart"/>
      <w:r>
        <w:rPr>
          <w:lang w:eastAsia="de-DE"/>
        </w:rPr>
        <w:t>OpenAPI</w:t>
      </w:r>
      <w:proofErr w:type="spellEnd"/>
      <w:r>
        <w:rPr>
          <w:lang w:eastAsia="de-DE"/>
        </w:rPr>
        <w:t xml:space="preserve"> document "</w:t>
      </w:r>
      <w:r w:rsidRPr="004E6FEB">
        <w:rPr>
          <w:lang w:eastAsia="de-DE"/>
        </w:rPr>
        <w:t>TS28532_P</w:t>
      </w:r>
      <w:r>
        <w:rPr>
          <w:lang w:eastAsia="de-DE"/>
        </w:rPr>
        <w:t>erfMnS.yaml"</w:t>
      </w:r>
      <w:bookmarkEnd w:id="2664"/>
      <w:bookmarkEnd w:id="2665"/>
      <w:bookmarkEnd w:id="2666"/>
      <w:bookmarkEnd w:id="2667"/>
      <w:bookmarkEnd w:id="2668"/>
      <w:bookmarkEnd w:id="2669"/>
      <w:bookmarkEnd w:id="2670"/>
      <w:bookmarkEnd w:id="2671"/>
      <w:bookmarkEnd w:id="2672"/>
      <w:bookmarkEnd w:id="2673"/>
    </w:p>
    <w:p w14:paraId="54BC6FAB" w14:textId="3CD3439D" w:rsidR="001709AA" w:rsidRDefault="001709AA" w:rsidP="001709A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TS28532_P</w:t>
      </w:r>
      <w:r w:rsidRPr="000F216D">
        <w:rPr>
          <w:rFonts w:hint="eastAsia"/>
        </w:rPr>
        <w:t>erf</w:t>
      </w:r>
      <w:r w:rsidRPr="000F216D">
        <w:t>MnS.yaml.</w:t>
      </w:r>
    </w:p>
    <w:p w14:paraId="1DD7631B" w14:textId="77777777" w:rsidR="00623B86" w:rsidRDefault="00623B86" w:rsidP="00623B86">
      <w:pPr>
        <w:pStyle w:val="Heading2"/>
        <w:rPr>
          <w:lang w:eastAsia="de-DE"/>
        </w:rPr>
      </w:pPr>
      <w:bookmarkStart w:id="2675" w:name="_Toc193447950"/>
      <w:r>
        <w:t>A.4.3</w:t>
      </w:r>
      <w:r>
        <w:tab/>
      </w:r>
      <w:r>
        <w:rPr>
          <w:lang w:eastAsia="de-DE"/>
        </w:rPr>
        <w:t>Integration with ONAP VES</w:t>
      </w:r>
      <w:bookmarkEnd w:id="2674"/>
      <w:bookmarkEnd w:id="2675"/>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w:t>
      </w:r>
      <w:proofErr w:type="spellStart"/>
      <w:r w:rsidRPr="009E6148">
        <w:rPr>
          <w:lang w:eastAsia="de-DE"/>
        </w:rPr>
        <w:t>MnS</w:t>
      </w:r>
      <w:proofErr w:type="spellEnd"/>
      <w:r w:rsidRPr="009E6148">
        <w:rPr>
          <w:lang w:eastAsia="de-DE"/>
        </w:rPr>
        <w:t xml:space="preserve">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2676" w:name="_Toc532542181"/>
      <w:bookmarkStart w:id="2677" w:name="_Toc26975938"/>
      <w:bookmarkStart w:id="2678" w:name="_Toc35856826"/>
      <w:bookmarkStart w:id="2679" w:name="_Toc44001725"/>
      <w:bookmarkStart w:id="2680" w:name="_Toc51581328"/>
      <w:bookmarkStart w:id="2681" w:name="_Toc52356591"/>
      <w:bookmarkStart w:id="2682" w:name="_Toc55228161"/>
      <w:bookmarkStart w:id="2683" w:name="_Toc138323713"/>
      <w:bookmarkStart w:id="2684" w:name="_Toc193447951"/>
      <w:r>
        <w:t>A.5</w:t>
      </w:r>
      <w:r>
        <w:tab/>
        <w:t>Heartbeat</w:t>
      </w:r>
      <w:bookmarkEnd w:id="2676"/>
      <w:bookmarkEnd w:id="2677"/>
      <w:bookmarkEnd w:id="2678"/>
      <w:bookmarkEnd w:id="2679"/>
      <w:bookmarkEnd w:id="2680"/>
      <w:bookmarkEnd w:id="2681"/>
      <w:bookmarkEnd w:id="2682"/>
      <w:bookmarkEnd w:id="2683"/>
      <w:bookmarkEnd w:id="2684"/>
    </w:p>
    <w:p w14:paraId="771AA2A9" w14:textId="77777777" w:rsidR="00623B86" w:rsidRDefault="00623B86" w:rsidP="00623B86">
      <w:pPr>
        <w:pStyle w:val="Heading3"/>
        <w:rPr>
          <w:lang w:eastAsia="de-DE"/>
        </w:rPr>
      </w:pPr>
      <w:bookmarkStart w:id="2685" w:name="_Toc35856827"/>
      <w:bookmarkStart w:id="2686" w:name="_Toc44001726"/>
      <w:bookmarkStart w:id="2687" w:name="_Toc51581329"/>
      <w:bookmarkStart w:id="2688" w:name="_Toc52356592"/>
      <w:bookmarkStart w:id="2689" w:name="_Toc55228162"/>
      <w:bookmarkStart w:id="2690" w:name="_Toc138323714"/>
      <w:bookmarkStart w:id="2691" w:name="_Toc193447952"/>
      <w:bookmarkStart w:id="2692" w:name="MCCQCTEMPBM_00000149"/>
      <w:r>
        <w:rPr>
          <w:lang w:eastAsia="de-DE"/>
        </w:rPr>
        <w:t>A.5.0</w:t>
      </w:r>
      <w:r>
        <w:rPr>
          <w:lang w:eastAsia="de-DE"/>
        </w:rPr>
        <w:tab/>
        <w:t>Introduction</w:t>
      </w:r>
      <w:bookmarkEnd w:id="2685"/>
      <w:bookmarkEnd w:id="2686"/>
      <w:bookmarkEnd w:id="2687"/>
      <w:bookmarkEnd w:id="2688"/>
      <w:bookmarkEnd w:id="2689"/>
      <w:bookmarkEnd w:id="2690"/>
      <w:bookmarkEnd w:id="2691"/>
    </w:p>
    <w:bookmarkEnd w:id="2692"/>
    <w:p w14:paraId="53DF3085" w14:textId="77777777" w:rsidR="00623B86" w:rsidRDefault="00623B86" w:rsidP="00623B86">
      <w:pPr>
        <w:rPr>
          <w:lang w:eastAsia="de-DE"/>
        </w:rPr>
      </w:pPr>
      <w:r>
        <w:rPr>
          <w:lang w:eastAsia="de-DE"/>
        </w:rPr>
        <w:t xml:space="preserve">Clause A.5.1 contains the </w:t>
      </w:r>
      <w:proofErr w:type="spellStart"/>
      <w:r>
        <w:rPr>
          <w:lang w:eastAsia="de-DE"/>
        </w:rPr>
        <w:t>OpenAPI</w:t>
      </w:r>
      <w:proofErr w:type="spellEnd"/>
      <w:r>
        <w:rPr>
          <w:lang w:eastAsia="de-DE"/>
        </w:rPr>
        <w:t xml:space="preserve">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2693" w:name="_Toc26975939"/>
      <w:bookmarkStart w:id="2694" w:name="_Toc35856828"/>
      <w:bookmarkStart w:id="2695" w:name="_Toc44001727"/>
      <w:bookmarkStart w:id="2696" w:name="_Toc51581330"/>
      <w:bookmarkStart w:id="2697" w:name="_Toc52356593"/>
      <w:bookmarkStart w:id="2698" w:name="_Toc55228163"/>
      <w:bookmarkStart w:id="2699" w:name="_Toc138323715"/>
      <w:bookmarkStart w:id="2700" w:name="_Toc139374853"/>
      <w:bookmarkStart w:id="2701" w:name="_Toc193447953"/>
      <w:bookmarkStart w:id="2702" w:name="_Toc26975940"/>
      <w:bookmarkStart w:id="2703" w:name="_Toc35856829"/>
      <w:bookmarkStart w:id="2704" w:name="_Toc44001728"/>
      <w:bookmarkStart w:id="2705" w:name="_Toc51581331"/>
      <w:bookmarkStart w:id="2706" w:name="_Toc52356594"/>
      <w:bookmarkStart w:id="2707" w:name="_Toc55228164"/>
      <w:bookmarkStart w:id="2708" w:name="_Toc138323716"/>
      <w:r>
        <w:rPr>
          <w:lang w:eastAsia="de-DE"/>
        </w:rPr>
        <w:t>A.5.1</w:t>
      </w:r>
      <w:r>
        <w:rPr>
          <w:lang w:eastAsia="de-DE"/>
        </w:rPr>
        <w:tab/>
      </w:r>
      <w:proofErr w:type="spellStart"/>
      <w:r>
        <w:rPr>
          <w:lang w:eastAsia="de-DE"/>
        </w:rPr>
        <w:t>OpenAPI</w:t>
      </w:r>
      <w:proofErr w:type="spellEnd"/>
      <w:r>
        <w:rPr>
          <w:lang w:eastAsia="de-DE"/>
        </w:rPr>
        <w:t xml:space="preserve"> document "</w:t>
      </w:r>
      <w:r w:rsidRPr="004E6FEB">
        <w:rPr>
          <w:lang w:eastAsia="de-DE"/>
        </w:rPr>
        <w:t>TS28532_H</w:t>
      </w:r>
      <w:r>
        <w:rPr>
          <w:lang w:eastAsia="de-DE"/>
        </w:rPr>
        <w:t>eartbeatNtf.yaml"</w:t>
      </w:r>
      <w:bookmarkEnd w:id="2693"/>
      <w:bookmarkEnd w:id="2694"/>
      <w:bookmarkEnd w:id="2695"/>
      <w:bookmarkEnd w:id="2696"/>
      <w:bookmarkEnd w:id="2697"/>
      <w:bookmarkEnd w:id="2698"/>
      <w:bookmarkEnd w:id="2699"/>
      <w:bookmarkEnd w:id="2700"/>
      <w:bookmarkEnd w:id="2701"/>
    </w:p>
    <w:p w14:paraId="5E41CD35" w14:textId="73224B91" w:rsidR="00416580" w:rsidRDefault="00416580" w:rsidP="00416580">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sidRPr="000F216D">
        <w:t xml:space="preserve"> </w:t>
      </w:r>
      <w:r>
        <w:rPr>
          <w:rFonts w:hint="eastAsia"/>
          <w:lang w:eastAsia="zh-CN"/>
        </w:rPr>
        <w:t xml:space="preserve">the </w:t>
      </w:r>
      <w:r w:rsidRPr="000F216D">
        <w:t>location of TS28532_HeartbeatNtf.yaml.</w:t>
      </w:r>
    </w:p>
    <w:p w14:paraId="1CA18EDD" w14:textId="77777777" w:rsidR="00623B86" w:rsidRDefault="00623B86" w:rsidP="00623B86">
      <w:pPr>
        <w:pStyle w:val="Heading2"/>
        <w:rPr>
          <w:lang w:eastAsia="de-DE"/>
        </w:rPr>
      </w:pPr>
      <w:bookmarkStart w:id="2709" w:name="_Toc193447954"/>
      <w:r>
        <w:rPr>
          <w:lang w:eastAsia="de-DE"/>
        </w:rPr>
        <w:t>A.5.2</w:t>
      </w:r>
      <w:r>
        <w:rPr>
          <w:lang w:eastAsia="de-DE"/>
        </w:rPr>
        <w:tab/>
        <w:t>Integration with ONAP VES</w:t>
      </w:r>
      <w:bookmarkEnd w:id="2702"/>
      <w:bookmarkEnd w:id="2703"/>
      <w:bookmarkEnd w:id="2704"/>
      <w:bookmarkEnd w:id="2705"/>
      <w:bookmarkEnd w:id="2706"/>
      <w:bookmarkEnd w:id="2707"/>
      <w:bookmarkEnd w:id="2708"/>
      <w:bookmarkEnd w:id="2709"/>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2710" w:name="_Toc44001729"/>
      <w:bookmarkStart w:id="2711" w:name="_Toc51581332"/>
      <w:bookmarkStart w:id="2712" w:name="_Toc52356595"/>
      <w:bookmarkStart w:id="2713" w:name="_Toc55228165"/>
      <w:bookmarkStart w:id="2714" w:name="_Toc138323717"/>
      <w:bookmarkStart w:id="2715" w:name="_Toc193447955"/>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710"/>
      <w:bookmarkEnd w:id="2711"/>
      <w:bookmarkEnd w:id="2712"/>
      <w:bookmarkEnd w:id="2713"/>
      <w:bookmarkEnd w:id="2714"/>
      <w:bookmarkEnd w:id="2715"/>
    </w:p>
    <w:p w14:paraId="7F888BFE" w14:textId="77777777" w:rsidR="00623B86" w:rsidRDefault="00623B86" w:rsidP="00623B86">
      <w:pPr>
        <w:pStyle w:val="Heading2"/>
        <w:rPr>
          <w:lang w:eastAsia="de-DE"/>
        </w:rPr>
      </w:pPr>
      <w:bookmarkStart w:id="2716" w:name="_Toc44001730"/>
      <w:bookmarkStart w:id="2717" w:name="_Toc51581333"/>
      <w:bookmarkStart w:id="2718" w:name="_Toc52356596"/>
      <w:bookmarkStart w:id="2719" w:name="_Toc55228166"/>
      <w:bookmarkStart w:id="2720" w:name="_Toc138323718"/>
      <w:bookmarkStart w:id="2721" w:name="_Toc193447956"/>
      <w:r>
        <w:rPr>
          <w:lang w:eastAsia="de-DE"/>
        </w:rPr>
        <w:t>A.6.1</w:t>
      </w:r>
      <w:r>
        <w:rPr>
          <w:lang w:eastAsia="de-DE"/>
        </w:rPr>
        <w:tab/>
        <w:t>Introduction</w:t>
      </w:r>
      <w:bookmarkEnd w:id="2716"/>
      <w:bookmarkEnd w:id="2717"/>
      <w:bookmarkEnd w:id="2718"/>
      <w:bookmarkEnd w:id="2719"/>
      <w:bookmarkEnd w:id="2720"/>
      <w:bookmarkEnd w:id="2721"/>
    </w:p>
    <w:p w14:paraId="346F8C1B" w14:textId="77777777" w:rsidR="00623B86" w:rsidRDefault="00623B86" w:rsidP="00623B86">
      <w:pPr>
        <w:rPr>
          <w:lang w:eastAsia="de-DE"/>
        </w:rPr>
      </w:pPr>
      <w:r>
        <w:rPr>
          <w:lang w:eastAsia="de-DE"/>
        </w:rPr>
        <w:t xml:space="preserve">Clause A.6.2 contains the </w:t>
      </w:r>
      <w:proofErr w:type="spellStart"/>
      <w:r>
        <w:rPr>
          <w:lang w:eastAsia="de-DE"/>
        </w:rPr>
        <w:t>OpenAPI</w:t>
      </w:r>
      <w:proofErr w:type="spellEnd"/>
      <w:r>
        <w:rPr>
          <w:lang w:eastAsia="de-DE"/>
        </w:rPr>
        <w:t xml:space="preserve"> specification of the Streaming data reporting </w:t>
      </w:r>
      <w:proofErr w:type="spellStart"/>
      <w:r>
        <w:rPr>
          <w:lang w:eastAsia="de-DE"/>
        </w:rPr>
        <w:t>MnS</w:t>
      </w:r>
      <w:proofErr w:type="spellEnd"/>
      <w:r>
        <w:rPr>
          <w:lang w:eastAsia="de-DE"/>
        </w:rPr>
        <w:t>.</w:t>
      </w:r>
    </w:p>
    <w:p w14:paraId="543F5495" w14:textId="77777777" w:rsidR="001E666D" w:rsidRDefault="001E666D" w:rsidP="001E666D">
      <w:pPr>
        <w:pStyle w:val="Heading2"/>
        <w:rPr>
          <w:lang w:eastAsia="de-DE"/>
        </w:rPr>
      </w:pPr>
      <w:bookmarkStart w:id="2722" w:name="_Toc44001731"/>
      <w:bookmarkStart w:id="2723" w:name="_Toc51581334"/>
      <w:bookmarkStart w:id="2724" w:name="_Toc52356597"/>
      <w:bookmarkStart w:id="2725" w:name="_Toc55228167"/>
      <w:bookmarkStart w:id="2726" w:name="_Toc138323719"/>
      <w:bookmarkStart w:id="2727" w:name="_Toc139374857"/>
      <w:bookmarkStart w:id="2728" w:name="_Toc193447957"/>
      <w:r>
        <w:t>A.6.2</w:t>
      </w:r>
      <w:r>
        <w:tab/>
      </w:r>
      <w:proofErr w:type="spellStart"/>
      <w:r>
        <w:rPr>
          <w:lang w:eastAsia="de-DE"/>
        </w:rPr>
        <w:t>OpenAPI</w:t>
      </w:r>
      <w:proofErr w:type="spellEnd"/>
      <w:r>
        <w:rPr>
          <w:lang w:eastAsia="de-DE"/>
        </w:rPr>
        <w:t xml:space="preserve"> document "</w:t>
      </w:r>
      <w:r w:rsidRPr="004E6FEB">
        <w:rPr>
          <w:lang w:eastAsia="de-DE"/>
        </w:rPr>
        <w:t>TS28532_S</w:t>
      </w:r>
      <w:r>
        <w:rPr>
          <w:lang w:eastAsia="de-DE"/>
        </w:rPr>
        <w:t>treamingDataMnS.yaml"</w:t>
      </w:r>
      <w:bookmarkEnd w:id="2722"/>
      <w:bookmarkEnd w:id="2723"/>
      <w:bookmarkEnd w:id="2724"/>
      <w:bookmarkEnd w:id="2725"/>
      <w:bookmarkEnd w:id="2726"/>
      <w:bookmarkEnd w:id="2727"/>
      <w:bookmarkEnd w:id="2728"/>
    </w:p>
    <w:p w14:paraId="25EA5BCC" w14:textId="112948D3" w:rsidR="0032795A" w:rsidRDefault="0032795A" w:rsidP="0032795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TS28532_StreamingDataMnS.yaml.</w:t>
      </w:r>
    </w:p>
    <w:p w14:paraId="6D3634F9" w14:textId="77777777" w:rsidR="00623B86" w:rsidRDefault="00623B86" w:rsidP="00623B86"/>
    <w:p w14:paraId="539B32A3" w14:textId="77777777" w:rsidR="00623B86" w:rsidRDefault="00623B86" w:rsidP="00623B86">
      <w:pPr>
        <w:pStyle w:val="Heading1"/>
        <w:rPr>
          <w:lang w:eastAsia="de-DE"/>
        </w:rPr>
      </w:pPr>
      <w:bookmarkStart w:id="2729" w:name="_Toc51581335"/>
      <w:bookmarkStart w:id="2730" w:name="_Toc52356598"/>
      <w:bookmarkStart w:id="2731" w:name="_Toc55228168"/>
      <w:bookmarkStart w:id="2732" w:name="_Toc138323720"/>
      <w:bookmarkStart w:id="2733" w:name="_Toc193447958"/>
      <w:r>
        <w:t>A.7</w:t>
      </w:r>
      <w:r>
        <w:tab/>
      </w:r>
      <w:r>
        <w:rPr>
          <w:lang w:eastAsia="de-DE"/>
        </w:rPr>
        <w:t>File data reporting management service</w:t>
      </w:r>
      <w:bookmarkEnd w:id="2729"/>
      <w:bookmarkEnd w:id="2730"/>
      <w:bookmarkEnd w:id="2731"/>
      <w:bookmarkEnd w:id="2732"/>
      <w:bookmarkEnd w:id="2733"/>
    </w:p>
    <w:p w14:paraId="03F26C90" w14:textId="77777777" w:rsidR="00623B86" w:rsidRDefault="00623B86" w:rsidP="00623B86">
      <w:pPr>
        <w:pStyle w:val="Heading2"/>
        <w:rPr>
          <w:lang w:eastAsia="de-DE"/>
        </w:rPr>
      </w:pPr>
      <w:bookmarkStart w:id="2734" w:name="_Toc51581336"/>
      <w:bookmarkStart w:id="2735" w:name="_Toc52356599"/>
      <w:bookmarkStart w:id="2736" w:name="_Toc55228169"/>
      <w:bookmarkStart w:id="2737" w:name="_Toc138323721"/>
      <w:bookmarkStart w:id="2738" w:name="_Toc193447959"/>
      <w:r>
        <w:rPr>
          <w:lang w:eastAsia="de-DE"/>
        </w:rPr>
        <w:t>A.7.1</w:t>
      </w:r>
      <w:r>
        <w:rPr>
          <w:lang w:eastAsia="de-DE"/>
        </w:rPr>
        <w:tab/>
        <w:t>Introduction</w:t>
      </w:r>
      <w:bookmarkEnd w:id="2734"/>
      <w:bookmarkEnd w:id="2735"/>
      <w:bookmarkEnd w:id="2736"/>
      <w:bookmarkEnd w:id="2737"/>
      <w:bookmarkEnd w:id="2738"/>
    </w:p>
    <w:p w14:paraId="063B7F85" w14:textId="77777777" w:rsidR="00623B86" w:rsidRDefault="00623B86" w:rsidP="00623B86">
      <w:pPr>
        <w:rPr>
          <w:lang w:eastAsia="de-DE"/>
        </w:rPr>
      </w:pPr>
      <w:r>
        <w:rPr>
          <w:lang w:eastAsia="de-DE"/>
        </w:rPr>
        <w:t xml:space="preserve">Clause A.7.2 contains the </w:t>
      </w:r>
      <w:proofErr w:type="spellStart"/>
      <w:r>
        <w:rPr>
          <w:lang w:eastAsia="de-DE"/>
        </w:rPr>
        <w:t>OpenAPI</w:t>
      </w:r>
      <w:proofErr w:type="spellEnd"/>
      <w:r>
        <w:rPr>
          <w:lang w:eastAsia="de-DE"/>
        </w:rPr>
        <w:t xml:space="preserve">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 xml:space="preserve">eporting </w:t>
      </w:r>
      <w:proofErr w:type="spellStart"/>
      <w:r>
        <w:rPr>
          <w:lang w:eastAsia="de-DE"/>
        </w:rPr>
        <w:t>MnS</w:t>
      </w:r>
      <w:proofErr w:type="spellEnd"/>
      <w:r>
        <w:rPr>
          <w:lang w:eastAsia="de-DE"/>
        </w:rPr>
        <w:t>.</w:t>
      </w:r>
    </w:p>
    <w:p w14:paraId="3397D56D" w14:textId="77777777" w:rsidR="00623B86" w:rsidRDefault="00623B86" w:rsidP="00623B86">
      <w:pPr>
        <w:rPr>
          <w:lang w:eastAsia="de-DE"/>
        </w:rPr>
      </w:pPr>
      <w:bookmarkStart w:id="2739" w:name="_Toc51581337"/>
      <w:bookmarkStart w:id="2740" w:name="_Toc52356600"/>
      <w:bookmarkStart w:id="2741"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 xml:space="preserve">eporting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2742" w:name="_Toc138323722"/>
      <w:bookmarkStart w:id="2743" w:name="_Toc139374860"/>
      <w:bookmarkStart w:id="2744" w:name="_Toc193447960"/>
      <w:bookmarkStart w:id="2745" w:name="_Toc138323723"/>
      <w:bookmarkEnd w:id="2739"/>
      <w:bookmarkEnd w:id="2740"/>
      <w:bookmarkEnd w:id="2741"/>
      <w:r>
        <w:t>A.7.2</w:t>
      </w:r>
      <w:r>
        <w:tab/>
      </w:r>
      <w:proofErr w:type="spellStart"/>
      <w:r>
        <w:rPr>
          <w:lang w:eastAsia="de-DE"/>
        </w:rPr>
        <w:t>OpenAPI</w:t>
      </w:r>
      <w:proofErr w:type="spellEnd"/>
      <w:r>
        <w:rPr>
          <w:lang w:eastAsia="de-DE"/>
        </w:rPr>
        <w:t xml:space="preserve"> document "</w:t>
      </w:r>
      <w:r w:rsidRPr="004E6FEB">
        <w:rPr>
          <w:lang w:eastAsia="de-DE"/>
        </w:rPr>
        <w:t>TS28532_F</w:t>
      </w:r>
      <w:r>
        <w:rPr>
          <w:lang w:eastAsia="de-DE"/>
        </w:rPr>
        <w:t>ileDataReportingMnS.yaml"</w:t>
      </w:r>
      <w:bookmarkEnd w:id="2742"/>
      <w:bookmarkEnd w:id="2743"/>
      <w:bookmarkEnd w:id="2744"/>
    </w:p>
    <w:p w14:paraId="30074E4D" w14:textId="44E897B1" w:rsidR="007B7101" w:rsidRDefault="007B7101" w:rsidP="00D5511E">
      <w:pPr>
        <w:tabs>
          <w:tab w:val="left" w:pos="0"/>
          <w:tab w:val="center" w:pos="4820"/>
          <w:tab w:val="right" w:pos="9638"/>
        </w:tabs>
        <w:spacing w:after="0"/>
        <w:rPr>
          <w:rFonts w:ascii="Courier New" w:hAnsi="Courier New" w:cstheme="minorBidi"/>
          <w:sz w:val="16"/>
          <w:szCs w:val="22"/>
          <w:lang w:val="en-US"/>
        </w:rPr>
      </w:pPr>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TS28532_FileDataReportingMnS.yaml.</w:t>
      </w:r>
    </w:p>
    <w:p w14:paraId="290383CC" w14:textId="77777777" w:rsidR="00623B86" w:rsidRDefault="00623B86" w:rsidP="00623B86">
      <w:pPr>
        <w:pStyle w:val="Heading2"/>
        <w:rPr>
          <w:lang w:eastAsia="de-DE"/>
        </w:rPr>
      </w:pPr>
      <w:bookmarkStart w:id="2746" w:name="_Toc193447961"/>
      <w:r>
        <w:t>A.7.3</w:t>
      </w:r>
      <w:r>
        <w:tab/>
      </w:r>
      <w:r>
        <w:rPr>
          <w:lang w:eastAsia="de-DE"/>
        </w:rPr>
        <w:t>Integration with ONAP VES</w:t>
      </w:r>
      <w:bookmarkEnd w:id="2745"/>
      <w:bookmarkEnd w:id="2746"/>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w:t>
      </w:r>
      <w:proofErr w:type="spellStart"/>
      <w:r w:rsidRPr="009E6148">
        <w:rPr>
          <w:lang w:eastAsia="de-DE"/>
        </w:rPr>
        <w:t>MnS</w:t>
      </w:r>
      <w:proofErr w:type="spellEnd"/>
      <w:r w:rsidRPr="009E6148">
        <w:rPr>
          <w:lang w:eastAsia="de-DE"/>
        </w:rPr>
        <w:t xml:space="preserve"> notifications with ONAP VES </w:t>
      </w:r>
      <w:r>
        <w:rPr>
          <w:lang w:eastAsia="de-DE"/>
        </w:rPr>
        <w:t xml:space="preserve">are </w:t>
      </w:r>
      <w:r w:rsidRPr="009E6148">
        <w:rPr>
          <w:lang w:eastAsia="de-DE"/>
        </w:rPr>
        <w:t>provided in Annex B.</w:t>
      </w:r>
    </w:p>
    <w:p w14:paraId="71B713F3" w14:textId="77777777" w:rsidR="00623B86" w:rsidRDefault="00623B86" w:rsidP="00623B86"/>
    <w:p w14:paraId="17854E09" w14:textId="77777777" w:rsidR="00623B86" w:rsidRDefault="00623B86" w:rsidP="00623B86">
      <w:pPr>
        <w:pStyle w:val="Heading8"/>
        <w:rPr>
          <w:rFonts w:cs="Arial"/>
          <w:szCs w:val="36"/>
        </w:rPr>
      </w:pPr>
      <w:r>
        <w:br w:type="page"/>
      </w:r>
      <w:bookmarkStart w:id="2747" w:name="_Toc35856830"/>
      <w:bookmarkStart w:id="2748" w:name="_Toc44001732"/>
      <w:bookmarkStart w:id="2749" w:name="_Toc51581338"/>
      <w:bookmarkStart w:id="2750" w:name="_Toc52356601"/>
      <w:bookmarkStart w:id="2751" w:name="_Toc55228171"/>
      <w:bookmarkStart w:id="2752" w:name="_Toc138323724"/>
      <w:bookmarkStart w:id="2753" w:name="_Toc193447962"/>
      <w:r w:rsidRPr="00215D3C">
        <w:t xml:space="preserve">Annex </w:t>
      </w:r>
      <w:r>
        <w:t>B</w:t>
      </w:r>
      <w:r w:rsidRPr="00215D3C">
        <w:t xml:space="preserve"> (</w:t>
      </w:r>
      <w:r>
        <w:t>Infor</w:t>
      </w:r>
      <w:r w:rsidRPr="00215D3C">
        <w:t>mative):</w:t>
      </w:r>
      <w:r w:rsidRPr="00215D3C">
        <w:br/>
      </w:r>
      <w:r>
        <w:rPr>
          <w:rFonts w:cs="Arial"/>
          <w:szCs w:val="36"/>
        </w:rPr>
        <w:t xml:space="preserve">Guidelines for the integration of 3GPP </w:t>
      </w:r>
      <w:proofErr w:type="spellStart"/>
      <w:r>
        <w:rPr>
          <w:rFonts w:cs="Arial"/>
          <w:szCs w:val="36"/>
        </w:rPr>
        <w:t>MnS</w:t>
      </w:r>
      <w:proofErr w:type="spellEnd"/>
      <w:r>
        <w:rPr>
          <w:rFonts w:cs="Arial"/>
          <w:szCs w:val="36"/>
        </w:rPr>
        <w:t xml:space="preserve"> notifications with ONAP VES</w:t>
      </w:r>
      <w:bookmarkEnd w:id="2747"/>
      <w:bookmarkEnd w:id="2748"/>
      <w:bookmarkEnd w:id="2749"/>
      <w:bookmarkEnd w:id="2750"/>
      <w:bookmarkEnd w:id="2751"/>
      <w:bookmarkEnd w:id="2752"/>
      <w:bookmarkEnd w:id="2753"/>
    </w:p>
    <w:p w14:paraId="700F7360" w14:textId="77777777" w:rsidR="00623B86" w:rsidRDefault="00623B86" w:rsidP="00623B86">
      <w:r>
        <w:t xml:space="preserve">In case the consumer of the 3GPP </w:t>
      </w:r>
      <w:proofErr w:type="spellStart"/>
      <w:r>
        <w:t>MnS</w:t>
      </w:r>
      <w:proofErr w:type="spellEnd"/>
      <w:r>
        <w:t xml:space="preserve">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0"/>
      </w:pPr>
      <w:r>
        <w:t>-</w:t>
      </w:r>
      <w:r>
        <w:tab/>
        <w:t>The produced notification conforms to ONAP-defined VES specification;</w:t>
      </w:r>
    </w:p>
    <w:p w14:paraId="3660EB91" w14:textId="2BE8DE2D" w:rsidR="00623B86" w:rsidRDefault="00623B86" w:rsidP="00623B86">
      <w:pPr>
        <w:pStyle w:val="B10"/>
      </w:pPr>
      <w:r>
        <w:t>-</w:t>
      </w:r>
      <w:r>
        <w:tab/>
        <w:t>The VES Common Event Header fields are populated by the producer is as follows:</w:t>
      </w:r>
    </w:p>
    <w:p w14:paraId="3F39EE58" w14:textId="43F9FD0E" w:rsidR="00623B86" w:rsidRDefault="00623B86" w:rsidP="00623B86">
      <w:pPr>
        <w:pStyle w:val="B2"/>
      </w:pPr>
      <w:r>
        <w:t>-</w:t>
      </w:r>
      <w:r>
        <w:tab/>
        <w:t>The domain "</w:t>
      </w:r>
      <w:proofErr w:type="spellStart"/>
      <w:r>
        <w:t>stndDefined</w:t>
      </w:r>
      <w:proofErr w:type="spellEnd"/>
      <w:r>
        <w:t>" is used,</w:t>
      </w:r>
    </w:p>
    <w:p w14:paraId="2C79898D" w14:textId="5E08739F" w:rsidR="00623B86" w:rsidRDefault="00623B86" w:rsidP="00623B86">
      <w:pPr>
        <w:pStyle w:val="B2"/>
      </w:pPr>
      <w:r>
        <w:t>-</w:t>
      </w:r>
      <w:r>
        <w:tab/>
        <w:t>The "</w:t>
      </w:r>
      <w:proofErr w:type="spellStart"/>
      <w:r>
        <w:t>stndDefinedNamespace</w:t>
      </w:r>
      <w:proofErr w:type="spellEnd"/>
      <w:r>
        <w:t xml:space="preserve">" field value is the concatenation of "3GPP-" and the name of the 3GPP </w:t>
      </w:r>
      <w:proofErr w:type="spellStart"/>
      <w:r>
        <w:t>MnS</w:t>
      </w:r>
      <w:proofErr w:type="spellEnd"/>
      <w:r>
        <w:t xml:space="preserve"> which the 3GPP IS notification is part of. Based on the </w:t>
      </w:r>
      <w:proofErr w:type="spellStart"/>
      <w:r>
        <w:t>MnS</w:t>
      </w:r>
      <w:proofErr w:type="spellEnd"/>
      <w:r>
        <w:t xml:space="preserve"> names defined in the present version of this document, VES name space values corresponding to 3GPP </w:t>
      </w:r>
      <w:proofErr w:type="spellStart"/>
      <w:r>
        <w:t>MnS</w:t>
      </w:r>
      <w:proofErr w:type="spellEnd"/>
      <w:r>
        <w:t xml:space="preserve">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0"/>
      </w:pPr>
      <w:r>
        <w:t>-</w:t>
      </w:r>
      <w:r>
        <w:tab/>
        <w:t xml:space="preserve">The payload part of the VES event specification conforms to the </w:t>
      </w:r>
      <w:proofErr w:type="spellStart"/>
      <w:r>
        <w:t>OpenAPI</w:t>
      </w:r>
      <w:proofErr w:type="spellEnd"/>
      <w:r>
        <w:t xml:space="preserve"> definitions of clause A.1.1 (for provisioning </w:t>
      </w:r>
      <w:proofErr w:type="spellStart"/>
      <w:r>
        <w:t>MnS</w:t>
      </w:r>
      <w:proofErr w:type="spellEnd"/>
      <w:r>
        <w:t xml:space="preserve"> notifications), A.2.1 (for the fault supervision </w:t>
      </w:r>
      <w:proofErr w:type="spellStart"/>
      <w:r>
        <w:t>MnS</w:t>
      </w:r>
      <w:proofErr w:type="spellEnd"/>
      <w:r>
        <w:t xml:space="preserve"> notifications), A4.2 (for the performance assurance </w:t>
      </w:r>
      <w:proofErr w:type="spellStart"/>
      <w:r>
        <w:t>MnS</w:t>
      </w:r>
      <w:proofErr w:type="spellEnd"/>
      <w:r>
        <w:t xml:space="preserve"> notifications), A.5.1 (for the heartbeat notifications) and A.7.2 (for the file data reporting </w:t>
      </w:r>
      <w:proofErr w:type="spellStart"/>
      <w:r>
        <w:t>MnS</w:t>
      </w:r>
      <w:proofErr w:type="spellEnd"/>
      <w:r>
        <w:t xml:space="preserve"> notifications) of the present document. The </w:t>
      </w:r>
      <w:proofErr w:type="spellStart"/>
      <w:r>
        <w:t>OpenAPI</w:t>
      </w:r>
      <w:proofErr w:type="spellEnd"/>
      <w:r>
        <w:t xml:space="preserve">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xml:space="preserve">: 3GPP </w:t>
      </w:r>
      <w:proofErr w:type="spellStart"/>
      <w:r>
        <w:t>MnS</w:t>
      </w:r>
      <w:proofErr w:type="spellEnd"/>
      <w:r>
        <w:t xml:space="preserve"> notifications consumed by ONAP VES Collector(s)</w:t>
      </w:r>
    </w:p>
    <w:p w14:paraId="697DC42B" w14:textId="77777777" w:rsidR="00623B86" w:rsidRPr="00215D3C" w:rsidRDefault="00623B86" w:rsidP="00623B86"/>
    <w:p w14:paraId="18DB8203" w14:textId="77777777" w:rsidR="00623B86" w:rsidRPr="00215D3C" w:rsidRDefault="00623B86" w:rsidP="00623B86">
      <w:pPr>
        <w:pStyle w:val="Heading8"/>
      </w:pPr>
      <w:bookmarkStart w:id="2754" w:name="historyclause"/>
      <w:r w:rsidRPr="00215D3C">
        <w:br w:type="page"/>
      </w:r>
      <w:bookmarkStart w:id="2755" w:name="_Toc20494861"/>
      <w:bookmarkStart w:id="2756" w:name="_Toc26975941"/>
      <w:bookmarkStart w:id="2757" w:name="_Toc35856831"/>
      <w:bookmarkStart w:id="2758" w:name="_Toc44001733"/>
      <w:bookmarkStart w:id="2759" w:name="_Toc51581339"/>
      <w:bookmarkStart w:id="2760" w:name="_Toc52356602"/>
      <w:bookmarkStart w:id="2761" w:name="_Toc55228172"/>
      <w:bookmarkStart w:id="2762" w:name="_Toc138323725"/>
      <w:bookmarkStart w:id="2763" w:name="_Toc193447963"/>
      <w:r w:rsidRPr="00215D3C">
        <w:rPr>
          <w:lang w:eastAsia="zh-CN"/>
        </w:rPr>
        <w:t xml:space="preserve">Annex </w:t>
      </w:r>
      <w:r>
        <w:rPr>
          <w:lang w:eastAsia="zh-CN"/>
        </w:rPr>
        <w:t>C</w:t>
      </w:r>
      <w:r w:rsidRPr="00215D3C">
        <w:rPr>
          <w:lang w:eastAsia="zh-CN"/>
        </w:rPr>
        <w:t xml:space="preserve"> (informative):</w:t>
      </w:r>
      <w:r w:rsidRPr="00215D3C">
        <w:br/>
        <w:t>Change history</w:t>
      </w:r>
      <w:bookmarkEnd w:id="2755"/>
      <w:bookmarkEnd w:id="2756"/>
      <w:bookmarkEnd w:id="2757"/>
      <w:bookmarkEnd w:id="2758"/>
      <w:bookmarkEnd w:id="2759"/>
      <w:bookmarkEnd w:id="2760"/>
      <w:bookmarkEnd w:id="2761"/>
      <w:bookmarkEnd w:id="2762"/>
      <w:bookmarkEnd w:id="27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F720B1">
        <w:trPr>
          <w:cantSplit/>
        </w:trPr>
        <w:tc>
          <w:tcPr>
            <w:tcW w:w="9639" w:type="dxa"/>
            <w:gridSpan w:val="8"/>
            <w:tcBorders>
              <w:bottom w:val="nil"/>
            </w:tcBorders>
            <w:shd w:val="solid" w:color="FFFFFF" w:fill="auto"/>
          </w:tcPr>
          <w:bookmarkEnd w:id="2754"/>
          <w:p w14:paraId="38175F25" w14:textId="77777777" w:rsidR="00623B86" w:rsidRPr="00215D3C" w:rsidRDefault="00623B86" w:rsidP="00F720B1">
            <w:pPr>
              <w:pStyle w:val="TAL"/>
              <w:jc w:val="center"/>
              <w:rPr>
                <w:b/>
                <w:sz w:val="16"/>
              </w:rPr>
            </w:pPr>
            <w:r w:rsidRPr="00215D3C">
              <w:rPr>
                <w:b/>
              </w:rPr>
              <w:t>Change history</w:t>
            </w:r>
          </w:p>
        </w:tc>
      </w:tr>
      <w:tr w:rsidR="00623B86" w:rsidRPr="00215D3C" w14:paraId="394B480A" w14:textId="77777777" w:rsidTr="00F720B1">
        <w:tc>
          <w:tcPr>
            <w:tcW w:w="800" w:type="dxa"/>
            <w:shd w:val="pct10" w:color="auto" w:fill="FFFFFF"/>
          </w:tcPr>
          <w:p w14:paraId="546F8FCC" w14:textId="77777777" w:rsidR="00623B86" w:rsidRPr="00215D3C" w:rsidRDefault="00623B86" w:rsidP="00F720B1">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F720B1">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F720B1">
            <w:pPr>
              <w:pStyle w:val="TAL"/>
              <w:rPr>
                <w:b/>
                <w:sz w:val="16"/>
              </w:rPr>
            </w:pPr>
            <w:proofErr w:type="spellStart"/>
            <w:r w:rsidRPr="00215D3C">
              <w:rPr>
                <w:b/>
                <w:sz w:val="16"/>
              </w:rPr>
              <w:t>TDoc</w:t>
            </w:r>
            <w:proofErr w:type="spellEnd"/>
          </w:p>
        </w:tc>
        <w:tc>
          <w:tcPr>
            <w:tcW w:w="567" w:type="dxa"/>
            <w:shd w:val="pct10" w:color="auto" w:fill="FFFFFF"/>
          </w:tcPr>
          <w:p w14:paraId="666EB3CD" w14:textId="77777777" w:rsidR="00623B86" w:rsidRPr="00215D3C" w:rsidRDefault="00623B86" w:rsidP="00F720B1">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F720B1">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F720B1">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F720B1">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F720B1">
            <w:pPr>
              <w:pStyle w:val="TAL"/>
              <w:rPr>
                <w:b/>
                <w:sz w:val="16"/>
              </w:rPr>
            </w:pPr>
            <w:r w:rsidRPr="00215D3C">
              <w:rPr>
                <w:b/>
                <w:sz w:val="16"/>
              </w:rPr>
              <w:t>New version</w:t>
            </w:r>
          </w:p>
        </w:tc>
      </w:tr>
      <w:tr w:rsidR="00623B86" w:rsidRPr="00215D3C" w14:paraId="0603836F" w14:textId="77777777" w:rsidTr="00F720B1">
        <w:tc>
          <w:tcPr>
            <w:tcW w:w="800" w:type="dxa"/>
            <w:shd w:val="solid" w:color="FFFFFF" w:fill="auto"/>
          </w:tcPr>
          <w:p w14:paraId="18177DE1" w14:textId="77777777" w:rsidR="00623B86" w:rsidRPr="005E2B74" w:rsidRDefault="00623B86" w:rsidP="00F720B1">
            <w:pPr>
              <w:pStyle w:val="TAL"/>
              <w:rPr>
                <w:noProof/>
                <w:sz w:val="16"/>
                <w:szCs w:val="16"/>
              </w:rPr>
            </w:pPr>
            <w:r w:rsidRPr="005E2B74">
              <w:rPr>
                <w:noProof/>
                <w:sz w:val="16"/>
                <w:szCs w:val="16"/>
              </w:rPr>
              <w:t>2018-09</w:t>
            </w:r>
          </w:p>
        </w:tc>
        <w:tc>
          <w:tcPr>
            <w:tcW w:w="901" w:type="dxa"/>
            <w:shd w:val="solid" w:color="FFFFFF" w:fill="auto"/>
          </w:tcPr>
          <w:p w14:paraId="5844D6D6" w14:textId="77777777" w:rsidR="00623B86" w:rsidRPr="005E2B74" w:rsidRDefault="00623B86" w:rsidP="00F720B1">
            <w:pPr>
              <w:pStyle w:val="TAL"/>
              <w:rPr>
                <w:noProof/>
                <w:sz w:val="16"/>
                <w:szCs w:val="16"/>
              </w:rPr>
            </w:pPr>
            <w:r w:rsidRPr="005E2B74">
              <w:rPr>
                <w:noProof/>
                <w:sz w:val="16"/>
                <w:szCs w:val="16"/>
              </w:rPr>
              <w:t>SA#81</w:t>
            </w:r>
          </w:p>
        </w:tc>
        <w:tc>
          <w:tcPr>
            <w:tcW w:w="993" w:type="dxa"/>
            <w:shd w:val="solid" w:color="FFFFFF" w:fill="auto"/>
          </w:tcPr>
          <w:p w14:paraId="63F2AF20" w14:textId="77777777" w:rsidR="00623B86" w:rsidRPr="005E2B74" w:rsidRDefault="00623B86" w:rsidP="00F720B1">
            <w:pPr>
              <w:pStyle w:val="TAL"/>
              <w:rPr>
                <w:noProof/>
                <w:sz w:val="16"/>
                <w:szCs w:val="16"/>
              </w:rPr>
            </w:pPr>
          </w:p>
        </w:tc>
        <w:tc>
          <w:tcPr>
            <w:tcW w:w="567" w:type="dxa"/>
            <w:shd w:val="solid" w:color="FFFFFF" w:fill="auto"/>
          </w:tcPr>
          <w:p w14:paraId="7035413A" w14:textId="77777777" w:rsidR="00623B86" w:rsidRPr="005E2B74" w:rsidRDefault="00623B86" w:rsidP="00F720B1">
            <w:pPr>
              <w:pStyle w:val="TAL"/>
              <w:rPr>
                <w:noProof/>
                <w:sz w:val="16"/>
                <w:szCs w:val="16"/>
              </w:rPr>
            </w:pPr>
          </w:p>
        </w:tc>
        <w:tc>
          <w:tcPr>
            <w:tcW w:w="425" w:type="dxa"/>
            <w:shd w:val="solid" w:color="FFFFFF" w:fill="auto"/>
          </w:tcPr>
          <w:p w14:paraId="46144FC5" w14:textId="77777777" w:rsidR="00623B86" w:rsidRPr="005E2B74" w:rsidRDefault="00623B86" w:rsidP="00F720B1">
            <w:pPr>
              <w:pStyle w:val="TAL"/>
              <w:rPr>
                <w:noProof/>
                <w:sz w:val="16"/>
                <w:szCs w:val="16"/>
              </w:rPr>
            </w:pPr>
          </w:p>
        </w:tc>
        <w:tc>
          <w:tcPr>
            <w:tcW w:w="567" w:type="dxa"/>
            <w:shd w:val="solid" w:color="FFFFFF" w:fill="auto"/>
          </w:tcPr>
          <w:p w14:paraId="14452298" w14:textId="77777777" w:rsidR="00623B86" w:rsidRPr="005E2B74" w:rsidRDefault="00623B86" w:rsidP="00F720B1">
            <w:pPr>
              <w:pStyle w:val="TAL"/>
              <w:rPr>
                <w:noProof/>
                <w:sz w:val="16"/>
                <w:szCs w:val="16"/>
              </w:rPr>
            </w:pPr>
          </w:p>
        </w:tc>
        <w:tc>
          <w:tcPr>
            <w:tcW w:w="4678" w:type="dxa"/>
            <w:shd w:val="solid" w:color="FFFFFF" w:fill="auto"/>
          </w:tcPr>
          <w:p w14:paraId="3B4CD585" w14:textId="77777777" w:rsidR="00623B86" w:rsidRPr="005E2B74" w:rsidRDefault="00623B86" w:rsidP="00F720B1">
            <w:pPr>
              <w:pStyle w:val="TAL"/>
              <w:rPr>
                <w:noProof/>
                <w:sz w:val="16"/>
                <w:szCs w:val="16"/>
              </w:rPr>
            </w:pPr>
            <w:r w:rsidRPr="005E2B74">
              <w:rPr>
                <w:noProof/>
                <w:sz w:val="16"/>
                <w:szCs w:val="16"/>
              </w:rPr>
              <w:t>Upgrade to change control version</w:t>
            </w:r>
          </w:p>
        </w:tc>
        <w:tc>
          <w:tcPr>
            <w:tcW w:w="708" w:type="dxa"/>
            <w:shd w:val="solid" w:color="FFFFFF" w:fill="auto"/>
          </w:tcPr>
          <w:p w14:paraId="0DA820EB" w14:textId="77777777" w:rsidR="00623B86" w:rsidRPr="005E2B74" w:rsidRDefault="00623B86" w:rsidP="00F720B1">
            <w:pPr>
              <w:pStyle w:val="TAL"/>
              <w:rPr>
                <w:noProof/>
                <w:sz w:val="16"/>
                <w:szCs w:val="16"/>
              </w:rPr>
            </w:pPr>
            <w:r w:rsidRPr="005E2B74">
              <w:rPr>
                <w:noProof/>
                <w:sz w:val="16"/>
                <w:szCs w:val="16"/>
              </w:rPr>
              <w:t>15.0.0</w:t>
            </w:r>
          </w:p>
        </w:tc>
      </w:tr>
      <w:tr w:rsidR="00623B86" w:rsidRPr="00215D3C" w14:paraId="471621B7" w14:textId="77777777" w:rsidTr="00F720B1">
        <w:tc>
          <w:tcPr>
            <w:tcW w:w="800" w:type="dxa"/>
            <w:shd w:val="solid" w:color="FFFFFF" w:fill="auto"/>
          </w:tcPr>
          <w:p w14:paraId="4FD5E54E" w14:textId="77777777" w:rsidR="00623B86" w:rsidRPr="005E2B74" w:rsidRDefault="00623B86" w:rsidP="00F720B1">
            <w:pPr>
              <w:pStyle w:val="TAL"/>
              <w:rPr>
                <w:noProof/>
                <w:sz w:val="16"/>
                <w:szCs w:val="16"/>
              </w:rPr>
            </w:pPr>
            <w:r w:rsidRPr="005E2B74">
              <w:rPr>
                <w:noProof/>
                <w:sz w:val="16"/>
                <w:szCs w:val="16"/>
              </w:rPr>
              <w:t>2018-09</w:t>
            </w:r>
          </w:p>
        </w:tc>
        <w:tc>
          <w:tcPr>
            <w:tcW w:w="901" w:type="dxa"/>
            <w:shd w:val="solid" w:color="FFFFFF" w:fill="auto"/>
          </w:tcPr>
          <w:p w14:paraId="5BCAD313" w14:textId="77777777" w:rsidR="00623B86" w:rsidRPr="005E2B74" w:rsidRDefault="00623B86" w:rsidP="00F720B1">
            <w:pPr>
              <w:pStyle w:val="TAL"/>
              <w:rPr>
                <w:noProof/>
                <w:sz w:val="16"/>
                <w:szCs w:val="16"/>
              </w:rPr>
            </w:pPr>
            <w:r w:rsidRPr="005E2B74">
              <w:rPr>
                <w:noProof/>
                <w:sz w:val="16"/>
                <w:szCs w:val="16"/>
              </w:rPr>
              <w:t>SA#81</w:t>
            </w:r>
          </w:p>
        </w:tc>
        <w:tc>
          <w:tcPr>
            <w:tcW w:w="993" w:type="dxa"/>
            <w:shd w:val="solid" w:color="FFFFFF" w:fill="auto"/>
          </w:tcPr>
          <w:p w14:paraId="0F1075C5" w14:textId="77777777" w:rsidR="00623B86" w:rsidRPr="005E2B74" w:rsidRDefault="00623B86" w:rsidP="00F720B1">
            <w:pPr>
              <w:pStyle w:val="TAL"/>
              <w:rPr>
                <w:noProof/>
                <w:sz w:val="16"/>
                <w:szCs w:val="16"/>
              </w:rPr>
            </w:pPr>
          </w:p>
        </w:tc>
        <w:tc>
          <w:tcPr>
            <w:tcW w:w="567" w:type="dxa"/>
            <w:shd w:val="solid" w:color="FFFFFF" w:fill="auto"/>
          </w:tcPr>
          <w:p w14:paraId="0582AF55" w14:textId="77777777" w:rsidR="00623B86" w:rsidRPr="005E2B74" w:rsidRDefault="00623B86" w:rsidP="00F720B1">
            <w:pPr>
              <w:pStyle w:val="TAL"/>
              <w:rPr>
                <w:noProof/>
                <w:sz w:val="16"/>
                <w:szCs w:val="16"/>
              </w:rPr>
            </w:pPr>
          </w:p>
        </w:tc>
        <w:tc>
          <w:tcPr>
            <w:tcW w:w="425" w:type="dxa"/>
            <w:shd w:val="solid" w:color="FFFFFF" w:fill="auto"/>
          </w:tcPr>
          <w:p w14:paraId="018CFC2A" w14:textId="77777777" w:rsidR="00623B86" w:rsidRPr="005E2B74" w:rsidRDefault="00623B86" w:rsidP="00F720B1">
            <w:pPr>
              <w:pStyle w:val="TAL"/>
              <w:rPr>
                <w:noProof/>
                <w:sz w:val="16"/>
                <w:szCs w:val="16"/>
              </w:rPr>
            </w:pPr>
          </w:p>
        </w:tc>
        <w:tc>
          <w:tcPr>
            <w:tcW w:w="567" w:type="dxa"/>
            <w:shd w:val="solid" w:color="FFFFFF" w:fill="auto"/>
          </w:tcPr>
          <w:p w14:paraId="18B29826" w14:textId="77777777" w:rsidR="00623B86" w:rsidRPr="005E2B74" w:rsidRDefault="00623B86" w:rsidP="00F720B1">
            <w:pPr>
              <w:pStyle w:val="TAL"/>
              <w:rPr>
                <w:noProof/>
                <w:sz w:val="16"/>
                <w:szCs w:val="16"/>
              </w:rPr>
            </w:pPr>
          </w:p>
        </w:tc>
        <w:tc>
          <w:tcPr>
            <w:tcW w:w="4678" w:type="dxa"/>
            <w:shd w:val="solid" w:color="FFFFFF" w:fill="auto"/>
          </w:tcPr>
          <w:p w14:paraId="1683A8D3" w14:textId="77777777" w:rsidR="00623B86" w:rsidRPr="005E2B74" w:rsidRDefault="00623B86" w:rsidP="00F720B1">
            <w:pPr>
              <w:pStyle w:val="TAL"/>
              <w:rPr>
                <w:noProof/>
                <w:sz w:val="16"/>
                <w:szCs w:val="16"/>
              </w:rPr>
            </w:pPr>
            <w:r w:rsidRPr="005E2B74">
              <w:rPr>
                <w:noProof/>
                <w:sz w:val="16"/>
                <w:szCs w:val="16"/>
              </w:rPr>
              <w:t>EditHelp editorial fix</w:t>
            </w:r>
          </w:p>
        </w:tc>
        <w:tc>
          <w:tcPr>
            <w:tcW w:w="708" w:type="dxa"/>
            <w:shd w:val="solid" w:color="FFFFFF" w:fill="auto"/>
          </w:tcPr>
          <w:p w14:paraId="53F05C6A" w14:textId="77777777" w:rsidR="00623B86" w:rsidRPr="005E2B74" w:rsidRDefault="00623B86" w:rsidP="00F720B1">
            <w:pPr>
              <w:pStyle w:val="TAL"/>
              <w:rPr>
                <w:noProof/>
                <w:sz w:val="16"/>
                <w:szCs w:val="16"/>
              </w:rPr>
            </w:pPr>
            <w:r w:rsidRPr="005E2B74">
              <w:rPr>
                <w:noProof/>
                <w:sz w:val="16"/>
                <w:szCs w:val="16"/>
              </w:rPr>
              <w:t>15.0.1</w:t>
            </w:r>
          </w:p>
        </w:tc>
      </w:tr>
      <w:tr w:rsidR="00623B86" w:rsidRPr="00215D3C" w14:paraId="30708D00" w14:textId="77777777" w:rsidTr="00F720B1">
        <w:tc>
          <w:tcPr>
            <w:tcW w:w="800" w:type="dxa"/>
            <w:shd w:val="solid" w:color="FFFFFF" w:fill="auto"/>
          </w:tcPr>
          <w:p w14:paraId="37184B7D" w14:textId="77777777" w:rsidR="00623B86" w:rsidRPr="005E2B74" w:rsidRDefault="00623B86" w:rsidP="00F720B1">
            <w:pPr>
              <w:pStyle w:val="TAL"/>
              <w:rPr>
                <w:noProof/>
                <w:sz w:val="16"/>
                <w:szCs w:val="16"/>
              </w:rPr>
            </w:pPr>
            <w:r w:rsidRPr="005E2B74">
              <w:rPr>
                <w:noProof/>
                <w:sz w:val="16"/>
                <w:szCs w:val="16"/>
              </w:rPr>
              <w:t>2018-12</w:t>
            </w:r>
          </w:p>
        </w:tc>
        <w:tc>
          <w:tcPr>
            <w:tcW w:w="901" w:type="dxa"/>
            <w:shd w:val="solid" w:color="FFFFFF" w:fill="auto"/>
          </w:tcPr>
          <w:p w14:paraId="3A14C45D" w14:textId="77777777" w:rsidR="00623B86" w:rsidRPr="005E2B74" w:rsidRDefault="00623B86" w:rsidP="00F720B1">
            <w:pPr>
              <w:pStyle w:val="TAL"/>
              <w:rPr>
                <w:noProof/>
                <w:sz w:val="16"/>
                <w:szCs w:val="16"/>
              </w:rPr>
            </w:pPr>
            <w:r w:rsidRPr="005E2B74">
              <w:rPr>
                <w:noProof/>
                <w:sz w:val="16"/>
                <w:szCs w:val="16"/>
              </w:rPr>
              <w:t>SA#82</w:t>
            </w:r>
          </w:p>
        </w:tc>
        <w:tc>
          <w:tcPr>
            <w:tcW w:w="993" w:type="dxa"/>
            <w:shd w:val="solid" w:color="FFFFFF" w:fill="auto"/>
          </w:tcPr>
          <w:p w14:paraId="49BE0857" w14:textId="77777777" w:rsidR="00623B86" w:rsidRPr="005E2B74" w:rsidRDefault="00623B86" w:rsidP="00F720B1">
            <w:pPr>
              <w:pStyle w:val="TAL"/>
              <w:rPr>
                <w:noProof/>
                <w:sz w:val="16"/>
                <w:szCs w:val="16"/>
              </w:rPr>
            </w:pPr>
            <w:r w:rsidRPr="005E2B74">
              <w:rPr>
                <w:noProof/>
                <w:sz w:val="16"/>
                <w:szCs w:val="16"/>
              </w:rPr>
              <w:t>SP-181042</w:t>
            </w:r>
          </w:p>
        </w:tc>
        <w:tc>
          <w:tcPr>
            <w:tcW w:w="567" w:type="dxa"/>
            <w:shd w:val="solid" w:color="FFFFFF" w:fill="auto"/>
          </w:tcPr>
          <w:p w14:paraId="1A52C24E" w14:textId="77777777" w:rsidR="00623B86" w:rsidRPr="005E2B74" w:rsidRDefault="00623B86" w:rsidP="00F720B1">
            <w:pPr>
              <w:pStyle w:val="TAL"/>
              <w:rPr>
                <w:noProof/>
                <w:sz w:val="16"/>
                <w:szCs w:val="16"/>
              </w:rPr>
            </w:pPr>
            <w:r w:rsidRPr="005E2B74">
              <w:rPr>
                <w:noProof/>
                <w:sz w:val="16"/>
                <w:szCs w:val="16"/>
              </w:rPr>
              <w:t>0002</w:t>
            </w:r>
          </w:p>
        </w:tc>
        <w:tc>
          <w:tcPr>
            <w:tcW w:w="425" w:type="dxa"/>
            <w:shd w:val="solid" w:color="FFFFFF" w:fill="auto"/>
          </w:tcPr>
          <w:p w14:paraId="73F4F5DC" w14:textId="77777777" w:rsidR="00623B86" w:rsidRPr="005E2B74" w:rsidRDefault="00623B86" w:rsidP="00F720B1">
            <w:pPr>
              <w:pStyle w:val="TAL"/>
              <w:rPr>
                <w:noProof/>
                <w:sz w:val="16"/>
                <w:szCs w:val="16"/>
              </w:rPr>
            </w:pPr>
            <w:r w:rsidRPr="005E2B74">
              <w:rPr>
                <w:noProof/>
                <w:sz w:val="16"/>
                <w:szCs w:val="16"/>
              </w:rPr>
              <w:t>1</w:t>
            </w:r>
          </w:p>
        </w:tc>
        <w:tc>
          <w:tcPr>
            <w:tcW w:w="567" w:type="dxa"/>
            <w:shd w:val="solid" w:color="FFFFFF" w:fill="auto"/>
          </w:tcPr>
          <w:p w14:paraId="1788FCB9" w14:textId="77777777" w:rsidR="00623B86" w:rsidRPr="005E2B74" w:rsidRDefault="00623B86" w:rsidP="00F720B1">
            <w:pPr>
              <w:pStyle w:val="TAL"/>
              <w:rPr>
                <w:noProof/>
                <w:sz w:val="16"/>
                <w:szCs w:val="16"/>
              </w:rPr>
            </w:pPr>
            <w:r w:rsidRPr="005E2B74">
              <w:rPr>
                <w:noProof/>
                <w:sz w:val="16"/>
                <w:szCs w:val="16"/>
              </w:rPr>
              <w:t>F</w:t>
            </w:r>
          </w:p>
        </w:tc>
        <w:tc>
          <w:tcPr>
            <w:tcW w:w="4678" w:type="dxa"/>
            <w:shd w:val="solid" w:color="FFFFFF" w:fill="auto"/>
          </w:tcPr>
          <w:p w14:paraId="7D540C29" w14:textId="77777777" w:rsidR="00623B86" w:rsidRPr="005E2B74" w:rsidRDefault="00623B86" w:rsidP="00F720B1">
            <w:pPr>
              <w:pStyle w:val="TAL"/>
              <w:rPr>
                <w:noProof/>
                <w:sz w:val="16"/>
                <w:szCs w:val="16"/>
              </w:rPr>
            </w:pPr>
            <w:r w:rsidRPr="005E2B74">
              <w:rPr>
                <w:noProof/>
                <w:sz w:val="16"/>
                <w:szCs w:val="16"/>
              </w:rPr>
              <w:t>Correction of references</w:t>
            </w:r>
          </w:p>
        </w:tc>
        <w:tc>
          <w:tcPr>
            <w:tcW w:w="708" w:type="dxa"/>
            <w:shd w:val="solid" w:color="FFFFFF" w:fill="auto"/>
          </w:tcPr>
          <w:p w14:paraId="1C6381A0" w14:textId="77777777" w:rsidR="00623B86" w:rsidRPr="005E2B74" w:rsidRDefault="00623B86" w:rsidP="00F720B1">
            <w:pPr>
              <w:pStyle w:val="TAL"/>
              <w:rPr>
                <w:noProof/>
                <w:sz w:val="16"/>
                <w:szCs w:val="16"/>
              </w:rPr>
            </w:pPr>
            <w:r w:rsidRPr="005E2B74">
              <w:rPr>
                <w:noProof/>
                <w:sz w:val="16"/>
                <w:szCs w:val="16"/>
              </w:rPr>
              <w:t>15.1.0</w:t>
            </w:r>
          </w:p>
        </w:tc>
      </w:tr>
      <w:tr w:rsidR="00623B86" w:rsidRPr="00215D3C" w14:paraId="54F50115" w14:textId="77777777" w:rsidTr="00F720B1">
        <w:tc>
          <w:tcPr>
            <w:tcW w:w="800" w:type="dxa"/>
            <w:shd w:val="solid" w:color="FFFFFF" w:fill="auto"/>
          </w:tcPr>
          <w:p w14:paraId="68DE037A"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28384E4A"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13204719" w14:textId="77777777" w:rsidR="00623B86" w:rsidRPr="005E2B74" w:rsidRDefault="00623B86" w:rsidP="00623B86">
            <w:pPr>
              <w:pStyle w:val="TAL"/>
              <w:keepNext w:val="0"/>
              <w:rPr>
                <w:noProof/>
                <w:sz w:val="16"/>
                <w:szCs w:val="16"/>
              </w:rPr>
            </w:pPr>
            <w:r w:rsidRPr="005E2B74">
              <w:rPr>
                <w:noProof/>
                <w:sz w:val="16"/>
                <w:szCs w:val="16"/>
              </w:rPr>
              <w:t>SP-181042</w:t>
            </w:r>
          </w:p>
        </w:tc>
        <w:tc>
          <w:tcPr>
            <w:tcW w:w="567" w:type="dxa"/>
            <w:shd w:val="solid" w:color="FFFFFF" w:fill="auto"/>
          </w:tcPr>
          <w:p w14:paraId="5854583B" w14:textId="77777777" w:rsidR="00623B86" w:rsidRPr="005E2B74" w:rsidRDefault="00623B86" w:rsidP="00623B86">
            <w:pPr>
              <w:pStyle w:val="TAL"/>
              <w:keepNext w:val="0"/>
              <w:rPr>
                <w:noProof/>
                <w:sz w:val="16"/>
                <w:szCs w:val="16"/>
              </w:rPr>
            </w:pPr>
            <w:r w:rsidRPr="005E2B74">
              <w:rPr>
                <w:noProof/>
                <w:sz w:val="16"/>
                <w:szCs w:val="16"/>
              </w:rPr>
              <w:t>0003</w:t>
            </w:r>
          </w:p>
        </w:tc>
        <w:tc>
          <w:tcPr>
            <w:tcW w:w="425" w:type="dxa"/>
            <w:shd w:val="solid" w:color="FFFFFF" w:fill="auto"/>
          </w:tcPr>
          <w:p w14:paraId="36C9BA95"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407B639"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6E6AF93" w14:textId="77777777" w:rsidR="00623B86" w:rsidRPr="005E2B74" w:rsidRDefault="00623B86" w:rsidP="00623B86">
            <w:pPr>
              <w:pStyle w:val="TAL"/>
              <w:keepNext w:val="0"/>
              <w:rPr>
                <w:noProof/>
                <w:sz w:val="16"/>
                <w:szCs w:val="16"/>
              </w:rPr>
            </w:pPr>
            <w:r w:rsidRPr="005E2B74">
              <w:rPr>
                <w:rFonts w:hint="eastAsia"/>
                <w:noProof/>
                <w:sz w:val="16"/>
                <w:szCs w:val="16"/>
              </w:rPr>
              <w:t xml:space="preserve">Align with 3GPP draft rules </w:t>
            </w:r>
            <w:r w:rsidRPr="005E2B74">
              <w:rPr>
                <w:noProof/>
                <w:sz w:val="16"/>
                <w:szCs w:val="16"/>
              </w:rPr>
              <w:t>of the usage of must</w:t>
            </w:r>
          </w:p>
        </w:tc>
        <w:tc>
          <w:tcPr>
            <w:tcW w:w="708" w:type="dxa"/>
            <w:shd w:val="solid" w:color="FFFFFF" w:fill="auto"/>
          </w:tcPr>
          <w:p w14:paraId="3AEA98CF"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23D57D44" w14:textId="77777777" w:rsidTr="00F720B1">
        <w:tc>
          <w:tcPr>
            <w:tcW w:w="800" w:type="dxa"/>
            <w:shd w:val="solid" w:color="FFFFFF" w:fill="auto"/>
          </w:tcPr>
          <w:p w14:paraId="56377232"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2824D3C3"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27DCB363" w14:textId="77777777" w:rsidR="00623B86" w:rsidRPr="005E2B74" w:rsidRDefault="00623B86" w:rsidP="00623B86">
            <w:pPr>
              <w:pStyle w:val="TAL"/>
              <w:keepNext w:val="0"/>
              <w:rPr>
                <w:noProof/>
                <w:sz w:val="16"/>
                <w:szCs w:val="16"/>
              </w:rPr>
            </w:pPr>
            <w:r w:rsidRPr="005E2B74">
              <w:rPr>
                <w:noProof/>
                <w:sz w:val="16"/>
                <w:szCs w:val="16"/>
              </w:rPr>
              <w:t>SP-181042</w:t>
            </w:r>
          </w:p>
        </w:tc>
        <w:tc>
          <w:tcPr>
            <w:tcW w:w="567" w:type="dxa"/>
            <w:shd w:val="solid" w:color="FFFFFF" w:fill="auto"/>
          </w:tcPr>
          <w:p w14:paraId="58DAA4BF" w14:textId="77777777" w:rsidR="00623B86" w:rsidRPr="005E2B74" w:rsidRDefault="00623B86" w:rsidP="00623B86">
            <w:pPr>
              <w:pStyle w:val="TAL"/>
              <w:keepNext w:val="0"/>
              <w:rPr>
                <w:noProof/>
                <w:sz w:val="16"/>
                <w:szCs w:val="16"/>
              </w:rPr>
            </w:pPr>
            <w:r w:rsidRPr="005E2B74">
              <w:rPr>
                <w:noProof/>
                <w:sz w:val="16"/>
                <w:szCs w:val="16"/>
              </w:rPr>
              <w:t>0004</w:t>
            </w:r>
          </w:p>
        </w:tc>
        <w:tc>
          <w:tcPr>
            <w:tcW w:w="425" w:type="dxa"/>
            <w:shd w:val="solid" w:color="FFFFFF" w:fill="auto"/>
          </w:tcPr>
          <w:p w14:paraId="56EF0DAD"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2BEC7AF8"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A363CC2" w14:textId="77777777" w:rsidR="00623B86" w:rsidRPr="005E2B74" w:rsidRDefault="00623B86" w:rsidP="00623B86">
            <w:pPr>
              <w:pStyle w:val="TAL"/>
              <w:keepNext w:val="0"/>
              <w:rPr>
                <w:noProof/>
                <w:sz w:val="16"/>
                <w:szCs w:val="16"/>
              </w:rPr>
            </w:pPr>
            <w:r w:rsidRPr="005E2B74">
              <w:rPr>
                <w:noProof/>
                <w:sz w:val="16"/>
                <w:szCs w:val="16"/>
              </w:rPr>
              <w:t xml:space="preserve">Correction of the </w:t>
            </w:r>
            <w:r w:rsidRPr="005E2B74">
              <w:rPr>
                <w:rFonts w:hint="eastAsia"/>
                <w:noProof/>
                <w:sz w:val="16"/>
                <w:szCs w:val="16"/>
              </w:rPr>
              <w:t>numbering and title of figures and tables</w:t>
            </w:r>
          </w:p>
        </w:tc>
        <w:tc>
          <w:tcPr>
            <w:tcW w:w="708" w:type="dxa"/>
            <w:shd w:val="solid" w:color="FFFFFF" w:fill="auto"/>
          </w:tcPr>
          <w:p w14:paraId="7DC5AEF2"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2A89F344" w14:textId="77777777" w:rsidTr="00F720B1">
        <w:tc>
          <w:tcPr>
            <w:tcW w:w="800" w:type="dxa"/>
            <w:shd w:val="solid" w:color="FFFFFF" w:fill="auto"/>
          </w:tcPr>
          <w:p w14:paraId="50335D36"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5D8BD3B5"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5845A097" w14:textId="77777777" w:rsidR="00623B86" w:rsidRPr="005E2B74" w:rsidRDefault="00623B86" w:rsidP="00623B86">
            <w:pPr>
              <w:pStyle w:val="TAL"/>
              <w:keepNext w:val="0"/>
              <w:rPr>
                <w:noProof/>
                <w:sz w:val="16"/>
                <w:szCs w:val="16"/>
              </w:rPr>
            </w:pPr>
            <w:r w:rsidRPr="005E2B74">
              <w:rPr>
                <w:noProof/>
                <w:sz w:val="16"/>
                <w:szCs w:val="16"/>
              </w:rPr>
              <w:t>SP-181042</w:t>
            </w:r>
          </w:p>
        </w:tc>
        <w:tc>
          <w:tcPr>
            <w:tcW w:w="567" w:type="dxa"/>
            <w:shd w:val="solid" w:color="FFFFFF" w:fill="auto"/>
          </w:tcPr>
          <w:p w14:paraId="022EB8E5" w14:textId="77777777" w:rsidR="00623B86" w:rsidRPr="005E2B74" w:rsidRDefault="00623B86" w:rsidP="00623B86">
            <w:pPr>
              <w:pStyle w:val="TAL"/>
              <w:keepNext w:val="0"/>
              <w:rPr>
                <w:noProof/>
                <w:sz w:val="16"/>
                <w:szCs w:val="16"/>
              </w:rPr>
            </w:pPr>
            <w:r w:rsidRPr="005E2B74">
              <w:rPr>
                <w:noProof/>
                <w:sz w:val="16"/>
                <w:szCs w:val="16"/>
              </w:rPr>
              <w:t>0005</w:t>
            </w:r>
          </w:p>
        </w:tc>
        <w:tc>
          <w:tcPr>
            <w:tcW w:w="425" w:type="dxa"/>
            <w:shd w:val="solid" w:color="FFFFFF" w:fill="auto"/>
          </w:tcPr>
          <w:p w14:paraId="5577DC37"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2481E92"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3C9A9CB" w14:textId="77777777" w:rsidR="00623B86" w:rsidRPr="005E2B74" w:rsidRDefault="00623B86" w:rsidP="00623B86">
            <w:pPr>
              <w:pStyle w:val="TAL"/>
              <w:keepNext w:val="0"/>
              <w:rPr>
                <w:noProof/>
                <w:sz w:val="16"/>
                <w:szCs w:val="16"/>
              </w:rPr>
            </w:pPr>
            <w:r w:rsidRPr="005E2B74">
              <w:rPr>
                <w:rFonts w:hint="eastAsia"/>
                <w:noProof/>
                <w:sz w:val="16"/>
                <w:szCs w:val="16"/>
              </w:rPr>
              <w:t>Remove</w:t>
            </w:r>
            <w:r w:rsidRPr="005E2B74">
              <w:rPr>
                <w:noProof/>
                <w:sz w:val="16"/>
                <w:szCs w:val="16"/>
              </w:rPr>
              <w:t xml:space="preserve"> unnecessary Editor’s Note and figure</w:t>
            </w:r>
          </w:p>
        </w:tc>
        <w:tc>
          <w:tcPr>
            <w:tcW w:w="708" w:type="dxa"/>
            <w:shd w:val="solid" w:color="FFFFFF" w:fill="auto"/>
          </w:tcPr>
          <w:p w14:paraId="7A83BA2B"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2512C13C" w14:textId="77777777" w:rsidTr="00F720B1">
        <w:tc>
          <w:tcPr>
            <w:tcW w:w="800" w:type="dxa"/>
            <w:shd w:val="solid" w:color="FFFFFF" w:fill="auto"/>
          </w:tcPr>
          <w:p w14:paraId="0946440F"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67ADAA72"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0C70BDB2" w14:textId="77777777" w:rsidR="00623B86" w:rsidRPr="005E2B74" w:rsidRDefault="00623B86" w:rsidP="00623B86">
            <w:pPr>
              <w:pStyle w:val="TAL"/>
              <w:keepNext w:val="0"/>
              <w:rPr>
                <w:noProof/>
                <w:sz w:val="16"/>
                <w:szCs w:val="16"/>
              </w:rPr>
            </w:pPr>
            <w:r w:rsidRPr="005E2B74">
              <w:rPr>
                <w:noProof/>
                <w:sz w:val="16"/>
                <w:szCs w:val="16"/>
              </w:rPr>
              <w:t>SP-181045</w:t>
            </w:r>
          </w:p>
        </w:tc>
        <w:tc>
          <w:tcPr>
            <w:tcW w:w="567" w:type="dxa"/>
            <w:shd w:val="solid" w:color="FFFFFF" w:fill="auto"/>
          </w:tcPr>
          <w:p w14:paraId="5C2A06D1" w14:textId="77777777" w:rsidR="00623B86" w:rsidRPr="005E2B74" w:rsidRDefault="00623B86" w:rsidP="00623B86">
            <w:pPr>
              <w:pStyle w:val="TAL"/>
              <w:keepNext w:val="0"/>
              <w:rPr>
                <w:noProof/>
                <w:sz w:val="16"/>
                <w:szCs w:val="16"/>
              </w:rPr>
            </w:pPr>
            <w:r w:rsidRPr="005E2B74">
              <w:rPr>
                <w:noProof/>
                <w:sz w:val="16"/>
                <w:szCs w:val="16"/>
              </w:rPr>
              <w:t>0006</w:t>
            </w:r>
          </w:p>
        </w:tc>
        <w:tc>
          <w:tcPr>
            <w:tcW w:w="425" w:type="dxa"/>
            <w:shd w:val="solid" w:color="FFFFFF" w:fill="auto"/>
          </w:tcPr>
          <w:p w14:paraId="53545FC2"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6EA7B87"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C91D304" w14:textId="77777777" w:rsidR="00623B86" w:rsidRPr="005E2B74" w:rsidRDefault="00623B86" w:rsidP="00623B86">
            <w:pPr>
              <w:pStyle w:val="TAL"/>
              <w:keepNext w:val="0"/>
              <w:rPr>
                <w:noProof/>
                <w:sz w:val="16"/>
                <w:szCs w:val="16"/>
              </w:rPr>
            </w:pPr>
            <w:r w:rsidRPr="005E2B74">
              <w:rPr>
                <w:noProof/>
                <w:sz w:val="16"/>
                <w:szCs w:val="16"/>
              </w:rPr>
              <w:t>Update Resource URI of alarmCount</w:t>
            </w:r>
          </w:p>
        </w:tc>
        <w:tc>
          <w:tcPr>
            <w:tcW w:w="708" w:type="dxa"/>
            <w:shd w:val="solid" w:color="FFFFFF" w:fill="auto"/>
          </w:tcPr>
          <w:p w14:paraId="11592CA7"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2EFE1E68" w14:textId="77777777" w:rsidTr="00F720B1">
        <w:tc>
          <w:tcPr>
            <w:tcW w:w="800" w:type="dxa"/>
            <w:shd w:val="solid" w:color="FFFFFF" w:fill="auto"/>
          </w:tcPr>
          <w:p w14:paraId="5B8BE7F9"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214F18BF"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72751054" w14:textId="77777777" w:rsidR="00623B86" w:rsidRPr="005E2B74" w:rsidRDefault="00623B86" w:rsidP="00623B86">
            <w:pPr>
              <w:pStyle w:val="TAL"/>
              <w:keepNext w:val="0"/>
              <w:rPr>
                <w:noProof/>
                <w:sz w:val="16"/>
                <w:szCs w:val="16"/>
              </w:rPr>
            </w:pPr>
            <w:r w:rsidRPr="005E2B74">
              <w:rPr>
                <w:noProof/>
                <w:sz w:val="16"/>
                <w:szCs w:val="16"/>
              </w:rPr>
              <w:t>SP-181045</w:t>
            </w:r>
          </w:p>
        </w:tc>
        <w:tc>
          <w:tcPr>
            <w:tcW w:w="567" w:type="dxa"/>
            <w:shd w:val="solid" w:color="FFFFFF" w:fill="auto"/>
          </w:tcPr>
          <w:p w14:paraId="10006885" w14:textId="77777777" w:rsidR="00623B86" w:rsidRPr="005E2B74" w:rsidRDefault="00623B86" w:rsidP="00623B86">
            <w:pPr>
              <w:pStyle w:val="TAL"/>
              <w:keepNext w:val="0"/>
              <w:rPr>
                <w:noProof/>
                <w:sz w:val="16"/>
                <w:szCs w:val="16"/>
              </w:rPr>
            </w:pPr>
            <w:r w:rsidRPr="005E2B74">
              <w:rPr>
                <w:noProof/>
                <w:sz w:val="16"/>
                <w:szCs w:val="16"/>
              </w:rPr>
              <w:t>0009</w:t>
            </w:r>
          </w:p>
        </w:tc>
        <w:tc>
          <w:tcPr>
            <w:tcW w:w="425" w:type="dxa"/>
            <w:shd w:val="solid" w:color="FFFFFF" w:fill="auto"/>
          </w:tcPr>
          <w:p w14:paraId="7AB66F7C"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3DFD897"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D84EC19" w14:textId="77777777" w:rsidR="00623B86" w:rsidRPr="005E2B74" w:rsidRDefault="00623B86" w:rsidP="00623B86">
            <w:pPr>
              <w:pStyle w:val="TAL"/>
              <w:keepNext w:val="0"/>
              <w:rPr>
                <w:noProof/>
                <w:sz w:val="16"/>
                <w:szCs w:val="16"/>
              </w:rPr>
            </w:pPr>
            <w:r w:rsidRPr="005E2B74">
              <w:rPr>
                <w:noProof/>
                <w:sz w:val="16"/>
                <w:szCs w:val="16"/>
              </w:rPr>
              <w:t>Change the name of IRPAgent and IRPManager</w:t>
            </w:r>
          </w:p>
        </w:tc>
        <w:tc>
          <w:tcPr>
            <w:tcW w:w="708" w:type="dxa"/>
            <w:shd w:val="solid" w:color="FFFFFF" w:fill="auto"/>
          </w:tcPr>
          <w:p w14:paraId="6F6273B7"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523887E8" w14:textId="77777777" w:rsidTr="00F720B1">
        <w:tc>
          <w:tcPr>
            <w:tcW w:w="800" w:type="dxa"/>
            <w:shd w:val="solid" w:color="FFFFFF" w:fill="auto"/>
          </w:tcPr>
          <w:p w14:paraId="65E1370C"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0C09BB34"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6C5F6652" w14:textId="77777777" w:rsidR="00623B86" w:rsidRPr="005E2B74" w:rsidRDefault="00623B86" w:rsidP="00623B86">
            <w:pPr>
              <w:pStyle w:val="TAL"/>
              <w:keepNext w:val="0"/>
              <w:rPr>
                <w:noProof/>
                <w:sz w:val="16"/>
                <w:szCs w:val="16"/>
              </w:rPr>
            </w:pPr>
            <w:r w:rsidRPr="005E2B74">
              <w:rPr>
                <w:noProof/>
                <w:sz w:val="16"/>
                <w:szCs w:val="16"/>
              </w:rPr>
              <w:t>SP-181045</w:t>
            </w:r>
          </w:p>
        </w:tc>
        <w:tc>
          <w:tcPr>
            <w:tcW w:w="567" w:type="dxa"/>
            <w:shd w:val="solid" w:color="FFFFFF" w:fill="auto"/>
          </w:tcPr>
          <w:p w14:paraId="22E54CFB" w14:textId="77777777" w:rsidR="00623B86" w:rsidRPr="005E2B74" w:rsidRDefault="00623B86" w:rsidP="00623B86">
            <w:pPr>
              <w:pStyle w:val="TAL"/>
              <w:keepNext w:val="0"/>
              <w:rPr>
                <w:noProof/>
                <w:sz w:val="16"/>
                <w:szCs w:val="16"/>
              </w:rPr>
            </w:pPr>
            <w:r w:rsidRPr="005E2B74">
              <w:rPr>
                <w:noProof/>
                <w:sz w:val="16"/>
                <w:szCs w:val="16"/>
              </w:rPr>
              <w:t>0010</w:t>
            </w:r>
          </w:p>
        </w:tc>
        <w:tc>
          <w:tcPr>
            <w:tcW w:w="425" w:type="dxa"/>
            <w:shd w:val="solid" w:color="FFFFFF" w:fill="auto"/>
          </w:tcPr>
          <w:p w14:paraId="51C6EFF5"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57F05B60"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AEE55C1" w14:textId="77777777" w:rsidR="00623B86" w:rsidRPr="005E2B74" w:rsidRDefault="00623B86" w:rsidP="00623B86">
            <w:pPr>
              <w:pStyle w:val="TAL"/>
              <w:keepNext w:val="0"/>
              <w:rPr>
                <w:noProof/>
                <w:sz w:val="16"/>
                <w:szCs w:val="16"/>
              </w:rPr>
            </w:pPr>
            <w:r w:rsidRPr="005E2B74">
              <w:rPr>
                <w:noProof/>
                <w:sz w:val="16"/>
                <w:szCs w:val="16"/>
              </w:rPr>
              <w:t>Remove unnecessary import table and state diagram</w:t>
            </w:r>
          </w:p>
        </w:tc>
        <w:tc>
          <w:tcPr>
            <w:tcW w:w="708" w:type="dxa"/>
            <w:shd w:val="solid" w:color="FFFFFF" w:fill="auto"/>
          </w:tcPr>
          <w:p w14:paraId="645CABD2"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7A06FA63" w14:textId="77777777" w:rsidTr="00F720B1">
        <w:tc>
          <w:tcPr>
            <w:tcW w:w="800" w:type="dxa"/>
            <w:shd w:val="solid" w:color="FFFFFF" w:fill="auto"/>
          </w:tcPr>
          <w:p w14:paraId="5DC2A958"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0FE77B8D"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3E7B76E3" w14:textId="77777777" w:rsidR="00623B86" w:rsidRPr="005E2B74" w:rsidRDefault="00623B86" w:rsidP="00623B86">
            <w:pPr>
              <w:pStyle w:val="TAL"/>
              <w:keepNext w:val="0"/>
              <w:rPr>
                <w:noProof/>
                <w:sz w:val="16"/>
                <w:szCs w:val="16"/>
              </w:rPr>
            </w:pPr>
            <w:r w:rsidRPr="005E2B74">
              <w:rPr>
                <w:noProof/>
                <w:sz w:val="16"/>
                <w:szCs w:val="16"/>
              </w:rPr>
              <w:t>SP-181045</w:t>
            </w:r>
          </w:p>
        </w:tc>
        <w:tc>
          <w:tcPr>
            <w:tcW w:w="567" w:type="dxa"/>
            <w:shd w:val="solid" w:color="FFFFFF" w:fill="auto"/>
          </w:tcPr>
          <w:p w14:paraId="218CB1D1" w14:textId="77777777" w:rsidR="00623B86" w:rsidRPr="005E2B74" w:rsidRDefault="00623B86" w:rsidP="00623B86">
            <w:pPr>
              <w:pStyle w:val="TAL"/>
              <w:keepNext w:val="0"/>
              <w:rPr>
                <w:noProof/>
                <w:sz w:val="16"/>
                <w:szCs w:val="16"/>
              </w:rPr>
            </w:pPr>
            <w:r w:rsidRPr="005E2B74">
              <w:rPr>
                <w:noProof/>
                <w:sz w:val="16"/>
                <w:szCs w:val="16"/>
              </w:rPr>
              <w:t>0012</w:t>
            </w:r>
          </w:p>
        </w:tc>
        <w:tc>
          <w:tcPr>
            <w:tcW w:w="425" w:type="dxa"/>
            <w:shd w:val="solid" w:color="FFFFFF" w:fill="auto"/>
          </w:tcPr>
          <w:p w14:paraId="2D8E601D"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A0A136C"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F97FCBC" w14:textId="77777777" w:rsidR="00623B86" w:rsidRPr="005E2B74" w:rsidRDefault="00623B86" w:rsidP="00623B86">
            <w:pPr>
              <w:pStyle w:val="TAL"/>
              <w:keepNext w:val="0"/>
              <w:rPr>
                <w:noProof/>
                <w:sz w:val="16"/>
                <w:szCs w:val="16"/>
              </w:rPr>
            </w:pPr>
            <w:r w:rsidRPr="005E2B74">
              <w:rPr>
                <w:noProof/>
                <w:sz w:val="16"/>
                <w:szCs w:val="16"/>
              </w:rPr>
              <w:t>Correct the subscription resource related errors</w:t>
            </w:r>
          </w:p>
        </w:tc>
        <w:tc>
          <w:tcPr>
            <w:tcW w:w="708" w:type="dxa"/>
            <w:shd w:val="solid" w:color="FFFFFF" w:fill="auto"/>
          </w:tcPr>
          <w:p w14:paraId="04C7A4B9"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3ACB9431" w14:textId="77777777" w:rsidTr="00F720B1">
        <w:tc>
          <w:tcPr>
            <w:tcW w:w="800" w:type="dxa"/>
            <w:shd w:val="solid" w:color="FFFFFF" w:fill="auto"/>
          </w:tcPr>
          <w:p w14:paraId="78C0961B"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0F4B8A9D"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601165CD" w14:textId="77777777" w:rsidR="00623B86" w:rsidRPr="005E2B74" w:rsidRDefault="00623B86" w:rsidP="00623B86">
            <w:pPr>
              <w:pStyle w:val="TAL"/>
              <w:keepNext w:val="0"/>
              <w:rPr>
                <w:noProof/>
                <w:sz w:val="16"/>
                <w:szCs w:val="16"/>
              </w:rPr>
            </w:pPr>
            <w:r w:rsidRPr="005E2B74">
              <w:rPr>
                <w:noProof/>
                <w:sz w:val="16"/>
                <w:szCs w:val="16"/>
              </w:rPr>
              <w:t>SP-181043</w:t>
            </w:r>
          </w:p>
        </w:tc>
        <w:tc>
          <w:tcPr>
            <w:tcW w:w="567" w:type="dxa"/>
            <w:shd w:val="solid" w:color="FFFFFF" w:fill="auto"/>
          </w:tcPr>
          <w:p w14:paraId="167B4F3A" w14:textId="77777777" w:rsidR="00623B86" w:rsidRPr="005E2B74" w:rsidRDefault="00623B86" w:rsidP="00623B86">
            <w:pPr>
              <w:pStyle w:val="TAL"/>
              <w:keepNext w:val="0"/>
              <w:rPr>
                <w:noProof/>
                <w:sz w:val="16"/>
                <w:szCs w:val="16"/>
              </w:rPr>
            </w:pPr>
            <w:r w:rsidRPr="005E2B74">
              <w:rPr>
                <w:noProof/>
                <w:sz w:val="16"/>
                <w:szCs w:val="16"/>
              </w:rPr>
              <w:t>0018</w:t>
            </w:r>
          </w:p>
        </w:tc>
        <w:tc>
          <w:tcPr>
            <w:tcW w:w="425" w:type="dxa"/>
            <w:shd w:val="solid" w:color="FFFFFF" w:fill="auto"/>
          </w:tcPr>
          <w:p w14:paraId="139B312D"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3BA3B4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A81DC67" w14:textId="77777777" w:rsidR="00623B86" w:rsidRPr="005E2B74" w:rsidRDefault="00623B86" w:rsidP="00623B86">
            <w:pPr>
              <w:pStyle w:val="TAL"/>
              <w:keepNext w:val="0"/>
              <w:rPr>
                <w:noProof/>
                <w:sz w:val="16"/>
                <w:szCs w:val="16"/>
              </w:rPr>
            </w:pPr>
            <w:r w:rsidRPr="005E2B74">
              <w:rPr>
                <w:noProof/>
                <w:sz w:val="16"/>
                <w:szCs w:val="16"/>
              </w:rPr>
              <w:t>Add notifyNewSecurityAlarm to notification type</w:t>
            </w:r>
          </w:p>
        </w:tc>
        <w:tc>
          <w:tcPr>
            <w:tcW w:w="708" w:type="dxa"/>
            <w:shd w:val="solid" w:color="FFFFFF" w:fill="auto"/>
          </w:tcPr>
          <w:p w14:paraId="42F136AE"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7D1F6405" w14:textId="77777777" w:rsidTr="00F720B1">
        <w:tc>
          <w:tcPr>
            <w:tcW w:w="800" w:type="dxa"/>
            <w:shd w:val="solid" w:color="FFFFFF" w:fill="auto"/>
          </w:tcPr>
          <w:p w14:paraId="2F00F39E"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528EC9BE"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4ADE5397" w14:textId="77777777" w:rsidR="00623B86" w:rsidRPr="005E2B74" w:rsidRDefault="00623B86" w:rsidP="00623B86">
            <w:pPr>
              <w:pStyle w:val="TAL"/>
              <w:keepNext w:val="0"/>
              <w:rPr>
                <w:noProof/>
                <w:sz w:val="16"/>
                <w:szCs w:val="16"/>
              </w:rPr>
            </w:pPr>
            <w:r w:rsidRPr="005E2B74">
              <w:rPr>
                <w:noProof/>
                <w:sz w:val="16"/>
                <w:szCs w:val="16"/>
              </w:rPr>
              <w:t>SP-181045</w:t>
            </w:r>
          </w:p>
        </w:tc>
        <w:tc>
          <w:tcPr>
            <w:tcW w:w="567" w:type="dxa"/>
            <w:shd w:val="solid" w:color="FFFFFF" w:fill="auto"/>
          </w:tcPr>
          <w:p w14:paraId="4E39B254" w14:textId="77777777" w:rsidR="00623B86" w:rsidRPr="005E2B74" w:rsidRDefault="00623B86" w:rsidP="00623B86">
            <w:pPr>
              <w:pStyle w:val="TAL"/>
              <w:keepNext w:val="0"/>
              <w:rPr>
                <w:noProof/>
                <w:sz w:val="16"/>
                <w:szCs w:val="16"/>
              </w:rPr>
            </w:pPr>
            <w:r w:rsidRPr="005E2B74">
              <w:rPr>
                <w:noProof/>
                <w:sz w:val="16"/>
                <w:szCs w:val="16"/>
              </w:rPr>
              <w:t>0020</w:t>
            </w:r>
          </w:p>
        </w:tc>
        <w:tc>
          <w:tcPr>
            <w:tcW w:w="425" w:type="dxa"/>
            <w:shd w:val="solid" w:color="FFFFFF" w:fill="auto"/>
          </w:tcPr>
          <w:p w14:paraId="167B1EA1"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C52BF5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D840117" w14:textId="77777777" w:rsidR="00623B86" w:rsidRPr="005E2B74" w:rsidRDefault="00623B86" w:rsidP="00623B86">
            <w:pPr>
              <w:pStyle w:val="TAL"/>
              <w:keepNext w:val="0"/>
              <w:rPr>
                <w:noProof/>
                <w:sz w:val="16"/>
                <w:szCs w:val="16"/>
              </w:rPr>
            </w:pPr>
            <w:r w:rsidRPr="005E2B74">
              <w:rPr>
                <w:noProof/>
                <w:sz w:val="16"/>
                <w:szCs w:val="16"/>
              </w:rPr>
              <w:t>Change alarmIRP to FaultSupervision MnS producer</w:t>
            </w:r>
          </w:p>
        </w:tc>
        <w:tc>
          <w:tcPr>
            <w:tcW w:w="708" w:type="dxa"/>
            <w:shd w:val="solid" w:color="FFFFFF" w:fill="auto"/>
          </w:tcPr>
          <w:p w14:paraId="2C2AB2F0"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58318CFD" w14:textId="77777777" w:rsidTr="00F720B1">
        <w:tc>
          <w:tcPr>
            <w:tcW w:w="800" w:type="dxa"/>
            <w:shd w:val="solid" w:color="FFFFFF" w:fill="auto"/>
          </w:tcPr>
          <w:p w14:paraId="384D14EB"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00285404"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262BCC5C" w14:textId="77777777" w:rsidR="00623B86" w:rsidRPr="005E2B74" w:rsidRDefault="00623B86" w:rsidP="00623B86">
            <w:pPr>
              <w:pStyle w:val="TAL"/>
              <w:keepNext w:val="0"/>
              <w:rPr>
                <w:noProof/>
                <w:sz w:val="16"/>
                <w:szCs w:val="16"/>
              </w:rPr>
            </w:pPr>
            <w:r w:rsidRPr="005E2B74">
              <w:rPr>
                <w:noProof/>
                <w:sz w:val="16"/>
                <w:szCs w:val="16"/>
              </w:rPr>
              <w:t>SP-181042</w:t>
            </w:r>
          </w:p>
        </w:tc>
        <w:tc>
          <w:tcPr>
            <w:tcW w:w="567" w:type="dxa"/>
            <w:shd w:val="solid" w:color="FFFFFF" w:fill="auto"/>
          </w:tcPr>
          <w:p w14:paraId="794BB405" w14:textId="77777777" w:rsidR="00623B86" w:rsidRPr="005E2B74" w:rsidRDefault="00623B86" w:rsidP="00623B86">
            <w:pPr>
              <w:pStyle w:val="TAL"/>
              <w:keepNext w:val="0"/>
              <w:rPr>
                <w:noProof/>
                <w:sz w:val="16"/>
                <w:szCs w:val="16"/>
              </w:rPr>
            </w:pPr>
            <w:r w:rsidRPr="005E2B74">
              <w:rPr>
                <w:noProof/>
                <w:sz w:val="16"/>
                <w:szCs w:val="16"/>
              </w:rPr>
              <w:t>0021</w:t>
            </w:r>
          </w:p>
        </w:tc>
        <w:tc>
          <w:tcPr>
            <w:tcW w:w="425" w:type="dxa"/>
            <w:shd w:val="solid" w:color="FFFFFF" w:fill="auto"/>
          </w:tcPr>
          <w:p w14:paraId="684620C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5650B0C"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065BC80" w14:textId="77777777" w:rsidR="00623B86" w:rsidRPr="005E2B74" w:rsidRDefault="00623B86" w:rsidP="00623B86">
            <w:pPr>
              <w:pStyle w:val="TAL"/>
              <w:keepNext w:val="0"/>
              <w:rPr>
                <w:noProof/>
                <w:sz w:val="16"/>
                <w:szCs w:val="16"/>
              </w:rPr>
            </w:pPr>
            <w:r w:rsidRPr="005E2B74">
              <w:rPr>
                <w:noProof/>
                <w:sz w:val="16"/>
                <w:szCs w:val="16"/>
              </w:rPr>
              <w:t>Add stage</w:t>
            </w:r>
            <w:r w:rsidRPr="005E2B74">
              <w:rPr>
                <w:rFonts w:hint="eastAsia"/>
                <w:noProof/>
                <w:sz w:val="16"/>
                <w:szCs w:val="16"/>
              </w:rPr>
              <w:t xml:space="preserve"> </w:t>
            </w:r>
            <w:r w:rsidRPr="005E2B74">
              <w:rPr>
                <w:noProof/>
                <w:sz w:val="16"/>
                <w:szCs w:val="16"/>
              </w:rPr>
              <w:t>2 definition for provisioning management service related notifications</w:t>
            </w:r>
          </w:p>
        </w:tc>
        <w:tc>
          <w:tcPr>
            <w:tcW w:w="708" w:type="dxa"/>
            <w:shd w:val="solid" w:color="FFFFFF" w:fill="auto"/>
          </w:tcPr>
          <w:p w14:paraId="09FD5EFC"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0EAD6307" w14:textId="77777777" w:rsidTr="00F720B1">
        <w:tc>
          <w:tcPr>
            <w:tcW w:w="800" w:type="dxa"/>
            <w:shd w:val="solid" w:color="FFFFFF" w:fill="auto"/>
          </w:tcPr>
          <w:p w14:paraId="7FFA9C86"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4C53BFFC"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43F8F166" w14:textId="77777777" w:rsidR="00623B86" w:rsidRPr="005E2B74" w:rsidRDefault="00623B86" w:rsidP="00623B86">
            <w:pPr>
              <w:pStyle w:val="TAL"/>
              <w:keepNext w:val="0"/>
              <w:rPr>
                <w:noProof/>
                <w:sz w:val="16"/>
                <w:szCs w:val="16"/>
              </w:rPr>
            </w:pPr>
            <w:r w:rsidRPr="005E2B74">
              <w:rPr>
                <w:noProof/>
                <w:sz w:val="16"/>
                <w:szCs w:val="16"/>
              </w:rPr>
              <w:t>SP-181042</w:t>
            </w:r>
          </w:p>
        </w:tc>
        <w:tc>
          <w:tcPr>
            <w:tcW w:w="567" w:type="dxa"/>
            <w:shd w:val="solid" w:color="FFFFFF" w:fill="auto"/>
          </w:tcPr>
          <w:p w14:paraId="4051C181" w14:textId="77777777" w:rsidR="00623B86" w:rsidRPr="005E2B74" w:rsidRDefault="00623B86" w:rsidP="00623B86">
            <w:pPr>
              <w:pStyle w:val="TAL"/>
              <w:keepNext w:val="0"/>
              <w:rPr>
                <w:noProof/>
                <w:sz w:val="16"/>
                <w:szCs w:val="16"/>
              </w:rPr>
            </w:pPr>
            <w:r w:rsidRPr="005E2B74">
              <w:rPr>
                <w:noProof/>
                <w:sz w:val="16"/>
                <w:szCs w:val="16"/>
              </w:rPr>
              <w:t>0022</w:t>
            </w:r>
          </w:p>
        </w:tc>
        <w:tc>
          <w:tcPr>
            <w:tcW w:w="425" w:type="dxa"/>
            <w:shd w:val="solid" w:color="FFFFFF" w:fill="auto"/>
          </w:tcPr>
          <w:p w14:paraId="1B793779"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1451ECFC"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5FD32BA" w14:textId="77777777" w:rsidR="00623B86" w:rsidRPr="005E2B74" w:rsidRDefault="00623B86" w:rsidP="00623B86">
            <w:pPr>
              <w:pStyle w:val="TAL"/>
              <w:keepNext w:val="0"/>
              <w:rPr>
                <w:noProof/>
                <w:sz w:val="16"/>
                <w:szCs w:val="16"/>
              </w:rPr>
            </w:pPr>
            <w:r w:rsidRPr="005E2B74">
              <w:rPr>
                <w:noProof/>
                <w:sz w:val="16"/>
                <w:szCs w:val="16"/>
              </w:rPr>
              <w:t>Correct stage 3 description of the Provisioning Management Service</w:t>
            </w:r>
          </w:p>
        </w:tc>
        <w:tc>
          <w:tcPr>
            <w:tcW w:w="708" w:type="dxa"/>
            <w:shd w:val="solid" w:color="FFFFFF" w:fill="auto"/>
          </w:tcPr>
          <w:p w14:paraId="7D8FBF5E"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76934E93" w14:textId="77777777" w:rsidTr="00F720B1">
        <w:tc>
          <w:tcPr>
            <w:tcW w:w="800" w:type="dxa"/>
            <w:shd w:val="solid" w:color="FFFFFF" w:fill="auto"/>
          </w:tcPr>
          <w:p w14:paraId="2CBCA9FC" w14:textId="77777777" w:rsidR="00623B86" w:rsidRPr="005E2B74" w:rsidRDefault="00623B86" w:rsidP="00623B86">
            <w:pPr>
              <w:pStyle w:val="TAL"/>
              <w:keepNext w:val="0"/>
              <w:rPr>
                <w:noProof/>
                <w:sz w:val="16"/>
                <w:szCs w:val="16"/>
              </w:rPr>
            </w:pPr>
            <w:r w:rsidRPr="005E2B74">
              <w:rPr>
                <w:noProof/>
                <w:sz w:val="16"/>
                <w:szCs w:val="16"/>
              </w:rPr>
              <w:t>2018-12</w:t>
            </w:r>
          </w:p>
        </w:tc>
        <w:tc>
          <w:tcPr>
            <w:tcW w:w="901" w:type="dxa"/>
            <w:shd w:val="solid" w:color="FFFFFF" w:fill="auto"/>
          </w:tcPr>
          <w:p w14:paraId="5CD1E2FD" w14:textId="77777777" w:rsidR="00623B86" w:rsidRPr="005E2B74" w:rsidRDefault="00623B86" w:rsidP="00623B86">
            <w:pPr>
              <w:pStyle w:val="TAL"/>
              <w:keepNext w:val="0"/>
              <w:rPr>
                <w:noProof/>
                <w:sz w:val="16"/>
                <w:szCs w:val="16"/>
              </w:rPr>
            </w:pPr>
            <w:r w:rsidRPr="005E2B74">
              <w:rPr>
                <w:noProof/>
                <w:sz w:val="16"/>
                <w:szCs w:val="16"/>
              </w:rPr>
              <w:t>SA#82</w:t>
            </w:r>
          </w:p>
        </w:tc>
        <w:tc>
          <w:tcPr>
            <w:tcW w:w="993" w:type="dxa"/>
            <w:shd w:val="solid" w:color="FFFFFF" w:fill="auto"/>
          </w:tcPr>
          <w:p w14:paraId="7AFDF7D2" w14:textId="77777777" w:rsidR="00623B86" w:rsidRPr="005E2B74" w:rsidRDefault="00623B86" w:rsidP="00623B86">
            <w:pPr>
              <w:pStyle w:val="TAL"/>
              <w:keepNext w:val="0"/>
              <w:rPr>
                <w:noProof/>
                <w:sz w:val="16"/>
                <w:szCs w:val="16"/>
              </w:rPr>
            </w:pPr>
            <w:r w:rsidRPr="005E2B74">
              <w:rPr>
                <w:noProof/>
                <w:sz w:val="16"/>
                <w:szCs w:val="16"/>
              </w:rPr>
              <w:t>SP-181045</w:t>
            </w:r>
          </w:p>
        </w:tc>
        <w:tc>
          <w:tcPr>
            <w:tcW w:w="567" w:type="dxa"/>
            <w:shd w:val="solid" w:color="FFFFFF" w:fill="auto"/>
          </w:tcPr>
          <w:p w14:paraId="7C19336A" w14:textId="77777777" w:rsidR="00623B86" w:rsidRPr="005E2B74" w:rsidRDefault="00623B86" w:rsidP="00623B86">
            <w:pPr>
              <w:pStyle w:val="TAL"/>
              <w:keepNext w:val="0"/>
              <w:rPr>
                <w:noProof/>
                <w:sz w:val="16"/>
                <w:szCs w:val="16"/>
              </w:rPr>
            </w:pPr>
            <w:r w:rsidRPr="005E2B74">
              <w:rPr>
                <w:noProof/>
                <w:sz w:val="16"/>
                <w:szCs w:val="16"/>
              </w:rPr>
              <w:t>0025</w:t>
            </w:r>
          </w:p>
        </w:tc>
        <w:tc>
          <w:tcPr>
            <w:tcW w:w="425" w:type="dxa"/>
            <w:shd w:val="solid" w:color="FFFFFF" w:fill="auto"/>
          </w:tcPr>
          <w:p w14:paraId="6DD65AB9"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536356BA"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5031096" w14:textId="77777777" w:rsidR="00623B86" w:rsidRPr="005E2B74" w:rsidRDefault="00623B86" w:rsidP="00623B86">
            <w:pPr>
              <w:pStyle w:val="TAL"/>
              <w:keepNext w:val="0"/>
              <w:rPr>
                <w:noProof/>
                <w:sz w:val="16"/>
                <w:szCs w:val="16"/>
              </w:rPr>
            </w:pPr>
            <w:r w:rsidRPr="005E2B74">
              <w:rPr>
                <w:noProof/>
                <w:sz w:val="16"/>
                <w:szCs w:val="16"/>
              </w:rPr>
              <w:t>Correct erroneous reference to notification header</w:t>
            </w:r>
          </w:p>
        </w:tc>
        <w:tc>
          <w:tcPr>
            <w:tcW w:w="708" w:type="dxa"/>
            <w:shd w:val="solid" w:color="FFFFFF" w:fill="auto"/>
          </w:tcPr>
          <w:p w14:paraId="01A01D5E" w14:textId="77777777" w:rsidR="00623B86" w:rsidRPr="005E2B74" w:rsidRDefault="00623B86" w:rsidP="00623B86">
            <w:pPr>
              <w:pStyle w:val="TAL"/>
              <w:keepNext w:val="0"/>
              <w:rPr>
                <w:noProof/>
                <w:sz w:val="16"/>
                <w:szCs w:val="16"/>
              </w:rPr>
            </w:pPr>
            <w:r w:rsidRPr="005E2B74">
              <w:rPr>
                <w:noProof/>
                <w:sz w:val="16"/>
                <w:szCs w:val="16"/>
              </w:rPr>
              <w:t>15.1.0</w:t>
            </w:r>
          </w:p>
        </w:tc>
      </w:tr>
      <w:tr w:rsidR="00623B86" w:rsidRPr="00215D3C" w14:paraId="490D9149" w14:textId="77777777" w:rsidTr="00F720B1">
        <w:tc>
          <w:tcPr>
            <w:tcW w:w="800" w:type="dxa"/>
            <w:shd w:val="solid" w:color="FFFFFF" w:fill="auto"/>
          </w:tcPr>
          <w:p w14:paraId="0C3A5CC9" w14:textId="77777777" w:rsidR="00623B86" w:rsidRPr="005E2B74" w:rsidRDefault="00623B86" w:rsidP="00623B86">
            <w:pPr>
              <w:pStyle w:val="TAL"/>
              <w:keepNext w:val="0"/>
              <w:rPr>
                <w:noProof/>
                <w:sz w:val="16"/>
                <w:szCs w:val="16"/>
              </w:rPr>
            </w:pPr>
            <w:r w:rsidRPr="005E2B74">
              <w:rPr>
                <w:noProof/>
                <w:sz w:val="16"/>
                <w:szCs w:val="16"/>
              </w:rPr>
              <w:t>2019-03</w:t>
            </w:r>
          </w:p>
        </w:tc>
        <w:tc>
          <w:tcPr>
            <w:tcW w:w="901" w:type="dxa"/>
            <w:shd w:val="solid" w:color="FFFFFF" w:fill="auto"/>
          </w:tcPr>
          <w:p w14:paraId="360641F1" w14:textId="77777777" w:rsidR="00623B86" w:rsidRPr="005E2B74" w:rsidRDefault="00623B86" w:rsidP="00623B86">
            <w:pPr>
              <w:pStyle w:val="TAL"/>
              <w:keepNext w:val="0"/>
              <w:rPr>
                <w:noProof/>
                <w:sz w:val="16"/>
                <w:szCs w:val="16"/>
              </w:rPr>
            </w:pPr>
            <w:r w:rsidRPr="005E2B74">
              <w:rPr>
                <w:noProof/>
                <w:sz w:val="16"/>
                <w:szCs w:val="16"/>
              </w:rPr>
              <w:t>SA#83</w:t>
            </w:r>
          </w:p>
        </w:tc>
        <w:tc>
          <w:tcPr>
            <w:tcW w:w="993" w:type="dxa"/>
            <w:shd w:val="solid" w:color="FFFFFF" w:fill="auto"/>
          </w:tcPr>
          <w:p w14:paraId="291C99DC" w14:textId="77777777" w:rsidR="00623B86" w:rsidRPr="005E2B74" w:rsidRDefault="00623B86" w:rsidP="00623B86">
            <w:pPr>
              <w:pStyle w:val="TAL"/>
              <w:keepNext w:val="0"/>
              <w:rPr>
                <w:noProof/>
                <w:sz w:val="16"/>
                <w:szCs w:val="16"/>
              </w:rPr>
            </w:pPr>
            <w:r w:rsidRPr="005E2B74">
              <w:rPr>
                <w:noProof/>
                <w:sz w:val="16"/>
                <w:szCs w:val="16"/>
              </w:rPr>
              <w:t>SP-190120</w:t>
            </w:r>
          </w:p>
        </w:tc>
        <w:tc>
          <w:tcPr>
            <w:tcW w:w="567" w:type="dxa"/>
            <w:shd w:val="solid" w:color="FFFFFF" w:fill="auto"/>
          </w:tcPr>
          <w:p w14:paraId="4947688F" w14:textId="77777777" w:rsidR="00623B86" w:rsidRPr="005E2B74" w:rsidRDefault="00623B86" w:rsidP="00623B86">
            <w:pPr>
              <w:pStyle w:val="TAL"/>
              <w:keepNext w:val="0"/>
              <w:rPr>
                <w:noProof/>
                <w:sz w:val="16"/>
                <w:szCs w:val="16"/>
              </w:rPr>
            </w:pPr>
            <w:r w:rsidRPr="005E2B74">
              <w:rPr>
                <w:noProof/>
                <w:sz w:val="16"/>
                <w:szCs w:val="16"/>
              </w:rPr>
              <w:t>0029</w:t>
            </w:r>
          </w:p>
        </w:tc>
        <w:tc>
          <w:tcPr>
            <w:tcW w:w="425" w:type="dxa"/>
            <w:shd w:val="solid" w:color="FFFFFF" w:fill="auto"/>
          </w:tcPr>
          <w:p w14:paraId="53831568"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6D9205A"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2BB1A47" w14:textId="77777777" w:rsidR="00623B86" w:rsidRPr="005E2B74" w:rsidRDefault="00623B86" w:rsidP="00623B86">
            <w:pPr>
              <w:pStyle w:val="TAL"/>
              <w:keepNext w:val="0"/>
              <w:rPr>
                <w:noProof/>
                <w:sz w:val="16"/>
                <w:szCs w:val="16"/>
              </w:rPr>
            </w:pPr>
            <w:r w:rsidRPr="005E2B74">
              <w:rPr>
                <w:noProof/>
                <w:sz w:val="16"/>
                <w:szCs w:val="16"/>
              </w:rPr>
              <w:t>Correction of references</w:t>
            </w:r>
          </w:p>
        </w:tc>
        <w:tc>
          <w:tcPr>
            <w:tcW w:w="708" w:type="dxa"/>
            <w:shd w:val="solid" w:color="FFFFFF" w:fill="auto"/>
          </w:tcPr>
          <w:p w14:paraId="4EEBD9C1" w14:textId="77777777" w:rsidR="00623B86" w:rsidRPr="005E2B74" w:rsidRDefault="00623B86" w:rsidP="00623B86">
            <w:pPr>
              <w:pStyle w:val="TAL"/>
              <w:keepNext w:val="0"/>
              <w:rPr>
                <w:noProof/>
                <w:sz w:val="16"/>
                <w:szCs w:val="16"/>
              </w:rPr>
            </w:pPr>
            <w:r w:rsidRPr="005E2B74">
              <w:rPr>
                <w:noProof/>
                <w:sz w:val="16"/>
                <w:szCs w:val="16"/>
              </w:rPr>
              <w:t>15.2.0</w:t>
            </w:r>
          </w:p>
        </w:tc>
      </w:tr>
      <w:tr w:rsidR="00623B86" w:rsidRPr="00215D3C" w14:paraId="0F7DD47E" w14:textId="77777777" w:rsidTr="00F720B1">
        <w:tc>
          <w:tcPr>
            <w:tcW w:w="800" w:type="dxa"/>
            <w:shd w:val="solid" w:color="FFFFFF" w:fill="auto"/>
          </w:tcPr>
          <w:p w14:paraId="288B84FF" w14:textId="77777777" w:rsidR="00623B86" w:rsidRPr="005E2B74" w:rsidRDefault="00623B86" w:rsidP="00623B86">
            <w:pPr>
              <w:pStyle w:val="TAL"/>
              <w:keepNext w:val="0"/>
              <w:rPr>
                <w:noProof/>
                <w:sz w:val="16"/>
                <w:szCs w:val="16"/>
              </w:rPr>
            </w:pPr>
            <w:r w:rsidRPr="005E2B74">
              <w:rPr>
                <w:noProof/>
                <w:sz w:val="16"/>
                <w:szCs w:val="16"/>
              </w:rPr>
              <w:t>2019-06</w:t>
            </w:r>
          </w:p>
        </w:tc>
        <w:tc>
          <w:tcPr>
            <w:tcW w:w="901" w:type="dxa"/>
            <w:shd w:val="solid" w:color="FFFFFF" w:fill="auto"/>
          </w:tcPr>
          <w:p w14:paraId="0B79FE8F" w14:textId="77777777" w:rsidR="00623B86" w:rsidRPr="005E2B74" w:rsidRDefault="00623B86" w:rsidP="00623B86">
            <w:pPr>
              <w:pStyle w:val="TAL"/>
              <w:keepNext w:val="0"/>
              <w:rPr>
                <w:noProof/>
                <w:sz w:val="16"/>
                <w:szCs w:val="16"/>
              </w:rPr>
            </w:pPr>
            <w:r w:rsidRPr="005E2B74">
              <w:rPr>
                <w:noProof/>
                <w:sz w:val="16"/>
                <w:szCs w:val="16"/>
              </w:rPr>
              <w:t>SA#84</w:t>
            </w:r>
          </w:p>
        </w:tc>
        <w:tc>
          <w:tcPr>
            <w:tcW w:w="993" w:type="dxa"/>
            <w:shd w:val="solid" w:color="FFFFFF" w:fill="auto"/>
          </w:tcPr>
          <w:p w14:paraId="62277835" w14:textId="77777777" w:rsidR="00623B86" w:rsidRPr="005E2B74" w:rsidRDefault="00623B86" w:rsidP="00623B86">
            <w:pPr>
              <w:pStyle w:val="TAL"/>
              <w:keepNext w:val="0"/>
              <w:rPr>
                <w:noProof/>
                <w:sz w:val="16"/>
                <w:szCs w:val="16"/>
              </w:rPr>
            </w:pPr>
            <w:r w:rsidRPr="005E2B74">
              <w:rPr>
                <w:noProof/>
                <w:sz w:val="16"/>
                <w:szCs w:val="16"/>
              </w:rPr>
              <w:t>SP-190372</w:t>
            </w:r>
          </w:p>
        </w:tc>
        <w:tc>
          <w:tcPr>
            <w:tcW w:w="567" w:type="dxa"/>
            <w:shd w:val="solid" w:color="FFFFFF" w:fill="auto"/>
          </w:tcPr>
          <w:p w14:paraId="1F3B754E" w14:textId="77777777" w:rsidR="00623B86" w:rsidRPr="005E2B74" w:rsidRDefault="00623B86" w:rsidP="00623B86">
            <w:pPr>
              <w:pStyle w:val="TAL"/>
              <w:keepNext w:val="0"/>
              <w:rPr>
                <w:noProof/>
                <w:sz w:val="16"/>
                <w:szCs w:val="16"/>
              </w:rPr>
            </w:pPr>
            <w:r w:rsidRPr="005E2B74">
              <w:rPr>
                <w:noProof/>
                <w:sz w:val="16"/>
                <w:szCs w:val="16"/>
              </w:rPr>
              <w:t>0031</w:t>
            </w:r>
          </w:p>
        </w:tc>
        <w:tc>
          <w:tcPr>
            <w:tcW w:w="425" w:type="dxa"/>
            <w:shd w:val="solid" w:color="FFFFFF" w:fill="auto"/>
          </w:tcPr>
          <w:p w14:paraId="470FE1F7"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475C9626"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45F90C57" w14:textId="77777777" w:rsidR="00623B86" w:rsidRPr="005E2B74" w:rsidRDefault="00623B86" w:rsidP="00623B86">
            <w:pPr>
              <w:pStyle w:val="TAL"/>
              <w:keepNext w:val="0"/>
              <w:rPr>
                <w:noProof/>
                <w:sz w:val="16"/>
                <w:szCs w:val="16"/>
              </w:rPr>
            </w:pPr>
            <w:r w:rsidRPr="005E2B74">
              <w:rPr>
                <w:noProof/>
                <w:sz w:val="16"/>
                <w:szCs w:val="16"/>
              </w:rPr>
              <w:t>Add RESTful HTTP-based solution set of fault supervision for integration with ONAP VES</w:t>
            </w:r>
          </w:p>
        </w:tc>
        <w:tc>
          <w:tcPr>
            <w:tcW w:w="708" w:type="dxa"/>
            <w:shd w:val="solid" w:color="FFFFFF" w:fill="auto"/>
          </w:tcPr>
          <w:p w14:paraId="7E5B4BF4" w14:textId="77777777" w:rsidR="00623B86" w:rsidRPr="005E2B74" w:rsidRDefault="00623B86" w:rsidP="00623B86">
            <w:pPr>
              <w:pStyle w:val="TAL"/>
              <w:keepNext w:val="0"/>
              <w:rPr>
                <w:noProof/>
                <w:sz w:val="16"/>
                <w:szCs w:val="16"/>
              </w:rPr>
            </w:pPr>
            <w:r w:rsidRPr="005E2B74">
              <w:rPr>
                <w:noProof/>
                <w:sz w:val="16"/>
                <w:szCs w:val="16"/>
              </w:rPr>
              <w:t>16.0.0</w:t>
            </w:r>
          </w:p>
        </w:tc>
      </w:tr>
      <w:tr w:rsidR="00623B86" w:rsidRPr="00215D3C" w14:paraId="21D57C6C" w14:textId="77777777" w:rsidTr="00F720B1">
        <w:tc>
          <w:tcPr>
            <w:tcW w:w="800" w:type="dxa"/>
            <w:shd w:val="solid" w:color="FFFFFF" w:fill="auto"/>
          </w:tcPr>
          <w:p w14:paraId="694D9B32" w14:textId="77777777" w:rsidR="00623B86" w:rsidRPr="005E2B74" w:rsidRDefault="00623B86" w:rsidP="00623B86">
            <w:pPr>
              <w:pStyle w:val="TAL"/>
              <w:keepNext w:val="0"/>
              <w:rPr>
                <w:noProof/>
                <w:sz w:val="16"/>
                <w:szCs w:val="16"/>
              </w:rPr>
            </w:pPr>
            <w:r w:rsidRPr="005E2B74">
              <w:rPr>
                <w:noProof/>
                <w:sz w:val="16"/>
                <w:szCs w:val="16"/>
              </w:rPr>
              <w:t>2019-06</w:t>
            </w:r>
          </w:p>
        </w:tc>
        <w:tc>
          <w:tcPr>
            <w:tcW w:w="901" w:type="dxa"/>
            <w:shd w:val="solid" w:color="FFFFFF" w:fill="auto"/>
          </w:tcPr>
          <w:p w14:paraId="6147BA8F" w14:textId="77777777" w:rsidR="00623B86" w:rsidRPr="005E2B74" w:rsidRDefault="00623B86" w:rsidP="00623B86">
            <w:pPr>
              <w:pStyle w:val="TAL"/>
              <w:keepNext w:val="0"/>
              <w:rPr>
                <w:noProof/>
                <w:sz w:val="16"/>
                <w:szCs w:val="16"/>
              </w:rPr>
            </w:pPr>
            <w:r w:rsidRPr="005E2B74">
              <w:rPr>
                <w:noProof/>
                <w:sz w:val="16"/>
                <w:szCs w:val="16"/>
              </w:rPr>
              <w:t>SA#84</w:t>
            </w:r>
          </w:p>
        </w:tc>
        <w:tc>
          <w:tcPr>
            <w:tcW w:w="993" w:type="dxa"/>
            <w:shd w:val="solid" w:color="FFFFFF" w:fill="auto"/>
          </w:tcPr>
          <w:p w14:paraId="17CCE149" w14:textId="77777777" w:rsidR="00623B86" w:rsidRPr="005E2B74" w:rsidRDefault="00623B86" w:rsidP="00623B86">
            <w:pPr>
              <w:pStyle w:val="TAL"/>
              <w:keepNext w:val="0"/>
              <w:rPr>
                <w:noProof/>
                <w:sz w:val="16"/>
                <w:szCs w:val="16"/>
              </w:rPr>
            </w:pPr>
            <w:r w:rsidRPr="005E2B74">
              <w:rPr>
                <w:noProof/>
                <w:sz w:val="16"/>
                <w:szCs w:val="16"/>
              </w:rPr>
              <w:t>SP-190371</w:t>
            </w:r>
          </w:p>
        </w:tc>
        <w:tc>
          <w:tcPr>
            <w:tcW w:w="567" w:type="dxa"/>
            <w:shd w:val="solid" w:color="FFFFFF" w:fill="auto"/>
          </w:tcPr>
          <w:p w14:paraId="29EB5F20" w14:textId="77777777" w:rsidR="00623B86" w:rsidRPr="005E2B74" w:rsidRDefault="00623B86" w:rsidP="00623B86">
            <w:pPr>
              <w:pStyle w:val="TAL"/>
              <w:keepNext w:val="0"/>
              <w:rPr>
                <w:noProof/>
                <w:sz w:val="16"/>
                <w:szCs w:val="16"/>
              </w:rPr>
            </w:pPr>
            <w:r w:rsidRPr="005E2B74">
              <w:rPr>
                <w:noProof/>
                <w:sz w:val="16"/>
                <w:szCs w:val="16"/>
              </w:rPr>
              <w:t>0038</w:t>
            </w:r>
          </w:p>
        </w:tc>
        <w:tc>
          <w:tcPr>
            <w:tcW w:w="425" w:type="dxa"/>
            <w:shd w:val="solid" w:color="FFFFFF" w:fill="auto"/>
          </w:tcPr>
          <w:p w14:paraId="45AD0B8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1AA0A0D3"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1F468384" w14:textId="77777777" w:rsidR="00623B86" w:rsidRPr="005E2B74" w:rsidRDefault="00623B86" w:rsidP="00623B86">
            <w:pPr>
              <w:pStyle w:val="TAL"/>
              <w:keepNext w:val="0"/>
              <w:rPr>
                <w:noProof/>
                <w:sz w:val="16"/>
                <w:szCs w:val="16"/>
              </w:rPr>
            </w:pPr>
            <w:r w:rsidRPr="005E2B74">
              <w:rPr>
                <w:noProof/>
                <w:sz w:val="16"/>
                <w:szCs w:val="16"/>
              </w:rPr>
              <w:t>Add performance threshold crossing notification</w:t>
            </w:r>
          </w:p>
        </w:tc>
        <w:tc>
          <w:tcPr>
            <w:tcW w:w="708" w:type="dxa"/>
            <w:shd w:val="solid" w:color="FFFFFF" w:fill="auto"/>
          </w:tcPr>
          <w:p w14:paraId="6F300FA7" w14:textId="77777777" w:rsidR="00623B86" w:rsidRPr="005E2B74" w:rsidRDefault="00623B86" w:rsidP="00623B86">
            <w:pPr>
              <w:pStyle w:val="TAL"/>
              <w:keepNext w:val="0"/>
              <w:rPr>
                <w:noProof/>
                <w:sz w:val="16"/>
                <w:szCs w:val="16"/>
              </w:rPr>
            </w:pPr>
            <w:r w:rsidRPr="005E2B74">
              <w:rPr>
                <w:noProof/>
                <w:sz w:val="16"/>
                <w:szCs w:val="16"/>
              </w:rPr>
              <w:t>16.0.0</w:t>
            </w:r>
          </w:p>
        </w:tc>
      </w:tr>
      <w:tr w:rsidR="00623B86" w:rsidRPr="00215D3C" w14:paraId="62809AEE" w14:textId="77777777" w:rsidTr="00F720B1">
        <w:tc>
          <w:tcPr>
            <w:tcW w:w="800" w:type="dxa"/>
            <w:shd w:val="solid" w:color="FFFFFF" w:fill="auto"/>
          </w:tcPr>
          <w:p w14:paraId="1612ED5D" w14:textId="77777777" w:rsidR="00623B86" w:rsidRPr="005E2B74" w:rsidRDefault="00623B86" w:rsidP="00623B86">
            <w:pPr>
              <w:pStyle w:val="TAL"/>
              <w:keepNext w:val="0"/>
              <w:rPr>
                <w:noProof/>
                <w:sz w:val="16"/>
                <w:szCs w:val="16"/>
              </w:rPr>
            </w:pPr>
            <w:r w:rsidRPr="005E2B74">
              <w:rPr>
                <w:noProof/>
                <w:sz w:val="16"/>
                <w:szCs w:val="16"/>
              </w:rPr>
              <w:t>2019-09</w:t>
            </w:r>
          </w:p>
        </w:tc>
        <w:tc>
          <w:tcPr>
            <w:tcW w:w="901" w:type="dxa"/>
            <w:shd w:val="solid" w:color="FFFFFF" w:fill="auto"/>
          </w:tcPr>
          <w:p w14:paraId="6F28D01D" w14:textId="77777777" w:rsidR="00623B86" w:rsidRPr="005E2B74" w:rsidRDefault="00623B86" w:rsidP="00623B86">
            <w:pPr>
              <w:pStyle w:val="TAL"/>
              <w:keepNext w:val="0"/>
              <w:rPr>
                <w:noProof/>
                <w:sz w:val="16"/>
                <w:szCs w:val="16"/>
              </w:rPr>
            </w:pPr>
            <w:r w:rsidRPr="005E2B74">
              <w:rPr>
                <w:noProof/>
                <w:sz w:val="16"/>
                <w:szCs w:val="16"/>
              </w:rPr>
              <w:t>SA#85</w:t>
            </w:r>
          </w:p>
        </w:tc>
        <w:tc>
          <w:tcPr>
            <w:tcW w:w="993" w:type="dxa"/>
            <w:shd w:val="solid" w:color="FFFFFF" w:fill="auto"/>
          </w:tcPr>
          <w:p w14:paraId="0BC4E5BE" w14:textId="77777777" w:rsidR="00623B86" w:rsidRPr="005E2B74" w:rsidRDefault="00623B86" w:rsidP="00623B86">
            <w:pPr>
              <w:pStyle w:val="TAL"/>
              <w:keepNext w:val="0"/>
              <w:rPr>
                <w:noProof/>
                <w:sz w:val="16"/>
                <w:szCs w:val="16"/>
              </w:rPr>
            </w:pPr>
            <w:r w:rsidRPr="005E2B74">
              <w:rPr>
                <w:noProof/>
                <w:sz w:val="16"/>
                <w:szCs w:val="16"/>
              </w:rPr>
              <w:t>SP-190742</w:t>
            </w:r>
          </w:p>
        </w:tc>
        <w:tc>
          <w:tcPr>
            <w:tcW w:w="567" w:type="dxa"/>
            <w:shd w:val="solid" w:color="FFFFFF" w:fill="auto"/>
          </w:tcPr>
          <w:p w14:paraId="1BAE7195" w14:textId="77777777" w:rsidR="00623B86" w:rsidRPr="005E2B74" w:rsidRDefault="00623B86" w:rsidP="00623B86">
            <w:pPr>
              <w:pStyle w:val="TAL"/>
              <w:keepNext w:val="0"/>
              <w:rPr>
                <w:noProof/>
                <w:sz w:val="16"/>
                <w:szCs w:val="16"/>
              </w:rPr>
            </w:pPr>
            <w:r w:rsidRPr="005E2B74">
              <w:rPr>
                <w:noProof/>
                <w:sz w:val="16"/>
                <w:szCs w:val="16"/>
              </w:rPr>
              <w:t>0038A</w:t>
            </w:r>
          </w:p>
        </w:tc>
        <w:tc>
          <w:tcPr>
            <w:tcW w:w="425" w:type="dxa"/>
            <w:shd w:val="solid" w:color="FFFFFF" w:fill="auto"/>
          </w:tcPr>
          <w:p w14:paraId="0E482684" w14:textId="77777777" w:rsidR="00623B86" w:rsidRPr="005E2B74" w:rsidRDefault="00623B86" w:rsidP="00623B86">
            <w:pPr>
              <w:pStyle w:val="TAL"/>
              <w:keepNext w:val="0"/>
              <w:rPr>
                <w:noProof/>
                <w:sz w:val="16"/>
                <w:szCs w:val="16"/>
              </w:rPr>
            </w:pPr>
          </w:p>
        </w:tc>
        <w:tc>
          <w:tcPr>
            <w:tcW w:w="567" w:type="dxa"/>
            <w:shd w:val="solid" w:color="FFFFFF" w:fill="auto"/>
          </w:tcPr>
          <w:p w14:paraId="00FA5113" w14:textId="77777777" w:rsidR="00623B86" w:rsidRPr="005E2B74" w:rsidRDefault="00623B86" w:rsidP="00623B86">
            <w:pPr>
              <w:pStyle w:val="TAL"/>
              <w:keepNext w:val="0"/>
              <w:rPr>
                <w:noProof/>
                <w:sz w:val="16"/>
                <w:szCs w:val="16"/>
              </w:rPr>
            </w:pPr>
          </w:p>
        </w:tc>
        <w:tc>
          <w:tcPr>
            <w:tcW w:w="4678" w:type="dxa"/>
            <w:shd w:val="solid" w:color="FFFFFF" w:fill="auto"/>
          </w:tcPr>
          <w:p w14:paraId="1E050572" w14:textId="77777777" w:rsidR="00623B86" w:rsidRPr="005E2B74" w:rsidRDefault="00623B86" w:rsidP="00623B86">
            <w:pPr>
              <w:pStyle w:val="TAL"/>
              <w:keepNext w:val="0"/>
              <w:rPr>
                <w:noProof/>
                <w:sz w:val="16"/>
                <w:szCs w:val="16"/>
              </w:rPr>
            </w:pPr>
            <w:r w:rsidRPr="005E2B74">
              <w:rPr>
                <w:noProof/>
                <w:sz w:val="16"/>
                <w:szCs w:val="16"/>
              </w:rPr>
              <w:t>Global reorganization, correcting operation names, notification parameter and wrong references</w:t>
            </w:r>
          </w:p>
        </w:tc>
        <w:tc>
          <w:tcPr>
            <w:tcW w:w="708" w:type="dxa"/>
            <w:shd w:val="solid" w:color="FFFFFF" w:fill="auto"/>
          </w:tcPr>
          <w:p w14:paraId="41AE9B17" w14:textId="77777777" w:rsidR="00623B86" w:rsidRPr="005E2B74" w:rsidRDefault="00623B86" w:rsidP="00623B86">
            <w:pPr>
              <w:pStyle w:val="TAL"/>
              <w:keepNext w:val="0"/>
              <w:rPr>
                <w:noProof/>
                <w:sz w:val="16"/>
                <w:szCs w:val="16"/>
              </w:rPr>
            </w:pPr>
            <w:r w:rsidRPr="005E2B74">
              <w:rPr>
                <w:noProof/>
                <w:sz w:val="16"/>
                <w:szCs w:val="16"/>
              </w:rPr>
              <w:t>16.1.0</w:t>
            </w:r>
          </w:p>
        </w:tc>
      </w:tr>
      <w:tr w:rsidR="00623B86" w:rsidRPr="00215D3C" w14:paraId="145F5C4B" w14:textId="77777777" w:rsidTr="00F720B1">
        <w:tc>
          <w:tcPr>
            <w:tcW w:w="800" w:type="dxa"/>
            <w:shd w:val="solid" w:color="FFFFFF" w:fill="auto"/>
          </w:tcPr>
          <w:p w14:paraId="7AC48F3F"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61B86E94"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7B7705FE" w14:textId="77777777" w:rsidR="00623B86" w:rsidRPr="005E2B74" w:rsidRDefault="00623B86" w:rsidP="00623B86">
            <w:pPr>
              <w:pStyle w:val="TAL"/>
              <w:keepNext w:val="0"/>
              <w:rPr>
                <w:noProof/>
                <w:sz w:val="16"/>
                <w:szCs w:val="16"/>
              </w:rPr>
            </w:pPr>
            <w:r w:rsidRPr="005E2B74">
              <w:rPr>
                <w:noProof/>
                <w:sz w:val="16"/>
                <w:szCs w:val="16"/>
              </w:rPr>
              <w:t>SP-191178</w:t>
            </w:r>
          </w:p>
        </w:tc>
        <w:tc>
          <w:tcPr>
            <w:tcW w:w="567" w:type="dxa"/>
            <w:shd w:val="solid" w:color="FFFFFF" w:fill="auto"/>
          </w:tcPr>
          <w:p w14:paraId="202DE680" w14:textId="77777777" w:rsidR="00623B86" w:rsidRPr="005E2B74" w:rsidRDefault="00623B86" w:rsidP="00623B86">
            <w:pPr>
              <w:pStyle w:val="TAL"/>
              <w:keepNext w:val="0"/>
              <w:rPr>
                <w:noProof/>
                <w:sz w:val="16"/>
                <w:szCs w:val="16"/>
              </w:rPr>
            </w:pPr>
            <w:r w:rsidRPr="005E2B74">
              <w:rPr>
                <w:noProof/>
                <w:sz w:val="16"/>
                <w:szCs w:val="16"/>
              </w:rPr>
              <w:t>0055</w:t>
            </w:r>
          </w:p>
        </w:tc>
        <w:tc>
          <w:tcPr>
            <w:tcW w:w="425" w:type="dxa"/>
            <w:shd w:val="solid" w:color="FFFFFF" w:fill="auto"/>
          </w:tcPr>
          <w:p w14:paraId="1BF06E7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1CB1E13"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184DC45A" w14:textId="77777777" w:rsidR="00623B86" w:rsidRPr="005E2B74" w:rsidRDefault="00623B86" w:rsidP="00623B86">
            <w:pPr>
              <w:pStyle w:val="TAL"/>
              <w:keepNext w:val="0"/>
              <w:rPr>
                <w:noProof/>
                <w:sz w:val="16"/>
                <w:szCs w:val="16"/>
              </w:rPr>
            </w:pPr>
            <w:r w:rsidRPr="005E2B74">
              <w:rPr>
                <w:noProof/>
                <w:sz w:val="16"/>
                <w:szCs w:val="16"/>
              </w:rPr>
              <w:t>RESTful CM notifications for integration with ONAP VES</w:t>
            </w:r>
          </w:p>
        </w:tc>
        <w:tc>
          <w:tcPr>
            <w:tcW w:w="708" w:type="dxa"/>
            <w:shd w:val="solid" w:color="FFFFFF" w:fill="auto"/>
          </w:tcPr>
          <w:p w14:paraId="7A727780"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1DD5E86A" w14:textId="77777777" w:rsidTr="00F720B1">
        <w:tc>
          <w:tcPr>
            <w:tcW w:w="800" w:type="dxa"/>
            <w:shd w:val="solid" w:color="FFFFFF" w:fill="auto"/>
          </w:tcPr>
          <w:p w14:paraId="29646737"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0BD864C7"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079ED7D3" w14:textId="77777777" w:rsidR="00623B86" w:rsidRPr="005E2B74" w:rsidRDefault="00623B86" w:rsidP="00623B86">
            <w:pPr>
              <w:pStyle w:val="TAL"/>
              <w:keepNext w:val="0"/>
              <w:rPr>
                <w:noProof/>
                <w:sz w:val="16"/>
                <w:szCs w:val="16"/>
              </w:rPr>
            </w:pPr>
            <w:r w:rsidRPr="005E2B74">
              <w:rPr>
                <w:noProof/>
                <w:sz w:val="16"/>
                <w:szCs w:val="16"/>
              </w:rPr>
              <w:t>SP-191219</w:t>
            </w:r>
          </w:p>
        </w:tc>
        <w:tc>
          <w:tcPr>
            <w:tcW w:w="567" w:type="dxa"/>
            <w:shd w:val="solid" w:color="FFFFFF" w:fill="auto"/>
          </w:tcPr>
          <w:p w14:paraId="73CA6F99" w14:textId="77777777" w:rsidR="00623B86" w:rsidRPr="005E2B74" w:rsidRDefault="00623B86" w:rsidP="00623B86">
            <w:pPr>
              <w:pStyle w:val="TAL"/>
              <w:keepNext w:val="0"/>
              <w:rPr>
                <w:noProof/>
                <w:sz w:val="16"/>
                <w:szCs w:val="16"/>
              </w:rPr>
            </w:pPr>
            <w:r w:rsidRPr="005E2B74">
              <w:rPr>
                <w:noProof/>
                <w:sz w:val="16"/>
                <w:szCs w:val="16"/>
              </w:rPr>
              <w:t>0059</w:t>
            </w:r>
          </w:p>
        </w:tc>
        <w:tc>
          <w:tcPr>
            <w:tcW w:w="425" w:type="dxa"/>
            <w:shd w:val="solid" w:color="FFFFFF" w:fill="auto"/>
          </w:tcPr>
          <w:p w14:paraId="38283865"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A083F3F"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296F5BCF" w14:textId="77777777" w:rsidR="00623B86" w:rsidRPr="005E2B74" w:rsidRDefault="00623B86" w:rsidP="00623B86">
            <w:pPr>
              <w:pStyle w:val="TAL"/>
              <w:keepNext w:val="0"/>
              <w:rPr>
                <w:noProof/>
                <w:sz w:val="16"/>
                <w:szCs w:val="16"/>
              </w:rPr>
            </w:pPr>
            <w:r w:rsidRPr="005E2B74">
              <w:rPr>
                <w:noProof/>
                <w:sz w:val="16"/>
                <w:szCs w:val="16"/>
              </w:rPr>
              <w:t>Corrections to provisioning MnS notification definitions (Stage 2)</w:t>
            </w:r>
          </w:p>
        </w:tc>
        <w:tc>
          <w:tcPr>
            <w:tcW w:w="708" w:type="dxa"/>
            <w:shd w:val="solid" w:color="FFFFFF" w:fill="auto"/>
          </w:tcPr>
          <w:p w14:paraId="3021DADC"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18186985" w14:textId="77777777" w:rsidTr="00F720B1">
        <w:tc>
          <w:tcPr>
            <w:tcW w:w="800" w:type="dxa"/>
            <w:shd w:val="solid" w:color="FFFFFF" w:fill="auto"/>
          </w:tcPr>
          <w:p w14:paraId="3241F0B7"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26BC7DE4"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28364C67" w14:textId="77777777" w:rsidR="00623B86" w:rsidRPr="005E2B74" w:rsidRDefault="00623B86" w:rsidP="00623B86">
            <w:pPr>
              <w:pStyle w:val="TAL"/>
              <w:keepNext w:val="0"/>
              <w:rPr>
                <w:noProof/>
                <w:sz w:val="16"/>
                <w:szCs w:val="16"/>
              </w:rPr>
            </w:pPr>
            <w:r w:rsidRPr="005E2B74">
              <w:rPr>
                <w:noProof/>
                <w:sz w:val="16"/>
                <w:szCs w:val="16"/>
              </w:rPr>
              <w:t>SP-191219</w:t>
            </w:r>
          </w:p>
        </w:tc>
        <w:tc>
          <w:tcPr>
            <w:tcW w:w="567" w:type="dxa"/>
            <w:shd w:val="solid" w:color="FFFFFF" w:fill="auto"/>
          </w:tcPr>
          <w:p w14:paraId="461DC437" w14:textId="77777777" w:rsidR="00623B86" w:rsidRPr="005E2B74" w:rsidRDefault="00623B86" w:rsidP="00623B86">
            <w:pPr>
              <w:pStyle w:val="TAL"/>
              <w:keepNext w:val="0"/>
              <w:rPr>
                <w:noProof/>
                <w:sz w:val="16"/>
                <w:szCs w:val="16"/>
              </w:rPr>
            </w:pPr>
            <w:r w:rsidRPr="005E2B74">
              <w:rPr>
                <w:noProof/>
                <w:sz w:val="16"/>
                <w:szCs w:val="16"/>
              </w:rPr>
              <w:t>0061</w:t>
            </w:r>
          </w:p>
        </w:tc>
        <w:tc>
          <w:tcPr>
            <w:tcW w:w="425" w:type="dxa"/>
            <w:shd w:val="solid" w:color="FFFFFF" w:fill="auto"/>
          </w:tcPr>
          <w:p w14:paraId="7EFD3FAD"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5480DDE9"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6ECE1C77" w14:textId="77777777" w:rsidR="00623B86" w:rsidRPr="005E2B74" w:rsidRDefault="00623B86" w:rsidP="00623B86">
            <w:pPr>
              <w:pStyle w:val="TAL"/>
              <w:keepNext w:val="0"/>
              <w:rPr>
                <w:noProof/>
                <w:sz w:val="16"/>
                <w:szCs w:val="16"/>
              </w:rPr>
            </w:pPr>
            <w:r w:rsidRPr="005E2B74">
              <w:rPr>
                <w:noProof/>
                <w:sz w:val="16"/>
                <w:szCs w:val="16"/>
              </w:rPr>
              <w:t>Correct fault supervision management service</w:t>
            </w:r>
          </w:p>
        </w:tc>
        <w:tc>
          <w:tcPr>
            <w:tcW w:w="708" w:type="dxa"/>
            <w:shd w:val="solid" w:color="FFFFFF" w:fill="auto"/>
          </w:tcPr>
          <w:p w14:paraId="742705DA"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298E7F8B" w14:textId="77777777" w:rsidTr="00F720B1">
        <w:tc>
          <w:tcPr>
            <w:tcW w:w="800" w:type="dxa"/>
            <w:shd w:val="solid" w:color="FFFFFF" w:fill="auto"/>
          </w:tcPr>
          <w:p w14:paraId="7B94C763"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15B22A63"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6F10D088" w14:textId="77777777" w:rsidR="00623B86" w:rsidRPr="005E2B74" w:rsidRDefault="00623B86" w:rsidP="00623B86">
            <w:pPr>
              <w:pStyle w:val="TAL"/>
              <w:keepNext w:val="0"/>
              <w:rPr>
                <w:noProof/>
                <w:sz w:val="16"/>
                <w:szCs w:val="16"/>
              </w:rPr>
            </w:pPr>
            <w:r w:rsidRPr="005E2B74">
              <w:rPr>
                <w:noProof/>
                <w:sz w:val="16"/>
                <w:szCs w:val="16"/>
              </w:rPr>
              <w:t>SP-191159</w:t>
            </w:r>
          </w:p>
        </w:tc>
        <w:tc>
          <w:tcPr>
            <w:tcW w:w="567" w:type="dxa"/>
            <w:shd w:val="solid" w:color="FFFFFF" w:fill="auto"/>
          </w:tcPr>
          <w:p w14:paraId="731CF6ED" w14:textId="77777777" w:rsidR="00623B86" w:rsidRPr="005E2B74" w:rsidRDefault="00623B86" w:rsidP="00623B86">
            <w:pPr>
              <w:pStyle w:val="TAL"/>
              <w:keepNext w:val="0"/>
              <w:rPr>
                <w:noProof/>
                <w:sz w:val="16"/>
                <w:szCs w:val="16"/>
              </w:rPr>
            </w:pPr>
            <w:r w:rsidRPr="005E2B74">
              <w:rPr>
                <w:noProof/>
                <w:sz w:val="16"/>
                <w:szCs w:val="16"/>
              </w:rPr>
              <w:t>0069</w:t>
            </w:r>
          </w:p>
        </w:tc>
        <w:tc>
          <w:tcPr>
            <w:tcW w:w="425" w:type="dxa"/>
            <w:shd w:val="solid" w:color="FFFFFF" w:fill="auto"/>
          </w:tcPr>
          <w:p w14:paraId="3939D650"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7ADF8A69" w14:textId="77777777" w:rsidR="00623B86" w:rsidRPr="005E2B74" w:rsidRDefault="00623B86" w:rsidP="00623B86">
            <w:pPr>
              <w:pStyle w:val="TAL"/>
              <w:keepNext w:val="0"/>
              <w:rPr>
                <w:noProof/>
                <w:sz w:val="16"/>
                <w:szCs w:val="16"/>
              </w:rPr>
            </w:pPr>
            <w:r w:rsidRPr="005E2B74">
              <w:rPr>
                <w:noProof/>
                <w:sz w:val="16"/>
                <w:szCs w:val="16"/>
              </w:rPr>
              <w:t>C</w:t>
            </w:r>
          </w:p>
        </w:tc>
        <w:tc>
          <w:tcPr>
            <w:tcW w:w="4678" w:type="dxa"/>
            <w:shd w:val="solid" w:color="FFFFFF" w:fill="auto"/>
          </w:tcPr>
          <w:p w14:paraId="6CCDC5B1" w14:textId="77777777" w:rsidR="00623B86" w:rsidRPr="005E2B74" w:rsidRDefault="00623B86" w:rsidP="00623B86">
            <w:pPr>
              <w:pStyle w:val="TAL"/>
              <w:keepNext w:val="0"/>
              <w:rPr>
                <w:noProof/>
                <w:sz w:val="16"/>
                <w:szCs w:val="16"/>
              </w:rPr>
            </w:pPr>
            <w:r w:rsidRPr="005E2B74">
              <w:rPr>
                <w:noProof/>
                <w:sz w:val="16"/>
                <w:szCs w:val="16"/>
              </w:rPr>
              <w:t>Make scoping and filtering optional in the ProvMnS</w:t>
            </w:r>
          </w:p>
        </w:tc>
        <w:tc>
          <w:tcPr>
            <w:tcW w:w="708" w:type="dxa"/>
            <w:shd w:val="solid" w:color="FFFFFF" w:fill="auto"/>
          </w:tcPr>
          <w:p w14:paraId="2D2618B4"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4C3BBE52" w14:textId="77777777" w:rsidTr="00F720B1">
        <w:tc>
          <w:tcPr>
            <w:tcW w:w="800" w:type="dxa"/>
            <w:shd w:val="solid" w:color="FFFFFF" w:fill="auto"/>
          </w:tcPr>
          <w:p w14:paraId="5ABFBC47"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08A6E642"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05DC2C20" w14:textId="77777777" w:rsidR="00623B86" w:rsidRPr="005E2B74" w:rsidRDefault="00623B86" w:rsidP="00623B86">
            <w:pPr>
              <w:pStyle w:val="TAL"/>
              <w:keepNext w:val="0"/>
              <w:rPr>
                <w:noProof/>
                <w:sz w:val="16"/>
                <w:szCs w:val="16"/>
              </w:rPr>
            </w:pPr>
            <w:r w:rsidRPr="005E2B74">
              <w:rPr>
                <w:noProof/>
                <w:sz w:val="16"/>
                <w:szCs w:val="16"/>
              </w:rPr>
              <w:t>SP-191159</w:t>
            </w:r>
          </w:p>
        </w:tc>
        <w:tc>
          <w:tcPr>
            <w:tcW w:w="567" w:type="dxa"/>
            <w:shd w:val="solid" w:color="FFFFFF" w:fill="auto"/>
          </w:tcPr>
          <w:p w14:paraId="6A95794D" w14:textId="77777777" w:rsidR="00623B86" w:rsidRPr="005E2B74" w:rsidRDefault="00623B86" w:rsidP="00623B86">
            <w:pPr>
              <w:pStyle w:val="TAL"/>
              <w:keepNext w:val="0"/>
              <w:rPr>
                <w:noProof/>
                <w:sz w:val="16"/>
                <w:szCs w:val="16"/>
              </w:rPr>
            </w:pPr>
            <w:r w:rsidRPr="005E2B74">
              <w:rPr>
                <w:noProof/>
                <w:sz w:val="16"/>
                <w:szCs w:val="16"/>
              </w:rPr>
              <w:t>0071</w:t>
            </w:r>
          </w:p>
        </w:tc>
        <w:tc>
          <w:tcPr>
            <w:tcW w:w="425" w:type="dxa"/>
            <w:shd w:val="solid" w:color="FFFFFF" w:fill="auto"/>
          </w:tcPr>
          <w:p w14:paraId="035B693A"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64E078E9"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28B6E3F" w14:textId="77777777" w:rsidR="00623B86" w:rsidRPr="005E2B74" w:rsidRDefault="00623B86" w:rsidP="00623B86">
            <w:pPr>
              <w:pStyle w:val="TAL"/>
              <w:keepNext w:val="0"/>
              <w:rPr>
                <w:noProof/>
                <w:sz w:val="16"/>
                <w:szCs w:val="16"/>
              </w:rPr>
            </w:pPr>
            <w:r w:rsidRPr="005E2B74">
              <w:rPr>
                <w:noProof/>
                <w:sz w:val="16"/>
                <w:szCs w:val="16"/>
              </w:rPr>
              <w:t>Correct and update the RESTful HTTP-based solution set of provisioning</w:t>
            </w:r>
          </w:p>
        </w:tc>
        <w:tc>
          <w:tcPr>
            <w:tcW w:w="708" w:type="dxa"/>
            <w:shd w:val="solid" w:color="FFFFFF" w:fill="auto"/>
          </w:tcPr>
          <w:p w14:paraId="0A111412"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7F0C2D76" w14:textId="77777777" w:rsidTr="00F720B1">
        <w:tc>
          <w:tcPr>
            <w:tcW w:w="800" w:type="dxa"/>
            <w:shd w:val="solid" w:color="FFFFFF" w:fill="auto"/>
          </w:tcPr>
          <w:p w14:paraId="2B012A14"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66B81662"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3F3F94A1" w14:textId="77777777" w:rsidR="00623B86" w:rsidRPr="005E2B74" w:rsidRDefault="00623B86" w:rsidP="00623B86">
            <w:pPr>
              <w:pStyle w:val="TAL"/>
              <w:keepNext w:val="0"/>
              <w:rPr>
                <w:noProof/>
                <w:sz w:val="16"/>
                <w:szCs w:val="16"/>
              </w:rPr>
            </w:pPr>
            <w:r w:rsidRPr="005E2B74">
              <w:rPr>
                <w:noProof/>
                <w:sz w:val="16"/>
                <w:szCs w:val="16"/>
              </w:rPr>
              <w:t>SP-191178</w:t>
            </w:r>
          </w:p>
        </w:tc>
        <w:tc>
          <w:tcPr>
            <w:tcW w:w="567" w:type="dxa"/>
            <w:shd w:val="solid" w:color="FFFFFF" w:fill="auto"/>
          </w:tcPr>
          <w:p w14:paraId="0535B4F7" w14:textId="77777777" w:rsidR="00623B86" w:rsidRPr="005E2B74" w:rsidRDefault="00623B86" w:rsidP="00623B86">
            <w:pPr>
              <w:pStyle w:val="TAL"/>
              <w:keepNext w:val="0"/>
              <w:rPr>
                <w:noProof/>
                <w:sz w:val="16"/>
                <w:szCs w:val="16"/>
              </w:rPr>
            </w:pPr>
            <w:r w:rsidRPr="005E2B74">
              <w:rPr>
                <w:noProof/>
                <w:sz w:val="16"/>
                <w:szCs w:val="16"/>
              </w:rPr>
              <w:t>0073</w:t>
            </w:r>
          </w:p>
        </w:tc>
        <w:tc>
          <w:tcPr>
            <w:tcW w:w="425" w:type="dxa"/>
            <w:shd w:val="solid" w:color="FFFFFF" w:fill="auto"/>
          </w:tcPr>
          <w:p w14:paraId="786C1E5A"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66D54C7E"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1FE469E6" w14:textId="77777777" w:rsidR="00623B86" w:rsidRPr="005E2B74" w:rsidRDefault="00623B86" w:rsidP="00623B86">
            <w:pPr>
              <w:pStyle w:val="TAL"/>
              <w:keepNext w:val="0"/>
              <w:rPr>
                <w:noProof/>
                <w:sz w:val="16"/>
                <w:szCs w:val="16"/>
              </w:rPr>
            </w:pPr>
            <w:r w:rsidRPr="005E2B74">
              <w:rPr>
                <w:noProof/>
                <w:sz w:val="16"/>
                <w:szCs w:val="16"/>
              </w:rPr>
              <w:t>Introduce Heartbeat</w:t>
            </w:r>
          </w:p>
        </w:tc>
        <w:tc>
          <w:tcPr>
            <w:tcW w:w="708" w:type="dxa"/>
            <w:shd w:val="solid" w:color="FFFFFF" w:fill="auto"/>
          </w:tcPr>
          <w:p w14:paraId="18BF5427"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4B7BACD3" w14:textId="77777777" w:rsidTr="00F720B1">
        <w:tc>
          <w:tcPr>
            <w:tcW w:w="800" w:type="dxa"/>
            <w:shd w:val="solid" w:color="FFFFFF" w:fill="auto"/>
          </w:tcPr>
          <w:p w14:paraId="11390B25"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546D46E8"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7F462285" w14:textId="77777777" w:rsidR="00623B86" w:rsidRPr="005E2B74" w:rsidRDefault="00623B86" w:rsidP="00623B86">
            <w:pPr>
              <w:pStyle w:val="TAL"/>
              <w:keepNext w:val="0"/>
              <w:rPr>
                <w:noProof/>
                <w:sz w:val="16"/>
                <w:szCs w:val="16"/>
              </w:rPr>
            </w:pPr>
            <w:r w:rsidRPr="005E2B74">
              <w:rPr>
                <w:noProof/>
                <w:sz w:val="16"/>
                <w:szCs w:val="16"/>
              </w:rPr>
              <w:t>SP-191173</w:t>
            </w:r>
          </w:p>
        </w:tc>
        <w:tc>
          <w:tcPr>
            <w:tcW w:w="567" w:type="dxa"/>
            <w:shd w:val="solid" w:color="FFFFFF" w:fill="auto"/>
          </w:tcPr>
          <w:p w14:paraId="40A74C44" w14:textId="77777777" w:rsidR="00623B86" w:rsidRPr="005E2B74" w:rsidRDefault="00623B86" w:rsidP="00623B86">
            <w:pPr>
              <w:pStyle w:val="TAL"/>
              <w:keepNext w:val="0"/>
              <w:rPr>
                <w:noProof/>
                <w:sz w:val="16"/>
                <w:szCs w:val="16"/>
              </w:rPr>
            </w:pPr>
            <w:r w:rsidRPr="005E2B74">
              <w:rPr>
                <w:noProof/>
                <w:sz w:val="16"/>
                <w:szCs w:val="16"/>
              </w:rPr>
              <w:t>0075</w:t>
            </w:r>
          </w:p>
        </w:tc>
        <w:tc>
          <w:tcPr>
            <w:tcW w:w="425" w:type="dxa"/>
            <w:shd w:val="solid" w:color="FFFFFF" w:fill="auto"/>
          </w:tcPr>
          <w:p w14:paraId="6D25A198"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57B53CB4"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5EE6A23A" w14:textId="77777777" w:rsidR="00623B86" w:rsidRPr="005E2B74" w:rsidRDefault="00623B86" w:rsidP="00623B86">
            <w:pPr>
              <w:pStyle w:val="TAL"/>
              <w:keepNext w:val="0"/>
              <w:rPr>
                <w:noProof/>
                <w:sz w:val="16"/>
                <w:szCs w:val="16"/>
              </w:rPr>
            </w:pPr>
            <w:r w:rsidRPr="005E2B74">
              <w:rPr>
                <w:noProof/>
                <w:sz w:val="16"/>
                <w:szCs w:val="16"/>
              </w:rPr>
              <w:t>Correct event time defn</w:t>
            </w:r>
          </w:p>
        </w:tc>
        <w:tc>
          <w:tcPr>
            <w:tcW w:w="708" w:type="dxa"/>
            <w:shd w:val="solid" w:color="FFFFFF" w:fill="auto"/>
          </w:tcPr>
          <w:p w14:paraId="50EA66EF"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371EC275" w14:textId="77777777" w:rsidTr="00F720B1">
        <w:tc>
          <w:tcPr>
            <w:tcW w:w="800" w:type="dxa"/>
            <w:shd w:val="solid" w:color="FFFFFF" w:fill="auto"/>
          </w:tcPr>
          <w:p w14:paraId="62A1F7DD"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7AAEB19F"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1AE126E3" w14:textId="77777777" w:rsidR="00623B86" w:rsidRPr="005E2B74" w:rsidRDefault="00623B86" w:rsidP="00623B86">
            <w:pPr>
              <w:pStyle w:val="TAL"/>
              <w:keepNext w:val="0"/>
              <w:rPr>
                <w:noProof/>
                <w:sz w:val="16"/>
                <w:szCs w:val="16"/>
              </w:rPr>
            </w:pPr>
            <w:r w:rsidRPr="005E2B74">
              <w:rPr>
                <w:noProof/>
                <w:sz w:val="16"/>
                <w:szCs w:val="16"/>
              </w:rPr>
              <w:t>SP-191166</w:t>
            </w:r>
          </w:p>
        </w:tc>
        <w:tc>
          <w:tcPr>
            <w:tcW w:w="567" w:type="dxa"/>
            <w:shd w:val="solid" w:color="FFFFFF" w:fill="auto"/>
          </w:tcPr>
          <w:p w14:paraId="4A9D8B56" w14:textId="77777777" w:rsidR="00623B86" w:rsidRPr="005E2B74" w:rsidRDefault="00623B86" w:rsidP="00623B86">
            <w:pPr>
              <w:pStyle w:val="TAL"/>
              <w:keepNext w:val="0"/>
              <w:rPr>
                <w:noProof/>
                <w:sz w:val="16"/>
                <w:szCs w:val="16"/>
              </w:rPr>
            </w:pPr>
            <w:r w:rsidRPr="005E2B74">
              <w:rPr>
                <w:noProof/>
                <w:sz w:val="16"/>
                <w:szCs w:val="16"/>
              </w:rPr>
              <w:t>0076</w:t>
            </w:r>
          </w:p>
        </w:tc>
        <w:tc>
          <w:tcPr>
            <w:tcW w:w="425" w:type="dxa"/>
            <w:shd w:val="solid" w:color="FFFFFF" w:fill="auto"/>
          </w:tcPr>
          <w:p w14:paraId="18F736EA"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5F026C39"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7AFEAFE7" w14:textId="77777777" w:rsidR="00623B86" w:rsidRPr="005E2B74" w:rsidRDefault="00623B86" w:rsidP="00623B86">
            <w:pPr>
              <w:pStyle w:val="TAL"/>
              <w:keepNext w:val="0"/>
              <w:rPr>
                <w:noProof/>
                <w:sz w:val="16"/>
                <w:szCs w:val="16"/>
              </w:rPr>
            </w:pPr>
            <w:r w:rsidRPr="005E2B74">
              <w:rPr>
                <w:noProof/>
                <w:sz w:val="16"/>
                <w:szCs w:val="16"/>
              </w:rPr>
              <w:t>Add notifyEvent</w:t>
            </w:r>
          </w:p>
        </w:tc>
        <w:tc>
          <w:tcPr>
            <w:tcW w:w="708" w:type="dxa"/>
            <w:shd w:val="solid" w:color="FFFFFF" w:fill="auto"/>
          </w:tcPr>
          <w:p w14:paraId="17AF3206"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2CCAD61A" w14:textId="77777777" w:rsidTr="00F720B1">
        <w:tc>
          <w:tcPr>
            <w:tcW w:w="800" w:type="dxa"/>
            <w:shd w:val="solid" w:color="FFFFFF" w:fill="auto"/>
          </w:tcPr>
          <w:p w14:paraId="3216D7C6"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31609588"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61554AA3" w14:textId="77777777" w:rsidR="00623B86" w:rsidRPr="005E2B74" w:rsidRDefault="00623B86" w:rsidP="00623B86">
            <w:pPr>
              <w:pStyle w:val="TAL"/>
              <w:keepNext w:val="0"/>
              <w:rPr>
                <w:noProof/>
                <w:sz w:val="16"/>
                <w:szCs w:val="16"/>
              </w:rPr>
            </w:pPr>
            <w:r w:rsidRPr="005E2B74">
              <w:rPr>
                <w:noProof/>
                <w:sz w:val="16"/>
                <w:szCs w:val="16"/>
              </w:rPr>
              <w:t>SP-191159</w:t>
            </w:r>
          </w:p>
        </w:tc>
        <w:tc>
          <w:tcPr>
            <w:tcW w:w="567" w:type="dxa"/>
            <w:shd w:val="solid" w:color="FFFFFF" w:fill="auto"/>
          </w:tcPr>
          <w:p w14:paraId="201D2CF4" w14:textId="77777777" w:rsidR="00623B86" w:rsidRPr="005E2B74" w:rsidRDefault="00623B86" w:rsidP="00623B86">
            <w:pPr>
              <w:pStyle w:val="TAL"/>
              <w:keepNext w:val="0"/>
              <w:rPr>
                <w:noProof/>
                <w:sz w:val="16"/>
                <w:szCs w:val="16"/>
              </w:rPr>
            </w:pPr>
            <w:r w:rsidRPr="005E2B74">
              <w:rPr>
                <w:noProof/>
                <w:sz w:val="16"/>
                <w:szCs w:val="16"/>
              </w:rPr>
              <w:t>0081</w:t>
            </w:r>
          </w:p>
        </w:tc>
        <w:tc>
          <w:tcPr>
            <w:tcW w:w="425" w:type="dxa"/>
            <w:shd w:val="solid" w:color="FFFFFF" w:fill="auto"/>
          </w:tcPr>
          <w:p w14:paraId="1A524909"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1C8A12E"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8DC436A" w14:textId="77777777" w:rsidR="00623B86" w:rsidRPr="005E2B74" w:rsidRDefault="00623B86" w:rsidP="00623B86">
            <w:pPr>
              <w:pStyle w:val="TAL"/>
              <w:keepNext w:val="0"/>
              <w:rPr>
                <w:noProof/>
                <w:sz w:val="16"/>
                <w:szCs w:val="16"/>
              </w:rPr>
            </w:pPr>
            <w:r w:rsidRPr="005E2B74">
              <w:rPr>
                <w:noProof/>
                <w:sz w:val="16"/>
                <w:szCs w:val="16"/>
              </w:rPr>
              <w:t>Correct schema to reflect location in the specifications</w:t>
            </w:r>
          </w:p>
        </w:tc>
        <w:tc>
          <w:tcPr>
            <w:tcW w:w="708" w:type="dxa"/>
            <w:shd w:val="solid" w:color="FFFFFF" w:fill="auto"/>
          </w:tcPr>
          <w:p w14:paraId="65133450"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619116C2" w14:textId="77777777" w:rsidTr="00F720B1">
        <w:tc>
          <w:tcPr>
            <w:tcW w:w="800" w:type="dxa"/>
            <w:shd w:val="solid" w:color="FFFFFF" w:fill="auto"/>
          </w:tcPr>
          <w:p w14:paraId="7C8472A4" w14:textId="77777777" w:rsidR="00623B86" w:rsidRPr="005E2B74" w:rsidRDefault="00623B86" w:rsidP="00623B86">
            <w:pPr>
              <w:pStyle w:val="TAL"/>
              <w:keepNext w:val="0"/>
              <w:rPr>
                <w:noProof/>
                <w:sz w:val="16"/>
                <w:szCs w:val="16"/>
              </w:rPr>
            </w:pPr>
            <w:r w:rsidRPr="005E2B74">
              <w:rPr>
                <w:noProof/>
                <w:sz w:val="16"/>
                <w:szCs w:val="16"/>
              </w:rPr>
              <w:t>2019-12</w:t>
            </w:r>
          </w:p>
        </w:tc>
        <w:tc>
          <w:tcPr>
            <w:tcW w:w="901" w:type="dxa"/>
            <w:shd w:val="solid" w:color="FFFFFF" w:fill="auto"/>
          </w:tcPr>
          <w:p w14:paraId="002EFD8F" w14:textId="77777777" w:rsidR="00623B86" w:rsidRPr="005E2B74" w:rsidRDefault="00623B86" w:rsidP="00623B86">
            <w:pPr>
              <w:pStyle w:val="TAL"/>
              <w:keepNext w:val="0"/>
              <w:rPr>
                <w:noProof/>
                <w:sz w:val="16"/>
                <w:szCs w:val="16"/>
              </w:rPr>
            </w:pPr>
            <w:r w:rsidRPr="005E2B74">
              <w:rPr>
                <w:noProof/>
                <w:sz w:val="16"/>
                <w:szCs w:val="16"/>
              </w:rPr>
              <w:t>SA#86</w:t>
            </w:r>
          </w:p>
        </w:tc>
        <w:tc>
          <w:tcPr>
            <w:tcW w:w="993" w:type="dxa"/>
            <w:shd w:val="solid" w:color="FFFFFF" w:fill="auto"/>
          </w:tcPr>
          <w:p w14:paraId="25C213B8" w14:textId="77777777" w:rsidR="00623B86" w:rsidRPr="005E2B74" w:rsidRDefault="00623B86" w:rsidP="00623B86">
            <w:pPr>
              <w:pStyle w:val="TAL"/>
              <w:keepNext w:val="0"/>
              <w:rPr>
                <w:noProof/>
                <w:sz w:val="16"/>
                <w:szCs w:val="16"/>
              </w:rPr>
            </w:pPr>
            <w:r w:rsidRPr="005E2B74">
              <w:rPr>
                <w:noProof/>
                <w:sz w:val="16"/>
                <w:szCs w:val="16"/>
              </w:rPr>
              <w:t>SP-191159</w:t>
            </w:r>
          </w:p>
        </w:tc>
        <w:tc>
          <w:tcPr>
            <w:tcW w:w="567" w:type="dxa"/>
            <w:shd w:val="solid" w:color="FFFFFF" w:fill="auto"/>
          </w:tcPr>
          <w:p w14:paraId="217B393D" w14:textId="77777777" w:rsidR="00623B86" w:rsidRPr="005E2B74" w:rsidRDefault="00623B86" w:rsidP="00623B86">
            <w:pPr>
              <w:pStyle w:val="TAL"/>
              <w:keepNext w:val="0"/>
              <w:rPr>
                <w:noProof/>
                <w:sz w:val="16"/>
                <w:szCs w:val="16"/>
              </w:rPr>
            </w:pPr>
            <w:r w:rsidRPr="005E2B74">
              <w:rPr>
                <w:noProof/>
                <w:sz w:val="16"/>
                <w:szCs w:val="16"/>
              </w:rPr>
              <w:t>0082</w:t>
            </w:r>
          </w:p>
        </w:tc>
        <w:tc>
          <w:tcPr>
            <w:tcW w:w="425" w:type="dxa"/>
            <w:shd w:val="solid" w:color="FFFFFF" w:fill="auto"/>
          </w:tcPr>
          <w:p w14:paraId="0F4F8E4A"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7A12580A"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CC86973" w14:textId="77777777" w:rsidR="00623B86" w:rsidRPr="005E2B74" w:rsidRDefault="00623B86" w:rsidP="00623B86">
            <w:pPr>
              <w:pStyle w:val="TAL"/>
              <w:keepNext w:val="0"/>
              <w:rPr>
                <w:noProof/>
                <w:sz w:val="16"/>
                <w:szCs w:val="16"/>
              </w:rPr>
            </w:pPr>
            <w:r w:rsidRPr="005E2B74">
              <w:rPr>
                <w:noProof/>
                <w:sz w:val="16"/>
                <w:szCs w:val="16"/>
              </w:rPr>
              <w:t>Correct XML Schema for consistency and clarity</w:t>
            </w:r>
          </w:p>
        </w:tc>
        <w:tc>
          <w:tcPr>
            <w:tcW w:w="708" w:type="dxa"/>
            <w:shd w:val="solid" w:color="FFFFFF" w:fill="auto"/>
          </w:tcPr>
          <w:p w14:paraId="1F823752" w14:textId="77777777" w:rsidR="00623B86" w:rsidRPr="005E2B74" w:rsidRDefault="00623B86" w:rsidP="00623B86">
            <w:pPr>
              <w:pStyle w:val="TAL"/>
              <w:keepNext w:val="0"/>
              <w:rPr>
                <w:noProof/>
                <w:sz w:val="16"/>
                <w:szCs w:val="16"/>
              </w:rPr>
            </w:pPr>
            <w:r w:rsidRPr="005E2B74">
              <w:rPr>
                <w:noProof/>
                <w:sz w:val="16"/>
                <w:szCs w:val="16"/>
              </w:rPr>
              <w:t>16.2.0</w:t>
            </w:r>
          </w:p>
        </w:tc>
      </w:tr>
      <w:tr w:rsidR="00623B86" w:rsidRPr="00215D3C" w14:paraId="69AE0385" w14:textId="77777777" w:rsidTr="00F720B1">
        <w:tc>
          <w:tcPr>
            <w:tcW w:w="800" w:type="dxa"/>
            <w:shd w:val="solid" w:color="FFFFFF" w:fill="auto"/>
          </w:tcPr>
          <w:p w14:paraId="162305BE"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58A007C3"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0E56B775" w14:textId="77777777" w:rsidR="00623B86" w:rsidRPr="005E2B74" w:rsidRDefault="00623B86" w:rsidP="00623B86">
            <w:pPr>
              <w:pStyle w:val="TAL"/>
              <w:keepNext w:val="0"/>
              <w:rPr>
                <w:noProof/>
                <w:sz w:val="16"/>
                <w:szCs w:val="16"/>
              </w:rPr>
            </w:pPr>
            <w:r w:rsidRPr="005E2B74">
              <w:rPr>
                <w:noProof/>
                <w:sz w:val="16"/>
                <w:szCs w:val="16"/>
              </w:rPr>
              <w:t>SP-200174</w:t>
            </w:r>
          </w:p>
        </w:tc>
        <w:tc>
          <w:tcPr>
            <w:tcW w:w="567" w:type="dxa"/>
            <w:shd w:val="solid" w:color="FFFFFF" w:fill="auto"/>
          </w:tcPr>
          <w:p w14:paraId="2FC8C165" w14:textId="77777777" w:rsidR="00623B86" w:rsidRPr="005E2B74" w:rsidRDefault="00623B86" w:rsidP="00623B86">
            <w:pPr>
              <w:pStyle w:val="TAL"/>
              <w:keepNext w:val="0"/>
              <w:rPr>
                <w:noProof/>
                <w:sz w:val="16"/>
                <w:szCs w:val="16"/>
              </w:rPr>
            </w:pPr>
            <w:r w:rsidRPr="005E2B74">
              <w:rPr>
                <w:noProof/>
                <w:sz w:val="16"/>
                <w:szCs w:val="16"/>
              </w:rPr>
              <w:t>0089</w:t>
            </w:r>
          </w:p>
        </w:tc>
        <w:tc>
          <w:tcPr>
            <w:tcW w:w="425" w:type="dxa"/>
            <w:shd w:val="solid" w:color="FFFFFF" w:fill="auto"/>
          </w:tcPr>
          <w:p w14:paraId="43B01AE1"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560405C0"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735D72AF" w14:textId="77777777" w:rsidR="00623B86" w:rsidRPr="005E2B74" w:rsidRDefault="00623B86" w:rsidP="00623B86">
            <w:pPr>
              <w:pStyle w:val="TAL"/>
              <w:keepNext w:val="0"/>
              <w:rPr>
                <w:noProof/>
                <w:sz w:val="16"/>
                <w:szCs w:val="16"/>
              </w:rPr>
            </w:pPr>
            <w:r w:rsidRPr="005E2B74">
              <w:rPr>
                <w:noProof/>
                <w:sz w:val="16"/>
                <w:szCs w:val="16"/>
              </w:rPr>
              <w:t>Add missing definition for matching-criteria-attributes</w:t>
            </w:r>
          </w:p>
        </w:tc>
        <w:tc>
          <w:tcPr>
            <w:tcW w:w="708" w:type="dxa"/>
            <w:shd w:val="solid" w:color="FFFFFF" w:fill="auto"/>
          </w:tcPr>
          <w:p w14:paraId="63059EE8"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273F5C03" w14:textId="77777777" w:rsidTr="00F720B1">
        <w:tc>
          <w:tcPr>
            <w:tcW w:w="800" w:type="dxa"/>
            <w:shd w:val="solid" w:color="FFFFFF" w:fill="auto"/>
          </w:tcPr>
          <w:p w14:paraId="53C9EBF8"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046E5D18"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18F60696" w14:textId="77777777" w:rsidR="00623B86" w:rsidRPr="005E2B74" w:rsidRDefault="00623B86" w:rsidP="00623B86">
            <w:pPr>
              <w:pStyle w:val="TAL"/>
              <w:keepNext w:val="0"/>
              <w:rPr>
                <w:noProof/>
                <w:sz w:val="16"/>
                <w:szCs w:val="16"/>
              </w:rPr>
            </w:pPr>
            <w:r w:rsidRPr="005E2B74">
              <w:rPr>
                <w:noProof/>
                <w:sz w:val="16"/>
                <w:szCs w:val="16"/>
              </w:rPr>
              <w:t>SP-200166</w:t>
            </w:r>
          </w:p>
        </w:tc>
        <w:tc>
          <w:tcPr>
            <w:tcW w:w="567" w:type="dxa"/>
            <w:shd w:val="solid" w:color="FFFFFF" w:fill="auto"/>
          </w:tcPr>
          <w:p w14:paraId="31676A0E" w14:textId="77777777" w:rsidR="00623B86" w:rsidRPr="005E2B74" w:rsidRDefault="00623B86" w:rsidP="00623B86">
            <w:pPr>
              <w:pStyle w:val="TAL"/>
              <w:keepNext w:val="0"/>
              <w:rPr>
                <w:noProof/>
                <w:sz w:val="16"/>
                <w:szCs w:val="16"/>
              </w:rPr>
            </w:pPr>
            <w:r w:rsidRPr="005E2B74">
              <w:rPr>
                <w:noProof/>
                <w:sz w:val="16"/>
                <w:szCs w:val="16"/>
              </w:rPr>
              <w:t>0092</w:t>
            </w:r>
          </w:p>
        </w:tc>
        <w:tc>
          <w:tcPr>
            <w:tcW w:w="425" w:type="dxa"/>
            <w:shd w:val="solid" w:color="FFFFFF" w:fill="auto"/>
          </w:tcPr>
          <w:p w14:paraId="675C7273"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09F9E09"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67EAD90" w14:textId="77777777" w:rsidR="00623B86" w:rsidRPr="005E2B74" w:rsidRDefault="00623B86" w:rsidP="00623B86">
            <w:pPr>
              <w:pStyle w:val="TAL"/>
              <w:keepNext w:val="0"/>
              <w:rPr>
                <w:noProof/>
                <w:sz w:val="16"/>
                <w:szCs w:val="16"/>
              </w:rPr>
            </w:pPr>
            <w:r w:rsidRPr="005E2B74">
              <w:rPr>
                <w:noProof/>
                <w:sz w:val="16"/>
                <w:szCs w:val="16"/>
              </w:rPr>
              <w:t>Clarify capability of ack alarms and filter constraint</w:t>
            </w:r>
          </w:p>
        </w:tc>
        <w:tc>
          <w:tcPr>
            <w:tcW w:w="708" w:type="dxa"/>
            <w:shd w:val="solid" w:color="FFFFFF" w:fill="auto"/>
          </w:tcPr>
          <w:p w14:paraId="24D5558A"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71524002" w14:textId="77777777" w:rsidTr="00F720B1">
        <w:tc>
          <w:tcPr>
            <w:tcW w:w="800" w:type="dxa"/>
            <w:shd w:val="solid" w:color="FFFFFF" w:fill="auto"/>
          </w:tcPr>
          <w:p w14:paraId="44B9A081"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204F3E4C"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1B159D63" w14:textId="77777777" w:rsidR="00623B86" w:rsidRPr="005E2B74" w:rsidRDefault="00623B86" w:rsidP="00623B86">
            <w:pPr>
              <w:pStyle w:val="TAL"/>
              <w:keepNext w:val="0"/>
              <w:rPr>
                <w:noProof/>
                <w:sz w:val="16"/>
                <w:szCs w:val="16"/>
              </w:rPr>
            </w:pPr>
            <w:r w:rsidRPr="005E2B74">
              <w:rPr>
                <w:noProof/>
                <w:sz w:val="16"/>
                <w:szCs w:val="16"/>
              </w:rPr>
              <w:t>SP-200176</w:t>
            </w:r>
          </w:p>
        </w:tc>
        <w:tc>
          <w:tcPr>
            <w:tcW w:w="567" w:type="dxa"/>
            <w:shd w:val="solid" w:color="FFFFFF" w:fill="auto"/>
          </w:tcPr>
          <w:p w14:paraId="2743A626" w14:textId="77777777" w:rsidR="00623B86" w:rsidRPr="005E2B74" w:rsidRDefault="00623B86" w:rsidP="00623B86">
            <w:pPr>
              <w:pStyle w:val="TAL"/>
              <w:keepNext w:val="0"/>
              <w:rPr>
                <w:noProof/>
                <w:sz w:val="16"/>
                <w:szCs w:val="16"/>
              </w:rPr>
            </w:pPr>
            <w:r w:rsidRPr="005E2B74">
              <w:rPr>
                <w:noProof/>
                <w:sz w:val="16"/>
                <w:szCs w:val="16"/>
              </w:rPr>
              <w:t>0094</w:t>
            </w:r>
          </w:p>
        </w:tc>
        <w:tc>
          <w:tcPr>
            <w:tcW w:w="425" w:type="dxa"/>
            <w:shd w:val="solid" w:color="FFFFFF" w:fill="auto"/>
          </w:tcPr>
          <w:p w14:paraId="6949C8B5"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EA5BDD7"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770C522" w14:textId="77777777" w:rsidR="00623B86" w:rsidRPr="005E2B74" w:rsidRDefault="00623B86" w:rsidP="00623B86">
            <w:pPr>
              <w:pStyle w:val="TAL"/>
              <w:keepNext w:val="0"/>
              <w:rPr>
                <w:noProof/>
                <w:sz w:val="16"/>
                <w:szCs w:val="16"/>
              </w:rPr>
            </w:pPr>
            <w:r w:rsidRPr="005E2B74">
              <w:rPr>
                <w:noProof/>
                <w:sz w:val="16"/>
                <w:szCs w:val="16"/>
              </w:rPr>
              <w:t>Correction of MnS Stage 3 solution sets for integration with ONAP VES</w:t>
            </w:r>
          </w:p>
        </w:tc>
        <w:tc>
          <w:tcPr>
            <w:tcW w:w="708" w:type="dxa"/>
            <w:shd w:val="solid" w:color="FFFFFF" w:fill="auto"/>
          </w:tcPr>
          <w:p w14:paraId="4C4795FF"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5E04A1A1" w14:textId="77777777" w:rsidTr="00F720B1">
        <w:tc>
          <w:tcPr>
            <w:tcW w:w="800" w:type="dxa"/>
            <w:shd w:val="solid" w:color="FFFFFF" w:fill="auto"/>
          </w:tcPr>
          <w:p w14:paraId="7B6E8DE6"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5B46B673"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42D24A65" w14:textId="77777777" w:rsidR="00623B86" w:rsidRPr="005E2B74" w:rsidRDefault="00623B86" w:rsidP="00623B86">
            <w:pPr>
              <w:pStyle w:val="TAL"/>
              <w:keepNext w:val="0"/>
              <w:rPr>
                <w:noProof/>
                <w:sz w:val="16"/>
                <w:szCs w:val="16"/>
              </w:rPr>
            </w:pPr>
            <w:r w:rsidRPr="005E2B74">
              <w:rPr>
                <w:noProof/>
                <w:sz w:val="16"/>
                <w:szCs w:val="16"/>
              </w:rPr>
              <w:t>SP-200166</w:t>
            </w:r>
          </w:p>
        </w:tc>
        <w:tc>
          <w:tcPr>
            <w:tcW w:w="567" w:type="dxa"/>
            <w:shd w:val="solid" w:color="FFFFFF" w:fill="auto"/>
          </w:tcPr>
          <w:p w14:paraId="187CDEC2" w14:textId="77777777" w:rsidR="00623B86" w:rsidRPr="005E2B74" w:rsidRDefault="00623B86" w:rsidP="00623B86">
            <w:pPr>
              <w:pStyle w:val="TAL"/>
              <w:keepNext w:val="0"/>
              <w:rPr>
                <w:noProof/>
                <w:sz w:val="16"/>
                <w:szCs w:val="16"/>
              </w:rPr>
            </w:pPr>
            <w:r w:rsidRPr="005E2B74">
              <w:rPr>
                <w:noProof/>
                <w:sz w:val="16"/>
                <w:szCs w:val="16"/>
              </w:rPr>
              <w:t>0096</w:t>
            </w:r>
          </w:p>
        </w:tc>
        <w:tc>
          <w:tcPr>
            <w:tcW w:w="425" w:type="dxa"/>
            <w:shd w:val="solid" w:color="FFFFFF" w:fill="auto"/>
          </w:tcPr>
          <w:p w14:paraId="097A78B2"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3A74EB54"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274C4DE" w14:textId="77777777" w:rsidR="00623B86" w:rsidRPr="005E2B74" w:rsidRDefault="00623B86" w:rsidP="00623B86">
            <w:pPr>
              <w:pStyle w:val="TAL"/>
              <w:keepNext w:val="0"/>
              <w:rPr>
                <w:noProof/>
                <w:sz w:val="16"/>
                <w:szCs w:val="16"/>
              </w:rPr>
            </w:pPr>
            <w:r w:rsidRPr="005E2B74">
              <w:rPr>
                <w:noProof/>
                <w:sz w:val="16"/>
                <w:szCs w:val="16"/>
              </w:rPr>
              <w:t>Rapporteur clean up</w:t>
            </w:r>
          </w:p>
        </w:tc>
        <w:tc>
          <w:tcPr>
            <w:tcW w:w="708" w:type="dxa"/>
            <w:shd w:val="solid" w:color="FFFFFF" w:fill="auto"/>
          </w:tcPr>
          <w:p w14:paraId="44B139D6"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4D467471" w14:textId="77777777" w:rsidTr="00F720B1">
        <w:tc>
          <w:tcPr>
            <w:tcW w:w="800" w:type="dxa"/>
            <w:shd w:val="solid" w:color="FFFFFF" w:fill="auto"/>
          </w:tcPr>
          <w:p w14:paraId="72B983FD"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52096D55"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4EB4296C" w14:textId="77777777" w:rsidR="00623B86" w:rsidRPr="005E2B74" w:rsidRDefault="00623B86" w:rsidP="00623B86">
            <w:pPr>
              <w:pStyle w:val="TAL"/>
              <w:keepNext w:val="0"/>
              <w:rPr>
                <w:noProof/>
                <w:sz w:val="16"/>
                <w:szCs w:val="16"/>
              </w:rPr>
            </w:pPr>
            <w:r w:rsidRPr="005E2B74">
              <w:rPr>
                <w:noProof/>
                <w:sz w:val="16"/>
                <w:szCs w:val="16"/>
              </w:rPr>
              <w:t>SP-200169</w:t>
            </w:r>
          </w:p>
        </w:tc>
        <w:tc>
          <w:tcPr>
            <w:tcW w:w="567" w:type="dxa"/>
            <w:shd w:val="solid" w:color="FFFFFF" w:fill="auto"/>
          </w:tcPr>
          <w:p w14:paraId="70A60260" w14:textId="77777777" w:rsidR="00623B86" w:rsidRPr="005E2B74" w:rsidRDefault="00623B86" w:rsidP="00623B86">
            <w:pPr>
              <w:pStyle w:val="TAL"/>
              <w:keepNext w:val="0"/>
              <w:rPr>
                <w:noProof/>
                <w:sz w:val="16"/>
                <w:szCs w:val="16"/>
              </w:rPr>
            </w:pPr>
            <w:r w:rsidRPr="005E2B74">
              <w:rPr>
                <w:noProof/>
                <w:sz w:val="16"/>
                <w:szCs w:val="16"/>
              </w:rPr>
              <w:t>0098</w:t>
            </w:r>
          </w:p>
        </w:tc>
        <w:tc>
          <w:tcPr>
            <w:tcW w:w="425" w:type="dxa"/>
            <w:shd w:val="solid" w:color="FFFFFF" w:fill="auto"/>
          </w:tcPr>
          <w:p w14:paraId="2BB61D87"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497993E"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46DE80CB" w14:textId="77777777" w:rsidR="00623B86" w:rsidRPr="005E2B74" w:rsidRDefault="00623B86" w:rsidP="00623B86">
            <w:pPr>
              <w:pStyle w:val="TAL"/>
              <w:keepNext w:val="0"/>
              <w:rPr>
                <w:noProof/>
                <w:sz w:val="16"/>
                <w:szCs w:val="16"/>
              </w:rPr>
            </w:pPr>
            <w:r w:rsidRPr="005E2B74">
              <w:rPr>
                <w:noProof/>
                <w:sz w:val="16"/>
                <w:szCs w:val="16"/>
              </w:rPr>
              <w:t>YANG_Netconf Operations</w:t>
            </w:r>
          </w:p>
        </w:tc>
        <w:tc>
          <w:tcPr>
            <w:tcW w:w="708" w:type="dxa"/>
            <w:shd w:val="solid" w:color="FFFFFF" w:fill="auto"/>
          </w:tcPr>
          <w:p w14:paraId="60FFB819"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6C5A7288" w14:textId="77777777" w:rsidTr="00F720B1">
        <w:tc>
          <w:tcPr>
            <w:tcW w:w="800" w:type="dxa"/>
            <w:shd w:val="solid" w:color="FFFFFF" w:fill="auto"/>
          </w:tcPr>
          <w:p w14:paraId="22EDF954"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1E82E309"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1E4C89BE" w14:textId="77777777" w:rsidR="00623B86" w:rsidRPr="005E2B74" w:rsidRDefault="00623B86" w:rsidP="00623B86">
            <w:pPr>
              <w:pStyle w:val="TAL"/>
              <w:keepNext w:val="0"/>
              <w:rPr>
                <w:noProof/>
                <w:sz w:val="16"/>
                <w:szCs w:val="16"/>
              </w:rPr>
            </w:pPr>
            <w:r w:rsidRPr="005E2B74">
              <w:rPr>
                <w:noProof/>
                <w:sz w:val="16"/>
                <w:szCs w:val="16"/>
              </w:rPr>
              <w:t>SP-200166</w:t>
            </w:r>
          </w:p>
        </w:tc>
        <w:tc>
          <w:tcPr>
            <w:tcW w:w="567" w:type="dxa"/>
            <w:shd w:val="solid" w:color="FFFFFF" w:fill="auto"/>
          </w:tcPr>
          <w:p w14:paraId="794CFDB6" w14:textId="77777777" w:rsidR="00623B86" w:rsidRPr="005E2B74" w:rsidRDefault="00623B86" w:rsidP="00623B86">
            <w:pPr>
              <w:pStyle w:val="TAL"/>
              <w:keepNext w:val="0"/>
              <w:rPr>
                <w:noProof/>
                <w:sz w:val="16"/>
                <w:szCs w:val="16"/>
              </w:rPr>
            </w:pPr>
            <w:r w:rsidRPr="005E2B74">
              <w:rPr>
                <w:noProof/>
                <w:sz w:val="16"/>
                <w:szCs w:val="16"/>
              </w:rPr>
              <w:t>0101</w:t>
            </w:r>
          </w:p>
        </w:tc>
        <w:tc>
          <w:tcPr>
            <w:tcW w:w="425" w:type="dxa"/>
            <w:shd w:val="solid" w:color="FFFFFF" w:fill="auto"/>
          </w:tcPr>
          <w:p w14:paraId="19AE1818"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6DF16A0"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773E405" w14:textId="77777777" w:rsidR="00623B86" w:rsidRPr="005E2B74" w:rsidRDefault="00623B86" w:rsidP="00623B86">
            <w:pPr>
              <w:pStyle w:val="TAL"/>
              <w:keepNext w:val="0"/>
              <w:rPr>
                <w:noProof/>
                <w:sz w:val="16"/>
                <w:szCs w:val="16"/>
              </w:rPr>
            </w:pPr>
            <w:r w:rsidRPr="005E2B74">
              <w:rPr>
                <w:noProof/>
                <w:sz w:val="16"/>
                <w:szCs w:val="16"/>
              </w:rPr>
              <w:t>Clarify and add numerous issues in the REST SS of the ProvMnS</w:t>
            </w:r>
          </w:p>
        </w:tc>
        <w:tc>
          <w:tcPr>
            <w:tcW w:w="708" w:type="dxa"/>
            <w:shd w:val="solid" w:color="FFFFFF" w:fill="auto"/>
          </w:tcPr>
          <w:p w14:paraId="33FF833C"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2CFD04D6" w14:textId="77777777" w:rsidTr="00F720B1">
        <w:tc>
          <w:tcPr>
            <w:tcW w:w="800" w:type="dxa"/>
            <w:shd w:val="solid" w:color="FFFFFF" w:fill="auto"/>
          </w:tcPr>
          <w:p w14:paraId="64E8AE29"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4D6E4451"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1A3FC712" w14:textId="77777777" w:rsidR="00623B86" w:rsidRPr="005E2B74" w:rsidRDefault="00623B86" w:rsidP="00623B86">
            <w:pPr>
              <w:pStyle w:val="TAL"/>
              <w:keepNext w:val="0"/>
              <w:rPr>
                <w:noProof/>
                <w:sz w:val="16"/>
                <w:szCs w:val="16"/>
              </w:rPr>
            </w:pPr>
            <w:r w:rsidRPr="005E2B74">
              <w:rPr>
                <w:noProof/>
                <w:sz w:val="16"/>
                <w:szCs w:val="16"/>
              </w:rPr>
              <w:t>SP-200166</w:t>
            </w:r>
          </w:p>
        </w:tc>
        <w:tc>
          <w:tcPr>
            <w:tcW w:w="567" w:type="dxa"/>
            <w:shd w:val="solid" w:color="FFFFFF" w:fill="auto"/>
          </w:tcPr>
          <w:p w14:paraId="1BC4C9BE" w14:textId="77777777" w:rsidR="00623B86" w:rsidRPr="005E2B74" w:rsidRDefault="00623B86" w:rsidP="00623B86">
            <w:pPr>
              <w:pStyle w:val="TAL"/>
              <w:keepNext w:val="0"/>
              <w:rPr>
                <w:noProof/>
                <w:sz w:val="16"/>
                <w:szCs w:val="16"/>
              </w:rPr>
            </w:pPr>
            <w:r w:rsidRPr="005E2B74">
              <w:rPr>
                <w:noProof/>
                <w:sz w:val="16"/>
                <w:szCs w:val="16"/>
              </w:rPr>
              <w:t>0103</w:t>
            </w:r>
          </w:p>
        </w:tc>
        <w:tc>
          <w:tcPr>
            <w:tcW w:w="425" w:type="dxa"/>
            <w:shd w:val="solid" w:color="FFFFFF" w:fill="auto"/>
          </w:tcPr>
          <w:p w14:paraId="677C4D72"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26B3FCEF"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1FB3397" w14:textId="77777777" w:rsidR="00623B86" w:rsidRPr="005E2B74" w:rsidRDefault="00623B86" w:rsidP="00623B86">
            <w:pPr>
              <w:pStyle w:val="TAL"/>
              <w:keepNext w:val="0"/>
              <w:rPr>
                <w:noProof/>
                <w:sz w:val="16"/>
                <w:szCs w:val="16"/>
              </w:rPr>
            </w:pPr>
            <w:r w:rsidRPr="005E2B74">
              <w:rPr>
                <w:noProof/>
                <w:sz w:val="16"/>
                <w:szCs w:val="16"/>
              </w:rPr>
              <w:t>Correct OpenAPI definition of the ProvMnS</w:t>
            </w:r>
          </w:p>
        </w:tc>
        <w:tc>
          <w:tcPr>
            <w:tcW w:w="708" w:type="dxa"/>
            <w:shd w:val="solid" w:color="FFFFFF" w:fill="auto"/>
          </w:tcPr>
          <w:p w14:paraId="7CF70EBB"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0A3B8A80" w14:textId="77777777" w:rsidTr="00F720B1">
        <w:tc>
          <w:tcPr>
            <w:tcW w:w="800" w:type="dxa"/>
            <w:shd w:val="solid" w:color="FFFFFF" w:fill="auto"/>
          </w:tcPr>
          <w:p w14:paraId="01AF449C"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3BE7D75C"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483DB13A" w14:textId="77777777" w:rsidR="00623B86" w:rsidRPr="005E2B74" w:rsidRDefault="00623B86" w:rsidP="00623B86">
            <w:pPr>
              <w:pStyle w:val="TAL"/>
              <w:keepNext w:val="0"/>
              <w:rPr>
                <w:noProof/>
                <w:sz w:val="16"/>
                <w:szCs w:val="16"/>
              </w:rPr>
            </w:pPr>
            <w:r w:rsidRPr="005E2B74">
              <w:rPr>
                <w:noProof/>
                <w:sz w:val="16"/>
                <w:szCs w:val="16"/>
              </w:rPr>
              <w:t>SP-200174</w:t>
            </w:r>
          </w:p>
        </w:tc>
        <w:tc>
          <w:tcPr>
            <w:tcW w:w="567" w:type="dxa"/>
            <w:shd w:val="solid" w:color="FFFFFF" w:fill="auto"/>
          </w:tcPr>
          <w:p w14:paraId="01C4CF86" w14:textId="77777777" w:rsidR="00623B86" w:rsidRPr="005E2B74" w:rsidRDefault="00623B86" w:rsidP="00623B86">
            <w:pPr>
              <w:pStyle w:val="TAL"/>
              <w:keepNext w:val="0"/>
              <w:rPr>
                <w:noProof/>
                <w:sz w:val="16"/>
                <w:szCs w:val="16"/>
              </w:rPr>
            </w:pPr>
            <w:r w:rsidRPr="005E2B74">
              <w:rPr>
                <w:noProof/>
                <w:sz w:val="16"/>
                <w:szCs w:val="16"/>
              </w:rPr>
              <w:t>0104</w:t>
            </w:r>
          </w:p>
        </w:tc>
        <w:tc>
          <w:tcPr>
            <w:tcW w:w="425" w:type="dxa"/>
            <w:shd w:val="solid" w:color="FFFFFF" w:fill="auto"/>
          </w:tcPr>
          <w:p w14:paraId="7659E5CC"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71D1C410"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175B7B72" w14:textId="77777777" w:rsidR="00623B86" w:rsidRPr="005E2B74" w:rsidRDefault="00623B86" w:rsidP="00623B86">
            <w:pPr>
              <w:pStyle w:val="TAL"/>
              <w:keepNext w:val="0"/>
              <w:rPr>
                <w:noProof/>
                <w:sz w:val="16"/>
                <w:szCs w:val="16"/>
              </w:rPr>
            </w:pPr>
            <w:r w:rsidRPr="005E2B74">
              <w:rPr>
                <w:noProof/>
                <w:sz w:val="16"/>
                <w:szCs w:val="16"/>
              </w:rPr>
              <w:t>Correct ackState attribute name</w:t>
            </w:r>
          </w:p>
        </w:tc>
        <w:tc>
          <w:tcPr>
            <w:tcW w:w="708" w:type="dxa"/>
            <w:shd w:val="solid" w:color="FFFFFF" w:fill="auto"/>
          </w:tcPr>
          <w:p w14:paraId="2B9B91F7"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4761E1A4" w14:textId="77777777" w:rsidTr="00F720B1">
        <w:tc>
          <w:tcPr>
            <w:tcW w:w="800" w:type="dxa"/>
            <w:shd w:val="solid" w:color="FFFFFF" w:fill="auto"/>
          </w:tcPr>
          <w:p w14:paraId="293CF4D8" w14:textId="77777777" w:rsidR="00623B86" w:rsidRPr="005E2B74" w:rsidRDefault="00623B86" w:rsidP="00623B86">
            <w:pPr>
              <w:pStyle w:val="TAL"/>
              <w:keepNext w:val="0"/>
              <w:rPr>
                <w:noProof/>
                <w:sz w:val="16"/>
                <w:szCs w:val="16"/>
              </w:rPr>
            </w:pPr>
            <w:r w:rsidRPr="005E2B74">
              <w:rPr>
                <w:noProof/>
                <w:sz w:val="16"/>
                <w:szCs w:val="16"/>
              </w:rPr>
              <w:t>2020-03</w:t>
            </w:r>
          </w:p>
        </w:tc>
        <w:tc>
          <w:tcPr>
            <w:tcW w:w="901" w:type="dxa"/>
            <w:shd w:val="solid" w:color="FFFFFF" w:fill="auto"/>
          </w:tcPr>
          <w:p w14:paraId="2289B99E" w14:textId="77777777" w:rsidR="00623B86" w:rsidRPr="005E2B74" w:rsidRDefault="00623B86" w:rsidP="00623B86">
            <w:pPr>
              <w:pStyle w:val="TAL"/>
              <w:keepNext w:val="0"/>
              <w:rPr>
                <w:noProof/>
                <w:sz w:val="16"/>
                <w:szCs w:val="16"/>
              </w:rPr>
            </w:pPr>
            <w:r w:rsidRPr="005E2B74">
              <w:rPr>
                <w:noProof/>
                <w:sz w:val="16"/>
                <w:szCs w:val="16"/>
              </w:rPr>
              <w:t>SA#87E</w:t>
            </w:r>
          </w:p>
        </w:tc>
        <w:tc>
          <w:tcPr>
            <w:tcW w:w="993" w:type="dxa"/>
            <w:shd w:val="solid" w:color="FFFFFF" w:fill="auto"/>
          </w:tcPr>
          <w:p w14:paraId="18A2B040" w14:textId="77777777" w:rsidR="00623B86" w:rsidRPr="005E2B74" w:rsidRDefault="00623B86" w:rsidP="00623B86">
            <w:pPr>
              <w:pStyle w:val="TAL"/>
              <w:keepNext w:val="0"/>
              <w:rPr>
                <w:noProof/>
                <w:sz w:val="16"/>
                <w:szCs w:val="16"/>
              </w:rPr>
            </w:pPr>
            <w:r w:rsidRPr="005E2B74">
              <w:rPr>
                <w:noProof/>
                <w:sz w:val="16"/>
                <w:szCs w:val="16"/>
              </w:rPr>
              <w:t>SP-200169</w:t>
            </w:r>
          </w:p>
        </w:tc>
        <w:tc>
          <w:tcPr>
            <w:tcW w:w="567" w:type="dxa"/>
            <w:shd w:val="solid" w:color="FFFFFF" w:fill="auto"/>
          </w:tcPr>
          <w:p w14:paraId="34505686" w14:textId="77777777" w:rsidR="00623B86" w:rsidRPr="005E2B74" w:rsidRDefault="00623B86" w:rsidP="00623B86">
            <w:pPr>
              <w:pStyle w:val="TAL"/>
              <w:keepNext w:val="0"/>
              <w:rPr>
                <w:noProof/>
                <w:sz w:val="16"/>
                <w:szCs w:val="16"/>
              </w:rPr>
            </w:pPr>
            <w:r w:rsidRPr="005E2B74">
              <w:rPr>
                <w:noProof/>
                <w:sz w:val="16"/>
                <w:szCs w:val="16"/>
              </w:rPr>
              <w:t>0105</w:t>
            </w:r>
          </w:p>
        </w:tc>
        <w:tc>
          <w:tcPr>
            <w:tcW w:w="425" w:type="dxa"/>
            <w:shd w:val="solid" w:color="FFFFFF" w:fill="auto"/>
          </w:tcPr>
          <w:p w14:paraId="09143344"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6FF7059"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085EC75" w14:textId="77777777" w:rsidR="00623B86" w:rsidRPr="005E2B74" w:rsidRDefault="00623B86" w:rsidP="00623B86">
            <w:pPr>
              <w:pStyle w:val="TAL"/>
              <w:keepNext w:val="0"/>
              <w:rPr>
                <w:noProof/>
                <w:sz w:val="16"/>
                <w:szCs w:val="16"/>
              </w:rPr>
            </w:pPr>
            <w:r w:rsidRPr="005E2B74">
              <w:rPr>
                <w:noProof/>
                <w:sz w:val="16"/>
                <w:szCs w:val="16"/>
              </w:rPr>
              <w:t>Correct Heartbeat</w:t>
            </w:r>
          </w:p>
        </w:tc>
        <w:tc>
          <w:tcPr>
            <w:tcW w:w="708" w:type="dxa"/>
            <w:shd w:val="solid" w:color="FFFFFF" w:fill="auto"/>
          </w:tcPr>
          <w:p w14:paraId="5CCD3472" w14:textId="77777777" w:rsidR="00623B86" w:rsidRPr="005E2B74" w:rsidRDefault="00623B86" w:rsidP="00623B86">
            <w:pPr>
              <w:pStyle w:val="TAL"/>
              <w:keepNext w:val="0"/>
              <w:rPr>
                <w:noProof/>
                <w:sz w:val="16"/>
                <w:szCs w:val="16"/>
              </w:rPr>
            </w:pPr>
            <w:r w:rsidRPr="005E2B74">
              <w:rPr>
                <w:noProof/>
                <w:sz w:val="16"/>
                <w:szCs w:val="16"/>
              </w:rPr>
              <w:t>16.3.0</w:t>
            </w:r>
          </w:p>
        </w:tc>
      </w:tr>
      <w:tr w:rsidR="00623B86" w:rsidRPr="00215D3C" w14:paraId="00B56EB2" w14:textId="77777777" w:rsidTr="00F720B1">
        <w:tc>
          <w:tcPr>
            <w:tcW w:w="800" w:type="dxa"/>
            <w:shd w:val="solid" w:color="FFFFFF" w:fill="auto"/>
          </w:tcPr>
          <w:p w14:paraId="111A1D75"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31E8D2EB"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4BF04ACD" w14:textId="77777777" w:rsidR="00623B86" w:rsidRPr="005E2B74" w:rsidRDefault="00623B86" w:rsidP="00623B86">
            <w:pPr>
              <w:pStyle w:val="TAL"/>
              <w:keepNext w:val="0"/>
              <w:rPr>
                <w:noProof/>
                <w:sz w:val="16"/>
                <w:szCs w:val="16"/>
              </w:rPr>
            </w:pPr>
            <w:r w:rsidRPr="005E2B74">
              <w:rPr>
                <w:noProof/>
                <w:sz w:val="16"/>
                <w:szCs w:val="16"/>
              </w:rPr>
              <w:t>SP-200484</w:t>
            </w:r>
          </w:p>
        </w:tc>
        <w:tc>
          <w:tcPr>
            <w:tcW w:w="567" w:type="dxa"/>
            <w:shd w:val="solid" w:color="FFFFFF" w:fill="auto"/>
          </w:tcPr>
          <w:p w14:paraId="5C72749C" w14:textId="77777777" w:rsidR="00623B86" w:rsidRPr="005E2B74" w:rsidRDefault="00623B86" w:rsidP="00623B86">
            <w:pPr>
              <w:pStyle w:val="TAL"/>
              <w:keepNext w:val="0"/>
              <w:rPr>
                <w:noProof/>
                <w:sz w:val="16"/>
                <w:szCs w:val="16"/>
              </w:rPr>
            </w:pPr>
            <w:r w:rsidRPr="005E2B74">
              <w:rPr>
                <w:noProof/>
                <w:sz w:val="16"/>
                <w:szCs w:val="16"/>
              </w:rPr>
              <w:t>0100</w:t>
            </w:r>
          </w:p>
        </w:tc>
        <w:tc>
          <w:tcPr>
            <w:tcW w:w="425" w:type="dxa"/>
            <w:shd w:val="solid" w:color="FFFFFF" w:fill="auto"/>
          </w:tcPr>
          <w:p w14:paraId="2DF07238"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7C5A973F"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3A6941F9" w14:textId="77777777" w:rsidR="00623B86" w:rsidRPr="005E2B74" w:rsidRDefault="00623B86" w:rsidP="00623B86">
            <w:pPr>
              <w:pStyle w:val="TAL"/>
              <w:keepNext w:val="0"/>
              <w:rPr>
                <w:noProof/>
                <w:sz w:val="16"/>
                <w:szCs w:val="16"/>
              </w:rPr>
            </w:pPr>
            <w:r w:rsidRPr="005E2B74">
              <w:rPr>
                <w:noProof/>
                <w:sz w:val="16"/>
                <w:szCs w:val="16"/>
              </w:rPr>
              <w:t>Add summary CM notification to the ProvMnS</w:t>
            </w:r>
          </w:p>
        </w:tc>
        <w:tc>
          <w:tcPr>
            <w:tcW w:w="708" w:type="dxa"/>
            <w:shd w:val="solid" w:color="FFFFFF" w:fill="auto"/>
          </w:tcPr>
          <w:p w14:paraId="7314D17C"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7A652730" w14:textId="77777777" w:rsidTr="00F720B1">
        <w:tc>
          <w:tcPr>
            <w:tcW w:w="800" w:type="dxa"/>
            <w:shd w:val="solid" w:color="FFFFFF" w:fill="auto"/>
          </w:tcPr>
          <w:p w14:paraId="4B6464D3"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657CDB67"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01F9E12D" w14:textId="77777777" w:rsidR="00623B86" w:rsidRPr="005E2B74" w:rsidRDefault="00623B86" w:rsidP="00623B86">
            <w:pPr>
              <w:pStyle w:val="TAL"/>
              <w:keepNext w:val="0"/>
              <w:rPr>
                <w:noProof/>
                <w:sz w:val="16"/>
                <w:szCs w:val="16"/>
              </w:rPr>
            </w:pPr>
            <w:r w:rsidRPr="005E2B74">
              <w:rPr>
                <w:noProof/>
                <w:sz w:val="16"/>
                <w:szCs w:val="16"/>
              </w:rPr>
              <w:t>SP-200484</w:t>
            </w:r>
          </w:p>
        </w:tc>
        <w:tc>
          <w:tcPr>
            <w:tcW w:w="567" w:type="dxa"/>
            <w:shd w:val="solid" w:color="FFFFFF" w:fill="auto"/>
          </w:tcPr>
          <w:p w14:paraId="6A403E42" w14:textId="77777777" w:rsidR="00623B86" w:rsidRPr="005E2B74" w:rsidRDefault="00623B86" w:rsidP="00623B86">
            <w:pPr>
              <w:pStyle w:val="TAL"/>
              <w:keepNext w:val="0"/>
              <w:rPr>
                <w:noProof/>
                <w:sz w:val="16"/>
                <w:szCs w:val="16"/>
              </w:rPr>
            </w:pPr>
            <w:r w:rsidRPr="005E2B74">
              <w:rPr>
                <w:noProof/>
                <w:sz w:val="16"/>
                <w:szCs w:val="16"/>
              </w:rPr>
              <w:t>0102</w:t>
            </w:r>
          </w:p>
        </w:tc>
        <w:tc>
          <w:tcPr>
            <w:tcW w:w="425" w:type="dxa"/>
            <w:shd w:val="solid" w:color="FFFFFF" w:fill="auto"/>
          </w:tcPr>
          <w:p w14:paraId="3DA14BB0"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FE1640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4C6FFCA" w14:textId="77777777" w:rsidR="00623B86" w:rsidRPr="005E2B74" w:rsidRDefault="00623B86" w:rsidP="00623B86">
            <w:pPr>
              <w:pStyle w:val="TAL"/>
              <w:keepNext w:val="0"/>
              <w:rPr>
                <w:noProof/>
                <w:sz w:val="16"/>
                <w:szCs w:val="16"/>
              </w:rPr>
            </w:pPr>
            <w:r w:rsidRPr="005E2B74">
              <w:rPr>
                <w:noProof/>
                <w:sz w:val="16"/>
                <w:szCs w:val="16"/>
              </w:rPr>
              <w:t>Remove subscribe and unsubscribe operation from ProvMnS</w:t>
            </w:r>
          </w:p>
        </w:tc>
        <w:tc>
          <w:tcPr>
            <w:tcW w:w="708" w:type="dxa"/>
            <w:shd w:val="solid" w:color="FFFFFF" w:fill="auto"/>
          </w:tcPr>
          <w:p w14:paraId="514FB87B"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662B60B5" w14:textId="77777777" w:rsidTr="00F720B1">
        <w:tc>
          <w:tcPr>
            <w:tcW w:w="800" w:type="dxa"/>
            <w:shd w:val="solid" w:color="FFFFFF" w:fill="auto"/>
          </w:tcPr>
          <w:p w14:paraId="159D5AD8"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50B2D46E"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778C5022" w14:textId="77777777" w:rsidR="00623B86" w:rsidRPr="005E2B74" w:rsidRDefault="00623B86" w:rsidP="00623B86">
            <w:pPr>
              <w:pStyle w:val="TAL"/>
              <w:keepNext w:val="0"/>
              <w:rPr>
                <w:noProof/>
                <w:sz w:val="16"/>
                <w:szCs w:val="16"/>
              </w:rPr>
            </w:pPr>
            <w:r w:rsidRPr="005E2B74">
              <w:rPr>
                <w:noProof/>
                <w:sz w:val="16"/>
                <w:szCs w:val="16"/>
              </w:rPr>
              <w:t>SP-200484</w:t>
            </w:r>
          </w:p>
        </w:tc>
        <w:tc>
          <w:tcPr>
            <w:tcW w:w="567" w:type="dxa"/>
            <w:shd w:val="solid" w:color="FFFFFF" w:fill="auto"/>
          </w:tcPr>
          <w:p w14:paraId="5CEB0FD3" w14:textId="77777777" w:rsidR="00623B86" w:rsidRPr="005E2B74" w:rsidRDefault="00623B86" w:rsidP="00623B86">
            <w:pPr>
              <w:pStyle w:val="TAL"/>
              <w:keepNext w:val="0"/>
              <w:rPr>
                <w:noProof/>
                <w:sz w:val="16"/>
                <w:szCs w:val="16"/>
              </w:rPr>
            </w:pPr>
            <w:r w:rsidRPr="005E2B74">
              <w:rPr>
                <w:noProof/>
                <w:sz w:val="16"/>
                <w:szCs w:val="16"/>
              </w:rPr>
              <w:t>0107</w:t>
            </w:r>
          </w:p>
        </w:tc>
        <w:tc>
          <w:tcPr>
            <w:tcW w:w="425" w:type="dxa"/>
            <w:shd w:val="solid" w:color="FFFFFF" w:fill="auto"/>
          </w:tcPr>
          <w:p w14:paraId="40CB0C03"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8989A51"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164FD5A" w14:textId="77777777" w:rsidR="00623B86" w:rsidRPr="005E2B74" w:rsidRDefault="00623B86" w:rsidP="00623B86">
            <w:pPr>
              <w:pStyle w:val="TAL"/>
              <w:keepNext w:val="0"/>
              <w:rPr>
                <w:noProof/>
                <w:sz w:val="16"/>
                <w:szCs w:val="16"/>
              </w:rPr>
            </w:pPr>
            <w:r w:rsidRPr="005E2B74">
              <w:rPr>
                <w:noProof/>
                <w:sz w:val="16"/>
                <w:szCs w:val="16"/>
              </w:rPr>
              <w:t>Void meaningless clauses 12.1.2.2.1.2 and 12.2.2.2.1.2</w:t>
            </w:r>
          </w:p>
        </w:tc>
        <w:tc>
          <w:tcPr>
            <w:tcW w:w="708" w:type="dxa"/>
            <w:shd w:val="solid" w:color="FFFFFF" w:fill="auto"/>
          </w:tcPr>
          <w:p w14:paraId="3A583D10"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307EC332" w14:textId="77777777" w:rsidTr="00F720B1">
        <w:tc>
          <w:tcPr>
            <w:tcW w:w="800" w:type="dxa"/>
            <w:shd w:val="solid" w:color="FFFFFF" w:fill="auto"/>
          </w:tcPr>
          <w:p w14:paraId="2929EE0D"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489E2A96"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76D4895E" w14:textId="77777777" w:rsidR="00623B86" w:rsidRPr="005E2B74" w:rsidRDefault="00623B86" w:rsidP="00623B86">
            <w:pPr>
              <w:pStyle w:val="TAL"/>
              <w:keepNext w:val="0"/>
              <w:rPr>
                <w:noProof/>
                <w:sz w:val="16"/>
                <w:szCs w:val="16"/>
              </w:rPr>
            </w:pPr>
            <w:r w:rsidRPr="005E2B74">
              <w:rPr>
                <w:noProof/>
                <w:sz w:val="16"/>
                <w:szCs w:val="16"/>
              </w:rPr>
              <w:t>SP-200484</w:t>
            </w:r>
          </w:p>
        </w:tc>
        <w:tc>
          <w:tcPr>
            <w:tcW w:w="567" w:type="dxa"/>
            <w:shd w:val="solid" w:color="FFFFFF" w:fill="auto"/>
          </w:tcPr>
          <w:p w14:paraId="52A6C2EC" w14:textId="77777777" w:rsidR="00623B86" w:rsidRPr="005E2B74" w:rsidRDefault="00623B86" w:rsidP="00623B86">
            <w:pPr>
              <w:pStyle w:val="TAL"/>
              <w:keepNext w:val="0"/>
              <w:rPr>
                <w:noProof/>
                <w:sz w:val="16"/>
                <w:szCs w:val="16"/>
              </w:rPr>
            </w:pPr>
            <w:r w:rsidRPr="005E2B74">
              <w:rPr>
                <w:noProof/>
                <w:sz w:val="16"/>
                <w:szCs w:val="16"/>
              </w:rPr>
              <w:t>0111</w:t>
            </w:r>
          </w:p>
        </w:tc>
        <w:tc>
          <w:tcPr>
            <w:tcW w:w="425" w:type="dxa"/>
            <w:shd w:val="solid" w:color="FFFFFF" w:fill="auto"/>
          </w:tcPr>
          <w:p w14:paraId="6290C79A"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746400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D141C26" w14:textId="77777777" w:rsidR="00623B86" w:rsidRPr="005E2B74" w:rsidRDefault="00623B86" w:rsidP="00623B86">
            <w:pPr>
              <w:pStyle w:val="TAL"/>
              <w:keepNext w:val="0"/>
              <w:rPr>
                <w:noProof/>
                <w:sz w:val="16"/>
                <w:szCs w:val="16"/>
              </w:rPr>
            </w:pPr>
            <w:r w:rsidRPr="005E2B74">
              <w:rPr>
                <w:noProof/>
                <w:sz w:val="16"/>
                <w:szCs w:val="16"/>
              </w:rPr>
              <w:t>Add missing callbacks for notifications to ProvMnS</w:t>
            </w:r>
          </w:p>
        </w:tc>
        <w:tc>
          <w:tcPr>
            <w:tcW w:w="708" w:type="dxa"/>
            <w:shd w:val="solid" w:color="FFFFFF" w:fill="auto"/>
          </w:tcPr>
          <w:p w14:paraId="5788A715"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1DF2D00C" w14:textId="77777777" w:rsidTr="00F720B1">
        <w:tc>
          <w:tcPr>
            <w:tcW w:w="800" w:type="dxa"/>
            <w:shd w:val="solid" w:color="FFFFFF" w:fill="auto"/>
          </w:tcPr>
          <w:p w14:paraId="0A132497"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1B6F7D04"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1F1BB2DC" w14:textId="77777777" w:rsidR="00623B86" w:rsidRPr="005E2B74" w:rsidRDefault="00623B86" w:rsidP="00623B86">
            <w:pPr>
              <w:pStyle w:val="TAL"/>
              <w:keepNext w:val="0"/>
              <w:rPr>
                <w:noProof/>
                <w:sz w:val="16"/>
                <w:szCs w:val="16"/>
              </w:rPr>
            </w:pPr>
            <w:r w:rsidRPr="005E2B74">
              <w:rPr>
                <w:noProof/>
                <w:sz w:val="16"/>
                <w:szCs w:val="16"/>
              </w:rPr>
              <w:t>SP-200484</w:t>
            </w:r>
          </w:p>
        </w:tc>
        <w:tc>
          <w:tcPr>
            <w:tcW w:w="567" w:type="dxa"/>
            <w:shd w:val="solid" w:color="FFFFFF" w:fill="auto"/>
          </w:tcPr>
          <w:p w14:paraId="04A96270" w14:textId="77777777" w:rsidR="00623B86" w:rsidRPr="005E2B74" w:rsidRDefault="00623B86" w:rsidP="00623B86">
            <w:pPr>
              <w:pStyle w:val="TAL"/>
              <w:keepNext w:val="0"/>
              <w:rPr>
                <w:noProof/>
                <w:sz w:val="16"/>
                <w:szCs w:val="16"/>
              </w:rPr>
            </w:pPr>
            <w:r w:rsidRPr="005E2B74">
              <w:rPr>
                <w:noProof/>
                <w:sz w:val="16"/>
                <w:szCs w:val="16"/>
              </w:rPr>
              <w:t>0113</w:t>
            </w:r>
          </w:p>
        </w:tc>
        <w:tc>
          <w:tcPr>
            <w:tcW w:w="425" w:type="dxa"/>
            <w:shd w:val="solid" w:color="FFFFFF" w:fill="auto"/>
          </w:tcPr>
          <w:p w14:paraId="71322539"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BCAE0F0"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12419F3" w14:textId="77777777" w:rsidR="00623B86" w:rsidRPr="005E2B74" w:rsidRDefault="00623B86" w:rsidP="00623B86">
            <w:pPr>
              <w:pStyle w:val="TAL"/>
              <w:keepNext w:val="0"/>
              <w:rPr>
                <w:noProof/>
                <w:sz w:val="16"/>
                <w:szCs w:val="16"/>
              </w:rPr>
            </w:pPr>
            <w:r w:rsidRPr="005E2B74">
              <w:rPr>
                <w:noProof/>
                <w:sz w:val="16"/>
                <w:szCs w:val="16"/>
              </w:rPr>
              <w:t>Remove attribute referenceObjectInstance which is not supported by solution set</w:t>
            </w:r>
          </w:p>
        </w:tc>
        <w:tc>
          <w:tcPr>
            <w:tcW w:w="708" w:type="dxa"/>
            <w:shd w:val="solid" w:color="FFFFFF" w:fill="auto"/>
          </w:tcPr>
          <w:p w14:paraId="0104530D"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5CD4303D" w14:textId="77777777" w:rsidTr="00F720B1">
        <w:tc>
          <w:tcPr>
            <w:tcW w:w="800" w:type="dxa"/>
            <w:shd w:val="solid" w:color="FFFFFF" w:fill="auto"/>
          </w:tcPr>
          <w:p w14:paraId="07242A4A"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11771444"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20513974" w14:textId="77777777" w:rsidR="00623B86" w:rsidRPr="005E2B74" w:rsidRDefault="00623B86" w:rsidP="00623B86">
            <w:pPr>
              <w:pStyle w:val="TAL"/>
              <w:keepNext w:val="0"/>
              <w:rPr>
                <w:noProof/>
                <w:sz w:val="16"/>
                <w:szCs w:val="16"/>
              </w:rPr>
            </w:pPr>
            <w:r w:rsidRPr="005E2B74">
              <w:rPr>
                <w:noProof/>
                <w:sz w:val="16"/>
                <w:szCs w:val="16"/>
              </w:rPr>
              <w:t>SP-200485</w:t>
            </w:r>
          </w:p>
        </w:tc>
        <w:tc>
          <w:tcPr>
            <w:tcW w:w="567" w:type="dxa"/>
            <w:shd w:val="solid" w:color="FFFFFF" w:fill="auto"/>
          </w:tcPr>
          <w:p w14:paraId="6715D092" w14:textId="77777777" w:rsidR="00623B86" w:rsidRPr="005E2B74" w:rsidRDefault="00623B86" w:rsidP="00623B86">
            <w:pPr>
              <w:pStyle w:val="TAL"/>
              <w:keepNext w:val="0"/>
              <w:rPr>
                <w:noProof/>
                <w:sz w:val="16"/>
                <w:szCs w:val="16"/>
              </w:rPr>
            </w:pPr>
            <w:r w:rsidRPr="005E2B74">
              <w:rPr>
                <w:noProof/>
                <w:sz w:val="16"/>
                <w:szCs w:val="16"/>
              </w:rPr>
              <w:t>0114</w:t>
            </w:r>
          </w:p>
        </w:tc>
        <w:tc>
          <w:tcPr>
            <w:tcW w:w="425" w:type="dxa"/>
            <w:shd w:val="solid" w:color="FFFFFF" w:fill="auto"/>
          </w:tcPr>
          <w:p w14:paraId="4AEF66CA"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5D472B3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E5118E0" w14:textId="77777777" w:rsidR="00623B86" w:rsidRPr="005E2B74" w:rsidRDefault="00623B86" w:rsidP="00623B86">
            <w:pPr>
              <w:pStyle w:val="TAL"/>
              <w:keepNext w:val="0"/>
              <w:rPr>
                <w:noProof/>
                <w:sz w:val="16"/>
                <w:szCs w:val="16"/>
              </w:rPr>
            </w:pPr>
            <w:r w:rsidRPr="005E2B74">
              <w:rPr>
                <w:noProof/>
                <w:sz w:val="16"/>
                <w:szCs w:val="16"/>
              </w:rPr>
              <w:t>Update URI for generic fault supervision management service</w:t>
            </w:r>
          </w:p>
        </w:tc>
        <w:tc>
          <w:tcPr>
            <w:tcW w:w="708" w:type="dxa"/>
            <w:shd w:val="solid" w:color="FFFFFF" w:fill="auto"/>
          </w:tcPr>
          <w:p w14:paraId="5833F894"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1FFA1CE7" w14:textId="77777777" w:rsidTr="00F720B1">
        <w:tc>
          <w:tcPr>
            <w:tcW w:w="800" w:type="dxa"/>
            <w:shd w:val="solid" w:color="FFFFFF" w:fill="auto"/>
          </w:tcPr>
          <w:p w14:paraId="534B7245"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106BA04E"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0BF17EA5" w14:textId="77777777" w:rsidR="00623B86" w:rsidRPr="005E2B74" w:rsidRDefault="00623B86" w:rsidP="00623B86">
            <w:pPr>
              <w:pStyle w:val="TAL"/>
              <w:keepNext w:val="0"/>
              <w:rPr>
                <w:noProof/>
                <w:sz w:val="16"/>
                <w:szCs w:val="16"/>
              </w:rPr>
            </w:pPr>
            <w:r w:rsidRPr="005E2B74">
              <w:rPr>
                <w:noProof/>
                <w:sz w:val="16"/>
                <w:szCs w:val="16"/>
              </w:rPr>
              <w:t>SP-200485</w:t>
            </w:r>
          </w:p>
        </w:tc>
        <w:tc>
          <w:tcPr>
            <w:tcW w:w="567" w:type="dxa"/>
            <w:shd w:val="solid" w:color="FFFFFF" w:fill="auto"/>
          </w:tcPr>
          <w:p w14:paraId="4A943D28" w14:textId="77777777" w:rsidR="00623B86" w:rsidRPr="005E2B74" w:rsidRDefault="00623B86" w:rsidP="00623B86">
            <w:pPr>
              <w:pStyle w:val="TAL"/>
              <w:keepNext w:val="0"/>
              <w:rPr>
                <w:noProof/>
                <w:sz w:val="16"/>
                <w:szCs w:val="16"/>
              </w:rPr>
            </w:pPr>
            <w:r w:rsidRPr="005E2B74">
              <w:rPr>
                <w:noProof/>
                <w:sz w:val="16"/>
                <w:szCs w:val="16"/>
              </w:rPr>
              <w:t>0115</w:t>
            </w:r>
          </w:p>
        </w:tc>
        <w:tc>
          <w:tcPr>
            <w:tcW w:w="425" w:type="dxa"/>
            <w:shd w:val="solid" w:color="FFFFFF" w:fill="auto"/>
          </w:tcPr>
          <w:p w14:paraId="33FB10BB"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41BDB0AC"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52F8F0D" w14:textId="77777777" w:rsidR="00623B86" w:rsidRPr="005E2B74" w:rsidRDefault="00623B86" w:rsidP="00623B86">
            <w:pPr>
              <w:pStyle w:val="TAL"/>
              <w:keepNext w:val="0"/>
              <w:rPr>
                <w:noProof/>
                <w:sz w:val="16"/>
                <w:szCs w:val="16"/>
              </w:rPr>
            </w:pPr>
            <w:r w:rsidRPr="005E2B74">
              <w:rPr>
                <w:noProof/>
                <w:sz w:val="16"/>
                <w:szCs w:val="16"/>
              </w:rPr>
              <w:t>Update URI for performance data file reporting management service</w:t>
            </w:r>
          </w:p>
        </w:tc>
        <w:tc>
          <w:tcPr>
            <w:tcW w:w="708" w:type="dxa"/>
            <w:shd w:val="solid" w:color="FFFFFF" w:fill="auto"/>
          </w:tcPr>
          <w:p w14:paraId="2C8FB406"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2F0B01F4" w14:textId="77777777" w:rsidTr="00F720B1">
        <w:tc>
          <w:tcPr>
            <w:tcW w:w="800" w:type="dxa"/>
            <w:shd w:val="solid" w:color="FFFFFF" w:fill="auto"/>
          </w:tcPr>
          <w:p w14:paraId="593391C6"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2A6C3A30"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15011470" w14:textId="77777777" w:rsidR="00623B86" w:rsidRPr="005E2B74" w:rsidRDefault="00623B86" w:rsidP="00623B86">
            <w:pPr>
              <w:pStyle w:val="TAL"/>
              <w:keepNext w:val="0"/>
              <w:rPr>
                <w:noProof/>
                <w:sz w:val="16"/>
                <w:szCs w:val="16"/>
              </w:rPr>
            </w:pPr>
            <w:r w:rsidRPr="005E2B74">
              <w:rPr>
                <w:noProof/>
                <w:sz w:val="16"/>
                <w:szCs w:val="16"/>
              </w:rPr>
              <w:t>SP-200484</w:t>
            </w:r>
          </w:p>
        </w:tc>
        <w:tc>
          <w:tcPr>
            <w:tcW w:w="567" w:type="dxa"/>
            <w:shd w:val="solid" w:color="FFFFFF" w:fill="auto"/>
          </w:tcPr>
          <w:p w14:paraId="6579CDB9" w14:textId="77777777" w:rsidR="00623B86" w:rsidRPr="005E2B74" w:rsidRDefault="00623B86" w:rsidP="00623B86">
            <w:pPr>
              <w:pStyle w:val="TAL"/>
              <w:keepNext w:val="0"/>
              <w:rPr>
                <w:noProof/>
                <w:sz w:val="16"/>
                <w:szCs w:val="16"/>
              </w:rPr>
            </w:pPr>
            <w:r w:rsidRPr="005E2B74">
              <w:rPr>
                <w:noProof/>
                <w:sz w:val="16"/>
                <w:szCs w:val="16"/>
              </w:rPr>
              <w:t>0116</w:t>
            </w:r>
          </w:p>
        </w:tc>
        <w:tc>
          <w:tcPr>
            <w:tcW w:w="425" w:type="dxa"/>
            <w:shd w:val="solid" w:color="FFFFFF" w:fill="auto"/>
          </w:tcPr>
          <w:p w14:paraId="0CD6258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0E6A4E10"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F418120" w14:textId="77777777" w:rsidR="00623B86" w:rsidRPr="005E2B74" w:rsidRDefault="00623B86" w:rsidP="00623B86">
            <w:pPr>
              <w:pStyle w:val="TAL"/>
              <w:keepNext w:val="0"/>
              <w:rPr>
                <w:noProof/>
                <w:sz w:val="16"/>
                <w:szCs w:val="16"/>
              </w:rPr>
            </w:pPr>
            <w:r w:rsidRPr="005E2B74">
              <w:rPr>
                <w:noProof/>
                <w:sz w:val="16"/>
                <w:szCs w:val="16"/>
              </w:rPr>
              <w:t>Remove data object from response types in the ProvMnS</w:t>
            </w:r>
          </w:p>
        </w:tc>
        <w:tc>
          <w:tcPr>
            <w:tcW w:w="708" w:type="dxa"/>
            <w:shd w:val="solid" w:color="FFFFFF" w:fill="auto"/>
          </w:tcPr>
          <w:p w14:paraId="2F035CC7"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7BAEE08D" w14:textId="77777777" w:rsidTr="00F720B1">
        <w:tc>
          <w:tcPr>
            <w:tcW w:w="800" w:type="dxa"/>
            <w:shd w:val="solid" w:color="FFFFFF" w:fill="auto"/>
          </w:tcPr>
          <w:p w14:paraId="5456C84E"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204F29EF"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18088840" w14:textId="77777777" w:rsidR="00623B86" w:rsidRPr="005E2B74" w:rsidRDefault="00623B86" w:rsidP="00623B86">
            <w:pPr>
              <w:pStyle w:val="TAL"/>
              <w:keepNext w:val="0"/>
              <w:rPr>
                <w:noProof/>
                <w:sz w:val="16"/>
                <w:szCs w:val="16"/>
              </w:rPr>
            </w:pPr>
            <w:r w:rsidRPr="005E2B74">
              <w:rPr>
                <w:noProof/>
                <w:sz w:val="16"/>
                <w:szCs w:val="16"/>
              </w:rPr>
              <w:t>SP-200483</w:t>
            </w:r>
          </w:p>
        </w:tc>
        <w:tc>
          <w:tcPr>
            <w:tcW w:w="567" w:type="dxa"/>
            <w:shd w:val="solid" w:color="FFFFFF" w:fill="auto"/>
          </w:tcPr>
          <w:p w14:paraId="1A5FAB3C" w14:textId="77777777" w:rsidR="00623B86" w:rsidRPr="005E2B74" w:rsidRDefault="00623B86" w:rsidP="00623B86">
            <w:pPr>
              <w:pStyle w:val="TAL"/>
              <w:keepNext w:val="0"/>
              <w:rPr>
                <w:noProof/>
                <w:sz w:val="16"/>
                <w:szCs w:val="16"/>
              </w:rPr>
            </w:pPr>
            <w:r w:rsidRPr="005E2B74">
              <w:rPr>
                <w:noProof/>
                <w:sz w:val="16"/>
                <w:szCs w:val="16"/>
              </w:rPr>
              <w:t>0117</w:t>
            </w:r>
          </w:p>
        </w:tc>
        <w:tc>
          <w:tcPr>
            <w:tcW w:w="425" w:type="dxa"/>
            <w:shd w:val="solid" w:color="FFFFFF" w:fill="auto"/>
          </w:tcPr>
          <w:p w14:paraId="6338E82C" w14:textId="77777777" w:rsidR="00623B86" w:rsidRPr="005E2B74" w:rsidRDefault="00623B86" w:rsidP="00623B86">
            <w:pPr>
              <w:pStyle w:val="TAL"/>
              <w:keepNext w:val="0"/>
              <w:rPr>
                <w:noProof/>
                <w:sz w:val="16"/>
                <w:szCs w:val="16"/>
              </w:rPr>
            </w:pPr>
            <w:r w:rsidRPr="005E2B74">
              <w:rPr>
                <w:noProof/>
                <w:sz w:val="16"/>
                <w:szCs w:val="16"/>
              </w:rPr>
              <w:t>3</w:t>
            </w:r>
          </w:p>
        </w:tc>
        <w:tc>
          <w:tcPr>
            <w:tcW w:w="567" w:type="dxa"/>
            <w:shd w:val="solid" w:color="FFFFFF" w:fill="auto"/>
          </w:tcPr>
          <w:p w14:paraId="192FD5D9"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5B2BB4F4" w14:textId="77777777" w:rsidR="00623B86" w:rsidRPr="005E2B74" w:rsidRDefault="00623B86" w:rsidP="00623B86">
            <w:pPr>
              <w:pStyle w:val="TAL"/>
              <w:keepNext w:val="0"/>
              <w:rPr>
                <w:noProof/>
                <w:sz w:val="16"/>
                <w:szCs w:val="16"/>
              </w:rPr>
            </w:pPr>
            <w:r w:rsidRPr="005E2B74">
              <w:rPr>
                <w:noProof/>
                <w:sz w:val="16"/>
                <w:szCs w:val="16"/>
              </w:rPr>
              <w:t>Add streaming trace data reporting service stage 2 definition</w:t>
            </w:r>
          </w:p>
        </w:tc>
        <w:tc>
          <w:tcPr>
            <w:tcW w:w="708" w:type="dxa"/>
            <w:shd w:val="solid" w:color="FFFFFF" w:fill="auto"/>
          </w:tcPr>
          <w:p w14:paraId="36C9EDA7"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67511C1E" w14:textId="77777777" w:rsidTr="00F720B1">
        <w:tc>
          <w:tcPr>
            <w:tcW w:w="800" w:type="dxa"/>
            <w:shd w:val="solid" w:color="FFFFFF" w:fill="auto"/>
          </w:tcPr>
          <w:p w14:paraId="7EE98CF6"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60D1B06D"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676A3790" w14:textId="77777777" w:rsidR="00623B86" w:rsidRPr="005E2B74" w:rsidRDefault="00623B86" w:rsidP="00623B86">
            <w:pPr>
              <w:pStyle w:val="TAL"/>
              <w:keepNext w:val="0"/>
              <w:rPr>
                <w:noProof/>
                <w:sz w:val="16"/>
                <w:szCs w:val="16"/>
              </w:rPr>
            </w:pPr>
            <w:r w:rsidRPr="005E2B74">
              <w:rPr>
                <w:noProof/>
                <w:sz w:val="16"/>
                <w:szCs w:val="16"/>
              </w:rPr>
              <w:t>SP-200483</w:t>
            </w:r>
          </w:p>
        </w:tc>
        <w:tc>
          <w:tcPr>
            <w:tcW w:w="567" w:type="dxa"/>
            <w:shd w:val="solid" w:color="FFFFFF" w:fill="auto"/>
          </w:tcPr>
          <w:p w14:paraId="70E273B7" w14:textId="77777777" w:rsidR="00623B86" w:rsidRPr="005E2B74" w:rsidRDefault="00623B86" w:rsidP="00623B86">
            <w:pPr>
              <w:pStyle w:val="TAL"/>
              <w:keepNext w:val="0"/>
              <w:rPr>
                <w:noProof/>
                <w:sz w:val="16"/>
                <w:szCs w:val="16"/>
              </w:rPr>
            </w:pPr>
            <w:r w:rsidRPr="005E2B74">
              <w:rPr>
                <w:noProof/>
                <w:sz w:val="16"/>
                <w:szCs w:val="16"/>
              </w:rPr>
              <w:t>0118</w:t>
            </w:r>
          </w:p>
        </w:tc>
        <w:tc>
          <w:tcPr>
            <w:tcW w:w="425" w:type="dxa"/>
            <w:shd w:val="solid" w:color="FFFFFF" w:fill="auto"/>
          </w:tcPr>
          <w:p w14:paraId="3A7E1C9B"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131C3A28"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3CEFCDD3" w14:textId="77777777" w:rsidR="00623B86" w:rsidRPr="005E2B74" w:rsidRDefault="00623B86" w:rsidP="00623B86">
            <w:pPr>
              <w:pStyle w:val="TAL"/>
              <w:keepNext w:val="0"/>
              <w:rPr>
                <w:noProof/>
                <w:sz w:val="16"/>
                <w:szCs w:val="16"/>
              </w:rPr>
            </w:pPr>
            <w:r w:rsidRPr="005E2B74">
              <w:rPr>
                <w:noProof/>
                <w:sz w:val="16"/>
                <w:szCs w:val="16"/>
              </w:rPr>
              <w:t>Add streaming data reporting service stage 3 mapping of operations</w:t>
            </w:r>
          </w:p>
        </w:tc>
        <w:tc>
          <w:tcPr>
            <w:tcW w:w="708" w:type="dxa"/>
            <w:shd w:val="solid" w:color="FFFFFF" w:fill="auto"/>
          </w:tcPr>
          <w:p w14:paraId="56B7E175"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0099CD1D" w14:textId="77777777" w:rsidTr="00F720B1">
        <w:tc>
          <w:tcPr>
            <w:tcW w:w="800" w:type="dxa"/>
            <w:shd w:val="solid" w:color="FFFFFF" w:fill="auto"/>
          </w:tcPr>
          <w:p w14:paraId="2DB0AA34"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6D7E57AB"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22F61F9A" w14:textId="77777777" w:rsidR="00623B86" w:rsidRPr="005E2B74" w:rsidRDefault="00623B86" w:rsidP="00623B86">
            <w:pPr>
              <w:pStyle w:val="TAL"/>
              <w:keepNext w:val="0"/>
              <w:rPr>
                <w:noProof/>
                <w:sz w:val="16"/>
                <w:szCs w:val="16"/>
              </w:rPr>
            </w:pPr>
            <w:r w:rsidRPr="005E2B74">
              <w:rPr>
                <w:noProof/>
                <w:sz w:val="16"/>
                <w:szCs w:val="16"/>
              </w:rPr>
              <w:t>SP-200483</w:t>
            </w:r>
          </w:p>
        </w:tc>
        <w:tc>
          <w:tcPr>
            <w:tcW w:w="567" w:type="dxa"/>
            <w:shd w:val="solid" w:color="FFFFFF" w:fill="auto"/>
          </w:tcPr>
          <w:p w14:paraId="572720C0" w14:textId="77777777" w:rsidR="00623B86" w:rsidRPr="005E2B74" w:rsidRDefault="00623B86" w:rsidP="00623B86">
            <w:pPr>
              <w:pStyle w:val="TAL"/>
              <w:keepNext w:val="0"/>
              <w:rPr>
                <w:noProof/>
                <w:sz w:val="16"/>
                <w:szCs w:val="16"/>
              </w:rPr>
            </w:pPr>
            <w:r w:rsidRPr="005E2B74">
              <w:rPr>
                <w:noProof/>
                <w:sz w:val="16"/>
                <w:szCs w:val="16"/>
              </w:rPr>
              <w:t>0119</w:t>
            </w:r>
          </w:p>
        </w:tc>
        <w:tc>
          <w:tcPr>
            <w:tcW w:w="425" w:type="dxa"/>
            <w:shd w:val="solid" w:color="FFFFFF" w:fill="auto"/>
          </w:tcPr>
          <w:p w14:paraId="13203C5F"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56B8BB16"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07EE2C23" w14:textId="77777777" w:rsidR="00623B86" w:rsidRPr="005E2B74" w:rsidRDefault="00623B86" w:rsidP="00623B86">
            <w:pPr>
              <w:pStyle w:val="TAL"/>
              <w:keepNext w:val="0"/>
              <w:rPr>
                <w:noProof/>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Add streaming data reporting service stage 3 resources</w:t>
            </w:r>
            <w:r w:rsidRPr="005E2B74">
              <w:rPr>
                <w:sz w:val="16"/>
                <w:szCs w:val="16"/>
              </w:rPr>
              <w:fldChar w:fldCharType="end"/>
            </w:r>
          </w:p>
        </w:tc>
        <w:tc>
          <w:tcPr>
            <w:tcW w:w="708" w:type="dxa"/>
            <w:shd w:val="solid" w:color="FFFFFF" w:fill="auto"/>
          </w:tcPr>
          <w:p w14:paraId="571FF8D4"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53F27AE0" w14:textId="77777777" w:rsidTr="00F720B1">
        <w:tc>
          <w:tcPr>
            <w:tcW w:w="800" w:type="dxa"/>
            <w:shd w:val="solid" w:color="FFFFFF" w:fill="auto"/>
          </w:tcPr>
          <w:p w14:paraId="275E7AD3"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6E9AA759"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3E12FD9A" w14:textId="77777777" w:rsidR="00623B86" w:rsidRPr="005E2B74" w:rsidRDefault="00623B86" w:rsidP="00623B86">
            <w:pPr>
              <w:pStyle w:val="TAL"/>
              <w:keepNext w:val="0"/>
              <w:rPr>
                <w:noProof/>
                <w:sz w:val="16"/>
                <w:szCs w:val="16"/>
              </w:rPr>
            </w:pPr>
            <w:r w:rsidRPr="005E2B74">
              <w:rPr>
                <w:noProof/>
                <w:sz w:val="16"/>
                <w:szCs w:val="16"/>
              </w:rPr>
              <w:t>SP-200483</w:t>
            </w:r>
          </w:p>
        </w:tc>
        <w:tc>
          <w:tcPr>
            <w:tcW w:w="567" w:type="dxa"/>
            <w:shd w:val="solid" w:color="FFFFFF" w:fill="auto"/>
          </w:tcPr>
          <w:p w14:paraId="7997CD57" w14:textId="77777777" w:rsidR="00623B86" w:rsidRPr="005E2B74" w:rsidRDefault="00623B86" w:rsidP="00623B86">
            <w:pPr>
              <w:pStyle w:val="TAL"/>
              <w:keepNext w:val="0"/>
              <w:rPr>
                <w:noProof/>
                <w:sz w:val="16"/>
                <w:szCs w:val="16"/>
              </w:rPr>
            </w:pPr>
            <w:r w:rsidRPr="005E2B74">
              <w:rPr>
                <w:noProof/>
                <w:sz w:val="16"/>
                <w:szCs w:val="16"/>
              </w:rPr>
              <w:t>0120</w:t>
            </w:r>
          </w:p>
        </w:tc>
        <w:tc>
          <w:tcPr>
            <w:tcW w:w="425" w:type="dxa"/>
            <w:shd w:val="solid" w:color="FFFFFF" w:fill="auto"/>
          </w:tcPr>
          <w:p w14:paraId="4FAD7EFC"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4DED7777"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2A0CFBFB" w14:textId="77777777" w:rsidR="00623B86" w:rsidRPr="005E2B74" w:rsidRDefault="00623B86" w:rsidP="00623B86">
            <w:pPr>
              <w:pStyle w:val="TAL"/>
              <w:keepNext w:val="0"/>
              <w:rPr>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Add streaming data reporting service stage 3 data types</w:t>
            </w:r>
            <w:r w:rsidRPr="005E2B74">
              <w:rPr>
                <w:sz w:val="16"/>
                <w:szCs w:val="16"/>
              </w:rPr>
              <w:fldChar w:fldCharType="end"/>
            </w:r>
          </w:p>
        </w:tc>
        <w:tc>
          <w:tcPr>
            <w:tcW w:w="708" w:type="dxa"/>
            <w:shd w:val="solid" w:color="FFFFFF" w:fill="auto"/>
          </w:tcPr>
          <w:p w14:paraId="4F2B874D"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597588C7" w14:textId="77777777" w:rsidTr="00F720B1">
        <w:tc>
          <w:tcPr>
            <w:tcW w:w="800" w:type="dxa"/>
            <w:shd w:val="solid" w:color="FFFFFF" w:fill="auto"/>
          </w:tcPr>
          <w:p w14:paraId="1860BE6A"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5275B695"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08EA5650" w14:textId="77777777" w:rsidR="00623B86" w:rsidRPr="005E2B74" w:rsidRDefault="00623B86" w:rsidP="00623B86">
            <w:pPr>
              <w:pStyle w:val="TAL"/>
              <w:keepNext w:val="0"/>
              <w:rPr>
                <w:noProof/>
                <w:sz w:val="16"/>
                <w:szCs w:val="16"/>
              </w:rPr>
            </w:pPr>
            <w:r w:rsidRPr="005E2B74">
              <w:rPr>
                <w:noProof/>
                <w:sz w:val="16"/>
                <w:szCs w:val="16"/>
              </w:rPr>
              <w:t>SP-200483</w:t>
            </w:r>
          </w:p>
        </w:tc>
        <w:tc>
          <w:tcPr>
            <w:tcW w:w="567" w:type="dxa"/>
            <w:shd w:val="solid" w:color="FFFFFF" w:fill="auto"/>
          </w:tcPr>
          <w:p w14:paraId="20FDE8EC" w14:textId="77777777" w:rsidR="00623B86" w:rsidRPr="005E2B74" w:rsidRDefault="00623B86" w:rsidP="00623B86">
            <w:pPr>
              <w:pStyle w:val="TAL"/>
              <w:keepNext w:val="0"/>
              <w:rPr>
                <w:noProof/>
                <w:sz w:val="16"/>
                <w:szCs w:val="16"/>
              </w:rPr>
            </w:pPr>
            <w:r w:rsidRPr="005E2B74">
              <w:rPr>
                <w:noProof/>
                <w:sz w:val="16"/>
                <w:szCs w:val="16"/>
              </w:rPr>
              <w:t>0121</w:t>
            </w:r>
          </w:p>
        </w:tc>
        <w:tc>
          <w:tcPr>
            <w:tcW w:w="425" w:type="dxa"/>
            <w:shd w:val="solid" w:color="FFFFFF" w:fill="auto"/>
          </w:tcPr>
          <w:p w14:paraId="47DD5F81"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12A5B36E"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79E13516" w14:textId="77777777" w:rsidR="00623B86" w:rsidRPr="005E2B74" w:rsidRDefault="00623B86" w:rsidP="00623B86">
            <w:pPr>
              <w:pStyle w:val="TAL"/>
              <w:keepNext w:val="0"/>
              <w:rPr>
                <w:sz w:val="16"/>
                <w:szCs w:val="16"/>
              </w:rPr>
            </w:pPr>
            <w:r w:rsidRPr="005E2B74">
              <w:rPr>
                <w:sz w:val="16"/>
                <w:szCs w:val="16"/>
              </w:rPr>
              <w:t xml:space="preserve">Add streaming data reporting service stage 3 </w:t>
            </w:r>
            <w:proofErr w:type="spellStart"/>
            <w:r w:rsidRPr="005E2B74">
              <w:rPr>
                <w:sz w:val="16"/>
                <w:szCs w:val="16"/>
              </w:rPr>
              <w:t>OpenAPI</w:t>
            </w:r>
            <w:proofErr w:type="spellEnd"/>
            <w:r w:rsidRPr="005E2B74">
              <w:rPr>
                <w:sz w:val="16"/>
                <w:szCs w:val="16"/>
              </w:rPr>
              <w:t xml:space="preserve"> definition</w:t>
            </w:r>
          </w:p>
        </w:tc>
        <w:tc>
          <w:tcPr>
            <w:tcW w:w="708" w:type="dxa"/>
            <w:shd w:val="solid" w:color="FFFFFF" w:fill="auto"/>
          </w:tcPr>
          <w:p w14:paraId="4FBE7AB0"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3CE3F179" w14:textId="77777777" w:rsidTr="00F720B1">
        <w:tc>
          <w:tcPr>
            <w:tcW w:w="800" w:type="dxa"/>
            <w:shd w:val="solid" w:color="FFFFFF" w:fill="auto"/>
          </w:tcPr>
          <w:p w14:paraId="0D0D2824"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4CC9AB7E"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6FC4E660" w14:textId="77777777" w:rsidR="00623B86" w:rsidRPr="005E2B74" w:rsidRDefault="00623B86" w:rsidP="00623B86">
            <w:pPr>
              <w:pStyle w:val="TAL"/>
              <w:keepNext w:val="0"/>
              <w:rPr>
                <w:noProof/>
                <w:sz w:val="16"/>
                <w:szCs w:val="16"/>
              </w:rPr>
            </w:pPr>
            <w:r w:rsidRPr="005E2B74">
              <w:rPr>
                <w:noProof/>
                <w:sz w:val="16"/>
                <w:szCs w:val="16"/>
              </w:rPr>
              <w:t>SP-200499</w:t>
            </w:r>
          </w:p>
        </w:tc>
        <w:tc>
          <w:tcPr>
            <w:tcW w:w="567" w:type="dxa"/>
            <w:shd w:val="solid" w:color="FFFFFF" w:fill="auto"/>
          </w:tcPr>
          <w:p w14:paraId="6FC6D666" w14:textId="77777777" w:rsidR="00623B86" w:rsidRPr="005E2B74" w:rsidRDefault="00623B86" w:rsidP="00623B86">
            <w:pPr>
              <w:pStyle w:val="TAL"/>
              <w:keepNext w:val="0"/>
              <w:rPr>
                <w:noProof/>
                <w:sz w:val="16"/>
                <w:szCs w:val="16"/>
              </w:rPr>
            </w:pPr>
            <w:r w:rsidRPr="005E2B74">
              <w:rPr>
                <w:noProof/>
                <w:sz w:val="16"/>
                <w:szCs w:val="16"/>
              </w:rPr>
              <w:t>0123</w:t>
            </w:r>
          </w:p>
        </w:tc>
        <w:tc>
          <w:tcPr>
            <w:tcW w:w="425" w:type="dxa"/>
            <w:shd w:val="solid" w:color="FFFFFF" w:fill="auto"/>
          </w:tcPr>
          <w:p w14:paraId="3A1C0C0E"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1073872"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6D0D5291" w14:textId="77777777" w:rsidR="00623B86" w:rsidRPr="005E2B74" w:rsidRDefault="00623B86" w:rsidP="00623B86">
            <w:pPr>
              <w:pStyle w:val="TAL"/>
              <w:keepNext w:val="0"/>
              <w:rPr>
                <w:sz w:val="16"/>
                <w:szCs w:val="16"/>
              </w:rPr>
            </w:pPr>
            <w:r w:rsidRPr="005E2B74">
              <w:rPr>
                <w:sz w:val="16"/>
                <w:szCs w:val="16"/>
              </w:rPr>
              <w:t>Move XML file format from stage2 to stage3</w:t>
            </w:r>
          </w:p>
        </w:tc>
        <w:tc>
          <w:tcPr>
            <w:tcW w:w="708" w:type="dxa"/>
            <w:shd w:val="solid" w:color="FFFFFF" w:fill="auto"/>
          </w:tcPr>
          <w:p w14:paraId="332566C2"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450D55D5" w14:textId="77777777" w:rsidTr="00F720B1">
        <w:tc>
          <w:tcPr>
            <w:tcW w:w="800" w:type="dxa"/>
            <w:shd w:val="solid" w:color="FFFFFF" w:fill="auto"/>
          </w:tcPr>
          <w:p w14:paraId="0FB3965D"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779C145F"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39C66F42" w14:textId="77777777" w:rsidR="00623B86" w:rsidRPr="005E2B74" w:rsidRDefault="00623B86" w:rsidP="00623B86">
            <w:pPr>
              <w:pStyle w:val="TAL"/>
              <w:keepNext w:val="0"/>
              <w:rPr>
                <w:noProof/>
                <w:sz w:val="16"/>
                <w:szCs w:val="16"/>
              </w:rPr>
            </w:pPr>
            <w:r w:rsidRPr="005E2B74">
              <w:rPr>
                <w:noProof/>
                <w:sz w:val="16"/>
                <w:szCs w:val="16"/>
              </w:rPr>
              <w:t>SP-200485</w:t>
            </w:r>
          </w:p>
        </w:tc>
        <w:tc>
          <w:tcPr>
            <w:tcW w:w="567" w:type="dxa"/>
            <w:shd w:val="solid" w:color="FFFFFF" w:fill="auto"/>
          </w:tcPr>
          <w:p w14:paraId="0CA6FC70" w14:textId="77777777" w:rsidR="00623B86" w:rsidRPr="005E2B74" w:rsidRDefault="00623B86" w:rsidP="00623B86">
            <w:pPr>
              <w:pStyle w:val="TAL"/>
              <w:keepNext w:val="0"/>
              <w:rPr>
                <w:noProof/>
                <w:sz w:val="16"/>
                <w:szCs w:val="16"/>
              </w:rPr>
            </w:pPr>
            <w:r w:rsidRPr="005E2B74">
              <w:rPr>
                <w:noProof/>
                <w:sz w:val="16"/>
                <w:szCs w:val="16"/>
              </w:rPr>
              <w:t>0126</w:t>
            </w:r>
          </w:p>
        </w:tc>
        <w:tc>
          <w:tcPr>
            <w:tcW w:w="425" w:type="dxa"/>
            <w:shd w:val="solid" w:color="FFFFFF" w:fill="auto"/>
          </w:tcPr>
          <w:p w14:paraId="7D2F16C5"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12898BB7" w14:textId="77777777" w:rsidR="00623B86" w:rsidRPr="005E2B74" w:rsidRDefault="00623B86" w:rsidP="00623B86">
            <w:pPr>
              <w:pStyle w:val="TAL"/>
              <w:keepNext w:val="0"/>
              <w:rPr>
                <w:noProof/>
                <w:sz w:val="16"/>
                <w:szCs w:val="16"/>
              </w:rPr>
            </w:pPr>
            <w:r w:rsidRPr="005E2B74">
              <w:rPr>
                <w:noProof/>
                <w:sz w:val="16"/>
                <w:szCs w:val="16"/>
              </w:rPr>
              <w:t>C</w:t>
            </w:r>
          </w:p>
        </w:tc>
        <w:tc>
          <w:tcPr>
            <w:tcW w:w="4678" w:type="dxa"/>
            <w:shd w:val="solid" w:color="FFFFFF" w:fill="auto"/>
          </w:tcPr>
          <w:p w14:paraId="41C1A09B" w14:textId="77777777" w:rsidR="00623B86" w:rsidRPr="005E2B74" w:rsidRDefault="00623B86" w:rsidP="00623B86">
            <w:pPr>
              <w:pStyle w:val="TAL"/>
              <w:keepNext w:val="0"/>
              <w:rPr>
                <w:sz w:val="16"/>
                <w:szCs w:val="16"/>
              </w:rPr>
            </w:pPr>
            <w:r w:rsidRPr="005E2B74">
              <w:rPr>
                <w:sz w:val="16"/>
                <w:szCs w:val="16"/>
              </w:rPr>
              <w:t xml:space="preserve">Update Fault Supervision </w:t>
            </w:r>
            <w:proofErr w:type="spellStart"/>
            <w:r w:rsidRPr="005E2B74">
              <w:rPr>
                <w:sz w:val="16"/>
                <w:szCs w:val="16"/>
              </w:rPr>
              <w:t>MnS</w:t>
            </w:r>
            <w:proofErr w:type="spellEnd"/>
            <w:r w:rsidRPr="005E2B74">
              <w:rPr>
                <w:sz w:val="16"/>
                <w:szCs w:val="16"/>
              </w:rPr>
              <w:t xml:space="preserve"> (stage 2)</w:t>
            </w:r>
          </w:p>
        </w:tc>
        <w:tc>
          <w:tcPr>
            <w:tcW w:w="708" w:type="dxa"/>
            <w:shd w:val="solid" w:color="FFFFFF" w:fill="auto"/>
          </w:tcPr>
          <w:p w14:paraId="3C3B2BD5"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64B828D0" w14:textId="77777777" w:rsidTr="00F720B1">
        <w:tc>
          <w:tcPr>
            <w:tcW w:w="800" w:type="dxa"/>
            <w:shd w:val="solid" w:color="FFFFFF" w:fill="auto"/>
          </w:tcPr>
          <w:p w14:paraId="2BA2A2D9"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194E29D7"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66A7C9C3" w14:textId="77777777" w:rsidR="00623B86" w:rsidRPr="005E2B74" w:rsidRDefault="00623B86" w:rsidP="00623B86">
            <w:pPr>
              <w:pStyle w:val="TAL"/>
              <w:keepNext w:val="0"/>
              <w:rPr>
                <w:noProof/>
                <w:sz w:val="16"/>
                <w:szCs w:val="16"/>
              </w:rPr>
            </w:pPr>
            <w:r w:rsidRPr="005E2B74">
              <w:rPr>
                <w:noProof/>
                <w:sz w:val="16"/>
                <w:szCs w:val="16"/>
              </w:rPr>
              <w:t>SP-200485</w:t>
            </w:r>
          </w:p>
        </w:tc>
        <w:tc>
          <w:tcPr>
            <w:tcW w:w="567" w:type="dxa"/>
            <w:shd w:val="solid" w:color="FFFFFF" w:fill="auto"/>
          </w:tcPr>
          <w:p w14:paraId="4DF42192" w14:textId="77777777" w:rsidR="00623B86" w:rsidRPr="005E2B74" w:rsidRDefault="00623B86" w:rsidP="00623B86">
            <w:pPr>
              <w:pStyle w:val="TAL"/>
              <w:keepNext w:val="0"/>
              <w:rPr>
                <w:noProof/>
                <w:sz w:val="16"/>
                <w:szCs w:val="16"/>
              </w:rPr>
            </w:pPr>
            <w:r w:rsidRPr="005E2B74">
              <w:rPr>
                <w:noProof/>
                <w:sz w:val="16"/>
                <w:szCs w:val="16"/>
              </w:rPr>
              <w:t>0127</w:t>
            </w:r>
          </w:p>
        </w:tc>
        <w:tc>
          <w:tcPr>
            <w:tcW w:w="425" w:type="dxa"/>
            <w:shd w:val="solid" w:color="FFFFFF" w:fill="auto"/>
          </w:tcPr>
          <w:p w14:paraId="29B8AED0"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2D17340F" w14:textId="77777777" w:rsidR="00623B86" w:rsidRPr="005E2B74" w:rsidRDefault="00623B86" w:rsidP="00623B86">
            <w:pPr>
              <w:pStyle w:val="TAL"/>
              <w:keepNext w:val="0"/>
              <w:rPr>
                <w:noProof/>
                <w:sz w:val="16"/>
                <w:szCs w:val="16"/>
              </w:rPr>
            </w:pPr>
            <w:r w:rsidRPr="005E2B74">
              <w:rPr>
                <w:noProof/>
                <w:sz w:val="16"/>
                <w:szCs w:val="16"/>
              </w:rPr>
              <w:t>C</w:t>
            </w:r>
          </w:p>
        </w:tc>
        <w:tc>
          <w:tcPr>
            <w:tcW w:w="4678" w:type="dxa"/>
            <w:shd w:val="solid" w:color="FFFFFF" w:fill="auto"/>
          </w:tcPr>
          <w:p w14:paraId="6E34FCC3" w14:textId="77777777" w:rsidR="00623B86" w:rsidRPr="005E2B74" w:rsidRDefault="00623B86" w:rsidP="00623B86">
            <w:pPr>
              <w:pStyle w:val="TAL"/>
              <w:keepNext w:val="0"/>
              <w:rPr>
                <w:sz w:val="16"/>
                <w:szCs w:val="16"/>
              </w:rPr>
            </w:pPr>
            <w:r w:rsidRPr="005E2B74">
              <w:rPr>
                <w:sz w:val="16"/>
                <w:szCs w:val="16"/>
              </w:rPr>
              <w:t xml:space="preserve">Update Fault Supervision </w:t>
            </w:r>
            <w:proofErr w:type="spellStart"/>
            <w:r w:rsidRPr="005E2B74">
              <w:rPr>
                <w:sz w:val="16"/>
                <w:szCs w:val="16"/>
              </w:rPr>
              <w:t>MnS</w:t>
            </w:r>
            <w:proofErr w:type="spellEnd"/>
            <w:r w:rsidRPr="005E2B74">
              <w:rPr>
                <w:sz w:val="16"/>
                <w:szCs w:val="16"/>
              </w:rPr>
              <w:t xml:space="preserve"> (REST SS)</w:t>
            </w:r>
          </w:p>
        </w:tc>
        <w:tc>
          <w:tcPr>
            <w:tcW w:w="708" w:type="dxa"/>
            <w:shd w:val="solid" w:color="FFFFFF" w:fill="auto"/>
          </w:tcPr>
          <w:p w14:paraId="01D1B277"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34BB39CA" w14:textId="77777777" w:rsidTr="00F720B1">
        <w:tc>
          <w:tcPr>
            <w:tcW w:w="800" w:type="dxa"/>
            <w:shd w:val="solid" w:color="FFFFFF" w:fill="auto"/>
          </w:tcPr>
          <w:p w14:paraId="0802AC81"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69A07B6C"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4CABBEAB" w14:textId="77777777" w:rsidR="00623B86" w:rsidRPr="005E2B74" w:rsidRDefault="00623B86" w:rsidP="00623B86">
            <w:pPr>
              <w:pStyle w:val="TAL"/>
              <w:keepNext w:val="0"/>
              <w:rPr>
                <w:noProof/>
                <w:sz w:val="16"/>
                <w:szCs w:val="16"/>
              </w:rPr>
            </w:pPr>
            <w:r w:rsidRPr="005E2B74">
              <w:rPr>
                <w:noProof/>
                <w:sz w:val="16"/>
                <w:szCs w:val="16"/>
              </w:rPr>
              <w:t>SP-200485</w:t>
            </w:r>
          </w:p>
        </w:tc>
        <w:tc>
          <w:tcPr>
            <w:tcW w:w="567" w:type="dxa"/>
            <w:shd w:val="solid" w:color="FFFFFF" w:fill="auto"/>
          </w:tcPr>
          <w:p w14:paraId="73BE7731" w14:textId="77777777" w:rsidR="00623B86" w:rsidRPr="005E2B74" w:rsidRDefault="00623B86" w:rsidP="00623B86">
            <w:pPr>
              <w:pStyle w:val="TAL"/>
              <w:keepNext w:val="0"/>
              <w:rPr>
                <w:noProof/>
                <w:sz w:val="16"/>
                <w:szCs w:val="16"/>
              </w:rPr>
            </w:pPr>
            <w:r w:rsidRPr="005E2B74">
              <w:rPr>
                <w:noProof/>
                <w:sz w:val="16"/>
                <w:szCs w:val="16"/>
              </w:rPr>
              <w:t>0128</w:t>
            </w:r>
          </w:p>
        </w:tc>
        <w:tc>
          <w:tcPr>
            <w:tcW w:w="425" w:type="dxa"/>
            <w:shd w:val="solid" w:color="FFFFFF" w:fill="auto"/>
          </w:tcPr>
          <w:p w14:paraId="6CEF812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3B3B3DE4" w14:textId="77777777" w:rsidR="00623B86" w:rsidRPr="005E2B74" w:rsidRDefault="00623B86" w:rsidP="00623B86">
            <w:pPr>
              <w:pStyle w:val="TAL"/>
              <w:keepNext w:val="0"/>
              <w:rPr>
                <w:noProof/>
                <w:sz w:val="16"/>
                <w:szCs w:val="16"/>
              </w:rPr>
            </w:pPr>
            <w:r w:rsidRPr="005E2B74">
              <w:rPr>
                <w:noProof/>
                <w:sz w:val="16"/>
                <w:szCs w:val="16"/>
              </w:rPr>
              <w:t>C</w:t>
            </w:r>
          </w:p>
        </w:tc>
        <w:tc>
          <w:tcPr>
            <w:tcW w:w="4678" w:type="dxa"/>
            <w:shd w:val="solid" w:color="FFFFFF" w:fill="auto"/>
          </w:tcPr>
          <w:p w14:paraId="6AC223A0" w14:textId="77777777" w:rsidR="00623B86" w:rsidRPr="005E2B74" w:rsidRDefault="00623B86" w:rsidP="00623B86">
            <w:pPr>
              <w:pStyle w:val="TAL"/>
              <w:keepNext w:val="0"/>
              <w:rPr>
                <w:sz w:val="16"/>
                <w:szCs w:val="16"/>
              </w:rPr>
            </w:pPr>
            <w:r w:rsidRPr="005E2B74">
              <w:rPr>
                <w:sz w:val="16"/>
                <w:szCs w:val="16"/>
              </w:rPr>
              <w:t xml:space="preserve">Update Fault Supervision </w:t>
            </w:r>
            <w:proofErr w:type="spellStart"/>
            <w:r w:rsidRPr="005E2B74">
              <w:rPr>
                <w:sz w:val="16"/>
                <w:szCs w:val="16"/>
              </w:rPr>
              <w:t>MnS</w:t>
            </w:r>
            <w:proofErr w:type="spellEnd"/>
            <w:r w:rsidRPr="005E2B74">
              <w:rPr>
                <w:sz w:val="16"/>
                <w:szCs w:val="16"/>
              </w:rPr>
              <w:t xml:space="preserve"> (</w:t>
            </w:r>
            <w:proofErr w:type="spellStart"/>
            <w:r w:rsidRPr="005E2B74">
              <w:rPr>
                <w:sz w:val="16"/>
                <w:szCs w:val="16"/>
              </w:rPr>
              <w:t>OpenAPI</w:t>
            </w:r>
            <w:proofErr w:type="spellEnd"/>
            <w:r w:rsidRPr="005E2B74">
              <w:rPr>
                <w:sz w:val="16"/>
                <w:szCs w:val="16"/>
              </w:rPr>
              <w:t xml:space="preserve"> definitions)</w:t>
            </w:r>
          </w:p>
        </w:tc>
        <w:tc>
          <w:tcPr>
            <w:tcW w:w="708" w:type="dxa"/>
            <w:shd w:val="solid" w:color="FFFFFF" w:fill="auto"/>
          </w:tcPr>
          <w:p w14:paraId="34DD9C20"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6FDF67D8" w14:textId="77777777" w:rsidTr="00F720B1">
        <w:tc>
          <w:tcPr>
            <w:tcW w:w="800" w:type="dxa"/>
            <w:shd w:val="solid" w:color="FFFFFF" w:fill="auto"/>
          </w:tcPr>
          <w:p w14:paraId="0DA4BCC6"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03EAA8DD"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5C5CCAD9" w14:textId="77777777" w:rsidR="00623B86" w:rsidRPr="005E2B74" w:rsidRDefault="00623B86" w:rsidP="00623B86">
            <w:pPr>
              <w:pStyle w:val="TAL"/>
              <w:keepNext w:val="0"/>
              <w:rPr>
                <w:noProof/>
                <w:sz w:val="16"/>
                <w:szCs w:val="16"/>
              </w:rPr>
            </w:pPr>
            <w:r w:rsidRPr="005E2B74">
              <w:rPr>
                <w:noProof/>
                <w:sz w:val="16"/>
                <w:szCs w:val="16"/>
              </w:rPr>
              <w:t>SP-200500</w:t>
            </w:r>
          </w:p>
        </w:tc>
        <w:tc>
          <w:tcPr>
            <w:tcW w:w="567" w:type="dxa"/>
            <w:shd w:val="solid" w:color="FFFFFF" w:fill="auto"/>
          </w:tcPr>
          <w:p w14:paraId="6EDED93F" w14:textId="77777777" w:rsidR="00623B86" w:rsidRPr="005E2B74" w:rsidRDefault="00623B86" w:rsidP="00623B86">
            <w:pPr>
              <w:pStyle w:val="TAL"/>
              <w:keepNext w:val="0"/>
              <w:rPr>
                <w:noProof/>
                <w:sz w:val="16"/>
                <w:szCs w:val="16"/>
              </w:rPr>
            </w:pPr>
            <w:r w:rsidRPr="005E2B74">
              <w:rPr>
                <w:noProof/>
                <w:sz w:val="16"/>
                <w:szCs w:val="16"/>
              </w:rPr>
              <w:t>0133</w:t>
            </w:r>
          </w:p>
        </w:tc>
        <w:tc>
          <w:tcPr>
            <w:tcW w:w="425" w:type="dxa"/>
            <w:shd w:val="solid" w:color="FFFFFF" w:fill="auto"/>
          </w:tcPr>
          <w:p w14:paraId="76412DBC"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3D847C3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E9DE149" w14:textId="77777777" w:rsidR="00623B86" w:rsidRPr="005E2B74" w:rsidRDefault="00623B86" w:rsidP="00623B86">
            <w:pPr>
              <w:pStyle w:val="TAL"/>
              <w:keepNext w:val="0"/>
              <w:rPr>
                <w:sz w:val="16"/>
                <w:szCs w:val="16"/>
              </w:rPr>
            </w:pPr>
            <w:r w:rsidRPr="005E2B74">
              <w:rPr>
                <w:sz w:val="16"/>
                <w:szCs w:val="16"/>
              </w:rPr>
              <w:t>Correction of ONAP references</w:t>
            </w:r>
          </w:p>
        </w:tc>
        <w:tc>
          <w:tcPr>
            <w:tcW w:w="708" w:type="dxa"/>
            <w:shd w:val="solid" w:color="FFFFFF" w:fill="auto"/>
          </w:tcPr>
          <w:p w14:paraId="29D873CE"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3A3B24B6" w14:textId="77777777" w:rsidTr="00F720B1">
        <w:tc>
          <w:tcPr>
            <w:tcW w:w="800" w:type="dxa"/>
            <w:shd w:val="solid" w:color="FFFFFF" w:fill="auto"/>
          </w:tcPr>
          <w:p w14:paraId="689FCAA5" w14:textId="77777777" w:rsidR="00623B86" w:rsidRPr="005E2B74" w:rsidRDefault="00623B86" w:rsidP="00623B86">
            <w:pPr>
              <w:pStyle w:val="TAL"/>
              <w:keepNext w:val="0"/>
              <w:rPr>
                <w:noProof/>
                <w:sz w:val="16"/>
                <w:szCs w:val="16"/>
              </w:rPr>
            </w:pPr>
            <w:r w:rsidRPr="005E2B74">
              <w:rPr>
                <w:noProof/>
                <w:sz w:val="16"/>
                <w:szCs w:val="16"/>
              </w:rPr>
              <w:t>2020-06</w:t>
            </w:r>
          </w:p>
        </w:tc>
        <w:tc>
          <w:tcPr>
            <w:tcW w:w="901" w:type="dxa"/>
            <w:shd w:val="solid" w:color="FFFFFF" w:fill="auto"/>
          </w:tcPr>
          <w:p w14:paraId="552DFB79" w14:textId="77777777" w:rsidR="00623B86" w:rsidRPr="005E2B74" w:rsidRDefault="00623B86" w:rsidP="00623B86">
            <w:pPr>
              <w:pStyle w:val="TAL"/>
              <w:keepNext w:val="0"/>
              <w:rPr>
                <w:noProof/>
                <w:sz w:val="16"/>
                <w:szCs w:val="16"/>
              </w:rPr>
            </w:pPr>
            <w:r w:rsidRPr="005E2B74">
              <w:rPr>
                <w:noProof/>
                <w:sz w:val="16"/>
                <w:szCs w:val="16"/>
              </w:rPr>
              <w:t>SA#88-e</w:t>
            </w:r>
          </w:p>
        </w:tc>
        <w:tc>
          <w:tcPr>
            <w:tcW w:w="993" w:type="dxa"/>
            <w:shd w:val="solid" w:color="FFFFFF" w:fill="auto"/>
          </w:tcPr>
          <w:p w14:paraId="6015417F" w14:textId="77777777" w:rsidR="00623B86" w:rsidRPr="005E2B74" w:rsidRDefault="00623B86" w:rsidP="00623B86">
            <w:pPr>
              <w:pStyle w:val="TAL"/>
              <w:keepNext w:val="0"/>
              <w:rPr>
                <w:noProof/>
                <w:sz w:val="16"/>
                <w:szCs w:val="16"/>
              </w:rPr>
            </w:pPr>
            <w:r w:rsidRPr="005E2B74">
              <w:rPr>
                <w:noProof/>
                <w:sz w:val="16"/>
                <w:szCs w:val="16"/>
              </w:rPr>
              <w:t>SP-200611</w:t>
            </w:r>
          </w:p>
        </w:tc>
        <w:tc>
          <w:tcPr>
            <w:tcW w:w="567" w:type="dxa"/>
            <w:shd w:val="solid" w:color="FFFFFF" w:fill="auto"/>
          </w:tcPr>
          <w:p w14:paraId="2A7E9E99" w14:textId="77777777" w:rsidR="00623B86" w:rsidRPr="005E2B74" w:rsidRDefault="00623B86" w:rsidP="00623B86">
            <w:pPr>
              <w:pStyle w:val="TAL"/>
              <w:keepNext w:val="0"/>
              <w:rPr>
                <w:noProof/>
                <w:sz w:val="16"/>
                <w:szCs w:val="16"/>
              </w:rPr>
            </w:pPr>
            <w:r w:rsidRPr="005E2B74">
              <w:rPr>
                <w:noProof/>
                <w:sz w:val="16"/>
                <w:szCs w:val="16"/>
              </w:rPr>
              <w:t>0134</w:t>
            </w:r>
          </w:p>
        </w:tc>
        <w:tc>
          <w:tcPr>
            <w:tcW w:w="425" w:type="dxa"/>
            <w:shd w:val="solid" w:color="FFFFFF" w:fill="auto"/>
          </w:tcPr>
          <w:p w14:paraId="569717EA"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D7D5F0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DB33C0D" w14:textId="77777777" w:rsidR="00623B86" w:rsidRPr="005E2B74" w:rsidRDefault="00623B86" w:rsidP="00623B86">
            <w:pPr>
              <w:pStyle w:val="TAL"/>
              <w:keepNext w:val="0"/>
              <w:rPr>
                <w:sz w:val="16"/>
                <w:szCs w:val="16"/>
              </w:rPr>
            </w:pPr>
            <w:r w:rsidRPr="005E2B74">
              <w:rPr>
                <w:sz w:val="16"/>
                <w:szCs w:val="16"/>
              </w:rPr>
              <w:t>Convert JSON schema to YAML file for performance threshold monitoring service</w:t>
            </w:r>
          </w:p>
        </w:tc>
        <w:tc>
          <w:tcPr>
            <w:tcW w:w="708" w:type="dxa"/>
            <w:shd w:val="solid" w:color="FFFFFF" w:fill="auto"/>
          </w:tcPr>
          <w:p w14:paraId="701394AA" w14:textId="77777777" w:rsidR="00623B86" w:rsidRPr="005E2B74" w:rsidRDefault="00623B86" w:rsidP="00623B86">
            <w:pPr>
              <w:pStyle w:val="TAL"/>
              <w:keepNext w:val="0"/>
              <w:rPr>
                <w:noProof/>
                <w:sz w:val="16"/>
                <w:szCs w:val="16"/>
              </w:rPr>
            </w:pPr>
            <w:r w:rsidRPr="005E2B74">
              <w:rPr>
                <w:noProof/>
                <w:sz w:val="16"/>
                <w:szCs w:val="16"/>
              </w:rPr>
              <w:t>16.4.0</w:t>
            </w:r>
          </w:p>
        </w:tc>
      </w:tr>
      <w:tr w:rsidR="00623B86" w:rsidRPr="00215D3C" w14:paraId="2E49452D" w14:textId="77777777" w:rsidTr="00F720B1">
        <w:tc>
          <w:tcPr>
            <w:tcW w:w="800" w:type="dxa"/>
            <w:shd w:val="solid" w:color="FFFFFF" w:fill="auto"/>
          </w:tcPr>
          <w:p w14:paraId="09FC23C6"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28F52B9D"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6096E0DA" w14:textId="77777777" w:rsidR="00623B86" w:rsidRPr="005E2B74" w:rsidRDefault="00623B86" w:rsidP="00623B86">
            <w:pPr>
              <w:pStyle w:val="TAL"/>
              <w:keepNext w:val="0"/>
              <w:rPr>
                <w:noProof/>
                <w:sz w:val="16"/>
                <w:szCs w:val="16"/>
              </w:rPr>
            </w:pPr>
            <w:r w:rsidRPr="005E2B74">
              <w:rPr>
                <w:noProof/>
                <w:sz w:val="16"/>
                <w:szCs w:val="16"/>
              </w:rPr>
              <w:t>SP-200738</w:t>
            </w:r>
          </w:p>
        </w:tc>
        <w:tc>
          <w:tcPr>
            <w:tcW w:w="567" w:type="dxa"/>
            <w:shd w:val="solid" w:color="FFFFFF" w:fill="auto"/>
          </w:tcPr>
          <w:p w14:paraId="173CFB97" w14:textId="77777777" w:rsidR="00623B86" w:rsidRPr="005E2B74" w:rsidRDefault="00623B86" w:rsidP="00623B86">
            <w:pPr>
              <w:pStyle w:val="TAL"/>
              <w:keepNext w:val="0"/>
              <w:rPr>
                <w:noProof/>
                <w:sz w:val="16"/>
                <w:szCs w:val="16"/>
              </w:rPr>
            </w:pPr>
            <w:r w:rsidRPr="005E2B74">
              <w:rPr>
                <w:noProof/>
                <w:sz w:val="16"/>
                <w:szCs w:val="16"/>
              </w:rPr>
              <w:t>0135</w:t>
            </w:r>
          </w:p>
        </w:tc>
        <w:tc>
          <w:tcPr>
            <w:tcW w:w="425" w:type="dxa"/>
            <w:shd w:val="solid" w:color="FFFFFF" w:fill="auto"/>
          </w:tcPr>
          <w:p w14:paraId="198C9504"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13D8708"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07209CE" w14:textId="77777777" w:rsidR="00623B86" w:rsidRPr="005E2B74" w:rsidRDefault="00623B86" w:rsidP="00623B86">
            <w:pPr>
              <w:pStyle w:val="TAL"/>
              <w:keepNext w:val="0"/>
              <w:rPr>
                <w:sz w:val="16"/>
                <w:szCs w:val="16"/>
              </w:rPr>
            </w:pPr>
            <w:r w:rsidRPr="005E2B74">
              <w:rPr>
                <w:sz w:val="16"/>
                <w:szCs w:val="16"/>
              </w:rPr>
              <w:t xml:space="preserve">Change stage2 definition for performance data file report </w:t>
            </w:r>
            <w:proofErr w:type="spellStart"/>
            <w:r w:rsidRPr="005E2B74">
              <w:rPr>
                <w:sz w:val="16"/>
                <w:szCs w:val="16"/>
              </w:rPr>
              <w:t>MnS</w:t>
            </w:r>
            <w:proofErr w:type="spellEnd"/>
            <w:r w:rsidRPr="005E2B74">
              <w:rPr>
                <w:sz w:val="16"/>
                <w:szCs w:val="16"/>
              </w:rPr>
              <w:t xml:space="preserve"> to generic file data report </w:t>
            </w:r>
            <w:proofErr w:type="spellStart"/>
            <w:r w:rsidRPr="005E2B74">
              <w:rPr>
                <w:sz w:val="16"/>
                <w:szCs w:val="16"/>
              </w:rPr>
              <w:t>MnS</w:t>
            </w:r>
            <w:proofErr w:type="spellEnd"/>
            <w:r w:rsidRPr="005E2B74">
              <w:rPr>
                <w:sz w:val="16"/>
                <w:szCs w:val="16"/>
              </w:rPr>
              <w:t xml:space="preserve"> </w:t>
            </w:r>
          </w:p>
        </w:tc>
        <w:tc>
          <w:tcPr>
            <w:tcW w:w="708" w:type="dxa"/>
            <w:shd w:val="solid" w:color="FFFFFF" w:fill="auto"/>
          </w:tcPr>
          <w:p w14:paraId="61EF241D"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40AA8A5A" w14:textId="77777777" w:rsidTr="00F720B1">
        <w:tc>
          <w:tcPr>
            <w:tcW w:w="800" w:type="dxa"/>
            <w:shd w:val="solid" w:color="FFFFFF" w:fill="auto"/>
          </w:tcPr>
          <w:p w14:paraId="4BEFA49E"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438B1000"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48F1983B" w14:textId="77777777" w:rsidR="00623B86" w:rsidRPr="005E2B74" w:rsidRDefault="00623B86" w:rsidP="00623B86">
            <w:pPr>
              <w:pStyle w:val="TAL"/>
              <w:keepNext w:val="0"/>
              <w:rPr>
                <w:noProof/>
                <w:sz w:val="16"/>
                <w:szCs w:val="16"/>
              </w:rPr>
            </w:pPr>
            <w:r w:rsidRPr="005E2B74">
              <w:rPr>
                <w:noProof/>
                <w:sz w:val="16"/>
                <w:szCs w:val="16"/>
              </w:rPr>
              <w:t>SP-200738</w:t>
            </w:r>
          </w:p>
        </w:tc>
        <w:tc>
          <w:tcPr>
            <w:tcW w:w="567" w:type="dxa"/>
            <w:shd w:val="solid" w:color="FFFFFF" w:fill="auto"/>
          </w:tcPr>
          <w:p w14:paraId="7769ED2A" w14:textId="77777777" w:rsidR="00623B86" w:rsidRPr="005E2B74" w:rsidRDefault="00623B86" w:rsidP="00623B86">
            <w:pPr>
              <w:pStyle w:val="TAL"/>
              <w:keepNext w:val="0"/>
              <w:rPr>
                <w:noProof/>
                <w:sz w:val="16"/>
                <w:szCs w:val="16"/>
              </w:rPr>
            </w:pPr>
            <w:r w:rsidRPr="005E2B74">
              <w:rPr>
                <w:noProof/>
                <w:sz w:val="16"/>
                <w:szCs w:val="16"/>
              </w:rPr>
              <w:t>0136</w:t>
            </w:r>
          </w:p>
        </w:tc>
        <w:tc>
          <w:tcPr>
            <w:tcW w:w="425" w:type="dxa"/>
            <w:shd w:val="solid" w:color="FFFFFF" w:fill="auto"/>
          </w:tcPr>
          <w:p w14:paraId="35BC6D61"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18BCE54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1B58441" w14:textId="77777777" w:rsidR="00623B86" w:rsidRPr="005E2B74" w:rsidRDefault="00623B86" w:rsidP="00623B86">
            <w:pPr>
              <w:pStyle w:val="TAL"/>
              <w:keepNext w:val="0"/>
              <w:rPr>
                <w:sz w:val="16"/>
                <w:szCs w:val="16"/>
              </w:rPr>
            </w:pPr>
            <w:r w:rsidRPr="005E2B74">
              <w:rPr>
                <w:sz w:val="16"/>
                <w:szCs w:val="16"/>
              </w:rPr>
              <w:t xml:space="preserve">Change RESTFUL definition for performance data file report </w:t>
            </w:r>
            <w:proofErr w:type="spellStart"/>
            <w:r w:rsidRPr="005E2B74">
              <w:rPr>
                <w:sz w:val="16"/>
                <w:szCs w:val="16"/>
              </w:rPr>
              <w:t>MnS</w:t>
            </w:r>
            <w:proofErr w:type="spellEnd"/>
            <w:r w:rsidRPr="005E2B74">
              <w:rPr>
                <w:sz w:val="16"/>
                <w:szCs w:val="16"/>
              </w:rPr>
              <w:t xml:space="preserve"> to generic file data report </w:t>
            </w:r>
            <w:proofErr w:type="spellStart"/>
            <w:r w:rsidRPr="005E2B74">
              <w:rPr>
                <w:sz w:val="16"/>
                <w:szCs w:val="16"/>
              </w:rPr>
              <w:t>MnS</w:t>
            </w:r>
            <w:proofErr w:type="spellEnd"/>
            <w:r w:rsidRPr="005E2B74">
              <w:rPr>
                <w:sz w:val="16"/>
                <w:szCs w:val="16"/>
              </w:rPr>
              <w:t xml:space="preserve"> </w:t>
            </w:r>
          </w:p>
        </w:tc>
        <w:tc>
          <w:tcPr>
            <w:tcW w:w="708" w:type="dxa"/>
            <w:shd w:val="solid" w:color="FFFFFF" w:fill="auto"/>
          </w:tcPr>
          <w:p w14:paraId="4B9F7DD1"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75379533" w14:textId="77777777" w:rsidTr="00F720B1">
        <w:tc>
          <w:tcPr>
            <w:tcW w:w="800" w:type="dxa"/>
            <w:shd w:val="solid" w:color="FFFFFF" w:fill="auto"/>
          </w:tcPr>
          <w:p w14:paraId="698A66D9"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7D988FF5"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60D7B73E" w14:textId="77777777" w:rsidR="00623B86" w:rsidRPr="005E2B74" w:rsidRDefault="00623B86" w:rsidP="00623B86">
            <w:pPr>
              <w:pStyle w:val="TAL"/>
              <w:keepNext w:val="0"/>
              <w:rPr>
                <w:noProof/>
                <w:sz w:val="16"/>
                <w:szCs w:val="16"/>
              </w:rPr>
            </w:pPr>
            <w:r w:rsidRPr="005E2B74">
              <w:rPr>
                <w:noProof/>
                <w:sz w:val="16"/>
                <w:szCs w:val="16"/>
              </w:rPr>
              <w:t>SP-200724</w:t>
            </w:r>
          </w:p>
        </w:tc>
        <w:tc>
          <w:tcPr>
            <w:tcW w:w="567" w:type="dxa"/>
            <w:shd w:val="solid" w:color="FFFFFF" w:fill="auto"/>
          </w:tcPr>
          <w:p w14:paraId="4E9DAE7F" w14:textId="77777777" w:rsidR="00623B86" w:rsidRPr="005E2B74" w:rsidRDefault="00623B86" w:rsidP="00623B86">
            <w:pPr>
              <w:pStyle w:val="TAL"/>
              <w:keepNext w:val="0"/>
              <w:rPr>
                <w:noProof/>
                <w:sz w:val="16"/>
                <w:szCs w:val="16"/>
              </w:rPr>
            </w:pPr>
            <w:r w:rsidRPr="005E2B74">
              <w:rPr>
                <w:noProof/>
                <w:sz w:val="16"/>
                <w:szCs w:val="16"/>
              </w:rPr>
              <w:t>0137</w:t>
            </w:r>
          </w:p>
        </w:tc>
        <w:tc>
          <w:tcPr>
            <w:tcW w:w="425" w:type="dxa"/>
            <w:shd w:val="solid" w:color="FFFFFF" w:fill="auto"/>
          </w:tcPr>
          <w:p w14:paraId="123C2A5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930E3CF"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3A04960" w14:textId="77777777" w:rsidR="00623B86" w:rsidRPr="005E2B74" w:rsidRDefault="00623B86" w:rsidP="00623B86">
            <w:pPr>
              <w:pStyle w:val="TAL"/>
              <w:keepNext w:val="0"/>
              <w:rPr>
                <w:sz w:val="16"/>
                <w:szCs w:val="16"/>
              </w:rPr>
            </w:pPr>
            <w:r w:rsidRPr="005E2B74">
              <w:rPr>
                <w:sz w:val="16"/>
                <w:szCs w:val="16"/>
              </w:rPr>
              <w:t xml:space="preserve">Change </w:t>
            </w:r>
            <w:proofErr w:type="spellStart"/>
            <w:r w:rsidRPr="005E2B74">
              <w:rPr>
                <w:sz w:val="16"/>
                <w:szCs w:val="16"/>
              </w:rPr>
              <w:t>openAPI</w:t>
            </w:r>
            <w:proofErr w:type="spellEnd"/>
            <w:r w:rsidRPr="005E2B74">
              <w:rPr>
                <w:sz w:val="16"/>
                <w:szCs w:val="16"/>
              </w:rPr>
              <w:t xml:space="preserve"> definition for performance data file report </w:t>
            </w:r>
            <w:proofErr w:type="spellStart"/>
            <w:r w:rsidRPr="005E2B74">
              <w:rPr>
                <w:sz w:val="16"/>
                <w:szCs w:val="16"/>
              </w:rPr>
              <w:t>MnS</w:t>
            </w:r>
            <w:proofErr w:type="spellEnd"/>
            <w:r w:rsidRPr="005E2B74">
              <w:rPr>
                <w:sz w:val="16"/>
                <w:szCs w:val="16"/>
              </w:rPr>
              <w:t xml:space="preserve"> to generic file data report </w:t>
            </w:r>
            <w:proofErr w:type="spellStart"/>
            <w:r w:rsidRPr="005E2B74">
              <w:rPr>
                <w:sz w:val="16"/>
                <w:szCs w:val="16"/>
              </w:rPr>
              <w:t>MnS</w:t>
            </w:r>
            <w:proofErr w:type="spellEnd"/>
            <w:r w:rsidRPr="005E2B74">
              <w:rPr>
                <w:sz w:val="16"/>
                <w:szCs w:val="16"/>
              </w:rPr>
              <w:t xml:space="preserve"> </w:t>
            </w:r>
          </w:p>
        </w:tc>
        <w:tc>
          <w:tcPr>
            <w:tcW w:w="708" w:type="dxa"/>
            <w:shd w:val="solid" w:color="FFFFFF" w:fill="auto"/>
          </w:tcPr>
          <w:p w14:paraId="472BC529"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40C92F75" w14:textId="77777777" w:rsidTr="00F720B1">
        <w:tc>
          <w:tcPr>
            <w:tcW w:w="800" w:type="dxa"/>
            <w:shd w:val="solid" w:color="FFFFFF" w:fill="auto"/>
          </w:tcPr>
          <w:p w14:paraId="7063C786"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3EEA6594"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4147A905" w14:textId="77777777" w:rsidR="00623B86" w:rsidRPr="005E2B74" w:rsidRDefault="00623B86" w:rsidP="00623B86">
            <w:pPr>
              <w:pStyle w:val="TAL"/>
              <w:keepNext w:val="0"/>
              <w:rPr>
                <w:noProof/>
                <w:sz w:val="16"/>
                <w:szCs w:val="16"/>
              </w:rPr>
            </w:pPr>
            <w:r w:rsidRPr="005E2B74">
              <w:rPr>
                <w:noProof/>
                <w:sz w:val="16"/>
                <w:szCs w:val="16"/>
              </w:rPr>
              <w:t>SP-200737</w:t>
            </w:r>
          </w:p>
        </w:tc>
        <w:tc>
          <w:tcPr>
            <w:tcW w:w="567" w:type="dxa"/>
            <w:shd w:val="solid" w:color="FFFFFF" w:fill="auto"/>
          </w:tcPr>
          <w:p w14:paraId="752BFEE1" w14:textId="77777777" w:rsidR="00623B86" w:rsidRPr="005E2B74" w:rsidRDefault="00623B86" w:rsidP="00623B86">
            <w:pPr>
              <w:pStyle w:val="TAL"/>
              <w:keepNext w:val="0"/>
              <w:rPr>
                <w:noProof/>
                <w:sz w:val="16"/>
                <w:szCs w:val="16"/>
              </w:rPr>
            </w:pPr>
            <w:r w:rsidRPr="005E2B74">
              <w:rPr>
                <w:noProof/>
                <w:sz w:val="16"/>
                <w:szCs w:val="16"/>
              </w:rPr>
              <w:t>0138</w:t>
            </w:r>
          </w:p>
        </w:tc>
        <w:tc>
          <w:tcPr>
            <w:tcW w:w="425" w:type="dxa"/>
            <w:shd w:val="solid" w:color="FFFFFF" w:fill="auto"/>
          </w:tcPr>
          <w:p w14:paraId="33DDE451"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28CC48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D5C455C" w14:textId="77777777" w:rsidR="00623B86" w:rsidRPr="005E2B74" w:rsidRDefault="00623B86" w:rsidP="00623B86">
            <w:pPr>
              <w:pStyle w:val="TAL"/>
              <w:keepNext w:val="0"/>
              <w:rPr>
                <w:sz w:val="16"/>
                <w:szCs w:val="16"/>
              </w:rPr>
            </w:pPr>
            <w:r w:rsidRPr="005E2B74">
              <w:rPr>
                <w:sz w:val="16"/>
                <w:szCs w:val="16"/>
              </w:rPr>
              <w:t>Clarification on Annex A.1, A.2 and A.5</w:t>
            </w:r>
          </w:p>
        </w:tc>
        <w:tc>
          <w:tcPr>
            <w:tcW w:w="708" w:type="dxa"/>
            <w:shd w:val="solid" w:color="FFFFFF" w:fill="auto"/>
          </w:tcPr>
          <w:p w14:paraId="67DDBDDA"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45129658" w14:textId="77777777" w:rsidTr="00F720B1">
        <w:tc>
          <w:tcPr>
            <w:tcW w:w="800" w:type="dxa"/>
            <w:shd w:val="solid" w:color="FFFFFF" w:fill="auto"/>
          </w:tcPr>
          <w:p w14:paraId="012E7E7D"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6FB732DC"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62271DA1" w14:textId="77777777" w:rsidR="00623B86" w:rsidRPr="005E2B74" w:rsidRDefault="00623B86" w:rsidP="00623B86">
            <w:pPr>
              <w:pStyle w:val="TAL"/>
              <w:keepNext w:val="0"/>
              <w:rPr>
                <w:noProof/>
                <w:sz w:val="16"/>
                <w:szCs w:val="16"/>
              </w:rPr>
            </w:pPr>
            <w:r w:rsidRPr="005E2B74">
              <w:rPr>
                <w:noProof/>
                <w:sz w:val="16"/>
                <w:szCs w:val="16"/>
              </w:rPr>
              <w:t>SP-200723</w:t>
            </w:r>
          </w:p>
        </w:tc>
        <w:tc>
          <w:tcPr>
            <w:tcW w:w="567" w:type="dxa"/>
            <w:shd w:val="solid" w:color="FFFFFF" w:fill="auto"/>
          </w:tcPr>
          <w:p w14:paraId="11A88AAC" w14:textId="77777777" w:rsidR="00623B86" w:rsidRPr="005E2B74" w:rsidRDefault="00623B86" w:rsidP="00623B86">
            <w:pPr>
              <w:pStyle w:val="TAL"/>
              <w:keepNext w:val="0"/>
              <w:rPr>
                <w:noProof/>
                <w:sz w:val="16"/>
                <w:szCs w:val="16"/>
              </w:rPr>
            </w:pPr>
            <w:r w:rsidRPr="005E2B74">
              <w:rPr>
                <w:noProof/>
                <w:sz w:val="16"/>
                <w:szCs w:val="16"/>
              </w:rPr>
              <w:t>0139</w:t>
            </w:r>
          </w:p>
        </w:tc>
        <w:tc>
          <w:tcPr>
            <w:tcW w:w="425" w:type="dxa"/>
            <w:shd w:val="solid" w:color="FFFFFF" w:fill="auto"/>
          </w:tcPr>
          <w:p w14:paraId="09DCB284"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72B9371C"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684201D" w14:textId="77777777" w:rsidR="00623B86" w:rsidRPr="005E2B74" w:rsidRDefault="00623B86" w:rsidP="00623B86">
            <w:pPr>
              <w:pStyle w:val="TAL"/>
              <w:keepNext w:val="0"/>
              <w:rPr>
                <w:sz w:val="16"/>
                <w:szCs w:val="16"/>
              </w:rPr>
            </w:pPr>
            <w:r w:rsidRPr="005E2B74">
              <w:rPr>
                <w:sz w:val="16"/>
                <w:szCs w:val="16"/>
              </w:rPr>
              <w:t xml:space="preserve">Update URI for </w:t>
            </w:r>
            <w:proofErr w:type="spellStart"/>
            <w:r w:rsidRPr="005E2B74">
              <w:rPr>
                <w:sz w:val="16"/>
                <w:szCs w:val="16"/>
              </w:rPr>
              <w:t>streamingDataReportingMnS</w:t>
            </w:r>
            <w:proofErr w:type="spellEnd"/>
            <w:r w:rsidRPr="005E2B74">
              <w:rPr>
                <w:sz w:val="16"/>
                <w:szCs w:val="16"/>
              </w:rPr>
              <w:t xml:space="preserve"> to </w:t>
            </w:r>
            <w:proofErr w:type="spellStart"/>
            <w:r w:rsidRPr="005E2B74">
              <w:rPr>
                <w:sz w:val="16"/>
                <w:szCs w:val="16"/>
              </w:rPr>
              <w:t>aligh</w:t>
            </w:r>
            <w:proofErr w:type="spellEnd"/>
            <w:r w:rsidRPr="005E2B74">
              <w:rPr>
                <w:sz w:val="16"/>
                <w:szCs w:val="16"/>
              </w:rPr>
              <w:t xml:space="preserve"> with URI structure defined in 32.158</w:t>
            </w:r>
          </w:p>
        </w:tc>
        <w:tc>
          <w:tcPr>
            <w:tcW w:w="708" w:type="dxa"/>
            <w:shd w:val="solid" w:color="FFFFFF" w:fill="auto"/>
          </w:tcPr>
          <w:p w14:paraId="55D0C496"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33A679C4" w14:textId="77777777" w:rsidTr="00F720B1">
        <w:tc>
          <w:tcPr>
            <w:tcW w:w="800" w:type="dxa"/>
            <w:shd w:val="solid" w:color="FFFFFF" w:fill="auto"/>
          </w:tcPr>
          <w:p w14:paraId="751E7E5D"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2DE2B22B"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6CD9E32D" w14:textId="77777777" w:rsidR="00623B86" w:rsidRPr="005E2B74" w:rsidRDefault="00623B86" w:rsidP="00623B86">
            <w:pPr>
              <w:pStyle w:val="TAL"/>
              <w:keepNext w:val="0"/>
              <w:rPr>
                <w:noProof/>
                <w:sz w:val="16"/>
                <w:szCs w:val="16"/>
              </w:rPr>
            </w:pPr>
            <w:r w:rsidRPr="005E2B74">
              <w:rPr>
                <w:noProof/>
                <w:sz w:val="16"/>
                <w:szCs w:val="16"/>
              </w:rPr>
              <w:t>SP-200736</w:t>
            </w:r>
          </w:p>
        </w:tc>
        <w:tc>
          <w:tcPr>
            <w:tcW w:w="567" w:type="dxa"/>
            <w:shd w:val="solid" w:color="FFFFFF" w:fill="auto"/>
          </w:tcPr>
          <w:p w14:paraId="7DED2117" w14:textId="77777777" w:rsidR="00623B86" w:rsidRPr="005E2B74" w:rsidRDefault="00623B86" w:rsidP="00623B86">
            <w:pPr>
              <w:pStyle w:val="TAL"/>
              <w:keepNext w:val="0"/>
              <w:rPr>
                <w:noProof/>
                <w:sz w:val="16"/>
                <w:szCs w:val="16"/>
              </w:rPr>
            </w:pPr>
            <w:r w:rsidRPr="005E2B74">
              <w:rPr>
                <w:noProof/>
                <w:sz w:val="16"/>
                <w:szCs w:val="16"/>
              </w:rPr>
              <w:t>0141</w:t>
            </w:r>
          </w:p>
        </w:tc>
        <w:tc>
          <w:tcPr>
            <w:tcW w:w="425" w:type="dxa"/>
            <w:shd w:val="solid" w:color="FFFFFF" w:fill="auto"/>
          </w:tcPr>
          <w:p w14:paraId="0D1B775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1BE853E"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350A9BA7" w14:textId="77777777" w:rsidR="00623B86" w:rsidRPr="005E2B74" w:rsidRDefault="00623B86" w:rsidP="00623B86">
            <w:pPr>
              <w:pStyle w:val="TAL"/>
              <w:keepNext w:val="0"/>
              <w:rPr>
                <w:sz w:val="16"/>
                <w:szCs w:val="16"/>
              </w:rPr>
            </w:pPr>
            <w:r w:rsidRPr="005E2B74">
              <w:rPr>
                <w:sz w:val="16"/>
                <w:szCs w:val="16"/>
              </w:rPr>
              <w:t xml:space="preserve">Correct the description for generic provisioning </w:t>
            </w:r>
            <w:proofErr w:type="spellStart"/>
            <w:r w:rsidRPr="005E2B74">
              <w:rPr>
                <w:sz w:val="16"/>
                <w:szCs w:val="16"/>
              </w:rPr>
              <w:t>MnS</w:t>
            </w:r>
            <w:proofErr w:type="spellEnd"/>
          </w:p>
        </w:tc>
        <w:tc>
          <w:tcPr>
            <w:tcW w:w="708" w:type="dxa"/>
            <w:shd w:val="solid" w:color="FFFFFF" w:fill="auto"/>
          </w:tcPr>
          <w:p w14:paraId="73022085"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1E7489CD" w14:textId="77777777" w:rsidTr="00F720B1">
        <w:tc>
          <w:tcPr>
            <w:tcW w:w="800" w:type="dxa"/>
            <w:shd w:val="solid" w:color="FFFFFF" w:fill="auto"/>
          </w:tcPr>
          <w:p w14:paraId="149A19F7"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76E2D053"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765EF7CF" w14:textId="77777777" w:rsidR="00623B86" w:rsidRPr="005E2B74" w:rsidRDefault="00623B86" w:rsidP="00623B86">
            <w:pPr>
              <w:pStyle w:val="TAL"/>
              <w:keepNext w:val="0"/>
              <w:rPr>
                <w:noProof/>
                <w:sz w:val="16"/>
                <w:szCs w:val="16"/>
              </w:rPr>
            </w:pPr>
            <w:r w:rsidRPr="005E2B74">
              <w:rPr>
                <w:noProof/>
                <w:sz w:val="16"/>
                <w:szCs w:val="16"/>
              </w:rPr>
              <w:t>SP-200724</w:t>
            </w:r>
          </w:p>
        </w:tc>
        <w:tc>
          <w:tcPr>
            <w:tcW w:w="567" w:type="dxa"/>
            <w:shd w:val="solid" w:color="FFFFFF" w:fill="auto"/>
          </w:tcPr>
          <w:p w14:paraId="3455C38D" w14:textId="77777777" w:rsidR="00623B86" w:rsidRPr="005E2B74" w:rsidRDefault="00623B86" w:rsidP="00623B86">
            <w:pPr>
              <w:pStyle w:val="TAL"/>
              <w:keepNext w:val="0"/>
              <w:rPr>
                <w:noProof/>
                <w:sz w:val="16"/>
                <w:szCs w:val="16"/>
              </w:rPr>
            </w:pPr>
            <w:r w:rsidRPr="005E2B74">
              <w:rPr>
                <w:noProof/>
                <w:sz w:val="16"/>
                <w:szCs w:val="16"/>
              </w:rPr>
              <w:t>0143</w:t>
            </w:r>
          </w:p>
        </w:tc>
        <w:tc>
          <w:tcPr>
            <w:tcW w:w="425" w:type="dxa"/>
            <w:shd w:val="solid" w:color="FFFFFF" w:fill="auto"/>
          </w:tcPr>
          <w:p w14:paraId="593BBBBB"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39DE80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BDB0805" w14:textId="77777777" w:rsidR="00623B86" w:rsidRPr="005E2B74" w:rsidRDefault="00623B86" w:rsidP="00623B86">
            <w:pPr>
              <w:pStyle w:val="TAL"/>
              <w:keepNext w:val="0"/>
              <w:rPr>
                <w:sz w:val="16"/>
                <w:szCs w:val="16"/>
              </w:rPr>
            </w:pPr>
            <w:r w:rsidRPr="005E2B74">
              <w:rPr>
                <w:sz w:val="16"/>
                <w:szCs w:val="16"/>
              </w:rPr>
              <w:t xml:space="preserve">Correct various smaller errors (e.g. validation errors) in </w:t>
            </w:r>
            <w:proofErr w:type="spellStart"/>
            <w:r w:rsidRPr="005E2B74">
              <w:rPr>
                <w:sz w:val="16"/>
                <w:szCs w:val="16"/>
              </w:rPr>
              <w:t>faultMnS.yaml</w:t>
            </w:r>
            <w:proofErr w:type="spellEnd"/>
            <w:r w:rsidRPr="005E2B74">
              <w:rPr>
                <w:sz w:val="16"/>
                <w:szCs w:val="16"/>
              </w:rPr>
              <w:t xml:space="preserve"> (</w:t>
            </w:r>
            <w:proofErr w:type="spellStart"/>
            <w:r w:rsidRPr="005E2B74">
              <w:rPr>
                <w:sz w:val="16"/>
                <w:szCs w:val="16"/>
              </w:rPr>
              <w:t>OpenAPI</w:t>
            </w:r>
            <w:proofErr w:type="spellEnd"/>
            <w:r w:rsidRPr="005E2B74">
              <w:rPr>
                <w:sz w:val="16"/>
                <w:szCs w:val="16"/>
              </w:rPr>
              <w:t xml:space="preserve"> definitions)</w:t>
            </w:r>
          </w:p>
        </w:tc>
        <w:tc>
          <w:tcPr>
            <w:tcW w:w="708" w:type="dxa"/>
            <w:shd w:val="solid" w:color="FFFFFF" w:fill="auto"/>
          </w:tcPr>
          <w:p w14:paraId="5CCF797D"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43C9CB61" w14:textId="77777777" w:rsidTr="00F720B1">
        <w:tc>
          <w:tcPr>
            <w:tcW w:w="800" w:type="dxa"/>
            <w:shd w:val="solid" w:color="FFFFFF" w:fill="auto"/>
          </w:tcPr>
          <w:p w14:paraId="77D74BB2"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197FDDC8"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596C0DB5" w14:textId="77777777" w:rsidR="00623B86" w:rsidRPr="005E2B74" w:rsidRDefault="00623B86" w:rsidP="00623B86">
            <w:pPr>
              <w:pStyle w:val="TAL"/>
              <w:keepNext w:val="0"/>
              <w:rPr>
                <w:noProof/>
                <w:sz w:val="16"/>
                <w:szCs w:val="16"/>
              </w:rPr>
            </w:pPr>
            <w:r w:rsidRPr="005E2B74">
              <w:rPr>
                <w:noProof/>
                <w:sz w:val="16"/>
                <w:szCs w:val="16"/>
              </w:rPr>
              <w:t>SP-200724</w:t>
            </w:r>
          </w:p>
        </w:tc>
        <w:tc>
          <w:tcPr>
            <w:tcW w:w="567" w:type="dxa"/>
            <w:shd w:val="solid" w:color="FFFFFF" w:fill="auto"/>
          </w:tcPr>
          <w:p w14:paraId="2156C09B" w14:textId="77777777" w:rsidR="00623B86" w:rsidRPr="005E2B74" w:rsidRDefault="00623B86" w:rsidP="00623B86">
            <w:pPr>
              <w:pStyle w:val="TAL"/>
              <w:keepNext w:val="0"/>
              <w:rPr>
                <w:noProof/>
                <w:sz w:val="16"/>
                <w:szCs w:val="16"/>
              </w:rPr>
            </w:pPr>
            <w:r w:rsidRPr="005E2B74">
              <w:rPr>
                <w:noProof/>
                <w:sz w:val="16"/>
                <w:szCs w:val="16"/>
              </w:rPr>
              <w:t>0144</w:t>
            </w:r>
          </w:p>
        </w:tc>
        <w:tc>
          <w:tcPr>
            <w:tcW w:w="425" w:type="dxa"/>
            <w:shd w:val="solid" w:color="FFFFFF" w:fill="auto"/>
          </w:tcPr>
          <w:p w14:paraId="1827CAB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99857C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46C0E7C" w14:textId="77777777" w:rsidR="00623B86" w:rsidRPr="005E2B74" w:rsidRDefault="00623B86" w:rsidP="00623B86">
            <w:pPr>
              <w:pStyle w:val="TAL"/>
              <w:keepNext w:val="0"/>
              <w:rPr>
                <w:sz w:val="16"/>
                <w:szCs w:val="16"/>
              </w:rPr>
            </w:pPr>
            <w:r w:rsidRPr="005E2B74">
              <w:rPr>
                <w:sz w:val="16"/>
                <w:szCs w:val="16"/>
              </w:rPr>
              <w:t xml:space="preserve">Correct definition of </w:t>
            </w:r>
            <w:proofErr w:type="spellStart"/>
            <w:r w:rsidRPr="005E2B74">
              <w:rPr>
                <w:sz w:val="16"/>
                <w:szCs w:val="16"/>
              </w:rPr>
              <w:t>ThresholdLevelInd</w:t>
            </w:r>
            <w:proofErr w:type="spellEnd"/>
            <w:r w:rsidRPr="005E2B74">
              <w:rPr>
                <w:sz w:val="16"/>
                <w:szCs w:val="16"/>
              </w:rPr>
              <w:t xml:space="preserve"> (REST SS)</w:t>
            </w:r>
          </w:p>
        </w:tc>
        <w:tc>
          <w:tcPr>
            <w:tcW w:w="708" w:type="dxa"/>
            <w:shd w:val="solid" w:color="FFFFFF" w:fill="auto"/>
          </w:tcPr>
          <w:p w14:paraId="707496CB"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3B5DDC29" w14:textId="77777777" w:rsidTr="00F720B1">
        <w:tc>
          <w:tcPr>
            <w:tcW w:w="800" w:type="dxa"/>
            <w:shd w:val="solid" w:color="FFFFFF" w:fill="auto"/>
          </w:tcPr>
          <w:p w14:paraId="2F8C15CA"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2C2CC026"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4BD43C82" w14:textId="77777777" w:rsidR="00623B86" w:rsidRPr="005E2B74" w:rsidRDefault="00623B86" w:rsidP="00623B86">
            <w:pPr>
              <w:pStyle w:val="TAL"/>
              <w:keepNext w:val="0"/>
              <w:rPr>
                <w:noProof/>
                <w:sz w:val="16"/>
                <w:szCs w:val="16"/>
              </w:rPr>
            </w:pPr>
            <w:r w:rsidRPr="005E2B74">
              <w:rPr>
                <w:noProof/>
                <w:sz w:val="16"/>
                <w:szCs w:val="16"/>
              </w:rPr>
              <w:t>SP-200737</w:t>
            </w:r>
          </w:p>
        </w:tc>
        <w:tc>
          <w:tcPr>
            <w:tcW w:w="567" w:type="dxa"/>
            <w:shd w:val="solid" w:color="FFFFFF" w:fill="auto"/>
          </w:tcPr>
          <w:p w14:paraId="282224BD" w14:textId="77777777" w:rsidR="00623B86" w:rsidRPr="005E2B74" w:rsidRDefault="00623B86" w:rsidP="00623B86">
            <w:pPr>
              <w:pStyle w:val="TAL"/>
              <w:keepNext w:val="0"/>
              <w:rPr>
                <w:noProof/>
                <w:sz w:val="16"/>
                <w:szCs w:val="16"/>
              </w:rPr>
            </w:pPr>
            <w:r w:rsidRPr="005E2B74">
              <w:rPr>
                <w:noProof/>
                <w:sz w:val="16"/>
                <w:szCs w:val="16"/>
              </w:rPr>
              <w:t>0147</w:t>
            </w:r>
          </w:p>
        </w:tc>
        <w:tc>
          <w:tcPr>
            <w:tcW w:w="425" w:type="dxa"/>
            <w:shd w:val="solid" w:color="FFFFFF" w:fill="auto"/>
          </w:tcPr>
          <w:p w14:paraId="40E83483"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73354DE"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74B82DD" w14:textId="77777777" w:rsidR="00623B86" w:rsidRPr="005E2B74" w:rsidRDefault="00623B86" w:rsidP="00623B86">
            <w:pPr>
              <w:pStyle w:val="TAL"/>
              <w:keepNext w:val="0"/>
              <w:rPr>
                <w:sz w:val="16"/>
                <w:szCs w:val="16"/>
              </w:rPr>
            </w:pPr>
            <w:r w:rsidRPr="005E2B74">
              <w:rPr>
                <w:sz w:val="16"/>
                <w:szCs w:val="16"/>
              </w:rPr>
              <w:t>Remove unintended normative statement from informative clause</w:t>
            </w:r>
          </w:p>
        </w:tc>
        <w:tc>
          <w:tcPr>
            <w:tcW w:w="708" w:type="dxa"/>
            <w:shd w:val="solid" w:color="FFFFFF" w:fill="auto"/>
          </w:tcPr>
          <w:p w14:paraId="26E85DA9" w14:textId="77777777" w:rsidR="00623B86" w:rsidRPr="005E2B74" w:rsidRDefault="00623B86" w:rsidP="00623B86">
            <w:pPr>
              <w:pStyle w:val="TAL"/>
              <w:keepNext w:val="0"/>
              <w:rPr>
                <w:noProof/>
                <w:sz w:val="16"/>
                <w:szCs w:val="16"/>
              </w:rPr>
            </w:pPr>
            <w:r w:rsidRPr="005E2B74">
              <w:rPr>
                <w:noProof/>
                <w:sz w:val="16"/>
                <w:szCs w:val="16"/>
              </w:rPr>
              <w:t>16.5.0</w:t>
            </w:r>
          </w:p>
        </w:tc>
      </w:tr>
      <w:tr w:rsidR="00623B86" w:rsidRPr="00215D3C" w14:paraId="576FB2D3" w14:textId="77777777" w:rsidTr="00F720B1">
        <w:tc>
          <w:tcPr>
            <w:tcW w:w="800" w:type="dxa"/>
            <w:shd w:val="solid" w:color="FFFFFF" w:fill="auto"/>
          </w:tcPr>
          <w:p w14:paraId="1AD3DA7A" w14:textId="77777777" w:rsidR="00623B86" w:rsidRPr="005E2B74" w:rsidRDefault="00623B86" w:rsidP="00623B86">
            <w:pPr>
              <w:pStyle w:val="TAL"/>
              <w:keepNext w:val="0"/>
              <w:rPr>
                <w:noProof/>
                <w:sz w:val="16"/>
                <w:szCs w:val="16"/>
              </w:rPr>
            </w:pPr>
            <w:r w:rsidRPr="005E2B74">
              <w:rPr>
                <w:noProof/>
                <w:sz w:val="16"/>
                <w:szCs w:val="16"/>
              </w:rPr>
              <w:t>2020-09</w:t>
            </w:r>
          </w:p>
        </w:tc>
        <w:tc>
          <w:tcPr>
            <w:tcW w:w="901" w:type="dxa"/>
            <w:shd w:val="solid" w:color="FFFFFF" w:fill="auto"/>
          </w:tcPr>
          <w:p w14:paraId="4C713C08" w14:textId="77777777" w:rsidR="00623B86" w:rsidRPr="005E2B74" w:rsidRDefault="00623B86" w:rsidP="00623B86">
            <w:pPr>
              <w:pStyle w:val="TAL"/>
              <w:keepNext w:val="0"/>
              <w:rPr>
                <w:noProof/>
                <w:sz w:val="16"/>
                <w:szCs w:val="16"/>
              </w:rPr>
            </w:pPr>
            <w:r w:rsidRPr="005E2B74">
              <w:rPr>
                <w:noProof/>
                <w:sz w:val="16"/>
                <w:szCs w:val="16"/>
              </w:rPr>
              <w:t>SA#89e</w:t>
            </w:r>
          </w:p>
        </w:tc>
        <w:tc>
          <w:tcPr>
            <w:tcW w:w="993" w:type="dxa"/>
            <w:shd w:val="solid" w:color="FFFFFF" w:fill="auto"/>
          </w:tcPr>
          <w:p w14:paraId="2F18E436" w14:textId="77777777" w:rsidR="00623B86" w:rsidRPr="005E2B74" w:rsidRDefault="00623B86" w:rsidP="00623B86">
            <w:pPr>
              <w:pStyle w:val="TAL"/>
              <w:keepNext w:val="0"/>
              <w:rPr>
                <w:noProof/>
                <w:sz w:val="16"/>
                <w:szCs w:val="16"/>
              </w:rPr>
            </w:pPr>
          </w:p>
        </w:tc>
        <w:tc>
          <w:tcPr>
            <w:tcW w:w="567" w:type="dxa"/>
            <w:shd w:val="solid" w:color="FFFFFF" w:fill="auto"/>
          </w:tcPr>
          <w:p w14:paraId="68F7B545" w14:textId="77777777" w:rsidR="00623B86" w:rsidRPr="005E2B74" w:rsidRDefault="00623B86" w:rsidP="00623B86">
            <w:pPr>
              <w:pStyle w:val="TAL"/>
              <w:keepNext w:val="0"/>
              <w:rPr>
                <w:noProof/>
                <w:sz w:val="16"/>
                <w:szCs w:val="16"/>
              </w:rPr>
            </w:pPr>
          </w:p>
        </w:tc>
        <w:tc>
          <w:tcPr>
            <w:tcW w:w="425" w:type="dxa"/>
            <w:shd w:val="solid" w:color="FFFFFF" w:fill="auto"/>
          </w:tcPr>
          <w:p w14:paraId="01F2071D" w14:textId="77777777" w:rsidR="00623B86" w:rsidRPr="005E2B74" w:rsidRDefault="00623B86" w:rsidP="00623B86">
            <w:pPr>
              <w:pStyle w:val="TAL"/>
              <w:keepNext w:val="0"/>
              <w:rPr>
                <w:noProof/>
                <w:sz w:val="16"/>
                <w:szCs w:val="16"/>
              </w:rPr>
            </w:pPr>
          </w:p>
        </w:tc>
        <w:tc>
          <w:tcPr>
            <w:tcW w:w="567" w:type="dxa"/>
            <w:shd w:val="solid" w:color="FFFFFF" w:fill="auto"/>
          </w:tcPr>
          <w:p w14:paraId="3D079E5B" w14:textId="77777777" w:rsidR="00623B86" w:rsidRPr="005E2B74" w:rsidRDefault="00623B86" w:rsidP="00623B86">
            <w:pPr>
              <w:pStyle w:val="TAL"/>
              <w:keepNext w:val="0"/>
              <w:rPr>
                <w:noProof/>
                <w:sz w:val="16"/>
                <w:szCs w:val="16"/>
              </w:rPr>
            </w:pPr>
          </w:p>
        </w:tc>
        <w:tc>
          <w:tcPr>
            <w:tcW w:w="4678" w:type="dxa"/>
            <w:shd w:val="solid" w:color="FFFFFF" w:fill="auto"/>
          </w:tcPr>
          <w:p w14:paraId="6852D317" w14:textId="77777777" w:rsidR="00623B86" w:rsidRPr="005E2B74" w:rsidRDefault="00623B86" w:rsidP="00623B86">
            <w:pPr>
              <w:pStyle w:val="TAL"/>
              <w:keepNext w:val="0"/>
              <w:rPr>
                <w:sz w:val="16"/>
                <w:szCs w:val="16"/>
              </w:rPr>
            </w:pPr>
            <w:r w:rsidRPr="005E2B74">
              <w:rPr>
                <w:sz w:val="16"/>
                <w:szCs w:val="16"/>
              </w:rPr>
              <w:t>Correction of clause numbering</w:t>
            </w:r>
          </w:p>
        </w:tc>
        <w:tc>
          <w:tcPr>
            <w:tcW w:w="708" w:type="dxa"/>
            <w:shd w:val="solid" w:color="FFFFFF" w:fill="auto"/>
          </w:tcPr>
          <w:p w14:paraId="4C78F584" w14:textId="77777777" w:rsidR="00623B86" w:rsidRPr="005E2B74" w:rsidRDefault="00623B86" w:rsidP="00623B86">
            <w:pPr>
              <w:pStyle w:val="TAL"/>
              <w:keepNext w:val="0"/>
              <w:rPr>
                <w:noProof/>
                <w:sz w:val="16"/>
                <w:szCs w:val="16"/>
              </w:rPr>
            </w:pPr>
            <w:r w:rsidRPr="005E2B74">
              <w:rPr>
                <w:noProof/>
                <w:sz w:val="16"/>
                <w:szCs w:val="16"/>
              </w:rPr>
              <w:t>16.5.1</w:t>
            </w:r>
          </w:p>
        </w:tc>
      </w:tr>
      <w:tr w:rsidR="00623B86" w:rsidRPr="00215D3C" w14:paraId="483CB7DD" w14:textId="77777777" w:rsidTr="00F720B1">
        <w:tc>
          <w:tcPr>
            <w:tcW w:w="800" w:type="dxa"/>
            <w:shd w:val="solid" w:color="FFFFFF" w:fill="auto"/>
          </w:tcPr>
          <w:p w14:paraId="732C3BBD" w14:textId="77777777" w:rsidR="00623B86" w:rsidRPr="005E2B74" w:rsidRDefault="00623B86" w:rsidP="00623B86">
            <w:pPr>
              <w:pStyle w:val="TAL"/>
              <w:keepNext w:val="0"/>
              <w:rPr>
                <w:noProof/>
                <w:sz w:val="16"/>
                <w:szCs w:val="16"/>
              </w:rPr>
            </w:pPr>
            <w:r w:rsidRPr="005E2B74">
              <w:rPr>
                <w:noProof/>
                <w:sz w:val="16"/>
                <w:szCs w:val="16"/>
              </w:rPr>
              <w:t>2020-11</w:t>
            </w:r>
          </w:p>
        </w:tc>
        <w:tc>
          <w:tcPr>
            <w:tcW w:w="901" w:type="dxa"/>
            <w:shd w:val="solid" w:color="FFFFFF" w:fill="auto"/>
          </w:tcPr>
          <w:p w14:paraId="02FCC1DE" w14:textId="77777777" w:rsidR="00623B86" w:rsidRPr="005E2B74" w:rsidRDefault="00623B86" w:rsidP="00623B86">
            <w:pPr>
              <w:pStyle w:val="TAL"/>
              <w:keepNext w:val="0"/>
              <w:rPr>
                <w:noProof/>
                <w:sz w:val="16"/>
                <w:szCs w:val="16"/>
              </w:rPr>
            </w:pPr>
          </w:p>
        </w:tc>
        <w:tc>
          <w:tcPr>
            <w:tcW w:w="993" w:type="dxa"/>
            <w:shd w:val="solid" w:color="FFFFFF" w:fill="auto"/>
          </w:tcPr>
          <w:p w14:paraId="35A60D08" w14:textId="77777777" w:rsidR="00623B86" w:rsidRPr="005E2B74" w:rsidRDefault="00623B86" w:rsidP="00623B86">
            <w:pPr>
              <w:pStyle w:val="TAL"/>
              <w:keepNext w:val="0"/>
              <w:rPr>
                <w:noProof/>
                <w:sz w:val="16"/>
                <w:szCs w:val="16"/>
              </w:rPr>
            </w:pPr>
          </w:p>
        </w:tc>
        <w:tc>
          <w:tcPr>
            <w:tcW w:w="567" w:type="dxa"/>
            <w:shd w:val="solid" w:color="FFFFFF" w:fill="auto"/>
          </w:tcPr>
          <w:p w14:paraId="3E4ECC44" w14:textId="77777777" w:rsidR="00623B86" w:rsidRPr="005E2B74" w:rsidRDefault="00623B86" w:rsidP="00623B86">
            <w:pPr>
              <w:pStyle w:val="TAL"/>
              <w:keepNext w:val="0"/>
              <w:rPr>
                <w:noProof/>
                <w:sz w:val="16"/>
                <w:szCs w:val="16"/>
              </w:rPr>
            </w:pPr>
          </w:p>
        </w:tc>
        <w:tc>
          <w:tcPr>
            <w:tcW w:w="425" w:type="dxa"/>
            <w:shd w:val="solid" w:color="FFFFFF" w:fill="auto"/>
          </w:tcPr>
          <w:p w14:paraId="6FFF2DCF" w14:textId="77777777" w:rsidR="00623B86" w:rsidRPr="005E2B74" w:rsidRDefault="00623B86" w:rsidP="00623B86">
            <w:pPr>
              <w:pStyle w:val="TAL"/>
              <w:keepNext w:val="0"/>
              <w:rPr>
                <w:noProof/>
                <w:sz w:val="16"/>
                <w:szCs w:val="16"/>
              </w:rPr>
            </w:pPr>
          </w:p>
        </w:tc>
        <w:tc>
          <w:tcPr>
            <w:tcW w:w="567" w:type="dxa"/>
            <w:shd w:val="solid" w:color="FFFFFF" w:fill="auto"/>
          </w:tcPr>
          <w:p w14:paraId="2B8D47A0" w14:textId="77777777" w:rsidR="00623B86" w:rsidRPr="005E2B74" w:rsidRDefault="00623B86" w:rsidP="00623B86">
            <w:pPr>
              <w:pStyle w:val="TAL"/>
              <w:keepNext w:val="0"/>
              <w:rPr>
                <w:noProof/>
                <w:sz w:val="16"/>
                <w:szCs w:val="16"/>
              </w:rPr>
            </w:pPr>
          </w:p>
        </w:tc>
        <w:tc>
          <w:tcPr>
            <w:tcW w:w="4678" w:type="dxa"/>
            <w:shd w:val="solid" w:color="FFFFFF" w:fill="auto"/>
          </w:tcPr>
          <w:p w14:paraId="66018E7A" w14:textId="77777777" w:rsidR="00623B86" w:rsidRPr="005E2B74" w:rsidRDefault="00623B86" w:rsidP="00623B86">
            <w:pPr>
              <w:pStyle w:val="TAL"/>
              <w:keepNext w:val="0"/>
              <w:rPr>
                <w:sz w:val="16"/>
                <w:szCs w:val="16"/>
              </w:rPr>
            </w:pPr>
            <w:r w:rsidRPr="005E2B74">
              <w:rPr>
                <w:sz w:val="16"/>
                <w:szCs w:val="16"/>
              </w:rPr>
              <w:t>Cleanup of custom XML, watermarks, hidden text, etc.. no technical changes</w:t>
            </w:r>
          </w:p>
        </w:tc>
        <w:tc>
          <w:tcPr>
            <w:tcW w:w="708" w:type="dxa"/>
            <w:shd w:val="solid" w:color="FFFFFF" w:fill="auto"/>
          </w:tcPr>
          <w:p w14:paraId="64C3D7DA" w14:textId="77777777" w:rsidR="00623B86" w:rsidRPr="005E2B74" w:rsidRDefault="00623B86" w:rsidP="00623B86">
            <w:pPr>
              <w:pStyle w:val="TAL"/>
              <w:keepNext w:val="0"/>
              <w:rPr>
                <w:noProof/>
                <w:sz w:val="16"/>
                <w:szCs w:val="16"/>
              </w:rPr>
            </w:pPr>
            <w:r w:rsidRPr="005E2B74">
              <w:rPr>
                <w:noProof/>
                <w:sz w:val="16"/>
                <w:szCs w:val="16"/>
              </w:rPr>
              <w:t>16.5.2</w:t>
            </w:r>
          </w:p>
        </w:tc>
      </w:tr>
      <w:tr w:rsidR="00623B86" w:rsidRPr="00215D3C" w14:paraId="65E8D040" w14:textId="77777777" w:rsidTr="00F720B1">
        <w:tc>
          <w:tcPr>
            <w:tcW w:w="800" w:type="dxa"/>
            <w:shd w:val="solid" w:color="FFFFFF" w:fill="auto"/>
          </w:tcPr>
          <w:p w14:paraId="5C6661D0"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5EC3622B"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089A0442"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17A21C64" w14:textId="77777777" w:rsidR="00623B86" w:rsidRPr="005E2B74" w:rsidRDefault="00623B86" w:rsidP="00623B86">
            <w:pPr>
              <w:pStyle w:val="TAL"/>
              <w:keepNext w:val="0"/>
              <w:rPr>
                <w:noProof/>
                <w:sz w:val="16"/>
                <w:szCs w:val="16"/>
              </w:rPr>
            </w:pPr>
            <w:r w:rsidRPr="005E2B74">
              <w:rPr>
                <w:noProof/>
                <w:sz w:val="16"/>
                <w:szCs w:val="16"/>
              </w:rPr>
              <w:t>0148</w:t>
            </w:r>
          </w:p>
        </w:tc>
        <w:tc>
          <w:tcPr>
            <w:tcW w:w="425" w:type="dxa"/>
            <w:shd w:val="solid" w:color="FFFFFF" w:fill="auto"/>
          </w:tcPr>
          <w:p w14:paraId="4127D596"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3039AA3E"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F44E2B1" w14:textId="77777777" w:rsidR="00623B86" w:rsidRPr="005E2B74" w:rsidRDefault="00623B86" w:rsidP="00623B86">
            <w:pPr>
              <w:pStyle w:val="TAL"/>
              <w:keepNext w:val="0"/>
              <w:rPr>
                <w:sz w:val="16"/>
                <w:szCs w:val="16"/>
              </w:rPr>
            </w:pPr>
            <w:r w:rsidRPr="005E2B74">
              <w:rPr>
                <w:sz w:val="16"/>
                <w:szCs w:val="16"/>
              </w:rPr>
              <w:t xml:space="preserve">Correction on generic file data report </w:t>
            </w:r>
            <w:proofErr w:type="spellStart"/>
            <w:r w:rsidRPr="005E2B74">
              <w:rPr>
                <w:sz w:val="16"/>
                <w:szCs w:val="16"/>
              </w:rPr>
              <w:t>MnS</w:t>
            </w:r>
            <w:proofErr w:type="spellEnd"/>
          </w:p>
        </w:tc>
        <w:tc>
          <w:tcPr>
            <w:tcW w:w="708" w:type="dxa"/>
            <w:shd w:val="solid" w:color="FFFFFF" w:fill="auto"/>
          </w:tcPr>
          <w:p w14:paraId="00B975CC"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73C87E4B" w14:textId="77777777" w:rsidTr="00F720B1">
        <w:tc>
          <w:tcPr>
            <w:tcW w:w="800" w:type="dxa"/>
            <w:shd w:val="solid" w:color="FFFFFF" w:fill="auto"/>
          </w:tcPr>
          <w:p w14:paraId="2F8A097C"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5D9A9E01"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0FAC82E7" w14:textId="77777777" w:rsidR="00623B86" w:rsidRPr="005E2B74" w:rsidRDefault="00623B86" w:rsidP="00623B86">
            <w:pPr>
              <w:pStyle w:val="TAL"/>
              <w:keepNext w:val="0"/>
              <w:rPr>
                <w:noProof/>
                <w:sz w:val="16"/>
                <w:szCs w:val="16"/>
              </w:rPr>
            </w:pPr>
            <w:r w:rsidRPr="005E2B74">
              <w:rPr>
                <w:noProof/>
                <w:sz w:val="16"/>
                <w:szCs w:val="16"/>
              </w:rPr>
              <w:t>SP-201088</w:t>
            </w:r>
          </w:p>
        </w:tc>
        <w:tc>
          <w:tcPr>
            <w:tcW w:w="567" w:type="dxa"/>
            <w:shd w:val="solid" w:color="FFFFFF" w:fill="auto"/>
          </w:tcPr>
          <w:p w14:paraId="68269907" w14:textId="77777777" w:rsidR="00623B86" w:rsidRPr="005E2B74" w:rsidRDefault="00623B86" w:rsidP="00623B86">
            <w:pPr>
              <w:pStyle w:val="TAL"/>
              <w:keepNext w:val="0"/>
              <w:rPr>
                <w:noProof/>
                <w:sz w:val="16"/>
                <w:szCs w:val="16"/>
              </w:rPr>
            </w:pPr>
            <w:r w:rsidRPr="005E2B74">
              <w:rPr>
                <w:noProof/>
                <w:sz w:val="16"/>
                <w:szCs w:val="16"/>
              </w:rPr>
              <w:t>0149</w:t>
            </w:r>
          </w:p>
        </w:tc>
        <w:tc>
          <w:tcPr>
            <w:tcW w:w="425" w:type="dxa"/>
            <w:shd w:val="solid" w:color="FFFFFF" w:fill="auto"/>
          </w:tcPr>
          <w:p w14:paraId="2BC99BD4"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706BD84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454E179" w14:textId="77777777" w:rsidR="00623B86" w:rsidRPr="005E2B74" w:rsidRDefault="00623B86" w:rsidP="00623B86">
            <w:pPr>
              <w:pStyle w:val="TAL"/>
              <w:keepNext w:val="0"/>
              <w:rPr>
                <w:sz w:val="16"/>
                <w:szCs w:val="16"/>
              </w:rPr>
            </w:pPr>
            <w:r w:rsidRPr="005E2B74">
              <w:rPr>
                <w:sz w:val="16"/>
                <w:szCs w:val="16"/>
              </w:rPr>
              <w:t xml:space="preserve">Update generic streaming </w:t>
            </w:r>
            <w:proofErr w:type="spellStart"/>
            <w:r w:rsidRPr="005E2B74">
              <w:rPr>
                <w:sz w:val="16"/>
                <w:szCs w:val="16"/>
              </w:rPr>
              <w:t>MnS</w:t>
            </w:r>
            <w:proofErr w:type="spellEnd"/>
          </w:p>
        </w:tc>
        <w:tc>
          <w:tcPr>
            <w:tcW w:w="708" w:type="dxa"/>
            <w:shd w:val="solid" w:color="FFFFFF" w:fill="auto"/>
          </w:tcPr>
          <w:p w14:paraId="775ADC75"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338CDA44" w14:textId="77777777" w:rsidTr="00F720B1">
        <w:tc>
          <w:tcPr>
            <w:tcW w:w="800" w:type="dxa"/>
            <w:shd w:val="solid" w:color="FFFFFF" w:fill="auto"/>
          </w:tcPr>
          <w:p w14:paraId="6DA204F2"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7BA4A1EF"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75E54EEC"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7911B2BC" w14:textId="77777777" w:rsidR="00623B86" w:rsidRPr="005E2B74" w:rsidRDefault="00623B86" w:rsidP="00623B86">
            <w:pPr>
              <w:pStyle w:val="TAL"/>
              <w:keepNext w:val="0"/>
              <w:rPr>
                <w:noProof/>
                <w:sz w:val="16"/>
                <w:szCs w:val="16"/>
              </w:rPr>
            </w:pPr>
            <w:r w:rsidRPr="005E2B74">
              <w:rPr>
                <w:noProof/>
                <w:sz w:val="16"/>
                <w:szCs w:val="16"/>
              </w:rPr>
              <w:t>0150</w:t>
            </w:r>
          </w:p>
        </w:tc>
        <w:tc>
          <w:tcPr>
            <w:tcW w:w="425" w:type="dxa"/>
            <w:shd w:val="solid" w:color="FFFFFF" w:fill="auto"/>
          </w:tcPr>
          <w:p w14:paraId="3702D201"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23F460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06D85CE" w14:textId="77777777" w:rsidR="00623B86" w:rsidRPr="005E2B74" w:rsidRDefault="00623B86" w:rsidP="00623B86">
            <w:pPr>
              <w:pStyle w:val="TAL"/>
              <w:keepNext w:val="0"/>
              <w:rPr>
                <w:sz w:val="16"/>
                <w:szCs w:val="16"/>
              </w:rPr>
            </w:pPr>
            <w:r w:rsidRPr="005E2B74">
              <w:rPr>
                <w:sz w:val="16"/>
                <w:szCs w:val="16"/>
              </w:rPr>
              <w:t xml:space="preserve">Correct CR implementation errors (Fault </w:t>
            </w:r>
            <w:proofErr w:type="spellStart"/>
            <w:r w:rsidRPr="005E2B74">
              <w:rPr>
                <w:sz w:val="16"/>
                <w:szCs w:val="16"/>
              </w:rPr>
              <w:t>MnS</w:t>
            </w:r>
            <w:proofErr w:type="spellEnd"/>
            <w:r w:rsidRPr="005E2B74">
              <w:rPr>
                <w:sz w:val="16"/>
                <w:szCs w:val="16"/>
              </w:rPr>
              <w:t>)</w:t>
            </w:r>
          </w:p>
        </w:tc>
        <w:tc>
          <w:tcPr>
            <w:tcW w:w="708" w:type="dxa"/>
            <w:shd w:val="solid" w:color="FFFFFF" w:fill="auto"/>
          </w:tcPr>
          <w:p w14:paraId="14B309D5"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04F661C3" w14:textId="77777777" w:rsidTr="00F720B1">
        <w:tc>
          <w:tcPr>
            <w:tcW w:w="800" w:type="dxa"/>
            <w:shd w:val="solid" w:color="FFFFFF" w:fill="auto"/>
          </w:tcPr>
          <w:p w14:paraId="3D9E2AC9"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77DC30D1"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5549ACEC"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067BC243" w14:textId="77777777" w:rsidR="00623B86" w:rsidRPr="005E2B74" w:rsidRDefault="00623B86" w:rsidP="00623B86">
            <w:pPr>
              <w:pStyle w:val="TAL"/>
              <w:keepNext w:val="0"/>
              <w:rPr>
                <w:noProof/>
                <w:sz w:val="16"/>
                <w:szCs w:val="16"/>
              </w:rPr>
            </w:pPr>
            <w:r w:rsidRPr="005E2B74">
              <w:rPr>
                <w:noProof/>
                <w:sz w:val="16"/>
                <w:szCs w:val="16"/>
              </w:rPr>
              <w:t>0152</w:t>
            </w:r>
          </w:p>
        </w:tc>
        <w:tc>
          <w:tcPr>
            <w:tcW w:w="425" w:type="dxa"/>
            <w:shd w:val="solid" w:color="FFFFFF" w:fill="auto"/>
          </w:tcPr>
          <w:p w14:paraId="54D846BA"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81E24DE"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778FD38" w14:textId="77777777" w:rsidR="00623B86" w:rsidRPr="005E2B74" w:rsidRDefault="00623B86" w:rsidP="00623B86">
            <w:pPr>
              <w:pStyle w:val="TAL"/>
              <w:keepNext w:val="0"/>
              <w:rPr>
                <w:sz w:val="16"/>
                <w:szCs w:val="16"/>
              </w:rPr>
            </w:pPr>
            <w:r w:rsidRPr="005E2B74">
              <w:rPr>
                <w:sz w:val="16"/>
                <w:szCs w:val="16"/>
              </w:rPr>
              <w:t xml:space="preserve">Correct </w:t>
            </w:r>
            <w:proofErr w:type="spellStart"/>
            <w:r w:rsidRPr="005E2B74">
              <w:rPr>
                <w:sz w:val="16"/>
                <w:szCs w:val="16"/>
              </w:rPr>
              <w:t>ThresholdLevelInd</w:t>
            </w:r>
            <w:proofErr w:type="spellEnd"/>
            <w:r w:rsidRPr="005E2B74">
              <w:rPr>
                <w:sz w:val="16"/>
                <w:szCs w:val="16"/>
              </w:rPr>
              <w:t xml:space="preserve"> (REST SS, </w:t>
            </w:r>
            <w:proofErr w:type="spellStart"/>
            <w:r w:rsidRPr="005E2B74">
              <w:rPr>
                <w:sz w:val="16"/>
                <w:szCs w:val="16"/>
              </w:rPr>
              <w:t>OpenAPI</w:t>
            </w:r>
            <w:proofErr w:type="spellEnd"/>
            <w:r w:rsidRPr="005E2B74">
              <w:rPr>
                <w:sz w:val="16"/>
                <w:szCs w:val="16"/>
              </w:rPr>
              <w:t xml:space="preserve"> definition)</w:t>
            </w:r>
          </w:p>
        </w:tc>
        <w:tc>
          <w:tcPr>
            <w:tcW w:w="708" w:type="dxa"/>
            <w:shd w:val="solid" w:color="FFFFFF" w:fill="auto"/>
          </w:tcPr>
          <w:p w14:paraId="4796F308"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7D21FDD6" w14:textId="77777777" w:rsidTr="00F720B1">
        <w:tc>
          <w:tcPr>
            <w:tcW w:w="800" w:type="dxa"/>
            <w:shd w:val="solid" w:color="FFFFFF" w:fill="auto"/>
          </w:tcPr>
          <w:p w14:paraId="7B111FDF"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5B00AA64"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4395AC3F" w14:textId="77777777" w:rsidR="00623B86" w:rsidRPr="005E2B74" w:rsidRDefault="00623B86" w:rsidP="00623B86">
            <w:pPr>
              <w:pStyle w:val="TAL"/>
              <w:keepNext w:val="0"/>
              <w:rPr>
                <w:noProof/>
                <w:sz w:val="16"/>
                <w:szCs w:val="16"/>
              </w:rPr>
            </w:pPr>
            <w:r w:rsidRPr="005E2B74">
              <w:rPr>
                <w:noProof/>
                <w:sz w:val="16"/>
                <w:szCs w:val="16"/>
              </w:rPr>
              <w:t>SP-201054</w:t>
            </w:r>
          </w:p>
        </w:tc>
        <w:tc>
          <w:tcPr>
            <w:tcW w:w="567" w:type="dxa"/>
            <w:shd w:val="solid" w:color="FFFFFF" w:fill="auto"/>
          </w:tcPr>
          <w:p w14:paraId="5FFDD8A2" w14:textId="77777777" w:rsidR="00623B86" w:rsidRPr="005E2B74" w:rsidRDefault="00623B86" w:rsidP="00623B86">
            <w:pPr>
              <w:pStyle w:val="TAL"/>
              <w:keepNext w:val="0"/>
              <w:rPr>
                <w:noProof/>
                <w:sz w:val="16"/>
                <w:szCs w:val="16"/>
              </w:rPr>
            </w:pPr>
            <w:r w:rsidRPr="005E2B74">
              <w:rPr>
                <w:noProof/>
                <w:sz w:val="16"/>
                <w:szCs w:val="16"/>
              </w:rPr>
              <w:t>0153</w:t>
            </w:r>
          </w:p>
        </w:tc>
        <w:tc>
          <w:tcPr>
            <w:tcW w:w="425" w:type="dxa"/>
            <w:shd w:val="solid" w:color="FFFFFF" w:fill="auto"/>
          </w:tcPr>
          <w:p w14:paraId="286CA05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A4FC2C7"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0F04DB3" w14:textId="77777777" w:rsidR="00623B86" w:rsidRPr="005E2B74" w:rsidRDefault="00623B86" w:rsidP="00623B86">
            <w:pPr>
              <w:pStyle w:val="TAL"/>
              <w:keepNext w:val="0"/>
              <w:rPr>
                <w:sz w:val="16"/>
                <w:szCs w:val="16"/>
              </w:rPr>
            </w:pPr>
            <w:r w:rsidRPr="005E2B74">
              <w:rPr>
                <w:sz w:val="16"/>
                <w:szCs w:val="16"/>
              </w:rPr>
              <w:t xml:space="preserve">Correct </w:t>
            </w:r>
            <w:proofErr w:type="spellStart"/>
            <w:r w:rsidRPr="005E2B74">
              <w:rPr>
                <w:sz w:val="16"/>
                <w:szCs w:val="16"/>
              </w:rPr>
              <w:t>notifyThresholdCrossing</w:t>
            </w:r>
            <w:proofErr w:type="spellEnd"/>
            <w:r w:rsidRPr="005E2B74">
              <w:rPr>
                <w:sz w:val="16"/>
                <w:szCs w:val="16"/>
              </w:rPr>
              <w:t xml:space="preserve"> (stage 2)</w:t>
            </w:r>
          </w:p>
        </w:tc>
        <w:tc>
          <w:tcPr>
            <w:tcW w:w="708" w:type="dxa"/>
            <w:shd w:val="solid" w:color="FFFFFF" w:fill="auto"/>
          </w:tcPr>
          <w:p w14:paraId="6DE173BD"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3EAF0681" w14:textId="77777777" w:rsidTr="00F720B1">
        <w:tc>
          <w:tcPr>
            <w:tcW w:w="800" w:type="dxa"/>
            <w:shd w:val="solid" w:color="FFFFFF" w:fill="auto"/>
          </w:tcPr>
          <w:p w14:paraId="1C13F567"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44BA313B"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35FF82D8"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264B6D37" w14:textId="77777777" w:rsidR="00623B86" w:rsidRPr="005E2B74" w:rsidRDefault="00623B86" w:rsidP="00623B86">
            <w:pPr>
              <w:pStyle w:val="TAL"/>
              <w:keepNext w:val="0"/>
              <w:rPr>
                <w:noProof/>
                <w:sz w:val="16"/>
                <w:szCs w:val="16"/>
              </w:rPr>
            </w:pPr>
            <w:r w:rsidRPr="005E2B74">
              <w:rPr>
                <w:noProof/>
                <w:sz w:val="16"/>
                <w:szCs w:val="16"/>
              </w:rPr>
              <w:t>0154</w:t>
            </w:r>
          </w:p>
        </w:tc>
        <w:tc>
          <w:tcPr>
            <w:tcW w:w="425" w:type="dxa"/>
            <w:shd w:val="solid" w:color="FFFFFF" w:fill="auto"/>
          </w:tcPr>
          <w:p w14:paraId="36A99B2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23B27F57"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1CBE15C" w14:textId="77777777" w:rsidR="00623B86" w:rsidRPr="005E2B74" w:rsidRDefault="00623B86" w:rsidP="00623B86">
            <w:pPr>
              <w:pStyle w:val="TAL"/>
              <w:keepNext w:val="0"/>
              <w:rPr>
                <w:sz w:val="16"/>
                <w:szCs w:val="16"/>
              </w:rPr>
            </w:pPr>
            <w:r w:rsidRPr="005E2B74">
              <w:rPr>
                <w:sz w:val="16"/>
                <w:szCs w:val="16"/>
              </w:rPr>
              <w:t xml:space="preserve">Correct </w:t>
            </w:r>
            <w:proofErr w:type="spellStart"/>
            <w:r w:rsidRPr="005E2B74">
              <w:rPr>
                <w:sz w:val="16"/>
                <w:szCs w:val="16"/>
              </w:rPr>
              <w:t>notifyThresholdCrossing</w:t>
            </w:r>
            <w:proofErr w:type="spellEnd"/>
            <w:r w:rsidRPr="005E2B74">
              <w:rPr>
                <w:sz w:val="16"/>
                <w:szCs w:val="16"/>
              </w:rPr>
              <w:t xml:space="preserve"> (REST SS, </w:t>
            </w:r>
            <w:proofErr w:type="spellStart"/>
            <w:r w:rsidRPr="005E2B74">
              <w:rPr>
                <w:sz w:val="16"/>
                <w:szCs w:val="16"/>
              </w:rPr>
              <w:t>OpenAPI</w:t>
            </w:r>
            <w:proofErr w:type="spellEnd"/>
            <w:r w:rsidRPr="005E2B74">
              <w:rPr>
                <w:sz w:val="16"/>
                <w:szCs w:val="16"/>
              </w:rPr>
              <w:t xml:space="preserve"> definition)</w:t>
            </w:r>
          </w:p>
        </w:tc>
        <w:tc>
          <w:tcPr>
            <w:tcW w:w="708" w:type="dxa"/>
            <w:shd w:val="solid" w:color="FFFFFF" w:fill="auto"/>
          </w:tcPr>
          <w:p w14:paraId="5591351A"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41674A07" w14:textId="77777777" w:rsidTr="00F720B1">
        <w:tc>
          <w:tcPr>
            <w:tcW w:w="800" w:type="dxa"/>
            <w:shd w:val="solid" w:color="FFFFFF" w:fill="auto"/>
          </w:tcPr>
          <w:p w14:paraId="5B995775"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24BD001E"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01BA45DC"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6216BCEC" w14:textId="77777777" w:rsidR="00623B86" w:rsidRPr="005E2B74" w:rsidRDefault="00623B86" w:rsidP="00623B86">
            <w:pPr>
              <w:pStyle w:val="TAL"/>
              <w:keepNext w:val="0"/>
              <w:rPr>
                <w:noProof/>
                <w:sz w:val="16"/>
                <w:szCs w:val="16"/>
              </w:rPr>
            </w:pPr>
            <w:r w:rsidRPr="005E2B74">
              <w:rPr>
                <w:noProof/>
                <w:sz w:val="16"/>
                <w:szCs w:val="16"/>
              </w:rPr>
              <w:t>0155</w:t>
            </w:r>
          </w:p>
        </w:tc>
        <w:tc>
          <w:tcPr>
            <w:tcW w:w="425" w:type="dxa"/>
            <w:shd w:val="solid" w:color="FFFFFF" w:fill="auto"/>
          </w:tcPr>
          <w:p w14:paraId="1D5A85D3"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34CCC33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E69434F" w14:textId="77777777" w:rsidR="00623B86" w:rsidRPr="005E2B74" w:rsidRDefault="00623B86" w:rsidP="00623B86">
            <w:pPr>
              <w:pStyle w:val="TAL"/>
              <w:keepNext w:val="0"/>
              <w:rPr>
                <w:sz w:val="16"/>
                <w:szCs w:val="16"/>
              </w:rPr>
            </w:pPr>
            <w:r w:rsidRPr="005E2B74">
              <w:rPr>
                <w:sz w:val="16"/>
                <w:szCs w:val="16"/>
              </w:rPr>
              <w:t xml:space="preserve">Correct </w:t>
            </w:r>
            <w:proofErr w:type="spellStart"/>
            <w:r w:rsidRPr="005E2B74">
              <w:rPr>
                <w:sz w:val="16"/>
                <w:szCs w:val="16"/>
              </w:rPr>
              <w:t>notifyHeartbeat</w:t>
            </w:r>
            <w:proofErr w:type="spellEnd"/>
            <w:r w:rsidRPr="005E2B74">
              <w:rPr>
                <w:sz w:val="16"/>
                <w:szCs w:val="16"/>
              </w:rPr>
              <w:t xml:space="preserve"> (stage 2, REST SS, </w:t>
            </w:r>
            <w:proofErr w:type="spellStart"/>
            <w:r w:rsidRPr="005E2B74">
              <w:rPr>
                <w:sz w:val="16"/>
                <w:szCs w:val="16"/>
              </w:rPr>
              <w:t>OpenAPI</w:t>
            </w:r>
            <w:proofErr w:type="spellEnd"/>
            <w:r w:rsidRPr="005E2B74">
              <w:rPr>
                <w:sz w:val="16"/>
                <w:szCs w:val="16"/>
              </w:rPr>
              <w:t xml:space="preserve"> definition)</w:t>
            </w:r>
          </w:p>
        </w:tc>
        <w:tc>
          <w:tcPr>
            <w:tcW w:w="708" w:type="dxa"/>
            <w:shd w:val="solid" w:color="FFFFFF" w:fill="auto"/>
          </w:tcPr>
          <w:p w14:paraId="174807FE"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537A7679" w14:textId="77777777" w:rsidTr="00F720B1">
        <w:tc>
          <w:tcPr>
            <w:tcW w:w="800" w:type="dxa"/>
            <w:shd w:val="solid" w:color="FFFFFF" w:fill="auto"/>
          </w:tcPr>
          <w:p w14:paraId="328FD592"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53011283"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6B300893"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2CC5D934" w14:textId="77777777" w:rsidR="00623B86" w:rsidRPr="005E2B74" w:rsidRDefault="00623B86" w:rsidP="00623B86">
            <w:pPr>
              <w:pStyle w:val="TAL"/>
              <w:keepNext w:val="0"/>
              <w:rPr>
                <w:noProof/>
                <w:sz w:val="16"/>
                <w:szCs w:val="16"/>
              </w:rPr>
            </w:pPr>
            <w:r w:rsidRPr="005E2B74">
              <w:rPr>
                <w:noProof/>
                <w:sz w:val="16"/>
                <w:szCs w:val="16"/>
              </w:rPr>
              <w:t>0156</w:t>
            </w:r>
          </w:p>
        </w:tc>
        <w:tc>
          <w:tcPr>
            <w:tcW w:w="425" w:type="dxa"/>
            <w:shd w:val="solid" w:color="FFFFFF" w:fill="auto"/>
          </w:tcPr>
          <w:p w14:paraId="3D2A65A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1E8A6F44"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FDB5500" w14:textId="77777777" w:rsidR="00623B86" w:rsidRPr="005E2B74" w:rsidRDefault="00623B86" w:rsidP="00623B86">
            <w:pPr>
              <w:pStyle w:val="TAL"/>
              <w:keepNext w:val="0"/>
              <w:rPr>
                <w:sz w:val="16"/>
                <w:szCs w:val="16"/>
              </w:rPr>
            </w:pPr>
            <w:r w:rsidRPr="005E2B74">
              <w:rPr>
                <w:sz w:val="16"/>
                <w:szCs w:val="16"/>
              </w:rPr>
              <w:t xml:space="preserve">Correct small errors in </w:t>
            </w:r>
            <w:proofErr w:type="spellStart"/>
            <w:r w:rsidRPr="005E2B74">
              <w:rPr>
                <w:sz w:val="16"/>
                <w:szCs w:val="16"/>
              </w:rPr>
              <w:t>faultMnS.yaml</w:t>
            </w:r>
            <w:proofErr w:type="spellEnd"/>
            <w:r w:rsidRPr="005E2B74">
              <w:rPr>
                <w:sz w:val="16"/>
                <w:szCs w:val="16"/>
              </w:rPr>
              <w:t xml:space="preserve"> (</w:t>
            </w:r>
            <w:proofErr w:type="spellStart"/>
            <w:r w:rsidRPr="005E2B74">
              <w:rPr>
                <w:sz w:val="16"/>
                <w:szCs w:val="16"/>
              </w:rPr>
              <w:t>OpenAPI</w:t>
            </w:r>
            <w:proofErr w:type="spellEnd"/>
            <w:r w:rsidRPr="005E2B74">
              <w:rPr>
                <w:sz w:val="16"/>
                <w:szCs w:val="16"/>
              </w:rPr>
              <w:t xml:space="preserve"> definition)</w:t>
            </w:r>
          </w:p>
        </w:tc>
        <w:tc>
          <w:tcPr>
            <w:tcW w:w="708" w:type="dxa"/>
            <w:shd w:val="solid" w:color="FFFFFF" w:fill="auto"/>
          </w:tcPr>
          <w:p w14:paraId="5C58BDE9"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5E434345" w14:textId="77777777" w:rsidTr="00F720B1">
        <w:tc>
          <w:tcPr>
            <w:tcW w:w="800" w:type="dxa"/>
            <w:shd w:val="solid" w:color="FFFFFF" w:fill="auto"/>
          </w:tcPr>
          <w:p w14:paraId="1C1FF034"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104EB21E"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3613D75B"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32398936" w14:textId="77777777" w:rsidR="00623B86" w:rsidRPr="005E2B74" w:rsidRDefault="00623B86" w:rsidP="00623B86">
            <w:pPr>
              <w:pStyle w:val="TAL"/>
              <w:keepNext w:val="0"/>
              <w:rPr>
                <w:noProof/>
                <w:sz w:val="16"/>
                <w:szCs w:val="16"/>
              </w:rPr>
            </w:pPr>
            <w:r w:rsidRPr="005E2B74">
              <w:rPr>
                <w:noProof/>
                <w:sz w:val="16"/>
                <w:szCs w:val="16"/>
              </w:rPr>
              <w:t>0157</w:t>
            </w:r>
          </w:p>
        </w:tc>
        <w:tc>
          <w:tcPr>
            <w:tcW w:w="425" w:type="dxa"/>
            <w:shd w:val="solid" w:color="FFFFFF" w:fill="auto"/>
          </w:tcPr>
          <w:p w14:paraId="6451BD93"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2EE28BE4"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41D7B5A" w14:textId="77777777" w:rsidR="00623B86" w:rsidRPr="005E2B74" w:rsidRDefault="00623B86" w:rsidP="00623B86">
            <w:pPr>
              <w:pStyle w:val="TAL"/>
              <w:keepNext w:val="0"/>
              <w:rPr>
                <w:sz w:val="16"/>
                <w:szCs w:val="16"/>
              </w:rPr>
            </w:pPr>
            <w:r w:rsidRPr="005E2B74">
              <w:rPr>
                <w:sz w:val="16"/>
                <w:szCs w:val="16"/>
              </w:rPr>
              <w:t xml:space="preserve">Correct </w:t>
            </w:r>
            <w:proofErr w:type="spellStart"/>
            <w:r w:rsidRPr="005E2B74">
              <w:rPr>
                <w:sz w:val="16"/>
                <w:szCs w:val="16"/>
              </w:rPr>
              <w:t>notifyChangedAlarmGeneral</w:t>
            </w:r>
            <w:proofErr w:type="spellEnd"/>
            <w:r w:rsidRPr="005E2B74">
              <w:rPr>
                <w:sz w:val="16"/>
                <w:szCs w:val="16"/>
              </w:rPr>
              <w:t xml:space="preserve"> (stage 2)</w:t>
            </w:r>
          </w:p>
        </w:tc>
        <w:tc>
          <w:tcPr>
            <w:tcW w:w="708" w:type="dxa"/>
            <w:shd w:val="solid" w:color="FFFFFF" w:fill="auto"/>
          </w:tcPr>
          <w:p w14:paraId="3A11F726"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1B1DD9DA" w14:textId="77777777" w:rsidTr="00F720B1">
        <w:tc>
          <w:tcPr>
            <w:tcW w:w="800" w:type="dxa"/>
            <w:shd w:val="solid" w:color="FFFFFF" w:fill="auto"/>
          </w:tcPr>
          <w:p w14:paraId="55789F6F"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0F893859"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1E436BB3" w14:textId="77777777" w:rsidR="00623B86" w:rsidRPr="005E2B74" w:rsidRDefault="00623B86" w:rsidP="00623B86">
            <w:pPr>
              <w:pStyle w:val="TAL"/>
              <w:keepNext w:val="0"/>
              <w:rPr>
                <w:noProof/>
                <w:sz w:val="16"/>
                <w:szCs w:val="16"/>
              </w:rPr>
            </w:pPr>
            <w:r w:rsidRPr="005E2B74">
              <w:rPr>
                <w:noProof/>
                <w:sz w:val="16"/>
                <w:szCs w:val="16"/>
              </w:rPr>
              <w:t>SP-201050</w:t>
            </w:r>
          </w:p>
        </w:tc>
        <w:tc>
          <w:tcPr>
            <w:tcW w:w="567" w:type="dxa"/>
            <w:shd w:val="solid" w:color="FFFFFF" w:fill="auto"/>
          </w:tcPr>
          <w:p w14:paraId="1B8782CD" w14:textId="77777777" w:rsidR="00623B86" w:rsidRPr="005E2B74" w:rsidRDefault="00623B86" w:rsidP="00623B86">
            <w:pPr>
              <w:pStyle w:val="TAL"/>
              <w:keepNext w:val="0"/>
              <w:rPr>
                <w:noProof/>
                <w:sz w:val="16"/>
                <w:szCs w:val="16"/>
              </w:rPr>
            </w:pPr>
            <w:r w:rsidRPr="005E2B74">
              <w:rPr>
                <w:noProof/>
                <w:sz w:val="16"/>
                <w:szCs w:val="16"/>
              </w:rPr>
              <w:t>0158</w:t>
            </w:r>
          </w:p>
        </w:tc>
        <w:tc>
          <w:tcPr>
            <w:tcW w:w="425" w:type="dxa"/>
            <w:shd w:val="solid" w:color="FFFFFF" w:fill="auto"/>
          </w:tcPr>
          <w:p w14:paraId="38B1C4F8"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16DE3769"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6007E66" w14:textId="77777777" w:rsidR="00623B86" w:rsidRPr="005E2B74" w:rsidRDefault="00623B86" w:rsidP="00623B86">
            <w:pPr>
              <w:pStyle w:val="TAL"/>
              <w:keepNext w:val="0"/>
              <w:rPr>
                <w:sz w:val="16"/>
                <w:szCs w:val="16"/>
              </w:rPr>
            </w:pPr>
            <w:r w:rsidRPr="005E2B74">
              <w:rPr>
                <w:sz w:val="16"/>
                <w:szCs w:val="16"/>
              </w:rPr>
              <w:t xml:space="preserve">Correct </w:t>
            </w:r>
            <w:proofErr w:type="spellStart"/>
            <w:r w:rsidRPr="005E2B74">
              <w:rPr>
                <w:sz w:val="16"/>
                <w:szCs w:val="16"/>
              </w:rPr>
              <w:t>notifyChangedAlarmGeneral</w:t>
            </w:r>
            <w:proofErr w:type="spellEnd"/>
            <w:r w:rsidRPr="005E2B74">
              <w:rPr>
                <w:sz w:val="16"/>
                <w:szCs w:val="16"/>
              </w:rPr>
              <w:t xml:space="preserve"> (REST SS, </w:t>
            </w:r>
            <w:proofErr w:type="spellStart"/>
            <w:r w:rsidRPr="005E2B74">
              <w:rPr>
                <w:sz w:val="16"/>
                <w:szCs w:val="16"/>
              </w:rPr>
              <w:t>OpenAPI</w:t>
            </w:r>
            <w:proofErr w:type="spellEnd"/>
            <w:r w:rsidRPr="005E2B74">
              <w:rPr>
                <w:sz w:val="16"/>
                <w:szCs w:val="16"/>
              </w:rPr>
              <w:t xml:space="preserve"> definitions)</w:t>
            </w:r>
          </w:p>
        </w:tc>
        <w:tc>
          <w:tcPr>
            <w:tcW w:w="708" w:type="dxa"/>
            <w:shd w:val="solid" w:color="FFFFFF" w:fill="auto"/>
          </w:tcPr>
          <w:p w14:paraId="3BFE054B"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173B1B50" w14:textId="77777777" w:rsidTr="00F720B1">
        <w:tc>
          <w:tcPr>
            <w:tcW w:w="800" w:type="dxa"/>
            <w:shd w:val="solid" w:color="FFFFFF" w:fill="auto"/>
          </w:tcPr>
          <w:p w14:paraId="633B3E3C"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72CF6CEB"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1A926D82" w14:textId="77777777" w:rsidR="00623B86" w:rsidRPr="005E2B74" w:rsidRDefault="00623B86" w:rsidP="00623B86">
            <w:pPr>
              <w:pStyle w:val="TAL"/>
              <w:keepNext w:val="0"/>
              <w:rPr>
                <w:noProof/>
                <w:sz w:val="16"/>
                <w:szCs w:val="16"/>
              </w:rPr>
            </w:pPr>
            <w:r w:rsidRPr="005E2B74">
              <w:rPr>
                <w:noProof/>
                <w:sz w:val="16"/>
                <w:szCs w:val="16"/>
              </w:rPr>
              <w:t>SP-201055</w:t>
            </w:r>
          </w:p>
        </w:tc>
        <w:tc>
          <w:tcPr>
            <w:tcW w:w="567" w:type="dxa"/>
            <w:shd w:val="solid" w:color="FFFFFF" w:fill="auto"/>
          </w:tcPr>
          <w:p w14:paraId="7E7FCAB2" w14:textId="77777777" w:rsidR="00623B86" w:rsidRPr="005E2B74" w:rsidRDefault="00623B86" w:rsidP="00623B86">
            <w:pPr>
              <w:pStyle w:val="TAL"/>
              <w:keepNext w:val="0"/>
              <w:rPr>
                <w:noProof/>
                <w:sz w:val="16"/>
                <w:szCs w:val="16"/>
              </w:rPr>
            </w:pPr>
            <w:r w:rsidRPr="005E2B74">
              <w:rPr>
                <w:noProof/>
                <w:sz w:val="16"/>
                <w:szCs w:val="16"/>
              </w:rPr>
              <w:t>0160</w:t>
            </w:r>
          </w:p>
        </w:tc>
        <w:tc>
          <w:tcPr>
            <w:tcW w:w="425" w:type="dxa"/>
            <w:shd w:val="solid" w:color="FFFFFF" w:fill="auto"/>
          </w:tcPr>
          <w:p w14:paraId="079010E5"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3CE4C8FB"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FFF09F8" w14:textId="77777777" w:rsidR="00623B86" w:rsidRPr="005E2B74" w:rsidRDefault="00623B86" w:rsidP="00623B86">
            <w:pPr>
              <w:pStyle w:val="TAL"/>
              <w:keepNext w:val="0"/>
              <w:rPr>
                <w:sz w:val="16"/>
                <w:szCs w:val="16"/>
              </w:rPr>
            </w:pPr>
            <w:r w:rsidRPr="005E2B74">
              <w:rPr>
                <w:sz w:val="16"/>
                <w:szCs w:val="16"/>
              </w:rPr>
              <w:t>Fix inconsistencies in guidelines for integration with ONAP VES</w:t>
            </w:r>
          </w:p>
        </w:tc>
        <w:tc>
          <w:tcPr>
            <w:tcW w:w="708" w:type="dxa"/>
            <w:shd w:val="solid" w:color="FFFFFF" w:fill="auto"/>
          </w:tcPr>
          <w:p w14:paraId="662E3F31"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76FB2F44" w14:textId="77777777" w:rsidTr="00F720B1">
        <w:tc>
          <w:tcPr>
            <w:tcW w:w="800" w:type="dxa"/>
            <w:shd w:val="solid" w:color="FFFFFF" w:fill="auto"/>
          </w:tcPr>
          <w:p w14:paraId="51937DBD"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224BA5E9"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4B28A4D9" w14:textId="77777777" w:rsidR="00623B86" w:rsidRPr="005E2B74" w:rsidRDefault="00623B86" w:rsidP="00623B86">
            <w:pPr>
              <w:pStyle w:val="TAL"/>
              <w:keepNext w:val="0"/>
              <w:rPr>
                <w:noProof/>
                <w:sz w:val="16"/>
                <w:szCs w:val="16"/>
              </w:rPr>
            </w:pPr>
            <w:r w:rsidRPr="005E2B74">
              <w:rPr>
                <w:noProof/>
                <w:sz w:val="16"/>
                <w:szCs w:val="16"/>
              </w:rPr>
              <w:t>SP-201088</w:t>
            </w:r>
          </w:p>
        </w:tc>
        <w:tc>
          <w:tcPr>
            <w:tcW w:w="567" w:type="dxa"/>
            <w:shd w:val="solid" w:color="FFFFFF" w:fill="auto"/>
          </w:tcPr>
          <w:p w14:paraId="7149046D" w14:textId="77777777" w:rsidR="00623B86" w:rsidRPr="005E2B74" w:rsidRDefault="00623B86" w:rsidP="00623B86">
            <w:pPr>
              <w:pStyle w:val="TAL"/>
              <w:keepNext w:val="0"/>
              <w:rPr>
                <w:noProof/>
                <w:sz w:val="16"/>
                <w:szCs w:val="16"/>
              </w:rPr>
            </w:pPr>
            <w:r w:rsidRPr="005E2B74">
              <w:rPr>
                <w:noProof/>
                <w:sz w:val="16"/>
                <w:szCs w:val="16"/>
              </w:rPr>
              <w:t>0161</w:t>
            </w:r>
          </w:p>
        </w:tc>
        <w:tc>
          <w:tcPr>
            <w:tcW w:w="425" w:type="dxa"/>
            <w:shd w:val="solid" w:color="FFFFFF" w:fill="auto"/>
          </w:tcPr>
          <w:p w14:paraId="193BC382"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4C81A1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B9D78E3" w14:textId="77777777" w:rsidR="00623B86" w:rsidRPr="005E2B74" w:rsidRDefault="00623B86" w:rsidP="00623B86">
            <w:pPr>
              <w:pStyle w:val="TAL"/>
              <w:keepNext w:val="0"/>
              <w:rPr>
                <w:sz w:val="16"/>
                <w:szCs w:val="16"/>
              </w:rPr>
            </w:pPr>
            <w:r w:rsidRPr="005E2B74">
              <w:rPr>
                <w:sz w:val="16"/>
                <w:szCs w:val="16"/>
              </w:rPr>
              <w:t xml:space="preserve">Correct small errors in the Fault </w:t>
            </w:r>
            <w:proofErr w:type="spellStart"/>
            <w:r w:rsidRPr="005E2B74">
              <w:rPr>
                <w:sz w:val="16"/>
                <w:szCs w:val="16"/>
              </w:rPr>
              <w:t>MnS</w:t>
            </w:r>
            <w:proofErr w:type="spellEnd"/>
            <w:r w:rsidRPr="005E2B74">
              <w:rPr>
                <w:sz w:val="16"/>
                <w:szCs w:val="16"/>
              </w:rPr>
              <w:t xml:space="preserve"> (REST SS)</w:t>
            </w:r>
          </w:p>
        </w:tc>
        <w:tc>
          <w:tcPr>
            <w:tcW w:w="708" w:type="dxa"/>
            <w:shd w:val="solid" w:color="FFFFFF" w:fill="auto"/>
          </w:tcPr>
          <w:p w14:paraId="53336D76"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1D1F20E6" w14:textId="77777777" w:rsidTr="00F720B1">
        <w:tc>
          <w:tcPr>
            <w:tcW w:w="800" w:type="dxa"/>
            <w:shd w:val="solid" w:color="FFFFFF" w:fill="auto"/>
          </w:tcPr>
          <w:p w14:paraId="1D513705" w14:textId="77777777" w:rsidR="00623B86" w:rsidRPr="005E2B74" w:rsidRDefault="00623B86" w:rsidP="00623B86">
            <w:pPr>
              <w:pStyle w:val="TAL"/>
              <w:keepNext w:val="0"/>
              <w:rPr>
                <w:noProof/>
                <w:sz w:val="16"/>
                <w:szCs w:val="16"/>
              </w:rPr>
            </w:pPr>
            <w:r w:rsidRPr="005E2B74">
              <w:rPr>
                <w:noProof/>
                <w:sz w:val="16"/>
                <w:szCs w:val="16"/>
              </w:rPr>
              <w:t>2020-12</w:t>
            </w:r>
          </w:p>
        </w:tc>
        <w:tc>
          <w:tcPr>
            <w:tcW w:w="901" w:type="dxa"/>
            <w:shd w:val="solid" w:color="FFFFFF" w:fill="auto"/>
          </w:tcPr>
          <w:p w14:paraId="4FB88345" w14:textId="77777777" w:rsidR="00623B86" w:rsidRPr="005E2B74" w:rsidRDefault="00623B86" w:rsidP="00623B86">
            <w:pPr>
              <w:pStyle w:val="TAL"/>
              <w:keepNext w:val="0"/>
              <w:rPr>
                <w:noProof/>
                <w:sz w:val="16"/>
                <w:szCs w:val="16"/>
              </w:rPr>
            </w:pPr>
            <w:r w:rsidRPr="005E2B74">
              <w:rPr>
                <w:noProof/>
                <w:sz w:val="16"/>
                <w:szCs w:val="16"/>
              </w:rPr>
              <w:t>SA#90e</w:t>
            </w:r>
          </w:p>
        </w:tc>
        <w:tc>
          <w:tcPr>
            <w:tcW w:w="993" w:type="dxa"/>
            <w:shd w:val="solid" w:color="FFFFFF" w:fill="auto"/>
          </w:tcPr>
          <w:p w14:paraId="7490E0B4" w14:textId="77777777" w:rsidR="00623B86" w:rsidRPr="005E2B74" w:rsidRDefault="00623B86" w:rsidP="00623B86">
            <w:pPr>
              <w:pStyle w:val="TAL"/>
              <w:keepNext w:val="0"/>
              <w:rPr>
                <w:noProof/>
                <w:sz w:val="16"/>
                <w:szCs w:val="16"/>
              </w:rPr>
            </w:pPr>
            <w:r w:rsidRPr="005E2B74">
              <w:rPr>
                <w:noProof/>
                <w:sz w:val="16"/>
                <w:szCs w:val="16"/>
              </w:rPr>
              <w:t>SP-201088</w:t>
            </w:r>
          </w:p>
        </w:tc>
        <w:tc>
          <w:tcPr>
            <w:tcW w:w="567" w:type="dxa"/>
            <w:shd w:val="solid" w:color="FFFFFF" w:fill="auto"/>
          </w:tcPr>
          <w:p w14:paraId="75095625" w14:textId="77777777" w:rsidR="00623B86" w:rsidRPr="005E2B74" w:rsidRDefault="00623B86" w:rsidP="00623B86">
            <w:pPr>
              <w:pStyle w:val="TAL"/>
              <w:keepNext w:val="0"/>
              <w:rPr>
                <w:noProof/>
                <w:sz w:val="16"/>
                <w:szCs w:val="16"/>
              </w:rPr>
            </w:pPr>
            <w:r w:rsidRPr="005E2B74">
              <w:rPr>
                <w:noProof/>
                <w:sz w:val="16"/>
                <w:szCs w:val="16"/>
              </w:rPr>
              <w:t>0162</w:t>
            </w:r>
          </w:p>
        </w:tc>
        <w:tc>
          <w:tcPr>
            <w:tcW w:w="425" w:type="dxa"/>
            <w:shd w:val="solid" w:color="FFFFFF" w:fill="auto"/>
          </w:tcPr>
          <w:p w14:paraId="023AB3EB"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114F632"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C359C02" w14:textId="77777777" w:rsidR="00623B86" w:rsidRPr="005E2B74" w:rsidRDefault="00623B86" w:rsidP="00623B86">
            <w:pPr>
              <w:pStyle w:val="TAL"/>
              <w:keepNext w:val="0"/>
              <w:rPr>
                <w:sz w:val="16"/>
                <w:szCs w:val="16"/>
              </w:rPr>
            </w:pPr>
            <w:r w:rsidRPr="005E2B74">
              <w:rPr>
                <w:sz w:val="16"/>
                <w:szCs w:val="16"/>
              </w:rPr>
              <w:t xml:space="preserve">Align </w:t>
            </w:r>
            <w:proofErr w:type="spellStart"/>
            <w:r w:rsidRPr="005E2B74">
              <w:rPr>
                <w:sz w:val="16"/>
                <w:szCs w:val="16"/>
              </w:rPr>
              <w:t>ProvMnS</w:t>
            </w:r>
            <w:proofErr w:type="spellEnd"/>
            <w:r w:rsidRPr="005E2B74">
              <w:rPr>
                <w:sz w:val="16"/>
                <w:szCs w:val="16"/>
              </w:rPr>
              <w:t xml:space="preserve"> data type names to </w:t>
            </w:r>
            <w:proofErr w:type="spellStart"/>
            <w:r w:rsidRPr="005E2B74">
              <w:rPr>
                <w:sz w:val="16"/>
                <w:szCs w:val="16"/>
              </w:rPr>
              <w:t>UpperCamel</w:t>
            </w:r>
            <w:proofErr w:type="spellEnd"/>
            <w:r w:rsidRPr="005E2B74">
              <w:rPr>
                <w:sz w:val="16"/>
                <w:szCs w:val="16"/>
              </w:rPr>
              <w:t xml:space="preserve"> (REST SS, </w:t>
            </w:r>
            <w:proofErr w:type="spellStart"/>
            <w:r w:rsidRPr="005E2B74">
              <w:rPr>
                <w:sz w:val="16"/>
                <w:szCs w:val="16"/>
              </w:rPr>
              <w:t>OpenAPI</w:t>
            </w:r>
            <w:proofErr w:type="spellEnd"/>
            <w:r w:rsidRPr="005E2B74">
              <w:rPr>
                <w:sz w:val="16"/>
                <w:szCs w:val="16"/>
              </w:rPr>
              <w:t xml:space="preserve"> definition)</w:t>
            </w:r>
          </w:p>
        </w:tc>
        <w:tc>
          <w:tcPr>
            <w:tcW w:w="708" w:type="dxa"/>
            <w:shd w:val="solid" w:color="FFFFFF" w:fill="auto"/>
          </w:tcPr>
          <w:p w14:paraId="6FAEB9E9" w14:textId="77777777" w:rsidR="00623B86" w:rsidRPr="005E2B74" w:rsidRDefault="00623B86" w:rsidP="00623B86">
            <w:pPr>
              <w:pStyle w:val="TAL"/>
              <w:keepNext w:val="0"/>
              <w:rPr>
                <w:noProof/>
                <w:sz w:val="16"/>
                <w:szCs w:val="16"/>
              </w:rPr>
            </w:pPr>
            <w:r w:rsidRPr="005E2B74">
              <w:rPr>
                <w:noProof/>
                <w:sz w:val="16"/>
                <w:szCs w:val="16"/>
              </w:rPr>
              <w:t>16.6.0</w:t>
            </w:r>
          </w:p>
        </w:tc>
      </w:tr>
      <w:tr w:rsidR="00623B86" w:rsidRPr="00215D3C" w14:paraId="01AECE17" w14:textId="77777777" w:rsidTr="00F720B1">
        <w:tc>
          <w:tcPr>
            <w:tcW w:w="800" w:type="dxa"/>
            <w:shd w:val="solid" w:color="FFFFFF" w:fill="auto"/>
          </w:tcPr>
          <w:p w14:paraId="4E3DD7C5"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358B6D98"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40F82F91" w14:textId="77777777" w:rsidR="00623B86" w:rsidRPr="005E2B74" w:rsidRDefault="00623B86" w:rsidP="00623B86">
            <w:pPr>
              <w:pStyle w:val="TAL"/>
              <w:keepNext w:val="0"/>
              <w:rPr>
                <w:noProof/>
                <w:sz w:val="16"/>
                <w:szCs w:val="16"/>
              </w:rPr>
            </w:pPr>
            <w:r w:rsidRPr="005E2B74">
              <w:rPr>
                <w:noProof/>
                <w:sz w:val="16"/>
                <w:szCs w:val="16"/>
              </w:rPr>
              <w:t>SP-210150</w:t>
            </w:r>
          </w:p>
        </w:tc>
        <w:tc>
          <w:tcPr>
            <w:tcW w:w="567" w:type="dxa"/>
            <w:shd w:val="solid" w:color="FFFFFF" w:fill="auto"/>
          </w:tcPr>
          <w:p w14:paraId="0C45B53B" w14:textId="77777777" w:rsidR="00623B86" w:rsidRPr="005E2B74" w:rsidRDefault="00623B86" w:rsidP="00623B86">
            <w:pPr>
              <w:pStyle w:val="TAL"/>
              <w:keepNext w:val="0"/>
              <w:rPr>
                <w:noProof/>
                <w:sz w:val="16"/>
                <w:szCs w:val="16"/>
              </w:rPr>
            </w:pPr>
            <w:r w:rsidRPr="005E2B74">
              <w:rPr>
                <w:noProof/>
                <w:sz w:val="16"/>
                <w:szCs w:val="16"/>
              </w:rPr>
              <w:t>0163</w:t>
            </w:r>
          </w:p>
        </w:tc>
        <w:tc>
          <w:tcPr>
            <w:tcW w:w="425" w:type="dxa"/>
            <w:shd w:val="solid" w:color="FFFFFF" w:fill="auto"/>
          </w:tcPr>
          <w:p w14:paraId="69464CF5"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49033981"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BC1F649" w14:textId="77777777" w:rsidR="00623B86" w:rsidRPr="005E2B74" w:rsidRDefault="00623B86" w:rsidP="00623B86">
            <w:pPr>
              <w:pStyle w:val="TAL"/>
              <w:keepNext w:val="0"/>
              <w:rPr>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 xml:space="preserve">Correct definitions for the File </w:t>
            </w:r>
            <w:proofErr w:type="spellStart"/>
            <w:r w:rsidRPr="005E2B74">
              <w:rPr>
                <w:sz w:val="16"/>
                <w:szCs w:val="16"/>
              </w:rPr>
              <w:t>MnS</w:t>
            </w:r>
            <w:proofErr w:type="spellEnd"/>
            <w:r w:rsidRPr="005E2B74">
              <w:rPr>
                <w:sz w:val="16"/>
                <w:szCs w:val="16"/>
              </w:rPr>
              <w:t xml:space="preserve"> (stage 2)</w:t>
            </w:r>
            <w:r w:rsidRPr="005E2B74">
              <w:rPr>
                <w:sz w:val="16"/>
                <w:szCs w:val="16"/>
              </w:rPr>
              <w:fldChar w:fldCharType="end"/>
            </w:r>
          </w:p>
        </w:tc>
        <w:tc>
          <w:tcPr>
            <w:tcW w:w="708" w:type="dxa"/>
            <w:shd w:val="solid" w:color="FFFFFF" w:fill="auto"/>
          </w:tcPr>
          <w:p w14:paraId="7B1221FD"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02D8CBA3" w14:textId="77777777" w:rsidTr="00F720B1">
        <w:tc>
          <w:tcPr>
            <w:tcW w:w="800" w:type="dxa"/>
            <w:shd w:val="solid" w:color="FFFFFF" w:fill="auto"/>
          </w:tcPr>
          <w:p w14:paraId="2A25007A"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68902408"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7CC34455" w14:textId="77777777" w:rsidR="00623B86" w:rsidRPr="005E2B74" w:rsidRDefault="00623B86" w:rsidP="00623B86">
            <w:pPr>
              <w:pStyle w:val="TAL"/>
              <w:keepNext w:val="0"/>
              <w:rPr>
                <w:noProof/>
                <w:sz w:val="16"/>
                <w:szCs w:val="16"/>
              </w:rPr>
            </w:pPr>
            <w:r w:rsidRPr="005E2B74">
              <w:rPr>
                <w:noProof/>
                <w:sz w:val="16"/>
                <w:szCs w:val="16"/>
              </w:rPr>
              <w:t>SP-210150</w:t>
            </w:r>
          </w:p>
        </w:tc>
        <w:tc>
          <w:tcPr>
            <w:tcW w:w="567" w:type="dxa"/>
            <w:shd w:val="solid" w:color="FFFFFF" w:fill="auto"/>
          </w:tcPr>
          <w:p w14:paraId="6A2173A0" w14:textId="77777777" w:rsidR="00623B86" w:rsidRPr="005E2B74" w:rsidRDefault="00623B86" w:rsidP="00623B86">
            <w:pPr>
              <w:pStyle w:val="TAL"/>
              <w:keepNext w:val="0"/>
              <w:rPr>
                <w:noProof/>
                <w:sz w:val="16"/>
                <w:szCs w:val="16"/>
              </w:rPr>
            </w:pPr>
            <w:r w:rsidRPr="005E2B74">
              <w:rPr>
                <w:noProof/>
                <w:sz w:val="16"/>
                <w:szCs w:val="16"/>
              </w:rPr>
              <w:t>0164</w:t>
            </w:r>
          </w:p>
        </w:tc>
        <w:tc>
          <w:tcPr>
            <w:tcW w:w="425" w:type="dxa"/>
            <w:shd w:val="solid" w:color="FFFFFF" w:fill="auto"/>
          </w:tcPr>
          <w:p w14:paraId="205DBFFB"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479AC784"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7E4E9CC" w14:textId="77777777" w:rsidR="00623B86" w:rsidRPr="005E2B74" w:rsidRDefault="00623B86" w:rsidP="00623B86">
            <w:pPr>
              <w:pStyle w:val="TAL"/>
              <w:keepNext w:val="0"/>
              <w:rPr>
                <w:sz w:val="16"/>
                <w:szCs w:val="16"/>
              </w:rPr>
            </w:pPr>
            <w:r w:rsidRPr="005E2B74">
              <w:rPr>
                <w:sz w:val="16"/>
                <w:szCs w:val="16"/>
              </w:rPr>
              <w:t xml:space="preserve">Correct definitions for the File </w:t>
            </w:r>
            <w:proofErr w:type="spellStart"/>
            <w:r w:rsidRPr="005E2B74">
              <w:rPr>
                <w:sz w:val="16"/>
                <w:szCs w:val="16"/>
              </w:rPr>
              <w:t>MnS</w:t>
            </w:r>
            <w:proofErr w:type="spellEnd"/>
            <w:r w:rsidRPr="005E2B74">
              <w:rPr>
                <w:sz w:val="16"/>
                <w:szCs w:val="16"/>
              </w:rPr>
              <w:t xml:space="preserve"> (REST SS)</w:t>
            </w:r>
          </w:p>
        </w:tc>
        <w:tc>
          <w:tcPr>
            <w:tcW w:w="708" w:type="dxa"/>
            <w:shd w:val="solid" w:color="FFFFFF" w:fill="auto"/>
          </w:tcPr>
          <w:p w14:paraId="43E9FE97"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40C1286B" w14:textId="77777777" w:rsidTr="00F720B1">
        <w:tc>
          <w:tcPr>
            <w:tcW w:w="800" w:type="dxa"/>
            <w:shd w:val="solid" w:color="FFFFFF" w:fill="auto"/>
          </w:tcPr>
          <w:p w14:paraId="5208EB74"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3B3DA6AC"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472FE3AF" w14:textId="77777777" w:rsidR="00623B86" w:rsidRPr="005E2B74" w:rsidRDefault="00623B86" w:rsidP="00623B86">
            <w:pPr>
              <w:pStyle w:val="TAL"/>
              <w:keepNext w:val="0"/>
              <w:rPr>
                <w:noProof/>
                <w:sz w:val="16"/>
                <w:szCs w:val="16"/>
              </w:rPr>
            </w:pPr>
            <w:r w:rsidRPr="005E2B74">
              <w:rPr>
                <w:noProof/>
                <w:sz w:val="16"/>
                <w:szCs w:val="16"/>
              </w:rPr>
              <w:t>SP-210150</w:t>
            </w:r>
          </w:p>
        </w:tc>
        <w:tc>
          <w:tcPr>
            <w:tcW w:w="567" w:type="dxa"/>
            <w:shd w:val="solid" w:color="FFFFFF" w:fill="auto"/>
          </w:tcPr>
          <w:p w14:paraId="133E8A31" w14:textId="77777777" w:rsidR="00623B86" w:rsidRPr="005E2B74" w:rsidRDefault="00623B86" w:rsidP="00623B86">
            <w:pPr>
              <w:pStyle w:val="TAL"/>
              <w:keepNext w:val="0"/>
              <w:rPr>
                <w:noProof/>
                <w:sz w:val="16"/>
                <w:szCs w:val="16"/>
              </w:rPr>
            </w:pPr>
            <w:r w:rsidRPr="005E2B74">
              <w:rPr>
                <w:noProof/>
                <w:sz w:val="16"/>
                <w:szCs w:val="16"/>
              </w:rPr>
              <w:t>0165</w:t>
            </w:r>
          </w:p>
        </w:tc>
        <w:tc>
          <w:tcPr>
            <w:tcW w:w="425" w:type="dxa"/>
            <w:shd w:val="solid" w:color="FFFFFF" w:fill="auto"/>
          </w:tcPr>
          <w:p w14:paraId="61483691"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2A623E6E"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601CF11" w14:textId="77777777" w:rsidR="00623B86" w:rsidRPr="005E2B74" w:rsidRDefault="00623B86" w:rsidP="00623B86">
            <w:pPr>
              <w:pStyle w:val="TAL"/>
              <w:keepNext w:val="0"/>
              <w:rPr>
                <w:sz w:val="16"/>
                <w:szCs w:val="16"/>
              </w:rPr>
            </w:pPr>
            <w:r w:rsidRPr="005E2B74">
              <w:rPr>
                <w:sz w:val="16"/>
                <w:szCs w:val="16"/>
              </w:rPr>
              <w:t xml:space="preserve">Correct definitions for the File </w:t>
            </w:r>
            <w:proofErr w:type="spellStart"/>
            <w:r w:rsidRPr="005E2B74">
              <w:rPr>
                <w:sz w:val="16"/>
                <w:szCs w:val="16"/>
              </w:rPr>
              <w:t>MnS</w:t>
            </w:r>
            <w:proofErr w:type="spellEnd"/>
            <w:r w:rsidRPr="005E2B74">
              <w:rPr>
                <w:sz w:val="16"/>
                <w:szCs w:val="16"/>
              </w:rPr>
              <w:t xml:space="preserve"> (</w:t>
            </w:r>
            <w:proofErr w:type="spellStart"/>
            <w:r w:rsidRPr="005E2B74">
              <w:rPr>
                <w:sz w:val="16"/>
                <w:szCs w:val="16"/>
              </w:rPr>
              <w:t>OpenAPI</w:t>
            </w:r>
            <w:proofErr w:type="spellEnd"/>
            <w:r w:rsidRPr="005E2B74">
              <w:rPr>
                <w:sz w:val="16"/>
                <w:szCs w:val="16"/>
              </w:rPr>
              <w:t xml:space="preserve"> definitions)</w:t>
            </w:r>
          </w:p>
        </w:tc>
        <w:tc>
          <w:tcPr>
            <w:tcW w:w="708" w:type="dxa"/>
            <w:shd w:val="solid" w:color="FFFFFF" w:fill="auto"/>
          </w:tcPr>
          <w:p w14:paraId="5E716F21"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115B566B" w14:textId="77777777" w:rsidTr="00F720B1">
        <w:tc>
          <w:tcPr>
            <w:tcW w:w="800" w:type="dxa"/>
            <w:shd w:val="solid" w:color="FFFFFF" w:fill="auto"/>
          </w:tcPr>
          <w:p w14:paraId="4D386C22"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08993756"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78EC8FB1" w14:textId="77777777" w:rsidR="00623B86" w:rsidRPr="005E2B74" w:rsidRDefault="00623B86" w:rsidP="00623B86">
            <w:pPr>
              <w:pStyle w:val="TAL"/>
              <w:keepNext w:val="0"/>
              <w:rPr>
                <w:noProof/>
                <w:sz w:val="16"/>
                <w:szCs w:val="16"/>
              </w:rPr>
            </w:pPr>
            <w:r w:rsidRPr="005E2B74">
              <w:rPr>
                <w:noProof/>
                <w:sz w:val="16"/>
                <w:szCs w:val="16"/>
              </w:rPr>
              <w:t>SP-210150</w:t>
            </w:r>
          </w:p>
        </w:tc>
        <w:tc>
          <w:tcPr>
            <w:tcW w:w="567" w:type="dxa"/>
            <w:shd w:val="solid" w:color="FFFFFF" w:fill="auto"/>
          </w:tcPr>
          <w:p w14:paraId="26517502" w14:textId="77777777" w:rsidR="00623B86" w:rsidRPr="005E2B74" w:rsidRDefault="00623B86" w:rsidP="00623B86">
            <w:pPr>
              <w:pStyle w:val="TAL"/>
              <w:keepNext w:val="0"/>
              <w:rPr>
                <w:noProof/>
                <w:sz w:val="16"/>
                <w:szCs w:val="16"/>
              </w:rPr>
            </w:pPr>
            <w:r w:rsidRPr="005E2B74">
              <w:rPr>
                <w:noProof/>
                <w:sz w:val="16"/>
                <w:szCs w:val="16"/>
              </w:rPr>
              <w:t>0166</w:t>
            </w:r>
          </w:p>
        </w:tc>
        <w:tc>
          <w:tcPr>
            <w:tcW w:w="425" w:type="dxa"/>
            <w:shd w:val="solid" w:color="FFFFFF" w:fill="auto"/>
          </w:tcPr>
          <w:p w14:paraId="1E02A35F"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6423E9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66800D9" w14:textId="77777777" w:rsidR="00623B86" w:rsidRPr="005E2B74" w:rsidRDefault="00623B86" w:rsidP="00623B86">
            <w:pPr>
              <w:pStyle w:val="TAL"/>
              <w:keepNext w:val="0"/>
              <w:rPr>
                <w:sz w:val="16"/>
                <w:szCs w:val="16"/>
              </w:rPr>
            </w:pPr>
            <w:r w:rsidRPr="005E2B74">
              <w:rPr>
                <w:sz w:val="16"/>
                <w:szCs w:val="16"/>
              </w:rPr>
              <w:t xml:space="preserve">Correct support qualifiers of the </w:t>
            </w:r>
            <w:proofErr w:type="spellStart"/>
            <w:r w:rsidRPr="005E2B74">
              <w:rPr>
                <w:sz w:val="16"/>
                <w:szCs w:val="16"/>
              </w:rPr>
              <w:t>notifyThresholdCrossing</w:t>
            </w:r>
            <w:proofErr w:type="spellEnd"/>
            <w:r w:rsidRPr="005E2B74">
              <w:rPr>
                <w:sz w:val="16"/>
                <w:szCs w:val="16"/>
              </w:rPr>
              <w:t xml:space="preserve"> parameters (stage 2)</w:t>
            </w:r>
          </w:p>
        </w:tc>
        <w:tc>
          <w:tcPr>
            <w:tcW w:w="708" w:type="dxa"/>
            <w:shd w:val="solid" w:color="FFFFFF" w:fill="auto"/>
          </w:tcPr>
          <w:p w14:paraId="2EF53E14"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597F28C5" w14:textId="77777777" w:rsidTr="00F720B1">
        <w:tc>
          <w:tcPr>
            <w:tcW w:w="800" w:type="dxa"/>
            <w:shd w:val="solid" w:color="FFFFFF" w:fill="auto"/>
          </w:tcPr>
          <w:p w14:paraId="780EEF7B"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70062CC1"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37EFD7AF" w14:textId="77777777" w:rsidR="00623B86" w:rsidRPr="005E2B74" w:rsidRDefault="00623B86" w:rsidP="00623B86">
            <w:pPr>
              <w:pStyle w:val="TAL"/>
              <w:keepNext w:val="0"/>
              <w:rPr>
                <w:noProof/>
                <w:sz w:val="16"/>
                <w:szCs w:val="16"/>
              </w:rPr>
            </w:pPr>
            <w:r w:rsidRPr="005E2B74">
              <w:rPr>
                <w:noProof/>
                <w:sz w:val="16"/>
                <w:szCs w:val="16"/>
              </w:rPr>
              <w:t>SP-210146</w:t>
            </w:r>
          </w:p>
        </w:tc>
        <w:tc>
          <w:tcPr>
            <w:tcW w:w="567" w:type="dxa"/>
            <w:shd w:val="solid" w:color="FFFFFF" w:fill="auto"/>
          </w:tcPr>
          <w:p w14:paraId="073219E3" w14:textId="77777777" w:rsidR="00623B86" w:rsidRPr="005E2B74" w:rsidRDefault="00623B86" w:rsidP="00623B86">
            <w:pPr>
              <w:pStyle w:val="TAL"/>
              <w:keepNext w:val="0"/>
              <w:rPr>
                <w:noProof/>
                <w:sz w:val="16"/>
                <w:szCs w:val="16"/>
              </w:rPr>
            </w:pPr>
            <w:r w:rsidRPr="005E2B74">
              <w:rPr>
                <w:noProof/>
                <w:sz w:val="16"/>
                <w:szCs w:val="16"/>
              </w:rPr>
              <w:t>0167</w:t>
            </w:r>
          </w:p>
        </w:tc>
        <w:tc>
          <w:tcPr>
            <w:tcW w:w="425" w:type="dxa"/>
            <w:shd w:val="solid" w:color="FFFFFF" w:fill="auto"/>
          </w:tcPr>
          <w:p w14:paraId="2817CD9E"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3437EA0F"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01B1C1C" w14:textId="77777777" w:rsidR="00623B86" w:rsidRPr="005E2B74" w:rsidRDefault="00623B86" w:rsidP="00623B86">
            <w:pPr>
              <w:pStyle w:val="TAL"/>
              <w:keepNext w:val="0"/>
              <w:rPr>
                <w:sz w:val="16"/>
                <w:szCs w:val="16"/>
              </w:rPr>
            </w:pPr>
            <w:r w:rsidRPr="005E2B74">
              <w:rPr>
                <w:sz w:val="16"/>
                <w:szCs w:val="16"/>
              </w:rPr>
              <w:t>Fix compilation errors</w:t>
            </w:r>
          </w:p>
        </w:tc>
        <w:tc>
          <w:tcPr>
            <w:tcW w:w="708" w:type="dxa"/>
            <w:shd w:val="solid" w:color="FFFFFF" w:fill="auto"/>
          </w:tcPr>
          <w:p w14:paraId="0B125623"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1DDA61D9" w14:textId="77777777" w:rsidTr="00F720B1">
        <w:tc>
          <w:tcPr>
            <w:tcW w:w="800" w:type="dxa"/>
            <w:shd w:val="solid" w:color="FFFFFF" w:fill="auto"/>
          </w:tcPr>
          <w:p w14:paraId="7E4C0646"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45999D2C"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312F70A2" w14:textId="77777777" w:rsidR="00623B86" w:rsidRPr="005E2B74" w:rsidRDefault="00623B86" w:rsidP="00623B86">
            <w:pPr>
              <w:pStyle w:val="TAL"/>
              <w:keepNext w:val="0"/>
              <w:rPr>
                <w:noProof/>
                <w:sz w:val="16"/>
                <w:szCs w:val="16"/>
              </w:rPr>
            </w:pPr>
            <w:r w:rsidRPr="005E2B74">
              <w:rPr>
                <w:noProof/>
                <w:sz w:val="16"/>
                <w:szCs w:val="16"/>
              </w:rPr>
              <w:t>SP-210146</w:t>
            </w:r>
          </w:p>
        </w:tc>
        <w:tc>
          <w:tcPr>
            <w:tcW w:w="567" w:type="dxa"/>
            <w:shd w:val="solid" w:color="FFFFFF" w:fill="auto"/>
          </w:tcPr>
          <w:p w14:paraId="0400D3EB" w14:textId="77777777" w:rsidR="00623B86" w:rsidRPr="005E2B74" w:rsidRDefault="00623B86" w:rsidP="00623B86">
            <w:pPr>
              <w:pStyle w:val="TAL"/>
              <w:keepNext w:val="0"/>
              <w:rPr>
                <w:noProof/>
                <w:sz w:val="16"/>
                <w:szCs w:val="16"/>
              </w:rPr>
            </w:pPr>
            <w:r w:rsidRPr="005E2B74">
              <w:rPr>
                <w:noProof/>
                <w:sz w:val="16"/>
                <w:szCs w:val="16"/>
              </w:rPr>
              <w:t>0168</w:t>
            </w:r>
          </w:p>
        </w:tc>
        <w:tc>
          <w:tcPr>
            <w:tcW w:w="425" w:type="dxa"/>
            <w:shd w:val="solid" w:color="FFFFFF" w:fill="auto"/>
          </w:tcPr>
          <w:p w14:paraId="2ECE826A"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36DDE2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8F00FC6" w14:textId="77777777" w:rsidR="00623B86" w:rsidRPr="005E2B74" w:rsidRDefault="00623B86" w:rsidP="00623B86">
            <w:pPr>
              <w:pStyle w:val="TAL"/>
              <w:keepNext w:val="0"/>
              <w:rPr>
                <w:sz w:val="16"/>
                <w:szCs w:val="16"/>
              </w:rPr>
            </w:pPr>
            <w:r w:rsidRPr="005E2B74">
              <w:rPr>
                <w:sz w:val="16"/>
                <w:szCs w:val="16"/>
              </w:rPr>
              <w:t xml:space="preserve">Correct the misalignment information for stage2 Fault Supervision </w:t>
            </w:r>
            <w:proofErr w:type="spellStart"/>
            <w:r w:rsidRPr="005E2B74">
              <w:rPr>
                <w:sz w:val="16"/>
                <w:szCs w:val="16"/>
              </w:rPr>
              <w:t>MnS</w:t>
            </w:r>
            <w:proofErr w:type="spellEnd"/>
          </w:p>
        </w:tc>
        <w:tc>
          <w:tcPr>
            <w:tcW w:w="708" w:type="dxa"/>
            <w:shd w:val="solid" w:color="FFFFFF" w:fill="auto"/>
          </w:tcPr>
          <w:p w14:paraId="5C9A1311"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464C5BCB" w14:textId="77777777" w:rsidTr="00F720B1">
        <w:tc>
          <w:tcPr>
            <w:tcW w:w="800" w:type="dxa"/>
            <w:shd w:val="solid" w:color="FFFFFF" w:fill="auto"/>
          </w:tcPr>
          <w:p w14:paraId="5DE8802C"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3B89F69F"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36C6F50C" w14:textId="77777777" w:rsidR="00623B86" w:rsidRPr="005E2B74" w:rsidRDefault="00623B86" w:rsidP="00623B86">
            <w:pPr>
              <w:pStyle w:val="TAL"/>
              <w:keepNext w:val="0"/>
              <w:rPr>
                <w:noProof/>
                <w:sz w:val="16"/>
                <w:szCs w:val="16"/>
              </w:rPr>
            </w:pPr>
            <w:r w:rsidRPr="005E2B74">
              <w:rPr>
                <w:noProof/>
                <w:sz w:val="16"/>
                <w:szCs w:val="16"/>
              </w:rPr>
              <w:t>SP-210146</w:t>
            </w:r>
          </w:p>
        </w:tc>
        <w:tc>
          <w:tcPr>
            <w:tcW w:w="567" w:type="dxa"/>
            <w:shd w:val="solid" w:color="FFFFFF" w:fill="auto"/>
          </w:tcPr>
          <w:p w14:paraId="09B3AB8C" w14:textId="77777777" w:rsidR="00623B86" w:rsidRPr="005E2B74" w:rsidRDefault="00623B86" w:rsidP="00623B86">
            <w:pPr>
              <w:pStyle w:val="TAL"/>
              <w:keepNext w:val="0"/>
              <w:rPr>
                <w:noProof/>
                <w:sz w:val="16"/>
                <w:szCs w:val="16"/>
              </w:rPr>
            </w:pPr>
            <w:r w:rsidRPr="005E2B74">
              <w:rPr>
                <w:noProof/>
                <w:sz w:val="16"/>
                <w:szCs w:val="16"/>
              </w:rPr>
              <w:t>0170</w:t>
            </w:r>
          </w:p>
        </w:tc>
        <w:tc>
          <w:tcPr>
            <w:tcW w:w="425" w:type="dxa"/>
            <w:shd w:val="solid" w:color="FFFFFF" w:fill="auto"/>
          </w:tcPr>
          <w:p w14:paraId="4CC8D9B3"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5054789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3A2835B" w14:textId="77777777" w:rsidR="00623B86" w:rsidRPr="005E2B74" w:rsidRDefault="00623B86" w:rsidP="00623B86">
            <w:pPr>
              <w:pStyle w:val="TAL"/>
              <w:keepNext w:val="0"/>
              <w:rPr>
                <w:sz w:val="16"/>
                <w:szCs w:val="16"/>
              </w:rPr>
            </w:pPr>
            <w:r w:rsidRPr="005E2B74">
              <w:rPr>
                <w:sz w:val="16"/>
                <w:szCs w:val="16"/>
              </w:rPr>
              <w:t xml:space="preserve">Correct some minor errors in the Fault </w:t>
            </w:r>
            <w:proofErr w:type="spellStart"/>
            <w:r w:rsidRPr="005E2B74">
              <w:rPr>
                <w:sz w:val="16"/>
                <w:szCs w:val="16"/>
              </w:rPr>
              <w:t>MnS</w:t>
            </w:r>
            <w:proofErr w:type="spellEnd"/>
            <w:r w:rsidRPr="005E2B74">
              <w:rPr>
                <w:sz w:val="16"/>
                <w:szCs w:val="16"/>
              </w:rPr>
              <w:t xml:space="preserve"> definition (REST SS)</w:t>
            </w:r>
          </w:p>
        </w:tc>
        <w:tc>
          <w:tcPr>
            <w:tcW w:w="708" w:type="dxa"/>
            <w:shd w:val="solid" w:color="FFFFFF" w:fill="auto"/>
          </w:tcPr>
          <w:p w14:paraId="1C961FBD"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7AC0E430" w14:textId="77777777" w:rsidTr="00F720B1">
        <w:tc>
          <w:tcPr>
            <w:tcW w:w="800" w:type="dxa"/>
            <w:shd w:val="solid" w:color="FFFFFF" w:fill="auto"/>
          </w:tcPr>
          <w:p w14:paraId="7A6A552E" w14:textId="77777777" w:rsidR="00623B86" w:rsidRPr="005E2B74" w:rsidRDefault="00623B86" w:rsidP="00623B86">
            <w:pPr>
              <w:pStyle w:val="TAL"/>
              <w:keepNext w:val="0"/>
              <w:rPr>
                <w:noProof/>
                <w:sz w:val="16"/>
                <w:szCs w:val="16"/>
              </w:rPr>
            </w:pPr>
            <w:r w:rsidRPr="005E2B74">
              <w:rPr>
                <w:noProof/>
                <w:sz w:val="16"/>
                <w:szCs w:val="16"/>
              </w:rPr>
              <w:t>2021-03</w:t>
            </w:r>
          </w:p>
        </w:tc>
        <w:tc>
          <w:tcPr>
            <w:tcW w:w="901" w:type="dxa"/>
            <w:shd w:val="solid" w:color="FFFFFF" w:fill="auto"/>
          </w:tcPr>
          <w:p w14:paraId="5C52CF21"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6FE103EB" w14:textId="77777777" w:rsidR="00623B86" w:rsidRPr="005E2B74" w:rsidRDefault="00623B86" w:rsidP="00623B86">
            <w:pPr>
              <w:pStyle w:val="TAL"/>
              <w:keepNext w:val="0"/>
              <w:rPr>
                <w:noProof/>
                <w:sz w:val="16"/>
                <w:szCs w:val="16"/>
              </w:rPr>
            </w:pPr>
            <w:r w:rsidRPr="005E2B74">
              <w:rPr>
                <w:noProof/>
                <w:sz w:val="16"/>
                <w:szCs w:val="16"/>
              </w:rPr>
              <w:t>SP-210146</w:t>
            </w:r>
          </w:p>
        </w:tc>
        <w:tc>
          <w:tcPr>
            <w:tcW w:w="567" w:type="dxa"/>
            <w:shd w:val="solid" w:color="FFFFFF" w:fill="auto"/>
          </w:tcPr>
          <w:p w14:paraId="266053E5" w14:textId="77777777" w:rsidR="00623B86" w:rsidRPr="005E2B74" w:rsidRDefault="00623B86" w:rsidP="00623B86">
            <w:pPr>
              <w:pStyle w:val="TAL"/>
              <w:keepNext w:val="0"/>
              <w:rPr>
                <w:noProof/>
                <w:sz w:val="16"/>
                <w:szCs w:val="16"/>
              </w:rPr>
            </w:pPr>
            <w:r w:rsidRPr="005E2B74">
              <w:rPr>
                <w:noProof/>
                <w:sz w:val="16"/>
                <w:szCs w:val="16"/>
              </w:rPr>
              <w:t>0171</w:t>
            </w:r>
          </w:p>
        </w:tc>
        <w:tc>
          <w:tcPr>
            <w:tcW w:w="425" w:type="dxa"/>
            <w:shd w:val="solid" w:color="FFFFFF" w:fill="auto"/>
          </w:tcPr>
          <w:p w14:paraId="587F460A"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5AEE34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151AEA6" w14:textId="77777777" w:rsidR="00623B86" w:rsidRPr="005E2B74" w:rsidRDefault="00623B86" w:rsidP="00623B86">
            <w:pPr>
              <w:pStyle w:val="TAL"/>
              <w:keepNext w:val="0"/>
              <w:rPr>
                <w:sz w:val="16"/>
                <w:szCs w:val="16"/>
              </w:rPr>
            </w:pPr>
            <w:r w:rsidRPr="005E2B74">
              <w:rPr>
                <w:sz w:val="16"/>
                <w:szCs w:val="16"/>
              </w:rPr>
              <w:t xml:space="preserve">Correct some minor errors in the </w:t>
            </w:r>
            <w:proofErr w:type="spellStart"/>
            <w:r w:rsidRPr="005E2B74">
              <w:rPr>
                <w:sz w:val="16"/>
                <w:szCs w:val="16"/>
              </w:rPr>
              <w:t>Prov</w:t>
            </w:r>
            <w:proofErr w:type="spellEnd"/>
            <w:r w:rsidRPr="005E2B74">
              <w:rPr>
                <w:sz w:val="16"/>
                <w:szCs w:val="16"/>
              </w:rPr>
              <w:t xml:space="preserve"> </w:t>
            </w:r>
            <w:proofErr w:type="spellStart"/>
            <w:r w:rsidRPr="005E2B74">
              <w:rPr>
                <w:sz w:val="16"/>
                <w:szCs w:val="16"/>
              </w:rPr>
              <w:t>MnS</w:t>
            </w:r>
            <w:proofErr w:type="spellEnd"/>
            <w:r w:rsidRPr="005E2B74">
              <w:rPr>
                <w:sz w:val="16"/>
                <w:szCs w:val="16"/>
              </w:rPr>
              <w:t xml:space="preserve"> definition (REST SS)</w:t>
            </w:r>
          </w:p>
        </w:tc>
        <w:tc>
          <w:tcPr>
            <w:tcW w:w="708" w:type="dxa"/>
            <w:shd w:val="solid" w:color="FFFFFF" w:fill="auto"/>
          </w:tcPr>
          <w:p w14:paraId="75A5F550" w14:textId="77777777" w:rsidR="00623B86" w:rsidRPr="005E2B74" w:rsidRDefault="00623B86" w:rsidP="00623B86">
            <w:pPr>
              <w:pStyle w:val="TAL"/>
              <w:keepNext w:val="0"/>
              <w:rPr>
                <w:noProof/>
                <w:sz w:val="16"/>
                <w:szCs w:val="16"/>
              </w:rPr>
            </w:pPr>
            <w:r w:rsidRPr="005E2B74">
              <w:rPr>
                <w:noProof/>
                <w:sz w:val="16"/>
                <w:szCs w:val="16"/>
              </w:rPr>
              <w:t>16.7.0</w:t>
            </w:r>
          </w:p>
        </w:tc>
      </w:tr>
      <w:tr w:rsidR="00623B86" w:rsidRPr="00215D3C" w14:paraId="0C27E30D" w14:textId="77777777" w:rsidTr="00F720B1">
        <w:tc>
          <w:tcPr>
            <w:tcW w:w="800" w:type="dxa"/>
            <w:shd w:val="solid" w:color="FFFFFF" w:fill="auto"/>
          </w:tcPr>
          <w:p w14:paraId="54FEF574" w14:textId="77777777" w:rsidR="00623B86" w:rsidRPr="005E2B74" w:rsidRDefault="00623B86" w:rsidP="00623B86">
            <w:pPr>
              <w:pStyle w:val="TAL"/>
              <w:keepNext w:val="0"/>
              <w:rPr>
                <w:noProof/>
                <w:sz w:val="16"/>
                <w:szCs w:val="16"/>
              </w:rPr>
            </w:pPr>
            <w:r w:rsidRPr="005E2B74">
              <w:rPr>
                <w:noProof/>
                <w:sz w:val="16"/>
                <w:szCs w:val="16"/>
              </w:rPr>
              <w:t>2021-04</w:t>
            </w:r>
          </w:p>
        </w:tc>
        <w:tc>
          <w:tcPr>
            <w:tcW w:w="901" w:type="dxa"/>
            <w:shd w:val="solid" w:color="FFFFFF" w:fill="auto"/>
          </w:tcPr>
          <w:p w14:paraId="541B5242" w14:textId="77777777" w:rsidR="00623B86" w:rsidRPr="005E2B74" w:rsidRDefault="00623B86" w:rsidP="00623B86">
            <w:pPr>
              <w:pStyle w:val="TAL"/>
              <w:keepNext w:val="0"/>
              <w:rPr>
                <w:noProof/>
                <w:sz w:val="16"/>
                <w:szCs w:val="16"/>
              </w:rPr>
            </w:pPr>
            <w:r w:rsidRPr="005E2B74">
              <w:rPr>
                <w:noProof/>
                <w:sz w:val="16"/>
                <w:szCs w:val="16"/>
              </w:rPr>
              <w:t>SA#91e</w:t>
            </w:r>
          </w:p>
        </w:tc>
        <w:tc>
          <w:tcPr>
            <w:tcW w:w="993" w:type="dxa"/>
            <w:shd w:val="solid" w:color="FFFFFF" w:fill="auto"/>
          </w:tcPr>
          <w:p w14:paraId="372F9621" w14:textId="77777777" w:rsidR="00623B86" w:rsidRPr="005E2B74" w:rsidRDefault="00623B86" w:rsidP="00623B86">
            <w:pPr>
              <w:pStyle w:val="TAL"/>
              <w:keepNext w:val="0"/>
              <w:rPr>
                <w:noProof/>
                <w:sz w:val="16"/>
                <w:szCs w:val="16"/>
              </w:rPr>
            </w:pPr>
          </w:p>
        </w:tc>
        <w:tc>
          <w:tcPr>
            <w:tcW w:w="567" w:type="dxa"/>
            <w:shd w:val="solid" w:color="FFFFFF" w:fill="auto"/>
          </w:tcPr>
          <w:p w14:paraId="379F35E6" w14:textId="77777777" w:rsidR="00623B86" w:rsidRPr="005E2B74" w:rsidRDefault="00623B86" w:rsidP="00623B86">
            <w:pPr>
              <w:pStyle w:val="TAL"/>
              <w:keepNext w:val="0"/>
              <w:rPr>
                <w:noProof/>
                <w:sz w:val="16"/>
                <w:szCs w:val="16"/>
              </w:rPr>
            </w:pPr>
          </w:p>
        </w:tc>
        <w:tc>
          <w:tcPr>
            <w:tcW w:w="425" w:type="dxa"/>
            <w:shd w:val="solid" w:color="FFFFFF" w:fill="auto"/>
          </w:tcPr>
          <w:p w14:paraId="71E37E16" w14:textId="77777777" w:rsidR="00623B86" w:rsidRPr="005E2B74" w:rsidRDefault="00623B86" w:rsidP="00623B86">
            <w:pPr>
              <w:pStyle w:val="TAL"/>
              <w:keepNext w:val="0"/>
              <w:rPr>
                <w:noProof/>
                <w:sz w:val="16"/>
                <w:szCs w:val="16"/>
              </w:rPr>
            </w:pPr>
          </w:p>
        </w:tc>
        <w:tc>
          <w:tcPr>
            <w:tcW w:w="567" w:type="dxa"/>
            <w:shd w:val="solid" w:color="FFFFFF" w:fill="auto"/>
          </w:tcPr>
          <w:p w14:paraId="3F690169" w14:textId="77777777" w:rsidR="00623B86" w:rsidRPr="005E2B74" w:rsidRDefault="00623B86" w:rsidP="00623B86">
            <w:pPr>
              <w:pStyle w:val="TAL"/>
              <w:keepNext w:val="0"/>
              <w:rPr>
                <w:noProof/>
                <w:sz w:val="16"/>
                <w:szCs w:val="16"/>
              </w:rPr>
            </w:pPr>
          </w:p>
        </w:tc>
        <w:tc>
          <w:tcPr>
            <w:tcW w:w="4678" w:type="dxa"/>
            <w:shd w:val="solid" w:color="FFFFFF" w:fill="auto"/>
          </w:tcPr>
          <w:p w14:paraId="3A67F6E1" w14:textId="77777777" w:rsidR="00623B86" w:rsidRPr="005E2B74" w:rsidRDefault="00623B86" w:rsidP="00623B86">
            <w:pPr>
              <w:pStyle w:val="TAL"/>
              <w:keepNext w:val="0"/>
              <w:rPr>
                <w:sz w:val="16"/>
                <w:szCs w:val="16"/>
              </w:rPr>
            </w:pPr>
            <w:r w:rsidRPr="005E2B74">
              <w:rPr>
                <w:sz w:val="16"/>
                <w:szCs w:val="16"/>
              </w:rPr>
              <w:t>Editorial cleanup with the help of the Rapporteur</w:t>
            </w:r>
          </w:p>
        </w:tc>
        <w:tc>
          <w:tcPr>
            <w:tcW w:w="708" w:type="dxa"/>
            <w:shd w:val="solid" w:color="FFFFFF" w:fill="auto"/>
          </w:tcPr>
          <w:p w14:paraId="4176F87E" w14:textId="77777777" w:rsidR="00623B86" w:rsidRPr="005E2B74" w:rsidRDefault="00623B86" w:rsidP="00623B86">
            <w:pPr>
              <w:pStyle w:val="TAL"/>
              <w:keepNext w:val="0"/>
              <w:rPr>
                <w:noProof/>
                <w:sz w:val="16"/>
                <w:szCs w:val="16"/>
              </w:rPr>
            </w:pPr>
            <w:r w:rsidRPr="005E2B74">
              <w:rPr>
                <w:noProof/>
                <w:sz w:val="16"/>
                <w:szCs w:val="16"/>
              </w:rPr>
              <w:t>16.7.1</w:t>
            </w:r>
          </w:p>
        </w:tc>
      </w:tr>
      <w:tr w:rsidR="00623B86" w:rsidRPr="00215D3C" w14:paraId="240E6D55" w14:textId="77777777" w:rsidTr="00F720B1">
        <w:tc>
          <w:tcPr>
            <w:tcW w:w="800" w:type="dxa"/>
            <w:shd w:val="solid" w:color="FFFFFF" w:fill="auto"/>
          </w:tcPr>
          <w:p w14:paraId="713E2510" w14:textId="77777777" w:rsidR="00623B86" w:rsidRPr="005E2B74" w:rsidRDefault="00623B86" w:rsidP="00623B86">
            <w:pPr>
              <w:pStyle w:val="TAL"/>
              <w:keepNext w:val="0"/>
              <w:rPr>
                <w:noProof/>
                <w:sz w:val="16"/>
                <w:szCs w:val="16"/>
              </w:rPr>
            </w:pPr>
            <w:r w:rsidRPr="005E2B74">
              <w:rPr>
                <w:noProof/>
                <w:sz w:val="16"/>
                <w:szCs w:val="16"/>
              </w:rPr>
              <w:t>2021-06</w:t>
            </w:r>
          </w:p>
        </w:tc>
        <w:tc>
          <w:tcPr>
            <w:tcW w:w="901" w:type="dxa"/>
            <w:shd w:val="solid" w:color="FFFFFF" w:fill="auto"/>
          </w:tcPr>
          <w:p w14:paraId="7820D19E" w14:textId="77777777" w:rsidR="00623B86" w:rsidRPr="005E2B74" w:rsidRDefault="00623B86" w:rsidP="00623B86">
            <w:pPr>
              <w:pStyle w:val="TAL"/>
              <w:keepNext w:val="0"/>
              <w:rPr>
                <w:noProof/>
                <w:sz w:val="16"/>
                <w:szCs w:val="16"/>
              </w:rPr>
            </w:pPr>
            <w:r w:rsidRPr="005E2B74">
              <w:rPr>
                <w:noProof/>
                <w:sz w:val="16"/>
                <w:szCs w:val="16"/>
              </w:rPr>
              <w:t>SA#92e</w:t>
            </w:r>
          </w:p>
        </w:tc>
        <w:tc>
          <w:tcPr>
            <w:tcW w:w="993" w:type="dxa"/>
            <w:shd w:val="solid" w:color="FFFFFF" w:fill="auto"/>
          </w:tcPr>
          <w:p w14:paraId="1E168F84" w14:textId="77777777" w:rsidR="00623B86" w:rsidRPr="005E2B74" w:rsidRDefault="00623B86" w:rsidP="00623B86">
            <w:pPr>
              <w:pStyle w:val="TAL"/>
              <w:keepNext w:val="0"/>
              <w:rPr>
                <w:noProof/>
                <w:sz w:val="16"/>
                <w:szCs w:val="16"/>
              </w:rPr>
            </w:pPr>
            <w:r w:rsidRPr="005E2B74">
              <w:rPr>
                <w:noProof/>
                <w:sz w:val="16"/>
                <w:szCs w:val="16"/>
              </w:rPr>
              <w:t>SP-210406</w:t>
            </w:r>
          </w:p>
        </w:tc>
        <w:tc>
          <w:tcPr>
            <w:tcW w:w="567" w:type="dxa"/>
            <w:shd w:val="solid" w:color="FFFFFF" w:fill="auto"/>
          </w:tcPr>
          <w:p w14:paraId="628C6AD5" w14:textId="77777777" w:rsidR="00623B86" w:rsidRPr="005E2B74" w:rsidRDefault="00623B86" w:rsidP="00623B86">
            <w:pPr>
              <w:pStyle w:val="TAL"/>
              <w:keepNext w:val="0"/>
              <w:rPr>
                <w:noProof/>
                <w:sz w:val="16"/>
                <w:szCs w:val="16"/>
              </w:rPr>
            </w:pPr>
            <w:r w:rsidRPr="005E2B74">
              <w:rPr>
                <w:noProof/>
                <w:sz w:val="16"/>
                <w:szCs w:val="16"/>
              </w:rPr>
              <w:t>0173</w:t>
            </w:r>
          </w:p>
        </w:tc>
        <w:tc>
          <w:tcPr>
            <w:tcW w:w="425" w:type="dxa"/>
            <w:shd w:val="solid" w:color="FFFFFF" w:fill="auto"/>
          </w:tcPr>
          <w:p w14:paraId="3FEB49D7"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07C9C7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78C4A05" w14:textId="77777777" w:rsidR="00623B86" w:rsidRPr="005E2B74" w:rsidRDefault="00623B86" w:rsidP="00623B86">
            <w:pPr>
              <w:pStyle w:val="TAL"/>
              <w:keepNext w:val="0"/>
              <w:rPr>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Correct definitions for performance assurance (stage 2 and 3)</w:t>
            </w:r>
            <w:r w:rsidRPr="005E2B74">
              <w:rPr>
                <w:sz w:val="16"/>
                <w:szCs w:val="16"/>
              </w:rPr>
              <w:fldChar w:fldCharType="end"/>
            </w:r>
          </w:p>
        </w:tc>
        <w:tc>
          <w:tcPr>
            <w:tcW w:w="708" w:type="dxa"/>
            <w:shd w:val="solid" w:color="FFFFFF" w:fill="auto"/>
          </w:tcPr>
          <w:p w14:paraId="2C0056CB" w14:textId="77777777" w:rsidR="00623B86" w:rsidRPr="005E2B74" w:rsidRDefault="00623B86" w:rsidP="00623B86">
            <w:pPr>
              <w:pStyle w:val="TAL"/>
              <w:keepNext w:val="0"/>
              <w:rPr>
                <w:noProof/>
                <w:sz w:val="16"/>
                <w:szCs w:val="16"/>
              </w:rPr>
            </w:pPr>
            <w:r w:rsidRPr="005E2B74">
              <w:rPr>
                <w:noProof/>
                <w:sz w:val="16"/>
                <w:szCs w:val="16"/>
              </w:rPr>
              <w:t>16.8.0</w:t>
            </w:r>
          </w:p>
        </w:tc>
      </w:tr>
      <w:tr w:rsidR="00623B86" w:rsidRPr="00215D3C" w14:paraId="0B476BBA" w14:textId="77777777" w:rsidTr="00F720B1">
        <w:tc>
          <w:tcPr>
            <w:tcW w:w="800" w:type="dxa"/>
            <w:shd w:val="solid" w:color="FFFFFF" w:fill="auto"/>
          </w:tcPr>
          <w:p w14:paraId="58852993" w14:textId="77777777" w:rsidR="00623B86" w:rsidRPr="005E2B74" w:rsidRDefault="00623B86" w:rsidP="00623B86">
            <w:pPr>
              <w:pStyle w:val="TAL"/>
              <w:keepNext w:val="0"/>
              <w:rPr>
                <w:noProof/>
                <w:sz w:val="16"/>
                <w:szCs w:val="16"/>
              </w:rPr>
            </w:pPr>
            <w:r w:rsidRPr="005E2B74">
              <w:rPr>
                <w:noProof/>
                <w:sz w:val="16"/>
                <w:szCs w:val="16"/>
              </w:rPr>
              <w:t>2021-06</w:t>
            </w:r>
          </w:p>
        </w:tc>
        <w:tc>
          <w:tcPr>
            <w:tcW w:w="901" w:type="dxa"/>
            <w:shd w:val="solid" w:color="FFFFFF" w:fill="auto"/>
          </w:tcPr>
          <w:p w14:paraId="0798C220" w14:textId="77777777" w:rsidR="00623B86" w:rsidRPr="005E2B74" w:rsidRDefault="00623B86" w:rsidP="00623B86">
            <w:pPr>
              <w:pStyle w:val="TAL"/>
              <w:keepNext w:val="0"/>
              <w:rPr>
                <w:noProof/>
                <w:sz w:val="16"/>
                <w:szCs w:val="16"/>
              </w:rPr>
            </w:pPr>
            <w:r w:rsidRPr="005E2B74">
              <w:rPr>
                <w:noProof/>
                <w:sz w:val="16"/>
                <w:szCs w:val="16"/>
              </w:rPr>
              <w:t>SA#92e</w:t>
            </w:r>
          </w:p>
        </w:tc>
        <w:tc>
          <w:tcPr>
            <w:tcW w:w="993" w:type="dxa"/>
            <w:shd w:val="solid" w:color="FFFFFF" w:fill="auto"/>
          </w:tcPr>
          <w:p w14:paraId="0A5BF150" w14:textId="77777777" w:rsidR="00623B86" w:rsidRPr="005E2B74" w:rsidRDefault="00623B86" w:rsidP="00623B86">
            <w:pPr>
              <w:pStyle w:val="TAL"/>
              <w:keepNext w:val="0"/>
              <w:rPr>
                <w:noProof/>
                <w:sz w:val="16"/>
                <w:szCs w:val="16"/>
              </w:rPr>
            </w:pPr>
            <w:r w:rsidRPr="005E2B74">
              <w:rPr>
                <w:noProof/>
                <w:sz w:val="16"/>
                <w:szCs w:val="16"/>
              </w:rPr>
              <w:t>SP-210406</w:t>
            </w:r>
          </w:p>
        </w:tc>
        <w:tc>
          <w:tcPr>
            <w:tcW w:w="567" w:type="dxa"/>
            <w:shd w:val="solid" w:color="FFFFFF" w:fill="auto"/>
          </w:tcPr>
          <w:p w14:paraId="04453992" w14:textId="77777777" w:rsidR="00623B86" w:rsidRPr="005E2B74" w:rsidRDefault="00623B86" w:rsidP="00623B86">
            <w:pPr>
              <w:pStyle w:val="TAL"/>
              <w:keepNext w:val="0"/>
              <w:rPr>
                <w:noProof/>
                <w:sz w:val="16"/>
                <w:szCs w:val="16"/>
              </w:rPr>
            </w:pPr>
            <w:r w:rsidRPr="005E2B74">
              <w:rPr>
                <w:noProof/>
                <w:sz w:val="16"/>
                <w:szCs w:val="16"/>
              </w:rPr>
              <w:t>0174</w:t>
            </w:r>
          </w:p>
        </w:tc>
        <w:tc>
          <w:tcPr>
            <w:tcW w:w="425" w:type="dxa"/>
            <w:shd w:val="solid" w:color="FFFFFF" w:fill="auto"/>
          </w:tcPr>
          <w:p w14:paraId="6EBE4FA8"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1602D40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58CA48D" w14:textId="77777777" w:rsidR="00623B86" w:rsidRPr="005E2B74" w:rsidRDefault="00623B86" w:rsidP="00623B86">
            <w:pPr>
              <w:pStyle w:val="TAL"/>
              <w:keepNext w:val="0"/>
              <w:rPr>
                <w:sz w:val="16"/>
                <w:szCs w:val="16"/>
              </w:rPr>
            </w:pPr>
            <w:r w:rsidRPr="005E2B74">
              <w:rPr>
                <w:sz w:val="16"/>
                <w:szCs w:val="16"/>
              </w:rPr>
              <w:t xml:space="preserve">Correct definitions for file management (stage 2, REST SS, </w:t>
            </w:r>
            <w:proofErr w:type="spellStart"/>
            <w:r w:rsidRPr="005E2B74">
              <w:rPr>
                <w:sz w:val="16"/>
                <w:szCs w:val="16"/>
              </w:rPr>
              <w:t>OpenAPI</w:t>
            </w:r>
            <w:proofErr w:type="spellEnd"/>
            <w:r w:rsidRPr="005E2B74">
              <w:rPr>
                <w:sz w:val="16"/>
                <w:szCs w:val="16"/>
              </w:rPr>
              <w:t xml:space="preserve"> definition)</w:t>
            </w:r>
          </w:p>
        </w:tc>
        <w:tc>
          <w:tcPr>
            <w:tcW w:w="708" w:type="dxa"/>
            <w:shd w:val="solid" w:color="FFFFFF" w:fill="auto"/>
          </w:tcPr>
          <w:p w14:paraId="7F917BCD" w14:textId="77777777" w:rsidR="00623B86" w:rsidRPr="005E2B74" w:rsidRDefault="00623B86" w:rsidP="00623B86">
            <w:pPr>
              <w:pStyle w:val="TAL"/>
              <w:keepNext w:val="0"/>
              <w:rPr>
                <w:noProof/>
                <w:sz w:val="16"/>
                <w:szCs w:val="16"/>
              </w:rPr>
            </w:pPr>
            <w:r w:rsidRPr="005E2B74">
              <w:rPr>
                <w:noProof/>
                <w:sz w:val="16"/>
                <w:szCs w:val="16"/>
              </w:rPr>
              <w:t>16.8.0</w:t>
            </w:r>
          </w:p>
        </w:tc>
      </w:tr>
      <w:tr w:rsidR="00623B86" w:rsidRPr="00215D3C" w14:paraId="6B066DB6" w14:textId="77777777" w:rsidTr="00F720B1">
        <w:tc>
          <w:tcPr>
            <w:tcW w:w="800" w:type="dxa"/>
            <w:shd w:val="solid" w:color="FFFFFF" w:fill="auto"/>
          </w:tcPr>
          <w:p w14:paraId="4DFC629C" w14:textId="77777777" w:rsidR="00623B86" w:rsidRPr="005E2B74" w:rsidRDefault="00623B86" w:rsidP="00623B86">
            <w:pPr>
              <w:pStyle w:val="TAL"/>
              <w:keepNext w:val="0"/>
              <w:rPr>
                <w:noProof/>
                <w:sz w:val="16"/>
                <w:szCs w:val="16"/>
              </w:rPr>
            </w:pPr>
            <w:r w:rsidRPr="005E2B74">
              <w:rPr>
                <w:noProof/>
                <w:sz w:val="16"/>
                <w:szCs w:val="16"/>
              </w:rPr>
              <w:t>2021-06</w:t>
            </w:r>
          </w:p>
        </w:tc>
        <w:tc>
          <w:tcPr>
            <w:tcW w:w="901" w:type="dxa"/>
            <w:shd w:val="solid" w:color="FFFFFF" w:fill="auto"/>
          </w:tcPr>
          <w:p w14:paraId="665FE2AC" w14:textId="77777777" w:rsidR="00623B86" w:rsidRPr="005E2B74" w:rsidRDefault="00623B86" w:rsidP="00623B86">
            <w:pPr>
              <w:pStyle w:val="TAL"/>
              <w:keepNext w:val="0"/>
              <w:rPr>
                <w:noProof/>
                <w:sz w:val="16"/>
                <w:szCs w:val="16"/>
              </w:rPr>
            </w:pPr>
            <w:r w:rsidRPr="005E2B74">
              <w:rPr>
                <w:noProof/>
                <w:sz w:val="16"/>
                <w:szCs w:val="16"/>
              </w:rPr>
              <w:t>SA#92e</w:t>
            </w:r>
          </w:p>
        </w:tc>
        <w:tc>
          <w:tcPr>
            <w:tcW w:w="993" w:type="dxa"/>
            <w:shd w:val="solid" w:color="FFFFFF" w:fill="auto"/>
          </w:tcPr>
          <w:p w14:paraId="0787BED3" w14:textId="77777777" w:rsidR="00623B86" w:rsidRPr="005E2B74" w:rsidRDefault="00623B86" w:rsidP="00623B86">
            <w:pPr>
              <w:pStyle w:val="TAL"/>
              <w:keepNext w:val="0"/>
              <w:rPr>
                <w:noProof/>
                <w:sz w:val="16"/>
                <w:szCs w:val="16"/>
              </w:rPr>
            </w:pPr>
            <w:r w:rsidRPr="005E2B74">
              <w:rPr>
                <w:noProof/>
                <w:sz w:val="16"/>
                <w:szCs w:val="16"/>
              </w:rPr>
              <w:t>SP-210416</w:t>
            </w:r>
          </w:p>
        </w:tc>
        <w:tc>
          <w:tcPr>
            <w:tcW w:w="567" w:type="dxa"/>
            <w:shd w:val="solid" w:color="FFFFFF" w:fill="auto"/>
          </w:tcPr>
          <w:p w14:paraId="7DB04C10" w14:textId="77777777" w:rsidR="00623B86" w:rsidRPr="005E2B74" w:rsidRDefault="00623B86" w:rsidP="00623B86">
            <w:pPr>
              <w:pStyle w:val="TAL"/>
              <w:keepNext w:val="0"/>
              <w:rPr>
                <w:noProof/>
                <w:sz w:val="16"/>
                <w:szCs w:val="16"/>
              </w:rPr>
            </w:pPr>
            <w:r w:rsidRPr="005E2B74">
              <w:rPr>
                <w:noProof/>
                <w:sz w:val="16"/>
                <w:szCs w:val="16"/>
              </w:rPr>
              <w:t>0175</w:t>
            </w:r>
          </w:p>
        </w:tc>
        <w:tc>
          <w:tcPr>
            <w:tcW w:w="425" w:type="dxa"/>
            <w:shd w:val="solid" w:color="FFFFFF" w:fill="auto"/>
          </w:tcPr>
          <w:p w14:paraId="6F62F07B"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1B0837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BB02B8C" w14:textId="77777777" w:rsidR="00623B86" w:rsidRPr="005E2B74" w:rsidRDefault="00623B86" w:rsidP="00623B86">
            <w:pPr>
              <w:pStyle w:val="TAL"/>
              <w:keepNext w:val="0"/>
              <w:rPr>
                <w:sz w:val="16"/>
                <w:szCs w:val="16"/>
              </w:rPr>
            </w:pPr>
            <w:r w:rsidRPr="005E2B74">
              <w:rPr>
                <w:sz w:val="16"/>
                <w:szCs w:val="16"/>
              </w:rPr>
              <w:t>Align different (abbreviated) names for support qualifier to S</w:t>
            </w:r>
          </w:p>
        </w:tc>
        <w:tc>
          <w:tcPr>
            <w:tcW w:w="708" w:type="dxa"/>
            <w:shd w:val="solid" w:color="FFFFFF" w:fill="auto"/>
          </w:tcPr>
          <w:p w14:paraId="20835FFF" w14:textId="77777777" w:rsidR="00623B86" w:rsidRPr="005E2B74" w:rsidRDefault="00623B86" w:rsidP="00623B86">
            <w:pPr>
              <w:pStyle w:val="TAL"/>
              <w:keepNext w:val="0"/>
              <w:rPr>
                <w:noProof/>
                <w:sz w:val="16"/>
                <w:szCs w:val="16"/>
              </w:rPr>
            </w:pPr>
            <w:r w:rsidRPr="005E2B74">
              <w:rPr>
                <w:noProof/>
                <w:sz w:val="16"/>
                <w:szCs w:val="16"/>
              </w:rPr>
              <w:t>16.8.0</w:t>
            </w:r>
          </w:p>
        </w:tc>
      </w:tr>
      <w:tr w:rsidR="00623B86" w:rsidRPr="00215D3C" w14:paraId="6C1C51A3" w14:textId="77777777" w:rsidTr="00F720B1">
        <w:tc>
          <w:tcPr>
            <w:tcW w:w="800" w:type="dxa"/>
            <w:shd w:val="solid" w:color="FFFFFF" w:fill="auto"/>
          </w:tcPr>
          <w:p w14:paraId="70ABC22B" w14:textId="77777777" w:rsidR="00623B86" w:rsidRPr="005E2B74" w:rsidRDefault="00623B86" w:rsidP="00623B86">
            <w:pPr>
              <w:pStyle w:val="TAL"/>
              <w:keepNext w:val="0"/>
              <w:rPr>
                <w:noProof/>
                <w:sz w:val="16"/>
                <w:szCs w:val="16"/>
              </w:rPr>
            </w:pPr>
            <w:r w:rsidRPr="005E2B74">
              <w:rPr>
                <w:noProof/>
                <w:sz w:val="16"/>
                <w:szCs w:val="16"/>
              </w:rPr>
              <w:t>2021-06</w:t>
            </w:r>
          </w:p>
        </w:tc>
        <w:tc>
          <w:tcPr>
            <w:tcW w:w="901" w:type="dxa"/>
            <w:shd w:val="solid" w:color="FFFFFF" w:fill="auto"/>
          </w:tcPr>
          <w:p w14:paraId="0844F0EC" w14:textId="77777777" w:rsidR="00623B86" w:rsidRPr="005E2B74" w:rsidRDefault="00623B86" w:rsidP="00623B86">
            <w:pPr>
              <w:pStyle w:val="TAL"/>
              <w:keepNext w:val="0"/>
              <w:rPr>
                <w:noProof/>
                <w:sz w:val="16"/>
                <w:szCs w:val="16"/>
              </w:rPr>
            </w:pPr>
            <w:r w:rsidRPr="005E2B74">
              <w:rPr>
                <w:noProof/>
                <w:sz w:val="16"/>
                <w:szCs w:val="16"/>
              </w:rPr>
              <w:t>SA#92e</w:t>
            </w:r>
          </w:p>
        </w:tc>
        <w:tc>
          <w:tcPr>
            <w:tcW w:w="993" w:type="dxa"/>
            <w:shd w:val="solid" w:color="FFFFFF" w:fill="auto"/>
          </w:tcPr>
          <w:p w14:paraId="57DB469B" w14:textId="77777777" w:rsidR="00623B86" w:rsidRPr="005E2B74" w:rsidRDefault="00623B86" w:rsidP="00623B86">
            <w:pPr>
              <w:pStyle w:val="TAL"/>
              <w:keepNext w:val="0"/>
              <w:rPr>
                <w:noProof/>
                <w:sz w:val="16"/>
                <w:szCs w:val="16"/>
              </w:rPr>
            </w:pPr>
            <w:r w:rsidRPr="005E2B74">
              <w:rPr>
                <w:noProof/>
                <w:sz w:val="16"/>
                <w:szCs w:val="16"/>
              </w:rPr>
              <w:t>SP-210406</w:t>
            </w:r>
          </w:p>
        </w:tc>
        <w:tc>
          <w:tcPr>
            <w:tcW w:w="567" w:type="dxa"/>
            <w:shd w:val="solid" w:color="FFFFFF" w:fill="auto"/>
          </w:tcPr>
          <w:p w14:paraId="12307CFB" w14:textId="77777777" w:rsidR="00623B86" w:rsidRPr="005E2B74" w:rsidRDefault="00623B86" w:rsidP="00623B86">
            <w:pPr>
              <w:pStyle w:val="TAL"/>
              <w:keepNext w:val="0"/>
              <w:rPr>
                <w:noProof/>
                <w:sz w:val="16"/>
                <w:szCs w:val="16"/>
              </w:rPr>
            </w:pPr>
            <w:r w:rsidRPr="005E2B74">
              <w:rPr>
                <w:noProof/>
                <w:sz w:val="16"/>
                <w:szCs w:val="16"/>
              </w:rPr>
              <w:t>0176</w:t>
            </w:r>
          </w:p>
        </w:tc>
        <w:tc>
          <w:tcPr>
            <w:tcW w:w="425" w:type="dxa"/>
            <w:shd w:val="solid" w:color="FFFFFF" w:fill="auto"/>
          </w:tcPr>
          <w:p w14:paraId="69376666"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D604042"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408DD85A" w14:textId="77777777" w:rsidR="00623B86" w:rsidRPr="005E2B74" w:rsidRDefault="00623B86" w:rsidP="00623B86">
            <w:pPr>
              <w:pStyle w:val="TAL"/>
              <w:keepNext w:val="0"/>
              <w:rPr>
                <w:sz w:val="16"/>
                <w:szCs w:val="16"/>
              </w:rPr>
            </w:pPr>
            <w:r w:rsidRPr="005E2B74">
              <w:rPr>
                <w:sz w:val="16"/>
                <w:szCs w:val="16"/>
              </w:rPr>
              <w:t>Update clause 11.2.2 Managed information for fault supervision management service</w:t>
            </w:r>
          </w:p>
        </w:tc>
        <w:tc>
          <w:tcPr>
            <w:tcW w:w="708" w:type="dxa"/>
            <w:shd w:val="solid" w:color="FFFFFF" w:fill="auto"/>
          </w:tcPr>
          <w:p w14:paraId="1CB1CD43" w14:textId="77777777" w:rsidR="00623B86" w:rsidRPr="005E2B74" w:rsidRDefault="00623B86" w:rsidP="00623B86">
            <w:pPr>
              <w:pStyle w:val="TAL"/>
              <w:keepNext w:val="0"/>
              <w:rPr>
                <w:noProof/>
                <w:sz w:val="16"/>
                <w:szCs w:val="16"/>
              </w:rPr>
            </w:pPr>
            <w:r w:rsidRPr="005E2B74">
              <w:rPr>
                <w:noProof/>
                <w:sz w:val="16"/>
                <w:szCs w:val="16"/>
              </w:rPr>
              <w:t>16.8.0</w:t>
            </w:r>
          </w:p>
        </w:tc>
      </w:tr>
      <w:tr w:rsidR="00623B86" w:rsidRPr="00215D3C" w14:paraId="5E8C22EC" w14:textId="77777777" w:rsidTr="00F720B1">
        <w:tc>
          <w:tcPr>
            <w:tcW w:w="800" w:type="dxa"/>
            <w:shd w:val="solid" w:color="FFFFFF" w:fill="auto"/>
          </w:tcPr>
          <w:p w14:paraId="1574D34D" w14:textId="77777777" w:rsidR="00623B86" w:rsidRPr="005E2B74" w:rsidRDefault="00623B86" w:rsidP="00623B86">
            <w:pPr>
              <w:pStyle w:val="TAL"/>
              <w:keepNext w:val="0"/>
              <w:rPr>
                <w:noProof/>
                <w:sz w:val="16"/>
                <w:szCs w:val="16"/>
              </w:rPr>
            </w:pPr>
            <w:r w:rsidRPr="005E2B74">
              <w:rPr>
                <w:noProof/>
                <w:sz w:val="16"/>
                <w:szCs w:val="16"/>
              </w:rPr>
              <w:t>2021-06</w:t>
            </w:r>
          </w:p>
        </w:tc>
        <w:tc>
          <w:tcPr>
            <w:tcW w:w="901" w:type="dxa"/>
            <w:shd w:val="solid" w:color="FFFFFF" w:fill="auto"/>
          </w:tcPr>
          <w:p w14:paraId="3DDAF8D4" w14:textId="77777777" w:rsidR="00623B86" w:rsidRPr="005E2B74" w:rsidRDefault="00623B86" w:rsidP="00623B86">
            <w:pPr>
              <w:pStyle w:val="TAL"/>
              <w:keepNext w:val="0"/>
              <w:rPr>
                <w:noProof/>
                <w:sz w:val="16"/>
                <w:szCs w:val="16"/>
              </w:rPr>
            </w:pPr>
            <w:r w:rsidRPr="005E2B74">
              <w:rPr>
                <w:noProof/>
                <w:sz w:val="16"/>
                <w:szCs w:val="16"/>
              </w:rPr>
              <w:t>SA#92e</w:t>
            </w:r>
          </w:p>
        </w:tc>
        <w:tc>
          <w:tcPr>
            <w:tcW w:w="993" w:type="dxa"/>
            <w:shd w:val="solid" w:color="FFFFFF" w:fill="auto"/>
          </w:tcPr>
          <w:p w14:paraId="1488BE47" w14:textId="77777777" w:rsidR="00623B86" w:rsidRPr="005E2B74" w:rsidRDefault="00623B86" w:rsidP="00623B86">
            <w:pPr>
              <w:pStyle w:val="TAL"/>
              <w:keepNext w:val="0"/>
              <w:rPr>
                <w:noProof/>
                <w:sz w:val="16"/>
                <w:szCs w:val="16"/>
              </w:rPr>
            </w:pPr>
          </w:p>
        </w:tc>
        <w:tc>
          <w:tcPr>
            <w:tcW w:w="567" w:type="dxa"/>
            <w:shd w:val="solid" w:color="FFFFFF" w:fill="auto"/>
          </w:tcPr>
          <w:p w14:paraId="5CF8546D" w14:textId="77777777" w:rsidR="00623B86" w:rsidRPr="005E2B74" w:rsidRDefault="00623B86" w:rsidP="00623B86">
            <w:pPr>
              <w:pStyle w:val="TAL"/>
              <w:keepNext w:val="0"/>
              <w:rPr>
                <w:noProof/>
                <w:sz w:val="16"/>
                <w:szCs w:val="16"/>
              </w:rPr>
            </w:pPr>
          </w:p>
        </w:tc>
        <w:tc>
          <w:tcPr>
            <w:tcW w:w="425" w:type="dxa"/>
            <w:shd w:val="solid" w:color="FFFFFF" w:fill="auto"/>
          </w:tcPr>
          <w:p w14:paraId="3DCBC100" w14:textId="77777777" w:rsidR="00623B86" w:rsidRPr="005E2B74" w:rsidRDefault="00623B86" w:rsidP="00623B86">
            <w:pPr>
              <w:pStyle w:val="TAL"/>
              <w:keepNext w:val="0"/>
              <w:rPr>
                <w:noProof/>
                <w:sz w:val="16"/>
                <w:szCs w:val="16"/>
              </w:rPr>
            </w:pPr>
          </w:p>
        </w:tc>
        <w:tc>
          <w:tcPr>
            <w:tcW w:w="567" w:type="dxa"/>
            <w:shd w:val="solid" w:color="FFFFFF" w:fill="auto"/>
          </w:tcPr>
          <w:p w14:paraId="4CB7E9F3" w14:textId="77777777" w:rsidR="00623B86" w:rsidRPr="005E2B74" w:rsidRDefault="00623B86" w:rsidP="00623B86">
            <w:pPr>
              <w:pStyle w:val="TAL"/>
              <w:keepNext w:val="0"/>
              <w:rPr>
                <w:noProof/>
                <w:sz w:val="16"/>
                <w:szCs w:val="16"/>
              </w:rPr>
            </w:pPr>
          </w:p>
        </w:tc>
        <w:tc>
          <w:tcPr>
            <w:tcW w:w="4678" w:type="dxa"/>
            <w:shd w:val="solid" w:color="FFFFFF" w:fill="auto"/>
          </w:tcPr>
          <w:p w14:paraId="4696FE05" w14:textId="77777777" w:rsidR="00623B86" w:rsidRPr="005E2B74" w:rsidRDefault="00623B86" w:rsidP="00623B86">
            <w:pPr>
              <w:pStyle w:val="TAL"/>
              <w:keepNext w:val="0"/>
              <w:rPr>
                <w:sz w:val="16"/>
                <w:szCs w:val="16"/>
              </w:rPr>
            </w:pPr>
            <w:r w:rsidRPr="005E2B74">
              <w:rPr>
                <w:sz w:val="16"/>
                <w:szCs w:val="16"/>
              </w:rPr>
              <w:t>Editorial fix: format of tables</w:t>
            </w:r>
          </w:p>
        </w:tc>
        <w:tc>
          <w:tcPr>
            <w:tcW w:w="708" w:type="dxa"/>
            <w:shd w:val="solid" w:color="FFFFFF" w:fill="auto"/>
          </w:tcPr>
          <w:p w14:paraId="299BF17D" w14:textId="77777777" w:rsidR="00623B86" w:rsidRPr="005E2B74" w:rsidRDefault="00623B86" w:rsidP="00623B86">
            <w:pPr>
              <w:pStyle w:val="TAL"/>
              <w:keepNext w:val="0"/>
              <w:rPr>
                <w:noProof/>
                <w:sz w:val="16"/>
                <w:szCs w:val="16"/>
              </w:rPr>
            </w:pPr>
            <w:r w:rsidRPr="005E2B74">
              <w:rPr>
                <w:noProof/>
                <w:sz w:val="16"/>
                <w:szCs w:val="16"/>
              </w:rPr>
              <w:t>16.8.1</w:t>
            </w:r>
          </w:p>
        </w:tc>
      </w:tr>
      <w:tr w:rsidR="00623B86" w:rsidRPr="00215D3C" w14:paraId="2CDF6C75" w14:textId="77777777" w:rsidTr="00F720B1">
        <w:tc>
          <w:tcPr>
            <w:tcW w:w="800" w:type="dxa"/>
            <w:shd w:val="solid" w:color="FFFFFF" w:fill="auto"/>
          </w:tcPr>
          <w:p w14:paraId="4124A1C2" w14:textId="77777777" w:rsidR="00623B86" w:rsidRPr="005E2B74" w:rsidRDefault="00623B86" w:rsidP="00623B86">
            <w:pPr>
              <w:pStyle w:val="TAL"/>
              <w:keepNext w:val="0"/>
              <w:rPr>
                <w:noProof/>
                <w:sz w:val="16"/>
                <w:szCs w:val="16"/>
              </w:rPr>
            </w:pPr>
            <w:r w:rsidRPr="005E2B74">
              <w:rPr>
                <w:noProof/>
                <w:sz w:val="16"/>
                <w:szCs w:val="16"/>
              </w:rPr>
              <w:t>2021-09</w:t>
            </w:r>
          </w:p>
        </w:tc>
        <w:tc>
          <w:tcPr>
            <w:tcW w:w="901" w:type="dxa"/>
            <w:shd w:val="solid" w:color="FFFFFF" w:fill="auto"/>
          </w:tcPr>
          <w:p w14:paraId="355E6A24" w14:textId="77777777" w:rsidR="00623B86" w:rsidRPr="005E2B74" w:rsidRDefault="00623B86" w:rsidP="00623B86">
            <w:pPr>
              <w:pStyle w:val="TAL"/>
              <w:keepNext w:val="0"/>
              <w:rPr>
                <w:noProof/>
                <w:sz w:val="16"/>
                <w:szCs w:val="16"/>
              </w:rPr>
            </w:pPr>
            <w:r w:rsidRPr="005E2B74">
              <w:rPr>
                <w:noProof/>
                <w:sz w:val="16"/>
                <w:szCs w:val="16"/>
              </w:rPr>
              <w:t>SA#93e</w:t>
            </w:r>
          </w:p>
        </w:tc>
        <w:tc>
          <w:tcPr>
            <w:tcW w:w="993" w:type="dxa"/>
            <w:shd w:val="solid" w:color="FFFFFF" w:fill="auto"/>
          </w:tcPr>
          <w:p w14:paraId="021AB8AE" w14:textId="77777777" w:rsidR="00623B86" w:rsidRPr="005E2B74" w:rsidRDefault="00623B86" w:rsidP="00623B86">
            <w:pPr>
              <w:pStyle w:val="TAL"/>
              <w:keepNext w:val="0"/>
              <w:rPr>
                <w:noProof/>
                <w:sz w:val="16"/>
                <w:szCs w:val="16"/>
              </w:rPr>
            </w:pPr>
            <w:r w:rsidRPr="005E2B74">
              <w:rPr>
                <w:noProof/>
                <w:sz w:val="16"/>
                <w:szCs w:val="16"/>
              </w:rPr>
              <w:t>SP-210885</w:t>
            </w:r>
          </w:p>
        </w:tc>
        <w:tc>
          <w:tcPr>
            <w:tcW w:w="567" w:type="dxa"/>
            <w:shd w:val="solid" w:color="FFFFFF" w:fill="auto"/>
          </w:tcPr>
          <w:p w14:paraId="562B9745" w14:textId="77777777" w:rsidR="00623B86" w:rsidRPr="005E2B74" w:rsidRDefault="00623B86" w:rsidP="00623B86">
            <w:pPr>
              <w:pStyle w:val="TAL"/>
              <w:keepNext w:val="0"/>
              <w:rPr>
                <w:noProof/>
                <w:sz w:val="16"/>
                <w:szCs w:val="16"/>
              </w:rPr>
            </w:pPr>
            <w:r w:rsidRPr="005E2B74">
              <w:rPr>
                <w:noProof/>
                <w:sz w:val="16"/>
                <w:szCs w:val="16"/>
              </w:rPr>
              <w:t>0178</w:t>
            </w:r>
          </w:p>
        </w:tc>
        <w:tc>
          <w:tcPr>
            <w:tcW w:w="425" w:type="dxa"/>
            <w:shd w:val="solid" w:color="FFFFFF" w:fill="auto"/>
          </w:tcPr>
          <w:p w14:paraId="6157046A"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25138E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1004942" w14:textId="77777777" w:rsidR="00623B86" w:rsidRPr="005E2B74" w:rsidRDefault="00623B86" w:rsidP="00623B86">
            <w:pPr>
              <w:pStyle w:val="TAL"/>
              <w:keepNext w:val="0"/>
              <w:rPr>
                <w:sz w:val="16"/>
                <w:szCs w:val="16"/>
              </w:rPr>
            </w:pPr>
            <w:r w:rsidRPr="005E2B74">
              <w:rPr>
                <w:sz w:val="16"/>
                <w:szCs w:val="16"/>
              </w:rPr>
              <w:t>Remove last occurrences of “-Type” in data type names</w:t>
            </w:r>
          </w:p>
        </w:tc>
        <w:tc>
          <w:tcPr>
            <w:tcW w:w="708" w:type="dxa"/>
            <w:shd w:val="solid" w:color="FFFFFF" w:fill="auto"/>
          </w:tcPr>
          <w:p w14:paraId="63075F49" w14:textId="77777777" w:rsidR="00623B86" w:rsidRPr="005E2B74" w:rsidRDefault="00623B86" w:rsidP="00623B86">
            <w:pPr>
              <w:pStyle w:val="TAL"/>
              <w:keepNext w:val="0"/>
              <w:rPr>
                <w:noProof/>
                <w:sz w:val="16"/>
                <w:szCs w:val="16"/>
              </w:rPr>
            </w:pPr>
            <w:r w:rsidRPr="005E2B74">
              <w:rPr>
                <w:noProof/>
                <w:sz w:val="16"/>
                <w:szCs w:val="16"/>
              </w:rPr>
              <w:t>16.9.0</w:t>
            </w:r>
          </w:p>
        </w:tc>
      </w:tr>
      <w:tr w:rsidR="00623B86" w:rsidRPr="00215D3C" w14:paraId="225A33E5" w14:textId="77777777" w:rsidTr="00F720B1">
        <w:tc>
          <w:tcPr>
            <w:tcW w:w="800" w:type="dxa"/>
            <w:shd w:val="solid" w:color="FFFFFF" w:fill="auto"/>
          </w:tcPr>
          <w:p w14:paraId="12507E6D" w14:textId="77777777" w:rsidR="00623B86" w:rsidRPr="005E2B74" w:rsidRDefault="00623B86" w:rsidP="00623B86">
            <w:pPr>
              <w:pStyle w:val="TAL"/>
              <w:keepNext w:val="0"/>
              <w:rPr>
                <w:noProof/>
                <w:sz w:val="16"/>
                <w:szCs w:val="16"/>
              </w:rPr>
            </w:pPr>
            <w:r w:rsidRPr="005E2B74">
              <w:rPr>
                <w:noProof/>
                <w:sz w:val="16"/>
                <w:szCs w:val="16"/>
              </w:rPr>
              <w:t>2021-09</w:t>
            </w:r>
          </w:p>
        </w:tc>
        <w:tc>
          <w:tcPr>
            <w:tcW w:w="901" w:type="dxa"/>
            <w:shd w:val="solid" w:color="FFFFFF" w:fill="auto"/>
          </w:tcPr>
          <w:p w14:paraId="350EDEBC" w14:textId="77777777" w:rsidR="00623B86" w:rsidRPr="005E2B74" w:rsidRDefault="00623B86" w:rsidP="00623B86">
            <w:pPr>
              <w:pStyle w:val="TAL"/>
              <w:keepNext w:val="0"/>
              <w:rPr>
                <w:noProof/>
                <w:sz w:val="16"/>
                <w:szCs w:val="16"/>
              </w:rPr>
            </w:pPr>
            <w:r w:rsidRPr="005E2B74">
              <w:rPr>
                <w:noProof/>
                <w:sz w:val="16"/>
                <w:szCs w:val="16"/>
              </w:rPr>
              <w:t>SA#93e</w:t>
            </w:r>
          </w:p>
        </w:tc>
        <w:tc>
          <w:tcPr>
            <w:tcW w:w="993" w:type="dxa"/>
            <w:shd w:val="solid" w:color="FFFFFF" w:fill="auto"/>
          </w:tcPr>
          <w:p w14:paraId="1683A28C" w14:textId="77777777" w:rsidR="00623B86" w:rsidRPr="005E2B74" w:rsidRDefault="00623B86" w:rsidP="00623B86">
            <w:pPr>
              <w:pStyle w:val="TAL"/>
              <w:keepNext w:val="0"/>
              <w:rPr>
                <w:noProof/>
                <w:sz w:val="16"/>
                <w:szCs w:val="16"/>
              </w:rPr>
            </w:pPr>
            <w:r w:rsidRPr="005E2B74">
              <w:rPr>
                <w:noProof/>
                <w:sz w:val="16"/>
                <w:szCs w:val="16"/>
              </w:rPr>
              <w:t>SP-210885</w:t>
            </w:r>
          </w:p>
        </w:tc>
        <w:tc>
          <w:tcPr>
            <w:tcW w:w="567" w:type="dxa"/>
            <w:shd w:val="solid" w:color="FFFFFF" w:fill="auto"/>
          </w:tcPr>
          <w:p w14:paraId="52FF9CF1" w14:textId="77777777" w:rsidR="00623B86" w:rsidRPr="005E2B74" w:rsidRDefault="00623B86" w:rsidP="00623B86">
            <w:pPr>
              <w:pStyle w:val="TAL"/>
              <w:keepNext w:val="0"/>
              <w:rPr>
                <w:noProof/>
                <w:sz w:val="16"/>
                <w:szCs w:val="16"/>
              </w:rPr>
            </w:pPr>
            <w:r w:rsidRPr="005E2B74">
              <w:rPr>
                <w:noProof/>
                <w:sz w:val="16"/>
                <w:szCs w:val="16"/>
              </w:rPr>
              <w:t>0179</w:t>
            </w:r>
          </w:p>
        </w:tc>
        <w:tc>
          <w:tcPr>
            <w:tcW w:w="425" w:type="dxa"/>
            <w:shd w:val="solid" w:color="FFFFFF" w:fill="auto"/>
          </w:tcPr>
          <w:p w14:paraId="3334995A"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3EBD65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98A3D0B" w14:textId="77777777" w:rsidR="00623B86" w:rsidRPr="005E2B74" w:rsidRDefault="00623B86" w:rsidP="00623B86">
            <w:pPr>
              <w:pStyle w:val="TAL"/>
              <w:keepNext w:val="0"/>
              <w:rPr>
                <w:sz w:val="16"/>
                <w:szCs w:val="16"/>
              </w:rPr>
            </w:pPr>
            <w:r w:rsidRPr="005E2B74">
              <w:rPr>
                <w:sz w:val="16"/>
                <w:szCs w:val="16"/>
              </w:rPr>
              <w:t xml:space="preserve">Correct definition of the </w:t>
            </w:r>
            <w:proofErr w:type="spellStart"/>
            <w:r w:rsidRPr="005E2B74">
              <w:rPr>
                <w:sz w:val="16"/>
                <w:szCs w:val="16"/>
              </w:rPr>
              <w:t>timeTick</w:t>
            </w:r>
            <w:proofErr w:type="spellEnd"/>
            <w:r w:rsidRPr="005E2B74">
              <w:rPr>
                <w:sz w:val="16"/>
                <w:szCs w:val="16"/>
              </w:rPr>
              <w:t xml:space="preserve"> parameter in the File </w:t>
            </w:r>
            <w:proofErr w:type="spellStart"/>
            <w:r w:rsidRPr="005E2B74">
              <w:rPr>
                <w:sz w:val="16"/>
                <w:szCs w:val="16"/>
              </w:rPr>
              <w:t>MnS</w:t>
            </w:r>
            <w:proofErr w:type="spellEnd"/>
          </w:p>
        </w:tc>
        <w:tc>
          <w:tcPr>
            <w:tcW w:w="708" w:type="dxa"/>
            <w:shd w:val="solid" w:color="FFFFFF" w:fill="auto"/>
          </w:tcPr>
          <w:p w14:paraId="17549163" w14:textId="77777777" w:rsidR="00623B86" w:rsidRPr="005E2B74" w:rsidRDefault="00623B86" w:rsidP="00623B86">
            <w:pPr>
              <w:pStyle w:val="TAL"/>
              <w:keepNext w:val="0"/>
              <w:rPr>
                <w:noProof/>
                <w:sz w:val="16"/>
                <w:szCs w:val="16"/>
              </w:rPr>
            </w:pPr>
            <w:r w:rsidRPr="005E2B74">
              <w:rPr>
                <w:noProof/>
                <w:sz w:val="16"/>
                <w:szCs w:val="16"/>
              </w:rPr>
              <w:t>16.9.0</w:t>
            </w:r>
          </w:p>
        </w:tc>
      </w:tr>
      <w:tr w:rsidR="00623B86" w:rsidRPr="00215D3C" w14:paraId="10FC99D8" w14:textId="77777777" w:rsidTr="00F720B1">
        <w:tc>
          <w:tcPr>
            <w:tcW w:w="800" w:type="dxa"/>
            <w:shd w:val="solid" w:color="FFFFFF" w:fill="auto"/>
          </w:tcPr>
          <w:p w14:paraId="7985A31E" w14:textId="77777777" w:rsidR="00623B86" w:rsidRPr="005E2B74" w:rsidRDefault="00623B86" w:rsidP="00623B86">
            <w:pPr>
              <w:pStyle w:val="TAL"/>
              <w:keepNext w:val="0"/>
              <w:rPr>
                <w:noProof/>
                <w:sz w:val="16"/>
                <w:szCs w:val="16"/>
              </w:rPr>
            </w:pPr>
            <w:r w:rsidRPr="005E2B74">
              <w:rPr>
                <w:noProof/>
                <w:sz w:val="16"/>
                <w:szCs w:val="16"/>
              </w:rPr>
              <w:t>2021-09</w:t>
            </w:r>
          </w:p>
        </w:tc>
        <w:tc>
          <w:tcPr>
            <w:tcW w:w="901" w:type="dxa"/>
            <w:shd w:val="solid" w:color="FFFFFF" w:fill="auto"/>
          </w:tcPr>
          <w:p w14:paraId="16CFA851" w14:textId="77777777" w:rsidR="00623B86" w:rsidRPr="005E2B74" w:rsidRDefault="00623B86" w:rsidP="00623B86">
            <w:pPr>
              <w:pStyle w:val="TAL"/>
              <w:keepNext w:val="0"/>
              <w:rPr>
                <w:noProof/>
                <w:sz w:val="16"/>
                <w:szCs w:val="16"/>
              </w:rPr>
            </w:pPr>
            <w:r w:rsidRPr="005E2B74">
              <w:rPr>
                <w:noProof/>
                <w:sz w:val="16"/>
                <w:szCs w:val="16"/>
              </w:rPr>
              <w:t>SA#93e</w:t>
            </w:r>
          </w:p>
        </w:tc>
        <w:tc>
          <w:tcPr>
            <w:tcW w:w="993" w:type="dxa"/>
            <w:shd w:val="solid" w:color="FFFFFF" w:fill="auto"/>
          </w:tcPr>
          <w:p w14:paraId="3778ECFD" w14:textId="77777777" w:rsidR="00623B86" w:rsidRPr="005E2B74" w:rsidRDefault="00623B86" w:rsidP="00623B86">
            <w:pPr>
              <w:pStyle w:val="TAL"/>
              <w:keepNext w:val="0"/>
              <w:rPr>
                <w:noProof/>
                <w:sz w:val="16"/>
                <w:szCs w:val="16"/>
              </w:rPr>
            </w:pPr>
            <w:r w:rsidRPr="005E2B74">
              <w:rPr>
                <w:noProof/>
                <w:sz w:val="16"/>
                <w:szCs w:val="16"/>
              </w:rPr>
              <w:t>SP-210885</w:t>
            </w:r>
          </w:p>
        </w:tc>
        <w:tc>
          <w:tcPr>
            <w:tcW w:w="567" w:type="dxa"/>
            <w:shd w:val="solid" w:color="FFFFFF" w:fill="auto"/>
          </w:tcPr>
          <w:p w14:paraId="35287D47" w14:textId="77777777" w:rsidR="00623B86" w:rsidRPr="005E2B74" w:rsidRDefault="00623B86" w:rsidP="00623B86">
            <w:pPr>
              <w:pStyle w:val="TAL"/>
              <w:keepNext w:val="0"/>
              <w:rPr>
                <w:noProof/>
                <w:sz w:val="16"/>
                <w:szCs w:val="16"/>
              </w:rPr>
            </w:pPr>
            <w:r w:rsidRPr="005E2B74">
              <w:rPr>
                <w:noProof/>
                <w:sz w:val="16"/>
                <w:szCs w:val="16"/>
              </w:rPr>
              <w:t>0180</w:t>
            </w:r>
          </w:p>
        </w:tc>
        <w:tc>
          <w:tcPr>
            <w:tcW w:w="425" w:type="dxa"/>
            <w:shd w:val="solid" w:color="FFFFFF" w:fill="auto"/>
          </w:tcPr>
          <w:p w14:paraId="6D5ADEB0"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521DF43B"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22F63A8" w14:textId="77777777" w:rsidR="00623B86" w:rsidRPr="005E2B74" w:rsidRDefault="00623B86" w:rsidP="00623B86">
            <w:pPr>
              <w:pStyle w:val="TAL"/>
              <w:keepNext w:val="0"/>
              <w:rPr>
                <w:sz w:val="16"/>
                <w:szCs w:val="16"/>
              </w:rPr>
            </w:pPr>
            <w:r w:rsidRPr="005E2B74">
              <w:rPr>
                <w:sz w:val="16"/>
                <w:szCs w:val="16"/>
              </w:rPr>
              <w:t xml:space="preserve">Alignment the description for streaming data reporting </w:t>
            </w:r>
            <w:proofErr w:type="spellStart"/>
            <w:r w:rsidRPr="005E2B74">
              <w:rPr>
                <w:sz w:val="16"/>
                <w:szCs w:val="16"/>
              </w:rPr>
              <w:t>MnS</w:t>
            </w:r>
            <w:proofErr w:type="spellEnd"/>
            <w:r w:rsidRPr="005E2B74">
              <w:rPr>
                <w:sz w:val="16"/>
                <w:szCs w:val="16"/>
              </w:rPr>
              <w:t xml:space="preserve"> producer</w:t>
            </w:r>
          </w:p>
        </w:tc>
        <w:tc>
          <w:tcPr>
            <w:tcW w:w="708" w:type="dxa"/>
            <w:shd w:val="solid" w:color="FFFFFF" w:fill="auto"/>
          </w:tcPr>
          <w:p w14:paraId="4F0F1745" w14:textId="77777777" w:rsidR="00623B86" w:rsidRPr="005E2B74" w:rsidRDefault="00623B86" w:rsidP="00623B86">
            <w:pPr>
              <w:pStyle w:val="TAL"/>
              <w:keepNext w:val="0"/>
              <w:rPr>
                <w:noProof/>
                <w:sz w:val="16"/>
                <w:szCs w:val="16"/>
              </w:rPr>
            </w:pPr>
            <w:r w:rsidRPr="005E2B74">
              <w:rPr>
                <w:noProof/>
                <w:sz w:val="16"/>
                <w:szCs w:val="16"/>
              </w:rPr>
              <w:t>16.9.0</w:t>
            </w:r>
          </w:p>
        </w:tc>
      </w:tr>
      <w:tr w:rsidR="00623B86" w:rsidRPr="00215D3C" w14:paraId="132B0C64" w14:textId="77777777" w:rsidTr="00F720B1">
        <w:tc>
          <w:tcPr>
            <w:tcW w:w="800" w:type="dxa"/>
            <w:shd w:val="solid" w:color="FFFFFF" w:fill="auto"/>
          </w:tcPr>
          <w:p w14:paraId="45A6BCE6" w14:textId="77777777" w:rsidR="00623B86" w:rsidRPr="005E2B74" w:rsidRDefault="00623B86" w:rsidP="00623B86">
            <w:pPr>
              <w:pStyle w:val="TAL"/>
              <w:keepNext w:val="0"/>
              <w:rPr>
                <w:noProof/>
                <w:sz w:val="16"/>
                <w:szCs w:val="16"/>
              </w:rPr>
            </w:pPr>
            <w:r w:rsidRPr="005E2B74">
              <w:rPr>
                <w:noProof/>
                <w:sz w:val="16"/>
                <w:szCs w:val="16"/>
              </w:rPr>
              <w:t>2021-09</w:t>
            </w:r>
          </w:p>
        </w:tc>
        <w:tc>
          <w:tcPr>
            <w:tcW w:w="901" w:type="dxa"/>
            <w:shd w:val="solid" w:color="FFFFFF" w:fill="auto"/>
          </w:tcPr>
          <w:p w14:paraId="28A99DB2" w14:textId="77777777" w:rsidR="00623B86" w:rsidRPr="005E2B74" w:rsidRDefault="00623B86" w:rsidP="00623B86">
            <w:pPr>
              <w:pStyle w:val="TAL"/>
              <w:keepNext w:val="0"/>
              <w:rPr>
                <w:noProof/>
                <w:sz w:val="16"/>
                <w:szCs w:val="16"/>
              </w:rPr>
            </w:pPr>
            <w:r w:rsidRPr="005E2B74">
              <w:rPr>
                <w:noProof/>
                <w:sz w:val="16"/>
                <w:szCs w:val="16"/>
              </w:rPr>
              <w:t>SA#93e</w:t>
            </w:r>
          </w:p>
        </w:tc>
        <w:tc>
          <w:tcPr>
            <w:tcW w:w="993" w:type="dxa"/>
            <w:shd w:val="solid" w:color="FFFFFF" w:fill="auto"/>
          </w:tcPr>
          <w:p w14:paraId="0E137CD9" w14:textId="77777777" w:rsidR="00623B86" w:rsidRPr="005E2B74" w:rsidRDefault="00623B86" w:rsidP="00623B86">
            <w:pPr>
              <w:pStyle w:val="TAL"/>
              <w:keepNext w:val="0"/>
              <w:rPr>
                <w:noProof/>
                <w:sz w:val="16"/>
                <w:szCs w:val="16"/>
              </w:rPr>
            </w:pPr>
            <w:r w:rsidRPr="005E2B74">
              <w:rPr>
                <w:noProof/>
                <w:sz w:val="16"/>
                <w:szCs w:val="16"/>
              </w:rPr>
              <w:t>SP-210885</w:t>
            </w:r>
          </w:p>
        </w:tc>
        <w:tc>
          <w:tcPr>
            <w:tcW w:w="567" w:type="dxa"/>
            <w:shd w:val="solid" w:color="FFFFFF" w:fill="auto"/>
          </w:tcPr>
          <w:p w14:paraId="1CA959BD" w14:textId="77777777" w:rsidR="00623B86" w:rsidRPr="005E2B74" w:rsidRDefault="00623B86" w:rsidP="00623B86">
            <w:pPr>
              <w:pStyle w:val="TAL"/>
              <w:keepNext w:val="0"/>
              <w:rPr>
                <w:noProof/>
                <w:sz w:val="16"/>
                <w:szCs w:val="16"/>
              </w:rPr>
            </w:pPr>
            <w:r w:rsidRPr="005E2B74">
              <w:rPr>
                <w:noProof/>
                <w:sz w:val="16"/>
                <w:szCs w:val="16"/>
              </w:rPr>
              <w:t>0185</w:t>
            </w:r>
          </w:p>
        </w:tc>
        <w:tc>
          <w:tcPr>
            <w:tcW w:w="425" w:type="dxa"/>
            <w:shd w:val="solid" w:color="FFFFFF" w:fill="auto"/>
          </w:tcPr>
          <w:p w14:paraId="27E47763"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02C4CEA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337E322" w14:textId="77777777" w:rsidR="00623B86" w:rsidRPr="005E2B74" w:rsidRDefault="00623B86" w:rsidP="00623B86">
            <w:pPr>
              <w:pStyle w:val="TAL"/>
              <w:keepNext w:val="0"/>
              <w:rPr>
                <w:sz w:val="16"/>
                <w:szCs w:val="16"/>
              </w:rPr>
            </w:pPr>
            <w:r w:rsidRPr="005E2B74">
              <w:rPr>
                <w:sz w:val="16"/>
                <w:szCs w:val="16"/>
              </w:rPr>
              <w:t>Add missing reference for TS 32.404 and RFC 6901</w:t>
            </w:r>
          </w:p>
        </w:tc>
        <w:tc>
          <w:tcPr>
            <w:tcW w:w="708" w:type="dxa"/>
            <w:shd w:val="solid" w:color="FFFFFF" w:fill="auto"/>
          </w:tcPr>
          <w:p w14:paraId="221177BB" w14:textId="77777777" w:rsidR="00623B86" w:rsidRPr="005E2B74" w:rsidRDefault="00623B86" w:rsidP="00623B86">
            <w:pPr>
              <w:pStyle w:val="TAL"/>
              <w:keepNext w:val="0"/>
              <w:rPr>
                <w:noProof/>
                <w:sz w:val="16"/>
                <w:szCs w:val="16"/>
              </w:rPr>
            </w:pPr>
            <w:r w:rsidRPr="005E2B74">
              <w:rPr>
                <w:noProof/>
                <w:sz w:val="16"/>
                <w:szCs w:val="16"/>
              </w:rPr>
              <w:t>16.9.0</w:t>
            </w:r>
          </w:p>
        </w:tc>
      </w:tr>
      <w:tr w:rsidR="00623B86" w:rsidRPr="00215D3C" w14:paraId="0C9F6C2E" w14:textId="77777777" w:rsidTr="00F720B1">
        <w:tc>
          <w:tcPr>
            <w:tcW w:w="800" w:type="dxa"/>
            <w:shd w:val="solid" w:color="FFFFFF" w:fill="auto"/>
          </w:tcPr>
          <w:p w14:paraId="7587086E" w14:textId="77777777" w:rsidR="00623B86" w:rsidRPr="005E2B74" w:rsidRDefault="00623B86" w:rsidP="00623B86">
            <w:pPr>
              <w:pStyle w:val="TAL"/>
              <w:keepNext w:val="0"/>
              <w:rPr>
                <w:noProof/>
                <w:sz w:val="16"/>
                <w:szCs w:val="16"/>
              </w:rPr>
            </w:pPr>
            <w:r w:rsidRPr="005E2B74">
              <w:rPr>
                <w:noProof/>
                <w:sz w:val="16"/>
                <w:szCs w:val="16"/>
              </w:rPr>
              <w:t>2021-12</w:t>
            </w:r>
          </w:p>
        </w:tc>
        <w:tc>
          <w:tcPr>
            <w:tcW w:w="901" w:type="dxa"/>
            <w:shd w:val="solid" w:color="FFFFFF" w:fill="auto"/>
          </w:tcPr>
          <w:p w14:paraId="585B5554" w14:textId="77777777" w:rsidR="00623B86" w:rsidRPr="005E2B74" w:rsidRDefault="00623B86" w:rsidP="00623B86">
            <w:pPr>
              <w:pStyle w:val="TAL"/>
              <w:keepNext w:val="0"/>
              <w:rPr>
                <w:noProof/>
                <w:sz w:val="16"/>
                <w:szCs w:val="16"/>
              </w:rPr>
            </w:pPr>
            <w:r w:rsidRPr="005E2B74">
              <w:rPr>
                <w:noProof/>
                <w:sz w:val="16"/>
                <w:szCs w:val="16"/>
              </w:rPr>
              <w:t>SA#94e</w:t>
            </w:r>
          </w:p>
        </w:tc>
        <w:tc>
          <w:tcPr>
            <w:tcW w:w="993" w:type="dxa"/>
            <w:shd w:val="solid" w:color="FFFFFF" w:fill="auto"/>
          </w:tcPr>
          <w:p w14:paraId="42E54A9C" w14:textId="77777777" w:rsidR="00623B86" w:rsidRPr="005E2B74" w:rsidRDefault="00623B86" w:rsidP="00623B86">
            <w:pPr>
              <w:pStyle w:val="TAL"/>
              <w:keepNext w:val="0"/>
              <w:rPr>
                <w:noProof/>
                <w:sz w:val="16"/>
                <w:szCs w:val="16"/>
              </w:rPr>
            </w:pPr>
            <w:r w:rsidRPr="005E2B74">
              <w:rPr>
                <w:noProof/>
                <w:sz w:val="16"/>
                <w:szCs w:val="16"/>
              </w:rPr>
              <w:t>SP-211454</w:t>
            </w:r>
          </w:p>
        </w:tc>
        <w:tc>
          <w:tcPr>
            <w:tcW w:w="567" w:type="dxa"/>
            <w:shd w:val="solid" w:color="FFFFFF" w:fill="auto"/>
          </w:tcPr>
          <w:p w14:paraId="716C2D5E" w14:textId="77777777" w:rsidR="00623B86" w:rsidRPr="005E2B74" w:rsidRDefault="00623B86" w:rsidP="00623B86">
            <w:pPr>
              <w:pStyle w:val="TAL"/>
              <w:keepNext w:val="0"/>
              <w:rPr>
                <w:noProof/>
                <w:sz w:val="16"/>
                <w:szCs w:val="16"/>
              </w:rPr>
            </w:pPr>
            <w:r w:rsidRPr="005E2B74">
              <w:rPr>
                <w:noProof/>
                <w:sz w:val="16"/>
                <w:szCs w:val="16"/>
              </w:rPr>
              <w:t>0187</w:t>
            </w:r>
          </w:p>
        </w:tc>
        <w:tc>
          <w:tcPr>
            <w:tcW w:w="425" w:type="dxa"/>
            <w:shd w:val="solid" w:color="FFFFFF" w:fill="auto"/>
          </w:tcPr>
          <w:p w14:paraId="5E156229"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563B83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D9E7FA8" w14:textId="77777777" w:rsidR="00623B86" w:rsidRPr="005E2B74" w:rsidRDefault="00623B86" w:rsidP="00623B86">
            <w:pPr>
              <w:pStyle w:val="TAL"/>
              <w:keepNext w:val="0"/>
              <w:rPr>
                <w:sz w:val="16"/>
                <w:szCs w:val="16"/>
              </w:rPr>
            </w:pPr>
            <w:r w:rsidRPr="005E2B74">
              <w:rPr>
                <w:sz w:val="16"/>
                <w:szCs w:val="16"/>
              </w:rPr>
              <w:t xml:space="preserve">Align the description for </w:t>
            </w:r>
            <w:r w:rsidRPr="005E2B74">
              <w:rPr>
                <w:sz w:val="16"/>
                <w:szCs w:val="16"/>
                <w:lang w:eastAsia="zh-CN"/>
              </w:rPr>
              <w:t>generic</w:t>
            </w:r>
            <w:r w:rsidRPr="005E2B74">
              <w:rPr>
                <w:sz w:val="16"/>
                <w:szCs w:val="16"/>
              </w:rPr>
              <w:t xml:space="preserve"> provisioning </w:t>
            </w:r>
            <w:proofErr w:type="spellStart"/>
            <w:r w:rsidRPr="005E2B74">
              <w:rPr>
                <w:sz w:val="16"/>
                <w:szCs w:val="16"/>
              </w:rPr>
              <w:t>MnS</w:t>
            </w:r>
            <w:proofErr w:type="spellEnd"/>
          </w:p>
        </w:tc>
        <w:tc>
          <w:tcPr>
            <w:tcW w:w="708" w:type="dxa"/>
            <w:shd w:val="solid" w:color="FFFFFF" w:fill="auto"/>
          </w:tcPr>
          <w:p w14:paraId="1493FEB7" w14:textId="77777777" w:rsidR="00623B86" w:rsidRPr="005E2B74" w:rsidRDefault="00623B86" w:rsidP="00623B86">
            <w:pPr>
              <w:pStyle w:val="TAL"/>
              <w:keepNext w:val="0"/>
              <w:rPr>
                <w:noProof/>
                <w:sz w:val="16"/>
                <w:szCs w:val="16"/>
              </w:rPr>
            </w:pPr>
            <w:r w:rsidRPr="005E2B74">
              <w:rPr>
                <w:noProof/>
                <w:sz w:val="16"/>
                <w:szCs w:val="16"/>
              </w:rPr>
              <w:t>16.10.0</w:t>
            </w:r>
          </w:p>
        </w:tc>
      </w:tr>
      <w:tr w:rsidR="00623B86" w:rsidRPr="00215D3C" w14:paraId="0306E0C5" w14:textId="77777777" w:rsidTr="00F720B1">
        <w:tc>
          <w:tcPr>
            <w:tcW w:w="800" w:type="dxa"/>
            <w:shd w:val="solid" w:color="FFFFFF" w:fill="auto"/>
          </w:tcPr>
          <w:p w14:paraId="5B05CEF1" w14:textId="77777777" w:rsidR="00623B86" w:rsidRPr="005E2B74" w:rsidRDefault="00623B86" w:rsidP="00623B86">
            <w:pPr>
              <w:pStyle w:val="TAL"/>
              <w:keepNext w:val="0"/>
              <w:rPr>
                <w:noProof/>
                <w:sz w:val="16"/>
                <w:szCs w:val="16"/>
              </w:rPr>
            </w:pPr>
            <w:r w:rsidRPr="005E2B74">
              <w:rPr>
                <w:noProof/>
                <w:sz w:val="16"/>
                <w:szCs w:val="16"/>
              </w:rPr>
              <w:t>2021-12</w:t>
            </w:r>
          </w:p>
        </w:tc>
        <w:tc>
          <w:tcPr>
            <w:tcW w:w="901" w:type="dxa"/>
            <w:shd w:val="solid" w:color="FFFFFF" w:fill="auto"/>
          </w:tcPr>
          <w:p w14:paraId="08E0D02A" w14:textId="77777777" w:rsidR="00623B86" w:rsidRPr="005E2B74" w:rsidRDefault="00623B86" w:rsidP="00623B86">
            <w:pPr>
              <w:pStyle w:val="TAL"/>
              <w:keepNext w:val="0"/>
              <w:rPr>
                <w:noProof/>
                <w:sz w:val="16"/>
                <w:szCs w:val="16"/>
              </w:rPr>
            </w:pPr>
            <w:r w:rsidRPr="005E2B74">
              <w:rPr>
                <w:noProof/>
                <w:sz w:val="16"/>
                <w:szCs w:val="16"/>
              </w:rPr>
              <w:t>SA#94e</w:t>
            </w:r>
          </w:p>
        </w:tc>
        <w:tc>
          <w:tcPr>
            <w:tcW w:w="993" w:type="dxa"/>
            <w:shd w:val="solid" w:color="FFFFFF" w:fill="auto"/>
          </w:tcPr>
          <w:p w14:paraId="339EA237" w14:textId="77777777" w:rsidR="00623B86" w:rsidRPr="005E2B74" w:rsidRDefault="00623B86" w:rsidP="00623B86">
            <w:pPr>
              <w:pStyle w:val="TAL"/>
              <w:keepNext w:val="0"/>
              <w:rPr>
                <w:noProof/>
                <w:sz w:val="16"/>
                <w:szCs w:val="16"/>
              </w:rPr>
            </w:pPr>
            <w:r w:rsidRPr="005E2B74">
              <w:rPr>
                <w:noProof/>
                <w:sz w:val="16"/>
                <w:szCs w:val="16"/>
              </w:rPr>
              <w:t>SP-211454</w:t>
            </w:r>
          </w:p>
        </w:tc>
        <w:tc>
          <w:tcPr>
            <w:tcW w:w="567" w:type="dxa"/>
            <w:shd w:val="solid" w:color="FFFFFF" w:fill="auto"/>
          </w:tcPr>
          <w:p w14:paraId="67C1F258" w14:textId="77777777" w:rsidR="00623B86" w:rsidRPr="005E2B74" w:rsidRDefault="00623B86" w:rsidP="00623B86">
            <w:pPr>
              <w:pStyle w:val="TAL"/>
              <w:keepNext w:val="0"/>
              <w:rPr>
                <w:noProof/>
                <w:sz w:val="16"/>
                <w:szCs w:val="16"/>
              </w:rPr>
            </w:pPr>
            <w:r w:rsidRPr="005E2B74">
              <w:rPr>
                <w:noProof/>
                <w:sz w:val="16"/>
                <w:szCs w:val="16"/>
              </w:rPr>
              <w:t>0188</w:t>
            </w:r>
          </w:p>
        </w:tc>
        <w:tc>
          <w:tcPr>
            <w:tcW w:w="425" w:type="dxa"/>
            <w:shd w:val="solid" w:color="FFFFFF" w:fill="auto"/>
          </w:tcPr>
          <w:p w14:paraId="167AF60F"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063E59FF"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10F3620" w14:textId="77777777" w:rsidR="00623B86" w:rsidRPr="005E2B74" w:rsidRDefault="00623B86" w:rsidP="00623B86">
            <w:pPr>
              <w:pStyle w:val="TAL"/>
              <w:keepNext w:val="0"/>
              <w:rPr>
                <w:sz w:val="16"/>
                <w:szCs w:val="16"/>
              </w:rPr>
            </w:pPr>
            <w:r w:rsidRPr="005E2B74">
              <w:rPr>
                <w:sz w:val="16"/>
                <w:szCs w:val="16"/>
              </w:rPr>
              <w:t>Fix the incorrect reference of Generic fault supervision management service to TS 32.158</w:t>
            </w:r>
          </w:p>
        </w:tc>
        <w:tc>
          <w:tcPr>
            <w:tcW w:w="708" w:type="dxa"/>
            <w:shd w:val="solid" w:color="FFFFFF" w:fill="auto"/>
          </w:tcPr>
          <w:p w14:paraId="5F9C1CB9" w14:textId="77777777" w:rsidR="00623B86" w:rsidRPr="005E2B74" w:rsidRDefault="00623B86" w:rsidP="00623B86">
            <w:pPr>
              <w:pStyle w:val="TAL"/>
              <w:keepNext w:val="0"/>
              <w:rPr>
                <w:noProof/>
                <w:sz w:val="16"/>
                <w:szCs w:val="16"/>
              </w:rPr>
            </w:pPr>
            <w:r w:rsidRPr="005E2B74">
              <w:rPr>
                <w:noProof/>
                <w:sz w:val="16"/>
                <w:szCs w:val="16"/>
              </w:rPr>
              <w:t>16.10.0</w:t>
            </w:r>
          </w:p>
        </w:tc>
      </w:tr>
      <w:tr w:rsidR="00623B86" w:rsidRPr="00215D3C" w14:paraId="15D5191C" w14:textId="77777777" w:rsidTr="00F720B1">
        <w:tc>
          <w:tcPr>
            <w:tcW w:w="800" w:type="dxa"/>
            <w:shd w:val="solid" w:color="FFFFFF" w:fill="auto"/>
          </w:tcPr>
          <w:p w14:paraId="39E986D6" w14:textId="77777777" w:rsidR="00623B86" w:rsidRPr="005E2B74" w:rsidRDefault="00623B86" w:rsidP="00623B86">
            <w:pPr>
              <w:pStyle w:val="TAL"/>
              <w:keepNext w:val="0"/>
              <w:rPr>
                <w:noProof/>
                <w:sz w:val="16"/>
                <w:szCs w:val="16"/>
              </w:rPr>
            </w:pPr>
            <w:r w:rsidRPr="005E2B74">
              <w:rPr>
                <w:noProof/>
                <w:sz w:val="16"/>
                <w:szCs w:val="16"/>
              </w:rPr>
              <w:t>2021-12</w:t>
            </w:r>
          </w:p>
        </w:tc>
        <w:tc>
          <w:tcPr>
            <w:tcW w:w="901" w:type="dxa"/>
            <w:shd w:val="solid" w:color="FFFFFF" w:fill="auto"/>
          </w:tcPr>
          <w:p w14:paraId="4EE68C19" w14:textId="77777777" w:rsidR="00623B86" w:rsidRPr="005E2B74" w:rsidRDefault="00623B86" w:rsidP="00623B86">
            <w:pPr>
              <w:pStyle w:val="TAL"/>
              <w:keepNext w:val="0"/>
              <w:rPr>
                <w:noProof/>
                <w:sz w:val="16"/>
                <w:szCs w:val="16"/>
              </w:rPr>
            </w:pPr>
            <w:r w:rsidRPr="005E2B74">
              <w:rPr>
                <w:noProof/>
                <w:sz w:val="16"/>
                <w:szCs w:val="16"/>
              </w:rPr>
              <w:t>SA#94e</w:t>
            </w:r>
          </w:p>
        </w:tc>
        <w:tc>
          <w:tcPr>
            <w:tcW w:w="993" w:type="dxa"/>
            <w:shd w:val="solid" w:color="FFFFFF" w:fill="auto"/>
          </w:tcPr>
          <w:p w14:paraId="7D996914" w14:textId="77777777" w:rsidR="00623B86" w:rsidRPr="005E2B74" w:rsidRDefault="00623B86" w:rsidP="00623B86">
            <w:pPr>
              <w:pStyle w:val="TAL"/>
              <w:keepNext w:val="0"/>
              <w:rPr>
                <w:noProof/>
                <w:sz w:val="16"/>
                <w:szCs w:val="16"/>
              </w:rPr>
            </w:pPr>
            <w:r w:rsidRPr="005E2B74">
              <w:rPr>
                <w:noProof/>
                <w:sz w:val="16"/>
                <w:szCs w:val="16"/>
              </w:rPr>
              <w:t>SP-211454</w:t>
            </w:r>
          </w:p>
        </w:tc>
        <w:tc>
          <w:tcPr>
            <w:tcW w:w="567" w:type="dxa"/>
            <w:shd w:val="solid" w:color="FFFFFF" w:fill="auto"/>
          </w:tcPr>
          <w:p w14:paraId="016127D8" w14:textId="77777777" w:rsidR="00623B86" w:rsidRPr="005E2B74" w:rsidRDefault="00623B86" w:rsidP="00623B86">
            <w:pPr>
              <w:pStyle w:val="TAL"/>
              <w:keepNext w:val="0"/>
              <w:rPr>
                <w:noProof/>
                <w:sz w:val="16"/>
                <w:szCs w:val="16"/>
              </w:rPr>
            </w:pPr>
            <w:r w:rsidRPr="005E2B74">
              <w:rPr>
                <w:noProof/>
                <w:sz w:val="16"/>
                <w:szCs w:val="16"/>
              </w:rPr>
              <w:t>0189</w:t>
            </w:r>
          </w:p>
        </w:tc>
        <w:tc>
          <w:tcPr>
            <w:tcW w:w="425" w:type="dxa"/>
            <w:shd w:val="solid" w:color="FFFFFF" w:fill="auto"/>
          </w:tcPr>
          <w:p w14:paraId="07423B73"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12EF642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04E2D693" w14:textId="77777777" w:rsidR="00623B86" w:rsidRPr="005E2B74" w:rsidRDefault="00623B86" w:rsidP="00623B86">
            <w:pPr>
              <w:pStyle w:val="TAL"/>
              <w:keepNext w:val="0"/>
              <w:rPr>
                <w:sz w:val="16"/>
                <w:szCs w:val="16"/>
              </w:rPr>
            </w:pPr>
            <w:r w:rsidRPr="005E2B74">
              <w:rPr>
                <w:sz w:val="16"/>
                <w:szCs w:val="16"/>
              </w:rPr>
              <w:t xml:space="preserve">Fix the incorrect reference of File data reporting service to TS 32.158 </w:t>
            </w:r>
          </w:p>
        </w:tc>
        <w:tc>
          <w:tcPr>
            <w:tcW w:w="708" w:type="dxa"/>
            <w:shd w:val="solid" w:color="FFFFFF" w:fill="auto"/>
          </w:tcPr>
          <w:p w14:paraId="0D4E746C" w14:textId="77777777" w:rsidR="00623B86" w:rsidRPr="005E2B74" w:rsidRDefault="00623B86" w:rsidP="00623B86">
            <w:pPr>
              <w:pStyle w:val="TAL"/>
              <w:keepNext w:val="0"/>
              <w:rPr>
                <w:noProof/>
                <w:sz w:val="16"/>
                <w:szCs w:val="16"/>
              </w:rPr>
            </w:pPr>
            <w:r w:rsidRPr="005E2B74">
              <w:rPr>
                <w:noProof/>
                <w:sz w:val="16"/>
                <w:szCs w:val="16"/>
              </w:rPr>
              <w:t>16.10.0</w:t>
            </w:r>
          </w:p>
        </w:tc>
      </w:tr>
      <w:tr w:rsidR="00623B86" w:rsidRPr="00215D3C" w14:paraId="0D15FA07" w14:textId="77777777" w:rsidTr="00F720B1">
        <w:tc>
          <w:tcPr>
            <w:tcW w:w="800" w:type="dxa"/>
            <w:shd w:val="solid" w:color="FFFFFF" w:fill="auto"/>
          </w:tcPr>
          <w:p w14:paraId="2B30F60B" w14:textId="77777777" w:rsidR="00623B86" w:rsidRPr="005E2B74" w:rsidRDefault="00623B86" w:rsidP="00623B86">
            <w:pPr>
              <w:pStyle w:val="TAL"/>
              <w:keepNext w:val="0"/>
              <w:rPr>
                <w:noProof/>
                <w:sz w:val="16"/>
                <w:szCs w:val="16"/>
              </w:rPr>
            </w:pPr>
            <w:r w:rsidRPr="005E2B74">
              <w:rPr>
                <w:noProof/>
                <w:sz w:val="16"/>
                <w:szCs w:val="16"/>
              </w:rPr>
              <w:t>2021-12</w:t>
            </w:r>
          </w:p>
        </w:tc>
        <w:tc>
          <w:tcPr>
            <w:tcW w:w="901" w:type="dxa"/>
            <w:shd w:val="solid" w:color="FFFFFF" w:fill="auto"/>
          </w:tcPr>
          <w:p w14:paraId="105BBBEF" w14:textId="77777777" w:rsidR="00623B86" w:rsidRPr="005E2B74" w:rsidRDefault="00623B86" w:rsidP="00623B86">
            <w:pPr>
              <w:pStyle w:val="TAL"/>
              <w:keepNext w:val="0"/>
              <w:rPr>
                <w:noProof/>
                <w:sz w:val="16"/>
                <w:szCs w:val="16"/>
              </w:rPr>
            </w:pPr>
            <w:r w:rsidRPr="005E2B74">
              <w:rPr>
                <w:noProof/>
                <w:sz w:val="16"/>
                <w:szCs w:val="16"/>
              </w:rPr>
              <w:t>SA#94e</w:t>
            </w:r>
          </w:p>
        </w:tc>
        <w:tc>
          <w:tcPr>
            <w:tcW w:w="993" w:type="dxa"/>
            <w:shd w:val="solid" w:color="FFFFFF" w:fill="auto"/>
          </w:tcPr>
          <w:p w14:paraId="2A4576F0" w14:textId="77777777" w:rsidR="00623B86" w:rsidRPr="005E2B74" w:rsidRDefault="00623B86" w:rsidP="00623B86">
            <w:pPr>
              <w:pStyle w:val="TAL"/>
              <w:keepNext w:val="0"/>
              <w:rPr>
                <w:noProof/>
                <w:sz w:val="16"/>
                <w:szCs w:val="16"/>
              </w:rPr>
            </w:pPr>
            <w:r w:rsidRPr="005E2B74">
              <w:rPr>
                <w:noProof/>
                <w:sz w:val="16"/>
                <w:szCs w:val="16"/>
              </w:rPr>
              <w:t>SP-211454</w:t>
            </w:r>
          </w:p>
        </w:tc>
        <w:tc>
          <w:tcPr>
            <w:tcW w:w="567" w:type="dxa"/>
            <w:shd w:val="solid" w:color="FFFFFF" w:fill="auto"/>
          </w:tcPr>
          <w:p w14:paraId="45F08C5F" w14:textId="77777777" w:rsidR="00623B86" w:rsidRPr="005E2B74" w:rsidRDefault="00623B86" w:rsidP="00623B86">
            <w:pPr>
              <w:pStyle w:val="TAL"/>
              <w:keepNext w:val="0"/>
              <w:rPr>
                <w:noProof/>
                <w:sz w:val="16"/>
                <w:szCs w:val="16"/>
              </w:rPr>
            </w:pPr>
            <w:r w:rsidRPr="005E2B74">
              <w:rPr>
                <w:noProof/>
                <w:sz w:val="16"/>
                <w:szCs w:val="16"/>
              </w:rPr>
              <w:t>0190</w:t>
            </w:r>
          </w:p>
        </w:tc>
        <w:tc>
          <w:tcPr>
            <w:tcW w:w="425" w:type="dxa"/>
            <w:shd w:val="solid" w:color="FFFFFF" w:fill="auto"/>
          </w:tcPr>
          <w:p w14:paraId="3845FD07"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008D5E6"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E02C906" w14:textId="77777777" w:rsidR="00623B86" w:rsidRPr="005E2B74" w:rsidRDefault="00623B86" w:rsidP="00623B86">
            <w:pPr>
              <w:pStyle w:val="TAL"/>
              <w:keepNext w:val="0"/>
              <w:rPr>
                <w:sz w:val="16"/>
                <w:szCs w:val="16"/>
              </w:rPr>
            </w:pPr>
            <w:r w:rsidRPr="005E2B74">
              <w:rPr>
                <w:sz w:val="16"/>
                <w:szCs w:val="16"/>
              </w:rPr>
              <w:t xml:space="preserve">Fix the URI description for streaming data report </w:t>
            </w:r>
            <w:proofErr w:type="spellStart"/>
            <w:r w:rsidRPr="005E2B74">
              <w:rPr>
                <w:sz w:val="16"/>
                <w:szCs w:val="16"/>
              </w:rPr>
              <w:t>MnS</w:t>
            </w:r>
            <w:proofErr w:type="spellEnd"/>
          </w:p>
        </w:tc>
        <w:tc>
          <w:tcPr>
            <w:tcW w:w="708" w:type="dxa"/>
            <w:shd w:val="solid" w:color="FFFFFF" w:fill="auto"/>
          </w:tcPr>
          <w:p w14:paraId="6BE6B761" w14:textId="77777777" w:rsidR="00623B86" w:rsidRPr="005E2B74" w:rsidRDefault="00623B86" w:rsidP="00623B86">
            <w:pPr>
              <w:pStyle w:val="TAL"/>
              <w:keepNext w:val="0"/>
              <w:rPr>
                <w:noProof/>
                <w:sz w:val="16"/>
                <w:szCs w:val="16"/>
              </w:rPr>
            </w:pPr>
            <w:r w:rsidRPr="005E2B74">
              <w:rPr>
                <w:noProof/>
                <w:sz w:val="16"/>
                <w:szCs w:val="16"/>
              </w:rPr>
              <w:t>16.10.0</w:t>
            </w:r>
          </w:p>
        </w:tc>
      </w:tr>
      <w:tr w:rsidR="00623B86" w:rsidRPr="00215D3C" w14:paraId="5793FFB2" w14:textId="77777777" w:rsidTr="00F720B1">
        <w:tc>
          <w:tcPr>
            <w:tcW w:w="800" w:type="dxa"/>
            <w:shd w:val="solid" w:color="FFFFFF" w:fill="auto"/>
          </w:tcPr>
          <w:p w14:paraId="1F25A6B4" w14:textId="77777777" w:rsidR="00623B86" w:rsidRPr="005E2B74" w:rsidRDefault="00623B86" w:rsidP="00623B86">
            <w:pPr>
              <w:pStyle w:val="TAL"/>
              <w:keepNext w:val="0"/>
              <w:rPr>
                <w:noProof/>
                <w:sz w:val="16"/>
                <w:szCs w:val="16"/>
              </w:rPr>
            </w:pPr>
            <w:r w:rsidRPr="005E2B74">
              <w:rPr>
                <w:noProof/>
                <w:sz w:val="16"/>
                <w:szCs w:val="16"/>
              </w:rPr>
              <w:t>2021-12</w:t>
            </w:r>
          </w:p>
        </w:tc>
        <w:tc>
          <w:tcPr>
            <w:tcW w:w="901" w:type="dxa"/>
            <w:shd w:val="solid" w:color="FFFFFF" w:fill="auto"/>
          </w:tcPr>
          <w:p w14:paraId="0278F7CC" w14:textId="77777777" w:rsidR="00623B86" w:rsidRPr="005E2B74" w:rsidRDefault="00623B86" w:rsidP="00623B86">
            <w:pPr>
              <w:pStyle w:val="TAL"/>
              <w:keepNext w:val="0"/>
              <w:rPr>
                <w:noProof/>
                <w:sz w:val="16"/>
                <w:szCs w:val="16"/>
              </w:rPr>
            </w:pPr>
            <w:r w:rsidRPr="005E2B74">
              <w:rPr>
                <w:noProof/>
                <w:sz w:val="16"/>
                <w:szCs w:val="16"/>
              </w:rPr>
              <w:t>SA#94e</w:t>
            </w:r>
          </w:p>
        </w:tc>
        <w:tc>
          <w:tcPr>
            <w:tcW w:w="993" w:type="dxa"/>
            <w:shd w:val="solid" w:color="FFFFFF" w:fill="auto"/>
          </w:tcPr>
          <w:p w14:paraId="75C70D9F" w14:textId="77777777" w:rsidR="00623B86" w:rsidRPr="005E2B74" w:rsidRDefault="00623B86" w:rsidP="00623B86">
            <w:pPr>
              <w:pStyle w:val="TAL"/>
              <w:keepNext w:val="0"/>
              <w:rPr>
                <w:noProof/>
                <w:sz w:val="16"/>
                <w:szCs w:val="16"/>
              </w:rPr>
            </w:pPr>
            <w:r w:rsidRPr="005E2B74">
              <w:rPr>
                <w:noProof/>
                <w:sz w:val="16"/>
                <w:szCs w:val="16"/>
              </w:rPr>
              <w:t>SP-211454</w:t>
            </w:r>
          </w:p>
        </w:tc>
        <w:tc>
          <w:tcPr>
            <w:tcW w:w="567" w:type="dxa"/>
            <w:shd w:val="solid" w:color="FFFFFF" w:fill="auto"/>
          </w:tcPr>
          <w:p w14:paraId="706275A9" w14:textId="77777777" w:rsidR="00623B86" w:rsidRPr="005E2B74" w:rsidRDefault="00623B86" w:rsidP="00623B86">
            <w:pPr>
              <w:pStyle w:val="TAL"/>
              <w:keepNext w:val="0"/>
              <w:rPr>
                <w:noProof/>
                <w:sz w:val="16"/>
                <w:szCs w:val="16"/>
              </w:rPr>
            </w:pPr>
            <w:r w:rsidRPr="005E2B74">
              <w:rPr>
                <w:noProof/>
                <w:sz w:val="16"/>
                <w:szCs w:val="16"/>
              </w:rPr>
              <w:t>0193</w:t>
            </w:r>
          </w:p>
        </w:tc>
        <w:tc>
          <w:tcPr>
            <w:tcW w:w="425" w:type="dxa"/>
            <w:shd w:val="solid" w:color="FFFFFF" w:fill="auto"/>
          </w:tcPr>
          <w:p w14:paraId="0C48D0B4"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07B4A0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4D4CB8E" w14:textId="77777777" w:rsidR="00623B86" w:rsidRPr="005E2B74" w:rsidRDefault="00623B86" w:rsidP="00623B86">
            <w:pPr>
              <w:pStyle w:val="TAL"/>
              <w:keepNext w:val="0"/>
              <w:rPr>
                <w:sz w:val="16"/>
                <w:szCs w:val="16"/>
              </w:rPr>
            </w:pPr>
            <w:r w:rsidRPr="005E2B74">
              <w:rPr>
                <w:sz w:val="16"/>
                <w:szCs w:val="16"/>
              </w:rPr>
              <w:t xml:space="preserve">Correct spelling of </w:t>
            </w:r>
            <w:proofErr w:type="spellStart"/>
            <w:r w:rsidRPr="005E2B74">
              <w:rPr>
                <w:sz w:val="16"/>
                <w:szCs w:val="16"/>
              </w:rPr>
              <w:t>notifyAlarmListRebuilt</w:t>
            </w:r>
            <w:proofErr w:type="spellEnd"/>
          </w:p>
        </w:tc>
        <w:tc>
          <w:tcPr>
            <w:tcW w:w="708" w:type="dxa"/>
            <w:shd w:val="solid" w:color="FFFFFF" w:fill="auto"/>
          </w:tcPr>
          <w:p w14:paraId="229209F0" w14:textId="77777777" w:rsidR="00623B86" w:rsidRPr="005E2B74" w:rsidRDefault="00623B86" w:rsidP="00623B86">
            <w:pPr>
              <w:pStyle w:val="TAL"/>
              <w:keepNext w:val="0"/>
              <w:rPr>
                <w:noProof/>
                <w:sz w:val="16"/>
                <w:szCs w:val="16"/>
              </w:rPr>
            </w:pPr>
            <w:r w:rsidRPr="005E2B74">
              <w:rPr>
                <w:noProof/>
                <w:sz w:val="16"/>
                <w:szCs w:val="16"/>
              </w:rPr>
              <w:t>16.10.0</w:t>
            </w:r>
          </w:p>
        </w:tc>
      </w:tr>
      <w:tr w:rsidR="00623B86" w:rsidRPr="00215D3C" w14:paraId="27323880" w14:textId="77777777" w:rsidTr="00F720B1">
        <w:tc>
          <w:tcPr>
            <w:tcW w:w="800" w:type="dxa"/>
            <w:shd w:val="solid" w:color="FFFFFF" w:fill="auto"/>
          </w:tcPr>
          <w:p w14:paraId="63C542C1" w14:textId="77777777" w:rsidR="00623B86" w:rsidRPr="005E2B74" w:rsidRDefault="00623B86" w:rsidP="00623B86">
            <w:pPr>
              <w:pStyle w:val="TAL"/>
              <w:keepNext w:val="0"/>
              <w:rPr>
                <w:noProof/>
                <w:sz w:val="16"/>
                <w:szCs w:val="16"/>
              </w:rPr>
            </w:pPr>
            <w:r w:rsidRPr="005E2B74">
              <w:rPr>
                <w:noProof/>
                <w:sz w:val="16"/>
                <w:szCs w:val="16"/>
              </w:rPr>
              <w:t>2022-03</w:t>
            </w:r>
          </w:p>
        </w:tc>
        <w:tc>
          <w:tcPr>
            <w:tcW w:w="901" w:type="dxa"/>
            <w:shd w:val="solid" w:color="FFFFFF" w:fill="auto"/>
          </w:tcPr>
          <w:p w14:paraId="219EBFF4" w14:textId="77777777" w:rsidR="00623B86" w:rsidRPr="005E2B74" w:rsidRDefault="00623B86" w:rsidP="00623B86">
            <w:pPr>
              <w:pStyle w:val="TAL"/>
              <w:keepNext w:val="0"/>
              <w:rPr>
                <w:noProof/>
                <w:sz w:val="16"/>
                <w:szCs w:val="16"/>
              </w:rPr>
            </w:pPr>
            <w:r w:rsidRPr="005E2B74">
              <w:rPr>
                <w:noProof/>
                <w:sz w:val="16"/>
                <w:szCs w:val="16"/>
              </w:rPr>
              <w:t>SA#95e</w:t>
            </w:r>
          </w:p>
        </w:tc>
        <w:tc>
          <w:tcPr>
            <w:tcW w:w="993" w:type="dxa"/>
            <w:shd w:val="solid" w:color="FFFFFF" w:fill="auto"/>
          </w:tcPr>
          <w:p w14:paraId="6236C550" w14:textId="77777777" w:rsidR="00623B86" w:rsidRPr="005E2B74" w:rsidRDefault="00623B86" w:rsidP="00623B86">
            <w:pPr>
              <w:pStyle w:val="TAL"/>
              <w:keepNext w:val="0"/>
              <w:rPr>
                <w:noProof/>
                <w:sz w:val="16"/>
                <w:szCs w:val="16"/>
              </w:rPr>
            </w:pPr>
            <w:r w:rsidRPr="005E2B74">
              <w:rPr>
                <w:noProof/>
                <w:sz w:val="16"/>
                <w:szCs w:val="16"/>
              </w:rPr>
              <w:t>SP-220183</w:t>
            </w:r>
          </w:p>
        </w:tc>
        <w:tc>
          <w:tcPr>
            <w:tcW w:w="567" w:type="dxa"/>
            <w:shd w:val="solid" w:color="FFFFFF" w:fill="auto"/>
          </w:tcPr>
          <w:p w14:paraId="6A3C6773" w14:textId="77777777" w:rsidR="00623B86" w:rsidRPr="005E2B74" w:rsidRDefault="00623B86" w:rsidP="00623B86">
            <w:pPr>
              <w:pStyle w:val="TAL"/>
              <w:keepNext w:val="0"/>
              <w:rPr>
                <w:noProof/>
                <w:sz w:val="16"/>
                <w:szCs w:val="16"/>
              </w:rPr>
            </w:pPr>
            <w:r w:rsidRPr="005E2B74">
              <w:rPr>
                <w:noProof/>
                <w:sz w:val="16"/>
                <w:szCs w:val="16"/>
              </w:rPr>
              <w:t>0196</w:t>
            </w:r>
          </w:p>
        </w:tc>
        <w:tc>
          <w:tcPr>
            <w:tcW w:w="425" w:type="dxa"/>
            <w:shd w:val="solid" w:color="FFFFFF" w:fill="auto"/>
          </w:tcPr>
          <w:p w14:paraId="2A599B5E"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AAA30E7"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7E22D9E4" w14:textId="77777777" w:rsidR="00623B86" w:rsidRPr="005E2B74" w:rsidRDefault="00623B86" w:rsidP="00623B86">
            <w:pPr>
              <w:pStyle w:val="TAL"/>
              <w:keepNext w:val="0"/>
              <w:rPr>
                <w:sz w:val="16"/>
                <w:szCs w:val="16"/>
              </w:rPr>
            </w:pPr>
            <w:r w:rsidRPr="005E2B74">
              <w:rPr>
                <w:sz w:val="16"/>
                <w:szCs w:val="16"/>
              </w:rPr>
              <w:t xml:space="preserve">Add </w:t>
            </w:r>
            <w:proofErr w:type="spellStart"/>
            <w:r w:rsidRPr="005E2B74">
              <w:rPr>
                <w:sz w:val="16"/>
                <w:szCs w:val="16"/>
              </w:rPr>
              <w:t>jobId</w:t>
            </w:r>
            <w:proofErr w:type="spellEnd"/>
            <w:r w:rsidRPr="005E2B74">
              <w:rPr>
                <w:sz w:val="16"/>
                <w:szCs w:val="16"/>
              </w:rPr>
              <w:t xml:space="preserve"> to </w:t>
            </w:r>
            <w:proofErr w:type="spellStart"/>
            <w:r w:rsidRPr="005E2B74">
              <w:rPr>
                <w:sz w:val="16"/>
                <w:szCs w:val="16"/>
              </w:rPr>
              <w:t>FileInfo</w:t>
            </w:r>
            <w:proofErr w:type="spellEnd"/>
          </w:p>
        </w:tc>
        <w:tc>
          <w:tcPr>
            <w:tcW w:w="708" w:type="dxa"/>
            <w:shd w:val="solid" w:color="FFFFFF" w:fill="auto"/>
          </w:tcPr>
          <w:p w14:paraId="1A0E0714" w14:textId="77777777" w:rsidR="00623B86" w:rsidRPr="005E2B74" w:rsidRDefault="00623B86" w:rsidP="00623B86">
            <w:pPr>
              <w:pStyle w:val="TAL"/>
              <w:keepNext w:val="0"/>
              <w:rPr>
                <w:noProof/>
                <w:sz w:val="16"/>
                <w:szCs w:val="16"/>
              </w:rPr>
            </w:pPr>
            <w:r w:rsidRPr="005E2B74">
              <w:rPr>
                <w:noProof/>
                <w:sz w:val="16"/>
                <w:szCs w:val="16"/>
              </w:rPr>
              <w:t>17.0.0</w:t>
            </w:r>
          </w:p>
        </w:tc>
      </w:tr>
      <w:tr w:rsidR="00623B86" w:rsidRPr="00215D3C" w14:paraId="0A25CB11" w14:textId="77777777" w:rsidTr="00F720B1">
        <w:tc>
          <w:tcPr>
            <w:tcW w:w="800" w:type="dxa"/>
            <w:shd w:val="solid" w:color="FFFFFF" w:fill="auto"/>
          </w:tcPr>
          <w:p w14:paraId="4CAE3CBF"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535D58B5"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3F20F21E" w14:textId="77777777" w:rsidR="00623B86" w:rsidRPr="005E2B74" w:rsidRDefault="00623B86" w:rsidP="00623B86">
            <w:pPr>
              <w:pStyle w:val="TAL"/>
              <w:keepNext w:val="0"/>
              <w:rPr>
                <w:noProof/>
                <w:sz w:val="16"/>
                <w:szCs w:val="16"/>
              </w:rPr>
            </w:pPr>
            <w:r w:rsidRPr="005E2B74">
              <w:rPr>
                <w:noProof/>
                <w:sz w:val="16"/>
                <w:szCs w:val="16"/>
              </w:rPr>
              <w:t>SP-220497</w:t>
            </w:r>
          </w:p>
        </w:tc>
        <w:tc>
          <w:tcPr>
            <w:tcW w:w="567" w:type="dxa"/>
            <w:shd w:val="solid" w:color="FFFFFF" w:fill="auto"/>
          </w:tcPr>
          <w:p w14:paraId="6DF544FC" w14:textId="77777777" w:rsidR="00623B86" w:rsidRPr="005E2B74" w:rsidRDefault="00623B86" w:rsidP="00623B86">
            <w:pPr>
              <w:pStyle w:val="TAL"/>
              <w:keepNext w:val="0"/>
              <w:rPr>
                <w:noProof/>
                <w:sz w:val="16"/>
                <w:szCs w:val="16"/>
              </w:rPr>
            </w:pPr>
            <w:r w:rsidRPr="005E2B74">
              <w:rPr>
                <w:noProof/>
                <w:sz w:val="16"/>
                <w:szCs w:val="16"/>
              </w:rPr>
              <w:t>0200</w:t>
            </w:r>
          </w:p>
        </w:tc>
        <w:tc>
          <w:tcPr>
            <w:tcW w:w="425" w:type="dxa"/>
            <w:shd w:val="solid" w:color="FFFFFF" w:fill="auto"/>
          </w:tcPr>
          <w:p w14:paraId="75645A73"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5EEE4FD"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58D39773" w14:textId="77777777" w:rsidR="00623B86" w:rsidRPr="005E2B74" w:rsidRDefault="00623B86" w:rsidP="00623B86">
            <w:pPr>
              <w:pStyle w:val="TAL"/>
              <w:keepNext w:val="0"/>
              <w:rPr>
                <w:sz w:val="16"/>
                <w:szCs w:val="16"/>
              </w:rPr>
            </w:pPr>
            <w:r w:rsidRPr="005E2B74">
              <w:rPr>
                <w:sz w:val="16"/>
                <w:szCs w:val="16"/>
              </w:rPr>
              <w:t xml:space="preserve">Correct REST SS of </w:t>
            </w:r>
            <w:proofErr w:type="spellStart"/>
            <w:r w:rsidRPr="005E2B74">
              <w:rPr>
                <w:sz w:val="16"/>
                <w:szCs w:val="16"/>
              </w:rPr>
              <w:t>deleteMOI</w:t>
            </w:r>
            <w:proofErr w:type="spellEnd"/>
          </w:p>
        </w:tc>
        <w:tc>
          <w:tcPr>
            <w:tcW w:w="708" w:type="dxa"/>
            <w:shd w:val="solid" w:color="FFFFFF" w:fill="auto"/>
          </w:tcPr>
          <w:p w14:paraId="4865F2F0"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60E67C92" w14:textId="77777777" w:rsidTr="00F720B1">
        <w:tc>
          <w:tcPr>
            <w:tcW w:w="800" w:type="dxa"/>
            <w:shd w:val="solid" w:color="FFFFFF" w:fill="auto"/>
          </w:tcPr>
          <w:p w14:paraId="66EBF189"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049E14FA"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3F976621" w14:textId="77777777" w:rsidR="00623B86" w:rsidRPr="005E2B74" w:rsidRDefault="00623B86" w:rsidP="00623B86">
            <w:pPr>
              <w:pStyle w:val="TAL"/>
              <w:keepNext w:val="0"/>
              <w:rPr>
                <w:noProof/>
                <w:sz w:val="16"/>
                <w:szCs w:val="16"/>
              </w:rPr>
            </w:pPr>
            <w:r w:rsidRPr="005E2B74">
              <w:rPr>
                <w:noProof/>
                <w:sz w:val="16"/>
                <w:szCs w:val="16"/>
              </w:rPr>
              <w:t>SP-220497</w:t>
            </w:r>
          </w:p>
        </w:tc>
        <w:tc>
          <w:tcPr>
            <w:tcW w:w="567" w:type="dxa"/>
            <w:shd w:val="solid" w:color="FFFFFF" w:fill="auto"/>
          </w:tcPr>
          <w:p w14:paraId="2E35D961" w14:textId="77777777" w:rsidR="00623B86" w:rsidRPr="005E2B74" w:rsidRDefault="00623B86" w:rsidP="00623B86">
            <w:pPr>
              <w:pStyle w:val="TAL"/>
              <w:keepNext w:val="0"/>
              <w:rPr>
                <w:noProof/>
                <w:sz w:val="16"/>
                <w:szCs w:val="16"/>
              </w:rPr>
            </w:pPr>
            <w:r w:rsidRPr="005E2B74">
              <w:rPr>
                <w:noProof/>
                <w:sz w:val="16"/>
                <w:szCs w:val="16"/>
              </w:rPr>
              <w:t>0201</w:t>
            </w:r>
          </w:p>
        </w:tc>
        <w:tc>
          <w:tcPr>
            <w:tcW w:w="425" w:type="dxa"/>
            <w:shd w:val="solid" w:color="FFFFFF" w:fill="auto"/>
          </w:tcPr>
          <w:p w14:paraId="62E12C7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73739CFB"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55A3B86" w14:textId="77777777" w:rsidR="00623B86" w:rsidRPr="005E2B74" w:rsidRDefault="00623B86" w:rsidP="00623B86">
            <w:pPr>
              <w:pStyle w:val="TAL"/>
              <w:keepNext w:val="0"/>
              <w:rPr>
                <w:sz w:val="16"/>
                <w:szCs w:val="16"/>
              </w:rPr>
            </w:pPr>
            <w:r w:rsidRPr="005E2B74">
              <w:rPr>
                <w:sz w:val="16"/>
                <w:szCs w:val="16"/>
              </w:rPr>
              <w:t>Align allowed file transfer protocols in stage 2 with stage 1 requirements</w:t>
            </w:r>
          </w:p>
        </w:tc>
        <w:tc>
          <w:tcPr>
            <w:tcW w:w="708" w:type="dxa"/>
            <w:shd w:val="solid" w:color="FFFFFF" w:fill="auto"/>
          </w:tcPr>
          <w:p w14:paraId="61AA64B6"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6F8245F9" w14:textId="77777777" w:rsidTr="00F720B1">
        <w:tc>
          <w:tcPr>
            <w:tcW w:w="800" w:type="dxa"/>
            <w:shd w:val="solid" w:color="FFFFFF" w:fill="auto"/>
          </w:tcPr>
          <w:p w14:paraId="0545E0CF"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64CE0AA9"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4F7BEEB4" w14:textId="77777777" w:rsidR="00623B86" w:rsidRPr="005E2B74" w:rsidRDefault="00623B86" w:rsidP="00623B86">
            <w:pPr>
              <w:pStyle w:val="TAL"/>
              <w:keepNext w:val="0"/>
              <w:rPr>
                <w:noProof/>
                <w:sz w:val="16"/>
                <w:szCs w:val="16"/>
              </w:rPr>
            </w:pPr>
            <w:r w:rsidRPr="005E2B74">
              <w:rPr>
                <w:noProof/>
                <w:sz w:val="16"/>
                <w:szCs w:val="16"/>
              </w:rPr>
              <w:t>SP-200502</w:t>
            </w:r>
          </w:p>
        </w:tc>
        <w:tc>
          <w:tcPr>
            <w:tcW w:w="567" w:type="dxa"/>
            <w:shd w:val="solid" w:color="FFFFFF" w:fill="auto"/>
          </w:tcPr>
          <w:p w14:paraId="60814C26" w14:textId="77777777" w:rsidR="00623B86" w:rsidRPr="005E2B74" w:rsidRDefault="00623B86" w:rsidP="00623B86">
            <w:pPr>
              <w:pStyle w:val="TAL"/>
              <w:keepNext w:val="0"/>
              <w:rPr>
                <w:noProof/>
                <w:sz w:val="16"/>
                <w:szCs w:val="16"/>
              </w:rPr>
            </w:pPr>
            <w:r w:rsidRPr="005E2B74">
              <w:rPr>
                <w:noProof/>
                <w:sz w:val="16"/>
                <w:szCs w:val="16"/>
              </w:rPr>
              <w:t>0202</w:t>
            </w:r>
          </w:p>
        </w:tc>
        <w:tc>
          <w:tcPr>
            <w:tcW w:w="425" w:type="dxa"/>
            <w:shd w:val="solid" w:color="FFFFFF" w:fill="auto"/>
          </w:tcPr>
          <w:p w14:paraId="5B53490F"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526BCF0"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5A2AF9A9" w14:textId="77777777" w:rsidR="00623B86" w:rsidRPr="005E2B74" w:rsidRDefault="00623B86" w:rsidP="00623B86">
            <w:pPr>
              <w:pStyle w:val="TAL"/>
              <w:keepNext w:val="0"/>
              <w:rPr>
                <w:sz w:val="16"/>
                <w:szCs w:val="16"/>
              </w:rPr>
            </w:pPr>
            <w:r w:rsidRPr="005E2B74">
              <w:rPr>
                <w:sz w:val="16"/>
                <w:szCs w:val="16"/>
              </w:rPr>
              <w:t xml:space="preserve">Update </w:t>
            </w:r>
            <w:proofErr w:type="spellStart"/>
            <w:r w:rsidRPr="005E2B74">
              <w:rPr>
                <w:sz w:val="16"/>
                <w:szCs w:val="16"/>
              </w:rPr>
              <w:t>proMnS</w:t>
            </w:r>
            <w:proofErr w:type="spellEnd"/>
            <w:r w:rsidRPr="005E2B74">
              <w:rPr>
                <w:sz w:val="16"/>
                <w:szCs w:val="16"/>
              </w:rPr>
              <w:t xml:space="preserve"> </w:t>
            </w:r>
            <w:proofErr w:type="spellStart"/>
            <w:r w:rsidRPr="005E2B74">
              <w:rPr>
                <w:sz w:val="16"/>
                <w:szCs w:val="16"/>
              </w:rPr>
              <w:t>yaml</w:t>
            </w:r>
            <w:proofErr w:type="spellEnd"/>
            <w:r w:rsidRPr="005E2B74">
              <w:rPr>
                <w:sz w:val="16"/>
                <w:szCs w:val="16"/>
              </w:rPr>
              <w:t xml:space="preserve"> file to include the resources-</w:t>
            </w:r>
            <w:proofErr w:type="spellStart"/>
            <w:r w:rsidRPr="005E2B74">
              <w:rPr>
                <w:sz w:val="16"/>
                <w:szCs w:val="16"/>
              </w:rPr>
              <w:t>intentNrm</w:t>
            </w:r>
            <w:proofErr w:type="spellEnd"/>
          </w:p>
        </w:tc>
        <w:tc>
          <w:tcPr>
            <w:tcW w:w="708" w:type="dxa"/>
            <w:shd w:val="solid" w:color="FFFFFF" w:fill="auto"/>
          </w:tcPr>
          <w:p w14:paraId="3DB8A442"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447BECC4" w14:textId="77777777" w:rsidTr="00F720B1">
        <w:tc>
          <w:tcPr>
            <w:tcW w:w="800" w:type="dxa"/>
            <w:shd w:val="solid" w:color="FFFFFF" w:fill="auto"/>
          </w:tcPr>
          <w:p w14:paraId="73C36507"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2A07BC40"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05CD9CB9" w14:textId="77777777" w:rsidR="00623B86" w:rsidRPr="005E2B74" w:rsidRDefault="00623B86" w:rsidP="00623B86">
            <w:pPr>
              <w:pStyle w:val="TAL"/>
              <w:keepNext w:val="0"/>
              <w:rPr>
                <w:noProof/>
                <w:sz w:val="16"/>
                <w:szCs w:val="16"/>
              </w:rPr>
            </w:pPr>
            <w:r w:rsidRPr="005E2B74">
              <w:rPr>
                <w:noProof/>
                <w:sz w:val="16"/>
                <w:szCs w:val="16"/>
              </w:rPr>
              <w:t>SP-220497</w:t>
            </w:r>
          </w:p>
        </w:tc>
        <w:tc>
          <w:tcPr>
            <w:tcW w:w="567" w:type="dxa"/>
            <w:shd w:val="solid" w:color="FFFFFF" w:fill="auto"/>
          </w:tcPr>
          <w:p w14:paraId="3C0224E6" w14:textId="77777777" w:rsidR="00623B86" w:rsidRPr="005E2B74" w:rsidRDefault="00623B86" w:rsidP="00623B86">
            <w:pPr>
              <w:pStyle w:val="TAL"/>
              <w:keepNext w:val="0"/>
              <w:rPr>
                <w:noProof/>
                <w:sz w:val="16"/>
                <w:szCs w:val="16"/>
              </w:rPr>
            </w:pPr>
            <w:r w:rsidRPr="005E2B74">
              <w:rPr>
                <w:noProof/>
                <w:sz w:val="16"/>
                <w:szCs w:val="16"/>
              </w:rPr>
              <w:t>0205</w:t>
            </w:r>
          </w:p>
        </w:tc>
        <w:tc>
          <w:tcPr>
            <w:tcW w:w="425" w:type="dxa"/>
            <w:shd w:val="solid" w:color="FFFFFF" w:fill="auto"/>
          </w:tcPr>
          <w:p w14:paraId="394E4E2B"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0C198D75"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4B548012" w14:textId="77777777" w:rsidR="00623B86" w:rsidRPr="005E2B74" w:rsidRDefault="00623B86" w:rsidP="00623B86">
            <w:pPr>
              <w:pStyle w:val="TAL"/>
              <w:keepNext w:val="0"/>
              <w:rPr>
                <w:sz w:val="16"/>
                <w:szCs w:val="16"/>
              </w:rPr>
            </w:pPr>
            <w:proofErr w:type="spellStart"/>
            <w:r w:rsidRPr="005E2B74">
              <w:rPr>
                <w:sz w:val="16"/>
                <w:szCs w:val="16"/>
              </w:rPr>
              <w:t>OpenAPI</w:t>
            </w:r>
            <w:proofErr w:type="spellEnd"/>
            <w:r w:rsidRPr="005E2B74">
              <w:rPr>
                <w:sz w:val="16"/>
                <w:szCs w:val="16"/>
              </w:rPr>
              <w:t xml:space="preserve"> file name and dependence change- part1</w:t>
            </w:r>
          </w:p>
        </w:tc>
        <w:tc>
          <w:tcPr>
            <w:tcW w:w="708" w:type="dxa"/>
            <w:shd w:val="solid" w:color="FFFFFF" w:fill="auto"/>
          </w:tcPr>
          <w:p w14:paraId="03C1FFB8"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68ACAFA8" w14:textId="77777777" w:rsidTr="00F720B1">
        <w:tc>
          <w:tcPr>
            <w:tcW w:w="800" w:type="dxa"/>
            <w:shd w:val="solid" w:color="FFFFFF" w:fill="auto"/>
          </w:tcPr>
          <w:p w14:paraId="6136FA83"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15354F3B"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392D4388" w14:textId="77777777" w:rsidR="00623B86" w:rsidRPr="005E2B74" w:rsidRDefault="00623B86" w:rsidP="00623B86">
            <w:pPr>
              <w:pStyle w:val="TAL"/>
              <w:keepNext w:val="0"/>
              <w:rPr>
                <w:noProof/>
                <w:sz w:val="16"/>
                <w:szCs w:val="16"/>
              </w:rPr>
            </w:pPr>
            <w:r w:rsidRPr="005E2B74">
              <w:rPr>
                <w:noProof/>
                <w:sz w:val="16"/>
                <w:szCs w:val="16"/>
              </w:rPr>
              <w:t>SP-220497</w:t>
            </w:r>
          </w:p>
        </w:tc>
        <w:tc>
          <w:tcPr>
            <w:tcW w:w="567" w:type="dxa"/>
            <w:shd w:val="solid" w:color="FFFFFF" w:fill="auto"/>
          </w:tcPr>
          <w:p w14:paraId="18847B9F" w14:textId="77777777" w:rsidR="00623B86" w:rsidRPr="005E2B74" w:rsidRDefault="00623B86" w:rsidP="00623B86">
            <w:pPr>
              <w:pStyle w:val="TAL"/>
              <w:keepNext w:val="0"/>
              <w:rPr>
                <w:noProof/>
                <w:sz w:val="16"/>
                <w:szCs w:val="16"/>
              </w:rPr>
            </w:pPr>
            <w:r w:rsidRPr="005E2B74">
              <w:rPr>
                <w:noProof/>
                <w:sz w:val="16"/>
                <w:szCs w:val="16"/>
              </w:rPr>
              <w:t>0206</w:t>
            </w:r>
          </w:p>
        </w:tc>
        <w:tc>
          <w:tcPr>
            <w:tcW w:w="425" w:type="dxa"/>
            <w:shd w:val="solid" w:color="FFFFFF" w:fill="auto"/>
          </w:tcPr>
          <w:p w14:paraId="2D87339E"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36D3F85C"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7CEBB197" w14:textId="77777777" w:rsidR="00623B86" w:rsidRPr="005E2B74" w:rsidRDefault="00623B86" w:rsidP="00623B86">
            <w:pPr>
              <w:pStyle w:val="TAL"/>
              <w:keepNext w:val="0"/>
              <w:rPr>
                <w:sz w:val="16"/>
                <w:szCs w:val="16"/>
              </w:rPr>
            </w:pPr>
            <w:proofErr w:type="spellStart"/>
            <w:r w:rsidRPr="005E2B74">
              <w:rPr>
                <w:sz w:val="16"/>
                <w:szCs w:val="16"/>
              </w:rPr>
              <w:t>OpenAPI</w:t>
            </w:r>
            <w:proofErr w:type="spellEnd"/>
            <w:r w:rsidRPr="005E2B74">
              <w:rPr>
                <w:sz w:val="16"/>
                <w:szCs w:val="16"/>
              </w:rPr>
              <w:t xml:space="preserve"> file name and dependence change- part2</w:t>
            </w:r>
          </w:p>
        </w:tc>
        <w:tc>
          <w:tcPr>
            <w:tcW w:w="708" w:type="dxa"/>
            <w:shd w:val="solid" w:color="FFFFFF" w:fill="auto"/>
          </w:tcPr>
          <w:p w14:paraId="7908FBB1"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27E72562" w14:textId="77777777" w:rsidTr="00F720B1">
        <w:tc>
          <w:tcPr>
            <w:tcW w:w="800" w:type="dxa"/>
            <w:shd w:val="solid" w:color="FFFFFF" w:fill="auto"/>
          </w:tcPr>
          <w:p w14:paraId="43DBB1B3"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5E3CE88E"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61B28931" w14:textId="77777777" w:rsidR="00623B86" w:rsidRPr="005E2B74" w:rsidRDefault="00623B86" w:rsidP="00623B86">
            <w:pPr>
              <w:pStyle w:val="TAL"/>
              <w:keepNext w:val="0"/>
              <w:rPr>
                <w:noProof/>
                <w:sz w:val="16"/>
                <w:szCs w:val="16"/>
              </w:rPr>
            </w:pPr>
            <w:r w:rsidRPr="005E2B74">
              <w:rPr>
                <w:noProof/>
                <w:sz w:val="16"/>
                <w:szCs w:val="16"/>
              </w:rPr>
              <w:t>SP-220497</w:t>
            </w:r>
          </w:p>
        </w:tc>
        <w:tc>
          <w:tcPr>
            <w:tcW w:w="567" w:type="dxa"/>
            <w:shd w:val="solid" w:color="FFFFFF" w:fill="auto"/>
          </w:tcPr>
          <w:p w14:paraId="19461570" w14:textId="77777777" w:rsidR="00623B86" w:rsidRPr="005E2B74" w:rsidRDefault="00623B86" w:rsidP="00623B86">
            <w:pPr>
              <w:pStyle w:val="TAL"/>
              <w:keepNext w:val="0"/>
              <w:rPr>
                <w:noProof/>
                <w:sz w:val="16"/>
                <w:szCs w:val="16"/>
              </w:rPr>
            </w:pPr>
            <w:r w:rsidRPr="005E2B74">
              <w:rPr>
                <w:noProof/>
                <w:sz w:val="16"/>
                <w:szCs w:val="16"/>
              </w:rPr>
              <w:t>0208</w:t>
            </w:r>
          </w:p>
        </w:tc>
        <w:tc>
          <w:tcPr>
            <w:tcW w:w="425" w:type="dxa"/>
            <w:shd w:val="solid" w:color="FFFFFF" w:fill="auto"/>
          </w:tcPr>
          <w:p w14:paraId="30B12E19"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184248B4"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41EBF024" w14:textId="77777777" w:rsidR="00623B86" w:rsidRPr="005E2B74" w:rsidRDefault="00623B86" w:rsidP="00623B86">
            <w:pPr>
              <w:pStyle w:val="TAL"/>
              <w:keepNext w:val="0"/>
              <w:rPr>
                <w:sz w:val="16"/>
                <w:szCs w:val="16"/>
              </w:rPr>
            </w:pPr>
            <w:r w:rsidRPr="005E2B74">
              <w:rPr>
                <w:sz w:val="16"/>
                <w:szCs w:val="16"/>
              </w:rPr>
              <w:t>Correct definition of Resource</w:t>
            </w:r>
          </w:p>
        </w:tc>
        <w:tc>
          <w:tcPr>
            <w:tcW w:w="708" w:type="dxa"/>
            <w:shd w:val="solid" w:color="FFFFFF" w:fill="auto"/>
          </w:tcPr>
          <w:p w14:paraId="13686B40"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4B75D0EC" w14:textId="77777777" w:rsidTr="00F720B1">
        <w:tc>
          <w:tcPr>
            <w:tcW w:w="800" w:type="dxa"/>
            <w:shd w:val="solid" w:color="FFFFFF" w:fill="auto"/>
          </w:tcPr>
          <w:p w14:paraId="6991DDBE"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1BF4A442"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134E307A" w14:textId="77777777" w:rsidR="00623B86" w:rsidRPr="005E2B74" w:rsidRDefault="00623B86" w:rsidP="00623B86">
            <w:pPr>
              <w:pStyle w:val="TAL"/>
              <w:keepNext w:val="0"/>
              <w:rPr>
                <w:noProof/>
                <w:sz w:val="16"/>
                <w:szCs w:val="16"/>
              </w:rPr>
            </w:pPr>
            <w:r w:rsidRPr="005E2B74">
              <w:rPr>
                <w:noProof/>
                <w:sz w:val="16"/>
                <w:szCs w:val="16"/>
              </w:rPr>
              <w:t>SP-220564</w:t>
            </w:r>
          </w:p>
        </w:tc>
        <w:tc>
          <w:tcPr>
            <w:tcW w:w="567" w:type="dxa"/>
            <w:shd w:val="solid" w:color="FFFFFF" w:fill="auto"/>
          </w:tcPr>
          <w:p w14:paraId="39A66A26" w14:textId="77777777" w:rsidR="00623B86" w:rsidRPr="005E2B74" w:rsidRDefault="00623B86" w:rsidP="00623B86">
            <w:pPr>
              <w:pStyle w:val="TAL"/>
              <w:keepNext w:val="0"/>
              <w:rPr>
                <w:noProof/>
                <w:sz w:val="16"/>
                <w:szCs w:val="16"/>
              </w:rPr>
            </w:pPr>
            <w:r w:rsidRPr="005E2B74">
              <w:rPr>
                <w:noProof/>
                <w:sz w:val="16"/>
                <w:szCs w:val="16"/>
              </w:rPr>
              <w:t>0209</w:t>
            </w:r>
          </w:p>
        </w:tc>
        <w:tc>
          <w:tcPr>
            <w:tcW w:w="425" w:type="dxa"/>
            <w:shd w:val="solid" w:color="FFFFFF" w:fill="auto"/>
          </w:tcPr>
          <w:p w14:paraId="404305A0"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63BB27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B39D220" w14:textId="77777777" w:rsidR="00623B86" w:rsidRPr="005E2B74" w:rsidRDefault="00623B86" w:rsidP="00623B86">
            <w:pPr>
              <w:pStyle w:val="TAL"/>
              <w:keepNext w:val="0"/>
              <w:rPr>
                <w:sz w:val="16"/>
                <w:szCs w:val="16"/>
              </w:rPr>
            </w:pPr>
            <w:r w:rsidRPr="005E2B74">
              <w:rPr>
                <w:sz w:val="16"/>
                <w:szCs w:val="16"/>
              </w:rPr>
              <w:t xml:space="preserve">Correct </w:t>
            </w:r>
            <w:proofErr w:type="spellStart"/>
            <w:r w:rsidRPr="005E2B74">
              <w:rPr>
                <w:sz w:val="16"/>
                <w:szCs w:val="16"/>
              </w:rPr>
              <w:t>notifyMOIChanges</w:t>
            </w:r>
            <w:proofErr w:type="spellEnd"/>
            <w:r w:rsidRPr="005E2B74">
              <w:rPr>
                <w:sz w:val="16"/>
                <w:szCs w:val="16"/>
              </w:rPr>
              <w:t xml:space="preserve"> (stage 2)</w:t>
            </w:r>
          </w:p>
        </w:tc>
        <w:tc>
          <w:tcPr>
            <w:tcW w:w="708" w:type="dxa"/>
            <w:shd w:val="solid" w:color="FFFFFF" w:fill="auto"/>
          </w:tcPr>
          <w:p w14:paraId="143EE221"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2D36DB47" w14:textId="77777777" w:rsidTr="00F720B1">
        <w:tc>
          <w:tcPr>
            <w:tcW w:w="800" w:type="dxa"/>
            <w:shd w:val="solid" w:color="FFFFFF" w:fill="auto"/>
          </w:tcPr>
          <w:p w14:paraId="01DCCBC6"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0E821CD6"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3098F02C" w14:textId="77777777" w:rsidR="00623B86" w:rsidRPr="005E2B74" w:rsidRDefault="00623B86" w:rsidP="00623B86">
            <w:pPr>
              <w:pStyle w:val="TAL"/>
              <w:keepNext w:val="0"/>
              <w:rPr>
                <w:noProof/>
                <w:sz w:val="16"/>
                <w:szCs w:val="16"/>
              </w:rPr>
            </w:pPr>
            <w:r w:rsidRPr="005E2B74">
              <w:rPr>
                <w:noProof/>
                <w:sz w:val="16"/>
                <w:szCs w:val="16"/>
              </w:rPr>
              <w:t>SP-220564</w:t>
            </w:r>
          </w:p>
        </w:tc>
        <w:tc>
          <w:tcPr>
            <w:tcW w:w="567" w:type="dxa"/>
            <w:shd w:val="solid" w:color="FFFFFF" w:fill="auto"/>
          </w:tcPr>
          <w:p w14:paraId="76429BD3" w14:textId="77777777" w:rsidR="00623B86" w:rsidRPr="005E2B74" w:rsidRDefault="00623B86" w:rsidP="00623B86">
            <w:pPr>
              <w:pStyle w:val="TAL"/>
              <w:keepNext w:val="0"/>
              <w:rPr>
                <w:noProof/>
                <w:sz w:val="16"/>
                <w:szCs w:val="16"/>
              </w:rPr>
            </w:pPr>
            <w:r w:rsidRPr="005E2B74">
              <w:rPr>
                <w:noProof/>
                <w:sz w:val="16"/>
                <w:szCs w:val="16"/>
              </w:rPr>
              <w:t>0210</w:t>
            </w:r>
          </w:p>
        </w:tc>
        <w:tc>
          <w:tcPr>
            <w:tcW w:w="425" w:type="dxa"/>
            <w:shd w:val="solid" w:color="FFFFFF" w:fill="auto"/>
          </w:tcPr>
          <w:p w14:paraId="7460F7A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70A4B70"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70FCEC50" w14:textId="77777777" w:rsidR="00623B86" w:rsidRPr="005E2B74" w:rsidRDefault="00623B86" w:rsidP="00623B86">
            <w:pPr>
              <w:pStyle w:val="TAL"/>
              <w:keepNext w:val="0"/>
              <w:rPr>
                <w:sz w:val="16"/>
                <w:szCs w:val="16"/>
              </w:rPr>
            </w:pPr>
            <w:r w:rsidRPr="005E2B74">
              <w:rPr>
                <w:sz w:val="16"/>
                <w:szCs w:val="16"/>
              </w:rPr>
              <w:t xml:space="preserve">Correct </w:t>
            </w:r>
            <w:proofErr w:type="spellStart"/>
            <w:r w:rsidRPr="005E2B74">
              <w:rPr>
                <w:sz w:val="16"/>
                <w:szCs w:val="16"/>
              </w:rPr>
              <w:t>notifyMOIChanges</w:t>
            </w:r>
            <w:proofErr w:type="spellEnd"/>
            <w:r w:rsidRPr="005E2B74">
              <w:rPr>
                <w:sz w:val="16"/>
                <w:szCs w:val="16"/>
              </w:rPr>
              <w:t xml:space="preserve"> (REST SS)</w:t>
            </w:r>
          </w:p>
        </w:tc>
        <w:tc>
          <w:tcPr>
            <w:tcW w:w="708" w:type="dxa"/>
            <w:shd w:val="solid" w:color="FFFFFF" w:fill="auto"/>
          </w:tcPr>
          <w:p w14:paraId="3202B718"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6F842EDE" w14:textId="77777777" w:rsidTr="00F720B1">
        <w:tc>
          <w:tcPr>
            <w:tcW w:w="800" w:type="dxa"/>
            <w:shd w:val="solid" w:color="FFFFFF" w:fill="auto"/>
          </w:tcPr>
          <w:p w14:paraId="2C86F82E"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50EBB7D4"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7DF825EA" w14:textId="77777777" w:rsidR="00623B86" w:rsidRPr="005E2B74" w:rsidRDefault="00623B86" w:rsidP="00623B86">
            <w:pPr>
              <w:pStyle w:val="TAL"/>
              <w:keepNext w:val="0"/>
              <w:rPr>
                <w:noProof/>
                <w:sz w:val="16"/>
                <w:szCs w:val="16"/>
              </w:rPr>
            </w:pPr>
            <w:r w:rsidRPr="005E2B74">
              <w:rPr>
                <w:noProof/>
                <w:sz w:val="16"/>
                <w:szCs w:val="16"/>
              </w:rPr>
              <w:t>SP-220564</w:t>
            </w:r>
          </w:p>
        </w:tc>
        <w:tc>
          <w:tcPr>
            <w:tcW w:w="567" w:type="dxa"/>
            <w:shd w:val="solid" w:color="FFFFFF" w:fill="auto"/>
          </w:tcPr>
          <w:p w14:paraId="33D38369" w14:textId="77777777" w:rsidR="00623B86" w:rsidRPr="005E2B74" w:rsidRDefault="00623B86" w:rsidP="00623B86">
            <w:pPr>
              <w:pStyle w:val="TAL"/>
              <w:keepNext w:val="0"/>
              <w:rPr>
                <w:noProof/>
                <w:sz w:val="16"/>
                <w:szCs w:val="16"/>
              </w:rPr>
            </w:pPr>
            <w:r w:rsidRPr="005E2B74">
              <w:rPr>
                <w:noProof/>
                <w:sz w:val="16"/>
                <w:szCs w:val="16"/>
              </w:rPr>
              <w:t>0211</w:t>
            </w:r>
          </w:p>
        </w:tc>
        <w:tc>
          <w:tcPr>
            <w:tcW w:w="425" w:type="dxa"/>
            <w:shd w:val="solid" w:color="FFFFFF" w:fill="auto"/>
          </w:tcPr>
          <w:p w14:paraId="5465214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6BB2565"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49663CB" w14:textId="77777777" w:rsidR="00623B86" w:rsidRPr="005E2B74" w:rsidRDefault="00623B86" w:rsidP="00623B86">
            <w:pPr>
              <w:pStyle w:val="TAL"/>
              <w:keepNext w:val="0"/>
              <w:rPr>
                <w:sz w:val="16"/>
                <w:szCs w:val="16"/>
              </w:rPr>
            </w:pPr>
            <w:r w:rsidRPr="005E2B74">
              <w:rPr>
                <w:sz w:val="16"/>
                <w:szCs w:val="16"/>
              </w:rPr>
              <w:t xml:space="preserve">Correct </w:t>
            </w:r>
            <w:proofErr w:type="spellStart"/>
            <w:r w:rsidRPr="005E2B74">
              <w:rPr>
                <w:sz w:val="16"/>
                <w:szCs w:val="16"/>
              </w:rPr>
              <w:t>notifyMOIChanges</w:t>
            </w:r>
            <w:proofErr w:type="spellEnd"/>
            <w:r w:rsidRPr="005E2B74">
              <w:rPr>
                <w:sz w:val="16"/>
                <w:szCs w:val="16"/>
              </w:rPr>
              <w:t xml:space="preserve"> (</w:t>
            </w:r>
            <w:proofErr w:type="spellStart"/>
            <w:r w:rsidRPr="005E2B74">
              <w:rPr>
                <w:sz w:val="16"/>
                <w:szCs w:val="16"/>
              </w:rPr>
              <w:t>OpenAPI</w:t>
            </w:r>
            <w:proofErr w:type="spellEnd"/>
            <w:r w:rsidRPr="005E2B74">
              <w:rPr>
                <w:sz w:val="16"/>
                <w:szCs w:val="16"/>
              </w:rPr>
              <w:t xml:space="preserve"> definitions)</w:t>
            </w:r>
          </w:p>
        </w:tc>
        <w:tc>
          <w:tcPr>
            <w:tcW w:w="708" w:type="dxa"/>
            <w:shd w:val="solid" w:color="FFFFFF" w:fill="auto"/>
          </w:tcPr>
          <w:p w14:paraId="687F1CE3"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02ACCE9D" w14:textId="77777777" w:rsidTr="00F720B1">
        <w:tc>
          <w:tcPr>
            <w:tcW w:w="800" w:type="dxa"/>
            <w:shd w:val="solid" w:color="FFFFFF" w:fill="auto"/>
          </w:tcPr>
          <w:p w14:paraId="3D06E4E6"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4C8814E9"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1B9701D1" w14:textId="77777777" w:rsidR="00623B86" w:rsidRPr="005E2B74" w:rsidRDefault="00623B86" w:rsidP="00623B86">
            <w:pPr>
              <w:pStyle w:val="TAL"/>
              <w:keepNext w:val="0"/>
              <w:rPr>
                <w:noProof/>
                <w:sz w:val="16"/>
                <w:szCs w:val="16"/>
              </w:rPr>
            </w:pPr>
            <w:r w:rsidRPr="005E2B74">
              <w:rPr>
                <w:noProof/>
                <w:sz w:val="16"/>
                <w:szCs w:val="16"/>
              </w:rPr>
              <w:t>SP-220564</w:t>
            </w:r>
          </w:p>
        </w:tc>
        <w:tc>
          <w:tcPr>
            <w:tcW w:w="567" w:type="dxa"/>
            <w:shd w:val="solid" w:color="FFFFFF" w:fill="auto"/>
          </w:tcPr>
          <w:p w14:paraId="0B2D7A3B" w14:textId="77777777" w:rsidR="00623B86" w:rsidRPr="005E2B74" w:rsidRDefault="00623B86" w:rsidP="00623B86">
            <w:pPr>
              <w:pStyle w:val="TAL"/>
              <w:keepNext w:val="0"/>
              <w:rPr>
                <w:noProof/>
                <w:sz w:val="16"/>
                <w:szCs w:val="16"/>
              </w:rPr>
            </w:pPr>
            <w:r w:rsidRPr="005E2B74">
              <w:rPr>
                <w:noProof/>
                <w:sz w:val="16"/>
                <w:szCs w:val="16"/>
              </w:rPr>
              <w:t>0213</w:t>
            </w:r>
          </w:p>
        </w:tc>
        <w:tc>
          <w:tcPr>
            <w:tcW w:w="425" w:type="dxa"/>
            <w:shd w:val="solid" w:color="FFFFFF" w:fill="auto"/>
          </w:tcPr>
          <w:p w14:paraId="6AB6F1F6"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76D63FB" w14:textId="77777777" w:rsidR="00623B86" w:rsidRPr="005E2B74" w:rsidRDefault="00623B86" w:rsidP="00623B86">
            <w:pPr>
              <w:pStyle w:val="TAL"/>
              <w:keepNext w:val="0"/>
              <w:rPr>
                <w:noProof/>
                <w:sz w:val="16"/>
                <w:szCs w:val="16"/>
              </w:rPr>
            </w:pPr>
            <w:r w:rsidRPr="005E2B74">
              <w:rPr>
                <w:noProof/>
                <w:sz w:val="16"/>
                <w:szCs w:val="16"/>
              </w:rPr>
              <w:t>B</w:t>
            </w:r>
          </w:p>
        </w:tc>
        <w:tc>
          <w:tcPr>
            <w:tcW w:w="4678" w:type="dxa"/>
            <w:shd w:val="solid" w:color="FFFFFF" w:fill="auto"/>
          </w:tcPr>
          <w:p w14:paraId="0AA14018" w14:textId="77777777" w:rsidR="00623B86" w:rsidRPr="005E2B74" w:rsidRDefault="00623B86" w:rsidP="00623B86">
            <w:pPr>
              <w:pStyle w:val="TAL"/>
              <w:keepNext w:val="0"/>
              <w:rPr>
                <w:sz w:val="16"/>
                <w:szCs w:val="16"/>
              </w:rPr>
            </w:pPr>
            <w:r w:rsidRPr="005E2B74">
              <w:rPr>
                <w:sz w:val="16"/>
                <w:szCs w:val="16"/>
              </w:rPr>
              <w:t>Data change notifications YANG-in-Rest format</w:t>
            </w:r>
          </w:p>
        </w:tc>
        <w:tc>
          <w:tcPr>
            <w:tcW w:w="708" w:type="dxa"/>
            <w:shd w:val="solid" w:color="FFFFFF" w:fill="auto"/>
          </w:tcPr>
          <w:p w14:paraId="67249D20"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0C9B4427" w14:textId="77777777" w:rsidTr="00F720B1">
        <w:tc>
          <w:tcPr>
            <w:tcW w:w="800" w:type="dxa"/>
            <w:shd w:val="solid" w:color="FFFFFF" w:fill="auto"/>
          </w:tcPr>
          <w:p w14:paraId="3A7F056C"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35FFD668"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32D119EA" w14:textId="77777777" w:rsidR="00623B86" w:rsidRPr="005E2B74" w:rsidRDefault="00623B86" w:rsidP="00623B86">
            <w:pPr>
              <w:pStyle w:val="TAL"/>
              <w:keepNext w:val="0"/>
              <w:rPr>
                <w:noProof/>
                <w:sz w:val="16"/>
                <w:szCs w:val="16"/>
              </w:rPr>
            </w:pPr>
            <w:r w:rsidRPr="005E2B74">
              <w:rPr>
                <w:noProof/>
                <w:sz w:val="16"/>
                <w:szCs w:val="16"/>
              </w:rPr>
              <w:t>SP-220497</w:t>
            </w:r>
          </w:p>
        </w:tc>
        <w:tc>
          <w:tcPr>
            <w:tcW w:w="567" w:type="dxa"/>
            <w:shd w:val="solid" w:color="FFFFFF" w:fill="auto"/>
          </w:tcPr>
          <w:p w14:paraId="1ADC0073" w14:textId="77777777" w:rsidR="00623B86" w:rsidRPr="005E2B74" w:rsidRDefault="00623B86" w:rsidP="00623B86">
            <w:pPr>
              <w:pStyle w:val="TAL"/>
              <w:keepNext w:val="0"/>
              <w:rPr>
                <w:noProof/>
                <w:sz w:val="16"/>
                <w:szCs w:val="16"/>
              </w:rPr>
            </w:pPr>
            <w:r w:rsidRPr="005E2B74">
              <w:rPr>
                <w:noProof/>
                <w:sz w:val="16"/>
                <w:szCs w:val="16"/>
              </w:rPr>
              <w:t>0216</w:t>
            </w:r>
          </w:p>
        </w:tc>
        <w:tc>
          <w:tcPr>
            <w:tcW w:w="425" w:type="dxa"/>
            <w:shd w:val="solid" w:color="FFFFFF" w:fill="auto"/>
          </w:tcPr>
          <w:p w14:paraId="0509F879"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A8DF260"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62984475" w14:textId="77777777" w:rsidR="00623B86" w:rsidRPr="005E2B74" w:rsidRDefault="00623B86" w:rsidP="00623B86">
            <w:pPr>
              <w:pStyle w:val="TAL"/>
              <w:keepNext w:val="0"/>
              <w:rPr>
                <w:sz w:val="16"/>
                <w:szCs w:val="16"/>
              </w:rPr>
            </w:pPr>
            <w:r w:rsidRPr="005E2B74">
              <w:rPr>
                <w:sz w:val="16"/>
                <w:szCs w:val="16"/>
              </w:rPr>
              <w:t xml:space="preserve">Fix </w:t>
            </w:r>
            <w:proofErr w:type="spellStart"/>
            <w:r w:rsidRPr="005E2B74">
              <w:rPr>
                <w:sz w:val="16"/>
                <w:szCs w:val="16"/>
              </w:rPr>
              <w:t>FileDataType</w:t>
            </w:r>
            <w:proofErr w:type="spellEnd"/>
            <w:r w:rsidRPr="005E2B74">
              <w:rPr>
                <w:sz w:val="16"/>
                <w:szCs w:val="16"/>
              </w:rPr>
              <w:t xml:space="preserve"> definition in </w:t>
            </w:r>
            <w:proofErr w:type="spellStart"/>
            <w:r w:rsidRPr="005E2B74">
              <w:rPr>
                <w:sz w:val="16"/>
                <w:szCs w:val="16"/>
              </w:rPr>
              <w:t>OpenAPI</w:t>
            </w:r>
            <w:proofErr w:type="spellEnd"/>
            <w:r w:rsidRPr="005E2B74">
              <w:rPr>
                <w:sz w:val="16"/>
                <w:szCs w:val="16"/>
              </w:rPr>
              <w:t xml:space="preserve"> </w:t>
            </w:r>
          </w:p>
        </w:tc>
        <w:tc>
          <w:tcPr>
            <w:tcW w:w="708" w:type="dxa"/>
            <w:shd w:val="solid" w:color="FFFFFF" w:fill="auto"/>
          </w:tcPr>
          <w:p w14:paraId="068738D0" w14:textId="77777777" w:rsidR="00623B86" w:rsidRPr="005E2B74" w:rsidRDefault="00623B86" w:rsidP="00623B86">
            <w:pPr>
              <w:pStyle w:val="TAL"/>
              <w:keepNext w:val="0"/>
              <w:rPr>
                <w:noProof/>
                <w:sz w:val="16"/>
                <w:szCs w:val="16"/>
              </w:rPr>
            </w:pPr>
            <w:r w:rsidRPr="005E2B74">
              <w:rPr>
                <w:noProof/>
                <w:sz w:val="16"/>
                <w:szCs w:val="16"/>
              </w:rPr>
              <w:t>17.1.0</w:t>
            </w:r>
          </w:p>
        </w:tc>
      </w:tr>
      <w:tr w:rsidR="00623B86" w:rsidRPr="00215D3C" w14:paraId="0C58D9D1" w14:textId="77777777" w:rsidTr="00F720B1">
        <w:tc>
          <w:tcPr>
            <w:tcW w:w="800" w:type="dxa"/>
            <w:shd w:val="solid" w:color="FFFFFF" w:fill="auto"/>
          </w:tcPr>
          <w:p w14:paraId="3B9255AC" w14:textId="77777777" w:rsidR="00623B86" w:rsidRPr="005E2B74" w:rsidRDefault="00623B86" w:rsidP="00623B86">
            <w:pPr>
              <w:pStyle w:val="TAL"/>
              <w:keepNext w:val="0"/>
              <w:rPr>
                <w:noProof/>
                <w:sz w:val="16"/>
                <w:szCs w:val="16"/>
              </w:rPr>
            </w:pPr>
            <w:r w:rsidRPr="005E2B74">
              <w:rPr>
                <w:noProof/>
                <w:sz w:val="16"/>
                <w:szCs w:val="16"/>
              </w:rPr>
              <w:t>2022-06</w:t>
            </w:r>
          </w:p>
        </w:tc>
        <w:tc>
          <w:tcPr>
            <w:tcW w:w="901" w:type="dxa"/>
            <w:shd w:val="solid" w:color="FFFFFF" w:fill="auto"/>
          </w:tcPr>
          <w:p w14:paraId="77ED8897" w14:textId="77777777" w:rsidR="00623B86" w:rsidRPr="005E2B74" w:rsidRDefault="00623B86" w:rsidP="00623B86">
            <w:pPr>
              <w:pStyle w:val="TAL"/>
              <w:keepNext w:val="0"/>
              <w:rPr>
                <w:noProof/>
                <w:sz w:val="16"/>
                <w:szCs w:val="16"/>
              </w:rPr>
            </w:pPr>
            <w:r w:rsidRPr="005E2B74">
              <w:rPr>
                <w:noProof/>
                <w:sz w:val="16"/>
                <w:szCs w:val="16"/>
              </w:rPr>
              <w:t>SA#96</w:t>
            </w:r>
          </w:p>
        </w:tc>
        <w:tc>
          <w:tcPr>
            <w:tcW w:w="993" w:type="dxa"/>
            <w:shd w:val="solid" w:color="FFFFFF" w:fill="auto"/>
          </w:tcPr>
          <w:p w14:paraId="6E9DF247" w14:textId="77777777" w:rsidR="00623B86" w:rsidRPr="005E2B74" w:rsidRDefault="00623B86" w:rsidP="00623B86">
            <w:pPr>
              <w:pStyle w:val="TAL"/>
              <w:keepNext w:val="0"/>
              <w:rPr>
                <w:noProof/>
                <w:sz w:val="16"/>
                <w:szCs w:val="16"/>
              </w:rPr>
            </w:pPr>
          </w:p>
        </w:tc>
        <w:tc>
          <w:tcPr>
            <w:tcW w:w="567" w:type="dxa"/>
            <w:shd w:val="solid" w:color="FFFFFF" w:fill="auto"/>
          </w:tcPr>
          <w:p w14:paraId="3C647D83" w14:textId="77777777" w:rsidR="00623B86" w:rsidRPr="005E2B74" w:rsidRDefault="00623B86" w:rsidP="00623B86">
            <w:pPr>
              <w:pStyle w:val="TAL"/>
              <w:keepNext w:val="0"/>
              <w:rPr>
                <w:noProof/>
                <w:sz w:val="16"/>
                <w:szCs w:val="16"/>
              </w:rPr>
            </w:pPr>
          </w:p>
        </w:tc>
        <w:tc>
          <w:tcPr>
            <w:tcW w:w="425" w:type="dxa"/>
            <w:shd w:val="solid" w:color="FFFFFF" w:fill="auto"/>
          </w:tcPr>
          <w:p w14:paraId="762FDDD5" w14:textId="77777777" w:rsidR="00623B86" w:rsidRPr="005E2B74" w:rsidRDefault="00623B86" w:rsidP="00623B86">
            <w:pPr>
              <w:pStyle w:val="TAL"/>
              <w:keepNext w:val="0"/>
              <w:rPr>
                <w:noProof/>
                <w:sz w:val="16"/>
                <w:szCs w:val="16"/>
              </w:rPr>
            </w:pPr>
          </w:p>
        </w:tc>
        <w:tc>
          <w:tcPr>
            <w:tcW w:w="567" w:type="dxa"/>
            <w:shd w:val="solid" w:color="FFFFFF" w:fill="auto"/>
          </w:tcPr>
          <w:p w14:paraId="255E2D04" w14:textId="77777777" w:rsidR="00623B86" w:rsidRPr="005E2B74" w:rsidRDefault="00623B86" w:rsidP="00623B86">
            <w:pPr>
              <w:pStyle w:val="TAL"/>
              <w:keepNext w:val="0"/>
              <w:rPr>
                <w:noProof/>
                <w:sz w:val="16"/>
                <w:szCs w:val="16"/>
              </w:rPr>
            </w:pPr>
          </w:p>
        </w:tc>
        <w:tc>
          <w:tcPr>
            <w:tcW w:w="4678" w:type="dxa"/>
            <w:shd w:val="solid" w:color="FFFFFF" w:fill="auto"/>
          </w:tcPr>
          <w:p w14:paraId="28F1B704" w14:textId="77777777" w:rsidR="00623B86" w:rsidRPr="005E2B74" w:rsidRDefault="00623B86" w:rsidP="00623B86">
            <w:pPr>
              <w:pStyle w:val="TAL"/>
              <w:keepNext w:val="0"/>
              <w:rPr>
                <w:sz w:val="16"/>
                <w:szCs w:val="16"/>
              </w:rPr>
            </w:pPr>
            <w:r w:rsidRPr="005E2B74">
              <w:rPr>
                <w:sz w:val="16"/>
                <w:szCs w:val="16"/>
              </w:rPr>
              <w:t>CR implementation corrections</w:t>
            </w:r>
          </w:p>
        </w:tc>
        <w:tc>
          <w:tcPr>
            <w:tcW w:w="708" w:type="dxa"/>
            <w:shd w:val="solid" w:color="FFFFFF" w:fill="auto"/>
          </w:tcPr>
          <w:p w14:paraId="5C06CFA5" w14:textId="77777777" w:rsidR="00623B86" w:rsidRPr="005E2B74" w:rsidRDefault="00623B86" w:rsidP="00623B86">
            <w:pPr>
              <w:pStyle w:val="TAL"/>
              <w:keepNext w:val="0"/>
              <w:rPr>
                <w:noProof/>
                <w:sz w:val="16"/>
                <w:szCs w:val="16"/>
              </w:rPr>
            </w:pPr>
            <w:r w:rsidRPr="005E2B74">
              <w:rPr>
                <w:noProof/>
                <w:sz w:val="16"/>
                <w:szCs w:val="16"/>
              </w:rPr>
              <w:t>17.1.1</w:t>
            </w:r>
          </w:p>
        </w:tc>
      </w:tr>
      <w:tr w:rsidR="00623B86" w:rsidRPr="00215D3C" w14:paraId="32182CA9" w14:textId="77777777" w:rsidTr="00F720B1">
        <w:tc>
          <w:tcPr>
            <w:tcW w:w="800" w:type="dxa"/>
            <w:shd w:val="solid" w:color="FFFFFF" w:fill="auto"/>
          </w:tcPr>
          <w:p w14:paraId="47A8D77B" w14:textId="77777777" w:rsidR="00623B86" w:rsidRPr="005E2B74" w:rsidRDefault="00623B86" w:rsidP="00623B86">
            <w:pPr>
              <w:pStyle w:val="TAL"/>
              <w:keepNext w:val="0"/>
              <w:rPr>
                <w:noProof/>
                <w:sz w:val="16"/>
                <w:szCs w:val="16"/>
              </w:rPr>
            </w:pPr>
            <w:r w:rsidRPr="005E2B74">
              <w:rPr>
                <w:noProof/>
                <w:sz w:val="16"/>
                <w:szCs w:val="16"/>
              </w:rPr>
              <w:t>2022-09</w:t>
            </w:r>
          </w:p>
        </w:tc>
        <w:tc>
          <w:tcPr>
            <w:tcW w:w="901" w:type="dxa"/>
            <w:shd w:val="solid" w:color="FFFFFF" w:fill="auto"/>
          </w:tcPr>
          <w:p w14:paraId="335F5822" w14:textId="77777777" w:rsidR="00623B86" w:rsidRPr="005E2B74" w:rsidRDefault="00623B86" w:rsidP="00623B86">
            <w:pPr>
              <w:pStyle w:val="TAL"/>
              <w:keepNext w:val="0"/>
              <w:rPr>
                <w:noProof/>
                <w:sz w:val="16"/>
                <w:szCs w:val="16"/>
              </w:rPr>
            </w:pPr>
            <w:r w:rsidRPr="005E2B74">
              <w:rPr>
                <w:noProof/>
                <w:sz w:val="16"/>
                <w:szCs w:val="16"/>
              </w:rPr>
              <w:t>SA#97e</w:t>
            </w:r>
          </w:p>
        </w:tc>
        <w:tc>
          <w:tcPr>
            <w:tcW w:w="993" w:type="dxa"/>
            <w:shd w:val="solid" w:color="FFFFFF" w:fill="auto"/>
          </w:tcPr>
          <w:p w14:paraId="6BC4F102" w14:textId="77777777" w:rsidR="00623B86" w:rsidRPr="005E2B74" w:rsidRDefault="00623B86" w:rsidP="00623B86">
            <w:pPr>
              <w:pStyle w:val="TAL"/>
              <w:keepNext w:val="0"/>
              <w:rPr>
                <w:noProof/>
                <w:sz w:val="16"/>
                <w:szCs w:val="16"/>
              </w:rPr>
            </w:pPr>
            <w:r w:rsidRPr="005E2B74">
              <w:rPr>
                <w:noProof/>
                <w:sz w:val="16"/>
                <w:szCs w:val="16"/>
              </w:rPr>
              <w:t>SP-220849</w:t>
            </w:r>
          </w:p>
        </w:tc>
        <w:tc>
          <w:tcPr>
            <w:tcW w:w="567" w:type="dxa"/>
            <w:shd w:val="solid" w:color="FFFFFF" w:fill="auto"/>
          </w:tcPr>
          <w:p w14:paraId="7D5EBFB3" w14:textId="77777777" w:rsidR="00623B86" w:rsidRPr="005E2B74" w:rsidRDefault="00623B86" w:rsidP="00623B86">
            <w:pPr>
              <w:pStyle w:val="TAL"/>
              <w:keepNext w:val="0"/>
              <w:rPr>
                <w:noProof/>
                <w:sz w:val="16"/>
                <w:szCs w:val="16"/>
              </w:rPr>
            </w:pPr>
            <w:r w:rsidRPr="005E2B74">
              <w:rPr>
                <w:noProof/>
                <w:sz w:val="16"/>
                <w:szCs w:val="16"/>
              </w:rPr>
              <w:t>0219</w:t>
            </w:r>
          </w:p>
        </w:tc>
        <w:tc>
          <w:tcPr>
            <w:tcW w:w="425" w:type="dxa"/>
            <w:shd w:val="solid" w:color="FFFFFF" w:fill="auto"/>
          </w:tcPr>
          <w:p w14:paraId="36ED3E79"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68278F4"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1667100B" w14:textId="77777777" w:rsidR="00623B86" w:rsidRPr="005E2B74" w:rsidRDefault="00623B86" w:rsidP="00623B86">
            <w:pPr>
              <w:pStyle w:val="TAL"/>
              <w:keepNext w:val="0"/>
              <w:rPr>
                <w:sz w:val="16"/>
                <w:szCs w:val="16"/>
              </w:rPr>
            </w:pPr>
            <w:r w:rsidRPr="005E2B74">
              <w:rPr>
                <w:sz w:val="16"/>
                <w:szCs w:val="16"/>
              </w:rPr>
              <w:t xml:space="preserve">Updating Hysteresis from M to O in </w:t>
            </w:r>
            <w:proofErr w:type="spellStart"/>
            <w:r w:rsidRPr="005E2B74">
              <w:rPr>
                <w:sz w:val="16"/>
                <w:szCs w:val="16"/>
              </w:rPr>
              <w:t>notifyThresholdCrossing</w:t>
            </w:r>
            <w:proofErr w:type="spellEnd"/>
          </w:p>
        </w:tc>
        <w:tc>
          <w:tcPr>
            <w:tcW w:w="708" w:type="dxa"/>
            <w:shd w:val="solid" w:color="FFFFFF" w:fill="auto"/>
          </w:tcPr>
          <w:p w14:paraId="0ADF42F3" w14:textId="77777777" w:rsidR="00623B86" w:rsidRPr="005E2B74" w:rsidRDefault="00623B86" w:rsidP="00623B86">
            <w:pPr>
              <w:pStyle w:val="TAL"/>
              <w:keepNext w:val="0"/>
              <w:rPr>
                <w:noProof/>
                <w:sz w:val="16"/>
                <w:szCs w:val="16"/>
              </w:rPr>
            </w:pPr>
            <w:r w:rsidRPr="005E2B74">
              <w:rPr>
                <w:noProof/>
                <w:sz w:val="16"/>
                <w:szCs w:val="16"/>
              </w:rPr>
              <w:t>17.2.0</w:t>
            </w:r>
          </w:p>
        </w:tc>
      </w:tr>
      <w:tr w:rsidR="00623B86" w:rsidRPr="00215D3C" w14:paraId="55935EB4" w14:textId="77777777" w:rsidTr="00F720B1">
        <w:tc>
          <w:tcPr>
            <w:tcW w:w="800" w:type="dxa"/>
            <w:shd w:val="solid" w:color="FFFFFF" w:fill="auto"/>
          </w:tcPr>
          <w:p w14:paraId="647614B4" w14:textId="77777777" w:rsidR="00623B86" w:rsidRPr="005E2B74" w:rsidRDefault="00623B86" w:rsidP="00623B86">
            <w:pPr>
              <w:pStyle w:val="TAL"/>
              <w:keepNext w:val="0"/>
              <w:rPr>
                <w:noProof/>
                <w:sz w:val="16"/>
                <w:szCs w:val="16"/>
              </w:rPr>
            </w:pPr>
            <w:r w:rsidRPr="005E2B74">
              <w:rPr>
                <w:noProof/>
                <w:sz w:val="16"/>
                <w:szCs w:val="16"/>
              </w:rPr>
              <w:t>2022-09</w:t>
            </w:r>
          </w:p>
        </w:tc>
        <w:tc>
          <w:tcPr>
            <w:tcW w:w="901" w:type="dxa"/>
            <w:shd w:val="solid" w:color="FFFFFF" w:fill="auto"/>
          </w:tcPr>
          <w:p w14:paraId="210517E8" w14:textId="77777777" w:rsidR="00623B86" w:rsidRPr="005E2B74" w:rsidRDefault="00623B86" w:rsidP="00623B86">
            <w:pPr>
              <w:pStyle w:val="TAL"/>
              <w:keepNext w:val="0"/>
              <w:rPr>
                <w:noProof/>
                <w:sz w:val="16"/>
                <w:szCs w:val="16"/>
              </w:rPr>
            </w:pPr>
            <w:r w:rsidRPr="005E2B74">
              <w:rPr>
                <w:noProof/>
                <w:sz w:val="16"/>
                <w:szCs w:val="16"/>
              </w:rPr>
              <w:t>SA#97e</w:t>
            </w:r>
          </w:p>
        </w:tc>
        <w:tc>
          <w:tcPr>
            <w:tcW w:w="993" w:type="dxa"/>
            <w:shd w:val="solid" w:color="FFFFFF" w:fill="auto"/>
          </w:tcPr>
          <w:p w14:paraId="5B72E2F1" w14:textId="77777777" w:rsidR="00623B86" w:rsidRPr="005E2B74" w:rsidRDefault="00623B86" w:rsidP="00623B86">
            <w:pPr>
              <w:pStyle w:val="TAL"/>
              <w:keepNext w:val="0"/>
              <w:rPr>
                <w:noProof/>
                <w:sz w:val="16"/>
                <w:szCs w:val="16"/>
              </w:rPr>
            </w:pPr>
            <w:r w:rsidRPr="005E2B74">
              <w:rPr>
                <w:noProof/>
                <w:sz w:val="16"/>
                <w:szCs w:val="16"/>
              </w:rPr>
              <w:t>SP-220858</w:t>
            </w:r>
          </w:p>
        </w:tc>
        <w:tc>
          <w:tcPr>
            <w:tcW w:w="567" w:type="dxa"/>
            <w:shd w:val="solid" w:color="FFFFFF" w:fill="auto"/>
          </w:tcPr>
          <w:p w14:paraId="61791236" w14:textId="77777777" w:rsidR="00623B86" w:rsidRPr="005E2B74" w:rsidRDefault="00623B86" w:rsidP="00623B86">
            <w:pPr>
              <w:pStyle w:val="TAL"/>
              <w:keepNext w:val="0"/>
              <w:rPr>
                <w:noProof/>
                <w:sz w:val="16"/>
                <w:szCs w:val="16"/>
              </w:rPr>
            </w:pPr>
            <w:r w:rsidRPr="005E2B74">
              <w:rPr>
                <w:noProof/>
                <w:sz w:val="16"/>
                <w:szCs w:val="16"/>
              </w:rPr>
              <w:t>0221</w:t>
            </w:r>
          </w:p>
        </w:tc>
        <w:tc>
          <w:tcPr>
            <w:tcW w:w="425" w:type="dxa"/>
            <w:shd w:val="solid" w:color="FFFFFF" w:fill="auto"/>
          </w:tcPr>
          <w:p w14:paraId="7CBC9993"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6A5C952F"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7CD424C8" w14:textId="77777777" w:rsidR="00623B86" w:rsidRPr="005E2B74" w:rsidRDefault="00623B86" w:rsidP="00623B86">
            <w:pPr>
              <w:pStyle w:val="TAL"/>
              <w:keepNext w:val="0"/>
              <w:rPr>
                <w:sz w:val="16"/>
                <w:szCs w:val="16"/>
              </w:rPr>
            </w:pPr>
            <w:r w:rsidRPr="005E2B74">
              <w:rPr>
                <w:sz w:val="16"/>
                <w:szCs w:val="16"/>
              </w:rPr>
              <w:t xml:space="preserve">Update </w:t>
            </w:r>
            <w:proofErr w:type="spellStart"/>
            <w:r w:rsidRPr="005E2B74">
              <w:rPr>
                <w:sz w:val="16"/>
                <w:szCs w:val="16"/>
              </w:rPr>
              <w:t>provMnS</w:t>
            </w:r>
            <w:proofErr w:type="spellEnd"/>
            <w:r w:rsidRPr="005E2B74">
              <w:rPr>
                <w:sz w:val="16"/>
                <w:szCs w:val="16"/>
              </w:rPr>
              <w:t xml:space="preserve"> </w:t>
            </w:r>
            <w:proofErr w:type="spellStart"/>
            <w:r w:rsidRPr="005E2B74">
              <w:rPr>
                <w:sz w:val="16"/>
                <w:szCs w:val="16"/>
              </w:rPr>
              <w:t>yaml</w:t>
            </w:r>
            <w:proofErr w:type="spellEnd"/>
            <w:r w:rsidRPr="005E2B74">
              <w:rPr>
                <w:sz w:val="16"/>
                <w:szCs w:val="16"/>
              </w:rPr>
              <w:t xml:space="preserve"> to include resources-</w:t>
            </w:r>
            <w:proofErr w:type="spellStart"/>
            <w:r w:rsidRPr="005E2B74">
              <w:rPr>
                <w:sz w:val="16"/>
                <w:szCs w:val="16"/>
              </w:rPr>
              <w:t>coslaNrm</w:t>
            </w:r>
            <w:proofErr w:type="spellEnd"/>
            <w:r w:rsidRPr="005E2B74">
              <w:rPr>
                <w:sz w:val="16"/>
                <w:szCs w:val="16"/>
              </w:rPr>
              <w:t xml:space="preserve"> </w:t>
            </w:r>
          </w:p>
        </w:tc>
        <w:tc>
          <w:tcPr>
            <w:tcW w:w="708" w:type="dxa"/>
            <w:shd w:val="solid" w:color="FFFFFF" w:fill="auto"/>
          </w:tcPr>
          <w:p w14:paraId="7193FE65" w14:textId="77777777" w:rsidR="00623B86" w:rsidRPr="005E2B74" w:rsidRDefault="00623B86" w:rsidP="00623B86">
            <w:pPr>
              <w:pStyle w:val="TAL"/>
              <w:keepNext w:val="0"/>
              <w:rPr>
                <w:noProof/>
                <w:sz w:val="16"/>
                <w:szCs w:val="16"/>
              </w:rPr>
            </w:pPr>
            <w:r w:rsidRPr="005E2B74">
              <w:rPr>
                <w:noProof/>
                <w:sz w:val="16"/>
                <w:szCs w:val="16"/>
              </w:rPr>
              <w:t>17.2.0</w:t>
            </w:r>
          </w:p>
        </w:tc>
      </w:tr>
      <w:tr w:rsidR="00623B86" w:rsidRPr="00215D3C" w14:paraId="6EA714E0" w14:textId="77777777" w:rsidTr="00F720B1">
        <w:tc>
          <w:tcPr>
            <w:tcW w:w="800" w:type="dxa"/>
            <w:shd w:val="solid" w:color="FFFFFF" w:fill="auto"/>
          </w:tcPr>
          <w:p w14:paraId="11A4FC88" w14:textId="77777777" w:rsidR="00623B86" w:rsidRPr="005E2B74" w:rsidRDefault="00623B86" w:rsidP="00623B86">
            <w:pPr>
              <w:pStyle w:val="TAL"/>
              <w:keepNext w:val="0"/>
              <w:rPr>
                <w:noProof/>
                <w:sz w:val="16"/>
                <w:szCs w:val="16"/>
              </w:rPr>
            </w:pPr>
            <w:r w:rsidRPr="005E2B74">
              <w:rPr>
                <w:noProof/>
                <w:sz w:val="16"/>
                <w:szCs w:val="16"/>
              </w:rPr>
              <w:t>2022-09</w:t>
            </w:r>
          </w:p>
        </w:tc>
        <w:tc>
          <w:tcPr>
            <w:tcW w:w="901" w:type="dxa"/>
            <w:shd w:val="solid" w:color="FFFFFF" w:fill="auto"/>
          </w:tcPr>
          <w:p w14:paraId="0178986B" w14:textId="77777777" w:rsidR="00623B86" w:rsidRPr="005E2B74" w:rsidRDefault="00623B86" w:rsidP="00623B86">
            <w:pPr>
              <w:pStyle w:val="TAL"/>
              <w:keepNext w:val="0"/>
              <w:rPr>
                <w:noProof/>
                <w:sz w:val="16"/>
                <w:szCs w:val="16"/>
              </w:rPr>
            </w:pPr>
            <w:r w:rsidRPr="005E2B74">
              <w:rPr>
                <w:noProof/>
                <w:sz w:val="16"/>
                <w:szCs w:val="16"/>
              </w:rPr>
              <w:t>SA#97e</w:t>
            </w:r>
          </w:p>
        </w:tc>
        <w:tc>
          <w:tcPr>
            <w:tcW w:w="993" w:type="dxa"/>
            <w:shd w:val="solid" w:color="FFFFFF" w:fill="auto"/>
          </w:tcPr>
          <w:p w14:paraId="0A7BFE64" w14:textId="77777777" w:rsidR="00623B86" w:rsidRPr="005E2B74" w:rsidRDefault="00623B86" w:rsidP="00623B86">
            <w:pPr>
              <w:pStyle w:val="TAL"/>
              <w:keepNext w:val="0"/>
              <w:rPr>
                <w:noProof/>
                <w:sz w:val="16"/>
                <w:szCs w:val="16"/>
              </w:rPr>
            </w:pPr>
            <w:r w:rsidRPr="005E2B74">
              <w:rPr>
                <w:noProof/>
                <w:sz w:val="16"/>
                <w:szCs w:val="16"/>
              </w:rPr>
              <w:t>SP-220851</w:t>
            </w:r>
          </w:p>
        </w:tc>
        <w:tc>
          <w:tcPr>
            <w:tcW w:w="567" w:type="dxa"/>
            <w:shd w:val="solid" w:color="FFFFFF" w:fill="auto"/>
          </w:tcPr>
          <w:p w14:paraId="51DAFAAD" w14:textId="77777777" w:rsidR="00623B86" w:rsidRPr="005E2B74" w:rsidRDefault="00623B86" w:rsidP="00623B86">
            <w:pPr>
              <w:pStyle w:val="TAL"/>
              <w:keepNext w:val="0"/>
              <w:rPr>
                <w:noProof/>
                <w:sz w:val="16"/>
                <w:szCs w:val="16"/>
              </w:rPr>
            </w:pPr>
            <w:r w:rsidRPr="005E2B74">
              <w:rPr>
                <w:noProof/>
                <w:sz w:val="16"/>
                <w:szCs w:val="16"/>
              </w:rPr>
              <w:t>0222</w:t>
            </w:r>
          </w:p>
        </w:tc>
        <w:tc>
          <w:tcPr>
            <w:tcW w:w="425" w:type="dxa"/>
            <w:shd w:val="solid" w:color="FFFFFF" w:fill="auto"/>
          </w:tcPr>
          <w:p w14:paraId="58CF949A"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2E84C0B2"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5E143F5" w14:textId="77777777" w:rsidR="00623B86" w:rsidRPr="005E2B74" w:rsidRDefault="00623B86" w:rsidP="00623B86">
            <w:pPr>
              <w:pStyle w:val="TAL"/>
              <w:keepNext w:val="0"/>
              <w:rPr>
                <w:sz w:val="16"/>
                <w:szCs w:val="16"/>
              </w:rPr>
            </w:pPr>
            <w:r w:rsidRPr="005E2B74">
              <w:rPr>
                <w:sz w:val="16"/>
                <w:szCs w:val="16"/>
              </w:rPr>
              <w:t xml:space="preserve">Update </w:t>
            </w:r>
            <w:proofErr w:type="spellStart"/>
            <w:r w:rsidRPr="005E2B74">
              <w:rPr>
                <w:sz w:val="16"/>
                <w:szCs w:val="16"/>
              </w:rPr>
              <w:t>provMnS</w:t>
            </w:r>
            <w:proofErr w:type="spellEnd"/>
            <w:r w:rsidRPr="005E2B74">
              <w:rPr>
                <w:sz w:val="16"/>
                <w:szCs w:val="16"/>
              </w:rPr>
              <w:t xml:space="preserve"> </w:t>
            </w:r>
            <w:proofErr w:type="spellStart"/>
            <w:r w:rsidRPr="005E2B74">
              <w:rPr>
                <w:sz w:val="16"/>
                <w:szCs w:val="16"/>
              </w:rPr>
              <w:t>yaml</w:t>
            </w:r>
            <w:proofErr w:type="spellEnd"/>
            <w:r w:rsidRPr="005E2B74">
              <w:rPr>
                <w:sz w:val="16"/>
                <w:szCs w:val="16"/>
              </w:rPr>
              <w:t xml:space="preserve"> to include MDA NRM related resources </w:t>
            </w:r>
          </w:p>
        </w:tc>
        <w:tc>
          <w:tcPr>
            <w:tcW w:w="708" w:type="dxa"/>
            <w:shd w:val="solid" w:color="FFFFFF" w:fill="auto"/>
          </w:tcPr>
          <w:p w14:paraId="1DF8D8EF" w14:textId="77777777" w:rsidR="00623B86" w:rsidRPr="005E2B74" w:rsidRDefault="00623B86" w:rsidP="00623B86">
            <w:pPr>
              <w:pStyle w:val="TAL"/>
              <w:keepNext w:val="0"/>
              <w:rPr>
                <w:noProof/>
                <w:sz w:val="16"/>
                <w:szCs w:val="16"/>
              </w:rPr>
            </w:pPr>
            <w:r w:rsidRPr="005E2B74">
              <w:rPr>
                <w:noProof/>
                <w:sz w:val="16"/>
                <w:szCs w:val="16"/>
              </w:rPr>
              <w:t>17.2.0</w:t>
            </w:r>
          </w:p>
        </w:tc>
      </w:tr>
      <w:tr w:rsidR="00623B86" w:rsidRPr="00215D3C" w14:paraId="1941940F" w14:textId="77777777" w:rsidTr="00F720B1">
        <w:tc>
          <w:tcPr>
            <w:tcW w:w="800" w:type="dxa"/>
            <w:shd w:val="solid" w:color="FFFFFF" w:fill="auto"/>
          </w:tcPr>
          <w:p w14:paraId="1AD8BD3A" w14:textId="77777777" w:rsidR="00623B86" w:rsidRPr="005E2B74" w:rsidRDefault="00623B86" w:rsidP="00623B86">
            <w:pPr>
              <w:pStyle w:val="TAL"/>
              <w:keepNext w:val="0"/>
              <w:rPr>
                <w:noProof/>
                <w:sz w:val="16"/>
                <w:szCs w:val="16"/>
              </w:rPr>
            </w:pPr>
            <w:r w:rsidRPr="005E2B74">
              <w:rPr>
                <w:noProof/>
                <w:sz w:val="16"/>
                <w:szCs w:val="16"/>
              </w:rPr>
              <w:t>2022-09</w:t>
            </w:r>
          </w:p>
        </w:tc>
        <w:tc>
          <w:tcPr>
            <w:tcW w:w="901" w:type="dxa"/>
            <w:shd w:val="solid" w:color="FFFFFF" w:fill="auto"/>
          </w:tcPr>
          <w:p w14:paraId="07E02A9F" w14:textId="77777777" w:rsidR="00623B86" w:rsidRPr="005E2B74" w:rsidRDefault="00623B86" w:rsidP="00623B86">
            <w:pPr>
              <w:pStyle w:val="TAL"/>
              <w:keepNext w:val="0"/>
              <w:rPr>
                <w:noProof/>
                <w:sz w:val="16"/>
                <w:szCs w:val="16"/>
              </w:rPr>
            </w:pPr>
            <w:r w:rsidRPr="005E2B74">
              <w:rPr>
                <w:noProof/>
                <w:sz w:val="16"/>
                <w:szCs w:val="16"/>
              </w:rPr>
              <w:t>SA#97e</w:t>
            </w:r>
          </w:p>
        </w:tc>
        <w:tc>
          <w:tcPr>
            <w:tcW w:w="993" w:type="dxa"/>
            <w:shd w:val="solid" w:color="FFFFFF" w:fill="auto"/>
          </w:tcPr>
          <w:p w14:paraId="3DCFD35A" w14:textId="77777777" w:rsidR="00623B86" w:rsidRPr="005E2B74" w:rsidRDefault="00623B86" w:rsidP="00623B86">
            <w:pPr>
              <w:pStyle w:val="TAL"/>
              <w:keepNext w:val="0"/>
              <w:rPr>
                <w:noProof/>
                <w:sz w:val="16"/>
                <w:szCs w:val="16"/>
              </w:rPr>
            </w:pPr>
            <w:r w:rsidRPr="005E2B74">
              <w:rPr>
                <w:noProof/>
                <w:sz w:val="16"/>
                <w:szCs w:val="16"/>
              </w:rPr>
              <w:t>SP-220859</w:t>
            </w:r>
          </w:p>
        </w:tc>
        <w:tc>
          <w:tcPr>
            <w:tcW w:w="567" w:type="dxa"/>
            <w:shd w:val="solid" w:color="FFFFFF" w:fill="auto"/>
          </w:tcPr>
          <w:p w14:paraId="68EC095F" w14:textId="77777777" w:rsidR="00623B86" w:rsidRPr="005E2B74" w:rsidRDefault="00623B86" w:rsidP="00623B86">
            <w:pPr>
              <w:pStyle w:val="TAL"/>
              <w:keepNext w:val="0"/>
              <w:rPr>
                <w:noProof/>
                <w:sz w:val="16"/>
                <w:szCs w:val="16"/>
              </w:rPr>
            </w:pPr>
            <w:r w:rsidRPr="005E2B74">
              <w:rPr>
                <w:noProof/>
                <w:sz w:val="16"/>
                <w:szCs w:val="16"/>
              </w:rPr>
              <w:t>0223</w:t>
            </w:r>
          </w:p>
        </w:tc>
        <w:tc>
          <w:tcPr>
            <w:tcW w:w="425" w:type="dxa"/>
            <w:shd w:val="solid" w:color="FFFFFF" w:fill="auto"/>
          </w:tcPr>
          <w:p w14:paraId="42306E02"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56F91D2A"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2DE0B750" w14:textId="77777777" w:rsidR="00623B86" w:rsidRPr="005E2B74" w:rsidRDefault="00623B86" w:rsidP="00623B86">
            <w:pPr>
              <w:pStyle w:val="TAL"/>
              <w:keepNext w:val="0"/>
              <w:rPr>
                <w:sz w:val="16"/>
                <w:szCs w:val="16"/>
              </w:rPr>
            </w:pPr>
            <w:r w:rsidRPr="005E2B74">
              <w:rPr>
                <w:sz w:val="16"/>
                <w:szCs w:val="16"/>
              </w:rPr>
              <w:t xml:space="preserve">Correct </w:t>
            </w:r>
            <w:proofErr w:type="spellStart"/>
            <w:r w:rsidRPr="005E2B74">
              <w:rPr>
                <w:sz w:val="16"/>
                <w:szCs w:val="16"/>
              </w:rPr>
              <w:t>notifyMOIChanges</w:t>
            </w:r>
            <w:proofErr w:type="spellEnd"/>
            <w:r w:rsidRPr="005E2B74">
              <w:rPr>
                <w:sz w:val="16"/>
                <w:szCs w:val="16"/>
              </w:rPr>
              <w:t xml:space="preserve"> handling for YANG leaf-lists</w:t>
            </w:r>
          </w:p>
        </w:tc>
        <w:tc>
          <w:tcPr>
            <w:tcW w:w="708" w:type="dxa"/>
            <w:shd w:val="solid" w:color="FFFFFF" w:fill="auto"/>
          </w:tcPr>
          <w:p w14:paraId="20E556D9" w14:textId="77777777" w:rsidR="00623B86" w:rsidRPr="005E2B74" w:rsidRDefault="00623B86" w:rsidP="00623B86">
            <w:pPr>
              <w:pStyle w:val="TAL"/>
              <w:keepNext w:val="0"/>
              <w:rPr>
                <w:noProof/>
                <w:sz w:val="16"/>
                <w:szCs w:val="16"/>
              </w:rPr>
            </w:pPr>
            <w:r w:rsidRPr="005E2B74">
              <w:rPr>
                <w:noProof/>
                <w:sz w:val="16"/>
                <w:szCs w:val="16"/>
              </w:rPr>
              <w:t>17.2.0</w:t>
            </w:r>
          </w:p>
        </w:tc>
      </w:tr>
      <w:tr w:rsidR="00623B86" w:rsidRPr="00215D3C" w14:paraId="64D519FC" w14:textId="77777777" w:rsidTr="00F720B1">
        <w:tc>
          <w:tcPr>
            <w:tcW w:w="800" w:type="dxa"/>
            <w:shd w:val="solid" w:color="FFFFFF" w:fill="auto"/>
          </w:tcPr>
          <w:p w14:paraId="03D9B308" w14:textId="77777777" w:rsidR="00623B86" w:rsidRPr="005E2B74" w:rsidRDefault="00623B86" w:rsidP="00623B86">
            <w:pPr>
              <w:pStyle w:val="TAL"/>
              <w:keepNext w:val="0"/>
              <w:rPr>
                <w:noProof/>
                <w:sz w:val="16"/>
                <w:szCs w:val="16"/>
              </w:rPr>
            </w:pPr>
            <w:r w:rsidRPr="005E2B74">
              <w:rPr>
                <w:noProof/>
                <w:sz w:val="16"/>
                <w:szCs w:val="16"/>
              </w:rPr>
              <w:t>2022-09</w:t>
            </w:r>
          </w:p>
        </w:tc>
        <w:tc>
          <w:tcPr>
            <w:tcW w:w="901" w:type="dxa"/>
            <w:shd w:val="solid" w:color="FFFFFF" w:fill="auto"/>
          </w:tcPr>
          <w:p w14:paraId="51B5FA7E" w14:textId="77777777" w:rsidR="00623B86" w:rsidRPr="005E2B74" w:rsidRDefault="00623B86" w:rsidP="00623B86">
            <w:pPr>
              <w:pStyle w:val="TAL"/>
              <w:keepNext w:val="0"/>
              <w:rPr>
                <w:noProof/>
                <w:sz w:val="16"/>
                <w:szCs w:val="16"/>
              </w:rPr>
            </w:pPr>
            <w:r w:rsidRPr="005E2B74">
              <w:rPr>
                <w:noProof/>
                <w:sz w:val="16"/>
                <w:szCs w:val="16"/>
              </w:rPr>
              <w:t>SA#97e</w:t>
            </w:r>
          </w:p>
        </w:tc>
        <w:tc>
          <w:tcPr>
            <w:tcW w:w="993" w:type="dxa"/>
            <w:shd w:val="solid" w:color="FFFFFF" w:fill="auto"/>
          </w:tcPr>
          <w:p w14:paraId="4D57A3A4" w14:textId="77777777" w:rsidR="00623B86" w:rsidRPr="005E2B74" w:rsidRDefault="00623B86" w:rsidP="00623B86">
            <w:pPr>
              <w:pStyle w:val="TAL"/>
              <w:keepNext w:val="0"/>
              <w:rPr>
                <w:noProof/>
                <w:sz w:val="16"/>
                <w:szCs w:val="16"/>
              </w:rPr>
            </w:pPr>
          </w:p>
        </w:tc>
        <w:tc>
          <w:tcPr>
            <w:tcW w:w="567" w:type="dxa"/>
            <w:shd w:val="solid" w:color="FFFFFF" w:fill="auto"/>
          </w:tcPr>
          <w:p w14:paraId="362DABB0" w14:textId="77777777" w:rsidR="00623B86" w:rsidRPr="005E2B74" w:rsidRDefault="00623B86" w:rsidP="00623B86">
            <w:pPr>
              <w:pStyle w:val="TAL"/>
              <w:keepNext w:val="0"/>
              <w:rPr>
                <w:noProof/>
                <w:sz w:val="16"/>
                <w:szCs w:val="16"/>
              </w:rPr>
            </w:pPr>
          </w:p>
        </w:tc>
        <w:tc>
          <w:tcPr>
            <w:tcW w:w="425" w:type="dxa"/>
            <w:shd w:val="solid" w:color="FFFFFF" w:fill="auto"/>
          </w:tcPr>
          <w:p w14:paraId="11204200" w14:textId="77777777" w:rsidR="00623B86" w:rsidRPr="005E2B74" w:rsidRDefault="00623B86" w:rsidP="00623B86">
            <w:pPr>
              <w:pStyle w:val="TAL"/>
              <w:keepNext w:val="0"/>
              <w:rPr>
                <w:noProof/>
                <w:sz w:val="16"/>
                <w:szCs w:val="16"/>
              </w:rPr>
            </w:pPr>
          </w:p>
        </w:tc>
        <w:tc>
          <w:tcPr>
            <w:tcW w:w="567" w:type="dxa"/>
            <w:shd w:val="solid" w:color="FFFFFF" w:fill="auto"/>
          </w:tcPr>
          <w:p w14:paraId="1D90C348" w14:textId="77777777" w:rsidR="00623B86" w:rsidRPr="005E2B74" w:rsidRDefault="00623B86" w:rsidP="00623B86">
            <w:pPr>
              <w:pStyle w:val="TAL"/>
              <w:keepNext w:val="0"/>
              <w:rPr>
                <w:noProof/>
                <w:sz w:val="16"/>
                <w:szCs w:val="16"/>
              </w:rPr>
            </w:pPr>
          </w:p>
        </w:tc>
        <w:tc>
          <w:tcPr>
            <w:tcW w:w="4678" w:type="dxa"/>
            <w:shd w:val="solid" w:color="FFFFFF" w:fill="auto"/>
          </w:tcPr>
          <w:p w14:paraId="55A06D5B" w14:textId="77777777" w:rsidR="00623B86" w:rsidRPr="005E2B74" w:rsidRDefault="00623B86" w:rsidP="00623B86">
            <w:pPr>
              <w:pStyle w:val="TAL"/>
              <w:keepNext w:val="0"/>
              <w:rPr>
                <w:sz w:val="16"/>
                <w:szCs w:val="16"/>
              </w:rPr>
            </w:pPr>
            <w:r w:rsidRPr="005E2B74">
              <w:rPr>
                <w:sz w:val="16"/>
                <w:szCs w:val="16"/>
              </w:rPr>
              <w:t>Annex A.1.1 aligned with FORGE content</w:t>
            </w:r>
          </w:p>
        </w:tc>
        <w:tc>
          <w:tcPr>
            <w:tcW w:w="708" w:type="dxa"/>
            <w:shd w:val="solid" w:color="FFFFFF" w:fill="auto"/>
          </w:tcPr>
          <w:p w14:paraId="069031DA" w14:textId="77777777" w:rsidR="00623B86" w:rsidRPr="005E2B74" w:rsidRDefault="00623B86" w:rsidP="00623B86">
            <w:pPr>
              <w:pStyle w:val="TAL"/>
              <w:keepNext w:val="0"/>
              <w:rPr>
                <w:noProof/>
                <w:sz w:val="16"/>
                <w:szCs w:val="16"/>
              </w:rPr>
            </w:pPr>
            <w:r w:rsidRPr="005E2B74">
              <w:rPr>
                <w:noProof/>
                <w:sz w:val="16"/>
                <w:szCs w:val="16"/>
              </w:rPr>
              <w:t>17.2.1</w:t>
            </w:r>
          </w:p>
        </w:tc>
      </w:tr>
      <w:tr w:rsidR="00623B86" w:rsidRPr="00215D3C" w14:paraId="5AE652F7" w14:textId="77777777" w:rsidTr="00F720B1">
        <w:tc>
          <w:tcPr>
            <w:tcW w:w="800" w:type="dxa"/>
            <w:shd w:val="solid" w:color="FFFFFF" w:fill="auto"/>
          </w:tcPr>
          <w:p w14:paraId="5E52D5AD"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2ADC34BA"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5CDF861B" w14:textId="77777777" w:rsidR="00623B86" w:rsidRPr="005E2B74" w:rsidRDefault="00623B86" w:rsidP="00623B86">
            <w:pPr>
              <w:pStyle w:val="TAL"/>
              <w:keepNext w:val="0"/>
              <w:rPr>
                <w:noProof/>
                <w:sz w:val="16"/>
                <w:szCs w:val="16"/>
              </w:rPr>
            </w:pPr>
            <w:r w:rsidRPr="005E2B74">
              <w:rPr>
                <w:noProof/>
                <w:sz w:val="16"/>
                <w:szCs w:val="16"/>
              </w:rPr>
              <w:t>SP-221169</w:t>
            </w:r>
          </w:p>
        </w:tc>
        <w:tc>
          <w:tcPr>
            <w:tcW w:w="567" w:type="dxa"/>
            <w:shd w:val="solid" w:color="FFFFFF" w:fill="auto"/>
          </w:tcPr>
          <w:p w14:paraId="06289F0A" w14:textId="77777777" w:rsidR="00623B86" w:rsidRPr="005E2B74" w:rsidRDefault="00623B86" w:rsidP="00623B86">
            <w:pPr>
              <w:pStyle w:val="TAL"/>
              <w:keepNext w:val="0"/>
              <w:rPr>
                <w:noProof/>
                <w:sz w:val="16"/>
                <w:szCs w:val="16"/>
              </w:rPr>
            </w:pPr>
            <w:r w:rsidRPr="005E2B74">
              <w:rPr>
                <w:noProof/>
                <w:sz w:val="16"/>
                <w:szCs w:val="16"/>
              </w:rPr>
              <w:t>0227</w:t>
            </w:r>
          </w:p>
        </w:tc>
        <w:tc>
          <w:tcPr>
            <w:tcW w:w="425" w:type="dxa"/>
            <w:shd w:val="solid" w:color="FFFFFF" w:fill="auto"/>
          </w:tcPr>
          <w:p w14:paraId="5F6A0551"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015AE798"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17736CAA" w14:textId="77777777" w:rsidR="00623B86" w:rsidRPr="005E2B74" w:rsidRDefault="00623B86" w:rsidP="00623B86">
            <w:pPr>
              <w:pStyle w:val="TAL"/>
              <w:keepNext w:val="0"/>
              <w:rPr>
                <w:sz w:val="16"/>
                <w:szCs w:val="16"/>
              </w:rPr>
            </w:pPr>
            <w:r w:rsidRPr="005E2B74">
              <w:rPr>
                <w:sz w:val="16"/>
                <w:szCs w:val="16"/>
              </w:rPr>
              <w:t xml:space="preserve">Correct </w:t>
            </w:r>
            <w:proofErr w:type="spellStart"/>
            <w:r w:rsidRPr="005E2B74">
              <w:rPr>
                <w:sz w:val="16"/>
                <w:szCs w:val="16"/>
              </w:rPr>
              <w:t>OpenAPI</w:t>
            </w:r>
            <w:proofErr w:type="spellEnd"/>
            <w:r w:rsidRPr="005E2B74">
              <w:rPr>
                <w:sz w:val="16"/>
                <w:szCs w:val="16"/>
              </w:rPr>
              <w:t xml:space="preserve"> definition of HTTP DELETE</w:t>
            </w:r>
          </w:p>
        </w:tc>
        <w:tc>
          <w:tcPr>
            <w:tcW w:w="708" w:type="dxa"/>
            <w:shd w:val="solid" w:color="FFFFFF" w:fill="auto"/>
          </w:tcPr>
          <w:p w14:paraId="421C834F"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67256BD7" w14:textId="77777777" w:rsidTr="00F720B1">
        <w:tc>
          <w:tcPr>
            <w:tcW w:w="800" w:type="dxa"/>
            <w:shd w:val="solid" w:color="FFFFFF" w:fill="auto"/>
          </w:tcPr>
          <w:p w14:paraId="5109A70B"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7A5A3E9D"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73210345" w14:textId="77777777" w:rsidR="00623B86" w:rsidRPr="005E2B74" w:rsidRDefault="00623B86" w:rsidP="00623B86">
            <w:pPr>
              <w:pStyle w:val="TAL"/>
              <w:keepNext w:val="0"/>
              <w:rPr>
                <w:noProof/>
                <w:sz w:val="16"/>
                <w:szCs w:val="16"/>
              </w:rPr>
            </w:pPr>
            <w:r w:rsidRPr="005E2B74">
              <w:rPr>
                <w:noProof/>
                <w:sz w:val="16"/>
                <w:szCs w:val="16"/>
              </w:rPr>
              <w:t>SP-221169</w:t>
            </w:r>
          </w:p>
        </w:tc>
        <w:tc>
          <w:tcPr>
            <w:tcW w:w="567" w:type="dxa"/>
            <w:shd w:val="solid" w:color="FFFFFF" w:fill="auto"/>
          </w:tcPr>
          <w:p w14:paraId="5487602E" w14:textId="77777777" w:rsidR="00623B86" w:rsidRPr="005E2B74" w:rsidRDefault="00623B86" w:rsidP="00623B86">
            <w:pPr>
              <w:pStyle w:val="TAL"/>
              <w:keepNext w:val="0"/>
              <w:rPr>
                <w:noProof/>
                <w:sz w:val="16"/>
                <w:szCs w:val="16"/>
              </w:rPr>
            </w:pPr>
            <w:r w:rsidRPr="005E2B74">
              <w:rPr>
                <w:noProof/>
                <w:sz w:val="16"/>
                <w:szCs w:val="16"/>
              </w:rPr>
              <w:t>0229</w:t>
            </w:r>
          </w:p>
        </w:tc>
        <w:tc>
          <w:tcPr>
            <w:tcW w:w="425" w:type="dxa"/>
            <w:shd w:val="solid" w:color="FFFFFF" w:fill="auto"/>
          </w:tcPr>
          <w:p w14:paraId="6881B720"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535B2E7A"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6C12CEB7" w14:textId="77777777" w:rsidR="00623B86" w:rsidRPr="005E2B74" w:rsidRDefault="00623B86" w:rsidP="00623B86">
            <w:pPr>
              <w:pStyle w:val="TAL"/>
              <w:keepNext w:val="0"/>
              <w:rPr>
                <w:sz w:val="16"/>
                <w:szCs w:val="16"/>
              </w:rPr>
            </w:pPr>
            <w:r w:rsidRPr="005E2B74">
              <w:rPr>
                <w:sz w:val="16"/>
                <w:szCs w:val="16"/>
              </w:rPr>
              <w:t xml:space="preserve">Correct type of </w:t>
            </w:r>
            <w:proofErr w:type="spellStart"/>
            <w:r w:rsidRPr="005E2B74">
              <w:rPr>
                <w:sz w:val="16"/>
                <w:szCs w:val="16"/>
              </w:rPr>
              <w:t>observedValue</w:t>
            </w:r>
            <w:proofErr w:type="spellEnd"/>
            <w:r w:rsidRPr="005E2B74">
              <w:rPr>
                <w:sz w:val="16"/>
                <w:szCs w:val="16"/>
              </w:rPr>
              <w:t xml:space="preserve"> attribute</w:t>
            </w:r>
          </w:p>
        </w:tc>
        <w:tc>
          <w:tcPr>
            <w:tcW w:w="708" w:type="dxa"/>
            <w:shd w:val="solid" w:color="FFFFFF" w:fill="auto"/>
          </w:tcPr>
          <w:p w14:paraId="28913EDD"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4E23EDB0" w14:textId="77777777" w:rsidTr="00F720B1">
        <w:tc>
          <w:tcPr>
            <w:tcW w:w="800" w:type="dxa"/>
            <w:shd w:val="solid" w:color="FFFFFF" w:fill="auto"/>
          </w:tcPr>
          <w:p w14:paraId="21A702DB"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1F2546AE"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741540BF" w14:textId="77777777" w:rsidR="00623B86" w:rsidRPr="005E2B74" w:rsidRDefault="00623B86" w:rsidP="00623B86">
            <w:pPr>
              <w:pStyle w:val="TAL"/>
              <w:keepNext w:val="0"/>
              <w:rPr>
                <w:noProof/>
                <w:sz w:val="16"/>
                <w:szCs w:val="16"/>
              </w:rPr>
            </w:pPr>
            <w:r w:rsidRPr="005E2B74">
              <w:rPr>
                <w:noProof/>
                <w:sz w:val="16"/>
                <w:szCs w:val="16"/>
              </w:rPr>
              <w:t>SP-221169</w:t>
            </w:r>
          </w:p>
        </w:tc>
        <w:tc>
          <w:tcPr>
            <w:tcW w:w="567" w:type="dxa"/>
            <w:shd w:val="solid" w:color="FFFFFF" w:fill="auto"/>
          </w:tcPr>
          <w:p w14:paraId="6E61E0C9" w14:textId="77777777" w:rsidR="00623B86" w:rsidRPr="005E2B74" w:rsidRDefault="00623B86" w:rsidP="00623B86">
            <w:pPr>
              <w:pStyle w:val="TAL"/>
              <w:keepNext w:val="0"/>
              <w:rPr>
                <w:noProof/>
                <w:sz w:val="16"/>
                <w:szCs w:val="16"/>
              </w:rPr>
            </w:pPr>
            <w:r w:rsidRPr="005E2B74">
              <w:rPr>
                <w:noProof/>
                <w:sz w:val="16"/>
                <w:szCs w:val="16"/>
              </w:rPr>
              <w:t>0231</w:t>
            </w:r>
          </w:p>
        </w:tc>
        <w:tc>
          <w:tcPr>
            <w:tcW w:w="425" w:type="dxa"/>
            <w:shd w:val="solid" w:color="FFFFFF" w:fill="auto"/>
          </w:tcPr>
          <w:p w14:paraId="3BF97389"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6BD213A0"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7547DE8D" w14:textId="77777777" w:rsidR="00623B86" w:rsidRPr="005E2B74" w:rsidRDefault="00623B86" w:rsidP="00623B86">
            <w:pPr>
              <w:pStyle w:val="TAL"/>
              <w:keepNext w:val="0"/>
              <w:rPr>
                <w:sz w:val="16"/>
                <w:szCs w:val="16"/>
              </w:rPr>
            </w:pPr>
            <w:r w:rsidRPr="005E2B74">
              <w:rPr>
                <w:sz w:val="16"/>
                <w:szCs w:val="16"/>
              </w:rPr>
              <w:t>Correct definition of the HTTP GET response</w:t>
            </w:r>
          </w:p>
        </w:tc>
        <w:tc>
          <w:tcPr>
            <w:tcW w:w="708" w:type="dxa"/>
            <w:shd w:val="solid" w:color="FFFFFF" w:fill="auto"/>
          </w:tcPr>
          <w:p w14:paraId="6131CA1F"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7526DE3D" w14:textId="77777777" w:rsidTr="00F720B1">
        <w:tc>
          <w:tcPr>
            <w:tcW w:w="800" w:type="dxa"/>
            <w:shd w:val="solid" w:color="FFFFFF" w:fill="auto"/>
          </w:tcPr>
          <w:p w14:paraId="53625E64"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7FCBF9EA"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4F3F932C" w14:textId="77777777" w:rsidR="00623B86" w:rsidRPr="005E2B74" w:rsidRDefault="00623B86" w:rsidP="00623B86">
            <w:pPr>
              <w:pStyle w:val="TAL"/>
              <w:keepNext w:val="0"/>
              <w:rPr>
                <w:noProof/>
                <w:sz w:val="16"/>
                <w:szCs w:val="16"/>
              </w:rPr>
            </w:pPr>
            <w:r w:rsidRPr="005E2B74">
              <w:rPr>
                <w:noProof/>
                <w:sz w:val="16"/>
                <w:szCs w:val="16"/>
              </w:rPr>
              <w:t>SP-221169</w:t>
            </w:r>
          </w:p>
        </w:tc>
        <w:tc>
          <w:tcPr>
            <w:tcW w:w="567" w:type="dxa"/>
            <w:shd w:val="solid" w:color="FFFFFF" w:fill="auto"/>
          </w:tcPr>
          <w:p w14:paraId="54FDE0EA" w14:textId="77777777" w:rsidR="00623B86" w:rsidRPr="005E2B74" w:rsidRDefault="00623B86" w:rsidP="00623B86">
            <w:pPr>
              <w:pStyle w:val="TAL"/>
              <w:keepNext w:val="0"/>
              <w:rPr>
                <w:noProof/>
                <w:sz w:val="16"/>
                <w:szCs w:val="16"/>
              </w:rPr>
            </w:pPr>
            <w:r w:rsidRPr="005E2B74">
              <w:rPr>
                <w:noProof/>
                <w:sz w:val="16"/>
                <w:szCs w:val="16"/>
              </w:rPr>
              <w:t>0233</w:t>
            </w:r>
          </w:p>
        </w:tc>
        <w:tc>
          <w:tcPr>
            <w:tcW w:w="425" w:type="dxa"/>
            <w:shd w:val="solid" w:color="FFFFFF" w:fill="auto"/>
          </w:tcPr>
          <w:p w14:paraId="2AAA5A5C"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64593DBB"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4EA2259F" w14:textId="77777777" w:rsidR="00623B86" w:rsidRPr="005E2B74" w:rsidRDefault="00623B86" w:rsidP="00623B86">
            <w:pPr>
              <w:pStyle w:val="TAL"/>
              <w:keepNext w:val="0"/>
              <w:rPr>
                <w:sz w:val="16"/>
                <w:szCs w:val="16"/>
              </w:rPr>
            </w:pPr>
            <w:r w:rsidRPr="005E2B74">
              <w:rPr>
                <w:sz w:val="16"/>
                <w:szCs w:val="16"/>
              </w:rPr>
              <w:t>Add missing definition of the JSON Patch document</w:t>
            </w:r>
          </w:p>
        </w:tc>
        <w:tc>
          <w:tcPr>
            <w:tcW w:w="708" w:type="dxa"/>
            <w:shd w:val="solid" w:color="FFFFFF" w:fill="auto"/>
          </w:tcPr>
          <w:p w14:paraId="3D8A13D0"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30086232" w14:textId="77777777" w:rsidTr="00F720B1">
        <w:tc>
          <w:tcPr>
            <w:tcW w:w="800" w:type="dxa"/>
            <w:shd w:val="solid" w:color="FFFFFF" w:fill="auto"/>
          </w:tcPr>
          <w:p w14:paraId="6F28B588"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07C9077D"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4630FB3C" w14:textId="77777777" w:rsidR="00623B86" w:rsidRPr="005E2B74" w:rsidRDefault="00623B86" w:rsidP="00623B86">
            <w:pPr>
              <w:pStyle w:val="TAL"/>
              <w:keepNext w:val="0"/>
              <w:rPr>
                <w:noProof/>
                <w:sz w:val="16"/>
                <w:szCs w:val="16"/>
              </w:rPr>
            </w:pPr>
            <w:r w:rsidRPr="005E2B74">
              <w:rPr>
                <w:noProof/>
                <w:sz w:val="16"/>
                <w:szCs w:val="16"/>
              </w:rPr>
              <w:t>SP-221169</w:t>
            </w:r>
          </w:p>
        </w:tc>
        <w:tc>
          <w:tcPr>
            <w:tcW w:w="567" w:type="dxa"/>
            <w:shd w:val="solid" w:color="FFFFFF" w:fill="auto"/>
          </w:tcPr>
          <w:p w14:paraId="602308CF" w14:textId="77777777" w:rsidR="00623B86" w:rsidRPr="005E2B74" w:rsidRDefault="00623B86" w:rsidP="00623B86">
            <w:pPr>
              <w:pStyle w:val="TAL"/>
              <w:keepNext w:val="0"/>
              <w:rPr>
                <w:noProof/>
                <w:sz w:val="16"/>
                <w:szCs w:val="16"/>
              </w:rPr>
            </w:pPr>
            <w:r w:rsidRPr="005E2B74">
              <w:rPr>
                <w:noProof/>
                <w:sz w:val="16"/>
                <w:szCs w:val="16"/>
              </w:rPr>
              <w:t>0235</w:t>
            </w:r>
          </w:p>
        </w:tc>
        <w:tc>
          <w:tcPr>
            <w:tcW w:w="425" w:type="dxa"/>
            <w:shd w:val="solid" w:color="FFFFFF" w:fill="auto"/>
          </w:tcPr>
          <w:p w14:paraId="3B15C923"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DD218AF"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1009CAAB" w14:textId="77777777" w:rsidR="00623B86" w:rsidRPr="005E2B74" w:rsidRDefault="00623B86" w:rsidP="00623B86">
            <w:pPr>
              <w:pStyle w:val="TAL"/>
              <w:keepNext w:val="0"/>
              <w:rPr>
                <w:sz w:val="16"/>
                <w:szCs w:val="16"/>
              </w:rPr>
            </w:pPr>
            <w:r w:rsidRPr="005E2B74">
              <w:rPr>
                <w:sz w:val="16"/>
                <w:szCs w:val="16"/>
              </w:rPr>
              <w:t xml:space="preserve">Remove duplicated message flows (REST SS of </w:t>
            </w:r>
            <w:proofErr w:type="spellStart"/>
            <w:r w:rsidRPr="005E2B74">
              <w:rPr>
                <w:sz w:val="16"/>
                <w:szCs w:val="16"/>
              </w:rPr>
              <w:t>ProvMnS</w:t>
            </w:r>
            <w:proofErr w:type="spellEnd"/>
            <w:r w:rsidRPr="005E2B74">
              <w:rPr>
                <w:sz w:val="16"/>
                <w:szCs w:val="16"/>
              </w:rPr>
              <w:t>)</w:t>
            </w:r>
          </w:p>
        </w:tc>
        <w:tc>
          <w:tcPr>
            <w:tcW w:w="708" w:type="dxa"/>
            <w:shd w:val="solid" w:color="FFFFFF" w:fill="auto"/>
          </w:tcPr>
          <w:p w14:paraId="62B0B479"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679A3463" w14:textId="77777777" w:rsidTr="00F720B1">
        <w:tc>
          <w:tcPr>
            <w:tcW w:w="800" w:type="dxa"/>
            <w:shd w:val="solid" w:color="FFFFFF" w:fill="auto"/>
          </w:tcPr>
          <w:p w14:paraId="4CABE2A4"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79229C8B"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3FDC8113" w14:textId="77777777" w:rsidR="00623B86" w:rsidRPr="005E2B74" w:rsidRDefault="00623B86" w:rsidP="00623B86">
            <w:pPr>
              <w:pStyle w:val="TAL"/>
              <w:keepNext w:val="0"/>
              <w:rPr>
                <w:noProof/>
                <w:sz w:val="16"/>
                <w:szCs w:val="16"/>
              </w:rPr>
            </w:pPr>
            <w:r w:rsidRPr="005E2B74">
              <w:rPr>
                <w:noProof/>
                <w:sz w:val="16"/>
                <w:szCs w:val="16"/>
              </w:rPr>
              <w:t>SP-221169</w:t>
            </w:r>
          </w:p>
        </w:tc>
        <w:tc>
          <w:tcPr>
            <w:tcW w:w="567" w:type="dxa"/>
            <w:shd w:val="solid" w:color="FFFFFF" w:fill="auto"/>
          </w:tcPr>
          <w:p w14:paraId="0950840E" w14:textId="77777777" w:rsidR="00623B86" w:rsidRPr="005E2B74" w:rsidRDefault="00623B86" w:rsidP="00623B86">
            <w:pPr>
              <w:pStyle w:val="TAL"/>
              <w:keepNext w:val="0"/>
              <w:rPr>
                <w:noProof/>
                <w:sz w:val="16"/>
                <w:szCs w:val="16"/>
              </w:rPr>
            </w:pPr>
            <w:r w:rsidRPr="005E2B74">
              <w:rPr>
                <w:noProof/>
                <w:sz w:val="16"/>
                <w:szCs w:val="16"/>
              </w:rPr>
              <w:t>0237</w:t>
            </w:r>
          </w:p>
        </w:tc>
        <w:tc>
          <w:tcPr>
            <w:tcW w:w="425" w:type="dxa"/>
            <w:shd w:val="solid" w:color="FFFFFF" w:fill="auto"/>
          </w:tcPr>
          <w:p w14:paraId="70E6D1DE" w14:textId="77777777" w:rsidR="00623B86" w:rsidRPr="005E2B74" w:rsidRDefault="00623B86" w:rsidP="00623B86">
            <w:pPr>
              <w:pStyle w:val="TAL"/>
              <w:keepNext w:val="0"/>
              <w:rPr>
                <w:noProof/>
                <w:sz w:val="16"/>
                <w:szCs w:val="16"/>
              </w:rPr>
            </w:pPr>
            <w:r w:rsidRPr="005E2B74">
              <w:rPr>
                <w:noProof/>
                <w:sz w:val="16"/>
                <w:szCs w:val="16"/>
              </w:rPr>
              <w:t>2</w:t>
            </w:r>
          </w:p>
        </w:tc>
        <w:tc>
          <w:tcPr>
            <w:tcW w:w="567" w:type="dxa"/>
            <w:shd w:val="solid" w:color="FFFFFF" w:fill="auto"/>
          </w:tcPr>
          <w:p w14:paraId="620E281C"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54259AC1" w14:textId="77777777" w:rsidR="00623B86" w:rsidRPr="005E2B74" w:rsidRDefault="00623B86" w:rsidP="00623B86">
            <w:pPr>
              <w:pStyle w:val="TAL"/>
              <w:keepNext w:val="0"/>
              <w:rPr>
                <w:sz w:val="16"/>
                <w:szCs w:val="16"/>
              </w:rPr>
            </w:pPr>
            <w:r w:rsidRPr="005E2B74">
              <w:rPr>
                <w:sz w:val="16"/>
                <w:szCs w:val="16"/>
              </w:rPr>
              <w:t xml:space="preserve">Add introduction clause to the </w:t>
            </w:r>
            <w:proofErr w:type="spellStart"/>
            <w:r w:rsidRPr="005E2B74">
              <w:rPr>
                <w:sz w:val="16"/>
                <w:szCs w:val="16"/>
              </w:rPr>
              <w:t>Prov</w:t>
            </w:r>
            <w:proofErr w:type="spellEnd"/>
            <w:r w:rsidRPr="005E2B74">
              <w:rPr>
                <w:sz w:val="16"/>
                <w:szCs w:val="16"/>
              </w:rPr>
              <w:t xml:space="preserve"> </w:t>
            </w:r>
            <w:proofErr w:type="spellStart"/>
            <w:r w:rsidRPr="005E2B74">
              <w:rPr>
                <w:sz w:val="16"/>
                <w:szCs w:val="16"/>
              </w:rPr>
              <w:t>MnS</w:t>
            </w:r>
            <w:proofErr w:type="spellEnd"/>
            <w:r w:rsidRPr="005E2B74">
              <w:rPr>
                <w:sz w:val="16"/>
                <w:szCs w:val="16"/>
              </w:rPr>
              <w:t xml:space="preserve"> definition</w:t>
            </w:r>
          </w:p>
        </w:tc>
        <w:tc>
          <w:tcPr>
            <w:tcW w:w="708" w:type="dxa"/>
            <w:shd w:val="solid" w:color="FFFFFF" w:fill="auto"/>
          </w:tcPr>
          <w:p w14:paraId="41AEBD1F"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623EB77C" w14:textId="77777777" w:rsidTr="00F720B1">
        <w:tc>
          <w:tcPr>
            <w:tcW w:w="800" w:type="dxa"/>
            <w:shd w:val="solid" w:color="FFFFFF" w:fill="auto"/>
          </w:tcPr>
          <w:p w14:paraId="21D8A9E9"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0FFB115C"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2DD5B55D" w14:textId="77777777" w:rsidR="00623B86" w:rsidRPr="005E2B74" w:rsidRDefault="00623B86" w:rsidP="00623B86">
            <w:pPr>
              <w:pStyle w:val="TAL"/>
              <w:keepNext w:val="0"/>
              <w:rPr>
                <w:noProof/>
                <w:sz w:val="16"/>
                <w:szCs w:val="16"/>
              </w:rPr>
            </w:pPr>
            <w:r w:rsidRPr="005E2B74">
              <w:rPr>
                <w:noProof/>
                <w:sz w:val="16"/>
                <w:szCs w:val="16"/>
              </w:rPr>
              <w:t>SP-221167</w:t>
            </w:r>
          </w:p>
        </w:tc>
        <w:tc>
          <w:tcPr>
            <w:tcW w:w="567" w:type="dxa"/>
            <w:shd w:val="solid" w:color="FFFFFF" w:fill="auto"/>
          </w:tcPr>
          <w:p w14:paraId="7A9B7A70" w14:textId="77777777" w:rsidR="00623B86" w:rsidRPr="005E2B74" w:rsidRDefault="00623B86" w:rsidP="00623B86">
            <w:pPr>
              <w:pStyle w:val="TAL"/>
              <w:keepNext w:val="0"/>
              <w:rPr>
                <w:noProof/>
                <w:sz w:val="16"/>
                <w:szCs w:val="16"/>
              </w:rPr>
            </w:pPr>
            <w:r w:rsidRPr="005E2B74">
              <w:rPr>
                <w:noProof/>
                <w:sz w:val="16"/>
                <w:szCs w:val="16"/>
              </w:rPr>
              <w:t>0238</w:t>
            </w:r>
          </w:p>
        </w:tc>
        <w:tc>
          <w:tcPr>
            <w:tcW w:w="425" w:type="dxa"/>
            <w:shd w:val="solid" w:color="FFFFFF" w:fill="auto"/>
          </w:tcPr>
          <w:p w14:paraId="39B509BB"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1432C43"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90604AB" w14:textId="77777777" w:rsidR="00623B86" w:rsidRPr="005E2B74" w:rsidRDefault="00623B86" w:rsidP="00623B86">
            <w:pPr>
              <w:pStyle w:val="TAL"/>
              <w:keepNext w:val="0"/>
              <w:rPr>
                <w:sz w:val="16"/>
                <w:szCs w:val="16"/>
              </w:rPr>
            </w:pPr>
            <w:r w:rsidRPr="005E2B74">
              <w:rPr>
                <w:sz w:val="16"/>
                <w:szCs w:val="16"/>
              </w:rPr>
              <w:t xml:space="preserve">Add missing insert attribute to the data type </w:t>
            </w:r>
            <w:proofErr w:type="spellStart"/>
            <w:r w:rsidRPr="005E2B74">
              <w:rPr>
                <w:sz w:val="16"/>
                <w:szCs w:val="16"/>
              </w:rPr>
              <w:t>MoiChange</w:t>
            </w:r>
            <w:proofErr w:type="spellEnd"/>
          </w:p>
        </w:tc>
        <w:tc>
          <w:tcPr>
            <w:tcW w:w="708" w:type="dxa"/>
            <w:shd w:val="solid" w:color="FFFFFF" w:fill="auto"/>
          </w:tcPr>
          <w:p w14:paraId="36EDF78D"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7AD6E7AB" w14:textId="77777777" w:rsidTr="00F720B1">
        <w:tc>
          <w:tcPr>
            <w:tcW w:w="800" w:type="dxa"/>
            <w:shd w:val="solid" w:color="FFFFFF" w:fill="auto"/>
          </w:tcPr>
          <w:p w14:paraId="1B11F308" w14:textId="77777777" w:rsidR="00623B86" w:rsidRPr="005E2B74" w:rsidRDefault="00623B86" w:rsidP="00623B86">
            <w:pPr>
              <w:pStyle w:val="TAL"/>
              <w:keepNext w:val="0"/>
              <w:rPr>
                <w:noProof/>
                <w:sz w:val="16"/>
                <w:szCs w:val="16"/>
              </w:rPr>
            </w:pPr>
            <w:r w:rsidRPr="005E2B74">
              <w:rPr>
                <w:noProof/>
                <w:sz w:val="16"/>
                <w:szCs w:val="16"/>
              </w:rPr>
              <w:t>2022-12</w:t>
            </w:r>
          </w:p>
        </w:tc>
        <w:tc>
          <w:tcPr>
            <w:tcW w:w="901" w:type="dxa"/>
            <w:shd w:val="solid" w:color="FFFFFF" w:fill="auto"/>
          </w:tcPr>
          <w:p w14:paraId="1AA52B5D" w14:textId="77777777" w:rsidR="00623B86" w:rsidRPr="005E2B74" w:rsidRDefault="00623B86" w:rsidP="00623B86">
            <w:pPr>
              <w:pStyle w:val="TAL"/>
              <w:keepNext w:val="0"/>
              <w:rPr>
                <w:noProof/>
                <w:sz w:val="16"/>
                <w:szCs w:val="16"/>
              </w:rPr>
            </w:pPr>
            <w:r w:rsidRPr="005E2B74">
              <w:rPr>
                <w:noProof/>
                <w:sz w:val="16"/>
                <w:szCs w:val="16"/>
              </w:rPr>
              <w:t>SA#98e</w:t>
            </w:r>
          </w:p>
        </w:tc>
        <w:tc>
          <w:tcPr>
            <w:tcW w:w="993" w:type="dxa"/>
            <w:shd w:val="solid" w:color="FFFFFF" w:fill="auto"/>
          </w:tcPr>
          <w:p w14:paraId="4D7D3DC4" w14:textId="77777777" w:rsidR="00623B86" w:rsidRPr="005E2B74" w:rsidRDefault="00623B86" w:rsidP="00623B86">
            <w:pPr>
              <w:pStyle w:val="TAL"/>
              <w:keepNext w:val="0"/>
              <w:rPr>
                <w:noProof/>
                <w:sz w:val="16"/>
                <w:szCs w:val="16"/>
              </w:rPr>
            </w:pPr>
            <w:r w:rsidRPr="005E2B74">
              <w:rPr>
                <w:noProof/>
                <w:sz w:val="16"/>
                <w:szCs w:val="16"/>
              </w:rPr>
              <w:t>SP-221167</w:t>
            </w:r>
          </w:p>
        </w:tc>
        <w:tc>
          <w:tcPr>
            <w:tcW w:w="567" w:type="dxa"/>
            <w:shd w:val="solid" w:color="FFFFFF" w:fill="auto"/>
          </w:tcPr>
          <w:p w14:paraId="58B75DC5" w14:textId="77777777" w:rsidR="00623B86" w:rsidRPr="005E2B74" w:rsidRDefault="00623B86" w:rsidP="00623B86">
            <w:pPr>
              <w:pStyle w:val="TAL"/>
              <w:keepNext w:val="0"/>
              <w:rPr>
                <w:noProof/>
                <w:sz w:val="16"/>
                <w:szCs w:val="16"/>
              </w:rPr>
            </w:pPr>
            <w:r w:rsidRPr="005E2B74">
              <w:rPr>
                <w:noProof/>
                <w:sz w:val="16"/>
                <w:szCs w:val="16"/>
              </w:rPr>
              <w:t>0239</w:t>
            </w:r>
          </w:p>
        </w:tc>
        <w:tc>
          <w:tcPr>
            <w:tcW w:w="425" w:type="dxa"/>
            <w:shd w:val="solid" w:color="FFFFFF" w:fill="auto"/>
          </w:tcPr>
          <w:p w14:paraId="0D95390B"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30BA12BE"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6D6DE241" w14:textId="77777777" w:rsidR="00623B86" w:rsidRPr="005E2B74" w:rsidRDefault="00623B86" w:rsidP="00623B86">
            <w:pPr>
              <w:pStyle w:val="TAL"/>
              <w:keepNext w:val="0"/>
              <w:rPr>
                <w:sz w:val="16"/>
                <w:szCs w:val="16"/>
              </w:rPr>
            </w:pPr>
            <w:r w:rsidRPr="005E2B74">
              <w:rPr>
                <w:sz w:val="16"/>
                <w:szCs w:val="16"/>
              </w:rPr>
              <w:t xml:space="preserve">Clarify allowed values for </w:t>
            </w:r>
            <w:proofErr w:type="spellStart"/>
            <w:r w:rsidRPr="005E2B74">
              <w:rPr>
                <w:sz w:val="16"/>
                <w:szCs w:val="16"/>
              </w:rPr>
              <w:t>href</w:t>
            </w:r>
            <w:proofErr w:type="spellEnd"/>
            <w:r w:rsidRPr="005E2B74">
              <w:rPr>
                <w:sz w:val="16"/>
                <w:szCs w:val="16"/>
              </w:rPr>
              <w:t xml:space="preserve"> parameter in </w:t>
            </w:r>
            <w:proofErr w:type="spellStart"/>
            <w:r w:rsidRPr="005E2B74">
              <w:rPr>
                <w:sz w:val="16"/>
                <w:szCs w:val="16"/>
              </w:rPr>
              <w:t>notifyMOIChanges</w:t>
            </w:r>
            <w:proofErr w:type="spellEnd"/>
            <w:r w:rsidRPr="005E2B74">
              <w:rPr>
                <w:sz w:val="16"/>
                <w:szCs w:val="16"/>
              </w:rPr>
              <w:t xml:space="preserve"> (NETCONF/YANG)</w:t>
            </w:r>
          </w:p>
        </w:tc>
        <w:tc>
          <w:tcPr>
            <w:tcW w:w="708" w:type="dxa"/>
            <w:shd w:val="solid" w:color="FFFFFF" w:fill="auto"/>
          </w:tcPr>
          <w:p w14:paraId="2B8DD2A6" w14:textId="77777777" w:rsidR="00623B86" w:rsidRPr="005E2B74" w:rsidRDefault="00623B86" w:rsidP="00623B86">
            <w:pPr>
              <w:pStyle w:val="TAL"/>
              <w:keepNext w:val="0"/>
              <w:rPr>
                <w:noProof/>
                <w:sz w:val="16"/>
                <w:szCs w:val="16"/>
              </w:rPr>
            </w:pPr>
            <w:r w:rsidRPr="005E2B74">
              <w:rPr>
                <w:noProof/>
                <w:sz w:val="16"/>
                <w:szCs w:val="16"/>
              </w:rPr>
              <w:t>17.3.0</w:t>
            </w:r>
          </w:p>
        </w:tc>
      </w:tr>
      <w:tr w:rsidR="00623B86" w:rsidRPr="00215D3C" w14:paraId="247A4893" w14:textId="77777777" w:rsidTr="00F720B1">
        <w:tc>
          <w:tcPr>
            <w:tcW w:w="800" w:type="dxa"/>
            <w:shd w:val="solid" w:color="FFFFFF" w:fill="auto"/>
          </w:tcPr>
          <w:p w14:paraId="21828242" w14:textId="77777777" w:rsidR="00623B86" w:rsidRPr="005E2B74" w:rsidRDefault="00623B86" w:rsidP="00623B86">
            <w:pPr>
              <w:pStyle w:val="TAL"/>
              <w:keepNext w:val="0"/>
              <w:rPr>
                <w:noProof/>
                <w:sz w:val="16"/>
                <w:szCs w:val="16"/>
              </w:rPr>
            </w:pPr>
            <w:r w:rsidRPr="005E2B74">
              <w:rPr>
                <w:noProof/>
                <w:sz w:val="16"/>
                <w:szCs w:val="16"/>
              </w:rPr>
              <w:t>2023-03</w:t>
            </w:r>
          </w:p>
        </w:tc>
        <w:tc>
          <w:tcPr>
            <w:tcW w:w="901" w:type="dxa"/>
            <w:shd w:val="solid" w:color="FFFFFF" w:fill="auto"/>
          </w:tcPr>
          <w:p w14:paraId="26CBF0A0" w14:textId="77777777" w:rsidR="00623B86" w:rsidRPr="005E2B74" w:rsidRDefault="00623B86" w:rsidP="00623B86">
            <w:pPr>
              <w:pStyle w:val="TAL"/>
              <w:keepNext w:val="0"/>
              <w:rPr>
                <w:noProof/>
                <w:sz w:val="16"/>
                <w:szCs w:val="16"/>
              </w:rPr>
            </w:pPr>
            <w:r w:rsidRPr="005E2B74">
              <w:rPr>
                <w:noProof/>
                <w:sz w:val="16"/>
                <w:szCs w:val="16"/>
              </w:rPr>
              <w:t>SA#99</w:t>
            </w:r>
          </w:p>
        </w:tc>
        <w:tc>
          <w:tcPr>
            <w:tcW w:w="993" w:type="dxa"/>
            <w:shd w:val="solid" w:color="FFFFFF" w:fill="auto"/>
          </w:tcPr>
          <w:p w14:paraId="78DAEB02" w14:textId="77777777" w:rsidR="00623B86" w:rsidRPr="005E2B74" w:rsidRDefault="00623B86" w:rsidP="00623B86">
            <w:pPr>
              <w:pStyle w:val="TAL"/>
              <w:keepNext w:val="0"/>
              <w:rPr>
                <w:noProof/>
                <w:sz w:val="16"/>
                <w:szCs w:val="16"/>
              </w:rPr>
            </w:pPr>
            <w:r w:rsidRPr="005E2B74">
              <w:rPr>
                <w:noProof/>
                <w:sz w:val="16"/>
                <w:szCs w:val="16"/>
              </w:rPr>
              <w:t>SP-230199</w:t>
            </w:r>
          </w:p>
        </w:tc>
        <w:tc>
          <w:tcPr>
            <w:tcW w:w="567" w:type="dxa"/>
            <w:shd w:val="solid" w:color="FFFFFF" w:fill="auto"/>
          </w:tcPr>
          <w:p w14:paraId="0176B779" w14:textId="77777777" w:rsidR="00623B86" w:rsidRPr="005E2B74" w:rsidRDefault="00623B86" w:rsidP="00623B86">
            <w:pPr>
              <w:pStyle w:val="TAL"/>
              <w:keepNext w:val="0"/>
              <w:rPr>
                <w:noProof/>
                <w:sz w:val="16"/>
                <w:szCs w:val="16"/>
              </w:rPr>
            </w:pPr>
            <w:r w:rsidRPr="005E2B74">
              <w:rPr>
                <w:noProof/>
                <w:sz w:val="16"/>
                <w:szCs w:val="16"/>
              </w:rPr>
              <w:t>0241</w:t>
            </w:r>
          </w:p>
        </w:tc>
        <w:tc>
          <w:tcPr>
            <w:tcW w:w="425" w:type="dxa"/>
            <w:shd w:val="solid" w:color="FFFFFF" w:fill="auto"/>
          </w:tcPr>
          <w:p w14:paraId="4269474B"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5BE0D3C6"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5B293BD4" w14:textId="77777777" w:rsidR="00623B86" w:rsidRPr="005E2B74" w:rsidRDefault="00623B86" w:rsidP="00623B86">
            <w:pPr>
              <w:pStyle w:val="TAL"/>
              <w:keepNext w:val="0"/>
              <w:rPr>
                <w:sz w:val="16"/>
                <w:szCs w:val="16"/>
              </w:rPr>
            </w:pPr>
            <w:r w:rsidRPr="005E2B74">
              <w:rPr>
                <w:sz w:val="16"/>
                <w:szCs w:val="16"/>
              </w:rPr>
              <w:t>Align media type names with TS 32.158</w:t>
            </w:r>
          </w:p>
        </w:tc>
        <w:tc>
          <w:tcPr>
            <w:tcW w:w="708" w:type="dxa"/>
            <w:shd w:val="solid" w:color="FFFFFF" w:fill="auto"/>
          </w:tcPr>
          <w:p w14:paraId="57E9193E" w14:textId="77777777" w:rsidR="00623B86" w:rsidRPr="005E2B74" w:rsidRDefault="00623B86" w:rsidP="00623B86">
            <w:pPr>
              <w:pStyle w:val="TAL"/>
              <w:keepNext w:val="0"/>
              <w:rPr>
                <w:noProof/>
                <w:sz w:val="16"/>
                <w:szCs w:val="16"/>
              </w:rPr>
            </w:pPr>
            <w:r w:rsidRPr="005E2B74">
              <w:rPr>
                <w:noProof/>
                <w:sz w:val="16"/>
                <w:szCs w:val="16"/>
              </w:rPr>
              <w:t>17.4.0</w:t>
            </w:r>
          </w:p>
        </w:tc>
      </w:tr>
      <w:tr w:rsidR="00623B86" w:rsidRPr="00215D3C" w14:paraId="71CE59C2" w14:textId="77777777" w:rsidTr="00F720B1">
        <w:tc>
          <w:tcPr>
            <w:tcW w:w="800" w:type="dxa"/>
            <w:shd w:val="solid" w:color="FFFFFF" w:fill="auto"/>
          </w:tcPr>
          <w:p w14:paraId="023EFC35" w14:textId="77777777" w:rsidR="00623B86" w:rsidRPr="005E2B74" w:rsidRDefault="00623B86" w:rsidP="00623B86">
            <w:pPr>
              <w:pStyle w:val="TAL"/>
              <w:keepNext w:val="0"/>
              <w:rPr>
                <w:noProof/>
                <w:sz w:val="16"/>
                <w:szCs w:val="16"/>
              </w:rPr>
            </w:pPr>
            <w:r w:rsidRPr="005E2B74">
              <w:rPr>
                <w:noProof/>
                <w:sz w:val="16"/>
                <w:szCs w:val="16"/>
              </w:rPr>
              <w:t>2023-03</w:t>
            </w:r>
          </w:p>
        </w:tc>
        <w:tc>
          <w:tcPr>
            <w:tcW w:w="901" w:type="dxa"/>
            <w:shd w:val="solid" w:color="FFFFFF" w:fill="auto"/>
          </w:tcPr>
          <w:p w14:paraId="455E37B3" w14:textId="77777777" w:rsidR="00623B86" w:rsidRPr="005E2B74" w:rsidRDefault="00623B86" w:rsidP="00623B86">
            <w:pPr>
              <w:pStyle w:val="TAL"/>
              <w:keepNext w:val="0"/>
              <w:rPr>
                <w:noProof/>
                <w:sz w:val="16"/>
                <w:szCs w:val="16"/>
              </w:rPr>
            </w:pPr>
            <w:r w:rsidRPr="005E2B74">
              <w:rPr>
                <w:noProof/>
                <w:sz w:val="16"/>
                <w:szCs w:val="16"/>
              </w:rPr>
              <w:t>SA#99</w:t>
            </w:r>
          </w:p>
        </w:tc>
        <w:tc>
          <w:tcPr>
            <w:tcW w:w="993" w:type="dxa"/>
            <w:shd w:val="solid" w:color="FFFFFF" w:fill="auto"/>
          </w:tcPr>
          <w:p w14:paraId="4A8B9B95" w14:textId="77777777" w:rsidR="00623B86" w:rsidRPr="005E2B74" w:rsidRDefault="00623B86" w:rsidP="00623B86">
            <w:pPr>
              <w:pStyle w:val="TAL"/>
              <w:keepNext w:val="0"/>
              <w:rPr>
                <w:noProof/>
                <w:sz w:val="16"/>
                <w:szCs w:val="16"/>
              </w:rPr>
            </w:pPr>
            <w:r w:rsidRPr="005E2B74">
              <w:rPr>
                <w:noProof/>
                <w:sz w:val="16"/>
                <w:szCs w:val="16"/>
              </w:rPr>
              <w:t>SP-230199</w:t>
            </w:r>
          </w:p>
        </w:tc>
        <w:tc>
          <w:tcPr>
            <w:tcW w:w="567" w:type="dxa"/>
            <w:shd w:val="solid" w:color="FFFFFF" w:fill="auto"/>
          </w:tcPr>
          <w:p w14:paraId="68DC6D88" w14:textId="77777777" w:rsidR="00623B86" w:rsidRPr="005E2B74" w:rsidRDefault="00623B86" w:rsidP="00623B86">
            <w:pPr>
              <w:pStyle w:val="TAL"/>
              <w:keepNext w:val="0"/>
              <w:rPr>
                <w:noProof/>
                <w:sz w:val="16"/>
                <w:szCs w:val="16"/>
              </w:rPr>
            </w:pPr>
            <w:r w:rsidRPr="005E2B74">
              <w:rPr>
                <w:noProof/>
                <w:sz w:val="16"/>
                <w:szCs w:val="16"/>
              </w:rPr>
              <w:t>0243</w:t>
            </w:r>
          </w:p>
        </w:tc>
        <w:tc>
          <w:tcPr>
            <w:tcW w:w="425" w:type="dxa"/>
            <w:shd w:val="solid" w:color="FFFFFF" w:fill="auto"/>
          </w:tcPr>
          <w:p w14:paraId="6B62E268"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4B948E1E"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1D1CE2C0" w14:textId="77777777" w:rsidR="00623B86" w:rsidRPr="005E2B74" w:rsidRDefault="00623B86" w:rsidP="00623B86">
            <w:pPr>
              <w:pStyle w:val="TAL"/>
              <w:keepNext w:val="0"/>
              <w:rPr>
                <w:sz w:val="16"/>
                <w:szCs w:val="16"/>
              </w:rPr>
            </w:pPr>
            <w:r w:rsidRPr="005E2B74">
              <w:rPr>
                <w:sz w:val="16"/>
                <w:szCs w:val="16"/>
              </w:rPr>
              <w:t xml:space="preserve">Add examples for </w:t>
            </w:r>
            <w:proofErr w:type="spellStart"/>
            <w:r w:rsidRPr="005E2B74">
              <w:rPr>
                <w:sz w:val="16"/>
                <w:szCs w:val="16"/>
              </w:rPr>
              <w:t>notifyMOICreation</w:t>
            </w:r>
            <w:proofErr w:type="spellEnd"/>
            <w:r w:rsidRPr="005E2B74">
              <w:rPr>
                <w:sz w:val="16"/>
                <w:szCs w:val="16"/>
              </w:rPr>
              <w:t xml:space="preserve">, </w:t>
            </w:r>
            <w:proofErr w:type="spellStart"/>
            <w:r w:rsidRPr="005E2B74">
              <w:rPr>
                <w:sz w:val="16"/>
                <w:szCs w:val="16"/>
              </w:rPr>
              <w:t>notifyMOIDeletion</w:t>
            </w:r>
            <w:proofErr w:type="spellEnd"/>
            <w:r w:rsidRPr="005E2B74">
              <w:rPr>
                <w:sz w:val="16"/>
                <w:szCs w:val="16"/>
              </w:rPr>
              <w:t xml:space="preserve"> and </w:t>
            </w:r>
            <w:proofErr w:type="spellStart"/>
            <w:r w:rsidRPr="005E2B74">
              <w:rPr>
                <w:sz w:val="16"/>
                <w:szCs w:val="16"/>
              </w:rPr>
              <w:t>notifyAttributeValueChanges</w:t>
            </w:r>
            <w:proofErr w:type="spellEnd"/>
          </w:p>
        </w:tc>
        <w:tc>
          <w:tcPr>
            <w:tcW w:w="708" w:type="dxa"/>
            <w:shd w:val="solid" w:color="FFFFFF" w:fill="auto"/>
          </w:tcPr>
          <w:p w14:paraId="7833AF05" w14:textId="77777777" w:rsidR="00623B86" w:rsidRPr="005E2B74" w:rsidRDefault="00623B86" w:rsidP="00623B86">
            <w:pPr>
              <w:pStyle w:val="TAL"/>
              <w:keepNext w:val="0"/>
              <w:rPr>
                <w:noProof/>
                <w:sz w:val="16"/>
                <w:szCs w:val="16"/>
              </w:rPr>
            </w:pPr>
            <w:r w:rsidRPr="005E2B74">
              <w:rPr>
                <w:noProof/>
                <w:sz w:val="16"/>
                <w:szCs w:val="16"/>
              </w:rPr>
              <w:t>17.4.0</w:t>
            </w:r>
          </w:p>
        </w:tc>
      </w:tr>
      <w:tr w:rsidR="00623B86" w:rsidRPr="00215D3C" w14:paraId="1953DC73" w14:textId="77777777" w:rsidTr="00F720B1">
        <w:tc>
          <w:tcPr>
            <w:tcW w:w="800" w:type="dxa"/>
            <w:shd w:val="solid" w:color="FFFFFF" w:fill="auto"/>
          </w:tcPr>
          <w:p w14:paraId="14566CED" w14:textId="77777777" w:rsidR="00623B86" w:rsidRPr="005E2B74" w:rsidRDefault="00623B86" w:rsidP="00623B86">
            <w:pPr>
              <w:pStyle w:val="TAL"/>
              <w:keepNext w:val="0"/>
              <w:rPr>
                <w:noProof/>
                <w:sz w:val="16"/>
                <w:szCs w:val="16"/>
              </w:rPr>
            </w:pPr>
            <w:r w:rsidRPr="005E2B74">
              <w:rPr>
                <w:noProof/>
                <w:sz w:val="16"/>
                <w:szCs w:val="16"/>
              </w:rPr>
              <w:t>2023-03</w:t>
            </w:r>
          </w:p>
        </w:tc>
        <w:tc>
          <w:tcPr>
            <w:tcW w:w="901" w:type="dxa"/>
            <w:shd w:val="solid" w:color="FFFFFF" w:fill="auto"/>
          </w:tcPr>
          <w:p w14:paraId="529D86E7" w14:textId="77777777" w:rsidR="00623B86" w:rsidRPr="005E2B74" w:rsidRDefault="00623B86" w:rsidP="00623B86">
            <w:pPr>
              <w:pStyle w:val="TAL"/>
              <w:keepNext w:val="0"/>
              <w:rPr>
                <w:noProof/>
                <w:sz w:val="16"/>
                <w:szCs w:val="16"/>
              </w:rPr>
            </w:pPr>
            <w:r w:rsidRPr="005E2B74">
              <w:rPr>
                <w:noProof/>
                <w:sz w:val="16"/>
                <w:szCs w:val="16"/>
              </w:rPr>
              <w:t>SA#99</w:t>
            </w:r>
          </w:p>
        </w:tc>
        <w:tc>
          <w:tcPr>
            <w:tcW w:w="993" w:type="dxa"/>
            <w:shd w:val="solid" w:color="FFFFFF" w:fill="auto"/>
          </w:tcPr>
          <w:p w14:paraId="004D3EB6" w14:textId="77777777" w:rsidR="00623B86" w:rsidRPr="005E2B74" w:rsidRDefault="00623B86" w:rsidP="00623B86">
            <w:pPr>
              <w:pStyle w:val="TAL"/>
              <w:keepNext w:val="0"/>
              <w:rPr>
                <w:noProof/>
                <w:sz w:val="16"/>
                <w:szCs w:val="16"/>
              </w:rPr>
            </w:pPr>
            <w:r w:rsidRPr="005E2B74">
              <w:rPr>
                <w:noProof/>
                <w:sz w:val="16"/>
                <w:szCs w:val="16"/>
              </w:rPr>
              <w:t>SP-230196</w:t>
            </w:r>
          </w:p>
        </w:tc>
        <w:tc>
          <w:tcPr>
            <w:tcW w:w="567" w:type="dxa"/>
            <w:shd w:val="solid" w:color="FFFFFF" w:fill="auto"/>
          </w:tcPr>
          <w:p w14:paraId="2E6B8A16" w14:textId="77777777" w:rsidR="00623B86" w:rsidRPr="005E2B74" w:rsidRDefault="00623B86" w:rsidP="00623B86">
            <w:pPr>
              <w:pStyle w:val="TAL"/>
              <w:keepNext w:val="0"/>
              <w:rPr>
                <w:noProof/>
                <w:sz w:val="16"/>
                <w:szCs w:val="16"/>
              </w:rPr>
            </w:pPr>
            <w:r w:rsidRPr="005E2B74">
              <w:rPr>
                <w:noProof/>
                <w:sz w:val="16"/>
                <w:szCs w:val="16"/>
              </w:rPr>
              <w:t>0244</w:t>
            </w:r>
          </w:p>
        </w:tc>
        <w:tc>
          <w:tcPr>
            <w:tcW w:w="425" w:type="dxa"/>
            <w:shd w:val="solid" w:color="FFFFFF" w:fill="auto"/>
          </w:tcPr>
          <w:p w14:paraId="6E9D29C9"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1E58EA4D"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54213D33" w14:textId="77777777" w:rsidR="00623B86" w:rsidRPr="005E2B74" w:rsidRDefault="00623B86" w:rsidP="00623B86">
            <w:pPr>
              <w:pStyle w:val="TAL"/>
              <w:keepNext w:val="0"/>
              <w:rPr>
                <w:sz w:val="16"/>
                <w:szCs w:val="16"/>
              </w:rPr>
            </w:pPr>
            <w:r w:rsidRPr="005E2B74">
              <w:rPr>
                <w:sz w:val="16"/>
                <w:szCs w:val="16"/>
              </w:rPr>
              <w:t>Clarify definitions related to attributes</w:t>
            </w:r>
          </w:p>
        </w:tc>
        <w:tc>
          <w:tcPr>
            <w:tcW w:w="708" w:type="dxa"/>
            <w:shd w:val="solid" w:color="FFFFFF" w:fill="auto"/>
          </w:tcPr>
          <w:p w14:paraId="1A35B455" w14:textId="77777777" w:rsidR="00623B86" w:rsidRPr="005E2B74" w:rsidRDefault="00623B86" w:rsidP="00623B86">
            <w:pPr>
              <w:pStyle w:val="TAL"/>
              <w:keepNext w:val="0"/>
              <w:rPr>
                <w:noProof/>
                <w:sz w:val="16"/>
                <w:szCs w:val="16"/>
              </w:rPr>
            </w:pPr>
            <w:r w:rsidRPr="005E2B74">
              <w:rPr>
                <w:noProof/>
                <w:sz w:val="16"/>
                <w:szCs w:val="16"/>
              </w:rPr>
              <w:t>17.4.0</w:t>
            </w:r>
          </w:p>
        </w:tc>
      </w:tr>
      <w:tr w:rsidR="00623B86" w:rsidRPr="00215D3C" w14:paraId="0E8A7EB5" w14:textId="77777777" w:rsidTr="00F720B1">
        <w:tc>
          <w:tcPr>
            <w:tcW w:w="800" w:type="dxa"/>
            <w:shd w:val="solid" w:color="FFFFFF" w:fill="auto"/>
          </w:tcPr>
          <w:p w14:paraId="413CEAC3" w14:textId="77777777" w:rsidR="00623B86" w:rsidRPr="005E2B74" w:rsidRDefault="00623B86" w:rsidP="00623B86">
            <w:pPr>
              <w:pStyle w:val="TAL"/>
              <w:keepNext w:val="0"/>
              <w:rPr>
                <w:noProof/>
                <w:sz w:val="16"/>
                <w:szCs w:val="16"/>
              </w:rPr>
            </w:pPr>
            <w:r w:rsidRPr="005E2B74">
              <w:rPr>
                <w:noProof/>
                <w:sz w:val="16"/>
                <w:szCs w:val="16"/>
              </w:rPr>
              <w:t>2023-03</w:t>
            </w:r>
          </w:p>
        </w:tc>
        <w:tc>
          <w:tcPr>
            <w:tcW w:w="901" w:type="dxa"/>
            <w:shd w:val="solid" w:color="FFFFFF" w:fill="auto"/>
          </w:tcPr>
          <w:p w14:paraId="59072383" w14:textId="77777777" w:rsidR="00623B86" w:rsidRPr="005E2B74" w:rsidRDefault="00623B86" w:rsidP="00623B86">
            <w:pPr>
              <w:pStyle w:val="TAL"/>
              <w:keepNext w:val="0"/>
              <w:rPr>
                <w:noProof/>
                <w:sz w:val="16"/>
                <w:szCs w:val="16"/>
              </w:rPr>
            </w:pPr>
            <w:r w:rsidRPr="005E2B74">
              <w:rPr>
                <w:noProof/>
                <w:sz w:val="16"/>
                <w:szCs w:val="16"/>
              </w:rPr>
              <w:t>SA#99</w:t>
            </w:r>
          </w:p>
        </w:tc>
        <w:tc>
          <w:tcPr>
            <w:tcW w:w="993" w:type="dxa"/>
            <w:shd w:val="solid" w:color="FFFFFF" w:fill="auto"/>
          </w:tcPr>
          <w:p w14:paraId="01EA4F48" w14:textId="77777777" w:rsidR="00623B86" w:rsidRPr="005E2B74" w:rsidRDefault="00623B86" w:rsidP="00623B86">
            <w:pPr>
              <w:pStyle w:val="TAL"/>
              <w:keepNext w:val="0"/>
              <w:rPr>
                <w:noProof/>
                <w:sz w:val="16"/>
                <w:szCs w:val="16"/>
              </w:rPr>
            </w:pPr>
            <w:r w:rsidRPr="005E2B74">
              <w:rPr>
                <w:noProof/>
                <w:sz w:val="16"/>
                <w:szCs w:val="16"/>
              </w:rPr>
              <w:t>SP-230200</w:t>
            </w:r>
          </w:p>
        </w:tc>
        <w:tc>
          <w:tcPr>
            <w:tcW w:w="567" w:type="dxa"/>
            <w:shd w:val="solid" w:color="FFFFFF" w:fill="auto"/>
          </w:tcPr>
          <w:p w14:paraId="14F025D8" w14:textId="77777777" w:rsidR="00623B86" w:rsidRPr="005E2B74" w:rsidRDefault="00623B86" w:rsidP="00623B86">
            <w:pPr>
              <w:pStyle w:val="TAL"/>
              <w:keepNext w:val="0"/>
              <w:rPr>
                <w:noProof/>
                <w:sz w:val="16"/>
                <w:szCs w:val="16"/>
              </w:rPr>
            </w:pPr>
            <w:r w:rsidRPr="005E2B74">
              <w:rPr>
                <w:noProof/>
                <w:sz w:val="16"/>
                <w:szCs w:val="16"/>
              </w:rPr>
              <w:t>0245</w:t>
            </w:r>
          </w:p>
        </w:tc>
        <w:tc>
          <w:tcPr>
            <w:tcW w:w="425" w:type="dxa"/>
            <w:shd w:val="solid" w:color="FFFFFF" w:fill="auto"/>
          </w:tcPr>
          <w:p w14:paraId="5BE89B2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0594DCD2"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3AE819DD" w14:textId="77777777" w:rsidR="00623B86" w:rsidRPr="005E2B74" w:rsidRDefault="00623B86" w:rsidP="00623B86">
            <w:pPr>
              <w:pStyle w:val="TAL"/>
              <w:keepNext w:val="0"/>
              <w:rPr>
                <w:sz w:val="16"/>
                <w:szCs w:val="16"/>
              </w:rPr>
            </w:pPr>
            <w:r w:rsidRPr="005E2B74">
              <w:rPr>
                <w:sz w:val="16"/>
                <w:szCs w:val="16"/>
              </w:rPr>
              <w:t>Updates for generic management services</w:t>
            </w:r>
          </w:p>
        </w:tc>
        <w:tc>
          <w:tcPr>
            <w:tcW w:w="708" w:type="dxa"/>
            <w:shd w:val="solid" w:color="FFFFFF" w:fill="auto"/>
          </w:tcPr>
          <w:p w14:paraId="75350840" w14:textId="77777777" w:rsidR="00623B86" w:rsidRPr="005E2B74" w:rsidRDefault="00623B86" w:rsidP="00623B86">
            <w:pPr>
              <w:pStyle w:val="TAL"/>
              <w:keepNext w:val="0"/>
              <w:rPr>
                <w:noProof/>
                <w:sz w:val="16"/>
                <w:szCs w:val="16"/>
              </w:rPr>
            </w:pPr>
            <w:r w:rsidRPr="005E2B74">
              <w:rPr>
                <w:noProof/>
                <w:sz w:val="16"/>
                <w:szCs w:val="16"/>
              </w:rPr>
              <w:t>17.4.0</w:t>
            </w:r>
          </w:p>
        </w:tc>
      </w:tr>
      <w:tr w:rsidR="00623B86" w:rsidRPr="00215D3C" w14:paraId="589F55CB" w14:textId="77777777" w:rsidTr="00F720B1">
        <w:tc>
          <w:tcPr>
            <w:tcW w:w="800" w:type="dxa"/>
            <w:shd w:val="solid" w:color="FFFFFF" w:fill="auto"/>
          </w:tcPr>
          <w:p w14:paraId="722B982E"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0D79FFEB"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1C5BA0BB" w14:textId="77777777" w:rsidR="00623B86" w:rsidRPr="005E2B74" w:rsidRDefault="00623B86" w:rsidP="00623B86">
            <w:pPr>
              <w:pStyle w:val="TAL"/>
              <w:keepNext w:val="0"/>
              <w:rPr>
                <w:noProof/>
                <w:sz w:val="16"/>
                <w:szCs w:val="16"/>
              </w:rPr>
            </w:pPr>
            <w:r w:rsidRPr="005E2B74">
              <w:rPr>
                <w:noProof/>
                <w:sz w:val="16"/>
                <w:szCs w:val="16"/>
              </w:rPr>
              <w:t>SP-230648</w:t>
            </w:r>
          </w:p>
        </w:tc>
        <w:tc>
          <w:tcPr>
            <w:tcW w:w="567" w:type="dxa"/>
            <w:shd w:val="solid" w:color="FFFFFF" w:fill="auto"/>
          </w:tcPr>
          <w:p w14:paraId="0231EEEB" w14:textId="77777777" w:rsidR="00623B86" w:rsidRPr="005E2B74" w:rsidRDefault="00623B86" w:rsidP="00623B86">
            <w:pPr>
              <w:pStyle w:val="TAL"/>
              <w:keepNext w:val="0"/>
              <w:rPr>
                <w:noProof/>
                <w:sz w:val="16"/>
                <w:szCs w:val="16"/>
              </w:rPr>
            </w:pPr>
            <w:r w:rsidRPr="005E2B74">
              <w:rPr>
                <w:noProof/>
                <w:sz w:val="16"/>
                <w:szCs w:val="16"/>
              </w:rPr>
              <w:t>0249</w:t>
            </w:r>
          </w:p>
        </w:tc>
        <w:tc>
          <w:tcPr>
            <w:tcW w:w="425" w:type="dxa"/>
            <w:shd w:val="solid" w:color="FFFFFF" w:fill="auto"/>
          </w:tcPr>
          <w:p w14:paraId="50A75DB3"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3FC27BF0"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231983DA" w14:textId="77777777" w:rsidR="00623B86" w:rsidRPr="005E2B74" w:rsidRDefault="00623B86" w:rsidP="00623B86">
            <w:pPr>
              <w:pStyle w:val="TAL"/>
              <w:keepNext w:val="0"/>
              <w:rPr>
                <w:sz w:val="16"/>
                <w:szCs w:val="16"/>
              </w:rPr>
            </w:pPr>
            <w:r w:rsidRPr="005E2B74">
              <w:rPr>
                <w:sz w:val="16"/>
                <w:szCs w:val="16"/>
              </w:rPr>
              <w:t>Netconf with-defaults</w:t>
            </w:r>
          </w:p>
        </w:tc>
        <w:tc>
          <w:tcPr>
            <w:tcW w:w="708" w:type="dxa"/>
            <w:shd w:val="solid" w:color="FFFFFF" w:fill="auto"/>
          </w:tcPr>
          <w:p w14:paraId="24E3F79F"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27222D0E" w14:textId="77777777" w:rsidTr="00F720B1">
        <w:tc>
          <w:tcPr>
            <w:tcW w:w="800" w:type="dxa"/>
            <w:shd w:val="solid" w:color="FFFFFF" w:fill="auto"/>
          </w:tcPr>
          <w:p w14:paraId="73AB2E13"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09138D3C"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4E1DF3DD" w14:textId="77777777" w:rsidR="00623B86" w:rsidRPr="005E2B74" w:rsidRDefault="00623B86" w:rsidP="00623B86">
            <w:pPr>
              <w:pStyle w:val="TAL"/>
              <w:keepNext w:val="0"/>
              <w:rPr>
                <w:noProof/>
                <w:sz w:val="16"/>
                <w:szCs w:val="16"/>
              </w:rPr>
            </w:pPr>
            <w:r w:rsidRPr="005E2B74">
              <w:rPr>
                <w:noProof/>
                <w:sz w:val="16"/>
                <w:szCs w:val="16"/>
              </w:rPr>
              <w:t>SP-230648</w:t>
            </w:r>
          </w:p>
        </w:tc>
        <w:tc>
          <w:tcPr>
            <w:tcW w:w="567" w:type="dxa"/>
            <w:shd w:val="solid" w:color="FFFFFF" w:fill="auto"/>
          </w:tcPr>
          <w:p w14:paraId="6E21408C" w14:textId="77777777" w:rsidR="00623B86" w:rsidRPr="005E2B74" w:rsidRDefault="00623B86" w:rsidP="00623B86">
            <w:pPr>
              <w:pStyle w:val="TAL"/>
              <w:keepNext w:val="0"/>
              <w:rPr>
                <w:noProof/>
                <w:sz w:val="16"/>
                <w:szCs w:val="16"/>
              </w:rPr>
            </w:pPr>
            <w:r w:rsidRPr="005E2B74">
              <w:rPr>
                <w:noProof/>
                <w:sz w:val="16"/>
                <w:szCs w:val="16"/>
              </w:rPr>
              <w:t>0253</w:t>
            </w:r>
          </w:p>
        </w:tc>
        <w:tc>
          <w:tcPr>
            <w:tcW w:w="425" w:type="dxa"/>
            <w:shd w:val="solid" w:color="FFFFFF" w:fill="auto"/>
          </w:tcPr>
          <w:p w14:paraId="0CB61DD8"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1A398FF"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3C314AF3" w14:textId="77777777" w:rsidR="00623B86" w:rsidRPr="005E2B74" w:rsidRDefault="00623B86" w:rsidP="00623B86">
            <w:pPr>
              <w:pStyle w:val="TAL"/>
              <w:keepNext w:val="0"/>
              <w:rPr>
                <w:sz w:val="16"/>
                <w:szCs w:val="16"/>
              </w:rPr>
            </w:pPr>
            <w:r w:rsidRPr="005E2B74">
              <w:rPr>
                <w:sz w:val="16"/>
                <w:szCs w:val="16"/>
              </w:rPr>
              <w:t>Add missing definition of the JSON Patch document</w:t>
            </w:r>
          </w:p>
        </w:tc>
        <w:tc>
          <w:tcPr>
            <w:tcW w:w="708" w:type="dxa"/>
            <w:shd w:val="solid" w:color="FFFFFF" w:fill="auto"/>
          </w:tcPr>
          <w:p w14:paraId="4A151DB9"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3FDA5653" w14:textId="77777777" w:rsidTr="00F720B1">
        <w:tc>
          <w:tcPr>
            <w:tcW w:w="800" w:type="dxa"/>
            <w:shd w:val="solid" w:color="FFFFFF" w:fill="auto"/>
          </w:tcPr>
          <w:p w14:paraId="65274CAC"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2FB5537A"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5A5045DC" w14:textId="77777777" w:rsidR="00623B86" w:rsidRPr="005E2B74" w:rsidRDefault="00623B86" w:rsidP="00623B86">
            <w:pPr>
              <w:pStyle w:val="TAL"/>
              <w:keepNext w:val="0"/>
              <w:rPr>
                <w:noProof/>
                <w:sz w:val="16"/>
                <w:szCs w:val="16"/>
              </w:rPr>
            </w:pPr>
            <w:r w:rsidRPr="005E2B74">
              <w:rPr>
                <w:noProof/>
                <w:sz w:val="16"/>
                <w:szCs w:val="16"/>
              </w:rPr>
              <w:t>SP-230681</w:t>
            </w:r>
          </w:p>
        </w:tc>
        <w:tc>
          <w:tcPr>
            <w:tcW w:w="567" w:type="dxa"/>
            <w:shd w:val="solid" w:color="FFFFFF" w:fill="auto"/>
          </w:tcPr>
          <w:p w14:paraId="54950141" w14:textId="77777777" w:rsidR="00623B86" w:rsidRPr="005E2B74" w:rsidRDefault="00623B86" w:rsidP="00623B86">
            <w:pPr>
              <w:pStyle w:val="TAL"/>
              <w:keepNext w:val="0"/>
              <w:rPr>
                <w:noProof/>
                <w:sz w:val="16"/>
                <w:szCs w:val="16"/>
              </w:rPr>
            </w:pPr>
            <w:r w:rsidRPr="005E2B74">
              <w:rPr>
                <w:noProof/>
                <w:sz w:val="16"/>
                <w:szCs w:val="16"/>
              </w:rPr>
              <w:t>0255</w:t>
            </w:r>
          </w:p>
        </w:tc>
        <w:tc>
          <w:tcPr>
            <w:tcW w:w="425" w:type="dxa"/>
            <w:shd w:val="solid" w:color="FFFFFF" w:fill="auto"/>
          </w:tcPr>
          <w:p w14:paraId="735E0FE0" w14:textId="77777777" w:rsidR="00623B86" w:rsidRPr="005E2B74" w:rsidRDefault="00623B86" w:rsidP="00623B86">
            <w:pPr>
              <w:pStyle w:val="TAL"/>
              <w:keepNext w:val="0"/>
              <w:rPr>
                <w:noProof/>
                <w:sz w:val="16"/>
                <w:szCs w:val="16"/>
              </w:rPr>
            </w:pPr>
            <w:r w:rsidRPr="005E2B74">
              <w:rPr>
                <w:noProof/>
                <w:sz w:val="16"/>
                <w:szCs w:val="16"/>
              </w:rPr>
              <w:t>1</w:t>
            </w:r>
          </w:p>
        </w:tc>
        <w:tc>
          <w:tcPr>
            <w:tcW w:w="567" w:type="dxa"/>
            <w:shd w:val="solid" w:color="FFFFFF" w:fill="auto"/>
          </w:tcPr>
          <w:p w14:paraId="7A93E87A"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174A83F0" w14:textId="77777777" w:rsidR="00623B86" w:rsidRPr="005E2B74" w:rsidRDefault="00623B86" w:rsidP="00623B86">
            <w:pPr>
              <w:pStyle w:val="TAL"/>
              <w:keepNext w:val="0"/>
              <w:rPr>
                <w:sz w:val="16"/>
                <w:szCs w:val="16"/>
              </w:rPr>
            </w:pPr>
            <w:r w:rsidRPr="005E2B74">
              <w:rPr>
                <w:sz w:val="16"/>
                <w:szCs w:val="16"/>
              </w:rPr>
              <w:t xml:space="preserve">Correction the Information Type for </w:t>
            </w:r>
            <w:proofErr w:type="spellStart"/>
            <w:r w:rsidRPr="005E2B74">
              <w:rPr>
                <w:sz w:val="16"/>
                <w:szCs w:val="16"/>
              </w:rPr>
              <w:t>objectClass</w:t>
            </w:r>
            <w:proofErr w:type="spellEnd"/>
            <w:r w:rsidRPr="005E2B74">
              <w:rPr>
                <w:sz w:val="16"/>
                <w:szCs w:val="16"/>
              </w:rPr>
              <w:t xml:space="preserve"> and </w:t>
            </w:r>
            <w:proofErr w:type="spellStart"/>
            <w:r w:rsidRPr="005E2B74">
              <w:rPr>
                <w:sz w:val="16"/>
                <w:szCs w:val="16"/>
              </w:rPr>
              <w:t>objectInstance</w:t>
            </w:r>
            <w:proofErr w:type="spellEnd"/>
            <w:r w:rsidRPr="005E2B74">
              <w:rPr>
                <w:sz w:val="16"/>
                <w:szCs w:val="16"/>
              </w:rPr>
              <w:t xml:space="preserve"> </w:t>
            </w:r>
          </w:p>
        </w:tc>
        <w:tc>
          <w:tcPr>
            <w:tcW w:w="708" w:type="dxa"/>
            <w:shd w:val="solid" w:color="FFFFFF" w:fill="auto"/>
          </w:tcPr>
          <w:p w14:paraId="20B44C28"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612CF329" w14:textId="77777777" w:rsidTr="00F720B1">
        <w:tc>
          <w:tcPr>
            <w:tcW w:w="800" w:type="dxa"/>
            <w:shd w:val="solid" w:color="FFFFFF" w:fill="auto"/>
          </w:tcPr>
          <w:p w14:paraId="362E860B"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31D9304F"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741F1825" w14:textId="77777777" w:rsidR="00623B86" w:rsidRPr="005E2B74" w:rsidRDefault="00623B86" w:rsidP="00623B86">
            <w:pPr>
              <w:pStyle w:val="TAL"/>
              <w:keepNext w:val="0"/>
              <w:rPr>
                <w:noProof/>
                <w:sz w:val="16"/>
                <w:szCs w:val="16"/>
              </w:rPr>
            </w:pPr>
            <w:r w:rsidRPr="005E2B74">
              <w:rPr>
                <w:noProof/>
                <w:sz w:val="16"/>
                <w:szCs w:val="16"/>
              </w:rPr>
              <w:t>SP-230649</w:t>
            </w:r>
          </w:p>
        </w:tc>
        <w:tc>
          <w:tcPr>
            <w:tcW w:w="567" w:type="dxa"/>
            <w:shd w:val="solid" w:color="FFFFFF" w:fill="auto"/>
          </w:tcPr>
          <w:p w14:paraId="67EE2E49" w14:textId="77777777" w:rsidR="00623B86" w:rsidRPr="005E2B74" w:rsidRDefault="00623B86" w:rsidP="00623B86">
            <w:pPr>
              <w:pStyle w:val="TAL"/>
              <w:keepNext w:val="0"/>
              <w:rPr>
                <w:noProof/>
                <w:sz w:val="16"/>
                <w:szCs w:val="16"/>
              </w:rPr>
            </w:pPr>
            <w:r w:rsidRPr="005E2B74">
              <w:rPr>
                <w:noProof/>
                <w:sz w:val="16"/>
                <w:szCs w:val="16"/>
              </w:rPr>
              <w:t>0256</w:t>
            </w:r>
          </w:p>
        </w:tc>
        <w:tc>
          <w:tcPr>
            <w:tcW w:w="425" w:type="dxa"/>
            <w:shd w:val="solid" w:color="FFFFFF" w:fill="auto"/>
          </w:tcPr>
          <w:p w14:paraId="3772A79F"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44955754" w14:textId="77777777" w:rsidR="00623B86" w:rsidRPr="005E2B74" w:rsidRDefault="00623B86" w:rsidP="00623B86">
            <w:pPr>
              <w:pStyle w:val="TAL"/>
              <w:keepNext w:val="0"/>
              <w:rPr>
                <w:noProof/>
                <w:sz w:val="16"/>
                <w:szCs w:val="16"/>
              </w:rPr>
            </w:pPr>
            <w:r w:rsidRPr="005E2B74">
              <w:rPr>
                <w:noProof/>
                <w:sz w:val="16"/>
                <w:szCs w:val="16"/>
              </w:rPr>
              <w:t>F</w:t>
            </w:r>
          </w:p>
        </w:tc>
        <w:tc>
          <w:tcPr>
            <w:tcW w:w="4678" w:type="dxa"/>
            <w:shd w:val="solid" w:color="FFFFFF" w:fill="auto"/>
          </w:tcPr>
          <w:p w14:paraId="3043FFD1" w14:textId="77777777" w:rsidR="00623B86" w:rsidRPr="005E2B74" w:rsidRDefault="00623B86" w:rsidP="00623B86">
            <w:pPr>
              <w:pStyle w:val="TAL"/>
              <w:keepNext w:val="0"/>
              <w:rPr>
                <w:sz w:val="16"/>
                <w:szCs w:val="16"/>
              </w:rPr>
            </w:pPr>
            <w:r w:rsidRPr="005E2B74">
              <w:rPr>
                <w:sz w:val="16"/>
                <w:szCs w:val="16"/>
              </w:rPr>
              <w:t>Resources-</w:t>
            </w:r>
            <w:proofErr w:type="spellStart"/>
            <w:r w:rsidRPr="005E2B74">
              <w:rPr>
                <w:sz w:val="16"/>
                <w:szCs w:val="16"/>
              </w:rPr>
              <w:t>edgeNrm</w:t>
            </w:r>
            <w:proofErr w:type="spellEnd"/>
            <w:r w:rsidRPr="005E2B74">
              <w:rPr>
                <w:sz w:val="16"/>
                <w:szCs w:val="16"/>
              </w:rPr>
              <w:t xml:space="preserve"> is missing in resource schema</w:t>
            </w:r>
          </w:p>
        </w:tc>
        <w:tc>
          <w:tcPr>
            <w:tcW w:w="708" w:type="dxa"/>
            <w:shd w:val="solid" w:color="FFFFFF" w:fill="auto"/>
          </w:tcPr>
          <w:p w14:paraId="3BB9C7A6"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0F6F34A6" w14:textId="77777777" w:rsidTr="00F720B1">
        <w:tc>
          <w:tcPr>
            <w:tcW w:w="800" w:type="dxa"/>
            <w:shd w:val="solid" w:color="FFFFFF" w:fill="auto"/>
          </w:tcPr>
          <w:p w14:paraId="14794D28"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0C91A22B"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4A070CA9" w14:textId="77777777" w:rsidR="00623B86" w:rsidRPr="005E2B74" w:rsidRDefault="00623B86" w:rsidP="00623B86">
            <w:pPr>
              <w:pStyle w:val="TAL"/>
              <w:keepNext w:val="0"/>
              <w:rPr>
                <w:noProof/>
                <w:sz w:val="16"/>
                <w:szCs w:val="16"/>
              </w:rPr>
            </w:pPr>
            <w:r w:rsidRPr="005E2B74">
              <w:rPr>
                <w:noProof/>
                <w:sz w:val="16"/>
                <w:szCs w:val="16"/>
              </w:rPr>
              <w:t>SP-230648</w:t>
            </w:r>
          </w:p>
        </w:tc>
        <w:tc>
          <w:tcPr>
            <w:tcW w:w="567" w:type="dxa"/>
            <w:shd w:val="solid" w:color="FFFFFF" w:fill="auto"/>
          </w:tcPr>
          <w:p w14:paraId="0B7D7C59" w14:textId="77777777" w:rsidR="00623B86" w:rsidRPr="005E2B74" w:rsidRDefault="00623B86" w:rsidP="00623B86">
            <w:pPr>
              <w:pStyle w:val="TAL"/>
              <w:keepNext w:val="0"/>
              <w:rPr>
                <w:noProof/>
                <w:sz w:val="16"/>
                <w:szCs w:val="16"/>
              </w:rPr>
            </w:pPr>
            <w:r w:rsidRPr="005E2B74">
              <w:rPr>
                <w:noProof/>
                <w:sz w:val="16"/>
                <w:szCs w:val="16"/>
              </w:rPr>
              <w:t>0258</w:t>
            </w:r>
          </w:p>
        </w:tc>
        <w:tc>
          <w:tcPr>
            <w:tcW w:w="425" w:type="dxa"/>
            <w:shd w:val="solid" w:color="FFFFFF" w:fill="auto"/>
          </w:tcPr>
          <w:p w14:paraId="68182AB6"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022B73CB"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5805E6E5" w14:textId="77777777" w:rsidR="00623B86" w:rsidRPr="005E2B74" w:rsidRDefault="00623B86" w:rsidP="00623B86">
            <w:pPr>
              <w:pStyle w:val="TAL"/>
              <w:keepNext w:val="0"/>
              <w:rPr>
                <w:sz w:val="16"/>
                <w:szCs w:val="16"/>
              </w:rPr>
            </w:pPr>
            <w:r w:rsidRPr="005E2B74">
              <w:rPr>
                <w:sz w:val="16"/>
                <w:szCs w:val="16"/>
              </w:rPr>
              <w:t>Correct media types used with HTTP Patch</w:t>
            </w:r>
          </w:p>
        </w:tc>
        <w:tc>
          <w:tcPr>
            <w:tcW w:w="708" w:type="dxa"/>
            <w:shd w:val="solid" w:color="FFFFFF" w:fill="auto"/>
          </w:tcPr>
          <w:p w14:paraId="7577C937"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7069DC10" w14:textId="77777777" w:rsidTr="00F720B1">
        <w:tc>
          <w:tcPr>
            <w:tcW w:w="800" w:type="dxa"/>
            <w:shd w:val="solid" w:color="FFFFFF" w:fill="auto"/>
          </w:tcPr>
          <w:p w14:paraId="38438CE9"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1281A0DC"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1204E613" w14:textId="77777777" w:rsidR="00623B86" w:rsidRPr="005E2B74" w:rsidRDefault="00623B86" w:rsidP="00623B86">
            <w:pPr>
              <w:pStyle w:val="TAL"/>
              <w:keepNext w:val="0"/>
              <w:rPr>
                <w:noProof/>
                <w:sz w:val="16"/>
                <w:szCs w:val="16"/>
              </w:rPr>
            </w:pPr>
            <w:r w:rsidRPr="005E2B74">
              <w:rPr>
                <w:noProof/>
                <w:sz w:val="16"/>
                <w:szCs w:val="16"/>
              </w:rPr>
              <w:t>SP-230648</w:t>
            </w:r>
          </w:p>
        </w:tc>
        <w:tc>
          <w:tcPr>
            <w:tcW w:w="567" w:type="dxa"/>
            <w:shd w:val="solid" w:color="FFFFFF" w:fill="auto"/>
          </w:tcPr>
          <w:p w14:paraId="60FB2BAF" w14:textId="77777777" w:rsidR="00623B86" w:rsidRPr="005E2B74" w:rsidRDefault="00623B86" w:rsidP="00623B86">
            <w:pPr>
              <w:pStyle w:val="TAL"/>
              <w:keepNext w:val="0"/>
              <w:rPr>
                <w:noProof/>
                <w:sz w:val="16"/>
                <w:szCs w:val="16"/>
              </w:rPr>
            </w:pPr>
            <w:r w:rsidRPr="005E2B74">
              <w:rPr>
                <w:noProof/>
                <w:sz w:val="16"/>
                <w:szCs w:val="16"/>
              </w:rPr>
              <w:t>0260</w:t>
            </w:r>
          </w:p>
        </w:tc>
        <w:tc>
          <w:tcPr>
            <w:tcW w:w="425" w:type="dxa"/>
            <w:shd w:val="solid" w:color="FFFFFF" w:fill="auto"/>
          </w:tcPr>
          <w:p w14:paraId="1EC7CF0A"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725E6CC6"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2B7FE656" w14:textId="77777777" w:rsidR="00623B86" w:rsidRPr="005E2B74" w:rsidRDefault="00623B86" w:rsidP="00623B86">
            <w:pPr>
              <w:pStyle w:val="TAL"/>
              <w:keepNext w:val="0"/>
              <w:rPr>
                <w:sz w:val="16"/>
                <w:szCs w:val="16"/>
              </w:rPr>
            </w:pPr>
            <w:r w:rsidRPr="005E2B74">
              <w:rPr>
                <w:sz w:val="16"/>
                <w:szCs w:val="16"/>
              </w:rPr>
              <w:t xml:space="preserve">Clarification on notification target </w:t>
            </w:r>
          </w:p>
        </w:tc>
        <w:tc>
          <w:tcPr>
            <w:tcW w:w="708" w:type="dxa"/>
            <w:shd w:val="solid" w:color="FFFFFF" w:fill="auto"/>
          </w:tcPr>
          <w:p w14:paraId="64B43533"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79D12C94" w14:textId="77777777" w:rsidTr="00F720B1">
        <w:tc>
          <w:tcPr>
            <w:tcW w:w="800" w:type="dxa"/>
            <w:shd w:val="solid" w:color="FFFFFF" w:fill="auto"/>
          </w:tcPr>
          <w:p w14:paraId="282C394A" w14:textId="77777777"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439E9FE1" w14:textId="77777777"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376845F8" w14:textId="77777777" w:rsidR="00623B86" w:rsidRPr="005E2B74" w:rsidRDefault="00623B86" w:rsidP="00623B86">
            <w:pPr>
              <w:pStyle w:val="TAL"/>
              <w:keepNext w:val="0"/>
              <w:rPr>
                <w:noProof/>
                <w:sz w:val="16"/>
                <w:szCs w:val="16"/>
              </w:rPr>
            </w:pPr>
            <w:r w:rsidRPr="005E2B74">
              <w:rPr>
                <w:noProof/>
                <w:sz w:val="16"/>
                <w:szCs w:val="16"/>
              </w:rPr>
              <w:t>SP-230647</w:t>
            </w:r>
          </w:p>
        </w:tc>
        <w:tc>
          <w:tcPr>
            <w:tcW w:w="567" w:type="dxa"/>
            <w:shd w:val="solid" w:color="FFFFFF" w:fill="auto"/>
          </w:tcPr>
          <w:p w14:paraId="3650FCA8" w14:textId="77777777" w:rsidR="00623B86" w:rsidRPr="005E2B74" w:rsidRDefault="00623B86" w:rsidP="00623B86">
            <w:pPr>
              <w:pStyle w:val="TAL"/>
              <w:keepNext w:val="0"/>
              <w:rPr>
                <w:noProof/>
                <w:sz w:val="16"/>
                <w:szCs w:val="16"/>
              </w:rPr>
            </w:pPr>
            <w:r w:rsidRPr="005E2B74">
              <w:rPr>
                <w:noProof/>
                <w:sz w:val="16"/>
                <w:szCs w:val="16"/>
              </w:rPr>
              <w:t>0263</w:t>
            </w:r>
          </w:p>
        </w:tc>
        <w:tc>
          <w:tcPr>
            <w:tcW w:w="425" w:type="dxa"/>
            <w:shd w:val="solid" w:color="FFFFFF" w:fill="auto"/>
          </w:tcPr>
          <w:p w14:paraId="5BF99065" w14:textId="77777777" w:rsidR="00623B86" w:rsidRPr="005E2B74" w:rsidRDefault="00623B86" w:rsidP="00623B86">
            <w:pPr>
              <w:pStyle w:val="TAL"/>
              <w:keepNext w:val="0"/>
              <w:rPr>
                <w:noProof/>
                <w:sz w:val="16"/>
                <w:szCs w:val="16"/>
              </w:rPr>
            </w:pPr>
            <w:r w:rsidRPr="005E2B74">
              <w:rPr>
                <w:noProof/>
                <w:sz w:val="16"/>
                <w:szCs w:val="16"/>
              </w:rPr>
              <w:t>-</w:t>
            </w:r>
          </w:p>
        </w:tc>
        <w:tc>
          <w:tcPr>
            <w:tcW w:w="567" w:type="dxa"/>
            <w:shd w:val="solid" w:color="FFFFFF" w:fill="auto"/>
          </w:tcPr>
          <w:p w14:paraId="10256AF4" w14:textId="77777777" w:rsidR="00623B86" w:rsidRPr="005E2B74" w:rsidRDefault="00623B86" w:rsidP="00623B86">
            <w:pPr>
              <w:pStyle w:val="TAL"/>
              <w:keepNext w:val="0"/>
              <w:rPr>
                <w:noProof/>
                <w:sz w:val="16"/>
                <w:szCs w:val="16"/>
              </w:rPr>
            </w:pPr>
            <w:r w:rsidRPr="005E2B74">
              <w:rPr>
                <w:noProof/>
                <w:sz w:val="16"/>
                <w:szCs w:val="16"/>
              </w:rPr>
              <w:t>A</w:t>
            </w:r>
          </w:p>
        </w:tc>
        <w:tc>
          <w:tcPr>
            <w:tcW w:w="4678" w:type="dxa"/>
            <w:shd w:val="solid" w:color="FFFFFF" w:fill="auto"/>
          </w:tcPr>
          <w:p w14:paraId="0684DA93" w14:textId="77777777" w:rsidR="00623B86" w:rsidRPr="005E2B74" w:rsidRDefault="00623B86" w:rsidP="00623B86">
            <w:pPr>
              <w:pStyle w:val="TAL"/>
              <w:keepNext w:val="0"/>
              <w:rPr>
                <w:sz w:val="16"/>
                <w:szCs w:val="16"/>
              </w:rPr>
            </w:pPr>
            <w:r w:rsidRPr="005E2B74">
              <w:rPr>
                <w:sz w:val="16"/>
                <w:szCs w:val="16"/>
              </w:rPr>
              <w:t>Correction of RFC references, and alarm information</w:t>
            </w:r>
          </w:p>
        </w:tc>
        <w:tc>
          <w:tcPr>
            <w:tcW w:w="708" w:type="dxa"/>
            <w:shd w:val="solid" w:color="FFFFFF" w:fill="auto"/>
          </w:tcPr>
          <w:p w14:paraId="31C1FB44" w14:textId="77777777" w:rsidR="00623B86" w:rsidRPr="005E2B74" w:rsidRDefault="00623B86" w:rsidP="00623B86">
            <w:pPr>
              <w:pStyle w:val="TAL"/>
              <w:keepNext w:val="0"/>
              <w:rPr>
                <w:noProof/>
                <w:sz w:val="16"/>
                <w:szCs w:val="16"/>
              </w:rPr>
            </w:pPr>
            <w:r w:rsidRPr="005E2B74">
              <w:rPr>
                <w:noProof/>
                <w:sz w:val="16"/>
                <w:szCs w:val="16"/>
              </w:rPr>
              <w:t>17.5.0</w:t>
            </w:r>
          </w:p>
        </w:tc>
      </w:tr>
      <w:tr w:rsidR="00623B86" w:rsidRPr="00215D3C" w14:paraId="30D38C3F" w14:textId="77777777" w:rsidTr="00F720B1">
        <w:tc>
          <w:tcPr>
            <w:tcW w:w="800" w:type="dxa"/>
            <w:shd w:val="solid" w:color="FFFFFF" w:fill="auto"/>
          </w:tcPr>
          <w:p w14:paraId="002ADCA9" w14:textId="46A5C6F6" w:rsidR="00623B86" w:rsidRPr="005E2B74" w:rsidRDefault="00623B86" w:rsidP="00623B86">
            <w:pPr>
              <w:pStyle w:val="TAL"/>
              <w:keepNext w:val="0"/>
              <w:rPr>
                <w:noProof/>
                <w:sz w:val="16"/>
                <w:szCs w:val="16"/>
              </w:rPr>
            </w:pPr>
            <w:r w:rsidRPr="005E2B74">
              <w:rPr>
                <w:noProof/>
                <w:sz w:val="16"/>
                <w:szCs w:val="16"/>
              </w:rPr>
              <w:t>2023-06</w:t>
            </w:r>
          </w:p>
        </w:tc>
        <w:tc>
          <w:tcPr>
            <w:tcW w:w="901" w:type="dxa"/>
            <w:shd w:val="solid" w:color="FFFFFF" w:fill="auto"/>
          </w:tcPr>
          <w:p w14:paraId="075FF5F2" w14:textId="60CEA641" w:rsidR="00623B86" w:rsidRPr="005E2B74" w:rsidRDefault="00623B86" w:rsidP="00623B86">
            <w:pPr>
              <w:pStyle w:val="TAL"/>
              <w:keepNext w:val="0"/>
              <w:rPr>
                <w:noProof/>
                <w:sz w:val="16"/>
                <w:szCs w:val="16"/>
              </w:rPr>
            </w:pPr>
            <w:r w:rsidRPr="005E2B74">
              <w:rPr>
                <w:noProof/>
                <w:sz w:val="16"/>
                <w:szCs w:val="16"/>
              </w:rPr>
              <w:t>SA#100</w:t>
            </w:r>
          </w:p>
        </w:tc>
        <w:tc>
          <w:tcPr>
            <w:tcW w:w="993" w:type="dxa"/>
            <w:shd w:val="solid" w:color="FFFFFF" w:fill="auto"/>
          </w:tcPr>
          <w:p w14:paraId="076B0163" w14:textId="77777777" w:rsidR="00623B86" w:rsidRPr="005E2B74" w:rsidRDefault="00623B86" w:rsidP="00623B86">
            <w:pPr>
              <w:pStyle w:val="TAL"/>
              <w:keepNext w:val="0"/>
              <w:rPr>
                <w:noProof/>
                <w:sz w:val="16"/>
                <w:szCs w:val="16"/>
              </w:rPr>
            </w:pPr>
          </w:p>
        </w:tc>
        <w:tc>
          <w:tcPr>
            <w:tcW w:w="567" w:type="dxa"/>
            <w:shd w:val="solid" w:color="FFFFFF" w:fill="auto"/>
          </w:tcPr>
          <w:p w14:paraId="2F20E4DC" w14:textId="77777777" w:rsidR="00623B86" w:rsidRPr="005E2B74" w:rsidRDefault="00623B86" w:rsidP="00623B86">
            <w:pPr>
              <w:pStyle w:val="TAL"/>
              <w:keepNext w:val="0"/>
              <w:rPr>
                <w:noProof/>
                <w:sz w:val="16"/>
                <w:szCs w:val="16"/>
              </w:rPr>
            </w:pPr>
          </w:p>
        </w:tc>
        <w:tc>
          <w:tcPr>
            <w:tcW w:w="425" w:type="dxa"/>
            <w:shd w:val="solid" w:color="FFFFFF" w:fill="auto"/>
          </w:tcPr>
          <w:p w14:paraId="1BF89575" w14:textId="77777777" w:rsidR="00623B86" w:rsidRPr="005E2B74" w:rsidRDefault="00623B86" w:rsidP="00623B86">
            <w:pPr>
              <w:pStyle w:val="TAL"/>
              <w:keepNext w:val="0"/>
              <w:rPr>
                <w:noProof/>
                <w:sz w:val="16"/>
                <w:szCs w:val="16"/>
              </w:rPr>
            </w:pPr>
          </w:p>
        </w:tc>
        <w:tc>
          <w:tcPr>
            <w:tcW w:w="567" w:type="dxa"/>
            <w:shd w:val="solid" w:color="FFFFFF" w:fill="auto"/>
          </w:tcPr>
          <w:p w14:paraId="2A8A6BAB" w14:textId="77777777" w:rsidR="00623B86" w:rsidRPr="005E2B74" w:rsidRDefault="00623B86" w:rsidP="00623B86">
            <w:pPr>
              <w:pStyle w:val="TAL"/>
              <w:keepNext w:val="0"/>
              <w:rPr>
                <w:noProof/>
                <w:sz w:val="16"/>
                <w:szCs w:val="16"/>
              </w:rPr>
            </w:pPr>
          </w:p>
        </w:tc>
        <w:tc>
          <w:tcPr>
            <w:tcW w:w="4678" w:type="dxa"/>
            <w:shd w:val="solid" w:color="FFFFFF" w:fill="auto"/>
          </w:tcPr>
          <w:p w14:paraId="1B514183" w14:textId="72CCF21D" w:rsidR="00623B86" w:rsidRPr="005E2B74" w:rsidRDefault="00623B86" w:rsidP="00623B86">
            <w:pPr>
              <w:pStyle w:val="TAL"/>
              <w:keepNext w:val="0"/>
              <w:rPr>
                <w:sz w:val="16"/>
                <w:szCs w:val="16"/>
              </w:rPr>
            </w:pPr>
            <w:r w:rsidRPr="005E2B74">
              <w:rPr>
                <w:sz w:val="16"/>
                <w:szCs w:val="16"/>
              </w:rPr>
              <w:t>Adding code files to the zip</w:t>
            </w:r>
          </w:p>
        </w:tc>
        <w:tc>
          <w:tcPr>
            <w:tcW w:w="708" w:type="dxa"/>
            <w:shd w:val="solid" w:color="FFFFFF" w:fill="auto"/>
          </w:tcPr>
          <w:p w14:paraId="174AEF85" w14:textId="3B712EF5" w:rsidR="00623B86" w:rsidRPr="005E2B74" w:rsidRDefault="00623B86" w:rsidP="00623B86">
            <w:pPr>
              <w:pStyle w:val="TAL"/>
              <w:keepNext w:val="0"/>
              <w:rPr>
                <w:noProof/>
                <w:sz w:val="16"/>
                <w:szCs w:val="16"/>
              </w:rPr>
            </w:pPr>
            <w:r w:rsidRPr="005E2B74">
              <w:rPr>
                <w:noProof/>
                <w:sz w:val="16"/>
                <w:szCs w:val="16"/>
              </w:rPr>
              <w:t>17.5.1</w:t>
            </w:r>
          </w:p>
        </w:tc>
      </w:tr>
      <w:tr w:rsidR="00A673E7" w:rsidRPr="00215D3C" w14:paraId="1928DDAC" w14:textId="77777777" w:rsidTr="00F720B1">
        <w:tc>
          <w:tcPr>
            <w:tcW w:w="800" w:type="dxa"/>
            <w:shd w:val="solid" w:color="FFFFFF" w:fill="auto"/>
          </w:tcPr>
          <w:p w14:paraId="2278B6C3" w14:textId="1B39AE2B" w:rsidR="00A673E7" w:rsidRPr="005E2B74" w:rsidRDefault="00A673E7" w:rsidP="00A673E7">
            <w:pPr>
              <w:pStyle w:val="TAL"/>
              <w:keepNext w:val="0"/>
              <w:rPr>
                <w:noProof/>
                <w:sz w:val="16"/>
                <w:szCs w:val="16"/>
              </w:rPr>
            </w:pPr>
            <w:r w:rsidRPr="005E2B74">
              <w:rPr>
                <w:noProof/>
                <w:sz w:val="16"/>
                <w:szCs w:val="16"/>
              </w:rPr>
              <w:t>2023-07</w:t>
            </w:r>
          </w:p>
        </w:tc>
        <w:tc>
          <w:tcPr>
            <w:tcW w:w="901" w:type="dxa"/>
            <w:shd w:val="solid" w:color="FFFFFF" w:fill="auto"/>
          </w:tcPr>
          <w:p w14:paraId="0C081183" w14:textId="1C637D65" w:rsidR="00A673E7" w:rsidRPr="005E2B74" w:rsidRDefault="00A673E7" w:rsidP="00A673E7">
            <w:pPr>
              <w:pStyle w:val="TAL"/>
              <w:keepNext w:val="0"/>
              <w:rPr>
                <w:noProof/>
                <w:sz w:val="16"/>
                <w:szCs w:val="16"/>
              </w:rPr>
            </w:pPr>
            <w:r w:rsidRPr="005E2B74">
              <w:rPr>
                <w:noProof/>
                <w:sz w:val="16"/>
                <w:szCs w:val="16"/>
              </w:rPr>
              <w:t>SA#100</w:t>
            </w:r>
          </w:p>
        </w:tc>
        <w:tc>
          <w:tcPr>
            <w:tcW w:w="993" w:type="dxa"/>
            <w:shd w:val="solid" w:color="FFFFFF" w:fill="auto"/>
          </w:tcPr>
          <w:p w14:paraId="2C948AAF" w14:textId="77777777" w:rsidR="00A673E7" w:rsidRPr="005E2B74" w:rsidRDefault="00A673E7" w:rsidP="00A673E7">
            <w:pPr>
              <w:pStyle w:val="TAL"/>
              <w:keepNext w:val="0"/>
              <w:rPr>
                <w:noProof/>
                <w:sz w:val="16"/>
                <w:szCs w:val="16"/>
              </w:rPr>
            </w:pPr>
          </w:p>
        </w:tc>
        <w:tc>
          <w:tcPr>
            <w:tcW w:w="567" w:type="dxa"/>
            <w:shd w:val="solid" w:color="FFFFFF" w:fill="auto"/>
          </w:tcPr>
          <w:p w14:paraId="599928F9" w14:textId="77777777" w:rsidR="00A673E7" w:rsidRPr="005E2B74" w:rsidRDefault="00A673E7" w:rsidP="00A673E7">
            <w:pPr>
              <w:pStyle w:val="TAL"/>
              <w:keepNext w:val="0"/>
              <w:rPr>
                <w:noProof/>
                <w:sz w:val="16"/>
                <w:szCs w:val="16"/>
              </w:rPr>
            </w:pPr>
          </w:p>
        </w:tc>
        <w:tc>
          <w:tcPr>
            <w:tcW w:w="425" w:type="dxa"/>
            <w:shd w:val="solid" w:color="FFFFFF" w:fill="auto"/>
          </w:tcPr>
          <w:p w14:paraId="63C5CAA5" w14:textId="77777777" w:rsidR="00A673E7" w:rsidRPr="005E2B74" w:rsidRDefault="00A673E7" w:rsidP="00A673E7">
            <w:pPr>
              <w:pStyle w:val="TAL"/>
              <w:keepNext w:val="0"/>
              <w:rPr>
                <w:noProof/>
                <w:sz w:val="16"/>
                <w:szCs w:val="16"/>
              </w:rPr>
            </w:pPr>
          </w:p>
        </w:tc>
        <w:tc>
          <w:tcPr>
            <w:tcW w:w="567" w:type="dxa"/>
            <w:shd w:val="solid" w:color="FFFFFF" w:fill="auto"/>
          </w:tcPr>
          <w:p w14:paraId="35FC1540" w14:textId="77777777" w:rsidR="00A673E7" w:rsidRPr="005E2B74" w:rsidRDefault="00A673E7" w:rsidP="00A673E7">
            <w:pPr>
              <w:pStyle w:val="TAL"/>
              <w:keepNext w:val="0"/>
              <w:rPr>
                <w:noProof/>
                <w:sz w:val="16"/>
                <w:szCs w:val="16"/>
              </w:rPr>
            </w:pPr>
          </w:p>
        </w:tc>
        <w:tc>
          <w:tcPr>
            <w:tcW w:w="4678" w:type="dxa"/>
            <w:shd w:val="solid" w:color="FFFFFF" w:fill="auto"/>
          </w:tcPr>
          <w:p w14:paraId="22C81503" w14:textId="31DCBA48" w:rsidR="00A673E7" w:rsidRPr="005E2B74" w:rsidRDefault="00A673E7" w:rsidP="00A673E7">
            <w:pPr>
              <w:pStyle w:val="TAL"/>
              <w:keepNext w:val="0"/>
              <w:rPr>
                <w:sz w:val="16"/>
                <w:szCs w:val="16"/>
              </w:rPr>
            </w:pPr>
            <w:r w:rsidRPr="005E2B74">
              <w:rPr>
                <w:sz w:val="16"/>
                <w:szCs w:val="16"/>
              </w:rPr>
              <w:t>Fixing header and footer</w:t>
            </w:r>
          </w:p>
        </w:tc>
        <w:tc>
          <w:tcPr>
            <w:tcW w:w="708" w:type="dxa"/>
            <w:shd w:val="solid" w:color="FFFFFF" w:fill="auto"/>
          </w:tcPr>
          <w:p w14:paraId="70DAE8FB" w14:textId="2E09151B" w:rsidR="00A673E7" w:rsidRPr="005E2B74" w:rsidRDefault="00A673E7" w:rsidP="00A673E7">
            <w:pPr>
              <w:pStyle w:val="TAL"/>
              <w:keepNext w:val="0"/>
              <w:rPr>
                <w:noProof/>
                <w:sz w:val="16"/>
                <w:szCs w:val="16"/>
              </w:rPr>
            </w:pPr>
            <w:r w:rsidRPr="005E2B74">
              <w:rPr>
                <w:noProof/>
                <w:sz w:val="16"/>
                <w:szCs w:val="16"/>
              </w:rPr>
              <w:t>17.5.2</w:t>
            </w:r>
          </w:p>
        </w:tc>
      </w:tr>
      <w:tr w:rsidR="00C80525" w:rsidRPr="00215D3C" w14:paraId="7F277C01" w14:textId="77777777" w:rsidTr="00F720B1">
        <w:tc>
          <w:tcPr>
            <w:tcW w:w="800" w:type="dxa"/>
            <w:shd w:val="solid" w:color="FFFFFF" w:fill="auto"/>
          </w:tcPr>
          <w:p w14:paraId="75ECF74C" w14:textId="02A10537" w:rsidR="00C80525" w:rsidRPr="005E2B74" w:rsidRDefault="00C80525" w:rsidP="00A673E7">
            <w:pPr>
              <w:pStyle w:val="TAL"/>
              <w:keepNext w:val="0"/>
              <w:rPr>
                <w:noProof/>
                <w:sz w:val="16"/>
                <w:szCs w:val="16"/>
              </w:rPr>
            </w:pPr>
            <w:r w:rsidRPr="005E2B74">
              <w:rPr>
                <w:noProof/>
                <w:sz w:val="16"/>
                <w:szCs w:val="16"/>
              </w:rPr>
              <w:t>2023-09</w:t>
            </w:r>
          </w:p>
        </w:tc>
        <w:tc>
          <w:tcPr>
            <w:tcW w:w="901" w:type="dxa"/>
            <w:shd w:val="solid" w:color="FFFFFF" w:fill="auto"/>
          </w:tcPr>
          <w:p w14:paraId="1ED81D77" w14:textId="52C60822" w:rsidR="00C80525" w:rsidRPr="005E2B74" w:rsidRDefault="00C80525" w:rsidP="00A673E7">
            <w:pPr>
              <w:pStyle w:val="TAL"/>
              <w:keepNext w:val="0"/>
              <w:rPr>
                <w:noProof/>
                <w:sz w:val="16"/>
                <w:szCs w:val="16"/>
              </w:rPr>
            </w:pPr>
            <w:r w:rsidRPr="005E2B74">
              <w:rPr>
                <w:noProof/>
                <w:sz w:val="16"/>
                <w:szCs w:val="16"/>
              </w:rPr>
              <w:t>SA#101</w:t>
            </w:r>
          </w:p>
        </w:tc>
        <w:tc>
          <w:tcPr>
            <w:tcW w:w="993" w:type="dxa"/>
            <w:shd w:val="solid" w:color="FFFFFF" w:fill="auto"/>
          </w:tcPr>
          <w:p w14:paraId="63EF25A3" w14:textId="12BE9008" w:rsidR="00C80525" w:rsidRPr="005E2B74" w:rsidRDefault="00CE22F1" w:rsidP="00A673E7">
            <w:pPr>
              <w:pStyle w:val="TAL"/>
              <w:keepNext w:val="0"/>
              <w:rPr>
                <w:noProof/>
                <w:sz w:val="16"/>
                <w:szCs w:val="16"/>
              </w:rPr>
            </w:pPr>
            <w:r w:rsidRPr="005E2B74">
              <w:rPr>
                <w:noProof/>
                <w:sz w:val="16"/>
                <w:szCs w:val="16"/>
              </w:rPr>
              <w:t>SP-230944</w:t>
            </w:r>
          </w:p>
        </w:tc>
        <w:tc>
          <w:tcPr>
            <w:tcW w:w="567" w:type="dxa"/>
            <w:shd w:val="solid" w:color="FFFFFF" w:fill="auto"/>
          </w:tcPr>
          <w:p w14:paraId="6883BC06" w14:textId="0BD08C25" w:rsidR="00C80525" w:rsidRPr="005E2B74" w:rsidRDefault="003A0468" w:rsidP="00A673E7">
            <w:pPr>
              <w:pStyle w:val="TAL"/>
              <w:keepNext w:val="0"/>
              <w:rPr>
                <w:noProof/>
                <w:sz w:val="16"/>
                <w:szCs w:val="16"/>
              </w:rPr>
            </w:pPr>
            <w:r w:rsidRPr="005E2B74">
              <w:rPr>
                <w:noProof/>
                <w:sz w:val="16"/>
                <w:szCs w:val="16"/>
              </w:rPr>
              <w:t>0265</w:t>
            </w:r>
          </w:p>
        </w:tc>
        <w:tc>
          <w:tcPr>
            <w:tcW w:w="425" w:type="dxa"/>
            <w:shd w:val="solid" w:color="FFFFFF" w:fill="auto"/>
          </w:tcPr>
          <w:p w14:paraId="20D11BE8" w14:textId="544A6198" w:rsidR="00C80525" w:rsidRPr="005E2B74" w:rsidRDefault="003A0468" w:rsidP="00A673E7">
            <w:pPr>
              <w:pStyle w:val="TAL"/>
              <w:keepNext w:val="0"/>
              <w:rPr>
                <w:noProof/>
                <w:sz w:val="16"/>
                <w:szCs w:val="16"/>
              </w:rPr>
            </w:pPr>
            <w:r w:rsidRPr="005E2B74">
              <w:rPr>
                <w:noProof/>
                <w:sz w:val="16"/>
                <w:szCs w:val="16"/>
              </w:rPr>
              <w:t>-</w:t>
            </w:r>
          </w:p>
        </w:tc>
        <w:tc>
          <w:tcPr>
            <w:tcW w:w="567" w:type="dxa"/>
            <w:shd w:val="solid" w:color="FFFFFF" w:fill="auto"/>
          </w:tcPr>
          <w:p w14:paraId="11285213" w14:textId="18E8C226" w:rsidR="00C80525" w:rsidRPr="005E2B74" w:rsidRDefault="003A0468" w:rsidP="00A673E7">
            <w:pPr>
              <w:pStyle w:val="TAL"/>
              <w:keepNext w:val="0"/>
              <w:rPr>
                <w:noProof/>
                <w:sz w:val="16"/>
                <w:szCs w:val="16"/>
              </w:rPr>
            </w:pPr>
            <w:r w:rsidRPr="005E2B74">
              <w:rPr>
                <w:noProof/>
                <w:sz w:val="16"/>
                <w:szCs w:val="16"/>
              </w:rPr>
              <w:t>F</w:t>
            </w:r>
          </w:p>
        </w:tc>
        <w:tc>
          <w:tcPr>
            <w:tcW w:w="4678" w:type="dxa"/>
            <w:shd w:val="solid" w:color="FFFFFF" w:fill="auto"/>
          </w:tcPr>
          <w:p w14:paraId="52E15E9F" w14:textId="33FEC8DA" w:rsidR="00C80525" w:rsidRPr="005E2B74" w:rsidRDefault="0091480E" w:rsidP="00A673E7">
            <w:pPr>
              <w:pStyle w:val="TAL"/>
              <w:keepNext w:val="0"/>
              <w:rPr>
                <w:sz w:val="16"/>
                <w:szCs w:val="16"/>
              </w:rPr>
            </w:pPr>
            <w:r w:rsidRPr="005E2B74">
              <w:rPr>
                <w:sz w:val="16"/>
                <w:szCs w:val="16"/>
              </w:rPr>
              <w:t xml:space="preserve">Make </w:t>
            </w:r>
            <w:proofErr w:type="spellStart"/>
            <w:r w:rsidRPr="005E2B74">
              <w:rPr>
                <w:sz w:val="16"/>
                <w:szCs w:val="16"/>
              </w:rPr>
              <w:t>probableCause</w:t>
            </w:r>
            <w:proofErr w:type="spellEnd"/>
            <w:r w:rsidRPr="005E2B74">
              <w:rPr>
                <w:sz w:val="16"/>
                <w:szCs w:val="16"/>
              </w:rPr>
              <w:t xml:space="preserve"> mandatory in </w:t>
            </w:r>
            <w:proofErr w:type="spellStart"/>
            <w:r w:rsidRPr="005E2B74">
              <w:rPr>
                <w:sz w:val="16"/>
                <w:szCs w:val="16"/>
              </w:rPr>
              <w:t>notifyChangedAlarmGeneral</w:t>
            </w:r>
            <w:proofErr w:type="spellEnd"/>
          </w:p>
        </w:tc>
        <w:tc>
          <w:tcPr>
            <w:tcW w:w="708" w:type="dxa"/>
            <w:shd w:val="solid" w:color="FFFFFF" w:fill="auto"/>
          </w:tcPr>
          <w:p w14:paraId="2AF7CAB0" w14:textId="0EE1D7F9" w:rsidR="00C80525" w:rsidRPr="005E2B74" w:rsidRDefault="00C80525" w:rsidP="00A673E7">
            <w:pPr>
              <w:pStyle w:val="TAL"/>
              <w:keepNext w:val="0"/>
              <w:rPr>
                <w:noProof/>
                <w:sz w:val="16"/>
                <w:szCs w:val="16"/>
              </w:rPr>
            </w:pPr>
            <w:r w:rsidRPr="005E2B74">
              <w:rPr>
                <w:noProof/>
                <w:sz w:val="16"/>
                <w:szCs w:val="16"/>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5E2B74" w:rsidRDefault="00C80525" w:rsidP="00F720B1">
            <w:pPr>
              <w:pStyle w:val="TAL"/>
              <w:keepNext w:val="0"/>
              <w:rPr>
                <w:noProof/>
                <w:sz w:val="16"/>
                <w:szCs w:val="16"/>
              </w:rPr>
            </w:pPr>
            <w:r w:rsidRPr="005E2B74">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Pr="005E2B74" w:rsidRDefault="00C80525" w:rsidP="00F720B1">
            <w:pPr>
              <w:pStyle w:val="TAL"/>
              <w:keepNext w:val="0"/>
              <w:rPr>
                <w:noProof/>
                <w:sz w:val="16"/>
                <w:szCs w:val="16"/>
              </w:rPr>
            </w:pPr>
            <w:r w:rsidRPr="005E2B74">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Pr="005E2B74" w:rsidRDefault="00CE22F1" w:rsidP="00F720B1">
            <w:pPr>
              <w:pStyle w:val="TAL"/>
              <w:keepNext w:val="0"/>
              <w:rPr>
                <w:noProof/>
                <w:sz w:val="16"/>
                <w:szCs w:val="16"/>
              </w:rPr>
            </w:pPr>
            <w:r w:rsidRPr="005E2B74">
              <w:rPr>
                <w:noProof/>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Pr="005E2B74" w:rsidRDefault="003A0468" w:rsidP="00F720B1">
            <w:pPr>
              <w:pStyle w:val="TAL"/>
              <w:keepNext w:val="0"/>
              <w:rPr>
                <w:noProof/>
                <w:sz w:val="16"/>
                <w:szCs w:val="16"/>
              </w:rPr>
            </w:pPr>
            <w:r w:rsidRPr="005E2B74">
              <w:rPr>
                <w:noProof/>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Pr="005E2B74" w:rsidRDefault="003A0468" w:rsidP="00F720B1">
            <w:pPr>
              <w:pStyle w:val="TAL"/>
              <w:keepNext w:val="0"/>
              <w:rPr>
                <w:noProof/>
                <w:sz w:val="16"/>
                <w:szCs w:val="16"/>
              </w:rPr>
            </w:pPr>
            <w:r w:rsidRPr="005E2B74">
              <w:rPr>
                <w:noProof/>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Pr="005E2B74" w:rsidRDefault="003A0468" w:rsidP="00F720B1">
            <w:pPr>
              <w:pStyle w:val="TAL"/>
              <w:keepNext w:val="0"/>
              <w:rPr>
                <w:noProof/>
                <w:sz w:val="16"/>
                <w:szCs w:val="16"/>
              </w:rPr>
            </w:pPr>
            <w:r w:rsidRPr="005E2B74">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Pr="005E2B74" w:rsidRDefault="0091480E" w:rsidP="00F720B1">
            <w:pPr>
              <w:pStyle w:val="TAL"/>
              <w:keepNext w:val="0"/>
              <w:rPr>
                <w:sz w:val="16"/>
                <w:szCs w:val="16"/>
              </w:rPr>
            </w:pPr>
            <w:r w:rsidRPr="005E2B74">
              <w:rPr>
                <w:sz w:val="16"/>
                <w:szCs w:val="16"/>
              </w:rPr>
              <w:t xml:space="preserve">Correction to </w:t>
            </w:r>
            <w:proofErr w:type="spellStart"/>
            <w:r w:rsidRPr="005E2B74">
              <w:rPr>
                <w:sz w:val="16"/>
                <w:szCs w:val="16"/>
              </w:rPr>
              <w:t>ProvMnS</w:t>
            </w:r>
            <w:proofErr w:type="spellEnd"/>
            <w:r w:rsidRPr="005E2B74">
              <w:rPr>
                <w:sz w:val="16"/>
                <w:szCs w:val="16"/>
              </w:rPr>
              <w:t xml:space="preserve">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Pr="005E2B74" w:rsidRDefault="00C80525" w:rsidP="00F720B1">
            <w:pPr>
              <w:pStyle w:val="TAL"/>
              <w:keepNext w:val="0"/>
              <w:rPr>
                <w:noProof/>
                <w:sz w:val="16"/>
                <w:szCs w:val="16"/>
              </w:rPr>
            </w:pPr>
            <w:r w:rsidRPr="005E2B74">
              <w:rPr>
                <w:noProof/>
                <w:sz w:val="16"/>
                <w:szCs w:val="16"/>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5E2B74" w:rsidRDefault="00CE22F1" w:rsidP="00CE22F1">
            <w:pPr>
              <w:pStyle w:val="TAL"/>
              <w:keepNext w:val="0"/>
              <w:rPr>
                <w:noProof/>
                <w:sz w:val="16"/>
                <w:szCs w:val="16"/>
              </w:rPr>
            </w:pPr>
            <w:r w:rsidRPr="005E2B74">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Pr="005E2B74" w:rsidRDefault="00CE22F1" w:rsidP="00CE22F1">
            <w:pPr>
              <w:pStyle w:val="TAL"/>
              <w:keepNext w:val="0"/>
              <w:rPr>
                <w:noProof/>
                <w:sz w:val="16"/>
                <w:szCs w:val="16"/>
              </w:rPr>
            </w:pPr>
            <w:r w:rsidRPr="005E2B74">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Pr="005E2B74" w:rsidRDefault="00CE22F1" w:rsidP="00CE22F1">
            <w:pPr>
              <w:pStyle w:val="TAL"/>
              <w:keepNext w:val="0"/>
              <w:rPr>
                <w:noProof/>
                <w:sz w:val="16"/>
                <w:szCs w:val="16"/>
              </w:rPr>
            </w:pPr>
            <w:r w:rsidRPr="005E2B74">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Pr="005E2B74" w:rsidRDefault="003A0468" w:rsidP="00CE22F1">
            <w:pPr>
              <w:pStyle w:val="TAL"/>
              <w:keepNext w:val="0"/>
              <w:rPr>
                <w:noProof/>
                <w:sz w:val="16"/>
                <w:szCs w:val="16"/>
              </w:rPr>
            </w:pPr>
            <w:r w:rsidRPr="005E2B74">
              <w:rPr>
                <w:noProof/>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Pr="005E2B74" w:rsidRDefault="003A0468" w:rsidP="00CE22F1">
            <w:pPr>
              <w:pStyle w:val="TAL"/>
              <w:keepNext w:val="0"/>
              <w:rPr>
                <w:noProof/>
                <w:sz w:val="16"/>
                <w:szCs w:val="16"/>
              </w:rPr>
            </w:pPr>
            <w:r w:rsidRPr="005E2B74">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Pr="005E2B74" w:rsidRDefault="003A0468" w:rsidP="00CE22F1">
            <w:pPr>
              <w:pStyle w:val="TAL"/>
              <w:keepNext w:val="0"/>
              <w:rPr>
                <w:noProof/>
                <w:sz w:val="16"/>
                <w:szCs w:val="16"/>
              </w:rPr>
            </w:pPr>
            <w:r w:rsidRPr="005E2B74">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Pr="005E2B74" w:rsidRDefault="0091480E" w:rsidP="00CE22F1">
            <w:pPr>
              <w:pStyle w:val="TAL"/>
              <w:keepNext w:val="0"/>
              <w:rPr>
                <w:sz w:val="16"/>
                <w:szCs w:val="16"/>
              </w:rPr>
            </w:pPr>
            <w:r w:rsidRPr="005E2B74">
              <w:rPr>
                <w:sz w:val="16"/>
                <w:szCs w:val="16"/>
              </w:rPr>
              <w:t xml:space="preserve">Clarify complete attribute values must be included in </w:t>
            </w:r>
            <w:proofErr w:type="spellStart"/>
            <w:r w:rsidRPr="005E2B74">
              <w:rPr>
                <w:sz w:val="16"/>
                <w:szCs w:val="16"/>
              </w:rPr>
              <w:t>notifyMOIAttributeValueChanges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Pr="005E2B74" w:rsidRDefault="00CE22F1" w:rsidP="00CE22F1">
            <w:pPr>
              <w:pStyle w:val="TAL"/>
              <w:keepNext w:val="0"/>
              <w:rPr>
                <w:noProof/>
                <w:sz w:val="16"/>
                <w:szCs w:val="16"/>
              </w:rPr>
            </w:pPr>
            <w:r w:rsidRPr="005E2B74">
              <w:rPr>
                <w:noProof/>
                <w:sz w:val="16"/>
                <w:szCs w:val="16"/>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5E2B74" w:rsidRDefault="00CE22F1" w:rsidP="00CE22F1">
            <w:pPr>
              <w:pStyle w:val="TAL"/>
              <w:keepNext w:val="0"/>
              <w:rPr>
                <w:noProof/>
                <w:sz w:val="16"/>
                <w:szCs w:val="16"/>
              </w:rPr>
            </w:pPr>
            <w:r w:rsidRPr="005E2B74">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Pr="005E2B74" w:rsidRDefault="00CE22F1" w:rsidP="00CE22F1">
            <w:pPr>
              <w:pStyle w:val="TAL"/>
              <w:keepNext w:val="0"/>
              <w:rPr>
                <w:noProof/>
                <w:sz w:val="16"/>
                <w:szCs w:val="16"/>
              </w:rPr>
            </w:pPr>
            <w:r w:rsidRPr="005E2B74">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Pr="005E2B74" w:rsidRDefault="00CE22F1" w:rsidP="00CE22F1">
            <w:pPr>
              <w:pStyle w:val="TAL"/>
              <w:keepNext w:val="0"/>
              <w:rPr>
                <w:noProof/>
                <w:sz w:val="16"/>
                <w:szCs w:val="16"/>
              </w:rPr>
            </w:pPr>
            <w:r w:rsidRPr="005E2B74">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Pr="005E2B74" w:rsidRDefault="003A0468" w:rsidP="00CE22F1">
            <w:pPr>
              <w:pStyle w:val="TAL"/>
              <w:keepNext w:val="0"/>
              <w:rPr>
                <w:noProof/>
                <w:sz w:val="16"/>
                <w:szCs w:val="16"/>
              </w:rPr>
            </w:pPr>
            <w:r w:rsidRPr="005E2B74">
              <w:rPr>
                <w:noProof/>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Pr="005E2B74" w:rsidRDefault="003A0468" w:rsidP="00CE22F1">
            <w:pPr>
              <w:pStyle w:val="TAL"/>
              <w:keepNext w:val="0"/>
              <w:rPr>
                <w:noProof/>
                <w:sz w:val="16"/>
                <w:szCs w:val="16"/>
              </w:rPr>
            </w:pPr>
            <w:r w:rsidRPr="005E2B74">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Pr="005E2B74" w:rsidRDefault="003A0468" w:rsidP="00CE22F1">
            <w:pPr>
              <w:pStyle w:val="TAL"/>
              <w:keepNext w:val="0"/>
              <w:rPr>
                <w:noProof/>
                <w:sz w:val="16"/>
                <w:szCs w:val="16"/>
              </w:rPr>
            </w:pPr>
            <w:r w:rsidRPr="005E2B74">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Pr="005E2B74" w:rsidRDefault="0091480E" w:rsidP="00CE22F1">
            <w:pPr>
              <w:pStyle w:val="TAL"/>
              <w:keepNext w:val="0"/>
              <w:rPr>
                <w:sz w:val="16"/>
                <w:szCs w:val="16"/>
              </w:rPr>
            </w:pPr>
            <w:r w:rsidRPr="005E2B74">
              <w:rPr>
                <w:sz w:val="16"/>
                <w:szCs w:val="16"/>
              </w:rPr>
              <w:t xml:space="preserve">Clarify usage of the attributes container in </w:t>
            </w:r>
            <w:proofErr w:type="spellStart"/>
            <w:r w:rsidRPr="005E2B74">
              <w:rPr>
                <w:sz w:val="16"/>
                <w:szCs w:val="16"/>
              </w:rPr>
              <w:t>notifyMOIChanges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Pr="005E2B74" w:rsidRDefault="00CE22F1" w:rsidP="00CE22F1">
            <w:pPr>
              <w:pStyle w:val="TAL"/>
              <w:keepNext w:val="0"/>
              <w:rPr>
                <w:noProof/>
                <w:sz w:val="16"/>
                <w:szCs w:val="16"/>
              </w:rPr>
            </w:pPr>
            <w:r w:rsidRPr="005E2B74">
              <w:rPr>
                <w:noProof/>
                <w:sz w:val="16"/>
                <w:szCs w:val="16"/>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5E2B74" w:rsidRDefault="00CE22F1" w:rsidP="00CE22F1">
            <w:pPr>
              <w:pStyle w:val="TAL"/>
              <w:keepNext w:val="0"/>
              <w:rPr>
                <w:noProof/>
                <w:sz w:val="16"/>
                <w:szCs w:val="16"/>
              </w:rPr>
            </w:pPr>
            <w:r w:rsidRPr="005E2B74">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Pr="005E2B74" w:rsidRDefault="00CE22F1" w:rsidP="00CE22F1">
            <w:pPr>
              <w:pStyle w:val="TAL"/>
              <w:keepNext w:val="0"/>
              <w:rPr>
                <w:noProof/>
                <w:sz w:val="16"/>
                <w:szCs w:val="16"/>
              </w:rPr>
            </w:pPr>
            <w:r w:rsidRPr="005E2B74">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Pr="005E2B74" w:rsidRDefault="00CE22F1" w:rsidP="00CE22F1">
            <w:pPr>
              <w:pStyle w:val="TAL"/>
              <w:keepNext w:val="0"/>
              <w:rPr>
                <w:noProof/>
                <w:sz w:val="16"/>
                <w:szCs w:val="16"/>
              </w:rPr>
            </w:pPr>
            <w:r w:rsidRPr="005E2B74">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Pr="005E2B74" w:rsidRDefault="003A0468" w:rsidP="00CE22F1">
            <w:pPr>
              <w:pStyle w:val="TAL"/>
              <w:keepNext w:val="0"/>
              <w:rPr>
                <w:noProof/>
                <w:sz w:val="16"/>
                <w:szCs w:val="16"/>
              </w:rPr>
            </w:pPr>
            <w:r w:rsidRPr="005E2B74">
              <w:rPr>
                <w:noProof/>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Pr="005E2B74" w:rsidRDefault="003A0468" w:rsidP="00CE22F1">
            <w:pPr>
              <w:pStyle w:val="TAL"/>
              <w:keepNext w:val="0"/>
              <w:rPr>
                <w:noProof/>
                <w:sz w:val="16"/>
                <w:szCs w:val="16"/>
              </w:rPr>
            </w:pPr>
            <w:r w:rsidRPr="005E2B74">
              <w:rPr>
                <w:noProof/>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Pr="005E2B74" w:rsidRDefault="003A0468" w:rsidP="00CE22F1">
            <w:pPr>
              <w:pStyle w:val="TAL"/>
              <w:keepNext w:val="0"/>
              <w:rPr>
                <w:noProof/>
                <w:sz w:val="16"/>
                <w:szCs w:val="16"/>
              </w:rPr>
            </w:pPr>
            <w:r w:rsidRPr="005E2B74">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Pr="005E2B74" w:rsidRDefault="0091480E" w:rsidP="00CE22F1">
            <w:pPr>
              <w:pStyle w:val="TAL"/>
              <w:keepNext w:val="0"/>
              <w:rPr>
                <w:sz w:val="16"/>
                <w:szCs w:val="16"/>
              </w:rPr>
            </w:pPr>
            <w:r w:rsidRPr="005E2B74">
              <w:rPr>
                <w:sz w:val="16"/>
                <w:szCs w:val="16"/>
              </w:rPr>
              <w:t xml:space="preserve">Correction of reference to Forge </w:t>
            </w:r>
            <w:proofErr w:type="spellStart"/>
            <w:r w:rsidRPr="005E2B74">
              <w:rPr>
                <w:sz w:val="16"/>
                <w:szCs w:val="16"/>
              </w:rPr>
              <w:t>OpenAPI</w:t>
            </w:r>
            <w:proofErr w:type="spellEnd"/>
            <w:r w:rsidRPr="005E2B74">
              <w:rPr>
                <w:sz w:val="16"/>
                <w:szCs w:val="16"/>
              </w:rPr>
              <w:t xml:space="preserv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Pr="005E2B74" w:rsidRDefault="00CE22F1" w:rsidP="00CE22F1">
            <w:pPr>
              <w:pStyle w:val="TAL"/>
              <w:keepNext w:val="0"/>
              <w:rPr>
                <w:noProof/>
                <w:sz w:val="16"/>
                <w:szCs w:val="16"/>
              </w:rPr>
            </w:pPr>
            <w:r w:rsidRPr="005E2B74">
              <w:rPr>
                <w:noProof/>
                <w:sz w:val="16"/>
                <w:szCs w:val="16"/>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5E2B74" w:rsidRDefault="00CE22F1" w:rsidP="00CE22F1">
            <w:pPr>
              <w:pStyle w:val="TAL"/>
              <w:keepNext w:val="0"/>
              <w:rPr>
                <w:noProof/>
                <w:sz w:val="16"/>
                <w:szCs w:val="16"/>
              </w:rPr>
            </w:pPr>
            <w:r w:rsidRPr="005E2B74">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Pr="005E2B74" w:rsidRDefault="00CE22F1" w:rsidP="00CE22F1">
            <w:pPr>
              <w:pStyle w:val="TAL"/>
              <w:keepNext w:val="0"/>
              <w:rPr>
                <w:noProof/>
                <w:sz w:val="16"/>
                <w:szCs w:val="16"/>
              </w:rPr>
            </w:pPr>
            <w:r w:rsidRPr="005E2B74">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Pr="005E2B74" w:rsidRDefault="00CE22F1" w:rsidP="00CE22F1">
            <w:pPr>
              <w:pStyle w:val="TAL"/>
              <w:keepNext w:val="0"/>
              <w:rPr>
                <w:noProof/>
                <w:sz w:val="16"/>
                <w:szCs w:val="16"/>
              </w:rPr>
            </w:pPr>
            <w:r w:rsidRPr="005E2B74">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Pr="005E2B74" w:rsidRDefault="003A0468" w:rsidP="00CE22F1">
            <w:pPr>
              <w:pStyle w:val="TAL"/>
              <w:keepNext w:val="0"/>
              <w:rPr>
                <w:noProof/>
                <w:sz w:val="16"/>
                <w:szCs w:val="16"/>
              </w:rPr>
            </w:pPr>
            <w:r w:rsidRPr="005E2B74">
              <w:rPr>
                <w:noProof/>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Pr="005E2B74" w:rsidRDefault="003A0468" w:rsidP="00CE22F1">
            <w:pPr>
              <w:pStyle w:val="TAL"/>
              <w:keepNext w:val="0"/>
              <w:rPr>
                <w:noProof/>
                <w:sz w:val="16"/>
                <w:szCs w:val="16"/>
              </w:rPr>
            </w:pPr>
            <w:r w:rsidRPr="005E2B74">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Pr="005E2B74" w:rsidRDefault="003A0468" w:rsidP="00CE22F1">
            <w:pPr>
              <w:pStyle w:val="TAL"/>
              <w:keepNext w:val="0"/>
              <w:rPr>
                <w:noProof/>
                <w:sz w:val="16"/>
                <w:szCs w:val="16"/>
              </w:rPr>
            </w:pPr>
            <w:r w:rsidRPr="005E2B74">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Pr="005E2B74" w:rsidRDefault="0091480E" w:rsidP="00CE22F1">
            <w:pPr>
              <w:pStyle w:val="TAL"/>
              <w:keepNext w:val="0"/>
              <w:rPr>
                <w:sz w:val="16"/>
                <w:szCs w:val="16"/>
              </w:rPr>
            </w:pPr>
            <w:r w:rsidRPr="005E2B74">
              <w:rPr>
                <w:sz w:val="16"/>
                <w:szCs w:val="16"/>
              </w:rPr>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Pr="005E2B74" w:rsidRDefault="00CE22F1" w:rsidP="00CE22F1">
            <w:pPr>
              <w:pStyle w:val="TAL"/>
              <w:keepNext w:val="0"/>
              <w:rPr>
                <w:noProof/>
                <w:sz w:val="16"/>
                <w:szCs w:val="16"/>
              </w:rPr>
            </w:pPr>
            <w:r w:rsidRPr="005E2B74">
              <w:rPr>
                <w:noProof/>
                <w:sz w:val="16"/>
                <w:szCs w:val="16"/>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Pr="005E2B74" w:rsidRDefault="005C6F0C" w:rsidP="005C6F0C">
            <w:pPr>
              <w:pStyle w:val="TAL"/>
              <w:keepNext w:val="0"/>
              <w:rPr>
                <w:noProof/>
                <w:sz w:val="16"/>
                <w:szCs w:val="16"/>
              </w:rPr>
            </w:pPr>
            <w:r w:rsidRPr="005E2B74">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Pr="005E2B74" w:rsidRDefault="005C6F0C" w:rsidP="005C6F0C">
            <w:pPr>
              <w:pStyle w:val="TAL"/>
              <w:keepNext w:val="0"/>
              <w:rPr>
                <w:noProof/>
                <w:sz w:val="16"/>
                <w:szCs w:val="16"/>
              </w:rPr>
            </w:pPr>
            <w:r w:rsidRPr="005E2B74">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5E2B74" w:rsidRDefault="005C6F0C" w:rsidP="005C6F0C">
            <w:pPr>
              <w:pStyle w:val="TAL"/>
              <w:keepNext w:val="0"/>
              <w:rPr>
                <w:sz w:val="16"/>
                <w:szCs w:val="16"/>
              </w:rPr>
            </w:pPr>
            <w:r w:rsidRPr="005E2B74">
              <w:rPr>
                <w:sz w:val="16"/>
                <w:szCs w:val="16"/>
              </w:rPr>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Pr="005E2B74" w:rsidRDefault="005C6F0C" w:rsidP="005C6F0C">
            <w:pPr>
              <w:pStyle w:val="TAL"/>
              <w:keepNext w:val="0"/>
              <w:rPr>
                <w:noProof/>
                <w:sz w:val="16"/>
                <w:szCs w:val="16"/>
              </w:rPr>
            </w:pPr>
            <w:r w:rsidRPr="005E2B74">
              <w:rPr>
                <w:noProof/>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Pr="005E2B74" w:rsidRDefault="005C6F0C" w:rsidP="005C6F0C">
            <w:pPr>
              <w:pStyle w:val="TAL"/>
              <w:keepNext w:val="0"/>
              <w:rPr>
                <w:noProof/>
                <w:sz w:val="16"/>
                <w:szCs w:val="16"/>
              </w:rPr>
            </w:pPr>
            <w:r w:rsidRPr="005E2B74">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Pr="005E2B74" w:rsidRDefault="005C6F0C" w:rsidP="005C6F0C">
            <w:pPr>
              <w:pStyle w:val="TAL"/>
              <w:keepNext w:val="0"/>
              <w:rPr>
                <w:noProof/>
                <w:sz w:val="16"/>
                <w:szCs w:val="16"/>
              </w:rPr>
            </w:pPr>
            <w:r w:rsidRPr="005E2B74">
              <w:rPr>
                <w:noProof/>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5E2B74" w:rsidRDefault="005C6F0C" w:rsidP="005C6F0C">
            <w:pPr>
              <w:pStyle w:val="TAL"/>
              <w:keepNext w:val="0"/>
              <w:rPr>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Deprecate FM subscribe-unsubscribe</w:t>
            </w:r>
            <w:r w:rsidRPr="005E2B7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Pr="005E2B74" w:rsidRDefault="005C6F0C" w:rsidP="005C6F0C">
            <w:pPr>
              <w:pStyle w:val="TAL"/>
              <w:keepNext w:val="0"/>
              <w:rPr>
                <w:noProof/>
                <w:sz w:val="16"/>
                <w:szCs w:val="16"/>
              </w:rPr>
            </w:pPr>
            <w:r w:rsidRPr="005E2B74">
              <w:rPr>
                <w:noProof/>
                <w:sz w:val="16"/>
                <w:szCs w:val="16"/>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1B34F7E6" w14:textId="0AB35719" w:rsidR="00E920CB" w:rsidRPr="005E2B74" w:rsidRDefault="00E920CB" w:rsidP="00E920CB">
            <w:pPr>
              <w:pStyle w:val="TAL"/>
              <w:keepNext w:val="0"/>
              <w:rPr>
                <w:rFonts w:cs="Arial"/>
                <w:sz w:val="16"/>
                <w:szCs w:val="16"/>
              </w:rPr>
            </w:pPr>
            <w:r w:rsidRPr="005E2B74">
              <w:rPr>
                <w:rFonts w:cs="Arial"/>
                <w:color w:val="000000"/>
                <w:sz w:val="16"/>
                <w:szCs w:val="16"/>
              </w:rPr>
              <w:t>SP-231487</w:t>
            </w:r>
          </w:p>
        </w:tc>
        <w:tc>
          <w:tcPr>
            <w:tcW w:w="567" w:type="dxa"/>
            <w:tcBorders>
              <w:top w:val="single" w:sz="6" w:space="0" w:color="auto"/>
              <w:left w:val="single" w:sz="6" w:space="0" w:color="auto"/>
              <w:bottom w:val="single" w:sz="6" w:space="0" w:color="auto"/>
              <w:right w:val="single" w:sz="6" w:space="0" w:color="auto"/>
            </w:tcBorders>
          </w:tcPr>
          <w:p w14:paraId="5A16E821" w14:textId="2FE4C32F" w:rsidR="00E920CB" w:rsidRPr="005E2B74" w:rsidRDefault="00E920CB" w:rsidP="00E920CB">
            <w:pPr>
              <w:pStyle w:val="TAL"/>
              <w:keepNext w:val="0"/>
              <w:rPr>
                <w:rFonts w:cs="Arial"/>
                <w:noProof/>
                <w:sz w:val="16"/>
                <w:szCs w:val="16"/>
              </w:rPr>
            </w:pPr>
            <w:r w:rsidRPr="005E2B74">
              <w:rPr>
                <w:rFonts w:cs="Arial"/>
                <w:color w:val="000000"/>
                <w:sz w:val="16"/>
                <w:szCs w:val="16"/>
              </w:rPr>
              <w:t>0285</w:t>
            </w:r>
          </w:p>
        </w:tc>
        <w:tc>
          <w:tcPr>
            <w:tcW w:w="425" w:type="dxa"/>
            <w:tcBorders>
              <w:top w:val="single" w:sz="6" w:space="0" w:color="auto"/>
              <w:left w:val="single" w:sz="6" w:space="0" w:color="auto"/>
              <w:bottom w:val="single" w:sz="6" w:space="0" w:color="auto"/>
              <w:right w:val="single" w:sz="6" w:space="0" w:color="auto"/>
            </w:tcBorders>
          </w:tcPr>
          <w:p w14:paraId="3BD40EF5" w14:textId="6AB9729C" w:rsidR="00E920CB" w:rsidRPr="005E2B74" w:rsidRDefault="00E920CB" w:rsidP="00E920CB">
            <w:pPr>
              <w:pStyle w:val="TAL"/>
              <w:keepNext w:val="0"/>
              <w:rPr>
                <w:rFonts w:cs="Arial"/>
                <w:noProof/>
                <w:sz w:val="16"/>
                <w:szCs w:val="16"/>
              </w:rPr>
            </w:pPr>
            <w:r w:rsidRPr="005E2B74">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514EA618" w14:textId="69AFE562" w:rsidR="00E920CB" w:rsidRPr="005E2B74" w:rsidRDefault="00E920CB" w:rsidP="00E920CB">
            <w:pPr>
              <w:pStyle w:val="TAL"/>
              <w:keepNext w:val="0"/>
              <w:rPr>
                <w:rFonts w:cs="Arial"/>
                <w:noProof/>
                <w:sz w:val="16"/>
                <w:szCs w:val="16"/>
              </w:rPr>
            </w:pPr>
            <w:r w:rsidRPr="005E2B74">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146BF6F" w14:textId="1D136468" w:rsidR="00E920CB" w:rsidRPr="005E2B74" w:rsidRDefault="00E920CB" w:rsidP="00E920CB">
            <w:pPr>
              <w:pStyle w:val="TAL"/>
              <w:keepNext w:val="0"/>
              <w:rPr>
                <w:rFonts w:cs="Arial"/>
                <w:sz w:val="16"/>
                <w:szCs w:val="16"/>
              </w:rPr>
            </w:pPr>
            <w:r w:rsidRPr="005E2B74">
              <w:rPr>
                <w:rFonts w:cs="Arial"/>
                <w:color w:val="000000"/>
                <w:sz w:val="16"/>
                <w:szCs w:val="16"/>
              </w:rPr>
              <w:t xml:space="preserve">Correction to </w:t>
            </w:r>
            <w:proofErr w:type="spellStart"/>
            <w:r w:rsidRPr="005E2B74">
              <w:rPr>
                <w:rFonts w:cs="Arial"/>
                <w:color w:val="000000"/>
                <w:sz w:val="16"/>
                <w:szCs w:val="16"/>
              </w:rPr>
              <w:t>eventTime</w:t>
            </w:r>
            <w:proofErr w:type="spellEnd"/>
            <w:r w:rsidRPr="005E2B74">
              <w:rPr>
                <w:rFonts w:cs="Arial"/>
                <w:color w:val="000000"/>
                <w:sz w:val="16"/>
                <w:szCs w:val="16"/>
              </w:rPr>
              <w:t xml:space="preserve"> description for </w:t>
            </w:r>
            <w:proofErr w:type="spellStart"/>
            <w:r w:rsidRPr="005E2B74">
              <w:rPr>
                <w:rFonts w:cs="Arial"/>
                <w:color w:val="000000"/>
                <w:sz w:val="16"/>
                <w:szCs w:val="16"/>
              </w:rPr>
              <w:t>NotifyMoiDeletion</w:t>
            </w:r>
            <w:proofErr w:type="spellEnd"/>
            <w:r w:rsidRPr="005E2B74">
              <w:rPr>
                <w:rFonts w:cs="Arial"/>
                <w:color w:val="000000"/>
                <w:sz w:val="16"/>
                <w:szCs w:val="16"/>
              </w:rPr>
              <w:t xml:space="preserve"> &amp; </w:t>
            </w:r>
            <w:proofErr w:type="spellStart"/>
            <w:r w:rsidRPr="005E2B74">
              <w:rPr>
                <w:rFonts w:cs="Arial"/>
                <w:color w:val="000000"/>
                <w:sz w:val="16"/>
                <w:szCs w:val="16"/>
              </w:rPr>
              <w:t>NotifyMoiAttributeValueChanges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2FBF26F3" w14:textId="1D210FA9" w:rsidR="00E920CB" w:rsidRPr="005E2B74" w:rsidRDefault="00E920CB" w:rsidP="00E920CB">
            <w:pPr>
              <w:pStyle w:val="TAL"/>
              <w:keepNext w:val="0"/>
              <w:rPr>
                <w:rFonts w:cs="Arial"/>
                <w:sz w:val="16"/>
                <w:szCs w:val="16"/>
              </w:rPr>
            </w:pPr>
            <w:r w:rsidRPr="005E2B74">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53460022" w14:textId="7620A2A9" w:rsidR="00E920CB" w:rsidRPr="005E2B74" w:rsidRDefault="00E920CB" w:rsidP="00E920CB">
            <w:pPr>
              <w:pStyle w:val="TAL"/>
              <w:keepNext w:val="0"/>
              <w:rPr>
                <w:rFonts w:cs="Arial"/>
                <w:noProof/>
                <w:sz w:val="16"/>
                <w:szCs w:val="16"/>
              </w:rPr>
            </w:pPr>
            <w:r w:rsidRPr="005E2B74">
              <w:rPr>
                <w:rFonts w:cs="Arial"/>
                <w:color w:val="000000"/>
                <w:sz w:val="16"/>
                <w:szCs w:val="16"/>
              </w:rPr>
              <w:t>0293</w:t>
            </w:r>
          </w:p>
        </w:tc>
        <w:tc>
          <w:tcPr>
            <w:tcW w:w="425" w:type="dxa"/>
            <w:tcBorders>
              <w:top w:val="single" w:sz="6" w:space="0" w:color="auto"/>
              <w:left w:val="single" w:sz="6" w:space="0" w:color="auto"/>
              <w:bottom w:val="single" w:sz="6" w:space="0" w:color="auto"/>
              <w:right w:val="single" w:sz="6" w:space="0" w:color="auto"/>
            </w:tcBorders>
          </w:tcPr>
          <w:p w14:paraId="3F7FF99C" w14:textId="2321ADDA" w:rsidR="00E920CB" w:rsidRPr="005E2B74" w:rsidRDefault="00E920CB" w:rsidP="00E920CB">
            <w:pPr>
              <w:pStyle w:val="TAL"/>
              <w:keepNext w:val="0"/>
              <w:rPr>
                <w:rFonts w:cs="Arial"/>
                <w:noProof/>
                <w:sz w:val="16"/>
                <w:szCs w:val="16"/>
              </w:rPr>
            </w:pPr>
            <w:r w:rsidRPr="005E2B74">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B97A6AC" w14:textId="1BFFE2D4" w:rsidR="00E920CB" w:rsidRPr="005E2B74" w:rsidRDefault="00E920CB" w:rsidP="00E920CB">
            <w:pPr>
              <w:pStyle w:val="TAL"/>
              <w:keepNext w:val="0"/>
              <w:rPr>
                <w:rFonts w:cs="Arial"/>
                <w:noProof/>
                <w:sz w:val="16"/>
                <w:szCs w:val="16"/>
              </w:rPr>
            </w:pPr>
            <w:r w:rsidRPr="005E2B74">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73E1D585" w14:textId="575EB266" w:rsidR="00E920CB" w:rsidRPr="005E2B74" w:rsidRDefault="00E920CB" w:rsidP="00E920CB">
            <w:pPr>
              <w:pStyle w:val="TAL"/>
              <w:keepNext w:val="0"/>
              <w:rPr>
                <w:rFonts w:cs="Arial"/>
                <w:sz w:val="16"/>
                <w:szCs w:val="16"/>
              </w:rPr>
            </w:pPr>
            <w:r w:rsidRPr="005E2B74">
              <w:rPr>
                <w:rFonts w:cs="Arial"/>
                <w:color w:val="000000"/>
                <w:sz w:val="16"/>
                <w:szCs w:val="16"/>
              </w:rPr>
              <w:t xml:space="preserve">Update definition of </w:t>
            </w:r>
            <w:proofErr w:type="spellStart"/>
            <w:r w:rsidRPr="005E2B74">
              <w:rPr>
                <w:rFonts w:cs="Arial"/>
                <w:color w:val="000000"/>
                <w:sz w:val="16"/>
                <w:szCs w:val="16"/>
              </w:rPr>
              <w:t>createMOI</w:t>
            </w:r>
            <w:proofErr w:type="spellEnd"/>
            <w:r w:rsidRPr="005E2B74">
              <w:rPr>
                <w:rFonts w:cs="Arial"/>
                <w:color w:val="000000"/>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5CD2A947" w14:textId="18627501" w:rsidR="00E920CB" w:rsidRPr="005E2B74" w:rsidRDefault="00E920CB" w:rsidP="00E920CB">
            <w:pPr>
              <w:pStyle w:val="TAL"/>
              <w:keepNext w:val="0"/>
              <w:rPr>
                <w:rFonts w:cs="Arial"/>
                <w:sz w:val="16"/>
                <w:szCs w:val="16"/>
              </w:rPr>
            </w:pPr>
            <w:r w:rsidRPr="005E2B74">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18B4E209" w14:textId="5D0D1D43" w:rsidR="00E920CB" w:rsidRPr="005E2B74" w:rsidRDefault="00E920CB" w:rsidP="00E920CB">
            <w:pPr>
              <w:pStyle w:val="TAL"/>
              <w:keepNext w:val="0"/>
              <w:rPr>
                <w:rFonts w:cs="Arial"/>
                <w:noProof/>
                <w:sz w:val="16"/>
                <w:szCs w:val="16"/>
              </w:rPr>
            </w:pPr>
            <w:r w:rsidRPr="005E2B74">
              <w:rPr>
                <w:rFonts w:cs="Arial"/>
                <w:color w:val="000000"/>
                <w:sz w:val="16"/>
                <w:szCs w:val="16"/>
              </w:rPr>
              <w:t>0294</w:t>
            </w:r>
          </w:p>
        </w:tc>
        <w:tc>
          <w:tcPr>
            <w:tcW w:w="425" w:type="dxa"/>
            <w:tcBorders>
              <w:top w:val="single" w:sz="6" w:space="0" w:color="auto"/>
              <w:left w:val="single" w:sz="6" w:space="0" w:color="auto"/>
              <w:bottom w:val="single" w:sz="6" w:space="0" w:color="auto"/>
              <w:right w:val="single" w:sz="6" w:space="0" w:color="auto"/>
            </w:tcBorders>
          </w:tcPr>
          <w:p w14:paraId="6E50338E" w14:textId="5E174FA6" w:rsidR="00E920CB" w:rsidRPr="005E2B74" w:rsidRDefault="00E920CB" w:rsidP="00E920CB">
            <w:pPr>
              <w:pStyle w:val="TAL"/>
              <w:keepNext w:val="0"/>
              <w:rPr>
                <w:rFonts w:cs="Arial"/>
                <w:noProof/>
                <w:sz w:val="16"/>
                <w:szCs w:val="16"/>
              </w:rPr>
            </w:pPr>
            <w:r w:rsidRPr="005E2B74">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5D6C8F2" w14:textId="42ADAD04" w:rsidR="00E920CB" w:rsidRPr="005E2B74" w:rsidRDefault="00E920CB" w:rsidP="00E920CB">
            <w:pPr>
              <w:pStyle w:val="TAL"/>
              <w:keepNext w:val="0"/>
              <w:rPr>
                <w:rFonts w:cs="Arial"/>
                <w:noProof/>
                <w:sz w:val="16"/>
                <w:szCs w:val="16"/>
              </w:rPr>
            </w:pPr>
            <w:r w:rsidRPr="005E2B74">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6BE7B737" w14:textId="7609C6EF" w:rsidR="00E920CB" w:rsidRPr="005E2B74" w:rsidRDefault="00E920CB" w:rsidP="00E920CB">
            <w:pPr>
              <w:pStyle w:val="TAL"/>
              <w:keepNext w:val="0"/>
              <w:rPr>
                <w:rFonts w:cs="Arial"/>
                <w:sz w:val="16"/>
                <w:szCs w:val="16"/>
              </w:rPr>
            </w:pPr>
            <w:r w:rsidRPr="005E2B74">
              <w:rPr>
                <w:rFonts w:cs="Arial"/>
                <w:color w:val="000000"/>
                <w:sz w:val="16"/>
                <w:szCs w:val="16"/>
              </w:rPr>
              <w:t xml:space="preserve">Update definition of </w:t>
            </w:r>
            <w:proofErr w:type="spellStart"/>
            <w:r w:rsidRPr="005E2B74">
              <w:rPr>
                <w:rFonts w:cs="Arial"/>
                <w:color w:val="000000"/>
                <w:sz w:val="16"/>
                <w:szCs w:val="16"/>
              </w:rPr>
              <w:t>modifyMOIAttributes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639AB6D0" w14:textId="142F5A18" w:rsidR="00E920CB" w:rsidRPr="005E2B74" w:rsidRDefault="00E920CB" w:rsidP="00E920CB">
            <w:pPr>
              <w:pStyle w:val="TAL"/>
              <w:keepNext w:val="0"/>
              <w:rPr>
                <w:rFonts w:cs="Arial"/>
                <w:sz w:val="16"/>
                <w:szCs w:val="16"/>
              </w:rPr>
            </w:pPr>
            <w:r w:rsidRPr="005E2B74">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416430D0" w14:textId="5B287485" w:rsidR="00E920CB" w:rsidRPr="005E2B74" w:rsidRDefault="00E920CB" w:rsidP="00E920CB">
            <w:pPr>
              <w:pStyle w:val="TAL"/>
              <w:keepNext w:val="0"/>
              <w:rPr>
                <w:rFonts w:cs="Arial"/>
                <w:noProof/>
                <w:sz w:val="16"/>
                <w:szCs w:val="16"/>
              </w:rPr>
            </w:pPr>
            <w:r w:rsidRPr="005E2B74">
              <w:rPr>
                <w:rFonts w:cs="Arial"/>
                <w:color w:val="000000"/>
                <w:sz w:val="16"/>
                <w:szCs w:val="16"/>
              </w:rPr>
              <w:t>0295</w:t>
            </w:r>
          </w:p>
        </w:tc>
        <w:tc>
          <w:tcPr>
            <w:tcW w:w="425" w:type="dxa"/>
            <w:tcBorders>
              <w:top w:val="single" w:sz="6" w:space="0" w:color="auto"/>
              <w:left w:val="single" w:sz="6" w:space="0" w:color="auto"/>
              <w:bottom w:val="single" w:sz="6" w:space="0" w:color="auto"/>
              <w:right w:val="single" w:sz="6" w:space="0" w:color="auto"/>
            </w:tcBorders>
          </w:tcPr>
          <w:p w14:paraId="3BB180F1" w14:textId="3F5769C6" w:rsidR="00E920CB" w:rsidRPr="005E2B74" w:rsidRDefault="00E920CB" w:rsidP="00E920CB">
            <w:pPr>
              <w:pStyle w:val="TAL"/>
              <w:keepNext w:val="0"/>
              <w:rPr>
                <w:rFonts w:cs="Arial"/>
                <w:noProof/>
                <w:sz w:val="16"/>
                <w:szCs w:val="16"/>
              </w:rPr>
            </w:pPr>
            <w:r w:rsidRPr="005E2B74">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3AC6E2D" w14:textId="1BD34FAB" w:rsidR="00E920CB" w:rsidRPr="005E2B74" w:rsidRDefault="00E920CB" w:rsidP="00E920CB">
            <w:pPr>
              <w:pStyle w:val="TAL"/>
              <w:keepNext w:val="0"/>
              <w:rPr>
                <w:rFonts w:cs="Arial"/>
                <w:noProof/>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90B78E9" w14:textId="4278DBEB" w:rsidR="00E920CB" w:rsidRPr="005E2B74" w:rsidRDefault="00E920CB" w:rsidP="00E920CB">
            <w:pPr>
              <w:pStyle w:val="TAL"/>
              <w:keepNext w:val="0"/>
              <w:rPr>
                <w:rFonts w:cs="Arial"/>
                <w:sz w:val="16"/>
                <w:szCs w:val="16"/>
              </w:rPr>
            </w:pPr>
            <w:r w:rsidRPr="005E2B74">
              <w:rPr>
                <w:rFonts w:cs="Arial"/>
                <w:color w:val="000000"/>
                <w:sz w:val="16"/>
                <w:szCs w:val="16"/>
              </w:rPr>
              <w:t xml:space="preserve">Add definition of </w:t>
            </w:r>
            <w:proofErr w:type="spellStart"/>
            <w:r w:rsidRPr="005E2B74">
              <w:rPr>
                <w:rFonts w:cs="Arial"/>
                <w:color w:val="000000"/>
                <w:sz w:val="16"/>
                <w:szCs w:val="16"/>
              </w:rPr>
              <w:t>changeMOIs</w:t>
            </w:r>
            <w:proofErr w:type="spellEnd"/>
            <w:r w:rsidRPr="005E2B74">
              <w:rPr>
                <w:rFonts w:cs="Arial"/>
                <w:color w:val="000000"/>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7AC7A044" w14:textId="779FFD11" w:rsidR="00E920CB" w:rsidRPr="005E2B74" w:rsidRDefault="00E920CB" w:rsidP="00E920CB">
            <w:pPr>
              <w:pStyle w:val="TAL"/>
              <w:keepNext w:val="0"/>
              <w:rPr>
                <w:rFonts w:cs="Arial"/>
                <w:sz w:val="16"/>
                <w:szCs w:val="16"/>
              </w:rPr>
            </w:pPr>
            <w:r w:rsidRPr="005E2B74">
              <w:rPr>
                <w:rFonts w:cs="Arial"/>
                <w:color w:val="000000"/>
                <w:sz w:val="16"/>
                <w:szCs w:val="16"/>
              </w:rPr>
              <w:t>SP-231494</w:t>
            </w:r>
          </w:p>
        </w:tc>
        <w:tc>
          <w:tcPr>
            <w:tcW w:w="567" w:type="dxa"/>
            <w:tcBorders>
              <w:top w:val="single" w:sz="6" w:space="0" w:color="auto"/>
              <w:left w:val="single" w:sz="6" w:space="0" w:color="auto"/>
              <w:bottom w:val="single" w:sz="6" w:space="0" w:color="auto"/>
              <w:right w:val="single" w:sz="6" w:space="0" w:color="auto"/>
            </w:tcBorders>
          </w:tcPr>
          <w:p w14:paraId="575C53D4" w14:textId="3A0B02B6" w:rsidR="00E920CB" w:rsidRPr="005E2B74" w:rsidRDefault="00E920CB" w:rsidP="00E920CB">
            <w:pPr>
              <w:pStyle w:val="TAL"/>
              <w:keepNext w:val="0"/>
              <w:rPr>
                <w:rFonts w:cs="Arial"/>
                <w:noProof/>
                <w:sz w:val="16"/>
                <w:szCs w:val="16"/>
              </w:rPr>
            </w:pPr>
            <w:r w:rsidRPr="005E2B74">
              <w:rPr>
                <w:rFonts w:cs="Arial"/>
                <w:color w:val="000000"/>
                <w:sz w:val="16"/>
                <w:szCs w:val="16"/>
              </w:rPr>
              <w:t>0296</w:t>
            </w:r>
          </w:p>
        </w:tc>
        <w:tc>
          <w:tcPr>
            <w:tcW w:w="425" w:type="dxa"/>
            <w:tcBorders>
              <w:top w:val="single" w:sz="6" w:space="0" w:color="auto"/>
              <w:left w:val="single" w:sz="6" w:space="0" w:color="auto"/>
              <w:bottom w:val="single" w:sz="6" w:space="0" w:color="auto"/>
              <w:right w:val="single" w:sz="6" w:space="0" w:color="auto"/>
            </w:tcBorders>
          </w:tcPr>
          <w:p w14:paraId="0C08C110" w14:textId="7CC80ABC" w:rsidR="00E920CB" w:rsidRPr="005E2B74" w:rsidRDefault="00E920CB" w:rsidP="00E920CB">
            <w:pPr>
              <w:pStyle w:val="TAL"/>
              <w:keepNext w:val="0"/>
              <w:rPr>
                <w:rFonts w:cs="Arial"/>
                <w:noProof/>
                <w:sz w:val="16"/>
                <w:szCs w:val="16"/>
              </w:rPr>
            </w:pPr>
            <w:r w:rsidRPr="005E2B74">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6E33C82" w14:textId="14A4051A" w:rsidR="00E920CB" w:rsidRPr="005E2B74" w:rsidRDefault="00E920CB" w:rsidP="00E920CB">
            <w:pPr>
              <w:pStyle w:val="TAL"/>
              <w:keepNext w:val="0"/>
              <w:rPr>
                <w:rFonts w:cs="Arial"/>
                <w:noProof/>
                <w:sz w:val="16"/>
                <w:szCs w:val="16"/>
              </w:rPr>
            </w:pPr>
            <w:r w:rsidRPr="005E2B74">
              <w:rPr>
                <w:rFonts w:cs="Arial"/>
                <w:color w:val="000000"/>
                <w:sz w:val="16"/>
                <w:szCs w:val="16"/>
              </w:rPr>
              <w:t>D</w:t>
            </w:r>
          </w:p>
        </w:tc>
        <w:tc>
          <w:tcPr>
            <w:tcW w:w="4678" w:type="dxa"/>
            <w:tcBorders>
              <w:top w:val="single" w:sz="6" w:space="0" w:color="auto"/>
              <w:left w:val="single" w:sz="6" w:space="0" w:color="auto"/>
              <w:bottom w:val="single" w:sz="6" w:space="0" w:color="auto"/>
              <w:right w:val="single" w:sz="6" w:space="0" w:color="auto"/>
            </w:tcBorders>
          </w:tcPr>
          <w:p w14:paraId="16951BD3" w14:textId="250179BA" w:rsidR="00E920CB" w:rsidRPr="005E2B74" w:rsidRDefault="00E920CB" w:rsidP="00E920CB">
            <w:pPr>
              <w:pStyle w:val="TAL"/>
              <w:keepNext w:val="0"/>
              <w:rPr>
                <w:rFonts w:cs="Arial"/>
                <w:sz w:val="16"/>
                <w:szCs w:val="16"/>
              </w:rPr>
            </w:pPr>
            <w:r w:rsidRPr="005E2B74">
              <w:rPr>
                <w:rFonts w:cs="Arial"/>
                <w:color w:val="000000"/>
                <w:sz w:val="16"/>
                <w:szCs w:val="16"/>
              </w:rPr>
              <w:t>Editorial Correction</w:t>
            </w:r>
            <w:r w:rsidR="00076E0E" w:rsidRPr="005E2B74">
              <w:rPr>
                <w:rFonts w:cs="Arial"/>
                <w:color w:val="000000"/>
                <w:sz w:val="16"/>
                <w:szCs w:val="16"/>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2AD56376" w14:textId="4FBC77C6" w:rsidR="00E920CB" w:rsidRPr="005E2B74" w:rsidRDefault="00E920CB" w:rsidP="00E920CB">
            <w:pPr>
              <w:pStyle w:val="TAL"/>
              <w:keepNext w:val="0"/>
              <w:rPr>
                <w:rFonts w:cs="Arial"/>
                <w:sz w:val="16"/>
                <w:szCs w:val="16"/>
              </w:rPr>
            </w:pPr>
            <w:r w:rsidRPr="005E2B74">
              <w:rPr>
                <w:rFonts w:cs="Arial"/>
                <w:color w:val="000000"/>
                <w:sz w:val="16"/>
                <w:szCs w:val="16"/>
              </w:rPr>
              <w:t>SP-231487</w:t>
            </w:r>
          </w:p>
        </w:tc>
        <w:tc>
          <w:tcPr>
            <w:tcW w:w="567" w:type="dxa"/>
            <w:tcBorders>
              <w:top w:val="single" w:sz="6" w:space="0" w:color="auto"/>
              <w:left w:val="single" w:sz="6" w:space="0" w:color="auto"/>
              <w:bottom w:val="single" w:sz="6" w:space="0" w:color="auto"/>
              <w:right w:val="single" w:sz="6" w:space="0" w:color="auto"/>
            </w:tcBorders>
          </w:tcPr>
          <w:p w14:paraId="5755652E" w14:textId="5373C546" w:rsidR="00E920CB" w:rsidRPr="005E2B74" w:rsidRDefault="00E920CB" w:rsidP="00E920CB">
            <w:pPr>
              <w:pStyle w:val="TAL"/>
              <w:keepNext w:val="0"/>
              <w:rPr>
                <w:rFonts w:cs="Arial"/>
                <w:noProof/>
                <w:sz w:val="16"/>
                <w:szCs w:val="16"/>
              </w:rPr>
            </w:pPr>
            <w:r w:rsidRPr="005E2B74">
              <w:rPr>
                <w:rFonts w:cs="Arial"/>
                <w:color w:val="000000"/>
                <w:sz w:val="16"/>
                <w:szCs w:val="16"/>
              </w:rPr>
              <w:t>0297</w:t>
            </w:r>
          </w:p>
        </w:tc>
        <w:tc>
          <w:tcPr>
            <w:tcW w:w="425" w:type="dxa"/>
            <w:tcBorders>
              <w:top w:val="single" w:sz="6" w:space="0" w:color="auto"/>
              <w:left w:val="single" w:sz="6" w:space="0" w:color="auto"/>
              <w:bottom w:val="single" w:sz="6" w:space="0" w:color="auto"/>
              <w:right w:val="single" w:sz="6" w:space="0" w:color="auto"/>
            </w:tcBorders>
          </w:tcPr>
          <w:p w14:paraId="02178236" w14:textId="17819BF0" w:rsidR="00E920CB" w:rsidRPr="005E2B74" w:rsidRDefault="00E920CB" w:rsidP="00E920CB">
            <w:pPr>
              <w:pStyle w:val="TAL"/>
              <w:keepNext w:val="0"/>
              <w:rPr>
                <w:rFonts w:cs="Arial"/>
                <w:noProof/>
                <w:sz w:val="16"/>
                <w:szCs w:val="16"/>
              </w:rPr>
            </w:pPr>
            <w:r w:rsidRPr="005E2B74">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AEB05B1" w14:textId="73646FD6" w:rsidR="00E920CB" w:rsidRPr="005E2B74" w:rsidRDefault="00E920CB" w:rsidP="00E920CB">
            <w:pPr>
              <w:pStyle w:val="TAL"/>
              <w:keepNext w:val="0"/>
              <w:rPr>
                <w:rFonts w:cs="Arial"/>
                <w:noProof/>
                <w:sz w:val="16"/>
                <w:szCs w:val="16"/>
              </w:rPr>
            </w:pPr>
            <w:r w:rsidRPr="005E2B74">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05463A5D" w14:textId="3B328B93" w:rsidR="00E920CB" w:rsidRPr="005E2B74" w:rsidRDefault="00E920CB" w:rsidP="00E920CB">
            <w:pPr>
              <w:pStyle w:val="TAL"/>
              <w:keepNext w:val="0"/>
              <w:rPr>
                <w:rFonts w:cs="Arial"/>
                <w:sz w:val="16"/>
                <w:szCs w:val="16"/>
              </w:rPr>
            </w:pPr>
            <w:r w:rsidRPr="005E2B74">
              <w:rPr>
                <w:rFonts w:cs="Arial"/>
                <w:color w:val="000000"/>
                <w:sz w:val="16"/>
                <w:szCs w:val="16"/>
              </w:rPr>
              <w:t xml:space="preserve">Clarify </w:t>
            </w:r>
            <w:proofErr w:type="spellStart"/>
            <w:r w:rsidRPr="005E2B74">
              <w:rPr>
                <w:rFonts w:cs="Arial"/>
                <w:color w:val="000000"/>
                <w:sz w:val="16"/>
                <w:szCs w:val="16"/>
              </w:rPr>
              <w:t>MnS</w:t>
            </w:r>
            <w:proofErr w:type="spellEnd"/>
            <w:r w:rsidRPr="005E2B74">
              <w:rPr>
                <w:rFonts w:cs="Arial"/>
                <w:color w:val="000000"/>
                <w:sz w:val="16"/>
                <w:szCs w:val="16"/>
              </w:rPr>
              <w:t xml:space="preserve">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35F71F52" w14:textId="0C4BD7DA" w:rsidR="00E920CB" w:rsidRPr="005E2B74" w:rsidRDefault="00E920CB" w:rsidP="00E920CB">
            <w:pPr>
              <w:pStyle w:val="TAL"/>
              <w:keepNext w:val="0"/>
              <w:rPr>
                <w:rFonts w:cs="Arial"/>
                <w:sz w:val="16"/>
                <w:szCs w:val="16"/>
              </w:rPr>
            </w:pPr>
            <w:r w:rsidRPr="005E2B74">
              <w:rPr>
                <w:rFonts w:cs="Arial"/>
                <w:color w:val="000000"/>
                <w:sz w:val="16"/>
                <w:szCs w:val="16"/>
              </w:rPr>
              <w:t>SP-231485</w:t>
            </w:r>
          </w:p>
        </w:tc>
        <w:tc>
          <w:tcPr>
            <w:tcW w:w="567" w:type="dxa"/>
            <w:tcBorders>
              <w:top w:val="single" w:sz="6" w:space="0" w:color="auto"/>
              <w:left w:val="single" w:sz="6" w:space="0" w:color="auto"/>
              <w:bottom w:val="single" w:sz="6" w:space="0" w:color="auto"/>
              <w:right w:val="single" w:sz="6" w:space="0" w:color="auto"/>
            </w:tcBorders>
          </w:tcPr>
          <w:p w14:paraId="6479523F" w14:textId="1B64015F" w:rsidR="00E920CB" w:rsidRPr="005E2B74" w:rsidRDefault="00E920CB" w:rsidP="00E920CB">
            <w:pPr>
              <w:pStyle w:val="TAL"/>
              <w:keepNext w:val="0"/>
              <w:rPr>
                <w:rFonts w:cs="Arial"/>
                <w:noProof/>
                <w:sz w:val="16"/>
                <w:szCs w:val="16"/>
              </w:rPr>
            </w:pPr>
            <w:r w:rsidRPr="005E2B74">
              <w:rPr>
                <w:rFonts w:cs="Arial"/>
                <w:color w:val="000000"/>
                <w:sz w:val="16"/>
                <w:szCs w:val="16"/>
              </w:rPr>
              <w:t>0299</w:t>
            </w:r>
          </w:p>
        </w:tc>
        <w:tc>
          <w:tcPr>
            <w:tcW w:w="425" w:type="dxa"/>
            <w:tcBorders>
              <w:top w:val="single" w:sz="6" w:space="0" w:color="auto"/>
              <w:left w:val="single" w:sz="6" w:space="0" w:color="auto"/>
              <w:bottom w:val="single" w:sz="6" w:space="0" w:color="auto"/>
              <w:right w:val="single" w:sz="6" w:space="0" w:color="auto"/>
            </w:tcBorders>
          </w:tcPr>
          <w:p w14:paraId="1D552357" w14:textId="3A4F4107" w:rsidR="00E920CB" w:rsidRPr="005E2B74" w:rsidRDefault="00E920CB" w:rsidP="00E920CB">
            <w:pPr>
              <w:pStyle w:val="TAL"/>
              <w:keepNext w:val="0"/>
              <w:rPr>
                <w:rFonts w:cs="Arial"/>
                <w:noProof/>
                <w:sz w:val="16"/>
                <w:szCs w:val="16"/>
              </w:rPr>
            </w:pPr>
            <w:r w:rsidRPr="005E2B74">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66397C06" w14:textId="6F236A30" w:rsidR="00E920CB" w:rsidRPr="005E2B74" w:rsidRDefault="00E920CB" w:rsidP="00E920CB">
            <w:pPr>
              <w:pStyle w:val="TAL"/>
              <w:keepNext w:val="0"/>
              <w:rPr>
                <w:rFonts w:cs="Arial"/>
                <w:noProof/>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657CD98" w14:textId="0FEA86B5" w:rsidR="00E920CB" w:rsidRPr="005E2B74" w:rsidRDefault="00E920CB" w:rsidP="00E920CB">
            <w:pPr>
              <w:pStyle w:val="TAL"/>
              <w:keepNext w:val="0"/>
              <w:rPr>
                <w:rFonts w:cs="Arial"/>
                <w:sz w:val="16"/>
                <w:szCs w:val="16"/>
              </w:rPr>
            </w:pPr>
            <w:r w:rsidRPr="005E2B74">
              <w:rPr>
                <w:rFonts w:cs="Arial"/>
                <w:color w:val="000000"/>
                <w:sz w:val="16"/>
                <w:szCs w:val="16"/>
              </w:rPr>
              <w:t>Add resources-</w:t>
            </w:r>
            <w:proofErr w:type="spellStart"/>
            <w:r w:rsidRPr="005E2B74">
              <w:rPr>
                <w:rFonts w:cs="Arial"/>
                <w:color w:val="000000"/>
                <w:sz w:val="16"/>
                <w:szCs w:val="16"/>
              </w:rPr>
              <w:t>RanScNrm</w:t>
            </w:r>
            <w:proofErr w:type="spellEnd"/>
            <w:r w:rsidRPr="005E2B74">
              <w:rPr>
                <w:rFonts w:cs="Arial"/>
                <w:color w:val="000000"/>
                <w:sz w:val="16"/>
                <w:szCs w:val="16"/>
              </w:rPr>
              <w:t xml:space="preserve"> as Resource for provisioning </w:t>
            </w:r>
            <w:proofErr w:type="spellStart"/>
            <w:r w:rsidRPr="005E2B74">
              <w:rPr>
                <w:rFonts w:cs="Arial"/>
                <w:color w:val="000000"/>
                <w:sz w:val="16"/>
                <w:szCs w:val="16"/>
              </w:rPr>
              <w:t>MnS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6F24CA27" w14:textId="54A46F68" w:rsidR="00E920CB" w:rsidRPr="005E2B74" w:rsidRDefault="00E920CB" w:rsidP="00E920CB">
            <w:pPr>
              <w:pStyle w:val="TAL"/>
              <w:keepNext w:val="0"/>
              <w:rPr>
                <w:rFonts w:cs="Arial"/>
                <w:sz w:val="16"/>
                <w:szCs w:val="16"/>
              </w:rPr>
            </w:pPr>
            <w:r w:rsidRPr="005E2B74">
              <w:rPr>
                <w:rFonts w:cs="Arial"/>
                <w:color w:val="000000"/>
                <w:sz w:val="16"/>
                <w:szCs w:val="16"/>
              </w:rPr>
              <w:t>SP-231490</w:t>
            </w:r>
          </w:p>
        </w:tc>
        <w:tc>
          <w:tcPr>
            <w:tcW w:w="567" w:type="dxa"/>
            <w:tcBorders>
              <w:top w:val="single" w:sz="6" w:space="0" w:color="auto"/>
              <w:left w:val="single" w:sz="6" w:space="0" w:color="auto"/>
              <w:bottom w:val="single" w:sz="6" w:space="0" w:color="auto"/>
              <w:right w:val="single" w:sz="6" w:space="0" w:color="auto"/>
            </w:tcBorders>
          </w:tcPr>
          <w:p w14:paraId="716C2ADC" w14:textId="66956569" w:rsidR="00E920CB" w:rsidRPr="005E2B74" w:rsidRDefault="00E920CB" w:rsidP="00E920CB">
            <w:pPr>
              <w:pStyle w:val="TAL"/>
              <w:keepNext w:val="0"/>
              <w:rPr>
                <w:rFonts w:cs="Arial"/>
                <w:noProof/>
                <w:sz w:val="16"/>
                <w:szCs w:val="16"/>
              </w:rPr>
            </w:pPr>
            <w:r w:rsidRPr="005E2B74">
              <w:rPr>
                <w:rFonts w:cs="Arial"/>
                <w:color w:val="000000"/>
                <w:sz w:val="16"/>
                <w:szCs w:val="16"/>
              </w:rPr>
              <w:t>0300</w:t>
            </w:r>
          </w:p>
        </w:tc>
        <w:tc>
          <w:tcPr>
            <w:tcW w:w="425" w:type="dxa"/>
            <w:tcBorders>
              <w:top w:val="single" w:sz="6" w:space="0" w:color="auto"/>
              <w:left w:val="single" w:sz="6" w:space="0" w:color="auto"/>
              <w:bottom w:val="single" w:sz="6" w:space="0" w:color="auto"/>
              <w:right w:val="single" w:sz="6" w:space="0" w:color="auto"/>
            </w:tcBorders>
          </w:tcPr>
          <w:p w14:paraId="5DB51AF4" w14:textId="445606C3" w:rsidR="00E920CB" w:rsidRPr="005E2B74" w:rsidRDefault="00E920CB" w:rsidP="00E920CB">
            <w:pPr>
              <w:pStyle w:val="TAL"/>
              <w:keepNext w:val="0"/>
              <w:rPr>
                <w:rFonts w:cs="Arial"/>
                <w:noProof/>
                <w:sz w:val="16"/>
                <w:szCs w:val="16"/>
              </w:rPr>
            </w:pPr>
            <w:r w:rsidRPr="005E2B74">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07D7E52D" w14:textId="3CADA09C" w:rsidR="00E920CB" w:rsidRPr="005E2B74" w:rsidRDefault="00E920CB" w:rsidP="00E920CB">
            <w:pPr>
              <w:pStyle w:val="TAL"/>
              <w:keepNext w:val="0"/>
              <w:rPr>
                <w:rFonts w:cs="Arial"/>
                <w:noProof/>
                <w:sz w:val="16"/>
                <w:szCs w:val="16"/>
              </w:rPr>
            </w:pPr>
            <w:r w:rsidRPr="005E2B74">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007F9D5C" w14:textId="04683083" w:rsidR="00E920CB" w:rsidRPr="005E2B74" w:rsidRDefault="00E920CB" w:rsidP="00E920CB">
            <w:pPr>
              <w:pStyle w:val="TAL"/>
              <w:keepNext w:val="0"/>
              <w:rPr>
                <w:rFonts w:cs="Arial"/>
                <w:sz w:val="16"/>
                <w:szCs w:val="16"/>
              </w:rPr>
            </w:pPr>
            <w:r w:rsidRPr="005E2B74">
              <w:rPr>
                <w:rFonts w:cs="Arial"/>
                <w:color w:val="000000"/>
                <w:sz w:val="16"/>
                <w:szCs w:val="16"/>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5E2B74" w:rsidRDefault="00E920CB" w:rsidP="00E920CB">
            <w:pPr>
              <w:pStyle w:val="TAL"/>
              <w:keepNext w:val="0"/>
              <w:rPr>
                <w:rFonts w:cs="Arial"/>
                <w:noProof/>
                <w:sz w:val="16"/>
                <w:szCs w:val="16"/>
              </w:rPr>
            </w:pPr>
            <w:r w:rsidRPr="005E2B74">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5E2B74" w:rsidRDefault="00E920CB" w:rsidP="00E920CB">
            <w:pPr>
              <w:pStyle w:val="TAL"/>
              <w:keepNext w:val="0"/>
              <w:rPr>
                <w:rFonts w:cs="Arial"/>
                <w:noProof/>
                <w:sz w:val="16"/>
                <w:szCs w:val="16"/>
              </w:rPr>
            </w:pPr>
            <w:r w:rsidRPr="005E2B74">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5CC6C55A" w14:textId="4352BEE0" w:rsidR="00E920CB" w:rsidRPr="005E2B74" w:rsidRDefault="00E920CB" w:rsidP="00E920CB">
            <w:pPr>
              <w:pStyle w:val="TAL"/>
              <w:keepNext w:val="0"/>
              <w:rPr>
                <w:rFonts w:cs="Arial"/>
                <w:sz w:val="16"/>
                <w:szCs w:val="16"/>
              </w:rPr>
            </w:pPr>
            <w:r w:rsidRPr="005E2B74">
              <w:rPr>
                <w:rFonts w:cs="Arial"/>
                <w:color w:val="000000"/>
                <w:sz w:val="16"/>
                <w:szCs w:val="16"/>
              </w:rPr>
              <w:t>SP-231458</w:t>
            </w:r>
          </w:p>
        </w:tc>
        <w:tc>
          <w:tcPr>
            <w:tcW w:w="567" w:type="dxa"/>
            <w:tcBorders>
              <w:top w:val="single" w:sz="6" w:space="0" w:color="auto"/>
              <w:left w:val="single" w:sz="6" w:space="0" w:color="auto"/>
              <w:bottom w:val="single" w:sz="6" w:space="0" w:color="auto"/>
              <w:right w:val="single" w:sz="6" w:space="0" w:color="auto"/>
            </w:tcBorders>
          </w:tcPr>
          <w:p w14:paraId="508DF372" w14:textId="0C606D6D" w:rsidR="00E920CB" w:rsidRPr="005E2B74" w:rsidRDefault="00E920CB" w:rsidP="00E920CB">
            <w:pPr>
              <w:pStyle w:val="TAL"/>
              <w:keepNext w:val="0"/>
              <w:rPr>
                <w:rFonts w:cs="Arial"/>
                <w:noProof/>
                <w:sz w:val="16"/>
                <w:szCs w:val="16"/>
              </w:rPr>
            </w:pPr>
            <w:r w:rsidRPr="005E2B74">
              <w:rPr>
                <w:rFonts w:cs="Arial"/>
                <w:color w:val="000000"/>
                <w:sz w:val="16"/>
                <w:szCs w:val="16"/>
              </w:rPr>
              <w:t>0301</w:t>
            </w:r>
          </w:p>
        </w:tc>
        <w:tc>
          <w:tcPr>
            <w:tcW w:w="425" w:type="dxa"/>
            <w:tcBorders>
              <w:top w:val="single" w:sz="6" w:space="0" w:color="auto"/>
              <w:left w:val="single" w:sz="6" w:space="0" w:color="auto"/>
              <w:bottom w:val="single" w:sz="6" w:space="0" w:color="auto"/>
              <w:right w:val="single" w:sz="6" w:space="0" w:color="auto"/>
            </w:tcBorders>
          </w:tcPr>
          <w:p w14:paraId="70C14FE0" w14:textId="246ACBAF" w:rsidR="00E920CB" w:rsidRPr="005E2B74" w:rsidRDefault="00E920CB" w:rsidP="00E920CB">
            <w:pPr>
              <w:pStyle w:val="TAL"/>
              <w:keepNext w:val="0"/>
              <w:rPr>
                <w:rFonts w:cs="Arial"/>
                <w:noProof/>
                <w:sz w:val="16"/>
                <w:szCs w:val="16"/>
              </w:rPr>
            </w:pPr>
            <w:r w:rsidRPr="005E2B74">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322410E" w14:textId="6BF74D2C" w:rsidR="00E920CB" w:rsidRPr="005E2B74" w:rsidRDefault="00E920CB" w:rsidP="00E920CB">
            <w:pPr>
              <w:pStyle w:val="TAL"/>
              <w:keepNext w:val="0"/>
              <w:rPr>
                <w:rFonts w:cs="Arial"/>
                <w:noProof/>
                <w:sz w:val="16"/>
                <w:szCs w:val="16"/>
              </w:rPr>
            </w:pPr>
            <w:r w:rsidRPr="005E2B74">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4269985" w14:textId="2F8056DD" w:rsidR="00E920CB" w:rsidRPr="005E2B74" w:rsidRDefault="00E920CB" w:rsidP="00E920CB">
            <w:pPr>
              <w:pStyle w:val="TAL"/>
              <w:keepNext w:val="0"/>
              <w:rPr>
                <w:rFonts w:cs="Arial"/>
                <w:sz w:val="16"/>
                <w:szCs w:val="16"/>
              </w:rPr>
            </w:pPr>
            <w:r w:rsidRPr="005E2B74">
              <w:rPr>
                <w:rFonts w:cs="Arial"/>
                <w:color w:val="000000"/>
                <w:sz w:val="16"/>
                <w:szCs w:val="16"/>
              </w:rPr>
              <w:t xml:space="preserve">Update the reference for </w:t>
            </w:r>
            <w:proofErr w:type="spellStart"/>
            <w:r w:rsidRPr="005E2B74">
              <w:rPr>
                <w:rFonts w:cs="Arial"/>
                <w:color w:val="000000"/>
                <w:sz w:val="16"/>
                <w:szCs w:val="16"/>
              </w:rPr>
              <w:t>TraceJob</w:t>
            </w:r>
            <w:proofErr w:type="spellEnd"/>
            <w:r w:rsidRPr="005E2B74">
              <w:rPr>
                <w:rFonts w:cs="Arial"/>
                <w:color w:val="000000"/>
                <w:sz w:val="16"/>
                <w:szCs w:val="16"/>
              </w:rPr>
              <w:t xml:space="preserve"> in </w:t>
            </w:r>
            <w:proofErr w:type="spellStart"/>
            <w:r w:rsidRPr="005E2B74">
              <w:rPr>
                <w:rFonts w:cs="Arial"/>
                <w:color w:val="000000"/>
                <w:sz w:val="16"/>
                <w:szCs w:val="16"/>
              </w:rPr>
              <w:t>StreamingDataReport</w:t>
            </w:r>
            <w:proofErr w:type="spellEnd"/>
            <w:r w:rsidRPr="005E2B74">
              <w:rPr>
                <w:rFonts w:cs="Arial"/>
                <w:color w:val="000000"/>
                <w:sz w:val="16"/>
                <w:szCs w:val="16"/>
              </w:rPr>
              <w:t xml:space="preserve"> </w:t>
            </w:r>
            <w:proofErr w:type="spellStart"/>
            <w:r w:rsidRPr="005E2B74">
              <w:rPr>
                <w:rFonts w:cs="Arial"/>
                <w:color w:val="000000"/>
                <w:sz w:val="16"/>
                <w:szCs w:val="16"/>
              </w:rPr>
              <w:t>MnS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5E2B74" w:rsidRDefault="00E920CB" w:rsidP="00E920CB">
            <w:pPr>
              <w:pStyle w:val="TAL"/>
              <w:keepNext w:val="0"/>
              <w:rPr>
                <w:rFonts w:cs="Arial"/>
                <w:noProof/>
                <w:sz w:val="16"/>
                <w:szCs w:val="16"/>
              </w:rPr>
            </w:pPr>
            <w:r w:rsidRPr="005E2B74">
              <w:rPr>
                <w:rFonts w:cs="Arial"/>
                <w:noProof/>
                <w:sz w:val="16"/>
                <w:szCs w:val="16"/>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5E2B74" w:rsidRDefault="0029026B" w:rsidP="0029026B">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5E2B74" w:rsidRDefault="0029026B" w:rsidP="0029026B">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3C84422A" w14:textId="42EC4BE5" w:rsidR="0029026B" w:rsidRPr="005E2B74" w:rsidRDefault="0029026B" w:rsidP="0029026B">
            <w:pPr>
              <w:pStyle w:val="TAL"/>
              <w:keepNext w:val="0"/>
              <w:rPr>
                <w:rFonts w:cs="Arial"/>
                <w:color w:val="000000"/>
                <w:sz w:val="16"/>
                <w:szCs w:val="16"/>
              </w:rPr>
            </w:pPr>
            <w:r w:rsidRPr="005E2B74">
              <w:rPr>
                <w:rFonts w:cs="Arial"/>
                <w:color w:val="000000"/>
                <w:sz w:val="16"/>
                <w:szCs w:val="16"/>
              </w:rPr>
              <w:t>SP-240185</w:t>
            </w:r>
          </w:p>
        </w:tc>
        <w:tc>
          <w:tcPr>
            <w:tcW w:w="567" w:type="dxa"/>
            <w:tcBorders>
              <w:top w:val="single" w:sz="6" w:space="0" w:color="auto"/>
              <w:left w:val="single" w:sz="6" w:space="0" w:color="auto"/>
              <w:bottom w:val="single" w:sz="6" w:space="0" w:color="auto"/>
              <w:right w:val="single" w:sz="6" w:space="0" w:color="auto"/>
            </w:tcBorders>
          </w:tcPr>
          <w:p w14:paraId="38EB1B6D" w14:textId="40E3EDAB" w:rsidR="0029026B" w:rsidRPr="005E2B74" w:rsidRDefault="0029026B" w:rsidP="0029026B">
            <w:pPr>
              <w:pStyle w:val="TAL"/>
              <w:keepNext w:val="0"/>
              <w:rPr>
                <w:rFonts w:cs="Arial"/>
                <w:color w:val="000000"/>
                <w:sz w:val="16"/>
                <w:szCs w:val="16"/>
              </w:rPr>
            </w:pPr>
            <w:r w:rsidRPr="005E2B74">
              <w:rPr>
                <w:rFonts w:cs="Arial" w:hint="eastAsia"/>
                <w:color w:val="000000"/>
                <w:sz w:val="16"/>
                <w:szCs w:val="16"/>
              </w:rPr>
              <w:t>0304</w:t>
            </w:r>
          </w:p>
        </w:tc>
        <w:tc>
          <w:tcPr>
            <w:tcW w:w="425" w:type="dxa"/>
            <w:tcBorders>
              <w:top w:val="single" w:sz="6" w:space="0" w:color="auto"/>
              <w:left w:val="single" w:sz="6" w:space="0" w:color="auto"/>
              <w:bottom w:val="single" w:sz="6" w:space="0" w:color="auto"/>
              <w:right w:val="single" w:sz="6" w:space="0" w:color="auto"/>
            </w:tcBorders>
          </w:tcPr>
          <w:p w14:paraId="2E87FA18" w14:textId="77777777" w:rsidR="0029026B" w:rsidRPr="005E2B74" w:rsidRDefault="0029026B" w:rsidP="0029026B">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319227DD" w14:textId="51378A4D" w:rsidR="0029026B" w:rsidRPr="005E2B74" w:rsidRDefault="0029026B" w:rsidP="0029026B">
            <w:pPr>
              <w:pStyle w:val="TAL"/>
              <w:keepNext w:val="0"/>
              <w:rPr>
                <w:rFonts w:cs="Arial"/>
                <w:color w:val="000000"/>
                <w:sz w:val="16"/>
                <w:szCs w:val="16"/>
              </w:rPr>
            </w:pPr>
            <w:r w:rsidRPr="005E2B74">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4F100527" w14:textId="4ABE824F" w:rsidR="0029026B" w:rsidRPr="005E2B74" w:rsidRDefault="0029026B" w:rsidP="0029026B">
            <w:pPr>
              <w:pStyle w:val="TAL"/>
              <w:keepNext w:val="0"/>
              <w:rPr>
                <w:rFonts w:cs="Arial"/>
                <w:color w:val="000000"/>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proofErr w:type="spellStart"/>
            <w:r w:rsidRPr="005E2B74">
              <w:rPr>
                <w:sz w:val="16"/>
                <w:szCs w:val="16"/>
              </w:rPr>
              <w:t>notifyEvent</w:t>
            </w:r>
            <w:proofErr w:type="spellEnd"/>
            <w:r w:rsidRPr="005E2B74">
              <w:rPr>
                <w:sz w:val="16"/>
                <w:szCs w:val="16"/>
              </w:rPr>
              <w:t xml:space="preserve"> stage 3</w:t>
            </w:r>
            <w:r w:rsidRPr="005E2B7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5E2B74" w:rsidRDefault="0029026B" w:rsidP="0029026B">
            <w:pPr>
              <w:pStyle w:val="TAL"/>
              <w:keepNext w:val="0"/>
              <w:rPr>
                <w:rFonts w:cs="Arial"/>
                <w:noProof/>
                <w:sz w:val="16"/>
                <w:szCs w:val="16"/>
              </w:rPr>
            </w:pPr>
            <w:r w:rsidRPr="005E2B74">
              <w:rPr>
                <w:rFonts w:cs="Arial"/>
                <w:noProof/>
                <w:sz w:val="16"/>
                <w:szCs w:val="16"/>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5B836FD4" w14:textId="26502591" w:rsidR="00EE0D34" w:rsidRPr="005E2B74" w:rsidRDefault="00EE0D34" w:rsidP="00EE0D34">
            <w:pPr>
              <w:pStyle w:val="TAL"/>
              <w:keepNext w:val="0"/>
              <w:rPr>
                <w:rFonts w:cs="Arial"/>
                <w:color w:val="000000"/>
                <w:sz w:val="16"/>
                <w:szCs w:val="16"/>
              </w:rPr>
            </w:pPr>
            <w:r w:rsidRPr="005E2B74">
              <w:rPr>
                <w:rFonts w:cs="Arial"/>
                <w:color w:val="000000"/>
                <w:sz w:val="16"/>
                <w:szCs w:val="16"/>
              </w:rPr>
              <w:t>SP-240168</w:t>
            </w:r>
          </w:p>
        </w:tc>
        <w:tc>
          <w:tcPr>
            <w:tcW w:w="567" w:type="dxa"/>
            <w:tcBorders>
              <w:top w:val="single" w:sz="6" w:space="0" w:color="auto"/>
              <w:left w:val="single" w:sz="6" w:space="0" w:color="auto"/>
              <w:bottom w:val="single" w:sz="6" w:space="0" w:color="auto"/>
              <w:right w:val="single" w:sz="6" w:space="0" w:color="auto"/>
            </w:tcBorders>
          </w:tcPr>
          <w:p w14:paraId="5C65EEB5" w14:textId="116BC336" w:rsidR="00EE0D34" w:rsidRPr="005E2B74" w:rsidRDefault="00EE0D34" w:rsidP="00EE0D34">
            <w:pPr>
              <w:pStyle w:val="TAL"/>
              <w:keepNext w:val="0"/>
              <w:rPr>
                <w:rFonts w:cs="Arial"/>
                <w:color w:val="000000"/>
                <w:sz w:val="16"/>
                <w:szCs w:val="16"/>
              </w:rPr>
            </w:pPr>
            <w:r w:rsidRPr="005E2B74">
              <w:rPr>
                <w:rFonts w:cs="Arial"/>
                <w:color w:val="000000"/>
                <w:sz w:val="16"/>
                <w:szCs w:val="16"/>
              </w:rPr>
              <w:t>0305</w:t>
            </w:r>
          </w:p>
        </w:tc>
        <w:tc>
          <w:tcPr>
            <w:tcW w:w="425" w:type="dxa"/>
            <w:tcBorders>
              <w:top w:val="single" w:sz="6" w:space="0" w:color="auto"/>
              <w:left w:val="single" w:sz="6" w:space="0" w:color="auto"/>
              <w:bottom w:val="single" w:sz="6" w:space="0" w:color="auto"/>
              <w:right w:val="single" w:sz="6" w:space="0" w:color="auto"/>
            </w:tcBorders>
          </w:tcPr>
          <w:p w14:paraId="4D8375A9" w14:textId="77777777" w:rsidR="00EE0D34" w:rsidRPr="005E2B74"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745C16A" w14:textId="0A3BD426" w:rsidR="00EE0D34" w:rsidRPr="005E2B74" w:rsidRDefault="00EE0D34"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A19E45C" w14:textId="57409F63" w:rsidR="00EE0D34" w:rsidRPr="005E2B74" w:rsidRDefault="00EE0D34" w:rsidP="00EE0D34">
            <w:pPr>
              <w:pStyle w:val="TAL"/>
              <w:keepNext w:val="0"/>
              <w:rPr>
                <w:rFonts w:cs="Arial"/>
                <w:color w:val="000000"/>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Add new HTTP error response format (REST SS)</w:t>
            </w:r>
            <w:r w:rsidRPr="005E2B7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1210570" w14:textId="178FA922" w:rsidR="00EE0D34" w:rsidRPr="005E2B74" w:rsidRDefault="00EE0D34" w:rsidP="00EE0D34">
            <w:pPr>
              <w:pStyle w:val="TAL"/>
              <w:keepNext w:val="0"/>
              <w:rPr>
                <w:rFonts w:cs="Arial"/>
                <w:color w:val="000000"/>
                <w:sz w:val="16"/>
                <w:szCs w:val="16"/>
              </w:rPr>
            </w:pPr>
            <w:r w:rsidRPr="005E2B74">
              <w:rPr>
                <w:rFonts w:cs="Arial"/>
                <w:color w:val="000000"/>
                <w:sz w:val="16"/>
                <w:szCs w:val="16"/>
              </w:rPr>
              <w:t>SP-240</w:t>
            </w:r>
            <w:r w:rsidR="00BC78C4" w:rsidRPr="005E2B74">
              <w:rPr>
                <w:rFonts w:cs="Arial"/>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tcPr>
          <w:p w14:paraId="4ADA849C" w14:textId="137A1AD3" w:rsidR="00EE0D34" w:rsidRPr="005E2B74" w:rsidRDefault="00EE0D34" w:rsidP="00EE0D34">
            <w:pPr>
              <w:pStyle w:val="TAL"/>
              <w:keepNext w:val="0"/>
              <w:rPr>
                <w:rFonts w:cs="Arial"/>
                <w:color w:val="000000"/>
                <w:sz w:val="16"/>
                <w:szCs w:val="16"/>
              </w:rPr>
            </w:pPr>
            <w:r w:rsidRPr="005E2B74">
              <w:rPr>
                <w:rFonts w:cs="Arial"/>
                <w:color w:val="000000"/>
                <w:sz w:val="16"/>
                <w:szCs w:val="16"/>
              </w:rPr>
              <w:t>0306</w:t>
            </w:r>
          </w:p>
        </w:tc>
        <w:tc>
          <w:tcPr>
            <w:tcW w:w="425" w:type="dxa"/>
            <w:tcBorders>
              <w:top w:val="single" w:sz="6" w:space="0" w:color="auto"/>
              <w:left w:val="single" w:sz="6" w:space="0" w:color="auto"/>
              <w:bottom w:val="single" w:sz="6" w:space="0" w:color="auto"/>
              <w:right w:val="single" w:sz="6" w:space="0" w:color="auto"/>
            </w:tcBorders>
          </w:tcPr>
          <w:p w14:paraId="3C1E363B" w14:textId="67FFADF9" w:rsidR="00EE0D34" w:rsidRPr="005E2B74" w:rsidRDefault="00EE0D34"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6E133BF0" w14:textId="271C856C" w:rsidR="00EE0D34" w:rsidRPr="005E2B74" w:rsidRDefault="00EE0D34"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72EF6377" w14:textId="16C153F1" w:rsidR="00EE0D34" w:rsidRPr="005E2B74" w:rsidRDefault="00EE0D34" w:rsidP="00EE0D34">
            <w:pPr>
              <w:pStyle w:val="TAL"/>
              <w:keepNext w:val="0"/>
              <w:rPr>
                <w:sz w:val="16"/>
                <w:szCs w:val="16"/>
              </w:rPr>
            </w:pPr>
            <w:r w:rsidRPr="005E2B74">
              <w:rPr>
                <w:sz w:val="16"/>
                <w:szCs w:val="16"/>
              </w:rPr>
              <w:fldChar w:fldCharType="begin"/>
            </w:r>
            <w:r w:rsidRPr="005E2B74">
              <w:rPr>
                <w:sz w:val="16"/>
                <w:szCs w:val="16"/>
              </w:rPr>
              <w:instrText xml:space="preserve"> DOCPROPERTY  CrTitle  \* MERGEFORMAT </w:instrText>
            </w:r>
            <w:r w:rsidRPr="005E2B74">
              <w:rPr>
                <w:sz w:val="16"/>
                <w:szCs w:val="16"/>
              </w:rPr>
              <w:fldChar w:fldCharType="separate"/>
            </w:r>
            <w:r w:rsidRPr="005E2B74">
              <w:rPr>
                <w:sz w:val="16"/>
                <w:szCs w:val="16"/>
              </w:rPr>
              <w:t xml:space="preserve">Add </w:t>
            </w:r>
            <w:proofErr w:type="spellStart"/>
            <w:r w:rsidRPr="005E2B74">
              <w:rPr>
                <w:sz w:val="16"/>
                <w:szCs w:val="16"/>
              </w:rPr>
              <w:t>dataNodeSelector</w:t>
            </w:r>
            <w:proofErr w:type="spellEnd"/>
            <w:r w:rsidRPr="005E2B74">
              <w:rPr>
                <w:sz w:val="16"/>
                <w:szCs w:val="16"/>
              </w:rPr>
              <w:t xml:space="preserve"> to </w:t>
            </w:r>
            <w:proofErr w:type="spellStart"/>
            <w:r w:rsidRPr="005E2B74">
              <w:rPr>
                <w:sz w:val="16"/>
                <w:szCs w:val="16"/>
              </w:rPr>
              <w:t>getMOIAttributes</w:t>
            </w:r>
            <w:proofErr w:type="spellEnd"/>
            <w:r w:rsidRPr="005E2B74">
              <w:rPr>
                <w:sz w:val="16"/>
                <w:szCs w:val="16"/>
              </w:rPr>
              <w:t xml:space="preserve"> (stage 2, REST SS)</w:t>
            </w:r>
            <w:r w:rsidRPr="005E2B7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2B14464" w14:textId="4E8B5D5A" w:rsidR="00EE0D34" w:rsidRPr="005E2B74" w:rsidRDefault="00EE0D34" w:rsidP="00EE0D34">
            <w:pPr>
              <w:pStyle w:val="TAL"/>
              <w:keepNext w:val="0"/>
              <w:rPr>
                <w:rFonts w:cs="Arial"/>
                <w:color w:val="000000"/>
                <w:sz w:val="16"/>
                <w:szCs w:val="16"/>
              </w:rPr>
            </w:pPr>
            <w:r w:rsidRPr="005E2B74">
              <w:rPr>
                <w:rFonts w:cs="Arial"/>
                <w:color w:val="000000"/>
                <w:sz w:val="16"/>
                <w:szCs w:val="16"/>
              </w:rPr>
              <w:t>SP-240</w:t>
            </w:r>
            <w:r w:rsidR="00BC78C4" w:rsidRPr="005E2B74">
              <w:rPr>
                <w:rFonts w:cs="Arial"/>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tcPr>
          <w:p w14:paraId="459999E7" w14:textId="5A2A933B" w:rsidR="00EE0D34" w:rsidRPr="005E2B74" w:rsidRDefault="00EE0D34" w:rsidP="00EE0D34">
            <w:pPr>
              <w:pStyle w:val="TAL"/>
              <w:keepNext w:val="0"/>
              <w:rPr>
                <w:rFonts w:cs="Arial"/>
                <w:color w:val="000000"/>
                <w:sz w:val="16"/>
                <w:szCs w:val="16"/>
              </w:rPr>
            </w:pPr>
            <w:r w:rsidRPr="005E2B74">
              <w:rPr>
                <w:rFonts w:cs="Arial"/>
                <w:color w:val="000000"/>
                <w:sz w:val="16"/>
                <w:szCs w:val="16"/>
              </w:rPr>
              <w:t>0307</w:t>
            </w:r>
          </w:p>
        </w:tc>
        <w:tc>
          <w:tcPr>
            <w:tcW w:w="425" w:type="dxa"/>
            <w:tcBorders>
              <w:top w:val="single" w:sz="6" w:space="0" w:color="auto"/>
              <w:left w:val="single" w:sz="6" w:space="0" w:color="auto"/>
              <w:bottom w:val="single" w:sz="6" w:space="0" w:color="auto"/>
              <w:right w:val="single" w:sz="6" w:space="0" w:color="auto"/>
            </w:tcBorders>
          </w:tcPr>
          <w:p w14:paraId="30B20A23" w14:textId="09365E5E" w:rsidR="00EE0D34" w:rsidRPr="005E2B74" w:rsidRDefault="00EE0D34"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93BA4AD" w14:textId="697B3AFD" w:rsidR="00EE0D34" w:rsidRPr="005E2B74" w:rsidRDefault="00EE0D34"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0295105" w14:textId="1DE83E5B" w:rsidR="00EE0D34" w:rsidRPr="005E2B74" w:rsidRDefault="00EE0D34" w:rsidP="00EE0D34">
            <w:pPr>
              <w:pStyle w:val="TAL"/>
              <w:keepNext w:val="0"/>
              <w:rPr>
                <w:sz w:val="16"/>
                <w:szCs w:val="16"/>
              </w:rPr>
            </w:pPr>
            <w:r w:rsidRPr="005E2B74">
              <w:rPr>
                <w:sz w:val="16"/>
                <w:szCs w:val="16"/>
              </w:rPr>
              <w:t xml:space="preserve">Add </w:t>
            </w:r>
            <w:proofErr w:type="spellStart"/>
            <w:r w:rsidRPr="005E2B74">
              <w:rPr>
                <w:sz w:val="16"/>
                <w:szCs w:val="16"/>
              </w:rPr>
              <w:t>dataNodeSelector</w:t>
            </w:r>
            <w:proofErr w:type="spellEnd"/>
            <w:r w:rsidRPr="005E2B74">
              <w:rPr>
                <w:sz w:val="16"/>
                <w:szCs w:val="16"/>
              </w:rPr>
              <w:t xml:space="preserve"> to </w:t>
            </w:r>
            <w:proofErr w:type="spellStart"/>
            <w:r w:rsidRPr="005E2B74">
              <w:rPr>
                <w:sz w:val="16"/>
                <w:szCs w:val="16"/>
              </w:rPr>
              <w:t>getMOIAttributes</w:t>
            </w:r>
            <w:proofErr w:type="spellEnd"/>
            <w:r w:rsidRPr="005E2B74">
              <w:rPr>
                <w:sz w:val="16"/>
                <w:szCs w:val="16"/>
              </w:rPr>
              <w:t xml:space="preserve">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40B6474" w14:textId="1D0177CA" w:rsidR="00EE0D34" w:rsidRPr="005E2B74" w:rsidRDefault="00EE0D34" w:rsidP="00EE0D34">
            <w:pPr>
              <w:pStyle w:val="TAL"/>
              <w:keepNext w:val="0"/>
              <w:rPr>
                <w:rFonts w:cs="Arial"/>
                <w:color w:val="000000"/>
                <w:sz w:val="16"/>
                <w:szCs w:val="16"/>
              </w:rPr>
            </w:pPr>
            <w:r w:rsidRPr="005E2B74">
              <w:rPr>
                <w:rFonts w:cs="Arial"/>
                <w:color w:val="000000"/>
                <w:sz w:val="16"/>
                <w:szCs w:val="16"/>
              </w:rPr>
              <w:t>SP-2401</w:t>
            </w:r>
            <w:r w:rsidR="007511F2" w:rsidRPr="005E2B74">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24199BD2" w14:textId="36F26191" w:rsidR="00EE0D34" w:rsidRPr="005E2B74" w:rsidRDefault="007511F2" w:rsidP="00EE0D34">
            <w:pPr>
              <w:pStyle w:val="TAL"/>
              <w:keepNext w:val="0"/>
              <w:rPr>
                <w:rFonts w:cs="Arial"/>
                <w:color w:val="000000"/>
                <w:sz w:val="16"/>
                <w:szCs w:val="16"/>
              </w:rPr>
            </w:pPr>
            <w:r w:rsidRPr="005E2B74">
              <w:rPr>
                <w:rFonts w:cs="Arial"/>
                <w:color w:val="000000"/>
                <w:sz w:val="16"/>
                <w:szCs w:val="16"/>
              </w:rPr>
              <w:t>0308</w:t>
            </w:r>
          </w:p>
        </w:tc>
        <w:tc>
          <w:tcPr>
            <w:tcW w:w="425" w:type="dxa"/>
            <w:tcBorders>
              <w:top w:val="single" w:sz="6" w:space="0" w:color="auto"/>
              <w:left w:val="single" w:sz="6" w:space="0" w:color="auto"/>
              <w:bottom w:val="single" w:sz="6" w:space="0" w:color="auto"/>
              <w:right w:val="single" w:sz="6" w:space="0" w:color="auto"/>
            </w:tcBorders>
          </w:tcPr>
          <w:p w14:paraId="057B98E4" w14:textId="652BCD9A" w:rsidR="00EE0D34" w:rsidRPr="005E2B74" w:rsidRDefault="007511F2"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71A50EE2" w14:textId="545985F7" w:rsidR="00EE0D34" w:rsidRPr="005E2B74" w:rsidRDefault="007511F2"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6438ECCF" w14:textId="374212A4" w:rsidR="00EE0D34" w:rsidRPr="005E2B74" w:rsidRDefault="007511F2" w:rsidP="00EE0D34">
            <w:pPr>
              <w:pStyle w:val="TAL"/>
              <w:keepNext w:val="0"/>
              <w:rPr>
                <w:sz w:val="16"/>
                <w:szCs w:val="16"/>
              </w:rPr>
            </w:pPr>
            <w:r w:rsidRPr="005E2B74">
              <w:rPr>
                <w:sz w:val="16"/>
                <w:szCs w:val="16"/>
              </w:rPr>
              <w:t xml:space="preserve">Add stage 3 definition of </w:t>
            </w:r>
            <w:proofErr w:type="spellStart"/>
            <w:r w:rsidRPr="005E2B74">
              <w:rPr>
                <w:sz w:val="16"/>
                <w:szCs w:val="16"/>
              </w:rPr>
              <w:t>changeMOIs</w:t>
            </w:r>
            <w:proofErr w:type="spellEnd"/>
            <w:r w:rsidRPr="005E2B74">
              <w:rPr>
                <w:sz w:val="16"/>
                <w:szCs w:val="16"/>
              </w:rPr>
              <w:t xml:space="preserve">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08633B62" w14:textId="46A3AE9F" w:rsidR="00EE0D34" w:rsidRPr="005E2B74" w:rsidRDefault="00EE0D34" w:rsidP="00EE0D34">
            <w:pPr>
              <w:pStyle w:val="TAL"/>
              <w:keepNext w:val="0"/>
              <w:rPr>
                <w:rFonts w:cs="Arial"/>
                <w:color w:val="000000"/>
                <w:sz w:val="16"/>
                <w:szCs w:val="16"/>
              </w:rPr>
            </w:pPr>
            <w:r w:rsidRPr="005E2B74">
              <w:rPr>
                <w:rFonts w:cs="Arial"/>
                <w:color w:val="000000"/>
                <w:sz w:val="16"/>
                <w:szCs w:val="16"/>
              </w:rPr>
              <w:t>SP-2401</w:t>
            </w:r>
            <w:r w:rsidR="004469BD" w:rsidRPr="005E2B74">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61E9D2E6" w14:textId="3158F1ED" w:rsidR="00EE0D34" w:rsidRPr="005E2B74" w:rsidRDefault="004469BD" w:rsidP="00EE0D34">
            <w:pPr>
              <w:pStyle w:val="TAL"/>
              <w:keepNext w:val="0"/>
              <w:rPr>
                <w:rFonts w:cs="Arial"/>
                <w:color w:val="000000"/>
                <w:sz w:val="16"/>
                <w:szCs w:val="16"/>
              </w:rPr>
            </w:pPr>
            <w:r w:rsidRPr="005E2B74">
              <w:rPr>
                <w:rFonts w:cs="Arial"/>
                <w:color w:val="000000"/>
                <w:sz w:val="16"/>
                <w:szCs w:val="16"/>
              </w:rPr>
              <w:t>0309</w:t>
            </w:r>
          </w:p>
        </w:tc>
        <w:tc>
          <w:tcPr>
            <w:tcW w:w="425" w:type="dxa"/>
            <w:tcBorders>
              <w:top w:val="single" w:sz="6" w:space="0" w:color="auto"/>
              <w:left w:val="single" w:sz="6" w:space="0" w:color="auto"/>
              <w:bottom w:val="single" w:sz="6" w:space="0" w:color="auto"/>
              <w:right w:val="single" w:sz="6" w:space="0" w:color="auto"/>
            </w:tcBorders>
          </w:tcPr>
          <w:p w14:paraId="624CB983" w14:textId="028F0254" w:rsidR="00EE0D34" w:rsidRPr="005E2B74" w:rsidRDefault="004469BD"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475CF60" w14:textId="4CD8D6D5" w:rsidR="00EE0D34" w:rsidRPr="005E2B74" w:rsidRDefault="004469BD" w:rsidP="00EE0D34">
            <w:pPr>
              <w:pStyle w:val="TAL"/>
              <w:keepNext w:val="0"/>
              <w:rPr>
                <w:rFonts w:cs="Arial"/>
                <w:color w:val="000000"/>
                <w:sz w:val="16"/>
                <w:szCs w:val="16"/>
              </w:rPr>
            </w:pPr>
            <w:r w:rsidRPr="005E2B74">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26A16839" w14:textId="5315CB3A" w:rsidR="00EE0D34" w:rsidRPr="005E2B74" w:rsidRDefault="004469BD" w:rsidP="00EE0D34">
            <w:pPr>
              <w:pStyle w:val="TAL"/>
              <w:keepNext w:val="0"/>
              <w:rPr>
                <w:sz w:val="16"/>
                <w:szCs w:val="16"/>
              </w:rPr>
            </w:pPr>
            <w:r w:rsidRPr="005E2B74">
              <w:rPr>
                <w:sz w:val="16"/>
                <w:szCs w:val="16"/>
              </w:rP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4256DA8" w14:textId="16C7F068" w:rsidR="00EE0D34" w:rsidRPr="005E2B74" w:rsidRDefault="00EE0D34" w:rsidP="00EE0D34">
            <w:pPr>
              <w:pStyle w:val="TAL"/>
              <w:keepNext w:val="0"/>
              <w:rPr>
                <w:rFonts w:cs="Arial"/>
                <w:color w:val="000000"/>
                <w:sz w:val="16"/>
                <w:szCs w:val="16"/>
              </w:rPr>
            </w:pPr>
            <w:r w:rsidRPr="005E2B74">
              <w:rPr>
                <w:rFonts w:cs="Arial"/>
                <w:color w:val="000000"/>
                <w:sz w:val="16"/>
                <w:szCs w:val="16"/>
              </w:rPr>
              <w:t>SP-2401</w:t>
            </w:r>
            <w:r w:rsidR="001F6A37" w:rsidRPr="005E2B74">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7AEC8B7D" w14:textId="69A5F0AD" w:rsidR="00EE0D34" w:rsidRPr="005E2B74" w:rsidRDefault="001F6A37" w:rsidP="00EE0D34">
            <w:pPr>
              <w:pStyle w:val="TAL"/>
              <w:keepNext w:val="0"/>
              <w:rPr>
                <w:rFonts w:cs="Arial"/>
                <w:color w:val="000000"/>
                <w:sz w:val="16"/>
                <w:szCs w:val="16"/>
              </w:rPr>
            </w:pPr>
            <w:r w:rsidRPr="005E2B74">
              <w:rPr>
                <w:rFonts w:cs="Arial"/>
                <w:color w:val="000000"/>
                <w:sz w:val="16"/>
                <w:szCs w:val="16"/>
              </w:rPr>
              <w:t>0310</w:t>
            </w:r>
          </w:p>
        </w:tc>
        <w:tc>
          <w:tcPr>
            <w:tcW w:w="425" w:type="dxa"/>
            <w:tcBorders>
              <w:top w:val="single" w:sz="6" w:space="0" w:color="auto"/>
              <w:left w:val="single" w:sz="6" w:space="0" w:color="auto"/>
              <w:bottom w:val="single" w:sz="6" w:space="0" w:color="auto"/>
              <w:right w:val="single" w:sz="6" w:space="0" w:color="auto"/>
            </w:tcBorders>
          </w:tcPr>
          <w:p w14:paraId="5FB022DC" w14:textId="77777777" w:rsidR="00EE0D34" w:rsidRPr="005E2B74"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33633DB" w14:textId="6AE7EA5F" w:rsidR="00EE0D34" w:rsidRPr="005E2B74" w:rsidRDefault="001F6A37"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1701B8B" w14:textId="1D995D95" w:rsidR="00EE0D34" w:rsidRPr="005E2B74" w:rsidRDefault="001F6A37" w:rsidP="00EE0D34">
            <w:pPr>
              <w:pStyle w:val="TAL"/>
              <w:keepNext w:val="0"/>
              <w:rPr>
                <w:sz w:val="16"/>
                <w:szCs w:val="16"/>
              </w:rPr>
            </w:pPr>
            <w:r w:rsidRPr="005E2B74">
              <w:rPr>
                <w:sz w:val="16"/>
                <w:szCs w:val="16"/>
              </w:rPr>
              <w:t>Add new HTTP error response format (</w:t>
            </w:r>
            <w:proofErr w:type="spellStart"/>
            <w:r w:rsidRPr="005E2B74">
              <w:rPr>
                <w:sz w:val="16"/>
                <w:szCs w:val="16"/>
              </w:rPr>
              <w:t>OpenAPI</w:t>
            </w:r>
            <w:proofErr w:type="spellEnd"/>
            <w:r w:rsidRPr="005E2B74">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365D873F" w14:textId="1C196BEF" w:rsidR="00EE0D34" w:rsidRPr="005E2B74" w:rsidRDefault="00EE0D34" w:rsidP="00EE0D34">
            <w:pPr>
              <w:pStyle w:val="TAL"/>
              <w:keepNext w:val="0"/>
              <w:rPr>
                <w:rFonts w:cs="Arial"/>
                <w:color w:val="000000"/>
                <w:sz w:val="16"/>
                <w:szCs w:val="16"/>
              </w:rPr>
            </w:pPr>
            <w:r w:rsidRPr="005E2B74">
              <w:rPr>
                <w:rFonts w:cs="Arial"/>
                <w:color w:val="000000"/>
                <w:sz w:val="16"/>
                <w:szCs w:val="16"/>
              </w:rPr>
              <w:t>SP-2401</w:t>
            </w:r>
            <w:r w:rsidR="001F6A37" w:rsidRPr="005E2B74">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3D1A458B" w14:textId="407024DD" w:rsidR="00EE0D34" w:rsidRPr="005E2B74" w:rsidRDefault="001F6A37" w:rsidP="00EE0D34">
            <w:pPr>
              <w:pStyle w:val="TAL"/>
              <w:keepNext w:val="0"/>
              <w:rPr>
                <w:rFonts w:cs="Arial"/>
                <w:color w:val="000000"/>
                <w:sz w:val="16"/>
                <w:szCs w:val="16"/>
              </w:rPr>
            </w:pPr>
            <w:r w:rsidRPr="005E2B74">
              <w:rPr>
                <w:rFonts w:cs="Arial"/>
                <w:color w:val="000000"/>
                <w:sz w:val="16"/>
                <w:szCs w:val="16"/>
              </w:rPr>
              <w:t>0311</w:t>
            </w:r>
          </w:p>
        </w:tc>
        <w:tc>
          <w:tcPr>
            <w:tcW w:w="425" w:type="dxa"/>
            <w:tcBorders>
              <w:top w:val="single" w:sz="6" w:space="0" w:color="auto"/>
              <w:left w:val="single" w:sz="6" w:space="0" w:color="auto"/>
              <w:bottom w:val="single" w:sz="6" w:space="0" w:color="auto"/>
              <w:right w:val="single" w:sz="6" w:space="0" w:color="auto"/>
            </w:tcBorders>
          </w:tcPr>
          <w:p w14:paraId="33EAAE2D" w14:textId="77777777" w:rsidR="00EE0D34" w:rsidRPr="005E2B74"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D28D587" w14:textId="5617E9DE" w:rsidR="00EE0D34" w:rsidRPr="005E2B74" w:rsidRDefault="001F6A37"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32948C70" w14:textId="45A93041" w:rsidR="00EE0D34" w:rsidRPr="005E2B74" w:rsidRDefault="001F6A37" w:rsidP="00EE0D34">
            <w:pPr>
              <w:pStyle w:val="TAL"/>
              <w:keepNext w:val="0"/>
              <w:rPr>
                <w:sz w:val="16"/>
                <w:szCs w:val="16"/>
              </w:rPr>
            </w:pPr>
            <w:r w:rsidRPr="005E2B74">
              <w:rPr>
                <w:sz w:val="16"/>
                <w:szCs w:val="16"/>
              </w:rPr>
              <w:t xml:space="preserve">Add </w:t>
            </w:r>
            <w:proofErr w:type="spellStart"/>
            <w:r w:rsidRPr="005E2B74">
              <w:rPr>
                <w:sz w:val="16"/>
                <w:szCs w:val="16"/>
              </w:rPr>
              <w:t>dataNodeSelector</w:t>
            </w:r>
            <w:proofErr w:type="spellEnd"/>
            <w:r w:rsidRPr="005E2B74">
              <w:rPr>
                <w:sz w:val="16"/>
                <w:szCs w:val="16"/>
              </w:rPr>
              <w:t xml:space="preserve"> to </w:t>
            </w:r>
            <w:proofErr w:type="spellStart"/>
            <w:r w:rsidRPr="005E2B74">
              <w:rPr>
                <w:sz w:val="16"/>
                <w:szCs w:val="16"/>
              </w:rPr>
              <w:t>getMOIAttributes</w:t>
            </w:r>
            <w:proofErr w:type="spellEnd"/>
            <w:r w:rsidRPr="005E2B74">
              <w:rPr>
                <w:sz w:val="16"/>
                <w:szCs w:val="16"/>
              </w:rPr>
              <w:t xml:space="preserve"> (</w:t>
            </w:r>
            <w:proofErr w:type="spellStart"/>
            <w:r w:rsidRPr="005E2B74">
              <w:rPr>
                <w:sz w:val="16"/>
                <w:szCs w:val="16"/>
              </w:rPr>
              <w:t>OpenAPI</w:t>
            </w:r>
            <w:proofErr w:type="spellEnd"/>
            <w:r w:rsidRPr="005E2B74">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7050F0B" w14:textId="069AC287" w:rsidR="00EE0D34" w:rsidRPr="005E2B74" w:rsidRDefault="00EE0D34" w:rsidP="00EE0D34">
            <w:pPr>
              <w:pStyle w:val="TAL"/>
              <w:keepNext w:val="0"/>
              <w:rPr>
                <w:rFonts w:cs="Arial"/>
                <w:color w:val="000000"/>
                <w:sz w:val="16"/>
                <w:szCs w:val="16"/>
              </w:rPr>
            </w:pPr>
            <w:r w:rsidRPr="005E2B74">
              <w:rPr>
                <w:rFonts w:cs="Arial"/>
                <w:color w:val="000000"/>
                <w:sz w:val="16"/>
                <w:szCs w:val="16"/>
              </w:rPr>
              <w:t>SP-240</w:t>
            </w:r>
            <w:r w:rsidR="000A74ED" w:rsidRPr="005E2B74">
              <w:rPr>
                <w:rFonts w:cs="Arial"/>
                <w:color w:val="000000"/>
                <w:sz w:val="16"/>
                <w:szCs w:val="16"/>
              </w:rPr>
              <w:t>395</w:t>
            </w:r>
          </w:p>
        </w:tc>
        <w:tc>
          <w:tcPr>
            <w:tcW w:w="567" w:type="dxa"/>
            <w:tcBorders>
              <w:top w:val="single" w:sz="6" w:space="0" w:color="auto"/>
              <w:left w:val="single" w:sz="6" w:space="0" w:color="auto"/>
              <w:bottom w:val="single" w:sz="6" w:space="0" w:color="auto"/>
              <w:right w:val="single" w:sz="6" w:space="0" w:color="auto"/>
            </w:tcBorders>
          </w:tcPr>
          <w:p w14:paraId="381EDE88" w14:textId="236C3C50" w:rsidR="00EE0D34" w:rsidRPr="005E2B74" w:rsidRDefault="000A74ED" w:rsidP="00EE0D34">
            <w:pPr>
              <w:pStyle w:val="TAL"/>
              <w:keepNext w:val="0"/>
              <w:rPr>
                <w:rFonts w:cs="Arial"/>
                <w:color w:val="000000"/>
                <w:sz w:val="16"/>
                <w:szCs w:val="16"/>
              </w:rPr>
            </w:pPr>
            <w:r w:rsidRPr="005E2B74">
              <w:rPr>
                <w:rFonts w:cs="Arial"/>
                <w:color w:val="000000"/>
                <w:sz w:val="16"/>
                <w:szCs w:val="16"/>
              </w:rPr>
              <w:t>0312</w:t>
            </w:r>
          </w:p>
        </w:tc>
        <w:tc>
          <w:tcPr>
            <w:tcW w:w="425" w:type="dxa"/>
            <w:tcBorders>
              <w:top w:val="single" w:sz="6" w:space="0" w:color="auto"/>
              <w:left w:val="single" w:sz="6" w:space="0" w:color="auto"/>
              <w:bottom w:val="single" w:sz="6" w:space="0" w:color="auto"/>
              <w:right w:val="single" w:sz="6" w:space="0" w:color="auto"/>
            </w:tcBorders>
          </w:tcPr>
          <w:p w14:paraId="134BD077" w14:textId="0FD1D348" w:rsidR="00EE0D34" w:rsidRPr="005E2B74" w:rsidRDefault="000A74ED"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E891C87" w14:textId="3902FE10" w:rsidR="00EE0D34" w:rsidRPr="005E2B74" w:rsidRDefault="000A74ED" w:rsidP="00EE0D34">
            <w:pPr>
              <w:pStyle w:val="TAL"/>
              <w:keepNext w:val="0"/>
              <w:rPr>
                <w:rFonts w:cs="Arial"/>
                <w:color w:val="000000"/>
                <w:sz w:val="16"/>
                <w:szCs w:val="16"/>
              </w:rPr>
            </w:pPr>
            <w:r w:rsidRPr="005E2B74">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D1842D4" w14:textId="4FEB62E6" w:rsidR="00EE0D34" w:rsidRPr="005E2B74" w:rsidRDefault="000A74ED" w:rsidP="00EE0D34">
            <w:pPr>
              <w:pStyle w:val="TAL"/>
              <w:keepNext w:val="0"/>
              <w:rPr>
                <w:sz w:val="16"/>
                <w:szCs w:val="16"/>
              </w:rPr>
            </w:pPr>
            <w:r w:rsidRPr="005E2B74">
              <w:rPr>
                <w:sz w:val="16"/>
                <w:szCs w:val="16"/>
              </w:rPr>
              <w:t>Add resource-</w:t>
            </w:r>
            <w:proofErr w:type="spellStart"/>
            <w:r w:rsidRPr="005E2B74">
              <w:rPr>
                <w:sz w:val="16"/>
                <w:szCs w:val="16"/>
              </w:rPr>
              <w:t>nrm</w:t>
            </w:r>
            <w:proofErr w:type="spellEnd"/>
            <w:r w:rsidRPr="005E2B74">
              <w:rPr>
                <w:sz w:val="16"/>
                <w:szCs w:val="16"/>
              </w:rPr>
              <w:t xml:space="preserve"> for control NRM in provisioning </w:t>
            </w:r>
            <w:proofErr w:type="spellStart"/>
            <w:r w:rsidRPr="005E2B74">
              <w:rPr>
                <w:sz w:val="16"/>
                <w:szCs w:val="16"/>
              </w:rPr>
              <w:t>MnS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40AD7539" w14:textId="6A959646" w:rsidR="00EE0D34" w:rsidRPr="005E2B74" w:rsidRDefault="00EE0D34" w:rsidP="00EE0D34">
            <w:pPr>
              <w:pStyle w:val="TAL"/>
              <w:keepNext w:val="0"/>
              <w:rPr>
                <w:rFonts w:cs="Arial"/>
                <w:color w:val="000000"/>
                <w:sz w:val="16"/>
                <w:szCs w:val="16"/>
              </w:rPr>
            </w:pPr>
            <w:r w:rsidRPr="005E2B74">
              <w:rPr>
                <w:rFonts w:cs="Arial"/>
                <w:color w:val="000000"/>
                <w:sz w:val="16"/>
                <w:szCs w:val="16"/>
              </w:rPr>
              <w:t>SP-2401</w:t>
            </w:r>
            <w:r w:rsidR="00CD0F5A" w:rsidRPr="005E2B74">
              <w:rPr>
                <w:rFonts w:cs="Arial"/>
                <w:color w:val="000000"/>
                <w:sz w:val="16"/>
                <w:szCs w:val="16"/>
              </w:rPr>
              <w:t>74</w:t>
            </w:r>
          </w:p>
        </w:tc>
        <w:tc>
          <w:tcPr>
            <w:tcW w:w="567" w:type="dxa"/>
            <w:tcBorders>
              <w:top w:val="single" w:sz="6" w:space="0" w:color="auto"/>
              <w:left w:val="single" w:sz="6" w:space="0" w:color="auto"/>
              <w:bottom w:val="single" w:sz="6" w:space="0" w:color="auto"/>
              <w:right w:val="single" w:sz="6" w:space="0" w:color="auto"/>
            </w:tcBorders>
          </w:tcPr>
          <w:p w14:paraId="5976D972" w14:textId="3AC43FD0" w:rsidR="00EE0D34" w:rsidRPr="005E2B74" w:rsidRDefault="00CD0F5A" w:rsidP="00EE0D34">
            <w:pPr>
              <w:pStyle w:val="TAL"/>
              <w:keepNext w:val="0"/>
              <w:rPr>
                <w:rFonts w:cs="Arial"/>
                <w:color w:val="000000"/>
                <w:sz w:val="16"/>
                <w:szCs w:val="16"/>
              </w:rPr>
            </w:pPr>
            <w:r w:rsidRPr="005E2B74">
              <w:rPr>
                <w:rFonts w:cs="Arial"/>
                <w:color w:val="000000"/>
                <w:sz w:val="16"/>
                <w:szCs w:val="16"/>
              </w:rPr>
              <w:t>0313</w:t>
            </w:r>
          </w:p>
        </w:tc>
        <w:tc>
          <w:tcPr>
            <w:tcW w:w="425" w:type="dxa"/>
            <w:tcBorders>
              <w:top w:val="single" w:sz="6" w:space="0" w:color="auto"/>
              <w:left w:val="single" w:sz="6" w:space="0" w:color="auto"/>
              <w:bottom w:val="single" w:sz="6" w:space="0" w:color="auto"/>
              <w:right w:val="single" w:sz="6" w:space="0" w:color="auto"/>
            </w:tcBorders>
          </w:tcPr>
          <w:p w14:paraId="3F80C261" w14:textId="29D17EAF" w:rsidR="00EE0D34" w:rsidRPr="005E2B74" w:rsidRDefault="00CD0F5A"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49ADE685" w14:textId="53C631C0" w:rsidR="00EE0D34" w:rsidRPr="005E2B74" w:rsidRDefault="00CD0F5A" w:rsidP="00EE0D34">
            <w:pPr>
              <w:pStyle w:val="TAL"/>
              <w:keepNext w:val="0"/>
              <w:rPr>
                <w:rFonts w:cs="Arial"/>
                <w:color w:val="000000"/>
                <w:sz w:val="16"/>
                <w:szCs w:val="16"/>
              </w:rPr>
            </w:pPr>
            <w:r w:rsidRPr="005E2B74">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F7149A5" w14:textId="7D486FC9" w:rsidR="00EE0D34" w:rsidRPr="005E2B74" w:rsidRDefault="00CD0F5A" w:rsidP="00EE0D34">
            <w:pPr>
              <w:pStyle w:val="TAL"/>
              <w:keepNext w:val="0"/>
              <w:rPr>
                <w:sz w:val="16"/>
                <w:szCs w:val="16"/>
              </w:rPr>
            </w:pPr>
            <w:r w:rsidRPr="005E2B74">
              <w:rPr>
                <w:noProof/>
                <w:sz w:val="16"/>
                <w:szCs w:val="16"/>
              </w:rPr>
              <w:t>resources-msacNrm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E9ADCFE" w14:textId="79E6E5A5" w:rsidR="00EE0D34" w:rsidRPr="005E2B74" w:rsidRDefault="00EE0D34" w:rsidP="00EE0D34">
            <w:pPr>
              <w:pStyle w:val="TAL"/>
              <w:keepNext w:val="0"/>
              <w:rPr>
                <w:rFonts w:cs="Arial"/>
                <w:color w:val="000000"/>
                <w:sz w:val="16"/>
                <w:szCs w:val="16"/>
              </w:rPr>
            </w:pPr>
            <w:r w:rsidRPr="005E2B74">
              <w:rPr>
                <w:rFonts w:cs="Arial"/>
                <w:color w:val="000000"/>
                <w:sz w:val="16"/>
                <w:szCs w:val="16"/>
              </w:rPr>
              <w:t>SP-2401</w:t>
            </w:r>
            <w:r w:rsidR="00CD0F5A" w:rsidRPr="005E2B74">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361CBF7C" w14:textId="133A6837" w:rsidR="00EE0D34" w:rsidRPr="005E2B74" w:rsidRDefault="00CD0F5A" w:rsidP="00EE0D34">
            <w:pPr>
              <w:pStyle w:val="TAL"/>
              <w:keepNext w:val="0"/>
              <w:rPr>
                <w:rFonts w:cs="Arial"/>
                <w:color w:val="000000"/>
                <w:sz w:val="16"/>
                <w:szCs w:val="16"/>
              </w:rPr>
            </w:pPr>
            <w:r w:rsidRPr="005E2B74">
              <w:rPr>
                <w:rFonts w:cs="Arial"/>
                <w:color w:val="000000"/>
                <w:sz w:val="16"/>
                <w:szCs w:val="16"/>
              </w:rPr>
              <w:t>0314</w:t>
            </w:r>
          </w:p>
        </w:tc>
        <w:tc>
          <w:tcPr>
            <w:tcW w:w="425" w:type="dxa"/>
            <w:tcBorders>
              <w:top w:val="single" w:sz="6" w:space="0" w:color="auto"/>
              <w:left w:val="single" w:sz="6" w:space="0" w:color="auto"/>
              <w:bottom w:val="single" w:sz="6" w:space="0" w:color="auto"/>
              <w:right w:val="single" w:sz="6" w:space="0" w:color="auto"/>
            </w:tcBorders>
          </w:tcPr>
          <w:p w14:paraId="07EACF44" w14:textId="11BB6624" w:rsidR="00EE0D34" w:rsidRPr="005E2B74" w:rsidRDefault="00CD0F5A" w:rsidP="00EE0D34">
            <w:pPr>
              <w:pStyle w:val="TAL"/>
              <w:keepNext w:val="0"/>
              <w:rPr>
                <w:rFonts w:cs="Arial"/>
                <w:noProof/>
                <w:sz w:val="16"/>
                <w:szCs w:val="16"/>
              </w:rPr>
            </w:pPr>
            <w:r w:rsidRPr="005E2B74">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61E27A9" w14:textId="4DE41615" w:rsidR="00EE0D34" w:rsidRPr="005E2B74" w:rsidRDefault="00CD0F5A" w:rsidP="00EE0D34">
            <w:pPr>
              <w:pStyle w:val="TAL"/>
              <w:keepNext w:val="0"/>
              <w:rPr>
                <w:rFonts w:cs="Arial"/>
                <w:color w:val="000000"/>
                <w:sz w:val="16"/>
                <w:szCs w:val="16"/>
              </w:rPr>
            </w:pPr>
            <w:r w:rsidRPr="005E2B74">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5DE474EE" w14:textId="1404837C" w:rsidR="00EE0D34" w:rsidRPr="005E2B74" w:rsidRDefault="00CD0F5A" w:rsidP="00EE0D34">
            <w:pPr>
              <w:pStyle w:val="TAL"/>
              <w:keepNext w:val="0"/>
              <w:rPr>
                <w:sz w:val="16"/>
                <w:szCs w:val="16"/>
              </w:rPr>
            </w:pPr>
            <w:r w:rsidRPr="005E2B74">
              <w:rPr>
                <w:sz w:val="16"/>
                <w:szCs w:val="16"/>
              </w:rP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5E2B74" w:rsidRDefault="00EE0D34" w:rsidP="00EE0D34">
            <w:pPr>
              <w:pStyle w:val="TAL"/>
              <w:keepNext w:val="0"/>
              <w:rPr>
                <w:rFonts w:cs="Arial"/>
                <w:noProof/>
                <w:sz w:val="16"/>
                <w:szCs w:val="16"/>
              </w:rPr>
            </w:pPr>
            <w:r w:rsidRPr="005E2B74">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5E2B74" w:rsidRDefault="00EE0D34" w:rsidP="00EE0D34">
            <w:pPr>
              <w:pStyle w:val="TAL"/>
              <w:keepNext w:val="0"/>
              <w:rPr>
                <w:rFonts w:cs="Arial"/>
                <w:noProof/>
                <w:sz w:val="16"/>
                <w:szCs w:val="16"/>
              </w:rPr>
            </w:pPr>
            <w:r w:rsidRPr="005E2B74">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285CA901" w14:textId="412E8AA9" w:rsidR="00EE0D34" w:rsidRPr="005E2B74" w:rsidRDefault="00EE0D34" w:rsidP="00EE0D34">
            <w:pPr>
              <w:pStyle w:val="TAL"/>
              <w:keepNext w:val="0"/>
              <w:rPr>
                <w:rFonts w:cs="Arial"/>
                <w:color w:val="000000"/>
                <w:sz w:val="16"/>
                <w:szCs w:val="16"/>
              </w:rPr>
            </w:pPr>
            <w:r w:rsidRPr="005E2B74">
              <w:rPr>
                <w:rFonts w:cs="Arial"/>
                <w:color w:val="000000"/>
                <w:sz w:val="16"/>
                <w:szCs w:val="16"/>
              </w:rPr>
              <w:t>SP-240185</w:t>
            </w:r>
          </w:p>
        </w:tc>
        <w:tc>
          <w:tcPr>
            <w:tcW w:w="567" w:type="dxa"/>
            <w:tcBorders>
              <w:top w:val="single" w:sz="6" w:space="0" w:color="auto"/>
              <w:left w:val="single" w:sz="6" w:space="0" w:color="auto"/>
              <w:bottom w:val="single" w:sz="6" w:space="0" w:color="auto"/>
              <w:right w:val="single" w:sz="6" w:space="0" w:color="auto"/>
            </w:tcBorders>
          </w:tcPr>
          <w:p w14:paraId="05CC436A" w14:textId="0EFE77D1" w:rsidR="00EE0D34" w:rsidRPr="005E2B74" w:rsidRDefault="00963FCF" w:rsidP="00EE0D34">
            <w:pPr>
              <w:pStyle w:val="TAL"/>
              <w:keepNext w:val="0"/>
              <w:rPr>
                <w:rFonts w:cs="Arial"/>
                <w:color w:val="000000"/>
                <w:sz w:val="16"/>
                <w:szCs w:val="16"/>
              </w:rPr>
            </w:pPr>
            <w:r w:rsidRPr="005E2B74">
              <w:rPr>
                <w:rFonts w:cs="Arial" w:hint="eastAsia"/>
                <w:color w:val="000000"/>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tcPr>
          <w:p w14:paraId="0842E7E4" w14:textId="77777777" w:rsidR="00EE0D34" w:rsidRPr="005E2B74"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9C6DA04" w14:textId="09D46B1A" w:rsidR="00EE0D34" w:rsidRPr="005E2B74" w:rsidRDefault="00963FCF" w:rsidP="00EE0D34">
            <w:pPr>
              <w:pStyle w:val="TAL"/>
              <w:keepNext w:val="0"/>
              <w:rPr>
                <w:rFonts w:cs="Arial"/>
                <w:color w:val="000000"/>
                <w:sz w:val="16"/>
                <w:szCs w:val="16"/>
                <w:lang w:val="en-US"/>
              </w:rPr>
            </w:pPr>
            <w:r w:rsidRPr="005E2B74">
              <w:rPr>
                <w:rFonts w:cs="Arial"/>
                <w:color w:val="000000"/>
                <w:sz w:val="16"/>
                <w:szCs w:val="16"/>
                <w:lang w:val="en-US"/>
              </w:rPr>
              <w:t>A</w:t>
            </w:r>
          </w:p>
        </w:tc>
        <w:tc>
          <w:tcPr>
            <w:tcW w:w="4678" w:type="dxa"/>
            <w:tcBorders>
              <w:top w:val="single" w:sz="6" w:space="0" w:color="auto"/>
              <w:left w:val="single" w:sz="6" w:space="0" w:color="auto"/>
              <w:bottom w:val="single" w:sz="6" w:space="0" w:color="auto"/>
              <w:right w:val="single" w:sz="6" w:space="0" w:color="auto"/>
            </w:tcBorders>
          </w:tcPr>
          <w:p w14:paraId="2CA68A2B" w14:textId="58069E7C" w:rsidR="00EE0D34" w:rsidRPr="005E2B74" w:rsidRDefault="00963FCF" w:rsidP="00EE0D34">
            <w:pPr>
              <w:pStyle w:val="TAL"/>
              <w:keepNext w:val="0"/>
              <w:rPr>
                <w:sz w:val="16"/>
                <w:szCs w:val="16"/>
                <w:lang w:eastAsia="zh-CN"/>
              </w:rPr>
            </w:pPr>
            <w:r w:rsidRPr="005E2B74">
              <w:rPr>
                <w:sz w:val="16"/>
                <w:szCs w:val="16"/>
              </w:rP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Pr="005E2B74" w:rsidRDefault="00EE0D34" w:rsidP="00EE0D34">
            <w:pPr>
              <w:pStyle w:val="TAL"/>
              <w:keepNext w:val="0"/>
              <w:rPr>
                <w:rFonts w:cs="Arial"/>
                <w:noProof/>
                <w:sz w:val="16"/>
                <w:szCs w:val="16"/>
              </w:rPr>
            </w:pPr>
            <w:r w:rsidRPr="005E2B74">
              <w:rPr>
                <w:rFonts w:cs="Arial"/>
                <w:noProof/>
                <w:sz w:val="16"/>
                <w:szCs w:val="16"/>
              </w:rPr>
              <w:t>18.2.0</w:t>
            </w:r>
          </w:p>
        </w:tc>
      </w:tr>
      <w:tr w:rsidR="00EE42BC" w:rsidRPr="00E920CB" w14:paraId="1E9CEFC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9804E3" w14:textId="0BBFF61E" w:rsidR="00EE42BC" w:rsidRPr="005E2B74" w:rsidRDefault="00EE42BC" w:rsidP="00EE42BC">
            <w:pPr>
              <w:pStyle w:val="TAL"/>
              <w:keepNext w:val="0"/>
              <w:rPr>
                <w:rFonts w:cs="Arial"/>
                <w:noProof/>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05E4A" w14:textId="5E5182E3" w:rsidR="00EE42BC" w:rsidRPr="005E2B74" w:rsidRDefault="00EE42BC" w:rsidP="00EE42BC">
            <w:pPr>
              <w:pStyle w:val="TAL"/>
              <w:keepNext w:val="0"/>
              <w:rPr>
                <w:rFonts w:cs="Arial"/>
                <w:noProof/>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372E3751" w14:textId="78171BD3" w:rsidR="00EE42BC" w:rsidRPr="005E2B74" w:rsidRDefault="00EE42BC" w:rsidP="00EE42BC">
            <w:pPr>
              <w:pStyle w:val="TAL"/>
              <w:keepNext w:val="0"/>
              <w:rPr>
                <w:rFonts w:cs="Arial"/>
                <w:color w:val="000000"/>
                <w:sz w:val="16"/>
                <w:szCs w:val="16"/>
              </w:rPr>
            </w:pPr>
            <w:r w:rsidRPr="005E2B74">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030CF0A0" w14:textId="299353EE" w:rsidR="00EE42BC" w:rsidRPr="005E2B74" w:rsidRDefault="00EE42BC" w:rsidP="00EE42BC">
            <w:pPr>
              <w:pStyle w:val="TAL"/>
              <w:keepNext w:val="0"/>
              <w:rPr>
                <w:rFonts w:cs="Arial"/>
                <w:color w:val="000000"/>
                <w:sz w:val="16"/>
                <w:szCs w:val="16"/>
                <w:lang w:eastAsia="zh-CN"/>
              </w:rPr>
            </w:pPr>
            <w:r w:rsidRPr="005E2B74">
              <w:rPr>
                <w:sz w:val="16"/>
                <w:szCs w:val="16"/>
              </w:rPr>
              <w:t>0323</w:t>
            </w:r>
          </w:p>
        </w:tc>
        <w:tc>
          <w:tcPr>
            <w:tcW w:w="425" w:type="dxa"/>
            <w:tcBorders>
              <w:top w:val="single" w:sz="6" w:space="0" w:color="auto"/>
              <w:left w:val="single" w:sz="6" w:space="0" w:color="auto"/>
              <w:bottom w:val="single" w:sz="6" w:space="0" w:color="auto"/>
              <w:right w:val="single" w:sz="6" w:space="0" w:color="auto"/>
            </w:tcBorders>
          </w:tcPr>
          <w:p w14:paraId="2277E791" w14:textId="77777777" w:rsidR="00EE42BC" w:rsidRPr="005E2B74" w:rsidRDefault="00EE42BC" w:rsidP="00EE42BC">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6CFB7D6B" w14:textId="1407A90E" w:rsidR="00EE42BC" w:rsidRPr="005E2B74" w:rsidRDefault="00EE42BC" w:rsidP="00EE42BC">
            <w:pPr>
              <w:pStyle w:val="TAL"/>
              <w:keepNext w:val="0"/>
              <w:rPr>
                <w:rFonts w:cs="Arial"/>
                <w:color w:val="000000"/>
                <w:sz w:val="16"/>
                <w:szCs w:val="16"/>
                <w:lang w:val="en-US"/>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07075741" w14:textId="04ED3E87" w:rsidR="00EE42BC" w:rsidRPr="005E2B74" w:rsidRDefault="00EE42BC" w:rsidP="00EE42BC">
            <w:pPr>
              <w:pStyle w:val="TAL"/>
              <w:keepNext w:val="0"/>
              <w:rPr>
                <w:sz w:val="16"/>
                <w:szCs w:val="16"/>
              </w:rPr>
            </w:pPr>
            <w:r w:rsidRPr="005E2B74">
              <w:rPr>
                <w:sz w:val="16"/>
                <w:szCs w:val="16"/>
              </w:rPr>
              <w:t xml:space="preserve">Rel-18 CR TS 28.532 add missing resource-NRM for fault </w:t>
            </w:r>
            <w:proofErr w:type="spellStart"/>
            <w:r w:rsidRPr="005E2B74">
              <w:rPr>
                <w:sz w:val="16"/>
                <w:szCs w:val="16"/>
              </w:rPr>
              <w:t>mangement</w:t>
            </w:r>
            <w:proofErr w:type="spellEnd"/>
            <w:r w:rsidRPr="005E2B74">
              <w:rPr>
                <w:sz w:val="16"/>
                <w:szCs w:val="16"/>
              </w:rPr>
              <w:t xml:space="preserve"> in provisioning </w:t>
            </w:r>
            <w:proofErr w:type="spellStart"/>
            <w:r w:rsidRPr="005E2B74">
              <w:rPr>
                <w:sz w:val="16"/>
                <w:szCs w:val="16"/>
              </w:rPr>
              <w:t>MnS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B02F3" w14:textId="1BA18CB2" w:rsidR="00EE42BC" w:rsidRPr="005E2B74" w:rsidRDefault="00EE42BC" w:rsidP="00EE42BC">
            <w:pPr>
              <w:pStyle w:val="TAL"/>
              <w:keepNext w:val="0"/>
              <w:rPr>
                <w:rFonts w:cs="Arial"/>
                <w:noProof/>
                <w:sz w:val="16"/>
                <w:szCs w:val="16"/>
              </w:rPr>
            </w:pPr>
            <w:r w:rsidRPr="005E2B74">
              <w:rPr>
                <w:rFonts w:cs="Arial"/>
                <w:noProof/>
                <w:sz w:val="16"/>
                <w:szCs w:val="16"/>
              </w:rPr>
              <w:t>18.3.0</w:t>
            </w:r>
          </w:p>
        </w:tc>
      </w:tr>
      <w:tr w:rsidR="00D21464" w:rsidRPr="00E920CB" w14:paraId="73509E4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45C322" w14:textId="62729E7A" w:rsidR="00D21464" w:rsidRPr="005E2B74" w:rsidRDefault="00D21464" w:rsidP="00D21464">
            <w:pPr>
              <w:pStyle w:val="TAL"/>
              <w:keepNext w:val="0"/>
              <w:rPr>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BECA2" w14:textId="623693EC" w:rsidR="00D21464" w:rsidRPr="005E2B74" w:rsidRDefault="00D21464" w:rsidP="00D21464">
            <w:pPr>
              <w:pStyle w:val="TAL"/>
              <w:keepNext w:val="0"/>
              <w:rPr>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0B91D14E" w14:textId="62D5AA43" w:rsidR="00D21464" w:rsidRPr="005E2B74" w:rsidRDefault="00D21464" w:rsidP="00D21464">
            <w:pPr>
              <w:pStyle w:val="TAL"/>
              <w:keepNext w:val="0"/>
              <w:rPr>
                <w:sz w:val="16"/>
                <w:szCs w:val="16"/>
              </w:rPr>
            </w:pPr>
            <w:r w:rsidRPr="005E2B74">
              <w:rPr>
                <w:sz w:val="16"/>
                <w:szCs w:val="16"/>
              </w:rPr>
              <w:t>SP-240803</w:t>
            </w:r>
          </w:p>
        </w:tc>
        <w:tc>
          <w:tcPr>
            <w:tcW w:w="567" w:type="dxa"/>
            <w:tcBorders>
              <w:top w:val="single" w:sz="6" w:space="0" w:color="auto"/>
              <w:left w:val="single" w:sz="6" w:space="0" w:color="auto"/>
              <w:bottom w:val="single" w:sz="6" w:space="0" w:color="auto"/>
              <w:right w:val="single" w:sz="6" w:space="0" w:color="auto"/>
            </w:tcBorders>
          </w:tcPr>
          <w:p w14:paraId="741757A1" w14:textId="39F1AAE6" w:rsidR="00D21464" w:rsidRPr="005E2B74" w:rsidRDefault="00D21464" w:rsidP="00D21464">
            <w:pPr>
              <w:pStyle w:val="TAL"/>
              <w:keepNext w:val="0"/>
              <w:rPr>
                <w:sz w:val="16"/>
                <w:szCs w:val="16"/>
              </w:rPr>
            </w:pPr>
            <w:r w:rsidRPr="005E2B74">
              <w:rPr>
                <w:sz w:val="16"/>
                <w:szCs w:val="16"/>
              </w:rPr>
              <w:t>0325</w:t>
            </w:r>
          </w:p>
        </w:tc>
        <w:tc>
          <w:tcPr>
            <w:tcW w:w="425" w:type="dxa"/>
            <w:tcBorders>
              <w:top w:val="single" w:sz="6" w:space="0" w:color="auto"/>
              <w:left w:val="single" w:sz="6" w:space="0" w:color="auto"/>
              <w:bottom w:val="single" w:sz="6" w:space="0" w:color="auto"/>
              <w:right w:val="single" w:sz="6" w:space="0" w:color="auto"/>
            </w:tcBorders>
          </w:tcPr>
          <w:p w14:paraId="3E89A177" w14:textId="77777777" w:rsidR="00D21464" w:rsidRPr="005E2B74" w:rsidRDefault="00D21464" w:rsidP="00D2146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1043450" w14:textId="07361C3D" w:rsidR="00D21464" w:rsidRPr="005E2B74" w:rsidRDefault="00D21464" w:rsidP="00D21464">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957B1FC" w14:textId="41E60C1A" w:rsidR="00D21464" w:rsidRPr="005E2B74" w:rsidRDefault="00D21464" w:rsidP="00D21464">
            <w:pPr>
              <w:pStyle w:val="TAL"/>
              <w:keepNext w:val="0"/>
              <w:rPr>
                <w:sz w:val="16"/>
                <w:szCs w:val="16"/>
              </w:rPr>
            </w:pPr>
            <w:r w:rsidRPr="005E2B74">
              <w:rPr>
                <w:sz w:val="16"/>
                <w:szCs w:val="16"/>
              </w:rPr>
              <w:t>Rel-18 CR 28.532 Fix inconsistent streaming data reporting service input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F0FC" w14:textId="316B2746" w:rsidR="00D21464" w:rsidRPr="005E2B74" w:rsidRDefault="00D21464" w:rsidP="00D21464">
            <w:pPr>
              <w:pStyle w:val="TAL"/>
              <w:keepNext w:val="0"/>
              <w:rPr>
                <w:rFonts w:cs="Arial"/>
                <w:noProof/>
                <w:sz w:val="16"/>
                <w:szCs w:val="16"/>
              </w:rPr>
            </w:pPr>
            <w:r w:rsidRPr="005E2B74">
              <w:rPr>
                <w:rFonts w:cs="Arial"/>
                <w:noProof/>
                <w:sz w:val="16"/>
                <w:szCs w:val="16"/>
              </w:rPr>
              <w:t>18.3.0</w:t>
            </w:r>
          </w:p>
        </w:tc>
      </w:tr>
      <w:tr w:rsidR="00E8077A" w:rsidRPr="00E920CB" w14:paraId="1A5A39C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D3F84B" w14:textId="5A6BCEAE" w:rsidR="00E8077A" w:rsidRPr="005E2B74" w:rsidRDefault="00E8077A" w:rsidP="00E8077A">
            <w:pPr>
              <w:pStyle w:val="TAL"/>
              <w:keepNext w:val="0"/>
              <w:rPr>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93275" w14:textId="74E4CFA3" w:rsidR="00E8077A" w:rsidRPr="005E2B74" w:rsidRDefault="00E8077A" w:rsidP="00E8077A">
            <w:pPr>
              <w:pStyle w:val="TAL"/>
              <w:keepNext w:val="0"/>
              <w:rPr>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4A418AD8" w14:textId="08FE85AC" w:rsidR="00E8077A" w:rsidRPr="005E2B74" w:rsidRDefault="00E8077A" w:rsidP="00E8077A">
            <w:pPr>
              <w:pStyle w:val="TAL"/>
              <w:keepNext w:val="0"/>
              <w:rPr>
                <w:sz w:val="16"/>
                <w:szCs w:val="16"/>
              </w:rPr>
            </w:pPr>
            <w:r w:rsidRPr="005E2B74">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4F78603A" w14:textId="275AC8DD" w:rsidR="00E8077A" w:rsidRPr="005E2B74" w:rsidRDefault="00E8077A" w:rsidP="00E8077A">
            <w:pPr>
              <w:pStyle w:val="TAL"/>
              <w:keepNext w:val="0"/>
              <w:rPr>
                <w:sz w:val="16"/>
                <w:szCs w:val="16"/>
              </w:rPr>
            </w:pPr>
            <w:r w:rsidRPr="005E2B74">
              <w:rPr>
                <w:sz w:val="16"/>
                <w:szCs w:val="16"/>
              </w:rPr>
              <w:t>0328</w:t>
            </w:r>
          </w:p>
        </w:tc>
        <w:tc>
          <w:tcPr>
            <w:tcW w:w="425" w:type="dxa"/>
            <w:tcBorders>
              <w:top w:val="single" w:sz="6" w:space="0" w:color="auto"/>
              <w:left w:val="single" w:sz="6" w:space="0" w:color="auto"/>
              <w:bottom w:val="single" w:sz="6" w:space="0" w:color="auto"/>
              <w:right w:val="single" w:sz="6" w:space="0" w:color="auto"/>
            </w:tcBorders>
          </w:tcPr>
          <w:p w14:paraId="58107027" w14:textId="77777777" w:rsidR="00E8077A" w:rsidRPr="005E2B74" w:rsidRDefault="00E8077A" w:rsidP="00E8077A">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9AB7544" w14:textId="60D894A9" w:rsidR="00E8077A" w:rsidRPr="005E2B74" w:rsidRDefault="00E8077A" w:rsidP="00E8077A">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1BE772A" w14:textId="6FCBF115" w:rsidR="00E8077A" w:rsidRPr="005E2B74" w:rsidRDefault="00E8077A" w:rsidP="00E8077A">
            <w:pPr>
              <w:pStyle w:val="TAL"/>
              <w:keepNext w:val="0"/>
              <w:rPr>
                <w:sz w:val="16"/>
                <w:szCs w:val="16"/>
              </w:rPr>
            </w:pPr>
            <w:r w:rsidRPr="005E2B74">
              <w:rPr>
                <w:sz w:val="16"/>
                <w:szCs w:val="16"/>
              </w:rPr>
              <w:t>TS28.532 Rel18 corrections to remove reference to TS28532_FaultMnS.yaml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4858" w14:textId="2E4902E5" w:rsidR="00E8077A" w:rsidRPr="005E2B74" w:rsidRDefault="00E8077A" w:rsidP="00E8077A">
            <w:pPr>
              <w:pStyle w:val="TAL"/>
              <w:keepNext w:val="0"/>
              <w:rPr>
                <w:rFonts w:cs="Arial"/>
                <w:noProof/>
                <w:sz w:val="16"/>
                <w:szCs w:val="16"/>
              </w:rPr>
            </w:pPr>
            <w:r w:rsidRPr="005E2B74">
              <w:rPr>
                <w:rFonts w:cs="Arial"/>
                <w:noProof/>
                <w:sz w:val="16"/>
                <w:szCs w:val="16"/>
              </w:rPr>
              <w:t>18.3.0</w:t>
            </w:r>
          </w:p>
        </w:tc>
      </w:tr>
      <w:tr w:rsidR="00D3604F" w:rsidRPr="00E920CB" w14:paraId="436F92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F885" w14:textId="734557AA" w:rsidR="00D3604F" w:rsidRPr="005E2B74" w:rsidRDefault="00D3604F" w:rsidP="00D3604F">
            <w:pPr>
              <w:pStyle w:val="TAL"/>
              <w:keepNext w:val="0"/>
              <w:rPr>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1C8C7" w14:textId="464105C0" w:rsidR="00D3604F" w:rsidRPr="005E2B74" w:rsidRDefault="00D3604F" w:rsidP="00D3604F">
            <w:pPr>
              <w:pStyle w:val="TAL"/>
              <w:keepNext w:val="0"/>
              <w:rPr>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3580588E" w14:textId="47866D4B" w:rsidR="00D3604F" w:rsidRPr="005E2B74" w:rsidRDefault="00D3604F" w:rsidP="00D3604F">
            <w:pPr>
              <w:pStyle w:val="TAL"/>
              <w:keepNext w:val="0"/>
              <w:rPr>
                <w:sz w:val="16"/>
                <w:szCs w:val="16"/>
              </w:rPr>
            </w:pPr>
            <w:r w:rsidRPr="005E2B74">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17D20665" w14:textId="0B1BA839" w:rsidR="00D3604F" w:rsidRPr="005E2B74" w:rsidRDefault="00D3604F" w:rsidP="00D3604F">
            <w:pPr>
              <w:pStyle w:val="TAL"/>
              <w:keepNext w:val="0"/>
              <w:rPr>
                <w:sz w:val="16"/>
                <w:szCs w:val="16"/>
              </w:rPr>
            </w:pPr>
            <w:r w:rsidRPr="005E2B74">
              <w:rPr>
                <w:sz w:val="16"/>
                <w:szCs w:val="16"/>
              </w:rPr>
              <w:t>0329</w:t>
            </w:r>
          </w:p>
        </w:tc>
        <w:tc>
          <w:tcPr>
            <w:tcW w:w="425" w:type="dxa"/>
            <w:tcBorders>
              <w:top w:val="single" w:sz="6" w:space="0" w:color="auto"/>
              <w:left w:val="single" w:sz="6" w:space="0" w:color="auto"/>
              <w:bottom w:val="single" w:sz="6" w:space="0" w:color="auto"/>
              <w:right w:val="single" w:sz="6" w:space="0" w:color="auto"/>
            </w:tcBorders>
          </w:tcPr>
          <w:p w14:paraId="6F4C1D1E" w14:textId="3F113B3E" w:rsidR="00D3604F" w:rsidRPr="005E2B74" w:rsidRDefault="00D3604F" w:rsidP="00D3604F">
            <w:pPr>
              <w:pStyle w:val="TAL"/>
              <w:keepNext w:val="0"/>
              <w:rPr>
                <w:rFonts w:cs="Arial"/>
                <w:noProof/>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605EC3A" w14:textId="131A9DA1" w:rsidR="00D3604F" w:rsidRPr="005E2B74" w:rsidRDefault="00D3604F" w:rsidP="00D3604F">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C444F4D" w14:textId="7F1DF6BC" w:rsidR="00D3604F" w:rsidRPr="005E2B74" w:rsidRDefault="00D3604F" w:rsidP="00D3604F">
            <w:pPr>
              <w:pStyle w:val="TAL"/>
              <w:keepNext w:val="0"/>
              <w:rPr>
                <w:sz w:val="16"/>
                <w:szCs w:val="16"/>
              </w:rPr>
            </w:pPr>
            <w:r w:rsidRPr="005E2B74">
              <w:rPr>
                <w:sz w:val="16"/>
                <w:szCs w:val="16"/>
              </w:rPr>
              <w:t>Rel-18 CR TS 28.532 Correct Missing reference to TS 28.811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1BD5" w14:textId="192576B7" w:rsidR="00D3604F" w:rsidRPr="005E2B74" w:rsidRDefault="00D3604F" w:rsidP="00D3604F">
            <w:pPr>
              <w:pStyle w:val="TAL"/>
              <w:keepNext w:val="0"/>
              <w:rPr>
                <w:rFonts w:cs="Arial"/>
                <w:noProof/>
                <w:sz w:val="16"/>
                <w:szCs w:val="16"/>
              </w:rPr>
            </w:pPr>
            <w:r w:rsidRPr="005E2B74">
              <w:rPr>
                <w:rFonts w:cs="Arial"/>
                <w:noProof/>
                <w:sz w:val="16"/>
                <w:szCs w:val="16"/>
              </w:rPr>
              <w:t>18.3.0</w:t>
            </w:r>
          </w:p>
        </w:tc>
      </w:tr>
      <w:tr w:rsidR="005E7DB8" w:rsidRPr="00E920CB" w14:paraId="31F9368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23805" w14:textId="16391126" w:rsidR="005E7DB8" w:rsidRPr="005E2B74" w:rsidRDefault="005E7DB8" w:rsidP="005E7DB8">
            <w:pPr>
              <w:pStyle w:val="TAL"/>
              <w:keepNext w:val="0"/>
              <w:rPr>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BE6CB" w14:textId="26539342" w:rsidR="005E7DB8" w:rsidRPr="005E2B74" w:rsidRDefault="005E7DB8" w:rsidP="005E7DB8">
            <w:pPr>
              <w:pStyle w:val="TAL"/>
              <w:keepNext w:val="0"/>
              <w:rPr>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7231BE74" w14:textId="6F450425" w:rsidR="005E7DB8" w:rsidRPr="005E2B74" w:rsidRDefault="005E7DB8" w:rsidP="005E7DB8">
            <w:pPr>
              <w:pStyle w:val="TAL"/>
              <w:keepNext w:val="0"/>
              <w:rPr>
                <w:sz w:val="16"/>
                <w:szCs w:val="16"/>
              </w:rPr>
            </w:pPr>
            <w:r w:rsidRPr="005E2B74">
              <w:rPr>
                <w:sz w:val="16"/>
                <w:szCs w:val="16"/>
              </w:rPr>
              <w:t>SP-240808</w:t>
            </w:r>
          </w:p>
        </w:tc>
        <w:tc>
          <w:tcPr>
            <w:tcW w:w="567" w:type="dxa"/>
            <w:tcBorders>
              <w:top w:val="single" w:sz="6" w:space="0" w:color="auto"/>
              <w:left w:val="single" w:sz="6" w:space="0" w:color="auto"/>
              <w:bottom w:val="single" w:sz="6" w:space="0" w:color="auto"/>
              <w:right w:val="single" w:sz="6" w:space="0" w:color="auto"/>
            </w:tcBorders>
          </w:tcPr>
          <w:p w14:paraId="796457A1" w14:textId="45BCEFFC" w:rsidR="005E7DB8" w:rsidRPr="005E2B74" w:rsidRDefault="005E7DB8" w:rsidP="005E7DB8">
            <w:pPr>
              <w:pStyle w:val="TAL"/>
              <w:keepNext w:val="0"/>
              <w:rPr>
                <w:sz w:val="16"/>
                <w:szCs w:val="16"/>
              </w:rPr>
            </w:pPr>
            <w:r w:rsidRPr="005E2B74">
              <w:rPr>
                <w:sz w:val="16"/>
                <w:szCs w:val="16"/>
              </w:rPr>
              <w:t>0330</w:t>
            </w:r>
          </w:p>
        </w:tc>
        <w:tc>
          <w:tcPr>
            <w:tcW w:w="425" w:type="dxa"/>
            <w:tcBorders>
              <w:top w:val="single" w:sz="6" w:space="0" w:color="auto"/>
              <w:left w:val="single" w:sz="6" w:space="0" w:color="auto"/>
              <w:bottom w:val="single" w:sz="6" w:space="0" w:color="auto"/>
              <w:right w:val="single" w:sz="6" w:space="0" w:color="auto"/>
            </w:tcBorders>
          </w:tcPr>
          <w:p w14:paraId="1982C67C" w14:textId="7C4F69CA" w:rsidR="005E7DB8" w:rsidRPr="005E2B74" w:rsidRDefault="005E7DB8" w:rsidP="005E7DB8">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4905346D" w14:textId="0D9A6305" w:rsidR="005E7DB8" w:rsidRPr="005E2B74" w:rsidRDefault="005E7DB8" w:rsidP="005E7DB8">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7B907F8" w14:textId="76D57B5F" w:rsidR="005E7DB8" w:rsidRPr="005E2B74" w:rsidRDefault="005E7DB8" w:rsidP="005E7DB8">
            <w:pPr>
              <w:pStyle w:val="TAL"/>
              <w:keepNext w:val="0"/>
              <w:rPr>
                <w:sz w:val="16"/>
                <w:szCs w:val="16"/>
              </w:rPr>
            </w:pPr>
            <w:r w:rsidRPr="005E2B74">
              <w:rPr>
                <w:sz w:val="16"/>
                <w:szCs w:val="16"/>
              </w:rPr>
              <w:t>TS28.532 Rel18 Moving normative stage3 to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B526" w14:textId="18D6021C" w:rsidR="005E7DB8" w:rsidRPr="005E2B74" w:rsidRDefault="005E7DB8" w:rsidP="005E7DB8">
            <w:pPr>
              <w:pStyle w:val="TAL"/>
              <w:keepNext w:val="0"/>
              <w:rPr>
                <w:rFonts w:cs="Arial"/>
                <w:noProof/>
                <w:sz w:val="16"/>
                <w:szCs w:val="16"/>
              </w:rPr>
            </w:pPr>
            <w:r w:rsidRPr="005E2B74">
              <w:rPr>
                <w:rFonts w:cs="Arial"/>
                <w:noProof/>
                <w:sz w:val="16"/>
                <w:szCs w:val="16"/>
              </w:rPr>
              <w:t>18.3.0</w:t>
            </w:r>
          </w:p>
        </w:tc>
      </w:tr>
      <w:tr w:rsidR="008F7C7D" w:rsidRPr="00E920CB" w14:paraId="714C563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4DD8DDA" w14:textId="73702A36" w:rsidR="008F7C7D" w:rsidRPr="005E2B74" w:rsidRDefault="008F7C7D" w:rsidP="008F7C7D">
            <w:pPr>
              <w:pStyle w:val="TAL"/>
              <w:keepNext w:val="0"/>
              <w:rPr>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7A6F4" w14:textId="3110558D" w:rsidR="008F7C7D" w:rsidRPr="005E2B74" w:rsidRDefault="008F7C7D" w:rsidP="008F7C7D">
            <w:pPr>
              <w:pStyle w:val="TAL"/>
              <w:keepNext w:val="0"/>
              <w:rPr>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6EECD8C5" w14:textId="5AAEC67B" w:rsidR="008F7C7D" w:rsidRPr="005E2B74" w:rsidRDefault="008F7C7D" w:rsidP="008F7C7D">
            <w:pPr>
              <w:pStyle w:val="TAL"/>
              <w:keepNext w:val="0"/>
              <w:rPr>
                <w:sz w:val="16"/>
                <w:szCs w:val="16"/>
              </w:rPr>
            </w:pPr>
            <w:r w:rsidRPr="005E2B74">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0F45009F" w14:textId="7E0148BA" w:rsidR="008F7C7D" w:rsidRPr="005E2B74" w:rsidRDefault="008F7C7D" w:rsidP="008F7C7D">
            <w:pPr>
              <w:pStyle w:val="TAL"/>
              <w:keepNext w:val="0"/>
              <w:rPr>
                <w:sz w:val="16"/>
                <w:szCs w:val="16"/>
              </w:rPr>
            </w:pPr>
            <w:r w:rsidRPr="005E2B74">
              <w:rPr>
                <w:sz w:val="16"/>
                <w:szCs w:val="16"/>
              </w:rPr>
              <w:t>0331</w:t>
            </w:r>
          </w:p>
        </w:tc>
        <w:tc>
          <w:tcPr>
            <w:tcW w:w="425" w:type="dxa"/>
            <w:tcBorders>
              <w:top w:val="single" w:sz="6" w:space="0" w:color="auto"/>
              <w:left w:val="single" w:sz="6" w:space="0" w:color="auto"/>
              <w:bottom w:val="single" w:sz="6" w:space="0" w:color="auto"/>
              <w:right w:val="single" w:sz="6" w:space="0" w:color="auto"/>
            </w:tcBorders>
          </w:tcPr>
          <w:p w14:paraId="65357B66" w14:textId="77777777" w:rsidR="008F7C7D" w:rsidRPr="005E2B74" w:rsidRDefault="008F7C7D" w:rsidP="008F7C7D">
            <w:pPr>
              <w:pStyle w:val="TAL"/>
              <w:keepNext w:val="0"/>
              <w:rPr>
                <w:sz w:val="16"/>
                <w:szCs w:val="16"/>
              </w:rPr>
            </w:pPr>
          </w:p>
        </w:tc>
        <w:tc>
          <w:tcPr>
            <w:tcW w:w="567" w:type="dxa"/>
            <w:tcBorders>
              <w:top w:val="single" w:sz="6" w:space="0" w:color="auto"/>
              <w:left w:val="single" w:sz="6" w:space="0" w:color="auto"/>
              <w:bottom w:val="single" w:sz="6" w:space="0" w:color="auto"/>
              <w:right w:val="single" w:sz="6" w:space="0" w:color="auto"/>
            </w:tcBorders>
          </w:tcPr>
          <w:p w14:paraId="4FCBD544" w14:textId="125004EE" w:rsidR="008F7C7D" w:rsidRPr="005E2B74" w:rsidRDefault="008F7C7D" w:rsidP="008F7C7D">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231CAF7B" w14:textId="77777777" w:rsidR="008F7C7D" w:rsidRPr="005E2B74" w:rsidRDefault="008F7C7D" w:rsidP="008F7C7D">
            <w:pPr>
              <w:pStyle w:val="TAL"/>
              <w:keepNext w:val="0"/>
              <w:rPr>
                <w:sz w:val="16"/>
                <w:szCs w:val="16"/>
              </w:rPr>
            </w:pPr>
            <w:r w:rsidRPr="005E2B74">
              <w:rPr>
                <w:sz w:val="16"/>
                <w:szCs w:val="16"/>
              </w:rPr>
              <w:t>Rel-18 CR 28.532 Add reference to the new Fault Management specification</w:t>
            </w:r>
          </w:p>
          <w:p w14:paraId="59C16A0B" w14:textId="08EA883A" w:rsidR="00CB7C3C" w:rsidRPr="005E2B74" w:rsidRDefault="00BB6E7F" w:rsidP="008F7C7D">
            <w:pPr>
              <w:pStyle w:val="TAL"/>
              <w:keepNext w:val="0"/>
              <w:rPr>
                <w:sz w:val="16"/>
                <w:szCs w:val="16"/>
              </w:rPr>
            </w:pPr>
            <w:r w:rsidRPr="005E2B74">
              <w:rPr>
                <w:sz w:val="16"/>
                <w:szCs w:val="16"/>
              </w:rPr>
              <w:t xml:space="preserve">MCC: </w:t>
            </w:r>
            <w:r w:rsidR="00CB7C3C" w:rsidRPr="005E2B74">
              <w:rPr>
                <w:sz w:val="16"/>
                <w:szCs w:val="16"/>
              </w:rPr>
              <w:t>NOT IMPLEMENTED AS NOT COMPLIANT WITH DRAFTING TULES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E07C1" w14:textId="569E6D95" w:rsidR="008F7C7D" w:rsidRPr="005E2B74" w:rsidRDefault="008F7C7D" w:rsidP="008F7C7D">
            <w:pPr>
              <w:pStyle w:val="TAL"/>
              <w:keepNext w:val="0"/>
              <w:rPr>
                <w:rFonts w:cs="Arial"/>
                <w:noProof/>
                <w:sz w:val="16"/>
                <w:szCs w:val="16"/>
              </w:rPr>
            </w:pPr>
            <w:r w:rsidRPr="005E2B74">
              <w:rPr>
                <w:rFonts w:cs="Arial"/>
                <w:noProof/>
                <w:sz w:val="16"/>
                <w:szCs w:val="16"/>
              </w:rPr>
              <w:t>18.3.0</w:t>
            </w:r>
          </w:p>
        </w:tc>
      </w:tr>
      <w:tr w:rsidR="00042A15" w:rsidRPr="00E920CB" w14:paraId="10450F3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093E354" w14:textId="6A4EB09A" w:rsidR="00042A15" w:rsidRPr="005E2B74" w:rsidRDefault="00042A15" w:rsidP="00042A15">
            <w:pPr>
              <w:pStyle w:val="TAL"/>
              <w:keepNext w:val="0"/>
              <w:rPr>
                <w:sz w:val="16"/>
                <w:szCs w:val="16"/>
              </w:rPr>
            </w:pPr>
            <w:r w:rsidRPr="005E2B74">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5021A" w14:textId="67D9F9CF" w:rsidR="00042A15" w:rsidRPr="005E2B74" w:rsidRDefault="00042A15" w:rsidP="00042A15">
            <w:pPr>
              <w:pStyle w:val="TAL"/>
              <w:keepNext w:val="0"/>
              <w:rPr>
                <w:sz w:val="16"/>
                <w:szCs w:val="16"/>
              </w:rPr>
            </w:pPr>
            <w:r w:rsidRPr="005E2B74">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2DAE9190" w14:textId="30516054" w:rsidR="00042A15" w:rsidRPr="005E2B74" w:rsidRDefault="00042A15" w:rsidP="00042A15">
            <w:pPr>
              <w:pStyle w:val="TAL"/>
              <w:keepNext w:val="0"/>
              <w:rPr>
                <w:sz w:val="16"/>
                <w:szCs w:val="16"/>
              </w:rPr>
            </w:pPr>
            <w:r w:rsidRPr="005E2B74">
              <w:rPr>
                <w:sz w:val="16"/>
                <w:szCs w:val="16"/>
              </w:rPr>
              <w:t>SP-240803</w:t>
            </w:r>
          </w:p>
        </w:tc>
        <w:tc>
          <w:tcPr>
            <w:tcW w:w="567" w:type="dxa"/>
            <w:tcBorders>
              <w:top w:val="single" w:sz="6" w:space="0" w:color="auto"/>
              <w:left w:val="single" w:sz="6" w:space="0" w:color="auto"/>
              <w:bottom w:val="single" w:sz="6" w:space="0" w:color="auto"/>
              <w:right w:val="single" w:sz="6" w:space="0" w:color="auto"/>
            </w:tcBorders>
          </w:tcPr>
          <w:p w14:paraId="1D130D5E" w14:textId="1D52E4A7" w:rsidR="00042A15" w:rsidRPr="005E2B74" w:rsidRDefault="00042A15" w:rsidP="00042A15">
            <w:pPr>
              <w:pStyle w:val="TAL"/>
              <w:keepNext w:val="0"/>
              <w:rPr>
                <w:sz w:val="16"/>
                <w:szCs w:val="16"/>
              </w:rPr>
            </w:pPr>
            <w:r w:rsidRPr="005E2B74">
              <w:rPr>
                <w:sz w:val="16"/>
                <w:szCs w:val="16"/>
              </w:rPr>
              <w:t>0333</w:t>
            </w:r>
          </w:p>
        </w:tc>
        <w:tc>
          <w:tcPr>
            <w:tcW w:w="425" w:type="dxa"/>
            <w:tcBorders>
              <w:top w:val="single" w:sz="6" w:space="0" w:color="auto"/>
              <w:left w:val="single" w:sz="6" w:space="0" w:color="auto"/>
              <w:bottom w:val="single" w:sz="6" w:space="0" w:color="auto"/>
              <w:right w:val="single" w:sz="6" w:space="0" w:color="auto"/>
            </w:tcBorders>
          </w:tcPr>
          <w:p w14:paraId="7EF490A2" w14:textId="63AC5C2F" w:rsidR="00042A15" w:rsidRPr="005E2B74" w:rsidRDefault="00042A15" w:rsidP="00042A15">
            <w:pPr>
              <w:pStyle w:val="TAL"/>
              <w:keepNext w:val="0"/>
              <w:rPr>
                <w:sz w:val="16"/>
                <w:szCs w:val="16"/>
              </w:rPr>
            </w:pPr>
          </w:p>
        </w:tc>
        <w:tc>
          <w:tcPr>
            <w:tcW w:w="567" w:type="dxa"/>
            <w:tcBorders>
              <w:top w:val="single" w:sz="6" w:space="0" w:color="auto"/>
              <w:left w:val="single" w:sz="6" w:space="0" w:color="auto"/>
              <w:bottom w:val="single" w:sz="6" w:space="0" w:color="auto"/>
              <w:right w:val="single" w:sz="6" w:space="0" w:color="auto"/>
            </w:tcBorders>
          </w:tcPr>
          <w:p w14:paraId="075D8D9E" w14:textId="68F0CEE6" w:rsidR="00042A15" w:rsidRPr="005E2B74" w:rsidRDefault="00042A15" w:rsidP="00042A15">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2B0E9621" w14:textId="793E4A4F" w:rsidR="00042A15" w:rsidRPr="005E2B74" w:rsidRDefault="00042A15" w:rsidP="00042A15">
            <w:pPr>
              <w:pStyle w:val="TAL"/>
              <w:keepNext w:val="0"/>
              <w:rPr>
                <w:sz w:val="16"/>
                <w:szCs w:val="16"/>
              </w:rPr>
            </w:pPr>
            <w:r w:rsidRPr="005E2B74">
              <w:rPr>
                <w:sz w:val="16"/>
                <w:szCs w:val="16"/>
              </w:rPr>
              <w:t xml:space="preserve">Rel-18 CR 28.532 Correct </w:t>
            </w:r>
            <w:proofErr w:type="spellStart"/>
            <w:r w:rsidRPr="005E2B74">
              <w:rPr>
                <w:sz w:val="16"/>
                <w:szCs w:val="16"/>
              </w:rPr>
              <w:t>notifyMOIChanges</w:t>
            </w:r>
            <w:proofErr w:type="spellEnd"/>
            <w:r w:rsidRPr="005E2B74">
              <w:rPr>
                <w:sz w:val="16"/>
                <w:szCs w:val="16"/>
              </w:rPr>
              <w:t xml:space="preserve">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E83" w14:textId="65B5A318" w:rsidR="00042A15" w:rsidRPr="005E2B74" w:rsidRDefault="00042A15" w:rsidP="00042A15">
            <w:pPr>
              <w:pStyle w:val="TAL"/>
              <w:keepNext w:val="0"/>
              <w:rPr>
                <w:rFonts w:cs="Arial"/>
                <w:noProof/>
                <w:sz w:val="16"/>
                <w:szCs w:val="16"/>
              </w:rPr>
            </w:pPr>
            <w:r w:rsidRPr="005E2B74">
              <w:rPr>
                <w:sz w:val="16"/>
                <w:szCs w:val="16"/>
              </w:rPr>
              <w:t>18.3.0</w:t>
            </w:r>
          </w:p>
        </w:tc>
      </w:tr>
      <w:tr w:rsidR="009647F3" w:rsidRPr="00E920CB" w14:paraId="7D08CBC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5FF5" w14:textId="557E5314" w:rsidR="009647F3" w:rsidRPr="005E2B74" w:rsidRDefault="009647F3" w:rsidP="00042A15">
            <w:pPr>
              <w:pStyle w:val="TAL"/>
              <w:keepNext w:val="0"/>
              <w:rPr>
                <w:sz w:val="16"/>
                <w:szCs w:val="16"/>
              </w:rPr>
            </w:pPr>
            <w:r w:rsidRPr="005E2B74">
              <w:rPr>
                <w:sz w:val="16"/>
                <w:szCs w:val="16"/>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012DF" w14:textId="6A4612AF" w:rsidR="009647F3" w:rsidRPr="005E2B74" w:rsidRDefault="009647F3" w:rsidP="00042A15">
            <w:pPr>
              <w:pStyle w:val="TAL"/>
              <w:keepNext w:val="0"/>
              <w:rPr>
                <w:sz w:val="16"/>
                <w:szCs w:val="16"/>
              </w:rPr>
            </w:pPr>
            <w:r w:rsidRPr="005E2B74">
              <w:rPr>
                <w:sz w:val="16"/>
                <w:szCs w:val="16"/>
              </w:rPr>
              <w:t>SA#105</w:t>
            </w:r>
          </w:p>
        </w:tc>
        <w:tc>
          <w:tcPr>
            <w:tcW w:w="993" w:type="dxa"/>
            <w:tcBorders>
              <w:top w:val="single" w:sz="6" w:space="0" w:color="auto"/>
              <w:left w:val="single" w:sz="6" w:space="0" w:color="auto"/>
              <w:bottom w:val="single" w:sz="6" w:space="0" w:color="auto"/>
              <w:right w:val="single" w:sz="6" w:space="0" w:color="auto"/>
            </w:tcBorders>
          </w:tcPr>
          <w:p w14:paraId="6F20B8D2" w14:textId="7C5674AB" w:rsidR="009647F3" w:rsidRPr="005E2B74" w:rsidRDefault="009647F3" w:rsidP="00042A15">
            <w:pPr>
              <w:pStyle w:val="TAL"/>
              <w:keepNext w:val="0"/>
              <w:rPr>
                <w:sz w:val="16"/>
                <w:szCs w:val="16"/>
              </w:rPr>
            </w:pPr>
            <w:r w:rsidRPr="005E2B74">
              <w:rPr>
                <w:sz w:val="16"/>
                <w:szCs w:val="16"/>
              </w:rPr>
              <w:t>SP-241171</w:t>
            </w:r>
          </w:p>
        </w:tc>
        <w:tc>
          <w:tcPr>
            <w:tcW w:w="567" w:type="dxa"/>
            <w:tcBorders>
              <w:top w:val="single" w:sz="6" w:space="0" w:color="auto"/>
              <w:left w:val="single" w:sz="6" w:space="0" w:color="auto"/>
              <w:bottom w:val="single" w:sz="6" w:space="0" w:color="auto"/>
              <w:right w:val="single" w:sz="6" w:space="0" w:color="auto"/>
            </w:tcBorders>
          </w:tcPr>
          <w:p w14:paraId="555F38E4" w14:textId="1D47BD69" w:rsidR="009647F3" w:rsidRPr="005E2B74" w:rsidRDefault="009647F3" w:rsidP="00042A15">
            <w:pPr>
              <w:pStyle w:val="TAL"/>
              <w:keepNext w:val="0"/>
              <w:rPr>
                <w:sz w:val="16"/>
                <w:szCs w:val="16"/>
              </w:rPr>
            </w:pPr>
            <w:r w:rsidRPr="005E2B74">
              <w:rPr>
                <w:sz w:val="16"/>
                <w:szCs w:val="16"/>
              </w:rPr>
              <w:t>0339</w:t>
            </w:r>
          </w:p>
        </w:tc>
        <w:tc>
          <w:tcPr>
            <w:tcW w:w="425" w:type="dxa"/>
            <w:tcBorders>
              <w:top w:val="single" w:sz="6" w:space="0" w:color="auto"/>
              <w:left w:val="single" w:sz="6" w:space="0" w:color="auto"/>
              <w:bottom w:val="single" w:sz="6" w:space="0" w:color="auto"/>
              <w:right w:val="single" w:sz="6" w:space="0" w:color="auto"/>
            </w:tcBorders>
          </w:tcPr>
          <w:p w14:paraId="41166343" w14:textId="643A25F5" w:rsidR="009647F3" w:rsidRPr="005E2B74" w:rsidRDefault="009647F3" w:rsidP="00042A15">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2EAD26A" w14:textId="25CF066A" w:rsidR="009647F3" w:rsidRPr="005E2B74" w:rsidRDefault="009647F3" w:rsidP="00042A15">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596F483" w14:textId="1235E541" w:rsidR="009647F3" w:rsidRPr="005E2B74" w:rsidRDefault="009647F3" w:rsidP="00042A15">
            <w:pPr>
              <w:pStyle w:val="TAL"/>
              <w:keepNext w:val="0"/>
              <w:rPr>
                <w:sz w:val="16"/>
                <w:szCs w:val="16"/>
              </w:rPr>
            </w:pPr>
            <w:r w:rsidRPr="005E2B74">
              <w:rPr>
                <w:sz w:val="16"/>
                <w:szCs w:val="16"/>
              </w:rPr>
              <w:t>Rel-18 CR TS 28.532 Correcting the TLS component in the protocol stack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F34C9" w14:textId="38A8B2CC" w:rsidR="009647F3" w:rsidRPr="005E2B74" w:rsidRDefault="009647F3" w:rsidP="00042A15">
            <w:pPr>
              <w:pStyle w:val="TAL"/>
              <w:keepNext w:val="0"/>
              <w:rPr>
                <w:sz w:val="16"/>
                <w:szCs w:val="16"/>
              </w:rPr>
            </w:pPr>
            <w:r w:rsidRPr="005E2B74">
              <w:rPr>
                <w:sz w:val="16"/>
                <w:szCs w:val="16"/>
              </w:rPr>
              <w:t>18.4.0</w:t>
            </w:r>
          </w:p>
        </w:tc>
      </w:tr>
      <w:tr w:rsidR="009C67E7" w:rsidRPr="00E920CB" w14:paraId="4F37ED7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62988A8" w14:textId="2F9D9DE3"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59AB" w14:textId="4CBED505"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31B8B749" w14:textId="412E265C" w:rsidR="009C67E7" w:rsidRPr="005E2B74" w:rsidRDefault="009C67E7" w:rsidP="009C67E7">
            <w:pPr>
              <w:pStyle w:val="TAL"/>
              <w:keepNext w:val="0"/>
              <w:rPr>
                <w:sz w:val="16"/>
                <w:szCs w:val="16"/>
              </w:rPr>
            </w:pPr>
            <w:r w:rsidRPr="005E2B74">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165C2DE9" w14:textId="4FFF0C90" w:rsidR="009C67E7" w:rsidRPr="005E2B74" w:rsidRDefault="009C67E7" w:rsidP="009C67E7">
            <w:pPr>
              <w:pStyle w:val="TAL"/>
              <w:keepNext w:val="0"/>
              <w:rPr>
                <w:sz w:val="16"/>
                <w:szCs w:val="16"/>
              </w:rPr>
            </w:pPr>
            <w:r w:rsidRPr="005E2B74">
              <w:rPr>
                <w:sz w:val="16"/>
                <w:szCs w:val="16"/>
              </w:rPr>
              <w:t>0343</w:t>
            </w:r>
          </w:p>
        </w:tc>
        <w:tc>
          <w:tcPr>
            <w:tcW w:w="425" w:type="dxa"/>
            <w:tcBorders>
              <w:top w:val="single" w:sz="6" w:space="0" w:color="auto"/>
              <w:left w:val="single" w:sz="6" w:space="0" w:color="auto"/>
              <w:bottom w:val="single" w:sz="6" w:space="0" w:color="auto"/>
              <w:right w:val="single" w:sz="6" w:space="0" w:color="auto"/>
            </w:tcBorders>
          </w:tcPr>
          <w:p w14:paraId="6959F492" w14:textId="0691D1CC" w:rsidR="009C67E7" w:rsidRPr="005E2B74" w:rsidRDefault="009C67E7" w:rsidP="009C67E7">
            <w:pPr>
              <w:pStyle w:val="TAL"/>
              <w:keepNext w:val="0"/>
              <w:rPr>
                <w:sz w:val="16"/>
                <w:szCs w:val="16"/>
              </w:rPr>
            </w:pPr>
            <w:r w:rsidRPr="005E2B74">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3B087655" w14:textId="232A3EA7" w:rsidR="009C67E7" w:rsidRPr="005E2B74" w:rsidRDefault="009C67E7" w:rsidP="009C67E7">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EB066EE" w14:textId="26B24158" w:rsidR="009C67E7" w:rsidRPr="005E2B74" w:rsidRDefault="009C67E7" w:rsidP="009C67E7">
            <w:pPr>
              <w:pStyle w:val="TAL"/>
              <w:keepNext w:val="0"/>
              <w:rPr>
                <w:sz w:val="16"/>
                <w:szCs w:val="16"/>
              </w:rPr>
            </w:pPr>
            <w:r w:rsidRPr="005E2B74">
              <w:rPr>
                <w:sz w:val="16"/>
                <w:szCs w:val="16"/>
              </w:rPr>
              <w:t xml:space="preserve">Correction to Jex for </w:t>
            </w:r>
            <w:proofErr w:type="spellStart"/>
            <w:r w:rsidRPr="005E2B74">
              <w:rPr>
                <w:sz w:val="16"/>
                <w:szCs w:val="16"/>
              </w:rPr>
              <w:t>dataNodeSelector</w:t>
            </w:r>
            <w:proofErr w:type="spellEnd"/>
            <w:r w:rsidRPr="005E2B74">
              <w:rPr>
                <w:sz w:val="16"/>
                <w:szCs w:val="16"/>
              </w:rPr>
              <w:t xml:space="preserve"> and Filter in </w:t>
            </w:r>
            <w:proofErr w:type="spellStart"/>
            <w:r w:rsidRPr="005E2B74">
              <w:rPr>
                <w:sz w:val="16"/>
                <w:szCs w:val="16"/>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A04F" w14:textId="1F819B0C" w:rsidR="009C67E7" w:rsidRPr="005E2B74" w:rsidRDefault="009C67E7" w:rsidP="009C67E7">
            <w:pPr>
              <w:pStyle w:val="TAL"/>
              <w:keepNext w:val="0"/>
              <w:rPr>
                <w:sz w:val="16"/>
                <w:szCs w:val="16"/>
              </w:rPr>
            </w:pPr>
            <w:r w:rsidRPr="005E2B74">
              <w:rPr>
                <w:sz w:val="16"/>
                <w:szCs w:val="16"/>
              </w:rPr>
              <w:t>18.5.0</w:t>
            </w:r>
          </w:p>
        </w:tc>
      </w:tr>
      <w:tr w:rsidR="009C67E7" w:rsidRPr="00E920CB" w14:paraId="5C408F6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2F0A2B3" w14:textId="33C94A04"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EA0DD" w14:textId="3AF36741"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048E3773" w14:textId="22827B27" w:rsidR="009C67E7" w:rsidRPr="005E2B74" w:rsidRDefault="009C67E7" w:rsidP="009C67E7">
            <w:pPr>
              <w:pStyle w:val="TAL"/>
              <w:keepNext w:val="0"/>
              <w:rPr>
                <w:sz w:val="16"/>
                <w:szCs w:val="16"/>
              </w:rPr>
            </w:pPr>
            <w:r w:rsidRPr="005E2B74">
              <w:rPr>
                <w:sz w:val="16"/>
                <w:szCs w:val="16"/>
              </w:rPr>
              <w:t>SP-241633</w:t>
            </w:r>
          </w:p>
        </w:tc>
        <w:tc>
          <w:tcPr>
            <w:tcW w:w="567" w:type="dxa"/>
            <w:tcBorders>
              <w:top w:val="single" w:sz="6" w:space="0" w:color="auto"/>
              <w:left w:val="single" w:sz="6" w:space="0" w:color="auto"/>
              <w:bottom w:val="single" w:sz="6" w:space="0" w:color="auto"/>
              <w:right w:val="single" w:sz="6" w:space="0" w:color="auto"/>
            </w:tcBorders>
          </w:tcPr>
          <w:p w14:paraId="5EF1DF50" w14:textId="69FDE9A1" w:rsidR="009C67E7" w:rsidRPr="005E2B74" w:rsidRDefault="009C67E7" w:rsidP="009C67E7">
            <w:pPr>
              <w:pStyle w:val="TAL"/>
              <w:keepNext w:val="0"/>
              <w:rPr>
                <w:sz w:val="16"/>
                <w:szCs w:val="16"/>
              </w:rPr>
            </w:pPr>
            <w:r w:rsidRPr="005E2B74">
              <w:rPr>
                <w:sz w:val="16"/>
                <w:szCs w:val="16"/>
              </w:rPr>
              <w:t>0346</w:t>
            </w:r>
          </w:p>
        </w:tc>
        <w:tc>
          <w:tcPr>
            <w:tcW w:w="425" w:type="dxa"/>
            <w:tcBorders>
              <w:top w:val="single" w:sz="6" w:space="0" w:color="auto"/>
              <w:left w:val="single" w:sz="6" w:space="0" w:color="auto"/>
              <w:bottom w:val="single" w:sz="6" w:space="0" w:color="auto"/>
              <w:right w:val="single" w:sz="6" w:space="0" w:color="auto"/>
            </w:tcBorders>
          </w:tcPr>
          <w:p w14:paraId="0010E42C" w14:textId="0EB22279" w:rsidR="009C67E7" w:rsidRPr="005E2B74" w:rsidRDefault="009C67E7" w:rsidP="009C67E7">
            <w:pPr>
              <w:pStyle w:val="TAL"/>
              <w:keepNext w:val="0"/>
              <w:rPr>
                <w:sz w:val="16"/>
                <w:szCs w:val="16"/>
              </w:rPr>
            </w:pPr>
            <w:r w:rsidRPr="005E2B74">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230E12E0" w14:textId="7AA7325C" w:rsidR="009C67E7" w:rsidRPr="005E2B74" w:rsidRDefault="009C67E7" w:rsidP="009C67E7">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DF6D944" w14:textId="4A7F8903" w:rsidR="009C67E7" w:rsidRPr="005E2B74" w:rsidRDefault="009C67E7" w:rsidP="009C67E7">
            <w:pPr>
              <w:pStyle w:val="TAL"/>
              <w:keepNext w:val="0"/>
              <w:rPr>
                <w:sz w:val="16"/>
                <w:szCs w:val="16"/>
              </w:rPr>
            </w:pPr>
            <w:r w:rsidRPr="005E2B74">
              <w:rPr>
                <w:sz w:val="16"/>
                <w:szCs w:val="16"/>
              </w:rPr>
              <w:t xml:space="preserve">Rel-18 CR TS 28.532 Clarify only-system-created behaviour for </w:t>
            </w:r>
            <w:proofErr w:type="spellStart"/>
            <w:r w:rsidRPr="005E2B74">
              <w:rPr>
                <w:sz w:val="16"/>
                <w:szCs w:val="16"/>
              </w:rPr>
              <w:t>ProvMnS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9EE87" w14:textId="3551993A" w:rsidR="009C67E7" w:rsidRPr="005E2B74" w:rsidRDefault="009C67E7" w:rsidP="009C67E7">
            <w:pPr>
              <w:pStyle w:val="TAL"/>
              <w:keepNext w:val="0"/>
              <w:rPr>
                <w:sz w:val="16"/>
                <w:szCs w:val="16"/>
              </w:rPr>
            </w:pPr>
            <w:r w:rsidRPr="005E2B74">
              <w:rPr>
                <w:sz w:val="16"/>
                <w:szCs w:val="16"/>
              </w:rPr>
              <w:t>18.5.0</w:t>
            </w:r>
          </w:p>
        </w:tc>
      </w:tr>
      <w:tr w:rsidR="009C67E7" w:rsidRPr="00E920CB" w14:paraId="3B03F85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D2EF621" w14:textId="225B51D7"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510E0" w14:textId="0896FE66"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208546C1" w14:textId="02BB57F2" w:rsidR="009C67E7" w:rsidRPr="005E2B74" w:rsidRDefault="009C67E7" w:rsidP="009C67E7">
            <w:pPr>
              <w:pStyle w:val="TAL"/>
              <w:keepNext w:val="0"/>
              <w:rPr>
                <w:sz w:val="16"/>
                <w:szCs w:val="16"/>
              </w:rPr>
            </w:pPr>
            <w:r w:rsidRPr="005E2B74">
              <w:rPr>
                <w:sz w:val="16"/>
                <w:szCs w:val="16"/>
              </w:rPr>
              <w:t>SP-241635</w:t>
            </w:r>
          </w:p>
        </w:tc>
        <w:tc>
          <w:tcPr>
            <w:tcW w:w="567" w:type="dxa"/>
            <w:tcBorders>
              <w:top w:val="single" w:sz="6" w:space="0" w:color="auto"/>
              <w:left w:val="single" w:sz="6" w:space="0" w:color="auto"/>
              <w:bottom w:val="single" w:sz="6" w:space="0" w:color="auto"/>
              <w:right w:val="single" w:sz="6" w:space="0" w:color="auto"/>
            </w:tcBorders>
          </w:tcPr>
          <w:p w14:paraId="33F82ABD" w14:textId="23AA42D5" w:rsidR="009C67E7" w:rsidRPr="005E2B74" w:rsidRDefault="009C67E7" w:rsidP="009C67E7">
            <w:pPr>
              <w:pStyle w:val="TAL"/>
              <w:keepNext w:val="0"/>
              <w:rPr>
                <w:sz w:val="16"/>
                <w:szCs w:val="16"/>
              </w:rPr>
            </w:pPr>
            <w:r w:rsidRPr="005E2B74">
              <w:rPr>
                <w:sz w:val="16"/>
                <w:szCs w:val="16"/>
              </w:rPr>
              <w:t>0350</w:t>
            </w:r>
          </w:p>
        </w:tc>
        <w:tc>
          <w:tcPr>
            <w:tcW w:w="425" w:type="dxa"/>
            <w:tcBorders>
              <w:top w:val="single" w:sz="6" w:space="0" w:color="auto"/>
              <w:left w:val="single" w:sz="6" w:space="0" w:color="auto"/>
              <w:bottom w:val="single" w:sz="6" w:space="0" w:color="auto"/>
              <w:right w:val="single" w:sz="6" w:space="0" w:color="auto"/>
            </w:tcBorders>
          </w:tcPr>
          <w:p w14:paraId="528C5938" w14:textId="55D2AC8F" w:rsidR="009C67E7" w:rsidRPr="005E2B74" w:rsidRDefault="009C67E7" w:rsidP="009C67E7">
            <w:pPr>
              <w:pStyle w:val="TAL"/>
              <w:keepNext w:val="0"/>
              <w:rPr>
                <w:sz w:val="16"/>
                <w:szCs w:val="16"/>
              </w:rPr>
            </w:pPr>
            <w:r w:rsidRPr="005E2B74">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6D479AE6" w14:textId="0E32D939" w:rsidR="009C67E7" w:rsidRPr="005E2B74" w:rsidRDefault="009C67E7" w:rsidP="009C67E7">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F0E566C" w14:textId="4FC40911" w:rsidR="009C67E7" w:rsidRPr="005E2B74" w:rsidRDefault="009C67E7" w:rsidP="009C67E7">
            <w:pPr>
              <w:pStyle w:val="TAL"/>
              <w:keepNext w:val="0"/>
              <w:rPr>
                <w:sz w:val="16"/>
                <w:szCs w:val="16"/>
              </w:rPr>
            </w:pPr>
            <w:r w:rsidRPr="005E2B74">
              <w:rPr>
                <w:sz w:val="16"/>
                <w:szCs w:val="16"/>
              </w:rPr>
              <w:t>Rel18 CR TS 28.532  Correction on the supported URI query parameters and response body of the HTTP DELETE method on the /{</w:t>
            </w:r>
            <w:proofErr w:type="spellStart"/>
            <w:r w:rsidRPr="005E2B74">
              <w:rPr>
                <w:sz w:val="16"/>
                <w:szCs w:val="16"/>
              </w:rPr>
              <w:t>className</w:t>
            </w:r>
            <w:proofErr w:type="spellEnd"/>
            <w:r w:rsidRPr="005E2B74">
              <w:rPr>
                <w:sz w:val="16"/>
                <w:szCs w:val="16"/>
              </w:rPr>
              <w:t>}={id}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66A98" w14:textId="2E9CB535" w:rsidR="009C67E7" w:rsidRPr="005E2B74" w:rsidRDefault="009C67E7" w:rsidP="009C67E7">
            <w:pPr>
              <w:pStyle w:val="TAL"/>
              <w:keepNext w:val="0"/>
              <w:rPr>
                <w:sz w:val="16"/>
                <w:szCs w:val="16"/>
              </w:rPr>
            </w:pPr>
            <w:r w:rsidRPr="005E2B74">
              <w:rPr>
                <w:sz w:val="16"/>
                <w:szCs w:val="16"/>
              </w:rPr>
              <w:t>18.5.0</w:t>
            </w:r>
          </w:p>
        </w:tc>
      </w:tr>
      <w:tr w:rsidR="009C67E7" w:rsidRPr="00E920CB" w14:paraId="1027A96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AEAA449" w14:textId="5C9AFC68"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D5332" w14:textId="35F78EA1"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325D745D" w14:textId="68298B0B" w:rsidR="009C67E7" w:rsidRPr="005E2B74" w:rsidRDefault="009C67E7" w:rsidP="009C67E7">
            <w:pPr>
              <w:pStyle w:val="TAL"/>
              <w:keepNext w:val="0"/>
              <w:rPr>
                <w:sz w:val="16"/>
                <w:szCs w:val="16"/>
              </w:rPr>
            </w:pPr>
            <w:r w:rsidRPr="005E2B74">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4645ED66" w14:textId="75277533" w:rsidR="009C67E7" w:rsidRPr="005E2B74" w:rsidRDefault="009C67E7" w:rsidP="009C67E7">
            <w:pPr>
              <w:pStyle w:val="TAL"/>
              <w:keepNext w:val="0"/>
              <w:rPr>
                <w:sz w:val="16"/>
                <w:szCs w:val="16"/>
              </w:rPr>
            </w:pPr>
            <w:r w:rsidRPr="005E2B74">
              <w:rPr>
                <w:sz w:val="16"/>
                <w:szCs w:val="16"/>
              </w:rPr>
              <w:t>0351</w:t>
            </w:r>
          </w:p>
        </w:tc>
        <w:tc>
          <w:tcPr>
            <w:tcW w:w="425" w:type="dxa"/>
            <w:tcBorders>
              <w:top w:val="single" w:sz="6" w:space="0" w:color="auto"/>
              <w:left w:val="single" w:sz="6" w:space="0" w:color="auto"/>
              <w:bottom w:val="single" w:sz="6" w:space="0" w:color="auto"/>
              <w:right w:val="single" w:sz="6" w:space="0" w:color="auto"/>
            </w:tcBorders>
          </w:tcPr>
          <w:p w14:paraId="03B14530" w14:textId="05C82702" w:rsidR="009C67E7" w:rsidRPr="005E2B74" w:rsidRDefault="009C67E7" w:rsidP="009C67E7">
            <w:pPr>
              <w:pStyle w:val="TAL"/>
              <w:keepNext w:val="0"/>
              <w:rPr>
                <w:sz w:val="16"/>
                <w:szCs w:val="16"/>
              </w:rPr>
            </w:pPr>
            <w:r w:rsidRPr="005E2B74">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2B801D4" w14:textId="6A8D2668" w:rsidR="009C67E7" w:rsidRPr="005E2B74" w:rsidRDefault="009C67E7" w:rsidP="009C67E7">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282AEF1E" w14:textId="440743D7" w:rsidR="009C67E7" w:rsidRPr="005E2B74" w:rsidRDefault="009C67E7" w:rsidP="009C67E7">
            <w:pPr>
              <w:pStyle w:val="TAL"/>
              <w:keepNext w:val="0"/>
              <w:rPr>
                <w:sz w:val="16"/>
                <w:szCs w:val="16"/>
              </w:rPr>
            </w:pPr>
            <w:r w:rsidRPr="005E2B74">
              <w:rPr>
                <w:sz w:val="16"/>
                <w:szCs w:val="16"/>
              </w:rPr>
              <w:t xml:space="preserve">Rel18 CR TS 28.532 Clarifying the description of the modifications list input parameter in the </w:t>
            </w:r>
            <w:proofErr w:type="spellStart"/>
            <w:r w:rsidRPr="005E2B74">
              <w:rPr>
                <w:sz w:val="16"/>
                <w:szCs w:val="16"/>
              </w:rPr>
              <w:t>changeMOI</w:t>
            </w:r>
            <w:proofErr w:type="spellEnd"/>
            <w:r w:rsidRPr="005E2B74">
              <w:rPr>
                <w:sz w:val="16"/>
                <w:szCs w:val="16"/>
              </w:rPr>
              <w:t xml:space="preserv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2838" w14:textId="65C263B3" w:rsidR="009C67E7" w:rsidRPr="005E2B74" w:rsidRDefault="009C67E7" w:rsidP="009C67E7">
            <w:pPr>
              <w:pStyle w:val="TAL"/>
              <w:keepNext w:val="0"/>
              <w:rPr>
                <w:sz w:val="16"/>
                <w:szCs w:val="16"/>
              </w:rPr>
            </w:pPr>
            <w:r w:rsidRPr="005E2B74">
              <w:rPr>
                <w:sz w:val="16"/>
                <w:szCs w:val="16"/>
              </w:rPr>
              <w:t>18.5.0</w:t>
            </w:r>
          </w:p>
        </w:tc>
      </w:tr>
      <w:tr w:rsidR="009C67E7" w:rsidRPr="00E920CB" w14:paraId="42AA22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EE67DCD" w14:textId="13F2DAD0"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0D99" w14:textId="66C1142F"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74975E40" w14:textId="1CC824AE" w:rsidR="009C67E7" w:rsidRPr="005E2B74" w:rsidRDefault="009C67E7" w:rsidP="009C67E7">
            <w:pPr>
              <w:pStyle w:val="TAL"/>
              <w:keepNext w:val="0"/>
              <w:rPr>
                <w:sz w:val="16"/>
                <w:szCs w:val="16"/>
              </w:rPr>
            </w:pPr>
            <w:r w:rsidRPr="005E2B74">
              <w:rPr>
                <w:sz w:val="16"/>
                <w:szCs w:val="16"/>
              </w:rPr>
              <w:t>SP-241650</w:t>
            </w:r>
          </w:p>
        </w:tc>
        <w:tc>
          <w:tcPr>
            <w:tcW w:w="567" w:type="dxa"/>
            <w:tcBorders>
              <w:top w:val="single" w:sz="6" w:space="0" w:color="auto"/>
              <w:left w:val="single" w:sz="6" w:space="0" w:color="auto"/>
              <w:bottom w:val="single" w:sz="6" w:space="0" w:color="auto"/>
              <w:right w:val="single" w:sz="6" w:space="0" w:color="auto"/>
            </w:tcBorders>
          </w:tcPr>
          <w:p w14:paraId="6E07BBE0" w14:textId="183038E0" w:rsidR="009C67E7" w:rsidRPr="005E2B74" w:rsidRDefault="009C67E7" w:rsidP="009C67E7">
            <w:pPr>
              <w:pStyle w:val="TAL"/>
              <w:keepNext w:val="0"/>
              <w:rPr>
                <w:sz w:val="16"/>
                <w:szCs w:val="16"/>
              </w:rPr>
            </w:pPr>
            <w:r w:rsidRPr="005E2B74">
              <w:rPr>
                <w:sz w:val="16"/>
                <w:szCs w:val="16"/>
              </w:rPr>
              <w:t>0352</w:t>
            </w:r>
          </w:p>
        </w:tc>
        <w:tc>
          <w:tcPr>
            <w:tcW w:w="425" w:type="dxa"/>
            <w:tcBorders>
              <w:top w:val="single" w:sz="6" w:space="0" w:color="auto"/>
              <w:left w:val="single" w:sz="6" w:space="0" w:color="auto"/>
              <w:bottom w:val="single" w:sz="6" w:space="0" w:color="auto"/>
              <w:right w:val="single" w:sz="6" w:space="0" w:color="auto"/>
            </w:tcBorders>
          </w:tcPr>
          <w:p w14:paraId="39BF7FAE" w14:textId="0D02AF23" w:rsidR="009C67E7" w:rsidRPr="005E2B74" w:rsidRDefault="009C67E7" w:rsidP="009C67E7">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02920112" w14:textId="3B058950" w:rsidR="009C67E7" w:rsidRPr="005E2B74" w:rsidRDefault="009C67E7" w:rsidP="009C67E7">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63FAE43" w14:textId="5E71935C" w:rsidR="009C67E7" w:rsidRPr="005E2B74" w:rsidRDefault="009C67E7" w:rsidP="009C67E7">
            <w:pPr>
              <w:pStyle w:val="TAL"/>
              <w:keepNext w:val="0"/>
              <w:rPr>
                <w:sz w:val="16"/>
                <w:szCs w:val="16"/>
              </w:rPr>
            </w:pPr>
            <w:r w:rsidRPr="005E2B74">
              <w:rPr>
                <w:sz w:val="16"/>
                <w:szCs w:val="16"/>
              </w:rPr>
              <w:t>Rel-18 CR 28.532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D05F3" w14:textId="462F0D55" w:rsidR="009C67E7" w:rsidRPr="005E2B74" w:rsidRDefault="009C67E7" w:rsidP="009C67E7">
            <w:pPr>
              <w:pStyle w:val="TAL"/>
              <w:keepNext w:val="0"/>
              <w:rPr>
                <w:sz w:val="16"/>
                <w:szCs w:val="16"/>
              </w:rPr>
            </w:pPr>
            <w:r w:rsidRPr="005E2B74">
              <w:rPr>
                <w:sz w:val="16"/>
                <w:szCs w:val="16"/>
              </w:rPr>
              <w:t>18.5.0</w:t>
            </w:r>
          </w:p>
        </w:tc>
      </w:tr>
      <w:tr w:rsidR="009C67E7" w:rsidRPr="00E920CB" w14:paraId="5D01FB5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D81F618" w14:textId="3015420E"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ADB0C" w14:textId="28457CB4"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4A423D84" w14:textId="4533DF1C" w:rsidR="009C67E7" w:rsidRPr="005E2B74" w:rsidRDefault="009C67E7" w:rsidP="009C67E7">
            <w:pPr>
              <w:pStyle w:val="TAL"/>
              <w:keepNext w:val="0"/>
              <w:rPr>
                <w:sz w:val="16"/>
                <w:szCs w:val="16"/>
              </w:rPr>
            </w:pPr>
            <w:r w:rsidRPr="005E2B74">
              <w:rPr>
                <w:sz w:val="16"/>
                <w:szCs w:val="16"/>
              </w:rPr>
              <w:t>SP-241633</w:t>
            </w:r>
          </w:p>
        </w:tc>
        <w:tc>
          <w:tcPr>
            <w:tcW w:w="567" w:type="dxa"/>
            <w:tcBorders>
              <w:top w:val="single" w:sz="6" w:space="0" w:color="auto"/>
              <w:left w:val="single" w:sz="6" w:space="0" w:color="auto"/>
              <w:bottom w:val="single" w:sz="6" w:space="0" w:color="auto"/>
              <w:right w:val="single" w:sz="6" w:space="0" w:color="auto"/>
            </w:tcBorders>
          </w:tcPr>
          <w:p w14:paraId="6A3EC8D7" w14:textId="0CCDDEA2" w:rsidR="009C67E7" w:rsidRPr="005E2B74" w:rsidRDefault="009C67E7" w:rsidP="009C67E7">
            <w:pPr>
              <w:pStyle w:val="TAL"/>
              <w:keepNext w:val="0"/>
              <w:rPr>
                <w:sz w:val="16"/>
                <w:szCs w:val="16"/>
              </w:rPr>
            </w:pPr>
            <w:r w:rsidRPr="005E2B74">
              <w:rPr>
                <w:sz w:val="16"/>
                <w:szCs w:val="16"/>
              </w:rPr>
              <w:t>0355</w:t>
            </w:r>
          </w:p>
        </w:tc>
        <w:tc>
          <w:tcPr>
            <w:tcW w:w="425" w:type="dxa"/>
            <w:tcBorders>
              <w:top w:val="single" w:sz="6" w:space="0" w:color="auto"/>
              <w:left w:val="single" w:sz="6" w:space="0" w:color="auto"/>
              <w:bottom w:val="single" w:sz="6" w:space="0" w:color="auto"/>
              <w:right w:val="single" w:sz="6" w:space="0" w:color="auto"/>
            </w:tcBorders>
          </w:tcPr>
          <w:p w14:paraId="05ABE2C9" w14:textId="50E2AD24" w:rsidR="009C67E7" w:rsidRPr="005E2B74" w:rsidRDefault="009C67E7" w:rsidP="009C67E7">
            <w:pPr>
              <w:pStyle w:val="TAL"/>
              <w:keepNext w:val="0"/>
              <w:rPr>
                <w:sz w:val="16"/>
                <w:szCs w:val="16"/>
              </w:rPr>
            </w:pPr>
            <w:r w:rsidRPr="005E2B74">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2E27E41B" w14:textId="23191213" w:rsidR="009C67E7" w:rsidRPr="005E2B74" w:rsidRDefault="009C67E7" w:rsidP="009C67E7">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C3B96BF" w14:textId="77777777" w:rsidR="009C67E7" w:rsidRPr="005E2B74" w:rsidRDefault="009C67E7" w:rsidP="009C67E7">
            <w:pPr>
              <w:pStyle w:val="TAL"/>
              <w:keepNext w:val="0"/>
              <w:rPr>
                <w:sz w:val="16"/>
                <w:szCs w:val="16"/>
              </w:rPr>
            </w:pPr>
            <w:r w:rsidRPr="005E2B74">
              <w:rPr>
                <w:sz w:val="16"/>
                <w:szCs w:val="16"/>
              </w:rPr>
              <w:t>Rel-18 CR TS 28.532 correction of duplicated clauses</w:t>
            </w:r>
          </w:p>
          <w:p w14:paraId="4B66A44B" w14:textId="696987E6" w:rsidR="009C67E7" w:rsidRPr="005E2B74" w:rsidRDefault="009C67E7" w:rsidP="009C67E7">
            <w:pPr>
              <w:pStyle w:val="TAL"/>
              <w:keepNext w:val="0"/>
              <w:rPr>
                <w:i/>
                <w:iCs/>
                <w:sz w:val="16"/>
                <w:szCs w:val="16"/>
              </w:rPr>
            </w:pPr>
            <w:r w:rsidRPr="005E2B74">
              <w:rPr>
                <w:i/>
                <w:iCs/>
                <w:sz w:val="16"/>
                <w:szCs w:val="16"/>
              </w:rPr>
              <w:t>MCC: Voided clauses cannot be deleted.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9ABD6" w14:textId="41118FEA" w:rsidR="009C67E7" w:rsidRPr="005E2B74" w:rsidRDefault="009C67E7" w:rsidP="009C67E7">
            <w:pPr>
              <w:pStyle w:val="TAL"/>
              <w:keepNext w:val="0"/>
              <w:rPr>
                <w:sz w:val="16"/>
                <w:szCs w:val="16"/>
              </w:rPr>
            </w:pPr>
            <w:r w:rsidRPr="005E2B74">
              <w:rPr>
                <w:sz w:val="16"/>
                <w:szCs w:val="16"/>
              </w:rPr>
              <w:t>18.5.0</w:t>
            </w:r>
          </w:p>
        </w:tc>
      </w:tr>
      <w:tr w:rsidR="009C67E7" w:rsidRPr="00E920CB" w14:paraId="4D6248E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FCD86FA" w14:textId="4E929A08" w:rsidR="009C67E7" w:rsidRPr="005E2B74" w:rsidRDefault="009C67E7" w:rsidP="009C67E7">
            <w:pPr>
              <w:pStyle w:val="TAL"/>
              <w:keepNext w:val="0"/>
              <w:rPr>
                <w:sz w:val="16"/>
                <w:szCs w:val="16"/>
              </w:rPr>
            </w:pPr>
            <w:r w:rsidRPr="005E2B74">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BFE5B5" w14:textId="11356AD6" w:rsidR="009C67E7" w:rsidRPr="005E2B74" w:rsidRDefault="009C67E7" w:rsidP="009C67E7">
            <w:pPr>
              <w:pStyle w:val="TAL"/>
              <w:keepNext w:val="0"/>
              <w:rPr>
                <w:sz w:val="16"/>
                <w:szCs w:val="16"/>
              </w:rPr>
            </w:pPr>
            <w:r w:rsidRPr="005E2B74">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0EDC3623" w14:textId="7202FBFA" w:rsidR="009C67E7" w:rsidRPr="005E2B74" w:rsidRDefault="009C67E7" w:rsidP="009C67E7">
            <w:pPr>
              <w:pStyle w:val="TAL"/>
              <w:keepNext w:val="0"/>
              <w:rPr>
                <w:sz w:val="16"/>
                <w:szCs w:val="16"/>
              </w:rPr>
            </w:pPr>
            <w:r w:rsidRPr="005E2B74">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311586FA" w14:textId="189AC730" w:rsidR="009C67E7" w:rsidRPr="005E2B74" w:rsidRDefault="009C67E7" w:rsidP="009C67E7">
            <w:pPr>
              <w:pStyle w:val="TAL"/>
              <w:keepNext w:val="0"/>
              <w:rPr>
                <w:sz w:val="16"/>
                <w:szCs w:val="16"/>
              </w:rPr>
            </w:pPr>
            <w:r w:rsidRPr="005E2B74">
              <w:rPr>
                <w:sz w:val="16"/>
                <w:szCs w:val="16"/>
              </w:rPr>
              <w:t>0356</w:t>
            </w:r>
          </w:p>
        </w:tc>
        <w:tc>
          <w:tcPr>
            <w:tcW w:w="425" w:type="dxa"/>
            <w:tcBorders>
              <w:top w:val="single" w:sz="6" w:space="0" w:color="auto"/>
              <w:left w:val="single" w:sz="6" w:space="0" w:color="auto"/>
              <w:bottom w:val="single" w:sz="6" w:space="0" w:color="auto"/>
              <w:right w:val="single" w:sz="6" w:space="0" w:color="auto"/>
            </w:tcBorders>
          </w:tcPr>
          <w:p w14:paraId="21E7E962" w14:textId="2CCB0580" w:rsidR="009C67E7" w:rsidRPr="005E2B74" w:rsidRDefault="009C67E7" w:rsidP="009C67E7">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8F10FCB" w14:textId="6DE7FFAC" w:rsidR="009C67E7" w:rsidRPr="005E2B74" w:rsidRDefault="009C67E7" w:rsidP="009C67E7">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2F7CB9E" w14:textId="2BAD46B3" w:rsidR="009C67E7" w:rsidRPr="005E2B74" w:rsidRDefault="009C67E7" w:rsidP="009C67E7">
            <w:pPr>
              <w:pStyle w:val="TAL"/>
              <w:keepNext w:val="0"/>
              <w:rPr>
                <w:sz w:val="16"/>
                <w:szCs w:val="16"/>
              </w:rPr>
            </w:pPr>
            <w:r w:rsidRPr="005E2B74">
              <w:rPr>
                <w:sz w:val="16"/>
                <w:szCs w:val="16"/>
              </w:rPr>
              <w:t xml:space="preserve">Rel-18 CR TS28.532 add missing reference </w:t>
            </w:r>
            <w:proofErr w:type="spellStart"/>
            <w:r w:rsidRPr="005E2B74">
              <w:rPr>
                <w:sz w:val="16"/>
                <w:szCs w:val="16"/>
              </w:rPr>
              <w:t>ts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50" w14:textId="4ED3636D" w:rsidR="009C67E7" w:rsidRPr="005E2B74" w:rsidRDefault="009C67E7" w:rsidP="009C67E7">
            <w:pPr>
              <w:pStyle w:val="TAL"/>
              <w:keepNext w:val="0"/>
              <w:rPr>
                <w:sz w:val="16"/>
                <w:szCs w:val="16"/>
              </w:rPr>
            </w:pPr>
            <w:r w:rsidRPr="005E2B74">
              <w:rPr>
                <w:sz w:val="16"/>
                <w:szCs w:val="16"/>
              </w:rPr>
              <w:t>18.5.0</w:t>
            </w:r>
          </w:p>
        </w:tc>
      </w:tr>
      <w:tr w:rsidR="00D623BF" w:rsidRPr="00E920CB" w14:paraId="2588B4C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BBB24E9" w14:textId="61AA2DB9" w:rsidR="00D623BF" w:rsidRPr="005E2B74" w:rsidRDefault="00134A2F" w:rsidP="00D623BF">
            <w:pPr>
              <w:pStyle w:val="TAL"/>
              <w:keepNext w:val="0"/>
              <w:rPr>
                <w:sz w:val="16"/>
                <w:szCs w:val="16"/>
              </w:rPr>
            </w:pPr>
            <w:r w:rsidRPr="005E2B74">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3D2CB" w14:textId="37C07329" w:rsidR="00D623BF" w:rsidRPr="005E2B74" w:rsidRDefault="00134A2F" w:rsidP="00D623BF">
            <w:pPr>
              <w:pStyle w:val="TAL"/>
              <w:keepNext w:val="0"/>
              <w:rPr>
                <w:sz w:val="16"/>
                <w:szCs w:val="16"/>
              </w:rPr>
            </w:pPr>
            <w:r w:rsidRPr="005E2B74">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7D3A688B" w14:textId="080D72A2" w:rsidR="00D623BF" w:rsidRPr="005E2B74" w:rsidRDefault="00D623BF" w:rsidP="00D623BF">
            <w:pPr>
              <w:pStyle w:val="TAL"/>
              <w:keepNext w:val="0"/>
              <w:rPr>
                <w:sz w:val="16"/>
                <w:szCs w:val="16"/>
              </w:rPr>
            </w:pPr>
            <w:r w:rsidRPr="005E2B74">
              <w:rPr>
                <w:sz w:val="16"/>
                <w:szCs w:val="16"/>
              </w:rPr>
              <w:t>SP-250158</w:t>
            </w:r>
          </w:p>
        </w:tc>
        <w:tc>
          <w:tcPr>
            <w:tcW w:w="567" w:type="dxa"/>
            <w:tcBorders>
              <w:top w:val="single" w:sz="6" w:space="0" w:color="auto"/>
              <w:left w:val="single" w:sz="6" w:space="0" w:color="auto"/>
              <w:bottom w:val="single" w:sz="6" w:space="0" w:color="auto"/>
              <w:right w:val="single" w:sz="6" w:space="0" w:color="auto"/>
            </w:tcBorders>
          </w:tcPr>
          <w:p w14:paraId="44C9A28B" w14:textId="06F36ADA" w:rsidR="00D623BF" w:rsidRPr="005E2B74" w:rsidRDefault="00D623BF" w:rsidP="00D623BF">
            <w:pPr>
              <w:pStyle w:val="TAL"/>
              <w:keepNext w:val="0"/>
              <w:rPr>
                <w:sz w:val="16"/>
                <w:szCs w:val="16"/>
              </w:rPr>
            </w:pPr>
            <w:r w:rsidRPr="005E2B74">
              <w:rPr>
                <w:sz w:val="16"/>
                <w:szCs w:val="16"/>
              </w:rPr>
              <w:t>0359</w:t>
            </w:r>
          </w:p>
        </w:tc>
        <w:tc>
          <w:tcPr>
            <w:tcW w:w="425" w:type="dxa"/>
            <w:tcBorders>
              <w:top w:val="single" w:sz="6" w:space="0" w:color="auto"/>
              <w:left w:val="single" w:sz="6" w:space="0" w:color="auto"/>
              <w:bottom w:val="single" w:sz="6" w:space="0" w:color="auto"/>
              <w:right w:val="single" w:sz="6" w:space="0" w:color="auto"/>
            </w:tcBorders>
          </w:tcPr>
          <w:p w14:paraId="066D86B1" w14:textId="4356D0F0" w:rsidR="00D623BF" w:rsidRPr="005E2B74" w:rsidRDefault="00D623BF" w:rsidP="00D623BF">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2D4DFC3" w14:textId="749A5350" w:rsidR="00D623BF" w:rsidRPr="005E2B74" w:rsidRDefault="00D623BF" w:rsidP="00D623BF">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2B98FCCE" w14:textId="5F7B12E1" w:rsidR="00D623BF" w:rsidRPr="005E2B74" w:rsidRDefault="00D623BF" w:rsidP="00D623BF">
            <w:pPr>
              <w:pStyle w:val="TAL"/>
              <w:keepNext w:val="0"/>
              <w:rPr>
                <w:sz w:val="16"/>
                <w:szCs w:val="16"/>
              </w:rPr>
            </w:pPr>
            <w:r w:rsidRPr="005E2B74">
              <w:rPr>
                <w:sz w:val="16"/>
                <w:szCs w:val="16"/>
              </w:rPr>
              <w:t xml:space="preserve">Rel-18 CR 28.532 Fix description of input </w:t>
            </w:r>
            <w:proofErr w:type="spellStart"/>
            <w:r w:rsidRPr="005E2B74">
              <w:rPr>
                <w:sz w:val="16"/>
                <w:szCs w:val="16"/>
              </w:rPr>
              <w:t>parameteres</w:t>
            </w:r>
            <w:proofErr w:type="spellEnd"/>
            <w:r w:rsidRPr="005E2B74">
              <w:rPr>
                <w:sz w:val="16"/>
                <w:szCs w:val="16"/>
              </w:rPr>
              <w:t xml:space="preserve"> of </w:t>
            </w:r>
            <w:proofErr w:type="spellStart"/>
            <w:r w:rsidRPr="005E2B74">
              <w:rPr>
                <w:sz w:val="16"/>
                <w:szCs w:val="16"/>
              </w:rPr>
              <w:t>changeMOIs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730D2" w14:textId="61769939" w:rsidR="00D623BF" w:rsidRPr="005E2B74" w:rsidRDefault="00D623BF" w:rsidP="00D623BF">
            <w:pPr>
              <w:pStyle w:val="TAL"/>
              <w:keepNext w:val="0"/>
              <w:rPr>
                <w:sz w:val="16"/>
                <w:szCs w:val="16"/>
              </w:rPr>
            </w:pPr>
            <w:r w:rsidRPr="005E2B74">
              <w:rPr>
                <w:sz w:val="16"/>
                <w:szCs w:val="16"/>
              </w:rPr>
              <w:t>18.6.0</w:t>
            </w:r>
          </w:p>
        </w:tc>
      </w:tr>
      <w:tr w:rsidR="00134A2F" w:rsidRPr="00E920CB" w14:paraId="21CC333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EA5A8B9" w14:textId="02DFACFA" w:rsidR="00134A2F" w:rsidRPr="005E2B74" w:rsidRDefault="00134A2F" w:rsidP="00134A2F">
            <w:pPr>
              <w:pStyle w:val="TAL"/>
              <w:keepNext w:val="0"/>
              <w:rPr>
                <w:sz w:val="16"/>
                <w:szCs w:val="16"/>
              </w:rPr>
            </w:pPr>
            <w:r w:rsidRPr="005E2B74">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6A457" w14:textId="59FB9B35" w:rsidR="00134A2F" w:rsidRPr="005E2B74" w:rsidRDefault="00134A2F" w:rsidP="00134A2F">
            <w:pPr>
              <w:pStyle w:val="TAL"/>
              <w:keepNext w:val="0"/>
              <w:rPr>
                <w:sz w:val="16"/>
                <w:szCs w:val="16"/>
              </w:rPr>
            </w:pPr>
            <w:r w:rsidRPr="005E2B74">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751B5CFE" w14:textId="0F903475" w:rsidR="00134A2F" w:rsidRPr="005E2B74" w:rsidRDefault="00134A2F" w:rsidP="00134A2F">
            <w:pPr>
              <w:pStyle w:val="TAL"/>
              <w:keepNext w:val="0"/>
              <w:rPr>
                <w:sz w:val="16"/>
                <w:szCs w:val="16"/>
              </w:rPr>
            </w:pPr>
            <w:r w:rsidRPr="005E2B74">
              <w:rPr>
                <w:sz w:val="16"/>
                <w:szCs w:val="16"/>
              </w:rPr>
              <w:t>SP-250150</w:t>
            </w:r>
          </w:p>
        </w:tc>
        <w:tc>
          <w:tcPr>
            <w:tcW w:w="567" w:type="dxa"/>
            <w:tcBorders>
              <w:top w:val="single" w:sz="6" w:space="0" w:color="auto"/>
              <w:left w:val="single" w:sz="6" w:space="0" w:color="auto"/>
              <w:bottom w:val="single" w:sz="6" w:space="0" w:color="auto"/>
              <w:right w:val="single" w:sz="6" w:space="0" w:color="auto"/>
            </w:tcBorders>
          </w:tcPr>
          <w:p w14:paraId="35CB6FBD" w14:textId="2A392381" w:rsidR="00134A2F" w:rsidRPr="005E2B74" w:rsidRDefault="00134A2F" w:rsidP="00134A2F">
            <w:pPr>
              <w:pStyle w:val="TAL"/>
              <w:keepNext w:val="0"/>
              <w:rPr>
                <w:sz w:val="16"/>
                <w:szCs w:val="16"/>
              </w:rPr>
            </w:pPr>
            <w:r w:rsidRPr="005E2B74">
              <w:rPr>
                <w:sz w:val="16"/>
                <w:szCs w:val="16"/>
              </w:rPr>
              <w:t>0364</w:t>
            </w:r>
          </w:p>
        </w:tc>
        <w:tc>
          <w:tcPr>
            <w:tcW w:w="425" w:type="dxa"/>
            <w:tcBorders>
              <w:top w:val="single" w:sz="6" w:space="0" w:color="auto"/>
              <w:left w:val="single" w:sz="6" w:space="0" w:color="auto"/>
              <w:bottom w:val="single" w:sz="6" w:space="0" w:color="auto"/>
              <w:right w:val="single" w:sz="6" w:space="0" w:color="auto"/>
            </w:tcBorders>
          </w:tcPr>
          <w:p w14:paraId="588A7C0D" w14:textId="6D13CBC6" w:rsidR="00134A2F" w:rsidRPr="005E2B74" w:rsidRDefault="00134A2F" w:rsidP="00134A2F">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3C5E91F" w14:textId="2B7D68D0" w:rsidR="00134A2F" w:rsidRPr="005E2B74" w:rsidRDefault="00134A2F" w:rsidP="00134A2F">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A8D2167" w14:textId="052AAD09" w:rsidR="00134A2F" w:rsidRPr="005E2B74" w:rsidRDefault="00134A2F" w:rsidP="00134A2F">
            <w:pPr>
              <w:pStyle w:val="TAL"/>
              <w:keepNext w:val="0"/>
              <w:rPr>
                <w:sz w:val="16"/>
                <w:szCs w:val="16"/>
              </w:rPr>
            </w:pPr>
            <w:r w:rsidRPr="005E2B74">
              <w:rPr>
                <w:sz w:val="16"/>
                <w:szCs w:val="16"/>
              </w:rPr>
              <w:t xml:space="preserve">Rel-18 CR 28.532 Correct path in </w:t>
            </w:r>
            <w:proofErr w:type="spellStart"/>
            <w:r w:rsidRPr="005E2B74">
              <w:rPr>
                <w:sz w:val="16"/>
                <w:szCs w:val="16"/>
              </w:rPr>
              <w:t>notifyMOIChanges</w:t>
            </w:r>
            <w:proofErr w:type="spellEnd"/>
            <w:r w:rsidRPr="005E2B74">
              <w:rPr>
                <w:sz w:val="16"/>
                <w:szCs w:val="16"/>
              </w:rPr>
              <w:t xml:space="preserve">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74FC6" w14:textId="3EB8DE81" w:rsidR="00134A2F" w:rsidRPr="005E2B74" w:rsidRDefault="00134A2F" w:rsidP="00134A2F">
            <w:pPr>
              <w:pStyle w:val="TAL"/>
              <w:keepNext w:val="0"/>
              <w:rPr>
                <w:sz w:val="16"/>
                <w:szCs w:val="16"/>
              </w:rPr>
            </w:pPr>
            <w:r w:rsidRPr="005E2B74">
              <w:rPr>
                <w:sz w:val="16"/>
                <w:szCs w:val="16"/>
              </w:rPr>
              <w:t>18.6.0</w:t>
            </w:r>
          </w:p>
        </w:tc>
      </w:tr>
      <w:tr w:rsidR="00134A2F" w:rsidRPr="00E920CB" w14:paraId="0B9E0FE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1D5F8CF" w14:textId="247E166D" w:rsidR="00134A2F" w:rsidRPr="005E2B74" w:rsidRDefault="00134A2F" w:rsidP="00134A2F">
            <w:pPr>
              <w:pStyle w:val="TAL"/>
              <w:keepNext w:val="0"/>
              <w:rPr>
                <w:sz w:val="16"/>
                <w:szCs w:val="16"/>
              </w:rPr>
            </w:pPr>
            <w:r w:rsidRPr="005E2B74">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6F4A3" w14:textId="142F19BC" w:rsidR="00134A2F" w:rsidRPr="005E2B74" w:rsidRDefault="00134A2F" w:rsidP="00134A2F">
            <w:pPr>
              <w:pStyle w:val="TAL"/>
              <w:keepNext w:val="0"/>
              <w:rPr>
                <w:sz w:val="16"/>
                <w:szCs w:val="16"/>
              </w:rPr>
            </w:pPr>
            <w:r w:rsidRPr="005E2B74">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1DD41072" w14:textId="513CF1F5" w:rsidR="00134A2F" w:rsidRPr="005E2B74" w:rsidRDefault="00134A2F" w:rsidP="00134A2F">
            <w:pPr>
              <w:pStyle w:val="TAL"/>
              <w:keepNext w:val="0"/>
              <w:rPr>
                <w:sz w:val="16"/>
                <w:szCs w:val="16"/>
              </w:rPr>
            </w:pPr>
            <w:r w:rsidRPr="005E2B74">
              <w:rPr>
                <w:sz w:val="16"/>
                <w:szCs w:val="16"/>
              </w:rPr>
              <w:t>SP-250151</w:t>
            </w:r>
          </w:p>
        </w:tc>
        <w:tc>
          <w:tcPr>
            <w:tcW w:w="567" w:type="dxa"/>
            <w:tcBorders>
              <w:top w:val="single" w:sz="6" w:space="0" w:color="auto"/>
              <w:left w:val="single" w:sz="6" w:space="0" w:color="auto"/>
              <w:bottom w:val="single" w:sz="6" w:space="0" w:color="auto"/>
              <w:right w:val="single" w:sz="6" w:space="0" w:color="auto"/>
            </w:tcBorders>
          </w:tcPr>
          <w:p w14:paraId="6B87A95F" w14:textId="2A1B2CFB" w:rsidR="00134A2F" w:rsidRPr="005E2B74" w:rsidRDefault="00134A2F" w:rsidP="00134A2F">
            <w:pPr>
              <w:pStyle w:val="TAL"/>
              <w:keepNext w:val="0"/>
              <w:rPr>
                <w:sz w:val="16"/>
                <w:szCs w:val="16"/>
              </w:rPr>
            </w:pPr>
            <w:r w:rsidRPr="005E2B74">
              <w:rPr>
                <w:sz w:val="16"/>
                <w:szCs w:val="16"/>
              </w:rPr>
              <w:t>0366</w:t>
            </w:r>
          </w:p>
        </w:tc>
        <w:tc>
          <w:tcPr>
            <w:tcW w:w="425" w:type="dxa"/>
            <w:tcBorders>
              <w:top w:val="single" w:sz="6" w:space="0" w:color="auto"/>
              <w:left w:val="single" w:sz="6" w:space="0" w:color="auto"/>
              <w:bottom w:val="single" w:sz="6" w:space="0" w:color="auto"/>
              <w:right w:val="single" w:sz="6" w:space="0" w:color="auto"/>
            </w:tcBorders>
          </w:tcPr>
          <w:p w14:paraId="4E79980C" w14:textId="6F995F04" w:rsidR="00134A2F" w:rsidRPr="005E2B74" w:rsidRDefault="00134A2F" w:rsidP="00134A2F">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9CAEBFD" w14:textId="69DF0161" w:rsidR="00134A2F" w:rsidRPr="005E2B74" w:rsidRDefault="00134A2F" w:rsidP="00134A2F">
            <w:pPr>
              <w:pStyle w:val="TAL"/>
              <w:keepNext w:val="0"/>
              <w:rPr>
                <w:sz w:val="16"/>
                <w:szCs w:val="16"/>
              </w:rPr>
            </w:pPr>
            <w:r w:rsidRPr="005E2B74">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8CC0467" w14:textId="2B44D9DB" w:rsidR="00134A2F" w:rsidRPr="005E2B74" w:rsidRDefault="00134A2F" w:rsidP="00134A2F">
            <w:pPr>
              <w:pStyle w:val="TAL"/>
              <w:keepNext w:val="0"/>
              <w:rPr>
                <w:sz w:val="16"/>
                <w:szCs w:val="16"/>
              </w:rPr>
            </w:pPr>
            <w:r w:rsidRPr="005E2B74">
              <w:rPr>
                <w:sz w:val="16"/>
                <w:szCs w:val="16"/>
              </w:rPr>
              <w:t>Rel18 CR TS 28.532 Correction of the event time format &amp; correction of the “</w:t>
            </w:r>
            <w:proofErr w:type="spellStart"/>
            <w:r w:rsidRPr="005E2B74">
              <w:rPr>
                <w:sz w:val="16"/>
                <w:szCs w:val="16"/>
              </w:rPr>
              <w:t>notificationType</w:t>
            </w:r>
            <w:proofErr w:type="spellEnd"/>
            <w:r w:rsidRPr="005E2B74">
              <w:rPr>
                <w:sz w:val="16"/>
                <w:szCs w:val="16"/>
              </w:rPr>
              <w:t>” for the “</w:t>
            </w:r>
            <w:proofErr w:type="spellStart"/>
            <w:r w:rsidRPr="005E2B74">
              <w:rPr>
                <w:sz w:val="16"/>
                <w:szCs w:val="16"/>
              </w:rPr>
              <w:t>MoiChange</w:t>
            </w:r>
            <w:proofErr w:type="spellEnd"/>
            <w:r w:rsidRPr="005E2B74">
              <w:rPr>
                <w:sz w:val="16"/>
                <w:szCs w:val="16"/>
              </w:rPr>
              <w:t>”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1C5CC" w14:textId="553CCC76" w:rsidR="00134A2F" w:rsidRPr="005E2B74" w:rsidRDefault="00134A2F" w:rsidP="00134A2F">
            <w:pPr>
              <w:pStyle w:val="TAL"/>
              <w:keepNext w:val="0"/>
              <w:rPr>
                <w:sz w:val="16"/>
                <w:szCs w:val="16"/>
              </w:rPr>
            </w:pPr>
            <w:r w:rsidRPr="005E2B74">
              <w:rPr>
                <w:sz w:val="16"/>
                <w:szCs w:val="16"/>
              </w:rPr>
              <w:t>18.6.0</w:t>
            </w:r>
          </w:p>
        </w:tc>
      </w:tr>
      <w:tr w:rsidR="00134A2F" w:rsidRPr="00E920CB" w14:paraId="6649A483"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84846CB" w14:textId="6DFAF55F" w:rsidR="00134A2F" w:rsidRPr="005E2B74" w:rsidRDefault="00134A2F" w:rsidP="00134A2F">
            <w:pPr>
              <w:pStyle w:val="TAL"/>
              <w:keepNext w:val="0"/>
              <w:rPr>
                <w:sz w:val="16"/>
                <w:szCs w:val="16"/>
              </w:rPr>
            </w:pPr>
            <w:r w:rsidRPr="005E2B74">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0D1EF" w14:textId="4FA42091" w:rsidR="00134A2F" w:rsidRPr="005E2B74" w:rsidRDefault="00134A2F" w:rsidP="00134A2F">
            <w:pPr>
              <w:pStyle w:val="TAL"/>
              <w:keepNext w:val="0"/>
              <w:rPr>
                <w:sz w:val="16"/>
                <w:szCs w:val="16"/>
              </w:rPr>
            </w:pPr>
            <w:r w:rsidRPr="005E2B74">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61127EC9" w14:textId="0B666474" w:rsidR="00134A2F" w:rsidRPr="005E2B74" w:rsidRDefault="00134A2F" w:rsidP="00134A2F">
            <w:pPr>
              <w:pStyle w:val="TAL"/>
              <w:keepNext w:val="0"/>
              <w:rPr>
                <w:sz w:val="16"/>
                <w:szCs w:val="16"/>
              </w:rPr>
            </w:pPr>
            <w:r w:rsidRPr="005E2B74">
              <w:rPr>
                <w:sz w:val="16"/>
                <w:szCs w:val="16"/>
              </w:rPr>
              <w:t>SP-250154</w:t>
            </w:r>
          </w:p>
        </w:tc>
        <w:tc>
          <w:tcPr>
            <w:tcW w:w="567" w:type="dxa"/>
            <w:tcBorders>
              <w:top w:val="single" w:sz="6" w:space="0" w:color="auto"/>
              <w:left w:val="single" w:sz="6" w:space="0" w:color="auto"/>
              <w:bottom w:val="single" w:sz="6" w:space="0" w:color="auto"/>
              <w:right w:val="single" w:sz="6" w:space="0" w:color="auto"/>
            </w:tcBorders>
          </w:tcPr>
          <w:p w14:paraId="1D96D15E" w14:textId="72286AF6" w:rsidR="00134A2F" w:rsidRPr="005E2B74" w:rsidRDefault="00134A2F" w:rsidP="00134A2F">
            <w:pPr>
              <w:pStyle w:val="TAL"/>
              <w:keepNext w:val="0"/>
              <w:rPr>
                <w:sz w:val="16"/>
                <w:szCs w:val="16"/>
              </w:rPr>
            </w:pPr>
            <w:r w:rsidRPr="005E2B74">
              <w:rPr>
                <w:sz w:val="16"/>
                <w:szCs w:val="16"/>
              </w:rPr>
              <w:t>0373</w:t>
            </w:r>
          </w:p>
        </w:tc>
        <w:tc>
          <w:tcPr>
            <w:tcW w:w="425" w:type="dxa"/>
            <w:tcBorders>
              <w:top w:val="single" w:sz="6" w:space="0" w:color="auto"/>
              <w:left w:val="single" w:sz="6" w:space="0" w:color="auto"/>
              <w:bottom w:val="single" w:sz="6" w:space="0" w:color="auto"/>
              <w:right w:val="single" w:sz="6" w:space="0" w:color="auto"/>
            </w:tcBorders>
          </w:tcPr>
          <w:p w14:paraId="3DEACFA7" w14:textId="139C61BF" w:rsidR="00134A2F" w:rsidRPr="005E2B74" w:rsidRDefault="00134A2F" w:rsidP="00134A2F">
            <w:pPr>
              <w:pStyle w:val="TAL"/>
              <w:keepNext w:val="0"/>
              <w:rPr>
                <w:sz w:val="16"/>
                <w:szCs w:val="16"/>
              </w:rPr>
            </w:pPr>
            <w:r w:rsidRPr="005E2B74">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742CFE99" w14:textId="715E91F5" w:rsidR="00134A2F" w:rsidRPr="005E2B74" w:rsidRDefault="00134A2F" w:rsidP="00134A2F">
            <w:pPr>
              <w:pStyle w:val="TAL"/>
              <w:keepNext w:val="0"/>
              <w:rPr>
                <w:sz w:val="16"/>
                <w:szCs w:val="16"/>
              </w:rPr>
            </w:pPr>
            <w:r w:rsidRPr="005E2B74">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7D3037FA" w14:textId="54125F56" w:rsidR="00134A2F" w:rsidRPr="005E2B74" w:rsidRDefault="00134A2F" w:rsidP="00134A2F">
            <w:pPr>
              <w:pStyle w:val="TAL"/>
              <w:keepNext w:val="0"/>
              <w:rPr>
                <w:sz w:val="16"/>
                <w:szCs w:val="16"/>
              </w:rPr>
            </w:pPr>
            <w:r w:rsidRPr="005E2B74">
              <w:rPr>
                <w:sz w:val="16"/>
                <w:szCs w:val="16"/>
              </w:rPr>
              <w:t xml:space="preserve">Rel-18 CR 28.532 Correct definition of </w:t>
            </w:r>
            <w:proofErr w:type="spellStart"/>
            <w:r w:rsidRPr="005E2B74">
              <w:rPr>
                <w:sz w:val="16"/>
                <w:szCs w:val="16"/>
              </w:rPr>
              <w:t>notifyFileReady</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07086" w14:textId="187C9D4B" w:rsidR="00134A2F" w:rsidRPr="005E2B74" w:rsidRDefault="00134A2F" w:rsidP="00134A2F">
            <w:pPr>
              <w:pStyle w:val="TAL"/>
              <w:keepNext w:val="0"/>
              <w:rPr>
                <w:sz w:val="16"/>
                <w:szCs w:val="16"/>
              </w:rPr>
            </w:pPr>
            <w:r w:rsidRPr="005E2B74">
              <w:rPr>
                <w:sz w:val="16"/>
                <w:szCs w:val="16"/>
              </w:rPr>
              <w:t>18.6.0</w:t>
            </w:r>
          </w:p>
        </w:tc>
      </w:tr>
      <w:tr w:rsidR="005126E8" w:rsidRPr="005126E8" w14:paraId="68A19F1C" w14:textId="77777777" w:rsidTr="005126E8">
        <w:trPr>
          <w:ins w:id="2764" w:author="MCC" w:date="2025-10-14T10:29:00Z" w16du:dateUtc="2025-10-14T08: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B946A" w14:textId="77777777" w:rsidR="005126E8" w:rsidRPr="005126E8" w:rsidRDefault="005126E8" w:rsidP="005126E8">
            <w:pPr>
              <w:pStyle w:val="TAL"/>
              <w:rPr>
                <w:ins w:id="2765" w:author="MCC" w:date="2025-10-14T10:29:00Z" w16du:dateUtc="2025-10-14T08:29:00Z"/>
                <w:sz w:val="16"/>
                <w:szCs w:val="16"/>
              </w:rPr>
            </w:pPr>
            <w:ins w:id="2766" w:author="MCC" w:date="2025-10-14T10:29:00Z" w16du:dateUtc="2025-10-14T08:29:00Z">
              <w:r w:rsidRPr="005126E8">
                <w:rPr>
                  <w:sz w:val="16"/>
                  <w:szCs w:val="16"/>
                </w:rPr>
                <w:t>2025-09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9B2EC" w14:textId="77777777" w:rsidR="005126E8" w:rsidRPr="005126E8" w:rsidRDefault="005126E8" w:rsidP="005126E8">
            <w:pPr>
              <w:pStyle w:val="TAL"/>
              <w:rPr>
                <w:ins w:id="2767" w:author="MCC" w:date="2025-10-14T10:29:00Z" w16du:dateUtc="2025-10-14T08:29:00Z"/>
                <w:sz w:val="16"/>
                <w:szCs w:val="16"/>
              </w:rPr>
            </w:pPr>
            <w:ins w:id="2768" w:author="MCC" w:date="2025-10-14T10:29:00Z" w16du:dateUtc="2025-10-14T08:29:00Z">
              <w:r w:rsidRPr="005126E8">
                <w:rPr>
                  <w:sz w:val="16"/>
                  <w:szCs w:val="16"/>
                </w:rPr>
                <w:t>SA#109</w:t>
              </w:r>
            </w:ins>
          </w:p>
        </w:tc>
        <w:tc>
          <w:tcPr>
            <w:tcW w:w="993" w:type="dxa"/>
            <w:tcBorders>
              <w:top w:val="single" w:sz="6" w:space="0" w:color="auto"/>
              <w:left w:val="single" w:sz="6" w:space="0" w:color="auto"/>
              <w:bottom w:val="single" w:sz="6" w:space="0" w:color="auto"/>
              <w:right w:val="single" w:sz="6" w:space="0" w:color="auto"/>
            </w:tcBorders>
          </w:tcPr>
          <w:p w14:paraId="54F1F0DC" w14:textId="77777777" w:rsidR="005126E8" w:rsidRPr="005126E8" w:rsidRDefault="005126E8" w:rsidP="005126E8">
            <w:pPr>
              <w:pStyle w:val="TAL"/>
              <w:rPr>
                <w:ins w:id="2769" w:author="MCC" w:date="2025-10-14T10:29:00Z" w16du:dateUtc="2025-10-14T08:29:00Z"/>
                <w:sz w:val="16"/>
                <w:szCs w:val="16"/>
              </w:rPr>
            </w:pPr>
            <w:ins w:id="2770" w:author="MCC" w:date="2025-10-14T10:29:00Z" w16du:dateUtc="2025-10-14T08:29:00Z">
              <w:r w:rsidRPr="005126E8">
                <w:rPr>
                  <w:sz w:val="16"/>
                  <w:szCs w:val="16"/>
                </w:rPr>
                <w:t>SP-251083</w:t>
              </w:r>
            </w:ins>
          </w:p>
        </w:tc>
        <w:tc>
          <w:tcPr>
            <w:tcW w:w="567" w:type="dxa"/>
            <w:tcBorders>
              <w:top w:val="single" w:sz="6" w:space="0" w:color="auto"/>
              <w:left w:val="single" w:sz="6" w:space="0" w:color="auto"/>
              <w:bottom w:val="single" w:sz="6" w:space="0" w:color="auto"/>
              <w:right w:val="single" w:sz="6" w:space="0" w:color="auto"/>
            </w:tcBorders>
          </w:tcPr>
          <w:p w14:paraId="60B1FBB1" w14:textId="77777777" w:rsidR="005126E8" w:rsidRPr="005126E8" w:rsidRDefault="005126E8" w:rsidP="005126E8">
            <w:pPr>
              <w:pStyle w:val="TAL"/>
              <w:rPr>
                <w:ins w:id="2771" w:author="MCC" w:date="2025-10-14T10:29:00Z" w16du:dateUtc="2025-10-14T08:29:00Z"/>
                <w:sz w:val="16"/>
                <w:szCs w:val="16"/>
              </w:rPr>
            </w:pPr>
            <w:ins w:id="2772" w:author="MCC" w:date="2025-10-14T10:29:00Z" w16du:dateUtc="2025-10-14T08:29:00Z">
              <w:r w:rsidRPr="005126E8">
                <w:rPr>
                  <w:sz w:val="16"/>
                  <w:szCs w:val="16"/>
                </w:rPr>
                <w:t>0389</w:t>
              </w:r>
            </w:ins>
          </w:p>
        </w:tc>
        <w:tc>
          <w:tcPr>
            <w:tcW w:w="425" w:type="dxa"/>
            <w:tcBorders>
              <w:top w:val="single" w:sz="6" w:space="0" w:color="auto"/>
              <w:left w:val="single" w:sz="6" w:space="0" w:color="auto"/>
              <w:bottom w:val="single" w:sz="6" w:space="0" w:color="auto"/>
              <w:right w:val="single" w:sz="6" w:space="0" w:color="auto"/>
            </w:tcBorders>
          </w:tcPr>
          <w:p w14:paraId="271191FD" w14:textId="77777777" w:rsidR="005126E8" w:rsidRPr="005126E8" w:rsidRDefault="005126E8" w:rsidP="005126E8">
            <w:pPr>
              <w:pStyle w:val="TAL"/>
              <w:rPr>
                <w:ins w:id="2773" w:author="MCC" w:date="2025-10-14T10:29:00Z" w16du:dateUtc="2025-10-14T08:29:00Z"/>
                <w:sz w:val="16"/>
                <w:szCs w:val="16"/>
              </w:rPr>
            </w:pPr>
            <w:ins w:id="2774" w:author="MCC" w:date="2025-10-14T10:29:00Z" w16du:dateUtc="2025-10-14T08:29:00Z">
              <w:r w:rsidRPr="005126E8">
                <w:rPr>
                  <w:sz w:val="16"/>
                  <w:szCs w:val="16"/>
                </w:rPr>
                <w:t> </w:t>
              </w:r>
            </w:ins>
          </w:p>
        </w:tc>
        <w:tc>
          <w:tcPr>
            <w:tcW w:w="567" w:type="dxa"/>
            <w:tcBorders>
              <w:top w:val="single" w:sz="6" w:space="0" w:color="auto"/>
              <w:left w:val="single" w:sz="6" w:space="0" w:color="auto"/>
              <w:bottom w:val="single" w:sz="6" w:space="0" w:color="auto"/>
              <w:right w:val="single" w:sz="6" w:space="0" w:color="auto"/>
            </w:tcBorders>
          </w:tcPr>
          <w:p w14:paraId="681A64D5" w14:textId="77777777" w:rsidR="005126E8" w:rsidRPr="005126E8" w:rsidRDefault="005126E8" w:rsidP="005126E8">
            <w:pPr>
              <w:pStyle w:val="TAL"/>
              <w:rPr>
                <w:ins w:id="2775" w:author="MCC" w:date="2025-10-14T10:29:00Z" w16du:dateUtc="2025-10-14T08:29:00Z"/>
                <w:sz w:val="16"/>
                <w:szCs w:val="16"/>
              </w:rPr>
            </w:pPr>
            <w:ins w:id="2776" w:author="MCC" w:date="2025-10-14T10:29:00Z" w16du:dateUtc="2025-10-14T08:29:00Z">
              <w:r w:rsidRPr="005126E8">
                <w:rPr>
                  <w:sz w:val="16"/>
                  <w:szCs w:val="16"/>
                </w:rPr>
                <w:t>F</w:t>
              </w:r>
            </w:ins>
          </w:p>
        </w:tc>
        <w:tc>
          <w:tcPr>
            <w:tcW w:w="4678" w:type="dxa"/>
            <w:tcBorders>
              <w:top w:val="single" w:sz="6" w:space="0" w:color="auto"/>
              <w:left w:val="single" w:sz="6" w:space="0" w:color="auto"/>
              <w:bottom w:val="single" w:sz="6" w:space="0" w:color="auto"/>
              <w:right w:val="single" w:sz="6" w:space="0" w:color="auto"/>
            </w:tcBorders>
          </w:tcPr>
          <w:p w14:paraId="579B3BFC" w14:textId="77777777" w:rsidR="005126E8" w:rsidRPr="005126E8" w:rsidRDefault="005126E8" w:rsidP="005126E8">
            <w:pPr>
              <w:pStyle w:val="TAL"/>
              <w:rPr>
                <w:ins w:id="2777" w:author="MCC" w:date="2025-10-14T10:29:00Z" w16du:dateUtc="2025-10-14T08:29:00Z"/>
                <w:sz w:val="16"/>
                <w:szCs w:val="16"/>
              </w:rPr>
            </w:pPr>
            <w:ins w:id="2778" w:author="MCC" w:date="2025-10-14T10:29:00Z" w16du:dateUtc="2025-10-14T08:29:00Z">
              <w:r w:rsidRPr="005126E8">
                <w:rPr>
                  <w:sz w:val="16"/>
                  <w:szCs w:val="16"/>
                </w:rPr>
                <w:t xml:space="preserve">Rel-18 CR 28.532 Correct </w:t>
              </w:r>
              <w:proofErr w:type="spellStart"/>
              <w:r w:rsidRPr="005126E8">
                <w:rPr>
                  <w:sz w:val="16"/>
                  <w:szCs w:val="16"/>
                </w:rPr>
                <w:t>notifyMOIChanges</w:t>
              </w:r>
              <w:proofErr w:type="spellEnd"/>
              <w:r w:rsidRPr="005126E8">
                <w:rPr>
                  <w:sz w:val="16"/>
                  <w:szCs w:val="16"/>
                </w:rPr>
                <w:t xml:space="preserve"> YANG mapping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90F01" w14:textId="60A6C241" w:rsidR="005126E8" w:rsidRPr="005126E8" w:rsidRDefault="005126E8" w:rsidP="005126E8">
            <w:pPr>
              <w:pStyle w:val="TAL"/>
              <w:rPr>
                <w:ins w:id="2779" w:author="MCC" w:date="2025-10-14T10:29:00Z" w16du:dateUtc="2025-10-14T08:29:00Z"/>
                <w:sz w:val="16"/>
                <w:szCs w:val="16"/>
              </w:rPr>
            </w:pPr>
            <w:ins w:id="2780" w:author="MCC" w:date="2025-10-14T10:29:00Z" w16du:dateUtc="2025-10-14T08:29:00Z">
              <w:r>
                <w:rPr>
                  <w:sz w:val="16"/>
                  <w:szCs w:val="16"/>
                </w:rPr>
                <w:t>18.7.0</w:t>
              </w:r>
            </w:ins>
          </w:p>
        </w:tc>
      </w:tr>
    </w:tbl>
    <w:p w14:paraId="767C4AE6" w14:textId="77777777" w:rsidR="00623B86" w:rsidRPr="0009049C" w:rsidRDefault="00623B86">
      <w:pPr>
        <w:rPr>
          <w:lang w:val="en-US"/>
        </w:rPr>
      </w:pPr>
    </w:p>
    <w:sectPr w:rsidR="00623B86" w:rsidRPr="000904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A9C7E" w14:textId="77777777" w:rsidR="00957608" w:rsidRDefault="00957608">
      <w:r>
        <w:separator/>
      </w:r>
    </w:p>
  </w:endnote>
  <w:endnote w:type="continuationSeparator" w:id="0">
    <w:p w14:paraId="59FF83A3" w14:textId="77777777" w:rsidR="00957608" w:rsidRDefault="00957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F720B1" w:rsidRDefault="00F720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C0858" w14:textId="77777777" w:rsidR="00957608" w:rsidRDefault="00957608">
      <w:r>
        <w:separator/>
      </w:r>
    </w:p>
  </w:footnote>
  <w:footnote w:type="continuationSeparator" w:id="0">
    <w:p w14:paraId="06A7C55B" w14:textId="77777777" w:rsidR="00957608" w:rsidRDefault="00957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76DAF2C" w:rsidR="00F720B1" w:rsidRDefault="00F720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3E5E">
      <w:rPr>
        <w:rFonts w:ascii="Arial" w:hAnsi="Arial" w:cs="Arial"/>
        <w:b/>
        <w:noProof/>
        <w:sz w:val="18"/>
        <w:szCs w:val="18"/>
      </w:rPr>
      <w:t>3GPP TS 28.532 V18.7.0 (2025-09)</w:t>
    </w:r>
    <w:r>
      <w:rPr>
        <w:rFonts w:ascii="Arial" w:hAnsi="Arial" w:cs="Arial"/>
        <w:b/>
        <w:sz w:val="18"/>
        <w:szCs w:val="18"/>
      </w:rPr>
      <w:fldChar w:fldCharType="end"/>
    </w:r>
  </w:p>
  <w:p w14:paraId="7A6BC72E" w14:textId="77777777" w:rsidR="00F720B1" w:rsidRDefault="00F720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911B29" w:rsidR="00F720B1" w:rsidRDefault="00F720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3E5E">
      <w:rPr>
        <w:rFonts w:ascii="Arial" w:hAnsi="Arial" w:cs="Arial"/>
        <w:b/>
        <w:noProof/>
        <w:sz w:val="18"/>
        <w:szCs w:val="18"/>
      </w:rPr>
      <w:t>Release 18</w:t>
    </w:r>
    <w:r>
      <w:rPr>
        <w:rFonts w:ascii="Arial" w:hAnsi="Arial" w:cs="Arial"/>
        <w:b/>
        <w:sz w:val="18"/>
        <w:szCs w:val="18"/>
      </w:rPr>
      <w:fldChar w:fldCharType="end"/>
    </w:r>
  </w:p>
  <w:p w14:paraId="1024E63D" w14:textId="77777777" w:rsidR="00F720B1" w:rsidRDefault="00F72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874118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05644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035802">
    <w:abstractNumId w:val="11"/>
  </w:num>
  <w:num w:numId="4" w16cid:durableId="916406095">
    <w:abstractNumId w:val="24"/>
  </w:num>
  <w:num w:numId="5" w16cid:durableId="1086922088">
    <w:abstractNumId w:val="9"/>
  </w:num>
  <w:num w:numId="6" w16cid:durableId="1367607358">
    <w:abstractNumId w:val="7"/>
  </w:num>
  <w:num w:numId="7" w16cid:durableId="572473058">
    <w:abstractNumId w:val="6"/>
  </w:num>
  <w:num w:numId="8" w16cid:durableId="183986739">
    <w:abstractNumId w:val="5"/>
  </w:num>
  <w:num w:numId="9" w16cid:durableId="1683312547">
    <w:abstractNumId w:val="4"/>
  </w:num>
  <w:num w:numId="10" w16cid:durableId="633414649">
    <w:abstractNumId w:val="8"/>
  </w:num>
  <w:num w:numId="11" w16cid:durableId="622151244">
    <w:abstractNumId w:val="3"/>
  </w:num>
  <w:num w:numId="12" w16cid:durableId="1624848457">
    <w:abstractNumId w:val="2"/>
  </w:num>
  <w:num w:numId="13" w16cid:durableId="815293086">
    <w:abstractNumId w:val="1"/>
  </w:num>
  <w:num w:numId="14" w16cid:durableId="1060783907">
    <w:abstractNumId w:val="0"/>
  </w:num>
  <w:num w:numId="15" w16cid:durableId="131949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2516167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022849544">
    <w:abstractNumId w:val="15"/>
  </w:num>
  <w:num w:numId="18" w16cid:durableId="873733478">
    <w:abstractNumId w:val="28"/>
  </w:num>
  <w:num w:numId="19" w16cid:durableId="62945552">
    <w:abstractNumId w:val="21"/>
  </w:num>
  <w:num w:numId="20" w16cid:durableId="1615794670">
    <w:abstractNumId w:val="14"/>
  </w:num>
  <w:num w:numId="21" w16cid:durableId="3075116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743057">
    <w:abstractNumId w:val="22"/>
  </w:num>
  <w:num w:numId="23" w16cid:durableId="519665228">
    <w:abstractNumId w:val="12"/>
  </w:num>
  <w:num w:numId="24" w16cid:durableId="1374840764">
    <w:abstractNumId w:val="25"/>
  </w:num>
  <w:num w:numId="25" w16cid:durableId="1813326994">
    <w:abstractNumId w:val="26"/>
  </w:num>
  <w:num w:numId="26" w16cid:durableId="245386370">
    <w:abstractNumId w:val="17"/>
  </w:num>
  <w:num w:numId="27" w16cid:durableId="1260068196">
    <w:abstractNumId w:val="27"/>
  </w:num>
  <w:num w:numId="28" w16cid:durableId="196937554">
    <w:abstractNumId w:val="13"/>
  </w:num>
  <w:num w:numId="29" w16cid:durableId="162867242">
    <w:abstractNumId w:val="19"/>
  </w:num>
  <w:num w:numId="30" w16cid:durableId="1823307547">
    <w:abstractNumId w:val="20"/>
  </w:num>
  <w:num w:numId="31" w16cid:durableId="1067997394">
    <w:abstractNumId w:val="18"/>
  </w:num>
  <w:num w:numId="32" w16cid:durableId="160140337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0389">
    <w15:presenceInfo w15:providerId="None" w15:userId="CR0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NKkFABcwKp0tAAAA"/>
  </w:docVars>
  <w:rsids>
    <w:rsidRoot w:val="004E213A"/>
    <w:rsid w:val="000114C7"/>
    <w:rsid w:val="00024DCD"/>
    <w:rsid w:val="00025552"/>
    <w:rsid w:val="000270B9"/>
    <w:rsid w:val="00033397"/>
    <w:rsid w:val="00040095"/>
    <w:rsid w:val="0004165A"/>
    <w:rsid w:val="00042A15"/>
    <w:rsid w:val="00044130"/>
    <w:rsid w:val="0004468F"/>
    <w:rsid w:val="00051834"/>
    <w:rsid w:val="000541F6"/>
    <w:rsid w:val="00054A22"/>
    <w:rsid w:val="00060363"/>
    <w:rsid w:val="00062023"/>
    <w:rsid w:val="0006277F"/>
    <w:rsid w:val="00063B67"/>
    <w:rsid w:val="000655A6"/>
    <w:rsid w:val="000660C5"/>
    <w:rsid w:val="000660FF"/>
    <w:rsid w:val="00072491"/>
    <w:rsid w:val="00076852"/>
    <w:rsid w:val="00076E0E"/>
    <w:rsid w:val="00080512"/>
    <w:rsid w:val="0009049C"/>
    <w:rsid w:val="000A74ED"/>
    <w:rsid w:val="000B687C"/>
    <w:rsid w:val="000C441D"/>
    <w:rsid w:val="000C47C3"/>
    <w:rsid w:val="000C667A"/>
    <w:rsid w:val="000D58AB"/>
    <w:rsid w:val="000E56FB"/>
    <w:rsid w:val="000F0CAF"/>
    <w:rsid w:val="00106159"/>
    <w:rsid w:val="0012465B"/>
    <w:rsid w:val="00124E3E"/>
    <w:rsid w:val="00125DC1"/>
    <w:rsid w:val="00133525"/>
    <w:rsid w:val="00134A2F"/>
    <w:rsid w:val="00151FCF"/>
    <w:rsid w:val="001523BA"/>
    <w:rsid w:val="0016023C"/>
    <w:rsid w:val="00166EAB"/>
    <w:rsid w:val="001709AA"/>
    <w:rsid w:val="00173E3B"/>
    <w:rsid w:val="00174E78"/>
    <w:rsid w:val="001751BF"/>
    <w:rsid w:val="00183316"/>
    <w:rsid w:val="0018452E"/>
    <w:rsid w:val="00191359"/>
    <w:rsid w:val="0019305B"/>
    <w:rsid w:val="001A4C42"/>
    <w:rsid w:val="001A7420"/>
    <w:rsid w:val="001B6637"/>
    <w:rsid w:val="001C21C3"/>
    <w:rsid w:val="001D02C2"/>
    <w:rsid w:val="001D1266"/>
    <w:rsid w:val="001D1482"/>
    <w:rsid w:val="001E2C2B"/>
    <w:rsid w:val="001E666D"/>
    <w:rsid w:val="001E6B83"/>
    <w:rsid w:val="001F0A8A"/>
    <w:rsid w:val="001F0C1D"/>
    <w:rsid w:val="001F1132"/>
    <w:rsid w:val="001F168B"/>
    <w:rsid w:val="001F66CF"/>
    <w:rsid w:val="001F6A37"/>
    <w:rsid w:val="0021096A"/>
    <w:rsid w:val="002347A2"/>
    <w:rsid w:val="002425AB"/>
    <w:rsid w:val="00257648"/>
    <w:rsid w:val="002675F0"/>
    <w:rsid w:val="0027084D"/>
    <w:rsid w:val="002760EE"/>
    <w:rsid w:val="0029026B"/>
    <w:rsid w:val="002B6339"/>
    <w:rsid w:val="002D0CBA"/>
    <w:rsid w:val="002E00EE"/>
    <w:rsid w:val="002E5D9A"/>
    <w:rsid w:val="002F08F1"/>
    <w:rsid w:val="002F71FC"/>
    <w:rsid w:val="002F763A"/>
    <w:rsid w:val="0030240B"/>
    <w:rsid w:val="00315B85"/>
    <w:rsid w:val="003172DC"/>
    <w:rsid w:val="0032795A"/>
    <w:rsid w:val="0035462D"/>
    <w:rsid w:val="00356555"/>
    <w:rsid w:val="00366EA3"/>
    <w:rsid w:val="00372415"/>
    <w:rsid w:val="003765B8"/>
    <w:rsid w:val="00393470"/>
    <w:rsid w:val="003A0468"/>
    <w:rsid w:val="003C3971"/>
    <w:rsid w:val="003E01D1"/>
    <w:rsid w:val="004101A1"/>
    <w:rsid w:val="00410285"/>
    <w:rsid w:val="00416580"/>
    <w:rsid w:val="00422DBA"/>
    <w:rsid w:val="00423334"/>
    <w:rsid w:val="004233A2"/>
    <w:rsid w:val="004345EC"/>
    <w:rsid w:val="004469BD"/>
    <w:rsid w:val="004528B9"/>
    <w:rsid w:val="00455BC6"/>
    <w:rsid w:val="00465515"/>
    <w:rsid w:val="0049751D"/>
    <w:rsid w:val="004B0B89"/>
    <w:rsid w:val="004B6290"/>
    <w:rsid w:val="004C1618"/>
    <w:rsid w:val="004C30AC"/>
    <w:rsid w:val="004D3578"/>
    <w:rsid w:val="004E1DC6"/>
    <w:rsid w:val="004E207D"/>
    <w:rsid w:val="004E213A"/>
    <w:rsid w:val="004F0988"/>
    <w:rsid w:val="004F3340"/>
    <w:rsid w:val="005126E8"/>
    <w:rsid w:val="00526D1C"/>
    <w:rsid w:val="0053388B"/>
    <w:rsid w:val="00535773"/>
    <w:rsid w:val="00541505"/>
    <w:rsid w:val="00543E6C"/>
    <w:rsid w:val="00553751"/>
    <w:rsid w:val="00565087"/>
    <w:rsid w:val="00570E2D"/>
    <w:rsid w:val="005868CA"/>
    <w:rsid w:val="00597B11"/>
    <w:rsid w:val="005B7250"/>
    <w:rsid w:val="005C22B1"/>
    <w:rsid w:val="005C4391"/>
    <w:rsid w:val="005C6F0C"/>
    <w:rsid w:val="005D1EBD"/>
    <w:rsid w:val="005D2E01"/>
    <w:rsid w:val="005D7526"/>
    <w:rsid w:val="005E2B74"/>
    <w:rsid w:val="005E4BB2"/>
    <w:rsid w:val="005E7DB8"/>
    <w:rsid w:val="005F788A"/>
    <w:rsid w:val="00602AEA"/>
    <w:rsid w:val="0060444A"/>
    <w:rsid w:val="00606E1F"/>
    <w:rsid w:val="00614CD8"/>
    <w:rsid w:val="00614FDF"/>
    <w:rsid w:val="00616EA6"/>
    <w:rsid w:val="006205AE"/>
    <w:rsid w:val="00623B86"/>
    <w:rsid w:val="0063543D"/>
    <w:rsid w:val="00637D85"/>
    <w:rsid w:val="00647114"/>
    <w:rsid w:val="00650F2B"/>
    <w:rsid w:val="006552DC"/>
    <w:rsid w:val="00665596"/>
    <w:rsid w:val="00665F79"/>
    <w:rsid w:val="00667C88"/>
    <w:rsid w:val="00670CF4"/>
    <w:rsid w:val="0067329C"/>
    <w:rsid w:val="00684AF6"/>
    <w:rsid w:val="0068638C"/>
    <w:rsid w:val="00686798"/>
    <w:rsid w:val="006912E9"/>
    <w:rsid w:val="006960E6"/>
    <w:rsid w:val="006A0ECF"/>
    <w:rsid w:val="006A323F"/>
    <w:rsid w:val="006B0441"/>
    <w:rsid w:val="006B30D0"/>
    <w:rsid w:val="006B3CB7"/>
    <w:rsid w:val="006B5320"/>
    <w:rsid w:val="006B58BC"/>
    <w:rsid w:val="006C01F6"/>
    <w:rsid w:val="006C0D1D"/>
    <w:rsid w:val="006C3D95"/>
    <w:rsid w:val="006D5A1E"/>
    <w:rsid w:val="006E5C86"/>
    <w:rsid w:val="006E770F"/>
    <w:rsid w:val="006F2105"/>
    <w:rsid w:val="007000D6"/>
    <w:rsid w:val="00701116"/>
    <w:rsid w:val="00702461"/>
    <w:rsid w:val="0071174C"/>
    <w:rsid w:val="00713C44"/>
    <w:rsid w:val="00734A5B"/>
    <w:rsid w:val="0074026F"/>
    <w:rsid w:val="007429F6"/>
    <w:rsid w:val="00744E76"/>
    <w:rsid w:val="007511F2"/>
    <w:rsid w:val="00756ED3"/>
    <w:rsid w:val="00761943"/>
    <w:rsid w:val="00765EA3"/>
    <w:rsid w:val="00767455"/>
    <w:rsid w:val="0077084D"/>
    <w:rsid w:val="00774DA4"/>
    <w:rsid w:val="00781F0F"/>
    <w:rsid w:val="00782265"/>
    <w:rsid w:val="00786458"/>
    <w:rsid w:val="007A5148"/>
    <w:rsid w:val="007B600E"/>
    <w:rsid w:val="007B7101"/>
    <w:rsid w:val="007B7FD6"/>
    <w:rsid w:val="007D7675"/>
    <w:rsid w:val="007E2B51"/>
    <w:rsid w:val="007E4DC1"/>
    <w:rsid w:val="007F0F4A"/>
    <w:rsid w:val="008028A4"/>
    <w:rsid w:val="00803387"/>
    <w:rsid w:val="00804334"/>
    <w:rsid w:val="00806409"/>
    <w:rsid w:val="0081264F"/>
    <w:rsid w:val="00830747"/>
    <w:rsid w:val="00830904"/>
    <w:rsid w:val="0083285C"/>
    <w:rsid w:val="008768CA"/>
    <w:rsid w:val="00893C49"/>
    <w:rsid w:val="008A3287"/>
    <w:rsid w:val="008B3573"/>
    <w:rsid w:val="008B4774"/>
    <w:rsid w:val="008C00B4"/>
    <w:rsid w:val="008C384C"/>
    <w:rsid w:val="008C40F0"/>
    <w:rsid w:val="008C7B64"/>
    <w:rsid w:val="008E2D68"/>
    <w:rsid w:val="008E6756"/>
    <w:rsid w:val="008E7C30"/>
    <w:rsid w:val="008F1521"/>
    <w:rsid w:val="008F4517"/>
    <w:rsid w:val="008F7C7D"/>
    <w:rsid w:val="0090271F"/>
    <w:rsid w:val="00902E23"/>
    <w:rsid w:val="00903031"/>
    <w:rsid w:val="009114D7"/>
    <w:rsid w:val="00912C28"/>
    <w:rsid w:val="0091348E"/>
    <w:rsid w:val="009136A3"/>
    <w:rsid w:val="0091480E"/>
    <w:rsid w:val="00917CCB"/>
    <w:rsid w:val="00933FB0"/>
    <w:rsid w:val="00937167"/>
    <w:rsid w:val="0094096C"/>
    <w:rsid w:val="00941B95"/>
    <w:rsid w:val="00942EC2"/>
    <w:rsid w:val="00946B05"/>
    <w:rsid w:val="00957608"/>
    <w:rsid w:val="00963FCF"/>
    <w:rsid w:val="009647F3"/>
    <w:rsid w:val="0096675E"/>
    <w:rsid w:val="00970057"/>
    <w:rsid w:val="009732E5"/>
    <w:rsid w:val="00975DAE"/>
    <w:rsid w:val="00987BCC"/>
    <w:rsid w:val="0099457D"/>
    <w:rsid w:val="009A4640"/>
    <w:rsid w:val="009C67E7"/>
    <w:rsid w:val="009D10C9"/>
    <w:rsid w:val="009D1A2F"/>
    <w:rsid w:val="009D4596"/>
    <w:rsid w:val="009E05DC"/>
    <w:rsid w:val="009E2532"/>
    <w:rsid w:val="009F37B7"/>
    <w:rsid w:val="00A10F02"/>
    <w:rsid w:val="00A13E5E"/>
    <w:rsid w:val="00A164B4"/>
    <w:rsid w:val="00A2257F"/>
    <w:rsid w:val="00A26956"/>
    <w:rsid w:val="00A27486"/>
    <w:rsid w:val="00A403DF"/>
    <w:rsid w:val="00A43753"/>
    <w:rsid w:val="00A43946"/>
    <w:rsid w:val="00A50A08"/>
    <w:rsid w:val="00A53724"/>
    <w:rsid w:val="00A56066"/>
    <w:rsid w:val="00A56E60"/>
    <w:rsid w:val="00A63C26"/>
    <w:rsid w:val="00A673E7"/>
    <w:rsid w:val="00A73129"/>
    <w:rsid w:val="00A82346"/>
    <w:rsid w:val="00A8271F"/>
    <w:rsid w:val="00A85CFB"/>
    <w:rsid w:val="00A862CF"/>
    <w:rsid w:val="00A92BA1"/>
    <w:rsid w:val="00A95A32"/>
    <w:rsid w:val="00AA453D"/>
    <w:rsid w:val="00AB2A2B"/>
    <w:rsid w:val="00AB4A5D"/>
    <w:rsid w:val="00AC6BC6"/>
    <w:rsid w:val="00AD0A52"/>
    <w:rsid w:val="00AD3B82"/>
    <w:rsid w:val="00AD45A1"/>
    <w:rsid w:val="00AE0DED"/>
    <w:rsid w:val="00AE6164"/>
    <w:rsid w:val="00AE65E2"/>
    <w:rsid w:val="00AF1460"/>
    <w:rsid w:val="00AF5B47"/>
    <w:rsid w:val="00B050FB"/>
    <w:rsid w:val="00B11544"/>
    <w:rsid w:val="00B11E20"/>
    <w:rsid w:val="00B11EE5"/>
    <w:rsid w:val="00B15449"/>
    <w:rsid w:val="00B30BBE"/>
    <w:rsid w:val="00B429EA"/>
    <w:rsid w:val="00B43469"/>
    <w:rsid w:val="00B54AB5"/>
    <w:rsid w:val="00B60EAE"/>
    <w:rsid w:val="00B75C49"/>
    <w:rsid w:val="00B93086"/>
    <w:rsid w:val="00B95573"/>
    <w:rsid w:val="00BA18A1"/>
    <w:rsid w:val="00BA19ED"/>
    <w:rsid w:val="00BA4B8D"/>
    <w:rsid w:val="00BA788F"/>
    <w:rsid w:val="00BB2CFC"/>
    <w:rsid w:val="00BB2D5F"/>
    <w:rsid w:val="00BB6E7F"/>
    <w:rsid w:val="00BC0858"/>
    <w:rsid w:val="00BC0F7D"/>
    <w:rsid w:val="00BC1460"/>
    <w:rsid w:val="00BC1C4B"/>
    <w:rsid w:val="00BC6134"/>
    <w:rsid w:val="00BC78C4"/>
    <w:rsid w:val="00BD7D31"/>
    <w:rsid w:val="00BE3255"/>
    <w:rsid w:val="00BF128E"/>
    <w:rsid w:val="00BF44D0"/>
    <w:rsid w:val="00BF48D1"/>
    <w:rsid w:val="00BF58A8"/>
    <w:rsid w:val="00C0528A"/>
    <w:rsid w:val="00C074DD"/>
    <w:rsid w:val="00C077A8"/>
    <w:rsid w:val="00C1496A"/>
    <w:rsid w:val="00C33079"/>
    <w:rsid w:val="00C42CC0"/>
    <w:rsid w:val="00C45231"/>
    <w:rsid w:val="00C45B26"/>
    <w:rsid w:val="00C50557"/>
    <w:rsid w:val="00C551FF"/>
    <w:rsid w:val="00C6688B"/>
    <w:rsid w:val="00C72833"/>
    <w:rsid w:val="00C80525"/>
    <w:rsid w:val="00C80F1D"/>
    <w:rsid w:val="00C91962"/>
    <w:rsid w:val="00C93F40"/>
    <w:rsid w:val="00CA3D0C"/>
    <w:rsid w:val="00CB770C"/>
    <w:rsid w:val="00CB7AE1"/>
    <w:rsid w:val="00CB7C3C"/>
    <w:rsid w:val="00CC2FAE"/>
    <w:rsid w:val="00CD0F5A"/>
    <w:rsid w:val="00CE22F1"/>
    <w:rsid w:val="00CF5A53"/>
    <w:rsid w:val="00D02636"/>
    <w:rsid w:val="00D035CC"/>
    <w:rsid w:val="00D21464"/>
    <w:rsid w:val="00D24827"/>
    <w:rsid w:val="00D3604F"/>
    <w:rsid w:val="00D5511E"/>
    <w:rsid w:val="00D57972"/>
    <w:rsid w:val="00D623BF"/>
    <w:rsid w:val="00D675A9"/>
    <w:rsid w:val="00D738D6"/>
    <w:rsid w:val="00D755EB"/>
    <w:rsid w:val="00D76048"/>
    <w:rsid w:val="00D82E6F"/>
    <w:rsid w:val="00D87E00"/>
    <w:rsid w:val="00D9134D"/>
    <w:rsid w:val="00D960B6"/>
    <w:rsid w:val="00DA1BB6"/>
    <w:rsid w:val="00DA7A03"/>
    <w:rsid w:val="00DB1818"/>
    <w:rsid w:val="00DB2B6B"/>
    <w:rsid w:val="00DB3E61"/>
    <w:rsid w:val="00DC0C8E"/>
    <w:rsid w:val="00DC309B"/>
    <w:rsid w:val="00DC32B3"/>
    <w:rsid w:val="00DC4DA2"/>
    <w:rsid w:val="00DC598C"/>
    <w:rsid w:val="00DD4C17"/>
    <w:rsid w:val="00DD74A5"/>
    <w:rsid w:val="00DE60B7"/>
    <w:rsid w:val="00DF2B1F"/>
    <w:rsid w:val="00DF36E9"/>
    <w:rsid w:val="00DF62CD"/>
    <w:rsid w:val="00E13FD6"/>
    <w:rsid w:val="00E16509"/>
    <w:rsid w:val="00E214B4"/>
    <w:rsid w:val="00E22592"/>
    <w:rsid w:val="00E31385"/>
    <w:rsid w:val="00E44582"/>
    <w:rsid w:val="00E44FFC"/>
    <w:rsid w:val="00E55205"/>
    <w:rsid w:val="00E55B8A"/>
    <w:rsid w:val="00E61023"/>
    <w:rsid w:val="00E71E2C"/>
    <w:rsid w:val="00E724B2"/>
    <w:rsid w:val="00E73FBC"/>
    <w:rsid w:val="00E77645"/>
    <w:rsid w:val="00E8077A"/>
    <w:rsid w:val="00E80C0F"/>
    <w:rsid w:val="00E920CB"/>
    <w:rsid w:val="00EA15B0"/>
    <w:rsid w:val="00EA254D"/>
    <w:rsid w:val="00EA4EBC"/>
    <w:rsid w:val="00EA5EA7"/>
    <w:rsid w:val="00EA66BD"/>
    <w:rsid w:val="00EB6D6C"/>
    <w:rsid w:val="00EB7DE9"/>
    <w:rsid w:val="00EC4A25"/>
    <w:rsid w:val="00ED57F6"/>
    <w:rsid w:val="00EE0D34"/>
    <w:rsid w:val="00EE42BC"/>
    <w:rsid w:val="00EF3DAF"/>
    <w:rsid w:val="00EF608C"/>
    <w:rsid w:val="00EF6A30"/>
    <w:rsid w:val="00F00246"/>
    <w:rsid w:val="00F025A2"/>
    <w:rsid w:val="00F04712"/>
    <w:rsid w:val="00F12265"/>
    <w:rsid w:val="00F13360"/>
    <w:rsid w:val="00F22EC7"/>
    <w:rsid w:val="00F325C8"/>
    <w:rsid w:val="00F34834"/>
    <w:rsid w:val="00F36B15"/>
    <w:rsid w:val="00F37813"/>
    <w:rsid w:val="00F42801"/>
    <w:rsid w:val="00F430C6"/>
    <w:rsid w:val="00F45667"/>
    <w:rsid w:val="00F653B8"/>
    <w:rsid w:val="00F720B1"/>
    <w:rsid w:val="00F8224E"/>
    <w:rsid w:val="00F9008D"/>
    <w:rsid w:val="00FA1266"/>
    <w:rsid w:val="00FC1192"/>
    <w:rsid w:val="00FC5641"/>
    <w:rsid w:val="00FC601C"/>
    <w:rsid w:val="00FD7677"/>
    <w:rsid w:val="00FE1E42"/>
    <w:rsid w:val="00FE25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rsid w:val="0058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fr-FR"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tabs>
        <w:tab w:val="clear" w:pos="643"/>
        <w:tab w:val="num" w:pos="360"/>
      </w:tabs>
      <w:ind w:left="0" w:firstLine="0"/>
      <w:contextualSpacing/>
    </w:pPr>
  </w:style>
  <w:style w:type="paragraph" w:styleId="ListBullet3">
    <w:name w:val="List Bullet 3"/>
    <w:basedOn w:val="Normal"/>
    <w:rsid w:val="00F34834"/>
    <w:pPr>
      <w:numPr>
        <w:numId w:val="7"/>
      </w:numPr>
      <w:tabs>
        <w:tab w:val="clear" w:pos="926"/>
        <w:tab w:val="num" w:pos="360"/>
      </w:tabs>
      <w:ind w:left="0" w:firstLine="0"/>
      <w:contextualSpacing/>
    </w:pPr>
  </w:style>
  <w:style w:type="paragraph" w:styleId="ListBullet4">
    <w:name w:val="List Bullet 4"/>
    <w:basedOn w:val="Normal"/>
    <w:rsid w:val="00F34834"/>
    <w:pPr>
      <w:numPr>
        <w:numId w:val="8"/>
      </w:numPr>
      <w:tabs>
        <w:tab w:val="clear" w:pos="1209"/>
        <w:tab w:val="num" w:pos="360"/>
      </w:tabs>
      <w:ind w:left="0" w:firstLine="0"/>
      <w:contextualSpacing/>
    </w:pPr>
  </w:style>
  <w:style w:type="paragraph" w:styleId="ListBullet5">
    <w:name w:val="List Bullet 5"/>
    <w:basedOn w:val="Normal"/>
    <w:rsid w:val="00F34834"/>
    <w:pPr>
      <w:numPr>
        <w:numId w:val="9"/>
      </w:numPr>
      <w:tabs>
        <w:tab w:val="clear" w:pos="1492"/>
        <w:tab w:val="num" w:pos="360"/>
      </w:tabs>
      <w:ind w:left="0" w:firstLine="0"/>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ind w:left="0" w:firstLine="0"/>
      <w:contextualSpacing/>
    </w:pPr>
  </w:style>
  <w:style w:type="paragraph" w:styleId="ListNumber2">
    <w:name w:val="List Number 2"/>
    <w:basedOn w:val="Normal"/>
    <w:rsid w:val="00F34834"/>
    <w:pPr>
      <w:numPr>
        <w:numId w:val="11"/>
      </w:numPr>
      <w:tabs>
        <w:tab w:val="clear" w:pos="643"/>
        <w:tab w:val="num" w:pos="360"/>
      </w:tabs>
      <w:ind w:left="0" w:firstLine="0"/>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uiPriority w:val="9"/>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5868CA"/>
    <w:rPr>
      <w:rFonts w:ascii="Courier New" w:hAnsi="Courier New"/>
      <w:noProof/>
      <w:sz w:val="16"/>
      <w:lang w:val="fr-FR"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qFormat/>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uiPriority w:val="9"/>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uiPriority w:val="99"/>
    <w:locked/>
    <w:rsid w:val="001E666D"/>
    <w:rPr>
      <w:lang w:eastAsia="en-US"/>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57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image" Target="media/image11.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39568</Words>
  <Characters>248097</Characters>
  <Application>Microsoft Office Word</Application>
  <DocSecurity>0</DocSecurity>
  <Lines>11277</Lines>
  <Paragraphs>9919</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277746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MCC</cp:lastModifiedBy>
  <cp:revision>27</cp:revision>
  <cp:lastPrinted>2019-02-25T14:05:00Z</cp:lastPrinted>
  <dcterms:created xsi:type="dcterms:W3CDTF">2025-10-13T07:10:00Z</dcterms:created>
  <dcterms:modified xsi:type="dcterms:W3CDTF">2025-10-14T08:30:00Z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ea1bd44faa3743e6eda5fe5ae41c0d3996dbf19b1c227e7b3a5f1b13581b7bba</vt:lpwstr>
  </property>
  <property fmtid="{D5CDD505-2E9C-101B-9397-08002B2CF9AE}" pid="3" name="MCCCRsImpl0">
    <vt:lpwstr>28.532%Rel-18%%28.532%Rel-18%%28.532%Rel-18%0002%28.532%Rel-18%0003%28.532%Rel-18%0004%28.532%Rel-18%0005%28.532%Rel-18%0006%28.532%Rel-18%0009%28.532%Rel-18%0010%28.532%Rel-18%0012%28.532%Rel-18%0018%28.532%Rel-18%0020%28.532%Rel-18%0021%28.532%Rel-18%00</vt:lpwstr>
  </property>
  <property fmtid="{D5CDD505-2E9C-101B-9397-08002B2CF9AE}" pid="4" name="MCCCRsImpl1">
    <vt:lpwstr>22%28.532%Rel-18%0025%28.532%Rel-18%0029%28.532%Rel-18%0031%28.532%Rel-18%0038%28.532%Rel-18%0038A%28.532%Rel-18%0055%28.532%Rel-18%0059%28.532%Rel-18%0061%28.532%Rel-18%0069%28.532%Rel-18%0071%28.532%Rel-18%0073%28.532%Rel-18%0075%28.532%Rel-18%0076%28.5</vt:lpwstr>
  </property>
  <property fmtid="{D5CDD505-2E9C-101B-9397-08002B2CF9AE}" pid="5" name="MCCCRsImpl2">
    <vt:lpwstr>32%Rel-18%0081%28.532%Rel-18%0082%28.532%Rel-18%0089%28.532%Rel-18%0092%28.532%Rel-18%0094%28.532%Rel-18%0096%28.532%Rel-18%0098%28.532%Rel-18%0101%28.532%Rel-18%0103%28.532%Rel-18%0104%28.532%Rel-18%0105%28.532%Rel-18%0100%28.532%Rel-18%0102%28.532%Rel-1</vt:lpwstr>
  </property>
  <property fmtid="{D5CDD505-2E9C-101B-9397-08002B2CF9AE}" pid="6" name="MCCCRsImpl3">
    <vt:lpwstr>8%0107%28.532%Rel-18%0111%28.532%Rel-18%0113%28.532%Rel-18%0114%28.532%Rel-18%0115%28.532%Rel-18%0116%28.532%Rel-18%0117%28.532%Rel-18%0118%28.532%Rel-18%0119%28.532%Rel-18%0120%28.532%Rel-18%0121%28.532%Rel-18%0123%28.532%Rel-18%0126%28.532%Rel-18%0127%2</vt:lpwstr>
  </property>
  <property fmtid="{D5CDD505-2E9C-101B-9397-08002B2CF9AE}" pid="7" name="MCCCRsImpl4">
    <vt:lpwstr>8.532%Rel-18%0128%28.532%Rel-18%0133%28.532%Rel-18%0134%28.532%Rel-18%0135%28.532%Rel-18%0136%28.532%Rel-18%0137%28.532%Rel-18%0138%28.532%Rel-18%0139%28.532%Rel-18%0141%28.532%Rel-18%0143%28.532%Rel-18%0144%28.532%Rel-18%0147%28.532%Rel-18%%28.532%Rel-18</vt:lpwstr>
  </property>
  <property fmtid="{D5CDD505-2E9C-101B-9397-08002B2CF9AE}" pid="8" name="MCCCRsImpl5">
    <vt:lpwstr>%%28.532%Rel-18%0148%28.532%Rel-18%0149%28.532%Rel-18%0150%28.532%Rel-18%0152%28.532%Rel-18%0153%28.532%Rel-18%0154%28.532%Rel-18%0155%28.532%Rel-18%0156%28.532%Rel-18%0157%28.532%Rel-18%0158%28.532%Rel-18%0160%28.532%Rel-18%0161%28.532%Rel-18%0162%28.532</vt:lpwstr>
  </property>
  <property fmtid="{D5CDD505-2E9C-101B-9397-08002B2CF9AE}" pid="9" name="MCCCRsImpl6">
    <vt:lpwstr>%Rel-18%0163%28.532%Rel-18%0164%28.532%Rel-18%0165%28.532%Rel-18%0166%28.532%Rel-18%0167%28.532%Rel-18%0168%28.532%Rel-18%0170%28.532%Rel-18%0171%28.532%Rel-18%%28.532%Rel-18%0173%28.532%Rel-18%0174%28.532%Rel-18%0175%28.532%Rel-18%0176%28.532%Rel-18%%28.</vt:lpwstr>
  </property>
  <property fmtid="{D5CDD505-2E9C-101B-9397-08002B2CF9AE}" pid="10" name="MCCCRsImpl7">
    <vt:lpwstr>532%Rel-18%0178%28.532%Rel-18%0179%28.532%Rel-18%0180%28.532%Rel-18%0185%28.532%Rel-18%0187%28.532%Rel-18%0188%28.532%Rel-18%0189%28.532%Rel-18%0190%28.532%Rel-18%0193%28.532%Rel-18%0196%28.532%Rel-18%0200%28.532%Rel-18%0201%28.532%Rel-18%0202%28.532%Rel-</vt:lpwstr>
  </property>
  <property fmtid="{D5CDD505-2E9C-101B-9397-08002B2CF9AE}" pid="11" name="MCCCRsImpl8">
    <vt:lpwstr>18%0205%28.532%Rel-18%0206%28.532%Rel-18%0208%28.532%Rel-18%0209%28.532%Rel-18%0210%28.532%Rel-18%0211%28.532%Rel-18%0213%28.532%Rel-18%0216%28.532%Rel-18%%28.532%Rel-18%0219%28.532%Rel-18%0221%28.532%Rel-18%0222%28.532%Rel-18%0223%28.532%Rel-18%%28.532%R</vt:lpwstr>
  </property>
  <property fmtid="{D5CDD505-2E9C-101B-9397-08002B2CF9AE}" pid="12" name="MCCCRsImpl9">
    <vt:lpwstr>el-18%0227%28.532%Rel-18%0229%28.532%Rel-18%0231%28.532%Rel-18%0233%28.532%Rel-18%0235%28.532%Rel-18%0237%28.532%Rel-18%0238%28.532%Rel-18%0239%28.532%Rel-18%0241%28.532%Rel-18%0243%28.532%Rel-18%0244%28.532%Rel-18%0245%28.532%Rel-18%0249%28.532%Rel-18%02</vt:lpwstr>
  </property>
  <property fmtid="{D5CDD505-2E9C-101B-9397-08002B2CF9AE}" pid="13" name="MCCCRsImpl10">
    <vt:lpwstr>53%28.532%Rel-18%0255%28.532%Rel-18%0256%28.532%Rel-18%0258%28.532%Rel-18%0260%28.532%Rel-18%0263%28.532%Rel-18%%28.532%Rel-18%%28.532%Rel-18%0265%28.532%Rel-18%0267%28.532%Rel-18%0270%28.532%Rel-18%0272%28.532%Rel-18%0280%28.532%Rel-18%0282%28.532%Rel-18</vt:lpwstr>
  </property>
  <property fmtid="{D5CDD505-2E9C-101B-9397-08002B2CF9AE}" pid="14" name="MCCCRsImpl11">
    <vt:lpwstr>%0268%28.532%Rel-18%0285%28.532%Rel-18%0293%28.532%Rel-18%0294%28.532%Rel-18%0295%28.532%Rel-18%0296%28.532%Rel-18%0297%28.532%Rel-18%0299%28.532%Rel-18%0300%28.532%Rel-18%0301%28.532%Rel-18%0304%28.532%Rel-18%0305%28.532%Rel-18%0306%28.532%Rel-18%0307%28</vt:lpwstr>
  </property>
  <property fmtid="{D5CDD505-2E9C-101B-9397-08002B2CF9AE}" pid="15" name="MCCCRsImpl12">
    <vt:lpwstr>-18%0331%28.532%Rel-18%0333%28.532%Rel-18%0339%28.532%Rel-18%0343%28.532%Rel-18%0346%28.532%Rel-18%0350%28.532%Rel-18%0351%28.532%Rel-18%0352%28.532%Rel-18%0355%28.532%Rel-18%0356%</vt:lpwstr>
  </property>
</Properties>
</file>