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8C4D50" w14:textId="348E4CFE"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B53849" w:rsidRPr="006534CE">
        <w:rPr>
          <w:noProof w:val="0"/>
          <w:color w:val="000000"/>
        </w:rPr>
        <w:t>V</w:t>
      </w:r>
      <w:r w:rsidR="00C354D4">
        <w:rPr>
          <w:noProof w:val="0"/>
          <w:color w:val="000000"/>
        </w:rPr>
        <w:t>19.</w:t>
      </w:r>
      <w:del w:id="1" w:author="CR0716r1" w:date="2025-09-23T10:30:00Z" w16du:dateUtc="2025-09-23T08:30:00Z">
        <w:r w:rsidR="003F3465" w:rsidDel="00AC3AF1">
          <w:rPr>
            <w:rFonts w:hint="eastAsia"/>
            <w:noProof w:val="0"/>
            <w:color w:val="000000"/>
            <w:lang w:eastAsia="zh-CN"/>
          </w:rPr>
          <w:delText>4</w:delText>
        </w:r>
      </w:del>
      <w:ins w:id="2" w:author="CR0716r1" w:date="2025-09-23T10:30:00Z" w16du:dateUtc="2025-09-23T08:30:00Z">
        <w:r w:rsidR="00AC3AF1">
          <w:rPr>
            <w:noProof w:val="0"/>
            <w:color w:val="000000"/>
            <w:lang w:eastAsia="zh-CN"/>
          </w:rPr>
          <w:t>5</w:t>
        </w:r>
      </w:ins>
      <w:r w:rsidR="00C354D4">
        <w:rPr>
          <w:noProof w:val="0"/>
          <w:color w:val="000000"/>
        </w:rPr>
        <w:t>.0</w:t>
      </w:r>
      <w:r w:rsidR="00A01129" w:rsidRPr="006534CE">
        <w:rPr>
          <w:noProof w:val="0"/>
          <w:color w:val="000000"/>
        </w:rPr>
        <w:t xml:space="preserve"> </w:t>
      </w:r>
      <w:r w:rsidRPr="006534CE">
        <w:rPr>
          <w:noProof w:val="0"/>
          <w:color w:val="000000"/>
          <w:sz w:val="32"/>
        </w:rPr>
        <w:t>(</w:t>
      </w:r>
      <w:r w:rsidR="00922B11">
        <w:rPr>
          <w:noProof w:val="0"/>
          <w:color w:val="000000"/>
          <w:sz w:val="32"/>
        </w:rPr>
        <w:t>2025</w:t>
      </w:r>
      <w:r w:rsidR="00C354D4">
        <w:rPr>
          <w:noProof w:val="0"/>
          <w:color w:val="000000"/>
          <w:sz w:val="32"/>
        </w:rPr>
        <w:t>-</w:t>
      </w:r>
      <w:del w:id="3" w:author="CR0716r1" w:date="2025-09-23T10:30:00Z" w16du:dateUtc="2025-09-23T08:30:00Z">
        <w:r w:rsidR="003F3465" w:rsidDel="00AC3AF1">
          <w:rPr>
            <w:noProof w:val="0"/>
            <w:color w:val="000000"/>
            <w:sz w:val="32"/>
          </w:rPr>
          <w:delText>0</w:delText>
        </w:r>
        <w:r w:rsidR="003F3465" w:rsidDel="00AC3AF1">
          <w:rPr>
            <w:rFonts w:hint="eastAsia"/>
            <w:noProof w:val="0"/>
            <w:color w:val="000000"/>
            <w:sz w:val="32"/>
            <w:lang w:eastAsia="zh-CN"/>
          </w:rPr>
          <w:delText>6</w:delText>
        </w:r>
      </w:del>
      <w:ins w:id="4" w:author="CR0716r1" w:date="2025-09-23T10:30:00Z" w16du:dateUtc="2025-09-23T08:30:00Z">
        <w:r w:rsidR="00AC3AF1">
          <w:rPr>
            <w:noProof w:val="0"/>
            <w:color w:val="000000"/>
            <w:sz w:val="32"/>
          </w:rPr>
          <w:t>0</w:t>
        </w:r>
        <w:r w:rsidR="00AC3AF1">
          <w:rPr>
            <w:noProof w:val="0"/>
            <w:color w:val="000000"/>
            <w:sz w:val="32"/>
            <w:lang w:eastAsia="zh-CN"/>
          </w:rPr>
          <w:t>9</w:t>
        </w:r>
      </w:ins>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A78E528"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B53849" w:rsidRPr="006534CE">
        <w:rPr>
          <w:rStyle w:val="ZGSM"/>
          <w:color w:val="000000"/>
        </w:rPr>
        <w:t>1</w:t>
      </w:r>
      <w:r w:rsidR="00B53849">
        <w:rPr>
          <w:rStyle w:val="ZGSM"/>
          <w:color w:val="000000"/>
        </w:rPr>
        <w:t>9</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5"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249F14C5"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922B11" w:rsidRPr="006534CE">
        <w:rPr>
          <w:color w:val="000000"/>
          <w:sz w:val="18"/>
        </w:rPr>
        <w:t>20</w:t>
      </w:r>
      <w:r w:rsidR="00922B11">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6" w:name="copyrightaddon"/>
      <w:bookmarkEnd w:id="6"/>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5"/>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68720489" w14:textId="408596B9" w:rsidR="00696DD7"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696DD7">
        <w:rPr>
          <w:noProof/>
        </w:rPr>
        <w:t>Foreword</w:t>
      </w:r>
      <w:r w:rsidR="00696DD7">
        <w:rPr>
          <w:noProof/>
        </w:rPr>
        <w:tab/>
      </w:r>
      <w:r w:rsidR="00696DD7">
        <w:rPr>
          <w:noProof/>
        </w:rPr>
        <w:fldChar w:fldCharType="begin" w:fldLock="1"/>
      </w:r>
      <w:r w:rsidR="00696DD7">
        <w:rPr>
          <w:noProof/>
        </w:rPr>
        <w:instrText xml:space="preserve"> PAGEREF _Toc202524155 \h </w:instrText>
      </w:r>
      <w:r w:rsidR="00696DD7">
        <w:rPr>
          <w:noProof/>
        </w:rPr>
      </w:r>
      <w:r w:rsidR="00696DD7">
        <w:rPr>
          <w:noProof/>
        </w:rPr>
        <w:fldChar w:fldCharType="separate"/>
      </w:r>
      <w:r w:rsidR="00696DD7">
        <w:rPr>
          <w:noProof/>
        </w:rPr>
        <w:t>25</w:t>
      </w:r>
      <w:r w:rsidR="00696DD7">
        <w:rPr>
          <w:noProof/>
        </w:rPr>
        <w:fldChar w:fldCharType="end"/>
      </w:r>
    </w:p>
    <w:p w14:paraId="7924EE42" w14:textId="6722BB1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Scope</w:t>
      </w:r>
      <w:r>
        <w:rPr>
          <w:noProof/>
        </w:rPr>
        <w:tab/>
      </w:r>
      <w:r>
        <w:rPr>
          <w:noProof/>
        </w:rPr>
        <w:fldChar w:fldCharType="begin" w:fldLock="1"/>
      </w:r>
      <w:r>
        <w:rPr>
          <w:noProof/>
        </w:rPr>
        <w:instrText xml:space="preserve"> PAGEREF _Toc202524156 \h </w:instrText>
      </w:r>
      <w:r>
        <w:rPr>
          <w:noProof/>
        </w:rPr>
      </w:r>
      <w:r>
        <w:rPr>
          <w:noProof/>
        </w:rPr>
        <w:fldChar w:fldCharType="separate"/>
      </w:r>
      <w:r>
        <w:rPr>
          <w:noProof/>
        </w:rPr>
        <w:t>26</w:t>
      </w:r>
      <w:r>
        <w:rPr>
          <w:noProof/>
        </w:rPr>
        <w:fldChar w:fldCharType="end"/>
      </w:r>
    </w:p>
    <w:p w14:paraId="18D548CC" w14:textId="3B862AE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References</w:t>
      </w:r>
      <w:r>
        <w:rPr>
          <w:noProof/>
        </w:rPr>
        <w:tab/>
      </w:r>
      <w:r>
        <w:rPr>
          <w:noProof/>
        </w:rPr>
        <w:fldChar w:fldCharType="begin" w:fldLock="1"/>
      </w:r>
      <w:r>
        <w:rPr>
          <w:noProof/>
        </w:rPr>
        <w:instrText xml:space="preserve"> PAGEREF _Toc202524157 \h </w:instrText>
      </w:r>
      <w:r>
        <w:rPr>
          <w:noProof/>
        </w:rPr>
      </w:r>
      <w:r>
        <w:rPr>
          <w:noProof/>
        </w:rPr>
        <w:fldChar w:fldCharType="separate"/>
      </w:r>
      <w:r>
        <w:rPr>
          <w:noProof/>
        </w:rPr>
        <w:t>26</w:t>
      </w:r>
      <w:r>
        <w:rPr>
          <w:noProof/>
        </w:rPr>
        <w:fldChar w:fldCharType="end"/>
      </w:r>
    </w:p>
    <w:p w14:paraId="49568676" w14:textId="69EB9C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_Toc202524158 \h </w:instrText>
      </w:r>
      <w:r>
        <w:rPr>
          <w:noProof/>
        </w:rPr>
      </w:r>
      <w:r>
        <w:rPr>
          <w:noProof/>
        </w:rPr>
        <w:fldChar w:fldCharType="separate"/>
      </w:r>
      <w:r>
        <w:rPr>
          <w:noProof/>
        </w:rPr>
        <w:t>28</w:t>
      </w:r>
      <w:r>
        <w:rPr>
          <w:noProof/>
        </w:rPr>
        <w:fldChar w:fldCharType="end"/>
      </w:r>
    </w:p>
    <w:p w14:paraId="17713A3B" w14:textId="3BE8B7CC"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Definitions</w:t>
      </w:r>
      <w:r>
        <w:rPr>
          <w:noProof/>
        </w:rPr>
        <w:tab/>
      </w:r>
      <w:r>
        <w:rPr>
          <w:noProof/>
        </w:rPr>
        <w:fldChar w:fldCharType="begin" w:fldLock="1"/>
      </w:r>
      <w:r>
        <w:rPr>
          <w:noProof/>
        </w:rPr>
        <w:instrText xml:space="preserve"> PAGEREF _Toc202524159 \h </w:instrText>
      </w:r>
      <w:r>
        <w:rPr>
          <w:noProof/>
        </w:rPr>
      </w:r>
      <w:r>
        <w:rPr>
          <w:noProof/>
        </w:rPr>
        <w:fldChar w:fldCharType="separate"/>
      </w:r>
      <w:r>
        <w:rPr>
          <w:noProof/>
        </w:rPr>
        <w:t>28</w:t>
      </w:r>
      <w:r>
        <w:rPr>
          <w:noProof/>
        </w:rPr>
        <w:fldChar w:fldCharType="end"/>
      </w:r>
    </w:p>
    <w:p w14:paraId="6DD3A958" w14:textId="2B4D716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Abbreviations</w:t>
      </w:r>
      <w:r>
        <w:rPr>
          <w:noProof/>
        </w:rPr>
        <w:tab/>
      </w:r>
      <w:r>
        <w:rPr>
          <w:noProof/>
        </w:rPr>
        <w:fldChar w:fldCharType="begin" w:fldLock="1"/>
      </w:r>
      <w:r>
        <w:rPr>
          <w:noProof/>
        </w:rPr>
        <w:instrText xml:space="preserve"> PAGEREF _Toc202524160 \h </w:instrText>
      </w:r>
      <w:r>
        <w:rPr>
          <w:noProof/>
        </w:rPr>
      </w:r>
      <w:r>
        <w:rPr>
          <w:noProof/>
        </w:rPr>
        <w:fldChar w:fldCharType="separate"/>
      </w:r>
      <w:r>
        <w:rPr>
          <w:noProof/>
        </w:rPr>
        <w:t>29</w:t>
      </w:r>
      <w:r>
        <w:rPr>
          <w:noProof/>
        </w:rPr>
        <w:fldChar w:fldCharType="end"/>
      </w:r>
    </w:p>
    <w:p w14:paraId="6C1492D9" w14:textId="4D7BEF9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_Toc202524161 \h </w:instrText>
      </w:r>
      <w:r>
        <w:rPr>
          <w:noProof/>
        </w:rPr>
      </w:r>
      <w:r>
        <w:rPr>
          <w:noProof/>
        </w:rPr>
        <w:fldChar w:fldCharType="separate"/>
      </w:r>
      <w:r>
        <w:rPr>
          <w:noProof/>
        </w:rPr>
        <w:t>30</w:t>
      </w:r>
      <w:r>
        <w:rPr>
          <w:noProof/>
        </w:rPr>
        <w:fldChar w:fldCharType="end"/>
      </w:r>
    </w:p>
    <w:p w14:paraId="6C526EAA" w14:textId="4D35DC8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Concepts and overview</w:t>
      </w:r>
      <w:r>
        <w:rPr>
          <w:noProof/>
        </w:rPr>
        <w:tab/>
      </w:r>
      <w:r>
        <w:rPr>
          <w:noProof/>
        </w:rPr>
        <w:fldChar w:fldCharType="begin" w:fldLock="1"/>
      </w:r>
      <w:r>
        <w:rPr>
          <w:noProof/>
        </w:rPr>
        <w:instrText xml:space="preserve"> PAGEREF _Toc202524162 \h </w:instrText>
      </w:r>
      <w:r>
        <w:rPr>
          <w:noProof/>
        </w:rPr>
      </w:r>
      <w:r>
        <w:rPr>
          <w:noProof/>
        </w:rPr>
        <w:fldChar w:fldCharType="separate"/>
      </w:r>
      <w:r>
        <w:rPr>
          <w:noProof/>
        </w:rPr>
        <w:t>31</w:t>
      </w:r>
      <w:r>
        <w:rPr>
          <w:noProof/>
        </w:rPr>
        <w:fldChar w:fldCharType="end"/>
      </w:r>
    </w:p>
    <w:p w14:paraId="316C55E3" w14:textId="5AAA6BA4"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Performance indicators</w:t>
      </w:r>
      <w:r>
        <w:rPr>
          <w:noProof/>
        </w:rPr>
        <w:tab/>
      </w:r>
      <w:r>
        <w:rPr>
          <w:noProof/>
        </w:rPr>
        <w:fldChar w:fldCharType="begin" w:fldLock="1"/>
      </w:r>
      <w:r>
        <w:rPr>
          <w:noProof/>
        </w:rPr>
        <w:instrText xml:space="preserve"> PAGEREF _Toc202524163 \h </w:instrText>
      </w:r>
      <w:r>
        <w:rPr>
          <w:noProof/>
        </w:rPr>
      </w:r>
      <w:r>
        <w:rPr>
          <w:noProof/>
        </w:rPr>
        <w:fldChar w:fldCharType="separate"/>
      </w:r>
      <w:r>
        <w:rPr>
          <w:noProof/>
        </w:rPr>
        <w:t>31</w:t>
      </w:r>
      <w:r>
        <w:rPr>
          <w:noProof/>
        </w:rPr>
        <w:fldChar w:fldCharType="end"/>
      </w:r>
    </w:p>
    <w:p w14:paraId="2427AF1F" w14:textId="4D0068F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4.1a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Subcounter Naming</w:t>
      </w:r>
      <w:r>
        <w:rPr>
          <w:noProof/>
        </w:rPr>
        <w:tab/>
      </w:r>
      <w:r>
        <w:rPr>
          <w:noProof/>
        </w:rPr>
        <w:fldChar w:fldCharType="begin" w:fldLock="1"/>
      </w:r>
      <w:r>
        <w:rPr>
          <w:noProof/>
        </w:rPr>
        <w:instrText xml:space="preserve"> PAGEREF _Toc202524164 \h </w:instrText>
      </w:r>
      <w:r>
        <w:rPr>
          <w:noProof/>
        </w:rPr>
      </w:r>
      <w:r>
        <w:rPr>
          <w:noProof/>
        </w:rPr>
        <w:fldChar w:fldCharType="separate"/>
      </w:r>
      <w:r>
        <w:rPr>
          <w:noProof/>
        </w:rPr>
        <w:t>32</w:t>
      </w:r>
      <w:r>
        <w:rPr>
          <w:noProof/>
        </w:rPr>
        <w:fldChar w:fldCharType="end"/>
      </w:r>
    </w:p>
    <w:p w14:paraId="217600F2" w14:textId="19ACAB0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Filters and filter naming</w:t>
      </w:r>
      <w:r>
        <w:rPr>
          <w:noProof/>
        </w:rPr>
        <w:tab/>
      </w:r>
      <w:r>
        <w:rPr>
          <w:noProof/>
        </w:rPr>
        <w:fldChar w:fldCharType="begin" w:fldLock="1"/>
      </w:r>
      <w:r>
        <w:rPr>
          <w:noProof/>
        </w:rPr>
        <w:instrText xml:space="preserve"> PAGEREF _Toc202524165 \h </w:instrText>
      </w:r>
      <w:r>
        <w:rPr>
          <w:noProof/>
        </w:rPr>
      </w:r>
      <w:r>
        <w:rPr>
          <w:noProof/>
        </w:rPr>
        <w:fldChar w:fldCharType="separate"/>
      </w:r>
      <w:r>
        <w:rPr>
          <w:noProof/>
        </w:rPr>
        <w:t>32</w:t>
      </w:r>
      <w:r>
        <w:rPr>
          <w:noProof/>
        </w:rPr>
        <w:fldChar w:fldCharType="end"/>
      </w:r>
    </w:p>
    <w:p w14:paraId="470EFEBC" w14:textId="6E372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_Toc202524166 \h </w:instrText>
      </w:r>
      <w:r>
        <w:rPr>
          <w:noProof/>
        </w:rPr>
      </w:r>
      <w:r>
        <w:rPr>
          <w:noProof/>
        </w:rPr>
        <w:fldChar w:fldCharType="separate"/>
      </w:r>
      <w:r>
        <w:rPr>
          <w:noProof/>
        </w:rPr>
        <w:t>32</w:t>
      </w:r>
      <w:r>
        <w:rPr>
          <w:noProof/>
        </w:rPr>
        <w:fldChar w:fldCharType="end"/>
      </w:r>
    </w:p>
    <w:p w14:paraId="254F3C54" w14:textId="04D972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_Toc202524167 \h </w:instrText>
      </w:r>
      <w:r>
        <w:rPr>
          <w:noProof/>
        </w:rPr>
      </w:r>
      <w:r>
        <w:rPr>
          <w:noProof/>
        </w:rPr>
        <w:fldChar w:fldCharType="separate"/>
      </w:r>
      <w:r>
        <w:rPr>
          <w:noProof/>
        </w:rPr>
        <w:t>32</w:t>
      </w:r>
      <w:r>
        <w:rPr>
          <w:noProof/>
        </w:rPr>
        <w:fldChar w:fldCharType="end"/>
      </w:r>
    </w:p>
    <w:p w14:paraId="6BCA27AC" w14:textId="397476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_Toc202524168 \h </w:instrText>
      </w:r>
      <w:r>
        <w:rPr>
          <w:noProof/>
        </w:rPr>
      </w:r>
      <w:r>
        <w:rPr>
          <w:noProof/>
        </w:rPr>
        <w:fldChar w:fldCharType="separate"/>
      </w:r>
      <w:r>
        <w:rPr>
          <w:noProof/>
        </w:rPr>
        <w:t>32</w:t>
      </w:r>
      <w:r>
        <w:rPr>
          <w:noProof/>
        </w:rPr>
        <w:fldChar w:fldCharType="end"/>
      </w:r>
    </w:p>
    <w:p w14:paraId="4560E46D" w14:textId="67DDB1A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CA"/>
        </w:rPr>
        <w:t>M</w:t>
      </w:r>
      <w:r w:rsidRPr="004570EE">
        <w:rPr>
          <w:noProof/>
          <w:lang w:val="en-CA" w:eastAsia="zh-CN"/>
        </w:rPr>
        <w:t>easurement type naming</w:t>
      </w:r>
      <w:r>
        <w:rPr>
          <w:noProof/>
        </w:rPr>
        <w:tab/>
      </w:r>
      <w:r>
        <w:rPr>
          <w:noProof/>
        </w:rPr>
        <w:fldChar w:fldCharType="begin" w:fldLock="1"/>
      </w:r>
      <w:r>
        <w:rPr>
          <w:noProof/>
        </w:rPr>
        <w:instrText xml:space="preserve"> PAGEREF _Toc202524169 \h </w:instrText>
      </w:r>
      <w:r>
        <w:rPr>
          <w:noProof/>
        </w:rPr>
      </w:r>
      <w:r>
        <w:rPr>
          <w:noProof/>
        </w:rPr>
        <w:fldChar w:fldCharType="separate"/>
      </w:r>
      <w:r>
        <w:rPr>
          <w:noProof/>
        </w:rPr>
        <w:t>33</w:t>
      </w:r>
      <w:r>
        <w:rPr>
          <w:noProof/>
        </w:rPr>
        <w:fldChar w:fldCharType="end"/>
      </w:r>
    </w:p>
    <w:p w14:paraId="3127F5A7" w14:textId="749950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5G network functions</w:t>
      </w:r>
      <w:r>
        <w:rPr>
          <w:noProof/>
        </w:rPr>
        <w:tab/>
      </w:r>
      <w:r>
        <w:rPr>
          <w:noProof/>
        </w:rPr>
        <w:fldChar w:fldCharType="begin" w:fldLock="1"/>
      </w:r>
      <w:r>
        <w:rPr>
          <w:noProof/>
        </w:rPr>
        <w:instrText xml:space="preserve"> PAGEREF _Toc202524170 \h </w:instrText>
      </w:r>
      <w:r>
        <w:rPr>
          <w:noProof/>
        </w:rPr>
      </w:r>
      <w:r>
        <w:rPr>
          <w:noProof/>
        </w:rPr>
        <w:fldChar w:fldCharType="separate"/>
      </w:r>
      <w:r>
        <w:rPr>
          <w:noProof/>
        </w:rPr>
        <w:t>33</w:t>
      </w:r>
      <w:r>
        <w:rPr>
          <w:noProof/>
        </w:rPr>
        <w:fldChar w:fldCharType="end"/>
      </w:r>
    </w:p>
    <w:p w14:paraId="6507C927" w14:textId="422E20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gNB</w:t>
      </w:r>
      <w:r>
        <w:rPr>
          <w:noProof/>
        </w:rPr>
        <w:tab/>
      </w:r>
      <w:r>
        <w:rPr>
          <w:noProof/>
        </w:rPr>
        <w:fldChar w:fldCharType="begin" w:fldLock="1"/>
      </w:r>
      <w:r>
        <w:rPr>
          <w:noProof/>
        </w:rPr>
        <w:instrText xml:space="preserve"> PAGEREF _Toc202524171 \h </w:instrText>
      </w:r>
      <w:r>
        <w:rPr>
          <w:noProof/>
        </w:rPr>
      </w:r>
      <w:r>
        <w:rPr>
          <w:noProof/>
        </w:rPr>
        <w:fldChar w:fldCharType="separate"/>
      </w:r>
      <w:r>
        <w:rPr>
          <w:noProof/>
        </w:rPr>
        <w:t>33</w:t>
      </w:r>
      <w:r>
        <w:rPr>
          <w:noProof/>
        </w:rPr>
        <w:fldChar w:fldCharType="end"/>
      </w:r>
    </w:p>
    <w:p w14:paraId="76BCD3ED" w14:textId="680A59D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_Toc202524172 \h </w:instrText>
      </w:r>
      <w:r>
        <w:rPr>
          <w:noProof/>
        </w:rPr>
      </w:r>
      <w:r>
        <w:rPr>
          <w:noProof/>
        </w:rPr>
        <w:fldChar w:fldCharType="separate"/>
      </w:r>
      <w:r>
        <w:rPr>
          <w:noProof/>
        </w:rPr>
        <w:t>33</w:t>
      </w:r>
      <w:r>
        <w:rPr>
          <w:noProof/>
        </w:rPr>
        <w:fldChar w:fldCharType="end"/>
      </w:r>
    </w:p>
    <w:p w14:paraId="451B277B" w14:textId="69F572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all gNB deployment scenarios</w:t>
      </w:r>
      <w:r>
        <w:rPr>
          <w:noProof/>
        </w:rPr>
        <w:tab/>
      </w:r>
      <w:r>
        <w:rPr>
          <w:noProof/>
        </w:rPr>
        <w:fldChar w:fldCharType="begin" w:fldLock="1"/>
      </w:r>
      <w:r>
        <w:rPr>
          <w:noProof/>
        </w:rPr>
        <w:instrText xml:space="preserve"> PAGEREF _Toc202524173 \h </w:instrText>
      </w:r>
      <w:r>
        <w:rPr>
          <w:noProof/>
        </w:rPr>
      </w:r>
      <w:r>
        <w:rPr>
          <w:noProof/>
        </w:rPr>
        <w:fldChar w:fldCharType="separate"/>
      </w:r>
      <w:r>
        <w:rPr>
          <w:noProof/>
        </w:rPr>
        <w:t>34</w:t>
      </w:r>
      <w:r>
        <w:rPr>
          <w:noProof/>
        </w:rPr>
        <w:fldChar w:fldCharType="end"/>
      </w:r>
    </w:p>
    <w:p w14:paraId="3DC6613E" w14:textId="552CB7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Delay</w:t>
      </w:r>
      <w:r>
        <w:rPr>
          <w:noProof/>
        </w:rPr>
        <w:tab/>
      </w:r>
      <w:r>
        <w:rPr>
          <w:noProof/>
        </w:rPr>
        <w:fldChar w:fldCharType="begin" w:fldLock="1"/>
      </w:r>
      <w:r>
        <w:rPr>
          <w:noProof/>
        </w:rPr>
        <w:instrText xml:space="preserve"> PAGEREF _Toc202524174 \h </w:instrText>
      </w:r>
      <w:r>
        <w:rPr>
          <w:noProof/>
        </w:rPr>
      </w:r>
      <w:r>
        <w:rPr>
          <w:noProof/>
        </w:rPr>
        <w:fldChar w:fldCharType="separate"/>
      </w:r>
      <w:r>
        <w:rPr>
          <w:noProof/>
        </w:rPr>
        <w:t>34</w:t>
      </w:r>
      <w:r>
        <w:rPr>
          <w:noProof/>
        </w:rPr>
        <w:fldChar w:fldCharType="end"/>
      </w:r>
    </w:p>
    <w:p w14:paraId="7E8D4CE7" w14:textId="556171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air-interface</w:t>
      </w:r>
      <w:r>
        <w:rPr>
          <w:noProof/>
        </w:rPr>
        <w:tab/>
      </w:r>
      <w:r>
        <w:rPr>
          <w:noProof/>
        </w:rPr>
        <w:fldChar w:fldCharType="begin" w:fldLock="1"/>
      </w:r>
      <w:r>
        <w:rPr>
          <w:noProof/>
        </w:rPr>
        <w:instrText xml:space="preserve"> PAGEREF _Toc202524175 \h </w:instrText>
      </w:r>
      <w:r>
        <w:rPr>
          <w:noProof/>
        </w:rPr>
      </w:r>
      <w:r>
        <w:rPr>
          <w:noProof/>
        </w:rPr>
        <w:fldChar w:fldCharType="separate"/>
      </w:r>
      <w:r>
        <w:rPr>
          <w:noProof/>
        </w:rPr>
        <w:t>34</w:t>
      </w:r>
      <w:r>
        <w:rPr>
          <w:noProof/>
        </w:rPr>
        <w:fldChar w:fldCharType="end"/>
      </w:r>
    </w:p>
    <w:p w14:paraId="0DCC41C4" w14:textId="137610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air-interface</w:t>
      </w:r>
      <w:r>
        <w:rPr>
          <w:noProof/>
        </w:rPr>
        <w:tab/>
      </w:r>
      <w:r>
        <w:rPr>
          <w:noProof/>
        </w:rPr>
        <w:fldChar w:fldCharType="begin" w:fldLock="1"/>
      </w:r>
      <w:r>
        <w:rPr>
          <w:noProof/>
        </w:rPr>
        <w:instrText xml:space="preserve"> PAGEREF _Toc202524176 \h </w:instrText>
      </w:r>
      <w:r>
        <w:rPr>
          <w:noProof/>
        </w:rPr>
      </w:r>
      <w:r>
        <w:rPr>
          <w:noProof/>
        </w:rPr>
        <w:fldChar w:fldCharType="separate"/>
      </w:r>
      <w:r>
        <w:rPr>
          <w:noProof/>
        </w:rPr>
        <w:t>34</w:t>
      </w:r>
      <w:r>
        <w:rPr>
          <w:noProof/>
        </w:rPr>
        <w:fldChar w:fldCharType="end"/>
      </w:r>
    </w:p>
    <w:p w14:paraId="7003BBD1" w14:textId="1235C0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delay UL on over-the-air interface</w:t>
      </w:r>
      <w:r>
        <w:rPr>
          <w:noProof/>
        </w:rPr>
        <w:tab/>
      </w:r>
      <w:r>
        <w:rPr>
          <w:noProof/>
        </w:rPr>
        <w:fldChar w:fldCharType="begin" w:fldLock="1"/>
      </w:r>
      <w:r>
        <w:rPr>
          <w:noProof/>
        </w:rPr>
        <w:instrText xml:space="preserve"> PAGEREF _Toc202524177 \h </w:instrText>
      </w:r>
      <w:r>
        <w:rPr>
          <w:noProof/>
        </w:rPr>
      </w:r>
      <w:r>
        <w:rPr>
          <w:noProof/>
        </w:rPr>
        <w:fldChar w:fldCharType="separate"/>
      </w:r>
      <w:r>
        <w:rPr>
          <w:noProof/>
        </w:rPr>
        <w:t>35</w:t>
      </w:r>
      <w:r>
        <w:rPr>
          <w:noProof/>
        </w:rPr>
        <w:fldChar w:fldCharType="end"/>
      </w:r>
    </w:p>
    <w:p w14:paraId="5A4922EE" w14:textId="3E2531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_Toc202524178 \h </w:instrText>
      </w:r>
      <w:r>
        <w:rPr>
          <w:noProof/>
        </w:rPr>
      </w:r>
      <w:r>
        <w:rPr>
          <w:noProof/>
        </w:rPr>
        <w:fldChar w:fldCharType="separate"/>
      </w:r>
      <w:r>
        <w:rPr>
          <w:noProof/>
        </w:rPr>
        <w:t>35</w:t>
      </w:r>
      <w:r>
        <w:rPr>
          <w:noProof/>
        </w:rPr>
        <w:fldChar w:fldCharType="end"/>
      </w:r>
    </w:p>
    <w:p w14:paraId="42CDF4C7" w14:textId="2B888F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_Toc202524179 \h </w:instrText>
      </w:r>
      <w:r>
        <w:rPr>
          <w:noProof/>
        </w:rPr>
      </w:r>
      <w:r>
        <w:rPr>
          <w:noProof/>
        </w:rPr>
        <w:fldChar w:fldCharType="separate"/>
      </w:r>
      <w:r>
        <w:rPr>
          <w:noProof/>
        </w:rPr>
        <w:t>36</w:t>
      </w:r>
      <w:r>
        <w:rPr>
          <w:noProof/>
        </w:rPr>
        <w:fldChar w:fldCharType="end"/>
      </w:r>
    </w:p>
    <w:p w14:paraId="72345AD8" w14:textId="218872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DL delay between NG-RAN and UE</w:t>
      </w:r>
      <w:r>
        <w:rPr>
          <w:noProof/>
        </w:rPr>
        <w:tab/>
      </w:r>
      <w:r>
        <w:rPr>
          <w:noProof/>
        </w:rPr>
        <w:fldChar w:fldCharType="begin" w:fldLock="1"/>
      </w:r>
      <w:r>
        <w:rPr>
          <w:noProof/>
        </w:rPr>
        <w:instrText xml:space="preserve"> PAGEREF _Toc202524180 \h </w:instrText>
      </w:r>
      <w:r>
        <w:rPr>
          <w:noProof/>
        </w:rPr>
      </w:r>
      <w:r>
        <w:rPr>
          <w:noProof/>
        </w:rPr>
        <w:fldChar w:fldCharType="separate"/>
      </w:r>
      <w:r>
        <w:rPr>
          <w:noProof/>
        </w:rPr>
        <w:t>36</w:t>
      </w:r>
      <w:r>
        <w:rPr>
          <w:noProof/>
        </w:rPr>
        <w:fldChar w:fldCharType="end"/>
      </w:r>
    </w:p>
    <w:p w14:paraId="5D8E0787" w14:textId="003A82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UL delay between NG-RAN and UE</w:t>
      </w:r>
      <w:r>
        <w:rPr>
          <w:noProof/>
        </w:rPr>
        <w:tab/>
      </w:r>
      <w:r>
        <w:rPr>
          <w:noProof/>
        </w:rPr>
        <w:fldChar w:fldCharType="begin" w:fldLock="1"/>
      </w:r>
      <w:r>
        <w:rPr>
          <w:noProof/>
        </w:rPr>
        <w:instrText xml:space="preserve"> PAGEREF _Toc202524181 \h </w:instrText>
      </w:r>
      <w:r>
        <w:rPr>
          <w:noProof/>
        </w:rPr>
      </w:r>
      <w:r>
        <w:rPr>
          <w:noProof/>
        </w:rPr>
        <w:fldChar w:fldCharType="separate"/>
      </w:r>
      <w:r>
        <w:rPr>
          <w:noProof/>
        </w:rPr>
        <w:t>37</w:t>
      </w:r>
      <w:r>
        <w:rPr>
          <w:noProof/>
        </w:rPr>
        <w:fldChar w:fldCharType="end"/>
      </w:r>
    </w:p>
    <w:p w14:paraId="2CC3B803" w14:textId="6123ADB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Distribution of UL delay between NG-RAN and UE (excluding D1)</w:t>
      </w:r>
      <w:r>
        <w:rPr>
          <w:noProof/>
        </w:rPr>
        <w:tab/>
      </w:r>
      <w:r>
        <w:rPr>
          <w:noProof/>
        </w:rPr>
        <w:fldChar w:fldCharType="begin" w:fldLock="1"/>
      </w:r>
      <w:r>
        <w:rPr>
          <w:noProof/>
        </w:rPr>
        <w:instrText xml:space="preserve"> PAGEREF _Toc202524182 \h </w:instrText>
      </w:r>
      <w:r>
        <w:rPr>
          <w:noProof/>
        </w:rPr>
      </w:r>
      <w:r>
        <w:rPr>
          <w:noProof/>
        </w:rPr>
        <w:fldChar w:fldCharType="separate"/>
      </w:r>
      <w:r>
        <w:rPr>
          <w:noProof/>
        </w:rPr>
        <w:t>37</w:t>
      </w:r>
      <w:r>
        <w:rPr>
          <w:noProof/>
        </w:rPr>
        <w:fldChar w:fldCharType="end"/>
      </w:r>
    </w:p>
    <w:p w14:paraId="6B770921" w14:textId="1041F72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_Toc202524183 \h </w:instrText>
      </w:r>
      <w:r>
        <w:rPr>
          <w:noProof/>
        </w:rPr>
      </w:r>
      <w:r>
        <w:rPr>
          <w:noProof/>
        </w:rPr>
        <w:fldChar w:fldCharType="separate"/>
      </w:r>
      <w:r>
        <w:rPr>
          <w:noProof/>
        </w:rPr>
        <w:t>38</w:t>
      </w:r>
      <w:r>
        <w:rPr>
          <w:noProof/>
        </w:rPr>
        <w:fldChar w:fldCharType="end"/>
      </w:r>
    </w:p>
    <w:p w14:paraId="50A6201D" w14:textId="5C37B85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_Toc202524184 \h </w:instrText>
      </w:r>
      <w:r>
        <w:rPr>
          <w:noProof/>
        </w:rPr>
      </w:r>
      <w:r>
        <w:rPr>
          <w:noProof/>
        </w:rPr>
        <w:fldChar w:fldCharType="separate"/>
      </w:r>
      <w:r>
        <w:rPr>
          <w:noProof/>
        </w:rPr>
        <w:t>38</w:t>
      </w:r>
      <w:r>
        <w:rPr>
          <w:noProof/>
        </w:rPr>
        <w:fldChar w:fldCharType="end"/>
      </w:r>
    </w:p>
    <w:p w14:paraId="102ACC62" w14:textId="63FDD90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fldLock="1"/>
      </w:r>
      <w:r>
        <w:rPr>
          <w:noProof/>
        </w:rPr>
        <w:instrText xml:space="preserve"> PAGEREF _Toc202524185 \h </w:instrText>
      </w:r>
      <w:r>
        <w:rPr>
          <w:noProof/>
        </w:rPr>
      </w:r>
      <w:r>
        <w:rPr>
          <w:noProof/>
        </w:rPr>
        <w:fldChar w:fldCharType="separate"/>
      </w:r>
      <w:r>
        <w:rPr>
          <w:noProof/>
        </w:rPr>
        <w:t>40</w:t>
      </w:r>
      <w:r>
        <w:rPr>
          <w:noProof/>
        </w:rPr>
        <w:fldChar w:fldCharType="end"/>
      </w:r>
    </w:p>
    <w:p w14:paraId="54EF88E4" w14:textId="6A4FCD5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4570EE">
        <w:rPr>
          <w:noProof/>
          <w:color w:val="000000"/>
        </w:rPr>
        <w:t xml:space="preserve"> resource utilization</w:t>
      </w:r>
      <w:r>
        <w:rPr>
          <w:noProof/>
        </w:rPr>
        <w:tab/>
      </w:r>
      <w:r>
        <w:rPr>
          <w:noProof/>
        </w:rPr>
        <w:fldChar w:fldCharType="begin" w:fldLock="1"/>
      </w:r>
      <w:r>
        <w:rPr>
          <w:noProof/>
        </w:rPr>
        <w:instrText xml:space="preserve"> PAGEREF _Toc202524186 \h </w:instrText>
      </w:r>
      <w:r>
        <w:rPr>
          <w:noProof/>
        </w:rPr>
      </w:r>
      <w:r>
        <w:rPr>
          <w:noProof/>
        </w:rPr>
        <w:fldChar w:fldCharType="separate"/>
      </w:r>
      <w:r>
        <w:rPr>
          <w:noProof/>
        </w:rPr>
        <w:t>40</w:t>
      </w:r>
      <w:r>
        <w:rPr>
          <w:noProof/>
        </w:rPr>
        <w:fldChar w:fldCharType="end"/>
      </w:r>
    </w:p>
    <w:p w14:paraId="04638300" w14:textId="2784C7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DL </w:t>
      </w:r>
      <w:r>
        <w:rPr>
          <w:noProof/>
          <w:lang w:eastAsia="zh-CN"/>
        </w:rPr>
        <w:t>Total</w:t>
      </w:r>
      <w:r w:rsidRPr="004570EE">
        <w:rPr>
          <w:noProof/>
          <w:color w:val="000000"/>
        </w:rPr>
        <w:t xml:space="preserve"> PRB Usage</w:t>
      </w:r>
      <w:r>
        <w:rPr>
          <w:noProof/>
        </w:rPr>
        <w:tab/>
      </w:r>
      <w:r>
        <w:rPr>
          <w:noProof/>
        </w:rPr>
        <w:fldChar w:fldCharType="begin" w:fldLock="1"/>
      </w:r>
      <w:r>
        <w:rPr>
          <w:noProof/>
        </w:rPr>
        <w:instrText xml:space="preserve"> PAGEREF _Toc202524187 \h </w:instrText>
      </w:r>
      <w:r>
        <w:rPr>
          <w:noProof/>
        </w:rPr>
      </w:r>
      <w:r>
        <w:rPr>
          <w:noProof/>
        </w:rPr>
        <w:fldChar w:fldCharType="separate"/>
      </w:r>
      <w:r>
        <w:rPr>
          <w:noProof/>
        </w:rPr>
        <w:t>40</w:t>
      </w:r>
      <w:r>
        <w:rPr>
          <w:noProof/>
        </w:rPr>
        <w:fldChar w:fldCharType="end"/>
      </w:r>
    </w:p>
    <w:p w14:paraId="78A54740" w14:textId="5C5AD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Total PRB Usage</w:t>
      </w:r>
      <w:r>
        <w:rPr>
          <w:noProof/>
        </w:rPr>
        <w:tab/>
      </w:r>
      <w:r>
        <w:rPr>
          <w:noProof/>
        </w:rPr>
        <w:fldChar w:fldCharType="begin" w:fldLock="1"/>
      </w:r>
      <w:r>
        <w:rPr>
          <w:noProof/>
        </w:rPr>
        <w:instrText xml:space="preserve"> PAGEREF _Toc202524188 \h </w:instrText>
      </w:r>
      <w:r>
        <w:rPr>
          <w:noProof/>
        </w:rPr>
      </w:r>
      <w:r>
        <w:rPr>
          <w:noProof/>
        </w:rPr>
        <w:fldChar w:fldCharType="separate"/>
      </w:r>
      <w:r>
        <w:rPr>
          <w:noProof/>
        </w:rPr>
        <w:t>41</w:t>
      </w:r>
      <w:r>
        <w:rPr>
          <w:noProof/>
        </w:rPr>
        <w:fldChar w:fldCharType="end"/>
      </w:r>
    </w:p>
    <w:p w14:paraId="77AB618D" w14:textId="7D6471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DL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_Toc202524189 \h </w:instrText>
      </w:r>
      <w:r>
        <w:rPr>
          <w:noProof/>
        </w:rPr>
      </w:r>
      <w:r>
        <w:rPr>
          <w:noProof/>
        </w:rPr>
        <w:fldChar w:fldCharType="separate"/>
      </w:r>
      <w:r>
        <w:rPr>
          <w:noProof/>
        </w:rPr>
        <w:t>42</w:t>
      </w:r>
      <w:r>
        <w:rPr>
          <w:noProof/>
        </w:rPr>
        <w:fldChar w:fldCharType="end"/>
      </w:r>
    </w:p>
    <w:p w14:paraId="04CA4F71" w14:textId="3A1DB15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4570EE">
        <w:rPr>
          <w:noProof/>
          <w:color w:val="000000"/>
        </w:rPr>
        <w:t xml:space="preserve"> of UL </w:t>
      </w:r>
      <w:r w:rsidRPr="004570EE">
        <w:rPr>
          <w:noProof/>
          <w:color w:val="000000"/>
          <w:lang w:eastAsia="zh-CN"/>
        </w:rPr>
        <w:t>t</w:t>
      </w:r>
      <w:r w:rsidRPr="004570EE">
        <w:rPr>
          <w:noProof/>
          <w:color w:val="000000"/>
        </w:rPr>
        <w:t xml:space="preserve">otal PRB </w:t>
      </w:r>
      <w:r w:rsidRPr="004570EE">
        <w:rPr>
          <w:noProof/>
          <w:color w:val="000000"/>
          <w:lang w:eastAsia="zh-CN"/>
        </w:rPr>
        <w:t>u</w:t>
      </w:r>
      <w:r w:rsidRPr="004570EE">
        <w:rPr>
          <w:noProof/>
          <w:color w:val="000000"/>
        </w:rPr>
        <w:t>sage</w:t>
      </w:r>
      <w:r>
        <w:rPr>
          <w:noProof/>
        </w:rPr>
        <w:tab/>
      </w:r>
      <w:r>
        <w:rPr>
          <w:noProof/>
        </w:rPr>
        <w:fldChar w:fldCharType="begin" w:fldLock="1"/>
      </w:r>
      <w:r>
        <w:rPr>
          <w:noProof/>
        </w:rPr>
        <w:instrText xml:space="preserve"> PAGEREF _Toc202524190 \h </w:instrText>
      </w:r>
      <w:r>
        <w:rPr>
          <w:noProof/>
        </w:rPr>
      </w:r>
      <w:r>
        <w:rPr>
          <w:noProof/>
        </w:rPr>
        <w:fldChar w:fldCharType="separate"/>
      </w:r>
      <w:r>
        <w:rPr>
          <w:noProof/>
        </w:rPr>
        <w:t>42</w:t>
      </w:r>
      <w:r>
        <w:rPr>
          <w:noProof/>
        </w:rPr>
        <w:fldChar w:fldCharType="end"/>
      </w:r>
    </w:p>
    <w:p w14:paraId="60566735" w14:textId="60AA40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_Toc202524191 \h </w:instrText>
      </w:r>
      <w:r>
        <w:rPr>
          <w:noProof/>
        </w:rPr>
      </w:r>
      <w:r>
        <w:rPr>
          <w:noProof/>
        </w:rPr>
        <w:fldChar w:fldCharType="separate"/>
      </w:r>
      <w:r>
        <w:rPr>
          <w:noProof/>
        </w:rPr>
        <w:t>43</w:t>
      </w:r>
      <w:r>
        <w:rPr>
          <w:noProof/>
        </w:rPr>
        <w:fldChar w:fldCharType="end"/>
      </w:r>
    </w:p>
    <w:p w14:paraId="6DC24F31" w14:textId="5753CA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_Toc202524192 \h </w:instrText>
      </w:r>
      <w:r>
        <w:rPr>
          <w:noProof/>
        </w:rPr>
      </w:r>
      <w:r>
        <w:rPr>
          <w:noProof/>
        </w:rPr>
        <w:fldChar w:fldCharType="separate"/>
      </w:r>
      <w:r>
        <w:rPr>
          <w:noProof/>
        </w:rPr>
        <w:t>43</w:t>
      </w:r>
      <w:r>
        <w:rPr>
          <w:noProof/>
        </w:rPr>
        <w:fldChar w:fldCharType="end"/>
      </w:r>
    </w:p>
    <w:p w14:paraId="5264FD11" w14:textId="7AD5196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_Toc202524193 \h </w:instrText>
      </w:r>
      <w:r>
        <w:rPr>
          <w:noProof/>
        </w:rPr>
      </w:r>
      <w:r>
        <w:rPr>
          <w:noProof/>
        </w:rPr>
        <w:fldChar w:fldCharType="separate"/>
      </w:r>
      <w:r>
        <w:rPr>
          <w:noProof/>
        </w:rPr>
        <w:t>44</w:t>
      </w:r>
      <w:r>
        <w:rPr>
          <w:noProof/>
        </w:rPr>
        <w:fldChar w:fldCharType="end"/>
      </w:r>
    </w:p>
    <w:p w14:paraId="074D4F2B" w14:textId="79B20E2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_Toc202524194 \h </w:instrText>
      </w:r>
      <w:r>
        <w:rPr>
          <w:noProof/>
        </w:rPr>
      </w:r>
      <w:r>
        <w:rPr>
          <w:noProof/>
        </w:rPr>
        <w:fldChar w:fldCharType="separate"/>
      </w:r>
      <w:r>
        <w:rPr>
          <w:noProof/>
        </w:rPr>
        <w:t>44</w:t>
      </w:r>
      <w:r>
        <w:rPr>
          <w:noProof/>
        </w:rPr>
        <w:fldChar w:fldCharType="end"/>
      </w:r>
    </w:p>
    <w:p w14:paraId="3BE2DDDE" w14:textId="7D641E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_Toc202524195 \h </w:instrText>
      </w:r>
      <w:r>
        <w:rPr>
          <w:noProof/>
        </w:rPr>
      </w:r>
      <w:r>
        <w:rPr>
          <w:noProof/>
        </w:rPr>
        <w:fldChar w:fldCharType="separate"/>
      </w:r>
      <w:r>
        <w:rPr>
          <w:noProof/>
        </w:rPr>
        <w:t>45</w:t>
      </w:r>
      <w:r>
        <w:rPr>
          <w:noProof/>
        </w:rPr>
        <w:fldChar w:fldCharType="end"/>
      </w:r>
    </w:p>
    <w:p w14:paraId="09665ECD" w14:textId="69B59D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_Toc202524196 \h </w:instrText>
      </w:r>
      <w:r>
        <w:rPr>
          <w:noProof/>
        </w:rPr>
      </w:r>
      <w:r>
        <w:rPr>
          <w:noProof/>
        </w:rPr>
        <w:fldChar w:fldCharType="separate"/>
      </w:r>
      <w:r>
        <w:rPr>
          <w:noProof/>
        </w:rPr>
        <w:t>45</w:t>
      </w:r>
      <w:r>
        <w:rPr>
          <w:noProof/>
        </w:rPr>
        <w:fldChar w:fldCharType="end"/>
      </w:r>
    </w:p>
    <w:p w14:paraId="374F8716" w14:textId="7531D4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_Toc202524197 \h </w:instrText>
      </w:r>
      <w:r>
        <w:rPr>
          <w:noProof/>
        </w:rPr>
      </w:r>
      <w:r>
        <w:rPr>
          <w:noProof/>
        </w:rPr>
        <w:fldChar w:fldCharType="separate"/>
      </w:r>
      <w:r>
        <w:rPr>
          <w:noProof/>
        </w:rPr>
        <w:t>45</w:t>
      </w:r>
      <w:r>
        <w:rPr>
          <w:noProof/>
        </w:rPr>
        <w:fldChar w:fldCharType="end"/>
      </w:r>
    </w:p>
    <w:p w14:paraId="00FE1BB5" w14:textId="61B39F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_Toc202524198 \h </w:instrText>
      </w:r>
      <w:r>
        <w:rPr>
          <w:noProof/>
        </w:rPr>
      </w:r>
      <w:r>
        <w:rPr>
          <w:noProof/>
        </w:rPr>
        <w:fldChar w:fldCharType="separate"/>
      </w:r>
      <w:r>
        <w:rPr>
          <w:noProof/>
        </w:rPr>
        <w:t>46</w:t>
      </w:r>
      <w:r>
        <w:rPr>
          <w:noProof/>
        </w:rPr>
        <w:fldChar w:fldCharType="end"/>
      </w:r>
    </w:p>
    <w:p w14:paraId="2F799186" w14:textId="5ABFE7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.2</w:t>
      </w:r>
      <w:r w:rsidRPr="004570EE">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PDSCH PRB Usage</w:t>
      </w:r>
      <w:r>
        <w:rPr>
          <w:noProof/>
        </w:rPr>
        <w:tab/>
      </w:r>
      <w:r>
        <w:rPr>
          <w:noProof/>
        </w:rPr>
        <w:fldChar w:fldCharType="begin" w:fldLock="1"/>
      </w:r>
      <w:r>
        <w:rPr>
          <w:noProof/>
        </w:rPr>
        <w:instrText xml:space="preserve"> PAGEREF _Toc202524199 \h </w:instrText>
      </w:r>
      <w:r>
        <w:rPr>
          <w:noProof/>
        </w:rPr>
      </w:r>
      <w:r>
        <w:rPr>
          <w:noProof/>
        </w:rPr>
        <w:fldChar w:fldCharType="separate"/>
      </w:r>
      <w:r>
        <w:rPr>
          <w:noProof/>
        </w:rPr>
        <w:t>47</w:t>
      </w:r>
      <w:r>
        <w:rPr>
          <w:noProof/>
        </w:rPr>
        <w:fldChar w:fldCharType="end"/>
      </w:r>
    </w:p>
    <w:p w14:paraId="65D07FF2" w14:textId="0BEA0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rFonts w:cs="Arial"/>
          <w:noProof/>
          <w:color w:val="000000"/>
        </w:rPr>
        <w:t>5.1.</w:t>
      </w:r>
      <w:r w:rsidRPr="004570EE">
        <w:rPr>
          <w:rFonts w:cs="Arial"/>
          <w:noProof/>
          <w:color w:val="000000"/>
          <w:lang w:eastAsia="zh-CN"/>
        </w:rPr>
        <w:t>1</w:t>
      </w:r>
      <w:r w:rsidRPr="004570EE">
        <w:rPr>
          <w:rFonts w:cs="Arial"/>
          <w:noProof/>
          <w:color w:val="000000"/>
        </w:rPr>
        <w:t>.</w:t>
      </w:r>
      <w:r w:rsidRPr="004570EE">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color w:val="000000"/>
          <w:lang w:val="en-US" w:eastAsia="zh-CN"/>
        </w:rPr>
        <w:t xml:space="preserve">SDM </w:t>
      </w:r>
      <w:r w:rsidRPr="004570EE">
        <w:rPr>
          <w:rFonts w:cs="Arial"/>
          <w:noProof/>
          <w:color w:val="000000"/>
        </w:rPr>
        <w:t>P</w:t>
      </w:r>
      <w:r w:rsidRPr="004570EE">
        <w:rPr>
          <w:rFonts w:cs="Arial"/>
          <w:noProof/>
          <w:color w:val="000000"/>
          <w:lang w:val="en-US" w:eastAsia="zh-CN"/>
        </w:rPr>
        <w:t>U</w:t>
      </w:r>
      <w:r w:rsidRPr="004570EE">
        <w:rPr>
          <w:rFonts w:cs="Arial"/>
          <w:noProof/>
          <w:color w:val="000000"/>
        </w:rPr>
        <w:t>SCH PRB Usage</w:t>
      </w:r>
      <w:r>
        <w:rPr>
          <w:noProof/>
        </w:rPr>
        <w:tab/>
      </w:r>
      <w:r>
        <w:rPr>
          <w:noProof/>
        </w:rPr>
        <w:fldChar w:fldCharType="begin" w:fldLock="1"/>
      </w:r>
      <w:r>
        <w:rPr>
          <w:noProof/>
        </w:rPr>
        <w:instrText xml:space="preserve"> PAGEREF _Toc202524200 \h </w:instrText>
      </w:r>
      <w:r>
        <w:rPr>
          <w:noProof/>
        </w:rPr>
      </w:r>
      <w:r>
        <w:rPr>
          <w:noProof/>
        </w:rPr>
        <w:fldChar w:fldCharType="separate"/>
      </w:r>
      <w:r>
        <w:rPr>
          <w:noProof/>
        </w:rPr>
        <w:t>48</w:t>
      </w:r>
      <w:r>
        <w:rPr>
          <w:noProof/>
        </w:rPr>
        <w:fldChar w:fldCharType="end"/>
      </w:r>
    </w:p>
    <w:p w14:paraId="0AC94A16" w14:textId="2C33C0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_Toc202524201 \h </w:instrText>
      </w:r>
      <w:r>
        <w:rPr>
          <w:noProof/>
        </w:rPr>
      </w:r>
      <w:r>
        <w:rPr>
          <w:noProof/>
        </w:rPr>
        <w:fldChar w:fldCharType="separate"/>
      </w:r>
      <w:r>
        <w:rPr>
          <w:noProof/>
        </w:rPr>
        <w:t>49</w:t>
      </w:r>
      <w:r>
        <w:rPr>
          <w:noProof/>
        </w:rPr>
        <w:fldChar w:fldCharType="end"/>
      </w:r>
    </w:p>
    <w:p w14:paraId="672BDDA5" w14:textId="192E67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_Toc202524202 \h </w:instrText>
      </w:r>
      <w:r>
        <w:rPr>
          <w:noProof/>
        </w:rPr>
      </w:r>
      <w:r>
        <w:rPr>
          <w:noProof/>
        </w:rPr>
        <w:fldChar w:fldCharType="separate"/>
      </w:r>
      <w:r>
        <w:rPr>
          <w:noProof/>
        </w:rPr>
        <w:t>49</w:t>
      </w:r>
      <w:r>
        <w:rPr>
          <w:noProof/>
        </w:rPr>
        <w:fldChar w:fldCharType="end"/>
      </w:r>
    </w:p>
    <w:p w14:paraId="18E2F0DD" w14:textId="3446A9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UL CI </w:t>
      </w:r>
      <w:r>
        <w:rPr>
          <w:noProof/>
        </w:rPr>
        <w:t>Time</w:t>
      </w:r>
      <w:r w:rsidRPr="004570EE">
        <w:rPr>
          <w:noProof/>
          <w:lang w:val="en-US" w:eastAsia="zh-CN"/>
        </w:rPr>
        <w:t xml:space="preserve"> Domain Proportion</w:t>
      </w:r>
      <w:r>
        <w:rPr>
          <w:noProof/>
        </w:rPr>
        <w:tab/>
      </w:r>
      <w:r>
        <w:rPr>
          <w:noProof/>
        </w:rPr>
        <w:fldChar w:fldCharType="begin" w:fldLock="1"/>
      </w:r>
      <w:r>
        <w:rPr>
          <w:noProof/>
        </w:rPr>
        <w:instrText xml:space="preserve"> PAGEREF _Toc202524203 \h </w:instrText>
      </w:r>
      <w:r>
        <w:rPr>
          <w:noProof/>
        </w:rPr>
      </w:r>
      <w:r>
        <w:rPr>
          <w:noProof/>
        </w:rPr>
        <w:fldChar w:fldCharType="separate"/>
      </w:r>
      <w:r>
        <w:rPr>
          <w:noProof/>
        </w:rPr>
        <w:t>50</w:t>
      </w:r>
      <w:r>
        <w:rPr>
          <w:noProof/>
        </w:rPr>
        <w:fldChar w:fldCharType="end"/>
      </w:r>
    </w:p>
    <w:p w14:paraId="553F13AB" w14:textId="29FF3A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_Toc202524204 \h </w:instrText>
      </w:r>
      <w:r>
        <w:rPr>
          <w:noProof/>
        </w:rPr>
      </w:r>
      <w:r>
        <w:rPr>
          <w:noProof/>
        </w:rPr>
        <w:fldChar w:fldCharType="separate"/>
      </w:r>
      <w:r>
        <w:rPr>
          <w:noProof/>
        </w:rPr>
        <w:t>51</w:t>
      </w:r>
      <w:r>
        <w:rPr>
          <w:noProof/>
        </w:rPr>
        <w:fldChar w:fldCharType="end"/>
      </w:r>
    </w:p>
    <w:p w14:paraId="6FE2689A" w14:textId="62FDCB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_Toc202524205 \h </w:instrText>
      </w:r>
      <w:r>
        <w:rPr>
          <w:noProof/>
        </w:rPr>
      </w:r>
      <w:r>
        <w:rPr>
          <w:noProof/>
        </w:rPr>
        <w:fldChar w:fldCharType="separate"/>
      </w:r>
      <w:r>
        <w:rPr>
          <w:noProof/>
        </w:rPr>
        <w:t>51</w:t>
      </w:r>
      <w:r>
        <w:rPr>
          <w:noProof/>
        </w:rPr>
        <w:fldChar w:fldCharType="end"/>
      </w:r>
    </w:p>
    <w:p w14:paraId="5BD3C1D9" w14:textId="749AE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fldLock="1"/>
      </w:r>
      <w:r>
        <w:rPr>
          <w:noProof/>
        </w:rPr>
        <w:instrText xml:space="preserve"> PAGEREF _Toc202524206 \h </w:instrText>
      </w:r>
      <w:r>
        <w:rPr>
          <w:noProof/>
        </w:rPr>
      </w:r>
      <w:r>
        <w:rPr>
          <w:noProof/>
        </w:rPr>
        <w:fldChar w:fldCharType="separate"/>
      </w:r>
      <w:r>
        <w:rPr>
          <w:noProof/>
        </w:rPr>
        <w:t>52</w:t>
      </w:r>
      <w:r>
        <w:rPr>
          <w:noProof/>
        </w:rPr>
        <w:fldChar w:fldCharType="end"/>
      </w:r>
    </w:p>
    <w:p w14:paraId="65C07CDE" w14:textId="6A59D5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_Toc202524207 \h </w:instrText>
      </w:r>
      <w:r>
        <w:rPr>
          <w:noProof/>
        </w:rPr>
      </w:r>
      <w:r>
        <w:rPr>
          <w:noProof/>
        </w:rPr>
        <w:fldChar w:fldCharType="separate"/>
      </w:r>
      <w:r>
        <w:rPr>
          <w:noProof/>
        </w:rPr>
        <w:t>53</w:t>
      </w:r>
      <w:r>
        <w:rPr>
          <w:noProof/>
        </w:rPr>
        <w:fldChar w:fldCharType="end"/>
      </w:r>
    </w:p>
    <w:p w14:paraId="24834517" w14:textId="381CFC0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_Toc202524208 \h </w:instrText>
      </w:r>
      <w:r>
        <w:rPr>
          <w:noProof/>
        </w:rPr>
      </w:r>
      <w:r>
        <w:rPr>
          <w:noProof/>
        </w:rPr>
        <w:fldChar w:fldCharType="separate"/>
      </w:r>
      <w:r>
        <w:rPr>
          <w:noProof/>
        </w:rPr>
        <w:t>53</w:t>
      </w:r>
      <w:r>
        <w:rPr>
          <w:noProof/>
        </w:rPr>
        <w:fldChar w:fldCharType="end"/>
      </w:r>
    </w:p>
    <w:p w14:paraId="5AFE412C" w14:textId="449F3D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_Toc202524209 \h </w:instrText>
      </w:r>
      <w:r>
        <w:rPr>
          <w:noProof/>
        </w:rPr>
      </w:r>
      <w:r>
        <w:rPr>
          <w:noProof/>
        </w:rPr>
        <w:fldChar w:fldCharType="separate"/>
      </w:r>
      <w:r>
        <w:rPr>
          <w:noProof/>
        </w:rPr>
        <w:t>54</w:t>
      </w:r>
      <w:r>
        <w:rPr>
          <w:noProof/>
        </w:rPr>
        <w:fldChar w:fldCharType="end"/>
      </w:r>
    </w:p>
    <w:p w14:paraId="67170934" w14:textId="62B51F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_Toc202524210 \h </w:instrText>
      </w:r>
      <w:r>
        <w:rPr>
          <w:noProof/>
        </w:rPr>
      </w:r>
      <w:r>
        <w:rPr>
          <w:noProof/>
        </w:rPr>
        <w:fldChar w:fldCharType="separate"/>
      </w:r>
      <w:r>
        <w:rPr>
          <w:noProof/>
        </w:rPr>
        <w:t>56</w:t>
      </w:r>
      <w:r>
        <w:rPr>
          <w:noProof/>
        </w:rPr>
        <w:fldChar w:fldCharType="end"/>
      </w:r>
    </w:p>
    <w:p w14:paraId="79C8F005" w14:textId="5D1E2F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_Toc202524211 \h </w:instrText>
      </w:r>
      <w:r>
        <w:rPr>
          <w:noProof/>
        </w:rPr>
      </w:r>
      <w:r>
        <w:rPr>
          <w:noProof/>
        </w:rPr>
        <w:fldChar w:fldCharType="separate"/>
      </w:r>
      <w:r>
        <w:rPr>
          <w:noProof/>
        </w:rPr>
        <w:t>57</w:t>
      </w:r>
      <w:r>
        <w:rPr>
          <w:noProof/>
        </w:rPr>
        <w:fldChar w:fldCharType="end"/>
      </w:r>
    </w:p>
    <w:p w14:paraId="2CACF1BE" w14:textId="6176D40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_Toc202524212 \h </w:instrText>
      </w:r>
      <w:r>
        <w:rPr>
          <w:noProof/>
        </w:rPr>
      </w:r>
      <w:r>
        <w:rPr>
          <w:noProof/>
        </w:rPr>
        <w:fldChar w:fldCharType="separate"/>
      </w:r>
      <w:r>
        <w:rPr>
          <w:noProof/>
        </w:rPr>
        <w:t>58</w:t>
      </w:r>
      <w:r>
        <w:rPr>
          <w:noProof/>
        </w:rPr>
        <w:fldChar w:fldCharType="end"/>
      </w:r>
    </w:p>
    <w:p w14:paraId="01C2DEAB" w14:textId="379054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_Toc202524213 \h </w:instrText>
      </w:r>
      <w:r>
        <w:rPr>
          <w:noProof/>
        </w:rPr>
      </w:r>
      <w:r>
        <w:rPr>
          <w:noProof/>
        </w:rPr>
        <w:fldChar w:fldCharType="separate"/>
      </w:r>
      <w:r>
        <w:rPr>
          <w:noProof/>
        </w:rPr>
        <w:t>59</w:t>
      </w:r>
      <w:r>
        <w:rPr>
          <w:noProof/>
        </w:rPr>
        <w:fldChar w:fldCharType="end"/>
      </w:r>
    </w:p>
    <w:p w14:paraId="2BE4F507" w14:textId="07636B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4570EE">
        <w:rPr>
          <w:noProof/>
        </w:rPr>
        <w:t xml:space="preserve">Average DL UE </w:t>
      </w:r>
      <w:r w:rsidRPr="004570EE">
        <w:rPr>
          <w:noProof/>
          <w:lang w:val="en-US" w:eastAsia="zh-CN"/>
        </w:rPr>
        <w:t xml:space="preserve">buffered </w:t>
      </w:r>
      <w:r w:rsidRPr="004570EE">
        <w:rPr>
          <w:noProof/>
        </w:rPr>
        <w:t>Throughput per DRB</w:t>
      </w:r>
      <w:r>
        <w:rPr>
          <w:noProof/>
        </w:rPr>
        <w:tab/>
      </w:r>
      <w:r>
        <w:rPr>
          <w:noProof/>
        </w:rPr>
        <w:fldChar w:fldCharType="begin" w:fldLock="1"/>
      </w:r>
      <w:r>
        <w:rPr>
          <w:noProof/>
        </w:rPr>
        <w:instrText xml:space="preserve"> PAGEREF _Toc202524214 \h </w:instrText>
      </w:r>
      <w:r>
        <w:rPr>
          <w:noProof/>
        </w:rPr>
      </w:r>
      <w:r>
        <w:rPr>
          <w:noProof/>
        </w:rPr>
        <w:fldChar w:fldCharType="separate"/>
      </w:r>
      <w:r>
        <w:rPr>
          <w:noProof/>
        </w:rPr>
        <w:t>60</w:t>
      </w:r>
      <w:r>
        <w:rPr>
          <w:noProof/>
        </w:rPr>
        <w:fldChar w:fldCharType="end"/>
      </w:r>
    </w:p>
    <w:p w14:paraId="0998DC26" w14:textId="739167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_Toc202524215 \h </w:instrText>
      </w:r>
      <w:r>
        <w:rPr>
          <w:noProof/>
        </w:rPr>
      </w:r>
      <w:r>
        <w:rPr>
          <w:noProof/>
        </w:rPr>
        <w:fldChar w:fldCharType="separate"/>
      </w:r>
      <w:r>
        <w:rPr>
          <w:noProof/>
        </w:rPr>
        <w:t>67</w:t>
      </w:r>
      <w:r>
        <w:rPr>
          <w:noProof/>
        </w:rPr>
        <w:fldChar w:fldCharType="end"/>
      </w:r>
    </w:p>
    <w:p w14:paraId="484256AD" w14:textId="2EE4E7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_Toc202524216 \h </w:instrText>
      </w:r>
      <w:r>
        <w:rPr>
          <w:noProof/>
        </w:rPr>
      </w:r>
      <w:r>
        <w:rPr>
          <w:noProof/>
        </w:rPr>
        <w:fldChar w:fldCharType="separate"/>
      </w:r>
      <w:r>
        <w:rPr>
          <w:noProof/>
        </w:rPr>
        <w:t>67</w:t>
      </w:r>
      <w:r>
        <w:rPr>
          <w:noProof/>
        </w:rPr>
        <w:fldChar w:fldCharType="end"/>
      </w:r>
    </w:p>
    <w:p w14:paraId="3403FF85" w14:textId="2F4852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_Toc202524217 \h </w:instrText>
      </w:r>
      <w:r>
        <w:rPr>
          <w:noProof/>
        </w:rPr>
      </w:r>
      <w:r>
        <w:rPr>
          <w:noProof/>
        </w:rPr>
        <w:fldChar w:fldCharType="separate"/>
      </w:r>
      <w:r>
        <w:rPr>
          <w:noProof/>
        </w:rPr>
        <w:t>67</w:t>
      </w:r>
      <w:r>
        <w:rPr>
          <w:noProof/>
        </w:rPr>
        <w:fldChar w:fldCharType="end"/>
      </w:r>
    </w:p>
    <w:p w14:paraId="186E4E89" w14:textId="4D6998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_Toc202524218 \h </w:instrText>
      </w:r>
      <w:r>
        <w:rPr>
          <w:noProof/>
        </w:rPr>
      </w:r>
      <w:r>
        <w:rPr>
          <w:noProof/>
        </w:rPr>
        <w:fldChar w:fldCharType="separate"/>
      </w:r>
      <w:r>
        <w:rPr>
          <w:noProof/>
        </w:rPr>
        <w:t>68</w:t>
      </w:r>
      <w:r>
        <w:rPr>
          <w:noProof/>
        </w:rPr>
        <w:fldChar w:fldCharType="end"/>
      </w:r>
    </w:p>
    <w:p w14:paraId="5AC7A09B" w14:textId="185298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_Toc202524219 \h </w:instrText>
      </w:r>
      <w:r>
        <w:rPr>
          <w:noProof/>
        </w:rPr>
      </w:r>
      <w:r>
        <w:rPr>
          <w:noProof/>
        </w:rPr>
        <w:fldChar w:fldCharType="separate"/>
      </w:r>
      <w:r>
        <w:rPr>
          <w:noProof/>
        </w:rPr>
        <w:t>68</w:t>
      </w:r>
      <w:r>
        <w:rPr>
          <w:noProof/>
        </w:rPr>
        <w:fldChar w:fldCharType="end"/>
      </w:r>
    </w:p>
    <w:p w14:paraId="3769350C" w14:textId="087F2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PDU Session Management</w:t>
      </w:r>
      <w:r>
        <w:rPr>
          <w:noProof/>
        </w:rPr>
        <w:tab/>
      </w:r>
      <w:r>
        <w:rPr>
          <w:noProof/>
        </w:rPr>
        <w:fldChar w:fldCharType="begin" w:fldLock="1"/>
      </w:r>
      <w:r>
        <w:rPr>
          <w:noProof/>
        </w:rPr>
        <w:instrText xml:space="preserve"> PAGEREF _Toc202524220 \h </w:instrText>
      </w:r>
      <w:r>
        <w:rPr>
          <w:noProof/>
        </w:rPr>
      </w:r>
      <w:r>
        <w:rPr>
          <w:noProof/>
        </w:rPr>
        <w:fldChar w:fldCharType="separate"/>
      </w:r>
      <w:r>
        <w:rPr>
          <w:noProof/>
        </w:rPr>
        <w:t>68</w:t>
      </w:r>
      <w:r>
        <w:rPr>
          <w:noProof/>
        </w:rPr>
        <w:fldChar w:fldCharType="end"/>
      </w:r>
    </w:p>
    <w:p w14:paraId="5A24E5EC" w14:textId="22D1A0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_Toc202524221 \h </w:instrText>
      </w:r>
      <w:r>
        <w:rPr>
          <w:noProof/>
        </w:rPr>
      </w:r>
      <w:r>
        <w:rPr>
          <w:noProof/>
        </w:rPr>
        <w:fldChar w:fldCharType="separate"/>
      </w:r>
      <w:r>
        <w:rPr>
          <w:noProof/>
        </w:rPr>
        <w:t>68</w:t>
      </w:r>
      <w:r>
        <w:rPr>
          <w:noProof/>
        </w:rPr>
        <w:fldChar w:fldCharType="end"/>
      </w:r>
    </w:p>
    <w:p w14:paraId="54958366" w14:textId="295B79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_Toc202524222 \h </w:instrText>
      </w:r>
      <w:r>
        <w:rPr>
          <w:noProof/>
        </w:rPr>
      </w:r>
      <w:r>
        <w:rPr>
          <w:noProof/>
        </w:rPr>
        <w:fldChar w:fldCharType="separate"/>
      </w:r>
      <w:r>
        <w:rPr>
          <w:noProof/>
        </w:rPr>
        <w:t>69</w:t>
      </w:r>
      <w:r>
        <w:rPr>
          <w:noProof/>
        </w:rPr>
        <w:fldChar w:fldCharType="end"/>
      </w:r>
    </w:p>
    <w:p w14:paraId="06DEB2C8" w14:textId="740D88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_Toc202524223 \h </w:instrText>
      </w:r>
      <w:r>
        <w:rPr>
          <w:noProof/>
        </w:rPr>
      </w:r>
      <w:r>
        <w:rPr>
          <w:noProof/>
        </w:rPr>
        <w:fldChar w:fldCharType="separate"/>
      </w:r>
      <w:r>
        <w:rPr>
          <w:noProof/>
        </w:rPr>
        <w:t>69</w:t>
      </w:r>
      <w:r>
        <w:rPr>
          <w:noProof/>
        </w:rPr>
        <w:fldChar w:fldCharType="end"/>
      </w:r>
    </w:p>
    <w:p w14:paraId="287D4427" w14:textId="6FA4497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_Toc202524224 \h </w:instrText>
      </w:r>
      <w:r>
        <w:rPr>
          <w:noProof/>
        </w:rPr>
      </w:r>
      <w:r>
        <w:rPr>
          <w:noProof/>
        </w:rPr>
        <w:fldChar w:fldCharType="separate"/>
      </w:r>
      <w:r>
        <w:rPr>
          <w:noProof/>
        </w:rPr>
        <w:t>70</w:t>
      </w:r>
      <w:r>
        <w:rPr>
          <w:noProof/>
        </w:rPr>
        <w:fldChar w:fldCharType="end"/>
      </w:r>
    </w:p>
    <w:p w14:paraId="68AC470F" w14:textId="1813E0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_Toc202524225 \h </w:instrText>
      </w:r>
      <w:r>
        <w:rPr>
          <w:noProof/>
        </w:rPr>
      </w:r>
      <w:r>
        <w:rPr>
          <w:noProof/>
        </w:rPr>
        <w:fldChar w:fldCharType="separate"/>
      </w:r>
      <w:r>
        <w:rPr>
          <w:noProof/>
        </w:rPr>
        <w:t>70</w:t>
      </w:r>
      <w:r>
        <w:rPr>
          <w:noProof/>
        </w:rPr>
        <w:fldChar w:fldCharType="end"/>
      </w:r>
    </w:p>
    <w:p w14:paraId="342F01D0" w14:textId="6E95C1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Mobility Management</w:t>
      </w:r>
      <w:r>
        <w:rPr>
          <w:noProof/>
        </w:rPr>
        <w:tab/>
      </w:r>
      <w:r>
        <w:rPr>
          <w:noProof/>
        </w:rPr>
        <w:fldChar w:fldCharType="begin" w:fldLock="1"/>
      </w:r>
      <w:r>
        <w:rPr>
          <w:noProof/>
        </w:rPr>
        <w:instrText xml:space="preserve"> PAGEREF _Toc202524226 \h </w:instrText>
      </w:r>
      <w:r>
        <w:rPr>
          <w:noProof/>
        </w:rPr>
      </w:r>
      <w:r>
        <w:rPr>
          <w:noProof/>
        </w:rPr>
        <w:fldChar w:fldCharType="separate"/>
      </w:r>
      <w:r>
        <w:rPr>
          <w:noProof/>
        </w:rPr>
        <w:t>71</w:t>
      </w:r>
      <w:r>
        <w:rPr>
          <w:noProof/>
        </w:rPr>
        <w:fldChar w:fldCharType="end"/>
      </w:r>
    </w:p>
    <w:p w14:paraId="0A65499B" w14:textId="17A781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_Toc202524227 \h </w:instrText>
      </w:r>
      <w:r>
        <w:rPr>
          <w:noProof/>
        </w:rPr>
      </w:r>
      <w:r>
        <w:rPr>
          <w:noProof/>
        </w:rPr>
        <w:fldChar w:fldCharType="separate"/>
      </w:r>
      <w:r>
        <w:rPr>
          <w:noProof/>
        </w:rPr>
        <w:t>71</w:t>
      </w:r>
      <w:r>
        <w:rPr>
          <w:noProof/>
        </w:rPr>
        <w:fldChar w:fldCharType="end"/>
      </w:r>
    </w:p>
    <w:p w14:paraId="6AC565E5" w14:textId="52178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_Toc202524228 \h </w:instrText>
      </w:r>
      <w:r>
        <w:rPr>
          <w:noProof/>
        </w:rPr>
      </w:r>
      <w:r>
        <w:rPr>
          <w:noProof/>
        </w:rPr>
        <w:fldChar w:fldCharType="separate"/>
      </w:r>
      <w:r>
        <w:rPr>
          <w:noProof/>
        </w:rPr>
        <w:t>71</w:t>
      </w:r>
      <w:r>
        <w:rPr>
          <w:noProof/>
        </w:rPr>
        <w:fldChar w:fldCharType="end"/>
      </w:r>
    </w:p>
    <w:p w14:paraId="31E2F0F0" w14:textId="1C72E5C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_Toc202524229 \h </w:instrText>
      </w:r>
      <w:r>
        <w:rPr>
          <w:noProof/>
        </w:rPr>
      </w:r>
      <w:r>
        <w:rPr>
          <w:noProof/>
        </w:rPr>
        <w:fldChar w:fldCharType="separate"/>
      </w:r>
      <w:r>
        <w:rPr>
          <w:noProof/>
        </w:rPr>
        <w:t>71</w:t>
      </w:r>
      <w:r>
        <w:rPr>
          <w:noProof/>
        </w:rPr>
        <w:fldChar w:fldCharType="end"/>
      </w:r>
    </w:p>
    <w:p w14:paraId="6A41ECA5" w14:textId="06E691D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_Toc202524230 \h </w:instrText>
      </w:r>
      <w:r>
        <w:rPr>
          <w:noProof/>
        </w:rPr>
      </w:r>
      <w:r>
        <w:rPr>
          <w:noProof/>
        </w:rPr>
        <w:fldChar w:fldCharType="separate"/>
      </w:r>
      <w:r>
        <w:rPr>
          <w:noProof/>
        </w:rPr>
        <w:t>71</w:t>
      </w:r>
      <w:r>
        <w:rPr>
          <w:noProof/>
        </w:rPr>
        <w:fldChar w:fldCharType="end"/>
      </w:r>
    </w:p>
    <w:p w14:paraId="7E205E63" w14:textId="0F39B54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_Toc202524231 \h </w:instrText>
      </w:r>
      <w:r>
        <w:rPr>
          <w:noProof/>
        </w:rPr>
      </w:r>
      <w:r>
        <w:rPr>
          <w:noProof/>
        </w:rPr>
        <w:fldChar w:fldCharType="separate"/>
      </w:r>
      <w:r>
        <w:rPr>
          <w:noProof/>
        </w:rPr>
        <w:t>72</w:t>
      </w:r>
      <w:r>
        <w:rPr>
          <w:noProof/>
        </w:rPr>
        <w:fldChar w:fldCharType="end"/>
      </w:r>
    </w:p>
    <w:p w14:paraId="3AD2041C" w14:textId="33288BC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_Toc202524232 \h </w:instrText>
      </w:r>
      <w:r>
        <w:rPr>
          <w:noProof/>
        </w:rPr>
      </w:r>
      <w:r>
        <w:rPr>
          <w:noProof/>
        </w:rPr>
        <w:fldChar w:fldCharType="separate"/>
      </w:r>
      <w:r>
        <w:rPr>
          <w:noProof/>
        </w:rPr>
        <w:t>72</w:t>
      </w:r>
      <w:r>
        <w:rPr>
          <w:noProof/>
        </w:rPr>
        <w:fldChar w:fldCharType="end"/>
      </w:r>
    </w:p>
    <w:p w14:paraId="25F481A9" w14:textId="6C0E95F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_Toc202524233 \h </w:instrText>
      </w:r>
      <w:r>
        <w:rPr>
          <w:noProof/>
        </w:rPr>
      </w:r>
      <w:r>
        <w:rPr>
          <w:noProof/>
        </w:rPr>
        <w:fldChar w:fldCharType="separate"/>
      </w:r>
      <w:r>
        <w:rPr>
          <w:noProof/>
        </w:rPr>
        <w:t>73</w:t>
      </w:r>
      <w:r>
        <w:rPr>
          <w:noProof/>
        </w:rPr>
        <w:fldChar w:fldCharType="end"/>
      </w:r>
    </w:p>
    <w:p w14:paraId="301F01EB" w14:textId="442B894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_Toc202524234 \h </w:instrText>
      </w:r>
      <w:r>
        <w:rPr>
          <w:noProof/>
        </w:rPr>
      </w:r>
      <w:r>
        <w:rPr>
          <w:noProof/>
        </w:rPr>
        <w:fldChar w:fldCharType="separate"/>
      </w:r>
      <w:r>
        <w:rPr>
          <w:noProof/>
        </w:rPr>
        <w:t>73</w:t>
      </w:r>
      <w:r>
        <w:rPr>
          <w:noProof/>
        </w:rPr>
        <w:fldChar w:fldCharType="end"/>
      </w:r>
    </w:p>
    <w:p w14:paraId="30995FD3" w14:textId="318A6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_Toc202524235 \h </w:instrText>
      </w:r>
      <w:r>
        <w:rPr>
          <w:noProof/>
        </w:rPr>
      </w:r>
      <w:r>
        <w:rPr>
          <w:noProof/>
        </w:rPr>
        <w:fldChar w:fldCharType="separate"/>
      </w:r>
      <w:r>
        <w:rPr>
          <w:noProof/>
        </w:rPr>
        <w:t>73</w:t>
      </w:r>
      <w:r>
        <w:rPr>
          <w:noProof/>
        </w:rPr>
        <w:fldChar w:fldCharType="end"/>
      </w:r>
    </w:p>
    <w:p w14:paraId="06FDF820" w14:textId="333C447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_Toc202524236 \h </w:instrText>
      </w:r>
      <w:r>
        <w:rPr>
          <w:noProof/>
        </w:rPr>
      </w:r>
      <w:r>
        <w:rPr>
          <w:noProof/>
        </w:rPr>
        <w:fldChar w:fldCharType="separate"/>
      </w:r>
      <w:r>
        <w:rPr>
          <w:noProof/>
        </w:rPr>
        <w:t>74</w:t>
      </w:r>
      <w:r>
        <w:rPr>
          <w:noProof/>
        </w:rPr>
        <w:fldChar w:fldCharType="end"/>
      </w:r>
    </w:p>
    <w:p w14:paraId="58248844" w14:textId="77CC559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_Toc202524237 \h </w:instrText>
      </w:r>
      <w:r>
        <w:rPr>
          <w:noProof/>
        </w:rPr>
      </w:r>
      <w:r>
        <w:rPr>
          <w:noProof/>
        </w:rPr>
        <w:fldChar w:fldCharType="separate"/>
      </w:r>
      <w:r>
        <w:rPr>
          <w:noProof/>
        </w:rPr>
        <w:t>74</w:t>
      </w:r>
      <w:r>
        <w:rPr>
          <w:noProof/>
        </w:rPr>
        <w:fldChar w:fldCharType="end"/>
      </w:r>
    </w:p>
    <w:p w14:paraId="0C8C6BBA" w14:textId="3A74C61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_Toc202524238 \h </w:instrText>
      </w:r>
      <w:r>
        <w:rPr>
          <w:noProof/>
        </w:rPr>
      </w:r>
      <w:r>
        <w:rPr>
          <w:noProof/>
        </w:rPr>
        <w:fldChar w:fldCharType="separate"/>
      </w:r>
      <w:r>
        <w:rPr>
          <w:noProof/>
        </w:rPr>
        <w:t>75</w:t>
      </w:r>
      <w:r>
        <w:rPr>
          <w:noProof/>
        </w:rPr>
        <w:fldChar w:fldCharType="end"/>
      </w:r>
    </w:p>
    <w:p w14:paraId="020D7BF1" w14:textId="17B7C82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_Toc202524239 \h </w:instrText>
      </w:r>
      <w:r>
        <w:rPr>
          <w:noProof/>
        </w:rPr>
      </w:r>
      <w:r>
        <w:rPr>
          <w:noProof/>
        </w:rPr>
        <w:fldChar w:fldCharType="separate"/>
      </w:r>
      <w:r>
        <w:rPr>
          <w:noProof/>
        </w:rPr>
        <w:t>75</w:t>
      </w:r>
      <w:r>
        <w:rPr>
          <w:noProof/>
        </w:rPr>
        <w:fldChar w:fldCharType="end"/>
      </w:r>
    </w:p>
    <w:p w14:paraId="5A5876F5" w14:textId="21B28D6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_Toc202524240 \h </w:instrText>
      </w:r>
      <w:r>
        <w:rPr>
          <w:noProof/>
        </w:rPr>
      </w:r>
      <w:r>
        <w:rPr>
          <w:noProof/>
        </w:rPr>
        <w:fldChar w:fldCharType="separate"/>
      </w:r>
      <w:r>
        <w:rPr>
          <w:noProof/>
        </w:rPr>
        <w:t>76</w:t>
      </w:r>
      <w:r>
        <w:rPr>
          <w:noProof/>
        </w:rPr>
        <w:fldChar w:fldCharType="end"/>
      </w:r>
    </w:p>
    <w:p w14:paraId="0ED88DDE" w14:textId="68B9F6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_Toc202524241 \h </w:instrText>
      </w:r>
      <w:r>
        <w:rPr>
          <w:noProof/>
        </w:rPr>
      </w:r>
      <w:r>
        <w:rPr>
          <w:noProof/>
        </w:rPr>
        <w:fldChar w:fldCharType="separate"/>
      </w:r>
      <w:r>
        <w:rPr>
          <w:noProof/>
        </w:rPr>
        <w:t>76</w:t>
      </w:r>
      <w:r>
        <w:rPr>
          <w:noProof/>
        </w:rPr>
        <w:fldChar w:fldCharType="end"/>
      </w:r>
    </w:p>
    <w:p w14:paraId="24C7479B" w14:textId="1832C9E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_Toc202524242 \h </w:instrText>
      </w:r>
      <w:r>
        <w:rPr>
          <w:noProof/>
        </w:rPr>
      </w:r>
      <w:r>
        <w:rPr>
          <w:noProof/>
        </w:rPr>
        <w:fldChar w:fldCharType="separate"/>
      </w:r>
      <w:r>
        <w:rPr>
          <w:noProof/>
        </w:rPr>
        <w:t>76</w:t>
      </w:r>
      <w:r>
        <w:rPr>
          <w:noProof/>
        </w:rPr>
        <w:fldChar w:fldCharType="end"/>
      </w:r>
    </w:p>
    <w:p w14:paraId="0C12C381" w14:textId="7EAEDC3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_Toc202524243 \h </w:instrText>
      </w:r>
      <w:r>
        <w:rPr>
          <w:noProof/>
        </w:rPr>
      </w:r>
      <w:r>
        <w:rPr>
          <w:noProof/>
        </w:rPr>
        <w:fldChar w:fldCharType="separate"/>
      </w:r>
      <w:r>
        <w:rPr>
          <w:noProof/>
        </w:rPr>
        <w:t>77</w:t>
      </w:r>
      <w:r>
        <w:rPr>
          <w:noProof/>
        </w:rPr>
        <w:fldChar w:fldCharType="end"/>
      </w:r>
    </w:p>
    <w:p w14:paraId="46E2D633" w14:textId="6A78E5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_Toc202524244 \h </w:instrText>
      </w:r>
      <w:r>
        <w:rPr>
          <w:noProof/>
        </w:rPr>
      </w:r>
      <w:r>
        <w:rPr>
          <w:noProof/>
        </w:rPr>
        <w:fldChar w:fldCharType="separate"/>
      </w:r>
      <w:r>
        <w:rPr>
          <w:noProof/>
        </w:rPr>
        <w:t>77</w:t>
      </w:r>
      <w:r>
        <w:rPr>
          <w:noProof/>
        </w:rPr>
        <w:fldChar w:fldCharType="end"/>
      </w:r>
    </w:p>
    <w:p w14:paraId="07402E0F" w14:textId="4E44E989"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_Toc202524245 \h </w:instrText>
      </w:r>
      <w:r>
        <w:rPr>
          <w:noProof/>
        </w:rPr>
      </w:r>
      <w:r>
        <w:rPr>
          <w:noProof/>
        </w:rPr>
        <w:fldChar w:fldCharType="separate"/>
      </w:r>
      <w:r>
        <w:rPr>
          <w:noProof/>
        </w:rPr>
        <w:t>77</w:t>
      </w:r>
      <w:r>
        <w:rPr>
          <w:noProof/>
        </w:rPr>
        <w:fldChar w:fldCharType="end"/>
      </w:r>
    </w:p>
    <w:p w14:paraId="4433AC86" w14:textId="6047B61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_Toc202524246 \h </w:instrText>
      </w:r>
      <w:r>
        <w:rPr>
          <w:noProof/>
        </w:rPr>
      </w:r>
      <w:r>
        <w:rPr>
          <w:noProof/>
        </w:rPr>
        <w:fldChar w:fldCharType="separate"/>
      </w:r>
      <w:r>
        <w:rPr>
          <w:noProof/>
        </w:rPr>
        <w:t>77</w:t>
      </w:r>
      <w:r>
        <w:rPr>
          <w:noProof/>
        </w:rPr>
        <w:fldChar w:fldCharType="end"/>
      </w:r>
    </w:p>
    <w:p w14:paraId="0D6E5791" w14:textId="6852A2F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_Toc202524247 \h </w:instrText>
      </w:r>
      <w:r>
        <w:rPr>
          <w:noProof/>
        </w:rPr>
      </w:r>
      <w:r>
        <w:rPr>
          <w:noProof/>
        </w:rPr>
        <w:fldChar w:fldCharType="separate"/>
      </w:r>
      <w:r>
        <w:rPr>
          <w:noProof/>
        </w:rPr>
        <w:t>78</w:t>
      </w:r>
      <w:r>
        <w:rPr>
          <w:noProof/>
        </w:rPr>
        <w:fldChar w:fldCharType="end"/>
      </w:r>
    </w:p>
    <w:p w14:paraId="5D2202B5" w14:textId="207C88F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_Toc202524248 \h </w:instrText>
      </w:r>
      <w:r>
        <w:rPr>
          <w:noProof/>
        </w:rPr>
      </w:r>
      <w:r>
        <w:rPr>
          <w:noProof/>
        </w:rPr>
        <w:fldChar w:fldCharType="separate"/>
      </w:r>
      <w:r>
        <w:rPr>
          <w:noProof/>
        </w:rPr>
        <w:t>78</w:t>
      </w:r>
      <w:r>
        <w:rPr>
          <w:noProof/>
        </w:rPr>
        <w:fldChar w:fldCharType="end"/>
      </w:r>
    </w:p>
    <w:p w14:paraId="7CCEB9F5" w14:textId="481B83B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_Toc202524249 \h </w:instrText>
      </w:r>
      <w:r>
        <w:rPr>
          <w:noProof/>
        </w:rPr>
      </w:r>
      <w:r>
        <w:rPr>
          <w:noProof/>
        </w:rPr>
        <w:fldChar w:fldCharType="separate"/>
      </w:r>
      <w:r>
        <w:rPr>
          <w:noProof/>
        </w:rPr>
        <w:t>78</w:t>
      </w:r>
      <w:r>
        <w:rPr>
          <w:noProof/>
        </w:rPr>
        <w:fldChar w:fldCharType="end"/>
      </w:r>
    </w:p>
    <w:p w14:paraId="21C0F4E6" w14:textId="347B79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_Toc202524250 \h </w:instrText>
      </w:r>
      <w:r>
        <w:rPr>
          <w:noProof/>
        </w:rPr>
      </w:r>
      <w:r>
        <w:rPr>
          <w:noProof/>
        </w:rPr>
        <w:fldChar w:fldCharType="separate"/>
      </w:r>
      <w:r>
        <w:rPr>
          <w:noProof/>
        </w:rPr>
        <w:t>79</w:t>
      </w:r>
      <w:r>
        <w:rPr>
          <w:noProof/>
        </w:rPr>
        <w:fldChar w:fldCharType="end"/>
      </w:r>
    </w:p>
    <w:p w14:paraId="027FF001" w14:textId="03FCB8E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_Toc202524251 \h </w:instrText>
      </w:r>
      <w:r>
        <w:rPr>
          <w:noProof/>
        </w:rPr>
      </w:r>
      <w:r>
        <w:rPr>
          <w:noProof/>
        </w:rPr>
        <w:fldChar w:fldCharType="separate"/>
      </w:r>
      <w:r>
        <w:rPr>
          <w:noProof/>
        </w:rPr>
        <w:t>79</w:t>
      </w:r>
      <w:r>
        <w:rPr>
          <w:noProof/>
        </w:rPr>
        <w:fldChar w:fldCharType="end"/>
      </w:r>
    </w:p>
    <w:p w14:paraId="0126FEAE" w14:textId="015F17C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_Toc202524252 \h </w:instrText>
      </w:r>
      <w:r>
        <w:rPr>
          <w:noProof/>
        </w:rPr>
      </w:r>
      <w:r>
        <w:rPr>
          <w:noProof/>
        </w:rPr>
        <w:fldChar w:fldCharType="separate"/>
      </w:r>
      <w:r>
        <w:rPr>
          <w:noProof/>
        </w:rPr>
        <w:t>80</w:t>
      </w:r>
      <w:r>
        <w:rPr>
          <w:noProof/>
        </w:rPr>
        <w:fldChar w:fldCharType="end"/>
      </w:r>
    </w:p>
    <w:p w14:paraId="5005020C" w14:textId="5D701E4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_Toc202524253 \h </w:instrText>
      </w:r>
      <w:r>
        <w:rPr>
          <w:noProof/>
        </w:rPr>
      </w:r>
      <w:r>
        <w:rPr>
          <w:noProof/>
        </w:rPr>
        <w:fldChar w:fldCharType="separate"/>
      </w:r>
      <w:r>
        <w:rPr>
          <w:noProof/>
        </w:rPr>
        <w:t>80</w:t>
      </w:r>
      <w:r>
        <w:rPr>
          <w:noProof/>
        </w:rPr>
        <w:fldChar w:fldCharType="end"/>
      </w:r>
    </w:p>
    <w:p w14:paraId="6B2C76F8" w14:textId="7DB8ADA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_Toc202524254 \h </w:instrText>
      </w:r>
      <w:r>
        <w:rPr>
          <w:noProof/>
        </w:rPr>
      </w:r>
      <w:r>
        <w:rPr>
          <w:noProof/>
        </w:rPr>
        <w:fldChar w:fldCharType="separate"/>
      </w:r>
      <w:r>
        <w:rPr>
          <w:noProof/>
        </w:rPr>
        <w:t>80</w:t>
      </w:r>
      <w:r>
        <w:rPr>
          <w:noProof/>
        </w:rPr>
        <w:fldChar w:fldCharType="end"/>
      </w:r>
    </w:p>
    <w:p w14:paraId="23DCF56B" w14:textId="7EF9B1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_Toc202524255 \h </w:instrText>
      </w:r>
      <w:r>
        <w:rPr>
          <w:noProof/>
        </w:rPr>
      </w:r>
      <w:r>
        <w:rPr>
          <w:noProof/>
        </w:rPr>
        <w:fldChar w:fldCharType="separate"/>
      </w:r>
      <w:r>
        <w:rPr>
          <w:noProof/>
        </w:rPr>
        <w:t>81</w:t>
      </w:r>
      <w:r>
        <w:rPr>
          <w:noProof/>
        </w:rPr>
        <w:fldChar w:fldCharType="end"/>
      </w:r>
    </w:p>
    <w:p w14:paraId="6EBFBDF2" w14:textId="670544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_Toc202524256 \h </w:instrText>
      </w:r>
      <w:r>
        <w:rPr>
          <w:noProof/>
        </w:rPr>
      </w:r>
      <w:r>
        <w:rPr>
          <w:noProof/>
        </w:rPr>
        <w:fldChar w:fldCharType="separate"/>
      </w:r>
      <w:r>
        <w:rPr>
          <w:noProof/>
        </w:rPr>
        <w:t>81</w:t>
      </w:r>
      <w:r>
        <w:rPr>
          <w:noProof/>
        </w:rPr>
        <w:fldChar w:fldCharType="end"/>
      </w:r>
    </w:p>
    <w:p w14:paraId="4CE6CFF8" w14:textId="594687F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4570EE">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_Toc202524257 \h </w:instrText>
      </w:r>
      <w:r>
        <w:rPr>
          <w:noProof/>
        </w:rPr>
      </w:r>
      <w:r>
        <w:rPr>
          <w:noProof/>
        </w:rPr>
        <w:fldChar w:fldCharType="separate"/>
      </w:r>
      <w:r>
        <w:rPr>
          <w:noProof/>
        </w:rPr>
        <w:t>81</w:t>
      </w:r>
      <w:r>
        <w:rPr>
          <w:noProof/>
        </w:rPr>
        <w:fldChar w:fldCharType="end"/>
      </w:r>
    </w:p>
    <w:p w14:paraId="4DC53C07" w14:textId="7244E5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4570EE">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_Toc202524258 \h </w:instrText>
      </w:r>
      <w:r>
        <w:rPr>
          <w:noProof/>
        </w:rPr>
      </w:r>
      <w:r>
        <w:rPr>
          <w:noProof/>
        </w:rPr>
        <w:fldChar w:fldCharType="separate"/>
      </w:r>
      <w:r>
        <w:rPr>
          <w:noProof/>
        </w:rPr>
        <w:t>82</w:t>
      </w:r>
      <w:r>
        <w:rPr>
          <w:noProof/>
        </w:rPr>
        <w:fldChar w:fldCharType="end"/>
      </w:r>
    </w:p>
    <w:p w14:paraId="229CB7B4" w14:textId="4DAD1B2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_Toc202524259 \h </w:instrText>
      </w:r>
      <w:r>
        <w:rPr>
          <w:noProof/>
        </w:rPr>
      </w:r>
      <w:r>
        <w:rPr>
          <w:noProof/>
        </w:rPr>
        <w:fldChar w:fldCharType="separate"/>
      </w:r>
      <w:r>
        <w:rPr>
          <w:noProof/>
        </w:rPr>
        <w:t>82</w:t>
      </w:r>
      <w:r>
        <w:rPr>
          <w:noProof/>
        </w:rPr>
        <w:fldChar w:fldCharType="end"/>
      </w:r>
    </w:p>
    <w:p w14:paraId="71404217" w14:textId="65E05E9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4570EE">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4570EE">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_Toc202524260 \h </w:instrText>
      </w:r>
      <w:r>
        <w:rPr>
          <w:noProof/>
        </w:rPr>
      </w:r>
      <w:r>
        <w:rPr>
          <w:noProof/>
        </w:rPr>
        <w:fldChar w:fldCharType="separate"/>
      </w:r>
      <w:r>
        <w:rPr>
          <w:noProof/>
        </w:rPr>
        <w:t>82</w:t>
      </w:r>
      <w:r>
        <w:rPr>
          <w:noProof/>
        </w:rPr>
        <w:fldChar w:fldCharType="end"/>
      </w:r>
    </w:p>
    <w:p w14:paraId="4934540E" w14:textId="358E5E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RRC redirection</w:t>
      </w:r>
      <w:r>
        <w:rPr>
          <w:noProof/>
        </w:rPr>
        <w:t xml:space="preserve"> </w:t>
      </w:r>
      <w:r w:rsidRPr="004570EE">
        <w:rPr>
          <w:noProof/>
          <w:lang w:val="en-US" w:eastAsia="zh-CN"/>
        </w:rPr>
        <w:t>measurement</w:t>
      </w:r>
      <w:r>
        <w:rPr>
          <w:noProof/>
        </w:rPr>
        <w:tab/>
      </w:r>
      <w:r>
        <w:rPr>
          <w:noProof/>
        </w:rPr>
        <w:fldChar w:fldCharType="begin" w:fldLock="1"/>
      </w:r>
      <w:r>
        <w:rPr>
          <w:noProof/>
        </w:rPr>
        <w:instrText xml:space="preserve"> PAGEREF _Toc202524261 \h </w:instrText>
      </w:r>
      <w:r>
        <w:rPr>
          <w:noProof/>
        </w:rPr>
      </w:r>
      <w:r>
        <w:rPr>
          <w:noProof/>
        </w:rPr>
        <w:fldChar w:fldCharType="separate"/>
      </w:r>
      <w:r>
        <w:rPr>
          <w:noProof/>
        </w:rPr>
        <w:t>83</w:t>
      </w:r>
      <w:r>
        <w:rPr>
          <w:noProof/>
        </w:rPr>
        <w:fldChar w:fldCharType="end"/>
      </w:r>
    </w:p>
    <w:p w14:paraId="778985E8" w14:textId="4C6FB91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_Toc202524262 \h </w:instrText>
      </w:r>
      <w:r>
        <w:rPr>
          <w:noProof/>
        </w:rPr>
      </w:r>
      <w:r>
        <w:rPr>
          <w:noProof/>
        </w:rPr>
        <w:fldChar w:fldCharType="separate"/>
      </w:r>
      <w:r>
        <w:rPr>
          <w:noProof/>
        </w:rPr>
        <w:t>83</w:t>
      </w:r>
      <w:r>
        <w:rPr>
          <w:noProof/>
        </w:rPr>
        <w:fldChar w:fldCharType="end"/>
      </w:r>
    </w:p>
    <w:p w14:paraId="71E319E7" w14:textId="1001B3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_Toc202524263 \h </w:instrText>
      </w:r>
      <w:r>
        <w:rPr>
          <w:noProof/>
        </w:rPr>
      </w:r>
      <w:r>
        <w:rPr>
          <w:noProof/>
        </w:rPr>
        <w:fldChar w:fldCharType="separate"/>
      </w:r>
      <w:r>
        <w:rPr>
          <w:noProof/>
        </w:rPr>
        <w:t>83</w:t>
      </w:r>
      <w:r>
        <w:rPr>
          <w:noProof/>
        </w:rPr>
        <w:fldChar w:fldCharType="end"/>
      </w:r>
    </w:p>
    <w:p w14:paraId="3065A03D" w14:textId="3C7C5E5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4570EE">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_Toc202524264 \h </w:instrText>
      </w:r>
      <w:r>
        <w:rPr>
          <w:noProof/>
        </w:rPr>
      </w:r>
      <w:r>
        <w:rPr>
          <w:noProof/>
        </w:rPr>
        <w:fldChar w:fldCharType="separate"/>
      </w:r>
      <w:r>
        <w:rPr>
          <w:noProof/>
        </w:rPr>
        <w:t>84</w:t>
      </w:r>
      <w:r>
        <w:rPr>
          <w:noProof/>
        </w:rPr>
        <w:fldChar w:fldCharType="end"/>
      </w:r>
    </w:p>
    <w:p w14:paraId="45C11E99" w14:textId="3D90E57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_Toc202524265 \h </w:instrText>
      </w:r>
      <w:r>
        <w:rPr>
          <w:noProof/>
        </w:rPr>
      </w:r>
      <w:r>
        <w:rPr>
          <w:noProof/>
        </w:rPr>
        <w:fldChar w:fldCharType="separate"/>
      </w:r>
      <w:r>
        <w:rPr>
          <w:noProof/>
        </w:rPr>
        <w:t>84</w:t>
      </w:r>
      <w:r>
        <w:rPr>
          <w:noProof/>
        </w:rPr>
        <w:fldChar w:fldCharType="end"/>
      </w:r>
    </w:p>
    <w:p w14:paraId="1CBFB6A4" w14:textId="57E3950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4570EE">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_Toc202524266 \h </w:instrText>
      </w:r>
      <w:r>
        <w:rPr>
          <w:noProof/>
        </w:rPr>
      </w:r>
      <w:r>
        <w:rPr>
          <w:noProof/>
        </w:rPr>
        <w:fldChar w:fldCharType="separate"/>
      </w:r>
      <w:r>
        <w:rPr>
          <w:noProof/>
        </w:rPr>
        <w:t>84</w:t>
      </w:r>
      <w:r>
        <w:rPr>
          <w:noProof/>
        </w:rPr>
        <w:fldChar w:fldCharType="end"/>
      </w:r>
    </w:p>
    <w:p w14:paraId="01CE6A01" w14:textId="45EA2D0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_Toc202524267 \h </w:instrText>
      </w:r>
      <w:r>
        <w:rPr>
          <w:noProof/>
        </w:rPr>
      </w:r>
      <w:r>
        <w:rPr>
          <w:noProof/>
        </w:rPr>
        <w:fldChar w:fldCharType="separate"/>
      </w:r>
      <w:r>
        <w:rPr>
          <w:noProof/>
        </w:rPr>
        <w:t>85</w:t>
      </w:r>
      <w:r>
        <w:rPr>
          <w:noProof/>
        </w:rPr>
        <w:fldChar w:fldCharType="end"/>
      </w:r>
    </w:p>
    <w:p w14:paraId="66C55338" w14:textId="2C69690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_Toc202524268 \h </w:instrText>
      </w:r>
      <w:r>
        <w:rPr>
          <w:noProof/>
        </w:rPr>
      </w:r>
      <w:r>
        <w:rPr>
          <w:noProof/>
        </w:rPr>
        <w:fldChar w:fldCharType="separate"/>
      </w:r>
      <w:r>
        <w:rPr>
          <w:noProof/>
        </w:rPr>
        <w:t>85</w:t>
      </w:r>
      <w:r>
        <w:rPr>
          <w:noProof/>
        </w:rPr>
        <w:fldChar w:fldCharType="end"/>
      </w:r>
    </w:p>
    <w:p w14:paraId="3B1687A7" w14:textId="26F9725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_Toc202524269 \h </w:instrText>
      </w:r>
      <w:r>
        <w:rPr>
          <w:noProof/>
        </w:rPr>
      </w:r>
      <w:r>
        <w:rPr>
          <w:noProof/>
        </w:rPr>
        <w:fldChar w:fldCharType="separate"/>
      </w:r>
      <w:r>
        <w:rPr>
          <w:noProof/>
        </w:rPr>
        <w:t>85</w:t>
      </w:r>
      <w:r>
        <w:rPr>
          <w:noProof/>
        </w:rPr>
        <w:fldChar w:fldCharType="end"/>
      </w:r>
    </w:p>
    <w:p w14:paraId="6A5EE942" w14:textId="145B49B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_Toc202524270 \h </w:instrText>
      </w:r>
      <w:r>
        <w:rPr>
          <w:noProof/>
        </w:rPr>
      </w:r>
      <w:r>
        <w:rPr>
          <w:noProof/>
        </w:rPr>
        <w:fldChar w:fldCharType="separate"/>
      </w:r>
      <w:r>
        <w:rPr>
          <w:noProof/>
        </w:rPr>
        <w:t>85</w:t>
      </w:r>
      <w:r>
        <w:rPr>
          <w:noProof/>
        </w:rPr>
        <w:fldChar w:fldCharType="end"/>
      </w:r>
    </w:p>
    <w:p w14:paraId="56276FC7" w14:textId="44BE6AC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_Toc202524271 \h </w:instrText>
      </w:r>
      <w:r>
        <w:rPr>
          <w:noProof/>
        </w:rPr>
      </w:r>
      <w:r>
        <w:rPr>
          <w:noProof/>
        </w:rPr>
        <w:fldChar w:fldCharType="separate"/>
      </w:r>
      <w:r>
        <w:rPr>
          <w:noProof/>
        </w:rPr>
        <w:t>87</w:t>
      </w:r>
      <w:r>
        <w:rPr>
          <w:noProof/>
        </w:rPr>
        <w:fldChar w:fldCharType="end"/>
      </w:r>
    </w:p>
    <w:p w14:paraId="41F80739" w14:textId="0C37CC9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_Toc202524272 \h </w:instrText>
      </w:r>
      <w:r>
        <w:rPr>
          <w:noProof/>
        </w:rPr>
      </w:r>
      <w:r>
        <w:rPr>
          <w:noProof/>
        </w:rPr>
        <w:fldChar w:fldCharType="separate"/>
      </w:r>
      <w:r>
        <w:rPr>
          <w:noProof/>
        </w:rPr>
        <w:t>87</w:t>
      </w:r>
      <w:r>
        <w:rPr>
          <w:noProof/>
        </w:rPr>
        <w:fldChar w:fldCharType="end"/>
      </w:r>
    </w:p>
    <w:p w14:paraId="6339FF0E" w14:textId="3110054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_Toc202524273 \h </w:instrText>
      </w:r>
      <w:r>
        <w:rPr>
          <w:noProof/>
        </w:rPr>
      </w:r>
      <w:r>
        <w:rPr>
          <w:noProof/>
        </w:rPr>
        <w:fldChar w:fldCharType="separate"/>
      </w:r>
      <w:r>
        <w:rPr>
          <w:noProof/>
        </w:rPr>
        <w:t>88</w:t>
      </w:r>
      <w:r>
        <w:rPr>
          <w:noProof/>
        </w:rPr>
        <w:fldChar w:fldCharType="end"/>
      </w:r>
    </w:p>
    <w:p w14:paraId="42FAA4C3" w14:textId="2692CE4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_Toc202524274 \h </w:instrText>
      </w:r>
      <w:r>
        <w:rPr>
          <w:noProof/>
        </w:rPr>
      </w:r>
      <w:r>
        <w:rPr>
          <w:noProof/>
        </w:rPr>
        <w:fldChar w:fldCharType="separate"/>
      </w:r>
      <w:r>
        <w:rPr>
          <w:noProof/>
        </w:rPr>
        <w:t>88</w:t>
      </w:r>
      <w:r>
        <w:rPr>
          <w:noProof/>
        </w:rPr>
        <w:fldChar w:fldCharType="end"/>
      </w:r>
    </w:p>
    <w:p w14:paraId="248F9D2A" w14:textId="3528BF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_Toc202524275 \h </w:instrText>
      </w:r>
      <w:r>
        <w:rPr>
          <w:noProof/>
        </w:rPr>
      </w:r>
      <w:r>
        <w:rPr>
          <w:noProof/>
        </w:rPr>
        <w:fldChar w:fldCharType="separate"/>
      </w:r>
      <w:r>
        <w:rPr>
          <w:noProof/>
        </w:rPr>
        <w:t>88</w:t>
      </w:r>
      <w:r>
        <w:rPr>
          <w:noProof/>
        </w:rPr>
        <w:fldChar w:fldCharType="end"/>
      </w:r>
    </w:p>
    <w:p w14:paraId="348D234F" w14:textId="7534A6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_Toc202524276 \h </w:instrText>
      </w:r>
      <w:r>
        <w:rPr>
          <w:noProof/>
        </w:rPr>
      </w:r>
      <w:r>
        <w:rPr>
          <w:noProof/>
        </w:rPr>
        <w:fldChar w:fldCharType="separate"/>
      </w:r>
      <w:r>
        <w:rPr>
          <w:noProof/>
        </w:rPr>
        <w:t>89</w:t>
      </w:r>
      <w:r>
        <w:rPr>
          <w:noProof/>
        </w:rPr>
        <w:fldChar w:fldCharType="end"/>
      </w:r>
    </w:p>
    <w:p w14:paraId="25905961" w14:textId="7D27DE34"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_Toc202524277 \h </w:instrText>
      </w:r>
      <w:r>
        <w:rPr>
          <w:noProof/>
        </w:rPr>
      </w:r>
      <w:r>
        <w:rPr>
          <w:noProof/>
        </w:rPr>
        <w:fldChar w:fldCharType="separate"/>
      </w:r>
      <w:r>
        <w:rPr>
          <w:noProof/>
        </w:rPr>
        <w:t>89</w:t>
      </w:r>
      <w:r>
        <w:rPr>
          <w:noProof/>
        </w:rPr>
        <w:fldChar w:fldCharType="end"/>
      </w:r>
    </w:p>
    <w:p w14:paraId="2DC1A340" w14:textId="73A958B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_Toc202524278 \h </w:instrText>
      </w:r>
      <w:r>
        <w:rPr>
          <w:noProof/>
        </w:rPr>
      </w:r>
      <w:r>
        <w:rPr>
          <w:noProof/>
        </w:rPr>
        <w:fldChar w:fldCharType="separate"/>
      </w:r>
      <w:r>
        <w:rPr>
          <w:noProof/>
        </w:rPr>
        <w:t>89</w:t>
      </w:r>
      <w:r>
        <w:rPr>
          <w:noProof/>
        </w:rPr>
        <w:fldChar w:fldCharType="end"/>
      </w:r>
    </w:p>
    <w:p w14:paraId="78A08CE3" w14:textId="0DC3B89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_Toc202524279 \h </w:instrText>
      </w:r>
      <w:r>
        <w:rPr>
          <w:noProof/>
        </w:rPr>
      </w:r>
      <w:r>
        <w:rPr>
          <w:noProof/>
        </w:rPr>
        <w:fldChar w:fldCharType="separate"/>
      </w:r>
      <w:r>
        <w:rPr>
          <w:noProof/>
        </w:rPr>
        <w:t>90</w:t>
      </w:r>
      <w:r>
        <w:rPr>
          <w:noProof/>
        </w:rPr>
        <w:fldChar w:fldCharType="end"/>
      </w:r>
    </w:p>
    <w:p w14:paraId="4249DAF9" w14:textId="1BD072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_Toc202524280 \h </w:instrText>
      </w:r>
      <w:r>
        <w:rPr>
          <w:noProof/>
        </w:rPr>
      </w:r>
      <w:r>
        <w:rPr>
          <w:noProof/>
        </w:rPr>
        <w:fldChar w:fldCharType="separate"/>
      </w:r>
      <w:r>
        <w:rPr>
          <w:noProof/>
        </w:rPr>
        <w:t>90</w:t>
      </w:r>
      <w:r>
        <w:rPr>
          <w:noProof/>
        </w:rPr>
        <w:fldChar w:fldCharType="end"/>
      </w:r>
    </w:p>
    <w:p w14:paraId="26625BB3" w14:textId="2F8681A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_Toc202524281 \h </w:instrText>
      </w:r>
      <w:r>
        <w:rPr>
          <w:noProof/>
        </w:rPr>
      </w:r>
      <w:r>
        <w:rPr>
          <w:noProof/>
        </w:rPr>
        <w:fldChar w:fldCharType="separate"/>
      </w:r>
      <w:r>
        <w:rPr>
          <w:noProof/>
        </w:rPr>
        <w:t>90</w:t>
      </w:r>
      <w:r>
        <w:rPr>
          <w:noProof/>
        </w:rPr>
        <w:fldChar w:fldCharType="end"/>
      </w:r>
    </w:p>
    <w:p w14:paraId="2664A251" w14:textId="2262A13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_Toc202524282 \h </w:instrText>
      </w:r>
      <w:r>
        <w:rPr>
          <w:noProof/>
        </w:rPr>
      </w:r>
      <w:r>
        <w:rPr>
          <w:noProof/>
        </w:rPr>
        <w:fldChar w:fldCharType="separate"/>
      </w:r>
      <w:r>
        <w:rPr>
          <w:noProof/>
        </w:rPr>
        <w:t>91</w:t>
      </w:r>
      <w:r>
        <w:rPr>
          <w:noProof/>
        </w:rPr>
        <w:fldChar w:fldCharType="end"/>
      </w:r>
    </w:p>
    <w:p w14:paraId="7DB3D16B" w14:textId="666EE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_Toc202524283 \h </w:instrText>
      </w:r>
      <w:r>
        <w:rPr>
          <w:noProof/>
        </w:rPr>
      </w:r>
      <w:r>
        <w:rPr>
          <w:noProof/>
        </w:rPr>
        <w:fldChar w:fldCharType="separate"/>
      </w:r>
      <w:r>
        <w:rPr>
          <w:noProof/>
        </w:rPr>
        <w:t>91</w:t>
      </w:r>
      <w:r>
        <w:rPr>
          <w:noProof/>
        </w:rPr>
        <w:fldChar w:fldCharType="end"/>
      </w:r>
    </w:p>
    <w:p w14:paraId="7675E776" w14:textId="598EA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_Toc202524284 \h </w:instrText>
      </w:r>
      <w:r>
        <w:rPr>
          <w:noProof/>
        </w:rPr>
      </w:r>
      <w:r>
        <w:rPr>
          <w:noProof/>
        </w:rPr>
        <w:fldChar w:fldCharType="separate"/>
      </w:r>
      <w:r>
        <w:rPr>
          <w:noProof/>
        </w:rPr>
        <w:t>91</w:t>
      </w:r>
      <w:r>
        <w:rPr>
          <w:noProof/>
        </w:rPr>
        <w:fldChar w:fldCharType="end"/>
      </w:r>
    </w:p>
    <w:p w14:paraId="243D81CB" w14:textId="1209881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_Toc202524285 \h </w:instrText>
      </w:r>
      <w:r>
        <w:rPr>
          <w:noProof/>
        </w:rPr>
      </w:r>
      <w:r>
        <w:rPr>
          <w:noProof/>
        </w:rPr>
        <w:fldChar w:fldCharType="separate"/>
      </w:r>
      <w:r>
        <w:rPr>
          <w:noProof/>
        </w:rPr>
        <w:t>91</w:t>
      </w:r>
      <w:r>
        <w:rPr>
          <w:noProof/>
        </w:rPr>
        <w:fldChar w:fldCharType="end"/>
      </w:r>
    </w:p>
    <w:p w14:paraId="66A9202F" w14:textId="75EAD567"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_Toc202524286 \h </w:instrText>
      </w:r>
      <w:r>
        <w:rPr>
          <w:noProof/>
        </w:rPr>
      </w:r>
      <w:r>
        <w:rPr>
          <w:noProof/>
        </w:rPr>
        <w:fldChar w:fldCharType="separate"/>
      </w:r>
      <w:r>
        <w:rPr>
          <w:noProof/>
        </w:rPr>
        <w:t>92</w:t>
      </w:r>
      <w:r>
        <w:rPr>
          <w:noProof/>
        </w:rPr>
        <w:fldChar w:fldCharType="end"/>
      </w:r>
    </w:p>
    <w:p w14:paraId="0144AA4E" w14:textId="402DB3F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_Toc202524287 \h </w:instrText>
      </w:r>
      <w:r>
        <w:rPr>
          <w:noProof/>
        </w:rPr>
      </w:r>
      <w:r>
        <w:rPr>
          <w:noProof/>
        </w:rPr>
        <w:fldChar w:fldCharType="separate"/>
      </w:r>
      <w:r>
        <w:rPr>
          <w:noProof/>
        </w:rPr>
        <w:t>92</w:t>
      </w:r>
      <w:r>
        <w:rPr>
          <w:noProof/>
        </w:rPr>
        <w:fldChar w:fldCharType="end"/>
      </w:r>
    </w:p>
    <w:p w14:paraId="42463625" w14:textId="468B9D4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_Toc202524288 \h </w:instrText>
      </w:r>
      <w:r>
        <w:rPr>
          <w:noProof/>
        </w:rPr>
      </w:r>
      <w:r>
        <w:rPr>
          <w:noProof/>
        </w:rPr>
        <w:fldChar w:fldCharType="separate"/>
      </w:r>
      <w:r>
        <w:rPr>
          <w:noProof/>
        </w:rPr>
        <w:t>93</w:t>
      </w:r>
      <w:r>
        <w:rPr>
          <w:noProof/>
        </w:rPr>
        <w:fldChar w:fldCharType="end"/>
      </w:r>
    </w:p>
    <w:p w14:paraId="1A98120C" w14:textId="6837102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_Toc202524289 \h </w:instrText>
      </w:r>
      <w:r>
        <w:rPr>
          <w:noProof/>
        </w:rPr>
      </w:r>
      <w:r>
        <w:rPr>
          <w:noProof/>
        </w:rPr>
        <w:fldChar w:fldCharType="separate"/>
      </w:r>
      <w:r>
        <w:rPr>
          <w:noProof/>
        </w:rPr>
        <w:t>93</w:t>
      </w:r>
      <w:r>
        <w:rPr>
          <w:noProof/>
        </w:rPr>
        <w:fldChar w:fldCharType="end"/>
      </w:r>
    </w:p>
    <w:p w14:paraId="56F904D0" w14:textId="0683B9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_Toc202524290 \h </w:instrText>
      </w:r>
      <w:r>
        <w:rPr>
          <w:noProof/>
        </w:rPr>
      </w:r>
      <w:r>
        <w:rPr>
          <w:noProof/>
        </w:rPr>
        <w:fldChar w:fldCharType="separate"/>
      </w:r>
      <w:r>
        <w:rPr>
          <w:noProof/>
        </w:rPr>
        <w:t>93</w:t>
      </w:r>
      <w:r>
        <w:rPr>
          <w:noProof/>
        </w:rPr>
        <w:fldChar w:fldCharType="end"/>
      </w:r>
    </w:p>
    <w:p w14:paraId="2A3A9115" w14:textId="73FB5E6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_Toc202524291 \h </w:instrText>
      </w:r>
      <w:r>
        <w:rPr>
          <w:noProof/>
        </w:rPr>
      </w:r>
      <w:r>
        <w:rPr>
          <w:noProof/>
        </w:rPr>
        <w:fldChar w:fldCharType="separate"/>
      </w:r>
      <w:r>
        <w:rPr>
          <w:noProof/>
        </w:rPr>
        <w:t>94</w:t>
      </w:r>
      <w:r>
        <w:rPr>
          <w:noProof/>
        </w:rPr>
        <w:fldChar w:fldCharType="end"/>
      </w:r>
    </w:p>
    <w:p w14:paraId="23DC8D3A" w14:textId="6207687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_Toc202524292 \h </w:instrText>
      </w:r>
      <w:r>
        <w:rPr>
          <w:noProof/>
        </w:rPr>
      </w:r>
      <w:r>
        <w:rPr>
          <w:noProof/>
        </w:rPr>
        <w:fldChar w:fldCharType="separate"/>
      </w:r>
      <w:r>
        <w:rPr>
          <w:noProof/>
        </w:rPr>
        <w:t>94</w:t>
      </w:r>
      <w:r>
        <w:rPr>
          <w:noProof/>
        </w:rPr>
        <w:fldChar w:fldCharType="end"/>
      </w:r>
    </w:p>
    <w:p w14:paraId="5F229F31" w14:textId="43AA24B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_Toc202524293 \h </w:instrText>
      </w:r>
      <w:r>
        <w:rPr>
          <w:noProof/>
        </w:rPr>
      </w:r>
      <w:r>
        <w:rPr>
          <w:noProof/>
        </w:rPr>
        <w:fldChar w:fldCharType="separate"/>
      </w:r>
      <w:r>
        <w:rPr>
          <w:noProof/>
        </w:rPr>
        <w:t>94</w:t>
      </w:r>
      <w:r>
        <w:rPr>
          <w:noProof/>
        </w:rPr>
        <w:fldChar w:fldCharType="end"/>
      </w:r>
    </w:p>
    <w:p w14:paraId="4E4212AF" w14:textId="37170E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_Toc202524294 \h </w:instrText>
      </w:r>
      <w:r>
        <w:rPr>
          <w:noProof/>
        </w:rPr>
      </w:r>
      <w:r>
        <w:rPr>
          <w:noProof/>
        </w:rPr>
        <w:fldChar w:fldCharType="separate"/>
      </w:r>
      <w:r>
        <w:rPr>
          <w:noProof/>
        </w:rPr>
        <w:t>95</w:t>
      </w:r>
      <w:r>
        <w:rPr>
          <w:noProof/>
        </w:rPr>
        <w:fldChar w:fldCharType="end"/>
      </w:r>
    </w:p>
    <w:p w14:paraId="57D3B564" w14:textId="7D6CC42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_Toc202524295 \h </w:instrText>
      </w:r>
      <w:r>
        <w:rPr>
          <w:noProof/>
        </w:rPr>
      </w:r>
      <w:r>
        <w:rPr>
          <w:noProof/>
        </w:rPr>
        <w:fldChar w:fldCharType="separate"/>
      </w:r>
      <w:r>
        <w:rPr>
          <w:noProof/>
        </w:rPr>
        <w:t>95</w:t>
      </w:r>
      <w:r>
        <w:rPr>
          <w:noProof/>
        </w:rPr>
        <w:fldChar w:fldCharType="end"/>
      </w:r>
    </w:p>
    <w:p w14:paraId="6FE293CB" w14:textId="7B52473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_Toc202524296 \h </w:instrText>
      </w:r>
      <w:r>
        <w:rPr>
          <w:noProof/>
        </w:rPr>
      </w:r>
      <w:r>
        <w:rPr>
          <w:noProof/>
        </w:rPr>
        <w:fldChar w:fldCharType="separate"/>
      </w:r>
      <w:r>
        <w:rPr>
          <w:noProof/>
        </w:rPr>
        <w:t>96</w:t>
      </w:r>
      <w:r>
        <w:rPr>
          <w:noProof/>
        </w:rPr>
        <w:fldChar w:fldCharType="end"/>
      </w:r>
    </w:p>
    <w:p w14:paraId="624CC41C" w14:textId="6FB0ED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_Toc202524297 \h </w:instrText>
      </w:r>
      <w:r>
        <w:rPr>
          <w:noProof/>
        </w:rPr>
      </w:r>
      <w:r>
        <w:rPr>
          <w:noProof/>
        </w:rPr>
        <w:fldChar w:fldCharType="separate"/>
      </w:r>
      <w:r>
        <w:rPr>
          <w:noProof/>
        </w:rPr>
        <w:t>96</w:t>
      </w:r>
      <w:r>
        <w:rPr>
          <w:noProof/>
        </w:rPr>
        <w:fldChar w:fldCharType="end"/>
      </w:r>
    </w:p>
    <w:p w14:paraId="360C5FA2" w14:textId="285360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fldLock="1"/>
      </w:r>
      <w:r>
        <w:rPr>
          <w:noProof/>
        </w:rPr>
        <w:instrText xml:space="preserve"> PAGEREF _Toc202524298 \h </w:instrText>
      </w:r>
      <w:r>
        <w:rPr>
          <w:noProof/>
        </w:rPr>
      </w:r>
      <w:r>
        <w:rPr>
          <w:noProof/>
        </w:rPr>
        <w:fldChar w:fldCharType="separate"/>
      </w:r>
      <w:r>
        <w:rPr>
          <w:noProof/>
        </w:rPr>
        <w:t>96</w:t>
      </w:r>
      <w:r>
        <w:rPr>
          <w:noProof/>
        </w:rPr>
        <w:fldChar w:fldCharType="end"/>
      </w:r>
    </w:p>
    <w:p w14:paraId="13BD8E30" w14:textId="2ABE34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fldLock="1"/>
      </w:r>
      <w:r>
        <w:rPr>
          <w:noProof/>
        </w:rPr>
        <w:instrText xml:space="preserve"> PAGEREF _Toc202524299 \h </w:instrText>
      </w:r>
      <w:r>
        <w:rPr>
          <w:noProof/>
        </w:rPr>
      </w:r>
      <w:r>
        <w:rPr>
          <w:noProof/>
        </w:rPr>
        <w:fldChar w:fldCharType="separate"/>
      </w:r>
      <w:r>
        <w:rPr>
          <w:noProof/>
        </w:rPr>
        <w:t>98</w:t>
      </w:r>
      <w:r>
        <w:rPr>
          <w:noProof/>
        </w:rPr>
        <w:fldChar w:fldCharType="end"/>
      </w:r>
    </w:p>
    <w:p w14:paraId="6A049416" w14:textId="71C06B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fldLock="1"/>
      </w:r>
      <w:r>
        <w:rPr>
          <w:noProof/>
        </w:rPr>
        <w:instrText xml:space="preserve"> PAGEREF _Toc202524300 \h </w:instrText>
      </w:r>
      <w:r>
        <w:rPr>
          <w:noProof/>
        </w:rPr>
      </w:r>
      <w:r>
        <w:rPr>
          <w:noProof/>
        </w:rPr>
        <w:fldChar w:fldCharType="separate"/>
      </w:r>
      <w:r>
        <w:rPr>
          <w:noProof/>
        </w:rPr>
        <w:t>103</w:t>
      </w:r>
      <w:r>
        <w:rPr>
          <w:noProof/>
        </w:rPr>
        <w:fldChar w:fldCharType="end"/>
      </w:r>
    </w:p>
    <w:p w14:paraId="4CB2093A" w14:textId="288FE4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fldLock="1"/>
      </w:r>
      <w:r>
        <w:rPr>
          <w:noProof/>
        </w:rPr>
        <w:instrText xml:space="preserve"> PAGEREF _Toc202524301 \h </w:instrText>
      </w:r>
      <w:r>
        <w:rPr>
          <w:noProof/>
        </w:rPr>
      </w:r>
      <w:r>
        <w:rPr>
          <w:noProof/>
        </w:rPr>
        <w:fldChar w:fldCharType="separate"/>
      </w:r>
      <w:r>
        <w:rPr>
          <w:noProof/>
        </w:rPr>
        <w:t>103</w:t>
      </w:r>
      <w:r>
        <w:rPr>
          <w:noProof/>
        </w:rPr>
        <w:fldChar w:fldCharType="end"/>
      </w:r>
    </w:p>
    <w:p w14:paraId="6518CBDC" w14:textId="1327982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5.1.1.6.14.1</w:t>
      </w:r>
      <w:r>
        <w:rPr>
          <w:rFonts w:asciiTheme="minorHAnsi" w:eastAsiaTheme="minorEastAsia" w:hAnsiTheme="minorHAnsi" w:cstheme="minorBidi"/>
          <w:noProof/>
          <w:kern w:val="2"/>
          <w:sz w:val="24"/>
          <w:szCs w:val="24"/>
          <w:lang w:eastAsia="en-GB"/>
          <w14:ligatures w14:val="standardContextual"/>
        </w:rPr>
        <w:tab/>
      </w:r>
      <w:r>
        <w:rPr>
          <w:noProof/>
        </w:rPr>
        <w:t>Number of configured LTM Cell Switch candidates</w:t>
      </w:r>
      <w:r>
        <w:rPr>
          <w:noProof/>
        </w:rPr>
        <w:tab/>
      </w:r>
      <w:r>
        <w:rPr>
          <w:noProof/>
        </w:rPr>
        <w:fldChar w:fldCharType="begin" w:fldLock="1"/>
      </w:r>
      <w:r>
        <w:rPr>
          <w:noProof/>
        </w:rPr>
        <w:instrText xml:space="preserve"> PAGEREF _Toc202524302 \h </w:instrText>
      </w:r>
      <w:r>
        <w:rPr>
          <w:noProof/>
        </w:rPr>
      </w:r>
      <w:r>
        <w:rPr>
          <w:noProof/>
        </w:rPr>
        <w:fldChar w:fldCharType="separate"/>
      </w:r>
      <w:r>
        <w:rPr>
          <w:noProof/>
        </w:rPr>
        <w:t>103</w:t>
      </w:r>
      <w:r>
        <w:rPr>
          <w:noProof/>
        </w:rPr>
        <w:fldChar w:fldCharType="end"/>
      </w:r>
    </w:p>
    <w:p w14:paraId="0351B64E" w14:textId="3EB1618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5.1.1.6.14.2</w:t>
      </w:r>
      <w:r>
        <w:rPr>
          <w:rFonts w:asciiTheme="minorHAnsi" w:eastAsiaTheme="minorEastAsia" w:hAnsiTheme="minorHAnsi" w:cstheme="minorBidi"/>
          <w:noProof/>
          <w:kern w:val="2"/>
          <w:sz w:val="24"/>
          <w:szCs w:val="24"/>
          <w:lang w:eastAsia="en-GB"/>
          <w14:ligatures w14:val="standardContextual"/>
        </w:rPr>
        <w:tab/>
      </w:r>
      <w:r>
        <w:rPr>
          <w:noProof/>
        </w:rPr>
        <w:t>Number of UEs configured with LTM Cell Switch</w:t>
      </w:r>
      <w:r>
        <w:rPr>
          <w:noProof/>
        </w:rPr>
        <w:tab/>
      </w:r>
      <w:r>
        <w:rPr>
          <w:noProof/>
        </w:rPr>
        <w:fldChar w:fldCharType="begin" w:fldLock="1"/>
      </w:r>
      <w:r>
        <w:rPr>
          <w:noProof/>
        </w:rPr>
        <w:instrText xml:space="preserve"> PAGEREF _Toc202524303 \h </w:instrText>
      </w:r>
      <w:r>
        <w:rPr>
          <w:noProof/>
        </w:rPr>
      </w:r>
      <w:r>
        <w:rPr>
          <w:noProof/>
        </w:rPr>
        <w:fldChar w:fldCharType="separate"/>
      </w:r>
      <w:r>
        <w:rPr>
          <w:noProof/>
        </w:rPr>
        <w:t>103</w:t>
      </w:r>
      <w:r>
        <w:rPr>
          <w:noProof/>
        </w:rPr>
        <w:fldChar w:fldCharType="end"/>
      </w:r>
    </w:p>
    <w:p w14:paraId="70CB79B7" w14:textId="60A7675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5.1.1.6.14.3</w:t>
      </w:r>
      <w:r>
        <w:rPr>
          <w:rFonts w:asciiTheme="minorHAnsi" w:eastAsiaTheme="minorEastAsia" w:hAnsiTheme="minorHAnsi" w:cstheme="minorBidi"/>
          <w:noProof/>
          <w:kern w:val="2"/>
          <w:sz w:val="24"/>
          <w:szCs w:val="24"/>
          <w:lang w:eastAsia="en-GB"/>
          <w14:ligatures w14:val="standardContextual"/>
        </w:rPr>
        <w:tab/>
      </w:r>
      <w:r>
        <w:rPr>
          <w:noProof/>
        </w:rPr>
        <w:t>Number of successful LTM Cell Switches</w:t>
      </w:r>
      <w:r>
        <w:rPr>
          <w:noProof/>
        </w:rPr>
        <w:tab/>
      </w:r>
      <w:r>
        <w:rPr>
          <w:noProof/>
        </w:rPr>
        <w:fldChar w:fldCharType="begin" w:fldLock="1"/>
      </w:r>
      <w:r>
        <w:rPr>
          <w:noProof/>
        </w:rPr>
        <w:instrText xml:space="preserve"> PAGEREF _Toc202524304 \h </w:instrText>
      </w:r>
      <w:r>
        <w:rPr>
          <w:noProof/>
        </w:rPr>
      </w:r>
      <w:r>
        <w:rPr>
          <w:noProof/>
        </w:rPr>
        <w:fldChar w:fldCharType="separate"/>
      </w:r>
      <w:r>
        <w:rPr>
          <w:noProof/>
        </w:rPr>
        <w:t>104</w:t>
      </w:r>
      <w:r>
        <w:rPr>
          <w:noProof/>
        </w:rPr>
        <w:fldChar w:fldCharType="end"/>
      </w:r>
    </w:p>
    <w:p w14:paraId="49096834" w14:textId="0E6636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fldLock="1"/>
      </w:r>
      <w:r>
        <w:rPr>
          <w:noProof/>
        </w:rPr>
        <w:instrText xml:space="preserve"> PAGEREF _Toc202524305 \h </w:instrText>
      </w:r>
      <w:r>
        <w:rPr>
          <w:noProof/>
        </w:rPr>
      </w:r>
      <w:r>
        <w:rPr>
          <w:noProof/>
        </w:rPr>
        <w:fldChar w:fldCharType="separate"/>
      </w:r>
      <w:r>
        <w:rPr>
          <w:noProof/>
        </w:rPr>
        <w:t>104</w:t>
      </w:r>
      <w:r>
        <w:rPr>
          <w:noProof/>
        </w:rPr>
        <w:fldChar w:fldCharType="end"/>
      </w:r>
    </w:p>
    <w:p w14:paraId="08EF7414" w14:textId="7F8FE2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fldLock="1"/>
      </w:r>
      <w:r>
        <w:rPr>
          <w:noProof/>
        </w:rPr>
        <w:instrText xml:space="preserve"> PAGEREF _Toc202524306 \h </w:instrText>
      </w:r>
      <w:r>
        <w:rPr>
          <w:noProof/>
        </w:rPr>
      </w:r>
      <w:r>
        <w:rPr>
          <w:noProof/>
        </w:rPr>
        <w:fldChar w:fldCharType="separate"/>
      </w:r>
      <w:r>
        <w:rPr>
          <w:noProof/>
        </w:rPr>
        <w:t>105</w:t>
      </w:r>
      <w:r>
        <w:rPr>
          <w:noProof/>
        </w:rPr>
        <w:fldChar w:fldCharType="end"/>
      </w:r>
    </w:p>
    <w:p w14:paraId="6544C6EE" w14:textId="54F5330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4570EE">
        <w:rPr>
          <w:noProof/>
          <w:lang w:val="en-US" w:eastAsia="zh-CN"/>
        </w:rPr>
        <w:t>s</w:t>
      </w:r>
      <w:r>
        <w:rPr>
          <w:noProof/>
        </w:rPr>
        <w:tab/>
      </w:r>
      <w:r>
        <w:rPr>
          <w:noProof/>
        </w:rPr>
        <w:fldChar w:fldCharType="begin" w:fldLock="1"/>
      </w:r>
      <w:r>
        <w:rPr>
          <w:noProof/>
        </w:rPr>
        <w:instrText xml:space="preserve"> PAGEREF _Toc202524307 \h </w:instrText>
      </w:r>
      <w:r>
        <w:rPr>
          <w:noProof/>
        </w:rPr>
      </w:r>
      <w:r>
        <w:rPr>
          <w:noProof/>
        </w:rPr>
        <w:fldChar w:fldCharType="separate"/>
      </w:r>
      <w:r>
        <w:rPr>
          <w:noProof/>
        </w:rPr>
        <w:t>105</w:t>
      </w:r>
      <w:r>
        <w:rPr>
          <w:noProof/>
        </w:rPr>
        <w:fldChar w:fldCharType="end"/>
      </w:r>
    </w:p>
    <w:p w14:paraId="1A9083FC" w14:textId="17E012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_Toc202524308 \h </w:instrText>
      </w:r>
      <w:r>
        <w:rPr>
          <w:noProof/>
        </w:rPr>
      </w:r>
      <w:r>
        <w:rPr>
          <w:noProof/>
        </w:rPr>
        <w:fldChar w:fldCharType="separate"/>
      </w:r>
      <w:r>
        <w:rPr>
          <w:noProof/>
        </w:rPr>
        <w:t>105</w:t>
      </w:r>
      <w:r>
        <w:rPr>
          <w:noProof/>
        </w:rPr>
        <w:fldChar w:fldCharType="end"/>
      </w:r>
    </w:p>
    <w:p w14:paraId="35242720" w14:textId="194EF9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_Toc202524309 \h </w:instrText>
      </w:r>
      <w:r>
        <w:rPr>
          <w:noProof/>
        </w:rPr>
      </w:r>
      <w:r>
        <w:rPr>
          <w:noProof/>
        </w:rPr>
        <w:fldChar w:fldCharType="separate"/>
      </w:r>
      <w:r>
        <w:rPr>
          <w:noProof/>
        </w:rPr>
        <w:t>106</w:t>
      </w:r>
      <w:r>
        <w:rPr>
          <w:noProof/>
        </w:rPr>
        <w:fldChar w:fldCharType="end"/>
      </w:r>
    </w:p>
    <w:p w14:paraId="46FDC287" w14:textId="37FC89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_Toc202524310 \h </w:instrText>
      </w:r>
      <w:r>
        <w:rPr>
          <w:noProof/>
        </w:rPr>
      </w:r>
      <w:r>
        <w:rPr>
          <w:noProof/>
        </w:rPr>
        <w:fldChar w:fldCharType="separate"/>
      </w:r>
      <w:r>
        <w:rPr>
          <w:noProof/>
        </w:rPr>
        <w:t>106</w:t>
      </w:r>
      <w:r>
        <w:rPr>
          <w:noProof/>
        </w:rPr>
        <w:fldChar w:fldCharType="end"/>
      </w:r>
    </w:p>
    <w:p w14:paraId="101C8EF6" w14:textId="39132E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_Toc202524311 \h </w:instrText>
      </w:r>
      <w:r>
        <w:rPr>
          <w:noProof/>
        </w:rPr>
      </w:r>
      <w:r>
        <w:rPr>
          <w:noProof/>
        </w:rPr>
        <w:fldChar w:fldCharType="separate"/>
      </w:r>
      <w:r>
        <w:rPr>
          <w:noProof/>
        </w:rPr>
        <w:t>106</w:t>
      </w:r>
      <w:r>
        <w:rPr>
          <w:noProof/>
        </w:rPr>
        <w:fldChar w:fldCharType="end"/>
      </w:r>
    </w:p>
    <w:p w14:paraId="32A525A5" w14:textId="3B4D5D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_Toc202524312 \h </w:instrText>
      </w:r>
      <w:r>
        <w:rPr>
          <w:noProof/>
        </w:rPr>
      </w:r>
      <w:r>
        <w:rPr>
          <w:noProof/>
        </w:rPr>
        <w:fldChar w:fldCharType="separate"/>
      </w:r>
      <w:r>
        <w:rPr>
          <w:noProof/>
        </w:rPr>
        <w:t>107</w:t>
      </w:r>
      <w:r>
        <w:rPr>
          <w:noProof/>
        </w:rPr>
        <w:fldChar w:fldCharType="end"/>
      </w:r>
    </w:p>
    <w:p w14:paraId="04A20037" w14:textId="1B7250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w:t>
      </w:r>
      <w:r>
        <w:rPr>
          <w:noProof/>
          <w:lang w:eastAsia="zh-CN"/>
        </w:rPr>
        <w:t xml:space="preserve">otal number of UL </w:t>
      </w:r>
      <w:r w:rsidRPr="004570EE">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_Toc202524313 \h </w:instrText>
      </w:r>
      <w:r>
        <w:rPr>
          <w:noProof/>
        </w:rPr>
      </w:r>
      <w:r>
        <w:rPr>
          <w:noProof/>
        </w:rPr>
        <w:fldChar w:fldCharType="separate"/>
      </w:r>
      <w:r>
        <w:rPr>
          <w:noProof/>
        </w:rPr>
        <w:t>107</w:t>
      </w:r>
      <w:r>
        <w:rPr>
          <w:noProof/>
        </w:rPr>
        <w:fldChar w:fldCharType="end"/>
      </w:r>
    </w:p>
    <w:p w14:paraId="55EEE637" w14:textId="026755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Error number of UL initial TBs</w:t>
      </w:r>
      <w:r>
        <w:rPr>
          <w:noProof/>
        </w:rPr>
        <w:tab/>
      </w:r>
      <w:r>
        <w:rPr>
          <w:noProof/>
        </w:rPr>
        <w:fldChar w:fldCharType="begin" w:fldLock="1"/>
      </w:r>
      <w:r>
        <w:rPr>
          <w:noProof/>
        </w:rPr>
        <w:instrText xml:space="preserve"> PAGEREF _Toc202524314 \h </w:instrText>
      </w:r>
      <w:r>
        <w:rPr>
          <w:noProof/>
        </w:rPr>
      </w:r>
      <w:r>
        <w:rPr>
          <w:noProof/>
        </w:rPr>
        <w:fldChar w:fldCharType="separate"/>
      </w:r>
      <w:r>
        <w:rPr>
          <w:noProof/>
        </w:rPr>
        <w:t>107</w:t>
      </w:r>
      <w:r>
        <w:rPr>
          <w:noProof/>
        </w:rPr>
        <w:fldChar w:fldCharType="end"/>
      </w:r>
    </w:p>
    <w:p w14:paraId="4902BA93" w14:textId="7F587B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_Toc202524315 \h </w:instrText>
      </w:r>
      <w:r>
        <w:rPr>
          <w:noProof/>
        </w:rPr>
      </w:r>
      <w:r>
        <w:rPr>
          <w:noProof/>
        </w:rPr>
        <w:fldChar w:fldCharType="separate"/>
      </w:r>
      <w:r>
        <w:rPr>
          <w:noProof/>
        </w:rPr>
        <w:t>108</w:t>
      </w:r>
      <w:r>
        <w:rPr>
          <w:noProof/>
        </w:rPr>
        <w:fldChar w:fldCharType="end"/>
      </w:r>
    </w:p>
    <w:p w14:paraId="08BC7724" w14:textId="3B41BC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_Toc202524316 \h </w:instrText>
      </w:r>
      <w:r>
        <w:rPr>
          <w:noProof/>
        </w:rPr>
      </w:r>
      <w:r>
        <w:rPr>
          <w:noProof/>
        </w:rPr>
        <w:fldChar w:fldCharType="separate"/>
      </w:r>
      <w:r>
        <w:rPr>
          <w:noProof/>
        </w:rPr>
        <w:t>108</w:t>
      </w:r>
      <w:r>
        <w:rPr>
          <w:noProof/>
        </w:rPr>
        <w:fldChar w:fldCharType="end"/>
      </w:r>
    </w:p>
    <w:p w14:paraId="41335C78" w14:textId="0A1936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7</w:t>
      </w:r>
      <w:r>
        <w:rPr>
          <w:noProof/>
        </w:rPr>
        <w:t>.</w:t>
      </w:r>
      <w:r w:rsidRPr="004570EE">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_Toc202524317 \h </w:instrText>
      </w:r>
      <w:r>
        <w:rPr>
          <w:noProof/>
        </w:rPr>
      </w:r>
      <w:r>
        <w:rPr>
          <w:noProof/>
        </w:rPr>
        <w:fldChar w:fldCharType="separate"/>
      </w:r>
      <w:r>
        <w:rPr>
          <w:noProof/>
        </w:rPr>
        <w:t>108</w:t>
      </w:r>
      <w:r>
        <w:rPr>
          <w:noProof/>
        </w:rPr>
        <w:fldChar w:fldCharType="end"/>
      </w:r>
    </w:p>
    <w:p w14:paraId="6A6F50DE" w14:textId="00C739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_Toc202524318 \h </w:instrText>
      </w:r>
      <w:r>
        <w:rPr>
          <w:noProof/>
        </w:rPr>
      </w:r>
      <w:r>
        <w:rPr>
          <w:noProof/>
        </w:rPr>
        <w:fldChar w:fldCharType="separate"/>
      </w:r>
      <w:r>
        <w:rPr>
          <w:noProof/>
        </w:rPr>
        <w:t>109</w:t>
      </w:r>
      <w:r>
        <w:rPr>
          <w:noProof/>
        </w:rPr>
        <w:fldChar w:fldCharType="end"/>
      </w:r>
    </w:p>
    <w:p w14:paraId="4B7E365B" w14:textId="2F6385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Void</w:t>
      </w:r>
      <w:r>
        <w:rPr>
          <w:noProof/>
        </w:rPr>
        <w:tab/>
      </w:r>
      <w:r>
        <w:rPr>
          <w:noProof/>
        </w:rPr>
        <w:fldChar w:fldCharType="begin" w:fldLock="1"/>
      </w:r>
      <w:r>
        <w:rPr>
          <w:noProof/>
        </w:rPr>
        <w:instrText xml:space="preserve"> PAGEREF _Toc202524319 \h </w:instrText>
      </w:r>
      <w:r>
        <w:rPr>
          <w:noProof/>
        </w:rPr>
      </w:r>
      <w:r>
        <w:rPr>
          <w:noProof/>
        </w:rPr>
        <w:fldChar w:fldCharType="separate"/>
      </w:r>
      <w:r>
        <w:rPr>
          <w:noProof/>
        </w:rPr>
        <w:t>109</w:t>
      </w:r>
      <w:r>
        <w:rPr>
          <w:noProof/>
        </w:rPr>
        <w:fldChar w:fldCharType="end"/>
      </w:r>
    </w:p>
    <w:p w14:paraId="43F81581" w14:textId="34FBED9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DRB related measurements</w:t>
      </w:r>
      <w:r>
        <w:rPr>
          <w:noProof/>
        </w:rPr>
        <w:tab/>
      </w:r>
      <w:r>
        <w:rPr>
          <w:noProof/>
        </w:rPr>
        <w:fldChar w:fldCharType="begin" w:fldLock="1"/>
      </w:r>
      <w:r>
        <w:rPr>
          <w:noProof/>
        </w:rPr>
        <w:instrText xml:space="preserve"> PAGEREF _Toc202524320 \h </w:instrText>
      </w:r>
      <w:r>
        <w:rPr>
          <w:noProof/>
        </w:rPr>
      </w:r>
      <w:r>
        <w:rPr>
          <w:noProof/>
        </w:rPr>
        <w:fldChar w:fldCharType="separate"/>
      </w:r>
      <w:r>
        <w:rPr>
          <w:noProof/>
        </w:rPr>
        <w:t>109</w:t>
      </w:r>
      <w:r>
        <w:rPr>
          <w:noProof/>
        </w:rPr>
        <w:fldChar w:fldCharType="end"/>
      </w:r>
    </w:p>
    <w:p w14:paraId="1F5DC48A" w14:textId="3B6275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_Toc202524321 \h </w:instrText>
      </w:r>
      <w:r>
        <w:rPr>
          <w:noProof/>
        </w:rPr>
      </w:r>
      <w:r>
        <w:rPr>
          <w:noProof/>
        </w:rPr>
        <w:fldChar w:fldCharType="separate"/>
      </w:r>
      <w:r>
        <w:rPr>
          <w:noProof/>
        </w:rPr>
        <w:t>109</w:t>
      </w:r>
      <w:r>
        <w:rPr>
          <w:noProof/>
        </w:rPr>
        <w:fldChar w:fldCharType="end"/>
      </w:r>
    </w:p>
    <w:p w14:paraId="6B49B154" w14:textId="7C022F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_Toc202524322 \h </w:instrText>
      </w:r>
      <w:r>
        <w:rPr>
          <w:noProof/>
        </w:rPr>
      </w:r>
      <w:r>
        <w:rPr>
          <w:noProof/>
        </w:rPr>
        <w:fldChar w:fldCharType="separate"/>
      </w:r>
      <w:r>
        <w:rPr>
          <w:noProof/>
        </w:rPr>
        <w:t>109</w:t>
      </w:r>
      <w:r>
        <w:rPr>
          <w:noProof/>
        </w:rPr>
        <w:fldChar w:fldCharType="end"/>
      </w:r>
    </w:p>
    <w:p w14:paraId="0524E37F" w14:textId="4579E95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_Toc202524323 \h </w:instrText>
      </w:r>
      <w:r>
        <w:rPr>
          <w:noProof/>
        </w:rPr>
      </w:r>
      <w:r>
        <w:rPr>
          <w:noProof/>
        </w:rPr>
        <w:fldChar w:fldCharType="separate"/>
      </w:r>
      <w:r>
        <w:rPr>
          <w:noProof/>
        </w:rPr>
        <w:t>110</w:t>
      </w:r>
      <w:r>
        <w:rPr>
          <w:noProof/>
        </w:rPr>
        <w:fldChar w:fldCharType="end"/>
      </w:r>
    </w:p>
    <w:p w14:paraId="73383BE7" w14:textId="60F544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_Toc202524324 \h </w:instrText>
      </w:r>
      <w:r>
        <w:rPr>
          <w:noProof/>
        </w:rPr>
      </w:r>
      <w:r>
        <w:rPr>
          <w:noProof/>
        </w:rPr>
        <w:fldChar w:fldCharType="separate"/>
      </w:r>
      <w:r>
        <w:rPr>
          <w:noProof/>
        </w:rPr>
        <w:t>111</w:t>
      </w:r>
      <w:r>
        <w:rPr>
          <w:noProof/>
        </w:rPr>
        <w:fldChar w:fldCharType="end"/>
      </w:r>
    </w:p>
    <w:p w14:paraId="4F5EF2AC" w14:textId="07A264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_Toc202524325 \h </w:instrText>
      </w:r>
      <w:r>
        <w:rPr>
          <w:noProof/>
        </w:rPr>
      </w:r>
      <w:r>
        <w:rPr>
          <w:noProof/>
        </w:rPr>
        <w:fldChar w:fldCharType="separate"/>
      </w:r>
      <w:r>
        <w:rPr>
          <w:noProof/>
        </w:rPr>
        <w:t>112</w:t>
      </w:r>
      <w:r>
        <w:rPr>
          <w:noProof/>
        </w:rPr>
        <w:fldChar w:fldCharType="end"/>
      </w:r>
    </w:p>
    <w:p w14:paraId="08907DBD" w14:textId="50CD35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_Toc202524326 \h </w:instrText>
      </w:r>
      <w:r>
        <w:rPr>
          <w:noProof/>
        </w:rPr>
      </w:r>
      <w:r>
        <w:rPr>
          <w:noProof/>
        </w:rPr>
        <w:fldChar w:fldCharType="separate"/>
      </w:r>
      <w:r>
        <w:rPr>
          <w:noProof/>
        </w:rPr>
        <w:t>113</w:t>
      </w:r>
      <w:r>
        <w:rPr>
          <w:noProof/>
        </w:rPr>
        <w:fldChar w:fldCharType="end"/>
      </w:r>
    </w:p>
    <w:p w14:paraId="2A34798D" w14:textId="753661A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_Toc202524327 \h </w:instrText>
      </w:r>
      <w:r>
        <w:rPr>
          <w:noProof/>
        </w:rPr>
      </w:r>
      <w:r>
        <w:rPr>
          <w:noProof/>
        </w:rPr>
        <w:fldChar w:fldCharType="separate"/>
      </w:r>
      <w:r>
        <w:rPr>
          <w:noProof/>
        </w:rPr>
        <w:t>113</w:t>
      </w:r>
      <w:r>
        <w:rPr>
          <w:noProof/>
        </w:rPr>
        <w:fldChar w:fldCharType="end"/>
      </w:r>
    </w:p>
    <w:p w14:paraId="3A27F169" w14:textId="5CF2D8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_Toc202524328 \h </w:instrText>
      </w:r>
      <w:r>
        <w:rPr>
          <w:noProof/>
        </w:rPr>
      </w:r>
      <w:r>
        <w:rPr>
          <w:noProof/>
        </w:rPr>
        <w:fldChar w:fldCharType="separate"/>
      </w:r>
      <w:r>
        <w:rPr>
          <w:noProof/>
        </w:rPr>
        <w:t>113</w:t>
      </w:r>
      <w:r>
        <w:rPr>
          <w:noProof/>
        </w:rPr>
        <w:fldChar w:fldCharType="end"/>
      </w:r>
    </w:p>
    <w:p w14:paraId="29652528" w14:textId="15D89B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_Toc202524329 \h </w:instrText>
      </w:r>
      <w:r>
        <w:rPr>
          <w:noProof/>
        </w:rPr>
      </w:r>
      <w:r>
        <w:rPr>
          <w:noProof/>
        </w:rPr>
        <w:fldChar w:fldCharType="separate"/>
      </w:r>
      <w:r>
        <w:rPr>
          <w:noProof/>
        </w:rPr>
        <w:t>114</w:t>
      </w:r>
      <w:r>
        <w:rPr>
          <w:noProof/>
        </w:rPr>
        <w:fldChar w:fldCharType="end"/>
      </w:r>
    </w:p>
    <w:p w14:paraId="284F4B78" w14:textId="222DDAA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_Toc202524330 \h </w:instrText>
      </w:r>
      <w:r>
        <w:rPr>
          <w:noProof/>
        </w:rPr>
      </w:r>
      <w:r>
        <w:rPr>
          <w:noProof/>
        </w:rPr>
        <w:fldChar w:fldCharType="separate"/>
      </w:r>
      <w:r>
        <w:rPr>
          <w:noProof/>
        </w:rPr>
        <w:t>114</w:t>
      </w:r>
      <w:r>
        <w:rPr>
          <w:noProof/>
        </w:rPr>
        <w:fldChar w:fldCharType="end"/>
      </w:r>
    </w:p>
    <w:p w14:paraId="050F0F91" w14:textId="4107886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_Toc202524331 \h </w:instrText>
      </w:r>
      <w:r>
        <w:rPr>
          <w:noProof/>
        </w:rPr>
      </w:r>
      <w:r>
        <w:rPr>
          <w:noProof/>
        </w:rPr>
        <w:fldChar w:fldCharType="separate"/>
      </w:r>
      <w:r>
        <w:rPr>
          <w:noProof/>
        </w:rPr>
        <w:t>115</w:t>
      </w:r>
      <w:r>
        <w:rPr>
          <w:noProof/>
        </w:rPr>
        <w:fldChar w:fldCharType="end"/>
      </w:r>
    </w:p>
    <w:p w14:paraId="2DD4E067" w14:textId="1EC74E0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_Toc202524332 \h </w:instrText>
      </w:r>
      <w:r>
        <w:rPr>
          <w:noProof/>
        </w:rPr>
      </w:r>
      <w:r>
        <w:rPr>
          <w:noProof/>
        </w:rPr>
        <w:fldChar w:fldCharType="separate"/>
      </w:r>
      <w:r>
        <w:rPr>
          <w:noProof/>
        </w:rPr>
        <w:t>115</w:t>
      </w:r>
      <w:r>
        <w:rPr>
          <w:noProof/>
        </w:rPr>
        <w:fldChar w:fldCharType="end"/>
      </w:r>
    </w:p>
    <w:p w14:paraId="5AB1A822" w14:textId="21DDA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_Toc202524333 \h </w:instrText>
      </w:r>
      <w:r>
        <w:rPr>
          <w:noProof/>
        </w:rPr>
      </w:r>
      <w:r>
        <w:rPr>
          <w:noProof/>
        </w:rPr>
        <w:fldChar w:fldCharType="separate"/>
      </w:r>
      <w:r>
        <w:rPr>
          <w:noProof/>
        </w:rPr>
        <w:t>115</w:t>
      </w:r>
      <w:r>
        <w:rPr>
          <w:noProof/>
        </w:rPr>
        <w:fldChar w:fldCharType="end"/>
      </w:r>
    </w:p>
    <w:p w14:paraId="6C8BFC96" w14:textId="16484C0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_Toc202524334 \h </w:instrText>
      </w:r>
      <w:r>
        <w:rPr>
          <w:noProof/>
        </w:rPr>
      </w:r>
      <w:r>
        <w:rPr>
          <w:noProof/>
        </w:rPr>
        <w:fldChar w:fldCharType="separate"/>
      </w:r>
      <w:r>
        <w:rPr>
          <w:noProof/>
        </w:rPr>
        <w:t>115</w:t>
      </w:r>
      <w:r>
        <w:rPr>
          <w:noProof/>
        </w:rPr>
        <w:fldChar w:fldCharType="end"/>
      </w:r>
    </w:p>
    <w:p w14:paraId="5165F755" w14:textId="289C94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_Toc202524335 \h </w:instrText>
      </w:r>
      <w:r>
        <w:rPr>
          <w:noProof/>
        </w:rPr>
      </w:r>
      <w:r>
        <w:rPr>
          <w:noProof/>
        </w:rPr>
        <w:fldChar w:fldCharType="separate"/>
      </w:r>
      <w:r>
        <w:rPr>
          <w:noProof/>
        </w:rPr>
        <w:t>115</w:t>
      </w:r>
      <w:r>
        <w:rPr>
          <w:noProof/>
        </w:rPr>
        <w:fldChar w:fldCharType="end"/>
      </w:r>
    </w:p>
    <w:p w14:paraId="4FCE66FF" w14:textId="0DD6D0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_Toc202524336 \h </w:instrText>
      </w:r>
      <w:r>
        <w:rPr>
          <w:noProof/>
        </w:rPr>
      </w:r>
      <w:r>
        <w:rPr>
          <w:noProof/>
        </w:rPr>
        <w:fldChar w:fldCharType="separate"/>
      </w:r>
      <w:r>
        <w:rPr>
          <w:noProof/>
        </w:rPr>
        <w:t>116</w:t>
      </w:r>
      <w:r>
        <w:rPr>
          <w:noProof/>
        </w:rPr>
        <w:fldChar w:fldCharType="end"/>
      </w:r>
    </w:p>
    <w:p w14:paraId="3C522CCA" w14:textId="7B3D5F9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_Toc202524337 \h </w:instrText>
      </w:r>
      <w:r>
        <w:rPr>
          <w:noProof/>
        </w:rPr>
      </w:r>
      <w:r>
        <w:rPr>
          <w:noProof/>
        </w:rPr>
        <w:fldChar w:fldCharType="separate"/>
      </w:r>
      <w:r>
        <w:rPr>
          <w:noProof/>
        </w:rPr>
        <w:t>116</w:t>
      </w:r>
      <w:r>
        <w:rPr>
          <w:noProof/>
        </w:rPr>
        <w:fldChar w:fldCharType="end"/>
      </w:r>
    </w:p>
    <w:p w14:paraId="378D074B" w14:textId="431F30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12</w:t>
      </w:r>
      <w:r>
        <w:rPr>
          <w:noProof/>
          <w:lang w:eastAsia="zh-CN"/>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4570EE">
        <w:rPr>
          <w:noProof/>
          <w:lang w:val="en-US" w:eastAsia="zh-CN"/>
        </w:rPr>
        <w:t xml:space="preserve"> MCS</w:t>
      </w:r>
      <w:r>
        <w:rPr>
          <w:noProof/>
        </w:rPr>
        <w:t xml:space="preserve"> Distribution for </w:t>
      </w:r>
      <w:r w:rsidRPr="004570EE">
        <w:rPr>
          <w:noProof/>
          <w:lang w:val="en-US" w:eastAsia="zh-CN"/>
        </w:rPr>
        <w:t>MU-MIMO</w:t>
      </w:r>
      <w:r>
        <w:rPr>
          <w:noProof/>
        </w:rPr>
        <w:tab/>
      </w:r>
      <w:r>
        <w:rPr>
          <w:noProof/>
        </w:rPr>
        <w:fldChar w:fldCharType="begin" w:fldLock="1"/>
      </w:r>
      <w:r>
        <w:rPr>
          <w:noProof/>
        </w:rPr>
        <w:instrText xml:space="preserve"> PAGEREF _Toc202524338 \h </w:instrText>
      </w:r>
      <w:r>
        <w:rPr>
          <w:noProof/>
        </w:rPr>
      </w:r>
      <w:r>
        <w:rPr>
          <w:noProof/>
        </w:rPr>
        <w:fldChar w:fldCharType="separate"/>
      </w:r>
      <w:r>
        <w:rPr>
          <w:noProof/>
        </w:rPr>
        <w:t>116</w:t>
      </w:r>
      <w:r>
        <w:rPr>
          <w:noProof/>
        </w:rPr>
        <w:fldChar w:fldCharType="end"/>
      </w:r>
    </w:p>
    <w:p w14:paraId="385D8DC8" w14:textId="560A4E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_Toc202524339 \h </w:instrText>
      </w:r>
      <w:r>
        <w:rPr>
          <w:noProof/>
        </w:rPr>
      </w:r>
      <w:r>
        <w:rPr>
          <w:noProof/>
        </w:rPr>
        <w:fldChar w:fldCharType="separate"/>
      </w:r>
      <w:r>
        <w:rPr>
          <w:noProof/>
        </w:rPr>
        <w:t>117</w:t>
      </w:r>
      <w:r>
        <w:rPr>
          <w:noProof/>
        </w:rPr>
        <w:fldChar w:fldCharType="end"/>
      </w:r>
    </w:p>
    <w:p w14:paraId="7814FAB5" w14:textId="710C95F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_Toc202524340 \h </w:instrText>
      </w:r>
      <w:r>
        <w:rPr>
          <w:noProof/>
        </w:rPr>
      </w:r>
      <w:r>
        <w:rPr>
          <w:noProof/>
        </w:rPr>
        <w:fldChar w:fldCharType="separate"/>
      </w:r>
      <w:r>
        <w:rPr>
          <w:noProof/>
        </w:rPr>
        <w:t>117</w:t>
      </w:r>
      <w:r>
        <w:rPr>
          <w:noProof/>
        </w:rPr>
        <w:fldChar w:fldCharType="end"/>
      </w:r>
    </w:p>
    <w:p w14:paraId="57E2F5C7" w14:textId="6F3CC98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QoS</w:t>
      </w:r>
      <w:r w:rsidRPr="004570EE">
        <w:rPr>
          <w:rFonts w:cs="Arial"/>
          <w:noProof/>
          <w:lang w:val="en-US" w:eastAsia="zh-CN"/>
        </w:rPr>
        <w:t xml:space="preserve"> flows </w:t>
      </w:r>
      <w:r>
        <w:rPr>
          <w:noProof/>
        </w:rPr>
        <w:t xml:space="preserve">attempted to </w:t>
      </w:r>
      <w:r w:rsidRPr="004570EE">
        <w:rPr>
          <w:noProof/>
          <w:lang w:val="en-US" w:eastAsia="zh-CN"/>
        </w:rPr>
        <w:t>release</w:t>
      </w:r>
      <w:r>
        <w:rPr>
          <w:noProof/>
        </w:rPr>
        <w:tab/>
      </w:r>
      <w:r>
        <w:rPr>
          <w:noProof/>
        </w:rPr>
        <w:fldChar w:fldCharType="begin" w:fldLock="1"/>
      </w:r>
      <w:r>
        <w:rPr>
          <w:noProof/>
        </w:rPr>
        <w:instrText xml:space="preserve"> PAGEREF _Toc202524341 \h </w:instrText>
      </w:r>
      <w:r>
        <w:rPr>
          <w:noProof/>
        </w:rPr>
      </w:r>
      <w:r>
        <w:rPr>
          <w:noProof/>
        </w:rPr>
        <w:fldChar w:fldCharType="separate"/>
      </w:r>
      <w:r>
        <w:rPr>
          <w:noProof/>
        </w:rPr>
        <w:t>118</w:t>
      </w:r>
      <w:r>
        <w:rPr>
          <w:noProof/>
        </w:rPr>
        <w:fldChar w:fldCharType="end"/>
      </w:r>
    </w:p>
    <w:p w14:paraId="38FBAF3B" w14:textId="3AA845E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_Toc202524342 \h </w:instrText>
      </w:r>
      <w:r>
        <w:rPr>
          <w:noProof/>
        </w:rPr>
      </w:r>
      <w:r>
        <w:rPr>
          <w:noProof/>
        </w:rPr>
        <w:fldChar w:fldCharType="separate"/>
      </w:r>
      <w:r>
        <w:rPr>
          <w:noProof/>
        </w:rPr>
        <w:t>118</w:t>
      </w:r>
      <w:r>
        <w:rPr>
          <w:noProof/>
        </w:rPr>
        <w:fldChar w:fldCharType="end"/>
      </w:r>
    </w:p>
    <w:p w14:paraId="2A7E3F67" w14:textId="46B0CE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_Toc202524343 \h </w:instrText>
      </w:r>
      <w:r>
        <w:rPr>
          <w:noProof/>
        </w:rPr>
      </w:r>
      <w:r>
        <w:rPr>
          <w:noProof/>
        </w:rPr>
        <w:fldChar w:fldCharType="separate"/>
      </w:r>
      <w:r>
        <w:rPr>
          <w:noProof/>
        </w:rPr>
        <w:t>119</w:t>
      </w:r>
      <w:r>
        <w:rPr>
          <w:noProof/>
        </w:rPr>
        <w:fldChar w:fldCharType="end"/>
      </w:r>
    </w:p>
    <w:p w14:paraId="48532B82" w14:textId="17C60D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_Toc202524344 \h </w:instrText>
      </w:r>
      <w:r>
        <w:rPr>
          <w:noProof/>
        </w:rPr>
      </w:r>
      <w:r>
        <w:rPr>
          <w:noProof/>
        </w:rPr>
        <w:fldChar w:fldCharType="separate"/>
      </w:r>
      <w:r>
        <w:rPr>
          <w:noProof/>
        </w:rPr>
        <w:t>119</w:t>
      </w:r>
      <w:r>
        <w:rPr>
          <w:noProof/>
        </w:rPr>
        <w:fldChar w:fldCharType="end"/>
      </w:r>
    </w:p>
    <w:p w14:paraId="39B8F2F1" w14:textId="17F9D7E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_Toc202524345 \h </w:instrText>
      </w:r>
      <w:r>
        <w:rPr>
          <w:noProof/>
        </w:rPr>
      </w:r>
      <w:r>
        <w:rPr>
          <w:noProof/>
        </w:rPr>
        <w:fldChar w:fldCharType="separate"/>
      </w:r>
      <w:r>
        <w:rPr>
          <w:noProof/>
        </w:rPr>
        <w:t>120</w:t>
      </w:r>
      <w:r>
        <w:rPr>
          <w:noProof/>
        </w:rPr>
        <w:fldChar w:fldCharType="end"/>
      </w:r>
    </w:p>
    <w:p w14:paraId="074CE3CB" w14:textId="36F3B84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_Toc202524346 \h </w:instrText>
      </w:r>
      <w:r>
        <w:rPr>
          <w:noProof/>
        </w:rPr>
      </w:r>
      <w:r>
        <w:rPr>
          <w:noProof/>
        </w:rPr>
        <w:fldChar w:fldCharType="separate"/>
      </w:r>
      <w:r>
        <w:rPr>
          <w:noProof/>
        </w:rPr>
        <w:t>120</w:t>
      </w:r>
      <w:r>
        <w:rPr>
          <w:noProof/>
        </w:rPr>
        <w:fldChar w:fldCharType="end"/>
      </w:r>
    </w:p>
    <w:p w14:paraId="2BCB86DD" w14:textId="00CB51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_Toc202524347 \h </w:instrText>
      </w:r>
      <w:r>
        <w:rPr>
          <w:noProof/>
        </w:rPr>
      </w:r>
      <w:r>
        <w:rPr>
          <w:noProof/>
        </w:rPr>
        <w:fldChar w:fldCharType="separate"/>
      </w:r>
      <w:r>
        <w:rPr>
          <w:noProof/>
        </w:rPr>
        <w:t>122</w:t>
      </w:r>
      <w:r>
        <w:rPr>
          <w:noProof/>
        </w:rPr>
        <w:fldChar w:fldCharType="end"/>
      </w:r>
    </w:p>
    <w:p w14:paraId="3A0194E4" w14:textId="0F828FB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_Toc202524348 \h </w:instrText>
      </w:r>
      <w:r>
        <w:rPr>
          <w:noProof/>
        </w:rPr>
      </w:r>
      <w:r>
        <w:rPr>
          <w:noProof/>
        </w:rPr>
        <w:fldChar w:fldCharType="separate"/>
      </w:r>
      <w:r>
        <w:rPr>
          <w:noProof/>
        </w:rPr>
        <w:t>122</w:t>
      </w:r>
      <w:r>
        <w:rPr>
          <w:noProof/>
        </w:rPr>
        <w:fldChar w:fldCharType="end"/>
      </w:r>
    </w:p>
    <w:p w14:paraId="69B9C90A" w14:textId="76360D3B"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_Toc202524349 \h </w:instrText>
      </w:r>
      <w:r>
        <w:rPr>
          <w:noProof/>
        </w:rPr>
      </w:r>
      <w:r>
        <w:rPr>
          <w:noProof/>
        </w:rPr>
        <w:fldChar w:fldCharType="separate"/>
      </w:r>
      <w:r>
        <w:rPr>
          <w:noProof/>
        </w:rPr>
        <w:t>122</w:t>
      </w:r>
      <w:r>
        <w:rPr>
          <w:noProof/>
        </w:rPr>
        <w:fldChar w:fldCharType="end"/>
      </w:r>
    </w:p>
    <w:p w14:paraId="17627926" w14:textId="5D27CF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_Toc202524350 \h </w:instrText>
      </w:r>
      <w:r>
        <w:rPr>
          <w:noProof/>
        </w:rPr>
      </w:r>
      <w:r>
        <w:rPr>
          <w:noProof/>
        </w:rPr>
        <w:fldChar w:fldCharType="separate"/>
      </w:r>
      <w:r>
        <w:rPr>
          <w:noProof/>
        </w:rPr>
        <w:t>122</w:t>
      </w:r>
      <w:r>
        <w:rPr>
          <w:noProof/>
        </w:rPr>
        <w:fldChar w:fldCharType="end"/>
      </w:r>
    </w:p>
    <w:p w14:paraId="37CE6B97" w14:textId="26B679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_Toc202524351 \h </w:instrText>
      </w:r>
      <w:r>
        <w:rPr>
          <w:noProof/>
        </w:rPr>
      </w:r>
      <w:r>
        <w:rPr>
          <w:noProof/>
        </w:rPr>
        <w:fldChar w:fldCharType="separate"/>
      </w:r>
      <w:r>
        <w:rPr>
          <w:noProof/>
        </w:rPr>
        <w:t>123</w:t>
      </w:r>
      <w:r>
        <w:rPr>
          <w:noProof/>
        </w:rPr>
        <w:fldChar w:fldCharType="end"/>
      </w:r>
    </w:p>
    <w:p w14:paraId="05024FF5" w14:textId="25E7D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RRC connection establishment related measurements</w:t>
      </w:r>
      <w:r>
        <w:rPr>
          <w:noProof/>
        </w:rPr>
        <w:tab/>
      </w:r>
      <w:r>
        <w:rPr>
          <w:noProof/>
        </w:rPr>
        <w:fldChar w:fldCharType="begin" w:fldLock="1"/>
      </w:r>
      <w:r>
        <w:rPr>
          <w:noProof/>
        </w:rPr>
        <w:instrText xml:space="preserve"> PAGEREF _Toc202524352 \h </w:instrText>
      </w:r>
      <w:r>
        <w:rPr>
          <w:noProof/>
        </w:rPr>
      </w:r>
      <w:r>
        <w:rPr>
          <w:noProof/>
        </w:rPr>
        <w:fldChar w:fldCharType="separate"/>
      </w:r>
      <w:r>
        <w:rPr>
          <w:noProof/>
        </w:rPr>
        <w:t>123</w:t>
      </w:r>
      <w:r>
        <w:rPr>
          <w:noProof/>
        </w:rPr>
        <w:fldChar w:fldCharType="end"/>
      </w:r>
    </w:p>
    <w:p w14:paraId="44C22426" w14:textId="0B1E56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RRC connection establishments</w:t>
      </w:r>
      <w:r>
        <w:rPr>
          <w:noProof/>
        </w:rPr>
        <w:tab/>
      </w:r>
      <w:r>
        <w:rPr>
          <w:noProof/>
        </w:rPr>
        <w:fldChar w:fldCharType="begin" w:fldLock="1"/>
      </w:r>
      <w:r>
        <w:rPr>
          <w:noProof/>
        </w:rPr>
        <w:instrText xml:space="preserve"> PAGEREF _Toc202524353 \h </w:instrText>
      </w:r>
      <w:r>
        <w:rPr>
          <w:noProof/>
        </w:rPr>
      </w:r>
      <w:r>
        <w:rPr>
          <w:noProof/>
        </w:rPr>
        <w:fldChar w:fldCharType="separate"/>
      </w:r>
      <w:r>
        <w:rPr>
          <w:noProof/>
        </w:rPr>
        <w:t>123</w:t>
      </w:r>
      <w:r>
        <w:rPr>
          <w:noProof/>
        </w:rPr>
        <w:fldChar w:fldCharType="end"/>
      </w:r>
    </w:p>
    <w:p w14:paraId="66F19DD8" w14:textId="1581B6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RRC connection establishments</w:t>
      </w:r>
      <w:r>
        <w:rPr>
          <w:noProof/>
        </w:rPr>
        <w:tab/>
      </w:r>
      <w:r>
        <w:rPr>
          <w:noProof/>
        </w:rPr>
        <w:fldChar w:fldCharType="begin" w:fldLock="1"/>
      </w:r>
      <w:r>
        <w:rPr>
          <w:noProof/>
        </w:rPr>
        <w:instrText xml:space="preserve"> PAGEREF _Toc202524354 \h </w:instrText>
      </w:r>
      <w:r>
        <w:rPr>
          <w:noProof/>
        </w:rPr>
      </w:r>
      <w:r>
        <w:rPr>
          <w:noProof/>
        </w:rPr>
        <w:fldChar w:fldCharType="separate"/>
      </w:r>
      <w:r>
        <w:rPr>
          <w:noProof/>
        </w:rPr>
        <w:t>123</w:t>
      </w:r>
      <w:r>
        <w:rPr>
          <w:noProof/>
        </w:rPr>
        <w:fldChar w:fldCharType="end"/>
      </w:r>
    </w:p>
    <w:p w14:paraId="5E4151B7" w14:textId="33EB97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4570EE">
        <w:rPr>
          <w:noProof/>
          <w:color w:val="000000"/>
        </w:rPr>
        <w:t>RRC connection establishments</w:t>
      </w:r>
      <w:r>
        <w:rPr>
          <w:noProof/>
        </w:rPr>
        <w:tab/>
      </w:r>
      <w:r>
        <w:rPr>
          <w:noProof/>
        </w:rPr>
        <w:fldChar w:fldCharType="begin" w:fldLock="1"/>
      </w:r>
      <w:r>
        <w:rPr>
          <w:noProof/>
        </w:rPr>
        <w:instrText xml:space="preserve"> PAGEREF _Toc202524355 \h </w:instrText>
      </w:r>
      <w:r>
        <w:rPr>
          <w:noProof/>
        </w:rPr>
      </w:r>
      <w:r>
        <w:rPr>
          <w:noProof/>
        </w:rPr>
        <w:fldChar w:fldCharType="separate"/>
      </w:r>
      <w:r>
        <w:rPr>
          <w:noProof/>
        </w:rPr>
        <w:t>124</w:t>
      </w:r>
      <w:r>
        <w:rPr>
          <w:noProof/>
        </w:rPr>
        <w:fldChar w:fldCharType="end"/>
      </w:r>
    </w:p>
    <w:p w14:paraId="0AE8C90D" w14:textId="099F36D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_Toc202524356 \h </w:instrText>
      </w:r>
      <w:r>
        <w:rPr>
          <w:noProof/>
        </w:rPr>
      </w:r>
      <w:r>
        <w:rPr>
          <w:noProof/>
        </w:rPr>
        <w:fldChar w:fldCharType="separate"/>
      </w:r>
      <w:r>
        <w:rPr>
          <w:noProof/>
        </w:rPr>
        <w:t>124</w:t>
      </w:r>
      <w:r>
        <w:rPr>
          <w:noProof/>
        </w:rPr>
        <w:fldChar w:fldCharType="end"/>
      </w:r>
    </w:p>
    <w:p w14:paraId="1F75BCF5" w14:textId="1CF25A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UE-associated logical NG-connection related measurements</w:t>
      </w:r>
      <w:r>
        <w:rPr>
          <w:noProof/>
        </w:rPr>
        <w:tab/>
      </w:r>
      <w:r>
        <w:rPr>
          <w:noProof/>
        </w:rPr>
        <w:fldChar w:fldCharType="begin" w:fldLock="1"/>
      </w:r>
      <w:r>
        <w:rPr>
          <w:noProof/>
        </w:rPr>
        <w:instrText xml:space="preserve"> PAGEREF _Toc202524357 \h </w:instrText>
      </w:r>
      <w:r>
        <w:rPr>
          <w:noProof/>
        </w:rPr>
      </w:r>
      <w:r>
        <w:rPr>
          <w:noProof/>
        </w:rPr>
        <w:fldChar w:fldCharType="separate"/>
      </w:r>
      <w:r>
        <w:rPr>
          <w:noProof/>
        </w:rPr>
        <w:t>124</w:t>
      </w:r>
      <w:r>
        <w:rPr>
          <w:noProof/>
        </w:rPr>
        <w:fldChar w:fldCharType="end"/>
      </w:r>
    </w:p>
    <w:p w14:paraId="02DED68E" w14:textId="28349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_Toc202524358 \h </w:instrText>
      </w:r>
      <w:r>
        <w:rPr>
          <w:noProof/>
        </w:rPr>
      </w:r>
      <w:r>
        <w:rPr>
          <w:noProof/>
        </w:rPr>
        <w:fldChar w:fldCharType="separate"/>
      </w:r>
      <w:r>
        <w:rPr>
          <w:noProof/>
        </w:rPr>
        <w:t>124</w:t>
      </w:r>
      <w:r>
        <w:rPr>
          <w:noProof/>
        </w:rPr>
        <w:fldChar w:fldCharType="end"/>
      </w:r>
    </w:p>
    <w:p w14:paraId="39D9A701" w14:textId="14D3E98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4570EE">
        <w:rPr>
          <w:noProof/>
          <w:color w:val="000000"/>
        </w:rPr>
        <w:t>UE-associated logical NG-connection establishment from gNB to AMF</w:t>
      </w:r>
      <w:r>
        <w:rPr>
          <w:noProof/>
        </w:rPr>
        <w:tab/>
      </w:r>
      <w:r>
        <w:rPr>
          <w:noProof/>
        </w:rPr>
        <w:fldChar w:fldCharType="begin" w:fldLock="1"/>
      </w:r>
      <w:r>
        <w:rPr>
          <w:noProof/>
        </w:rPr>
        <w:instrText xml:space="preserve"> PAGEREF _Toc202524359 \h </w:instrText>
      </w:r>
      <w:r>
        <w:rPr>
          <w:noProof/>
        </w:rPr>
      </w:r>
      <w:r>
        <w:rPr>
          <w:noProof/>
        </w:rPr>
        <w:fldChar w:fldCharType="separate"/>
      </w:r>
      <w:r>
        <w:rPr>
          <w:noProof/>
        </w:rPr>
        <w:t>125</w:t>
      </w:r>
      <w:r>
        <w:rPr>
          <w:noProof/>
        </w:rPr>
        <w:fldChar w:fldCharType="end"/>
      </w:r>
    </w:p>
    <w:p w14:paraId="6DE8ABA7" w14:textId="065804E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_Toc202524360 \h </w:instrText>
      </w:r>
      <w:r>
        <w:rPr>
          <w:noProof/>
        </w:rPr>
      </w:r>
      <w:r>
        <w:rPr>
          <w:noProof/>
        </w:rPr>
        <w:fldChar w:fldCharType="separate"/>
      </w:r>
      <w:r>
        <w:rPr>
          <w:noProof/>
        </w:rPr>
        <w:t>125</w:t>
      </w:r>
      <w:r>
        <w:rPr>
          <w:noProof/>
        </w:rPr>
        <w:fldChar w:fldCharType="end"/>
      </w:r>
    </w:p>
    <w:p w14:paraId="120E11CB" w14:textId="0EC4B6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_Toc202524361 \h </w:instrText>
      </w:r>
      <w:r>
        <w:rPr>
          <w:noProof/>
        </w:rPr>
      </w:r>
      <w:r>
        <w:rPr>
          <w:noProof/>
        </w:rPr>
        <w:fldChar w:fldCharType="separate"/>
      </w:r>
      <w:r>
        <w:rPr>
          <w:noProof/>
        </w:rPr>
        <w:t>125</w:t>
      </w:r>
      <w:r>
        <w:rPr>
          <w:noProof/>
        </w:rPr>
        <w:fldChar w:fldCharType="end"/>
      </w:r>
    </w:p>
    <w:p w14:paraId="40CD506B" w14:textId="6183ECA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_Toc202524362 \h </w:instrText>
      </w:r>
      <w:r>
        <w:rPr>
          <w:noProof/>
        </w:rPr>
      </w:r>
      <w:r>
        <w:rPr>
          <w:noProof/>
        </w:rPr>
        <w:fldChar w:fldCharType="separate"/>
      </w:r>
      <w:r>
        <w:rPr>
          <w:noProof/>
        </w:rPr>
        <w:t>125</w:t>
      </w:r>
      <w:r>
        <w:rPr>
          <w:noProof/>
        </w:rPr>
        <w:fldChar w:fldCharType="end"/>
      </w:r>
    </w:p>
    <w:p w14:paraId="1F92F124" w14:textId="23B119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_Toc202524363 \h </w:instrText>
      </w:r>
      <w:r>
        <w:rPr>
          <w:noProof/>
        </w:rPr>
      </w:r>
      <w:r>
        <w:rPr>
          <w:noProof/>
        </w:rPr>
        <w:fldChar w:fldCharType="separate"/>
      </w:r>
      <w:r>
        <w:rPr>
          <w:noProof/>
        </w:rPr>
        <w:t>126</w:t>
      </w:r>
      <w:r>
        <w:rPr>
          <w:noProof/>
        </w:rPr>
        <w:fldChar w:fldCharType="end"/>
      </w:r>
    </w:p>
    <w:p w14:paraId="6339A481" w14:textId="5FC8B3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_Toc202524364 \h </w:instrText>
      </w:r>
      <w:r>
        <w:rPr>
          <w:noProof/>
        </w:rPr>
      </w:r>
      <w:r>
        <w:rPr>
          <w:noProof/>
        </w:rPr>
        <w:fldChar w:fldCharType="separate"/>
      </w:r>
      <w:r>
        <w:rPr>
          <w:noProof/>
        </w:rPr>
        <w:t>126</w:t>
      </w:r>
      <w:r>
        <w:rPr>
          <w:noProof/>
        </w:rPr>
        <w:fldChar w:fldCharType="end"/>
      </w:r>
    </w:p>
    <w:p w14:paraId="3568CC12" w14:textId="624C02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4570EE">
        <w:rPr>
          <w:noProof/>
          <w:lang w:val="en-US" w:eastAsia="zh-CN"/>
        </w:rPr>
        <w:t>suming</w:t>
      </w:r>
      <w:r>
        <w:rPr>
          <w:noProof/>
        </w:rPr>
        <w:tab/>
      </w:r>
      <w:r>
        <w:rPr>
          <w:noProof/>
        </w:rPr>
        <w:fldChar w:fldCharType="begin" w:fldLock="1"/>
      </w:r>
      <w:r>
        <w:rPr>
          <w:noProof/>
        </w:rPr>
        <w:instrText xml:space="preserve"> PAGEREF _Toc202524365 \h </w:instrText>
      </w:r>
      <w:r>
        <w:rPr>
          <w:noProof/>
        </w:rPr>
      </w:r>
      <w:r>
        <w:rPr>
          <w:noProof/>
        </w:rPr>
        <w:fldChar w:fldCharType="separate"/>
      </w:r>
      <w:r>
        <w:rPr>
          <w:noProof/>
        </w:rPr>
        <w:t>126</w:t>
      </w:r>
      <w:r>
        <w:rPr>
          <w:noProof/>
        </w:rPr>
        <w:fldChar w:fldCharType="end"/>
      </w:r>
    </w:p>
    <w:p w14:paraId="106994E6" w14:textId="1A2221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4570EE">
        <w:rPr>
          <w:noProof/>
          <w:lang w:val="en-US" w:eastAsia="zh-CN"/>
        </w:rPr>
        <w:t xml:space="preserve"> </w:t>
      </w:r>
      <w:r>
        <w:rPr>
          <w:noProof/>
          <w:lang w:eastAsia="zh-CN"/>
        </w:rPr>
        <w:t>RRC connection re</w:t>
      </w:r>
      <w:r w:rsidRPr="004570EE">
        <w:rPr>
          <w:noProof/>
          <w:lang w:val="en-US" w:eastAsia="zh-CN"/>
        </w:rPr>
        <w:t>suming attempts</w:t>
      </w:r>
      <w:r>
        <w:rPr>
          <w:noProof/>
        </w:rPr>
        <w:tab/>
      </w:r>
      <w:r>
        <w:rPr>
          <w:noProof/>
        </w:rPr>
        <w:fldChar w:fldCharType="begin" w:fldLock="1"/>
      </w:r>
      <w:r>
        <w:rPr>
          <w:noProof/>
        </w:rPr>
        <w:instrText xml:space="preserve"> PAGEREF _Toc202524366 \h </w:instrText>
      </w:r>
      <w:r>
        <w:rPr>
          <w:noProof/>
        </w:rPr>
      </w:r>
      <w:r>
        <w:rPr>
          <w:noProof/>
        </w:rPr>
        <w:fldChar w:fldCharType="separate"/>
      </w:r>
      <w:r>
        <w:rPr>
          <w:noProof/>
        </w:rPr>
        <w:t>126</w:t>
      </w:r>
      <w:r>
        <w:rPr>
          <w:noProof/>
        </w:rPr>
        <w:fldChar w:fldCharType="end"/>
      </w:r>
    </w:p>
    <w:p w14:paraId="3D820489" w14:textId="4BBC42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4570EE">
        <w:rPr>
          <w:noProof/>
          <w:lang w:val="en-US" w:eastAsia="zh-CN"/>
        </w:rPr>
        <w:t>resuming</w:t>
      </w:r>
      <w:r>
        <w:rPr>
          <w:noProof/>
        </w:rPr>
        <w:tab/>
      </w:r>
      <w:r>
        <w:rPr>
          <w:noProof/>
        </w:rPr>
        <w:fldChar w:fldCharType="begin" w:fldLock="1"/>
      </w:r>
      <w:r>
        <w:rPr>
          <w:noProof/>
        </w:rPr>
        <w:instrText xml:space="preserve"> PAGEREF _Toc202524367 \h </w:instrText>
      </w:r>
      <w:r>
        <w:rPr>
          <w:noProof/>
        </w:rPr>
      </w:r>
      <w:r>
        <w:rPr>
          <w:noProof/>
        </w:rPr>
        <w:fldChar w:fldCharType="separate"/>
      </w:r>
      <w:r>
        <w:rPr>
          <w:noProof/>
        </w:rPr>
        <w:t>127</w:t>
      </w:r>
      <w:r>
        <w:rPr>
          <w:noProof/>
        </w:rPr>
        <w:fldChar w:fldCharType="end"/>
      </w:r>
    </w:p>
    <w:p w14:paraId="3FF4D276" w14:textId="156D14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4570EE">
        <w:rPr>
          <w:noProof/>
          <w:lang w:val="en-US" w:eastAsia="zh-CN"/>
        </w:rPr>
        <w:t>suming with fallback</w:t>
      </w:r>
      <w:r>
        <w:rPr>
          <w:noProof/>
        </w:rPr>
        <w:tab/>
      </w:r>
      <w:r>
        <w:rPr>
          <w:noProof/>
        </w:rPr>
        <w:fldChar w:fldCharType="begin" w:fldLock="1"/>
      </w:r>
      <w:r>
        <w:rPr>
          <w:noProof/>
        </w:rPr>
        <w:instrText xml:space="preserve"> PAGEREF _Toc202524368 \h </w:instrText>
      </w:r>
      <w:r>
        <w:rPr>
          <w:noProof/>
        </w:rPr>
      </w:r>
      <w:r>
        <w:rPr>
          <w:noProof/>
        </w:rPr>
        <w:fldChar w:fldCharType="separate"/>
      </w:r>
      <w:r>
        <w:rPr>
          <w:noProof/>
        </w:rPr>
        <w:t>127</w:t>
      </w:r>
      <w:r>
        <w:rPr>
          <w:noProof/>
        </w:rPr>
        <w:fldChar w:fldCharType="end"/>
      </w:r>
    </w:p>
    <w:p w14:paraId="2E3AD8C7" w14:textId="5D74CB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resuming followed by network release</w:t>
      </w:r>
      <w:r>
        <w:rPr>
          <w:noProof/>
        </w:rPr>
        <w:tab/>
      </w:r>
      <w:r>
        <w:rPr>
          <w:noProof/>
        </w:rPr>
        <w:fldChar w:fldCharType="begin" w:fldLock="1"/>
      </w:r>
      <w:r>
        <w:rPr>
          <w:noProof/>
        </w:rPr>
        <w:instrText xml:space="preserve"> PAGEREF _Toc202524369 \h </w:instrText>
      </w:r>
      <w:r>
        <w:rPr>
          <w:noProof/>
        </w:rPr>
      </w:r>
      <w:r>
        <w:rPr>
          <w:noProof/>
        </w:rPr>
        <w:fldChar w:fldCharType="separate"/>
      </w:r>
      <w:r>
        <w:rPr>
          <w:noProof/>
        </w:rPr>
        <w:t>128</w:t>
      </w:r>
      <w:r>
        <w:rPr>
          <w:noProof/>
        </w:rPr>
        <w:fldChar w:fldCharType="end"/>
      </w:r>
    </w:p>
    <w:p w14:paraId="229B10F4" w14:textId="7F16CC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4570EE">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4570EE">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_Toc202524370 \h </w:instrText>
      </w:r>
      <w:r>
        <w:rPr>
          <w:noProof/>
        </w:rPr>
      </w:r>
      <w:r>
        <w:rPr>
          <w:noProof/>
        </w:rPr>
        <w:fldChar w:fldCharType="separate"/>
      </w:r>
      <w:r>
        <w:rPr>
          <w:noProof/>
        </w:rPr>
        <w:t>128</w:t>
      </w:r>
      <w:r>
        <w:rPr>
          <w:noProof/>
        </w:rPr>
        <w:fldChar w:fldCharType="end"/>
      </w:r>
    </w:p>
    <w:p w14:paraId="31E61F22" w14:textId="146561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_Toc202524371 \h </w:instrText>
      </w:r>
      <w:r>
        <w:rPr>
          <w:noProof/>
        </w:rPr>
      </w:r>
      <w:r>
        <w:rPr>
          <w:noProof/>
        </w:rPr>
        <w:fldChar w:fldCharType="separate"/>
      </w:r>
      <w:r>
        <w:rPr>
          <w:noProof/>
        </w:rPr>
        <w:t>128</w:t>
      </w:r>
      <w:r>
        <w:rPr>
          <w:noProof/>
        </w:rPr>
        <w:fldChar w:fldCharType="end"/>
      </w:r>
    </w:p>
    <w:p w14:paraId="6445218F" w14:textId="48C192E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_Toc202524372 \h </w:instrText>
      </w:r>
      <w:r>
        <w:rPr>
          <w:noProof/>
        </w:rPr>
      </w:r>
      <w:r>
        <w:rPr>
          <w:noProof/>
        </w:rPr>
        <w:fldChar w:fldCharType="separate"/>
      </w:r>
      <w:r>
        <w:rPr>
          <w:noProof/>
        </w:rPr>
        <w:t>129</w:t>
      </w:r>
      <w:r>
        <w:rPr>
          <w:noProof/>
        </w:rPr>
        <w:fldChar w:fldCharType="end"/>
      </w:r>
    </w:p>
    <w:p w14:paraId="4B254C5B" w14:textId="7B4181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_Toc202524373 \h </w:instrText>
      </w:r>
      <w:r>
        <w:rPr>
          <w:noProof/>
        </w:rPr>
      </w:r>
      <w:r>
        <w:rPr>
          <w:noProof/>
        </w:rPr>
        <w:fldChar w:fldCharType="separate"/>
      </w:r>
      <w:r>
        <w:rPr>
          <w:noProof/>
        </w:rPr>
        <w:t>129</w:t>
      </w:r>
      <w:r>
        <w:rPr>
          <w:noProof/>
        </w:rPr>
        <w:fldChar w:fldCharType="end"/>
      </w:r>
    </w:p>
    <w:p w14:paraId="70EF1DFD" w14:textId="7B3262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_Toc202524374 \h </w:instrText>
      </w:r>
      <w:r>
        <w:rPr>
          <w:noProof/>
        </w:rPr>
      </w:r>
      <w:r>
        <w:rPr>
          <w:noProof/>
        </w:rPr>
        <w:fldChar w:fldCharType="separate"/>
      </w:r>
      <w:r>
        <w:rPr>
          <w:noProof/>
        </w:rPr>
        <w:t>129</w:t>
      </w:r>
      <w:r>
        <w:rPr>
          <w:noProof/>
        </w:rPr>
        <w:fldChar w:fldCharType="end"/>
      </w:r>
    </w:p>
    <w:p w14:paraId="205E786F" w14:textId="7B4D73D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_Toc202524375 \h </w:instrText>
      </w:r>
      <w:r>
        <w:rPr>
          <w:noProof/>
        </w:rPr>
      </w:r>
      <w:r>
        <w:rPr>
          <w:noProof/>
        </w:rPr>
        <w:fldChar w:fldCharType="separate"/>
      </w:r>
      <w:r>
        <w:rPr>
          <w:noProof/>
        </w:rPr>
        <w:t>129</w:t>
      </w:r>
      <w:r>
        <w:rPr>
          <w:noProof/>
        </w:rPr>
        <w:fldChar w:fldCharType="end"/>
      </w:r>
    </w:p>
    <w:p w14:paraId="633F082C" w14:textId="60B7FBF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_Toc202524376 \h </w:instrText>
      </w:r>
      <w:r>
        <w:rPr>
          <w:noProof/>
        </w:rPr>
      </w:r>
      <w:r>
        <w:rPr>
          <w:noProof/>
        </w:rPr>
        <w:fldChar w:fldCharType="separate"/>
      </w:r>
      <w:r>
        <w:rPr>
          <w:noProof/>
        </w:rPr>
        <w:t>129</w:t>
      </w:r>
      <w:r>
        <w:rPr>
          <w:noProof/>
        </w:rPr>
        <w:fldChar w:fldCharType="end"/>
      </w:r>
    </w:p>
    <w:p w14:paraId="042975A0" w14:textId="60A273DC"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_Toc202524377 \h </w:instrText>
      </w:r>
      <w:r>
        <w:rPr>
          <w:noProof/>
        </w:rPr>
      </w:r>
      <w:r>
        <w:rPr>
          <w:noProof/>
        </w:rPr>
        <w:fldChar w:fldCharType="separate"/>
      </w:r>
      <w:r>
        <w:rPr>
          <w:noProof/>
        </w:rPr>
        <w:t>129</w:t>
      </w:r>
      <w:r>
        <w:rPr>
          <w:noProof/>
        </w:rPr>
        <w:fldChar w:fldCharType="end"/>
      </w:r>
    </w:p>
    <w:p w14:paraId="45923558" w14:textId="495DF7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Energy consumption</w:t>
      </w:r>
      <w:r>
        <w:rPr>
          <w:noProof/>
        </w:rPr>
        <w:tab/>
      </w:r>
      <w:r>
        <w:rPr>
          <w:noProof/>
        </w:rPr>
        <w:fldChar w:fldCharType="begin" w:fldLock="1"/>
      </w:r>
      <w:r>
        <w:rPr>
          <w:noProof/>
        </w:rPr>
        <w:instrText xml:space="preserve"> PAGEREF _Toc202524378 \h </w:instrText>
      </w:r>
      <w:r>
        <w:rPr>
          <w:noProof/>
        </w:rPr>
      </w:r>
      <w:r>
        <w:rPr>
          <w:noProof/>
        </w:rPr>
        <w:fldChar w:fldCharType="separate"/>
      </w:r>
      <w:r>
        <w:rPr>
          <w:noProof/>
        </w:rPr>
        <w:t>130</w:t>
      </w:r>
      <w:r>
        <w:rPr>
          <w:noProof/>
        </w:rPr>
        <w:fldChar w:fldCharType="end"/>
      </w:r>
    </w:p>
    <w:p w14:paraId="15154FFB" w14:textId="38EE23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Temperature</w:t>
      </w:r>
      <w:r>
        <w:rPr>
          <w:noProof/>
        </w:rPr>
        <w:tab/>
      </w:r>
      <w:r>
        <w:rPr>
          <w:noProof/>
        </w:rPr>
        <w:fldChar w:fldCharType="begin" w:fldLock="1"/>
      </w:r>
      <w:r>
        <w:rPr>
          <w:noProof/>
        </w:rPr>
        <w:instrText xml:space="preserve"> PAGEREF _Toc202524379 \h </w:instrText>
      </w:r>
      <w:r>
        <w:rPr>
          <w:noProof/>
        </w:rPr>
      </w:r>
      <w:r>
        <w:rPr>
          <w:noProof/>
        </w:rPr>
        <w:fldChar w:fldCharType="separate"/>
      </w:r>
      <w:r>
        <w:rPr>
          <w:noProof/>
        </w:rPr>
        <w:t>130</w:t>
      </w:r>
      <w:r>
        <w:rPr>
          <w:noProof/>
        </w:rPr>
        <w:fldChar w:fldCharType="end"/>
      </w:r>
    </w:p>
    <w:p w14:paraId="6DAA0FF2" w14:textId="09D3E7CA"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_Toc202524380 \h </w:instrText>
      </w:r>
      <w:r>
        <w:rPr>
          <w:noProof/>
        </w:rPr>
      </w:r>
      <w:r>
        <w:rPr>
          <w:noProof/>
        </w:rPr>
        <w:fldChar w:fldCharType="separate"/>
      </w:r>
      <w:r>
        <w:rPr>
          <w:noProof/>
        </w:rPr>
        <w:t>130</w:t>
      </w:r>
      <w:r>
        <w:rPr>
          <w:noProof/>
        </w:rPr>
        <w:fldChar w:fldCharType="end"/>
      </w:r>
    </w:p>
    <w:p w14:paraId="3032A6DC" w14:textId="7C896B02"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_Toc202524381 \h </w:instrText>
      </w:r>
      <w:r>
        <w:rPr>
          <w:noProof/>
        </w:rPr>
      </w:r>
      <w:r>
        <w:rPr>
          <w:noProof/>
        </w:rPr>
        <w:fldChar w:fldCharType="separate"/>
      </w:r>
      <w:r>
        <w:rPr>
          <w:noProof/>
        </w:rPr>
        <w:t>130</w:t>
      </w:r>
      <w:r>
        <w:rPr>
          <w:noProof/>
        </w:rPr>
        <w:fldChar w:fldCharType="end"/>
      </w:r>
    </w:p>
    <w:p w14:paraId="223807C9" w14:textId="7443DF81"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_Toc202524382 \h </w:instrText>
      </w:r>
      <w:r>
        <w:rPr>
          <w:noProof/>
        </w:rPr>
      </w:r>
      <w:r>
        <w:rPr>
          <w:noProof/>
        </w:rPr>
        <w:fldChar w:fldCharType="separate"/>
      </w:r>
      <w:r>
        <w:rPr>
          <w:noProof/>
        </w:rPr>
        <w:t>130</w:t>
      </w:r>
      <w:r>
        <w:rPr>
          <w:noProof/>
        </w:rPr>
        <w:fldChar w:fldCharType="end"/>
      </w:r>
    </w:p>
    <w:p w14:paraId="5A8F76E5" w14:textId="40A9D4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Voltage</w:t>
      </w:r>
      <w:r>
        <w:rPr>
          <w:noProof/>
        </w:rPr>
        <w:tab/>
      </w:r>
      <w:r>
        <w:rPr>
          <w:noProof/>
        </w:rPr>
        <w:fldChar w:fldCharType="begin" w:fldLock="1"/>
      </w:r>
      <w:r>
        <w:rPr>
          <w:noProof/>
        </w:rPr>
        <w:instrText xml:space="preserve"> PAGEREF _Toc202524383 \h </w:instrText>
      </w:r>
      <w:r>
        <w:rPr>
          <w:noProof/>
        </w:rPr>
      </w:r>
      <w:r>
        <w:rPr>
          <w:noProof/>
        </w:rPr>
        <w:fldChar w:fldCharType="separate"/>
      </w:r>
      <w:r>
        <w:rPr>
          <w:noProof/>
        </w:rPr>
        <w:t>131</w:t>
      </w:r>
      <w:r>
        <w:rPr>
          <w:noProof/>
        </w:rPr>
        <w:fldChar w:fldCharType="end"/>
      </w:r>
    </w:p>
    <w:p w14:paraId="4CD116F7" w14:textId="66683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Current</w:t>
      </w:r>
      <w:r>
        <w:rPr>
          <w:noProof/>
        </w:rPr>
        <w:tab/>
      </w:r>
      <w:r>
        <w:rPr>
          <w:noProof/>
        </w:rPr>
        <w:fldChar w:fldCharType="begin" w:fldLock="1"/>
      </w:r>
      <w:r>
        <w:rPr>
          <w:noProof/>
        </w:rPr>
        <w:instrText xml:space="preserve"> PAGEREF _Toc202524384 \h </w:instrText>
      </w:r>
      <w:r>
        <w:rPr>
          <w:noProof/>
        </w:rPr>
      </w:r>
      <w:r>
        <w:rPr>
          <w:noProof/>
        </w:rPr>
        <w:fldChar w:fldCharType="separate"/>
      </w:r>
      <w:r>
        <w:rPr>
          <w:noProof/>
        </w:rPr>
        <w:t>131</w:t>
      </w:r>
      <w:r>
        <w:rPr>
          <w:noProof/>
        </w:rPr>
        <w:fldChar w:fldCharType="end"/>
      </w:r>
    </w:p>
    <w:p w14:paraId="0C6AF187" w14:textId="369618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PNF Humidity</w:t>
      </w:r>
      <w:r>
        <w:rPr>
          <w:noProof/>
        </w:rPr>
        <w:tab/>
      </w:r>
      <w:r>
        <w:rPr>
          <w:noProof/>
        </w:rPr>
        <w:fldChar w:fldCharType="begin" w:fldLock="1"/>
      </w:r>
      <w:r>
        <w:rPr>
          <w:noProof/>
        </w:rPr>
        <w:instrText xml:space="preserve"> PAGEREF _Toc202524385 \h </w:instrText>
      </w:r>
      <w:r>
        <w:rPr>
          <w:noProof/>
        </w:rPr>
      </w:r>
      <w:r>
        <w:rPr>
          <w:noProof/>
        </w:rPr>
        <w:fldChar w:fldCharType="separate"/>
      </w:r>
      <w:r>
        <w:rPr>
          <w:noProof/>
        </w:rPr>
        <w:t>131</w:t>
      </w:r>
      <w:r>
        <w:rPr>
          <w:noProof/>
        </w:rPr>
        <w:fldChar w:fldCharType="end"/>
      </w:r>
    </w:p>
    <w:p w14:paraId="7DC07BD1" w14:textId="393164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w:t>
      </w:r>
      <w:r w:rsidRPr="004570EE">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_Toc202524386 \h </w:instrText>
      </w:r>
      <w:r>
        <w:rPr>
          <w:noProof/>
        </w:rPr>
      </w:r>
      <w:r>
        <w:rPr>
          <w:noProof/>
        </w:rPr>
        <w:fldChar w:fldCharType="separate"/>
      </w:r>
      <w:r>
        <w:rPr>
          <w:noProof/>
        </w:rPr>
        <w:t>132</w:t>
      </w:r>
      <w:r>
        <w:rPr>
          <w:noProof/>
        </w:rPr>
        <w:fldChar w:fldCharType="end"/>
      </w:r>
    </w:p>
    <w:p w14:paraId="5C5AEE78" w14:textId="665CCBD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_Toc202524387 \h </w:instrText>
      </w:r>
      <w:r>
        <w:rPr>
          <w:noProof/>
        </w:rPr>
      </w:r>
      <w:r>
        <w:rPr>
          <w:noProof/>
        </w:rPr>
        <w:fldChar w:fldCharType="separate"/>
      </w:r>
      <w:r>
        <w:rPr>
          <w:noProof/>
        </w:rPr>
        <w:t>132</w:t>
      </w:r>
      <w:r>
        <w:rPr>
          <w:noProof/>
        </w:rPr>
        <w:fldChar w:fldCharType="end"/>
      </w:r>
    </w:p>
    <w:p w14:paraId="277B6104" w14:textId="53CEF4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_Toc202524388 \h </w:instrText>
      </w:r>
      <w:r>
        <w:rPr>
          <w:noProof/>
        </w:rPr>
      </w:r>
      <w:r>
        <w:rPr>
          <w:noProof/>
        </w:rPr>
        <w:fldChar w:fldCharType="separate"/>
      </w:r>
      <w:r>
        <w:rPr>
          <w:noProof/>
        </w:rPr>
        <w:t>132</w:t>
      </w:r>
      <w:r>
        <w:rPr>
          <w:noProof/>
        </w:rPr>
        <w:fldChar w:fldCharType="end"/>
      </w:r>
    </w:p>
    <w:p w14:paraId="43458DC0" w14:textId="061014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_Toc202524389 \h </w:instrText>
      </w:r>
      <w:r>
        <w:rPr>
          <w:noProof/>
        </w:rPr>
      </w:r>
      <w:r>
        <w:rPr>
          <w:noProof/>
        </w:rPr>
        <w:fldChar w:fldCharType="separate"/>
      </w:r>
      <w:r>
        <w:rPr>
          <w:noProof/>
        </w:rPr>
        <w:t>133</w:t>
      </w:r>
      <w:r>
        <w:rPr>
          <w:noProof/>
        </w:rPr>
        <w:fldChar w:fldCharType="end"/>
      </w:r>
    </w:p>
    <w:p w14:paraId="5E5BDA89" w14:textId="12A08E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_Toc202524390 \h </w:instrText>
      </w:r>
      <w:r>
        <w:rPr>
          <w:noProof/>
        </w:rPr>
      </w:r>
      <w:r>
        <w:rPr>
          <w:noProof/>
        </w:rPr>
        <w:fldChar w:fldCharType="separate"/>
      </w:r>
      <w:r>
        <w:rPr>
          <w:noProof/>
        </w:rPr>
        <w:t>133</w:t>
      </w:r>
      <w:r>
        <w:rPr>
          <w:noProof/>
        </w:rPr>
        <w:fldChar w:fldCharType="end"/>
      </w:r>
    </w:p>
    <w:p w14:paraId="04DBA72B" w14:textId="17C0B82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4570EE">
        <w:rPr>
          <w:noProof/>
          <w:lang w:val="en-US" w:eastAsia="zh-CN"/>
        </w:rPr>
        <w:t xml:space="preserve">NRCell </w:t>
      </w:r>
      <w:r>
        <w:rPr>
          <w:noProof/>
        </w:rPr>
        <w:t>SSB</w:t>
      </w:r>
      <w:r w:rsidRPr="004570EE">
        <w:rPr>
          <w:noProof/>
          <w:lang w:val="en-US" w:eastAsia="zh-CN"/>
        </w:rPr>
        <w:t xml:space="preserve"> </w:t>
      </w:r>
      <w:r>
        <w:rPr>
          <w:noProof/>
        </w:rPr>
        <w:t xml:space="preserve">Beam </w:t>
      </w:r>
      <w:r w:rsidRPr="004570EE">
        <w:rPr>
          <w:noProof/>
          <w:lang w:val="en-US" w:eastAsia="zh-CN"/>
        </w:rPr>
        <w:t>switch</w:t>
      </w:r>
      <w:r>
        <w:rPr>
          <w:noProof/>
        </w:rPr>
        <w:t xml:space="preserve"> Measurement</w:t>
      </w:r>
      <w:r>
        <w:rPr>
          <w:noProof/>
        </w:rPr>
        <w:tab/>
      </w:r>
      <w:r>
        <w:rPr>
          <w:noProof/>
        </w:rPr>
        <w:fldChar w:fldCharType="begin" w:fldLock="1"/>
      </w:r>
      <w:r>
        <w:rPr>
          <w:noProof/>
        </w:rPr>
        <w:instrText xml:space="preserve"> PAGEREF _Toc202524391 \h </w:instrText>
      </w:r>
      <w:r>
        <w:rPr>
          <w:noProof/>
        </w:rPr>
      </w:r>
      <w:r>
        <w:rPr>
          <w:noProof/>
        </w:rPr>
        <w:fldChar w:fldCharType="separate"/>
      </w:r>
      <w:r>
        <w:rPr>
          <w:noProof/>
        </w:rPr>
        <w:t>134</w:t>
      </w:r>
      <w:r>
        <w:rPr>
          <w:noProof/>
        </w:rPr>
        <w:fldChar w:fldCharType="end"/>
      </w:r>
    </w:p>
    <w:p w14:paraId="79A8D796" w14:textId="151CA6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4570EE">
        <w:rPr>
          <w:noProof/>
          <w:lang w:val="en-US" w:eastAsia="zh-CN"/>
        </w:rPr>
        <w:t xml:space="preserve"> 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_Toc202524392 \h </w:instrText>
      </w:r>
      <w:r>
        <w:rPr>
          <w:noProof/>
        </w:rPr>
      </w:r>
      <w:r>
        <w:rPr>
          <w:noProof/>
        </w:rPr>
        <w:fldChar w:fldCharType="separate"/>
      </w:r>
      <w:r>
        <w:rPr>
          <w:noProof/>
        </w:rPr>
        <w:t>134</w:t>
      </w:r>
      <w:r>
        <w:rPr>
          <w:noProof/>
        </w:rPr>
        <w:fldChar w:fldCharType="end"/>
      </w:r>
    </w:p>
    <w:p w14:paraId="5D6393D2" w14:textId="389E75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4570EE">
        <w:rPr>
          <w:noProof/>
          <w:lang w:val="en-US" w:eastAsia="zh-CN"/>
        </w:rPr>
        <w:t>Intra-NRCell SSB  Beam</w:t>
      </w:r>
      <w:r>
        <w:rPr>
          <w:noProof/>
          <w:lang w:eastAsia="zh-CN"/>
        </w:rPr>
        <w:t xml:space="preserve"> </w:t>
      </w:r>
      <w:r w:rsidRPr="004570EE">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_Toc202524393 \h </w:instrText>
      </w:r>
      <w:r>
        <w:rPr>
          <w:noProof/>
        </w:rPr>
      </w:r>
      <w:r>
        <w:rPr>
          <w:noProof/>
        </w:rPr>
        <w:fldChar w:fldCharType="separate"/>
      </w:r>
      <w:r>
        <w:rPr>
          <w:noProof/>
        </w:rPr>
        <w:t>134</w:t>
      </w:r>
      <w:r>
        <w:rPr>
          <w:noProof/>
        </w:rPr>
        <w:fldChar w:fldCharType="end"/>
      </w:r>
    </w:p>
    <w:p w14:paraId="502AC2B8" w14:textId="60FF6F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RSRP</w:t>
      </w:r>
      <w:r>
        <w:rPr>
          <w:noProof/>
        </w:rPr>
        <w:t xml:space="preserve"> Measurement</w:t>
      </w:r>
      <w:r>
        <w:rPr>
          <w:noProof/>
        </w:rPr>
        <w:tab/>
      </w:r>
      <w:r>
        <w:rPr>
          <w:noProof/>
        </w:rPr>
        <w:fldChar w:fldCharType="begin" w:fldLock="1"/>
      </w:r>
      <w:r>
        <w:rPr>
          <w:noProof/>
        </w:rPr>
        <w:instrText xml:space="preserve"> PAGEREF _Toc202524394 \h </w:instrText>
      </w:r>
      <w:r>
        <w:rPr>
          <w:noProof/>
        </w:rPr>
      </w:r>
      <w:r>
        <w:rPr>
          <w:noProof/>
        </w:rPr>
        <w:fldChar w:fldCharType="separate"/>
      </w:r>
      <w:r>
        <w:rPr>
          <w:noProof/>
        </w:rPr>
        <w:t>135</w:t>
      </w:r>
      <w:r>
        <w:rPr>
          <w:noProof/>
        </w:rPr>
        <w:fldChar w:fldCharType="end"/>
      </w:r>
    </w:p>
    <w:p w14:paraId="137CE81C" w14:textId="0E899AC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_Toc202524395 \h </w:instrText>
      </w:r>
      <w:r>
        <w:rPr>
          <w:noProof/>
        </w:rPr>
      </w:r>
      <w:r>
        <w:rPr>
          <w:noProof/>
        </w:rPr>
        <w:fldChar w:fldCharType="separate"/>
      </w:r>
      <w:r>
        <w:rPr>
          <w:noProof/>
        </w:rPr>
        <w:t>135</w:t>
      </w:r>
      <w:r>
        <w:rPr>
          <w:noProof/>
        </w:rPr>
        <w:fldChar w:fldCharType="end"/>
      </w:r>
    </w:p>
    <w:p w14:paraId="39E136CA" w14:textId="409AF8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sidRPr="004570EE">
        <w:rPr>
          <w:noProof/>
          <w:lang w:val="en-US" w:eastAsia="zh-CN"/>
        </w:rPr>
        <w:t>22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-RSRP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_Toc202524396 \h </w:instrText>
      </w:r>
      <w:r>
        <w:rPr>
          <w:noProof/>
        </w:rPr>
      </w:r>
      <w:r>
        <w:rPr>
          <w:noProof/>
        </w:rPr>
        <w:fldChar w:fldCharType="separate"/>
      </w:r>
      <w:r>
        <w:rPr>
          <w:noProof/>
        </w:rPr>
        <w:t>135</w:t>
      </w:r>
      <w:r>
        <w:rPr>
          <w:noProof/>
        </w:rPr>
        <w:fldChar w:fldCharType="end"/>
      </w:r>
    </w:p>
    <w:p w14:paraId="0FFFBB34" w14:textId="287F0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4570EE">
        <w:rPr>
          <w:noProof/>
          <w:lang w:val="en-US" w:eastAsia="zh-CN"/>
        </w:rPr>
        <w:t xml:space="preserve"> per neighbor E-UTRAN cell</w:t>
      </w:r>
      <w:r>
        <w:rPr>
          <w:noProof/>
        </w:rPr>
        <w:tab/>
      </w:r>
      <w:r>
        <w:rPr>
          <w:noProof/>
        </w:rPr>
        <w:fldChar w:fldCharType="begin" w:fldLock="1"/>
      </w:r>
      <w:r>
        <w:rPr>
          <w:noProof/>
        </w:rPr>
        <w:instrText xml:space="preserve"> PAGEREF _Toc202524397 \h </w:instrText>
      </w:r>
      <w:r>
        <w:rPr>
          <w:noProof/>
        </w:rPr>
      </w:r>
      <w:r>
        <w:rPr>
          <w:noProof/>
        </w:rPr>
        <w:fldChar w:fldCharType="separate"/>
      </w:r>
      <w:r>
        <w:rPr>
          <w:noProof/>
        </w:rPr>
        <w:t>135</w:t>
      </w:r>
      <w:r>
        <w:rPr>
          <w:noProof/>
        </w:rPr>
        <w:fldChar w:fldCharType="end"/>
      </w:r>
    </w:p>
    <w:p w14:paraId="60BD68DE" w14:textId="4D3CCB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_Toc202524398 \h </w:instrText>
      </w:r>
      <w:r>
        <w:rPr>
          <w:noProof/>
        </w:rPr>
      </w:r>
      <w:r>
        <w:rPr>
          <w:noProof/>
        </w:rPr>
        <w:fldChar w:fldCharType="separate"/>
      </w:r>
      <w:r>
        <w:rPr>
          <w:noProof/>
        </w:rPr>
        <w:t>136</w:t>
      </w:r>
      <w:r>
        <w:rPr>
          <w:noProof/>
        </w:rPr>
        <w:fldChar w:fldCharType="end"/>
      </w:r>
    </w:p>
    <w:p w14:paraId="5D6D0894" w14:textId="6803EB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_Toc202524399 \h </w:instrText>
      </w:r>
      <w:r>
        <w:rPr>
          <w:noProof/>
        </w:rPr>
      </w:r>
      <w:r>
        <w:rPr>
          <w:noProof/>
        </w:rPr>
        <w:fldChar w:fldCharType="separate"/>
      </w:r>
      <w:r>
        <w:rPr>
          <w:noProof/>
        </w:rPr>
        <w:t>136</w:t>
      </w:r>
      <w:r>
        <w:rPr>
          <w:noProof/>
        </w:rPr>
        <w:fldChar w:fldCharType="end"/>
      </w:r>
    </w:p>
    <w:p w14:paraId="3AEF003D" w14:textId="2575B1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_Toc202524400 \h </w:instrText>
      </w:r>
      <w:r>
        <w:rPr>
          <w:noProof/>
        </w:rPr>
      </w:r>
      <w:r>
        <w:rPr>
          <w:noProof/>
        </w:rPr>
        <w:fldChar w:fldCharType="separate"/>
      </w:r>
      <w:r>
        <w:rPr>
          <w:noProof/>
        </w:rPr>
        <w:t>136</w:t>
      </w:r>
      <w:r>
        <w:rPr>
          <w:noProof/>
        </w:rPr>
        <w:fldChar w:fldCharType="end"/>
      </w:r>
    </w:p>
    <w:p w14:paraId="7DE90244" w14:textId="63BC38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_Toc202524401 \h </w:instrText>
      </w:r>
      <w:r>
        <w:rPr>
          <w:noProof/>
        </w:rPr>
      </w:r>
      <w:r>
        <w:rPr>
          <w:noProof/>
        </w:rPr>
        <w:fldChar w:fldCharType="separate"/>
      </w:r>
      <w:r>
        <w:rPr>
          <w:noProof/>
        </w:rPr>
        <w:t>137</w:t>
      </w:r>
      <w:r>
        <w:rPr>
          <w:noProof/>
        </w:rPr>
        <w:fldChar w:fldCharType="end"/>
      </w:r>
    </w:p>
    <w:p w14:paraId="6F08F04C" w14:textId="1013987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_Toc202524402 \h </w:instrText>
      </w:r>
      <w:r>
        <w:rPr>
          <w:noProof/>
        </w:rPr>
      </w:r>
      <w:r>
        <w:rPr>
          <w:noProof/>
        </w:rPr>
        <w:fldChar w:fldCharType="separate"/>
      </w:r>
      <w:r>
        <w:rPr>
          <w:noProof/>
        </w:rPr>
        <w:t>137</w:t>
      </w:r>
      <w:r>
        <w:rPr>
          <w:noProof/>
        </w:rPr>
        <w:fldChar w:fldCharType="end"/>
      </w:r>
    </w:p>
    <w:p w14:paraId="44F78EB7" w14:textId="55C0A8B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_Toc202524403 \h </w:instrText>
      </w:r>
      <w:r>
        <w:rPr>
          <w:noProof/>
        </w:rPr>
      </w:r>
      <w:r>
        <w:rPr>
          <w:noProof/>
        </w:rPr>
        <w:fldChar w:fldCharType="separate"/>
      </w:r>
      <w:r>
        <w:rPr>
          <w:noProof/>
        </w:rPr>
        <w:t>138</w:t>
      </w:r>
      <w:r>
        <w:rPr>
          <w:noProof/>
        </w:rPr>
        <w:fldChar w:fldCharType="end"/>
      </w:r>
    </w:p>
    <w:p w14:paraId="682AED1A" w14:textId="32BB4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_Toc202524404 \h </w:instrText>
      </w:r>
      <w:r>
        <w:rPr>
          <w:noProof/>
        </w:rPr>
      </w:r>
      <w:r>
        <w:rPr>
          <w:noProof/>
        </w:rPr>
        <w:fldChar w:fldCharType="separate"/>
      </w:r>
      <w:r>
        <w:rPr>
          <w:noProof/>
        </w:rPr>
        <w:t>138</w:t>
      </w:r>
      <w:r>
        <w:rPr>
          <w:noProof/>
        </w:rPr>
        <w:fldChar w:fldCharType="end"/>
      </w:r>
    </w:p>
    <w:p w14:paraId="51D6EA7E" w14:textId="161A8A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_Toc202524405 \h </w:instrText>
      </w:r>
      <w:r>
        <w:rPr>
          <w:noProof/>
        </w:rPr>
      </w:r>
      <w:r>
        <w:rPr>
          <w:noProof/>
        </w:rPr>
        <w:fldChar w:fldCharType="separate"/>
      </w:r>
      <w:r>
        <w:rPr>
          <w:noProof/>
        </w:rPr>
        <w:t>139</w:t>
      </w:r>
      <w:r>
        <w:rPr>
          <w:noProof/>
        </w:rPr>
        <w:fldChar w:fldCharType="end"/>
      </w:r>
    </w:p>
    <w:p w14:paraId="3CEEBAC4" w14:textId="25C3B9B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_Toc202524406 \h </w:instrText>
      </w:r>
      <w:r>
        <w:rPr>
          <w:noProof/>
        </w:rPr>
      </w:r>
      <w:r>
        <w:rPr>
          <w:noProof/>
        </w:rPr>
        <w:fldChar w:fldCharType="separate"/>
      </w:r>
      <w:r>
        <w:rPr>
          <w:noProof/>
        </w:rPr>
        <w:t>140</w:t>
      </w:r>
      <w:r>
        <w:rPr>
          <w:noProof/>
        </w:rPr>
        <w:fldChar w:fldCharType="end"/>
      </w:r>
    </w:p>
    <w:p w14:paraId="2D7FC69F" w14:textId="2324A3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DL per cell</w:t>
      </w:r>
      <w:r>
        <w:rPr>
          <w:noProof/>
        </w:rPr>
        <w:tab/>
      </w:r>
      <w:r>
        <w:rPr>
          <w:noProof/>
        </w:rPr>
        <w:fldChar w:fldCharType="begin" w:fldLock="1"/>
      </w:r>
      <w:r>
        <w:rPr>
          <w:noProof/>
        </w:rPr>
        <w:instrText xml:space="preserve"> PAGEREF _Toc202524407 \h </w:instrText>
      </w:r>
      <w:r>
        <w:rPr>
          <w:noProof/>
        </w:rPr>
      </w:r>
      <w:r>
        <w:rPr>
          <w:noProof/>
        </w:rPr>
        <w:fldChar w:fldCharType="separate"/>
      </w:r>
      <w:r>
        <w:rPr>
          <w:noProof/>
        </w:rPr>
        <w:t>140</w:t>
      </w:r>
      <w:r>
        <w:rPr>
          <w:noProof/>
        </w:rPr>
        <w:fldChar w:fldCharType="end"/>
      </w:r>
    </w:p>
    <w:p w14:paraId="19F39E4D" w14:textId="460BBAC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Mean </w:t>
      </w:r>
      <w:r>
        <w:rPr>
          <w:noProof/>
          <w:lang w:eastAsia="ja-JP"/>
        </w:rPr>
        <w:t xml:space="preserve">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_Toc202524408 \h </w:instrText>
      </w:r>
      <w:r>
        <w:rPr>
          <w:noProof/>
        </w:rPr>
      </w:r>
      <w:r>
        <w:rPr>
          <w:noProof/>
        </w:rPr>
        <w:fldChar w:fldCharType="separate"/>
      </w:r>
      <w:r>
        <w:rPr>
          <w:noProof/>
        </w:rPr>
        <w:t>141</w:t>
      </w:r>
      <w:r>
        <w:rPr>
          <w:noProof/>
        </w:rPr>
        <w:fldChar w:fldCharType="end"/>
      </w:r>
    </w:p>
    <w:p w14:paraId="320CAFF6" w14:textId="40CD32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5.1.1.23.</w:t>
      </w:r>
      <w:r w:rsidRPr="004570EE">
        <w:rPr>
          <w:noProof/>
          <w:color w:val="000000"/>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state</w:t>
      </w:r>
      <w:r>
        <w:rPr>
          <w:noProof/>
          <w:lang w:eastAsia="ja-JP"/>
        </w:rPr>
        <w:t xml:space="preserve"> in the UL per cell</w:t>
      </w:r>
      <w:r>
        <w:rPr>
          <w:noProof/>
        </w:rPr>
        <w:tab/>
      </w:r>
      <w:r>
        <w:rPr>
          <w:noProof/>
        </w:rPr>
        <w:fldChar w:fldCharType="begin" w:fldLock="1"/>
      </w:r>
      <w:r>
        <w:rPr>
          <w:noProof/>
        </w:rPr>
        <w:instrText xml:space="preserve"> PAGEREF _Toc202524409 \h </w:instrText>
      </w:r>
      <w:r>
        <w:rPr>
          <w:noProof/>
        </w:rPr>
      </w:r>
      <w:r>
        <w:rPr>
          <w:noProof/>
        </w:rPr>
        <w:fldChar w:fldCharType="separate"/>
      </w:r>
      <w:r>
        <w:rPr>
          <w:noProof/>
        </w:rPr>
        <w:t>141</w:t>
      </w:r>
      <w:r>
        <w:rPr>
          <w:noProof/>
        </w:rPr>
        <w:fldChar w:fldCharType="end"/>
      </w:r>
    </w:p>
    <w:p w14:paraId="2BC74EDA" w14:textId="6C7B3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_Toc202524410 \h </w:instrText>
      </w:r>
      <w:r>
        <w:rPr>
          <w:noProof/>
        </w:rPr>
      </w:r>
      <w:r>
        <w:rPr>
          <w:noProof/>
        </w:rPr>
        <w:fldChar w:fldCharType="separate"/>
      </w:r>
      <w:r>
        <w:rPr>
          <w:noProof/>
        </w:rPr>
        <w:t>142</w:t>
      </w:r>
      <w:r>
        <w:rPr>
          <w:noProof/>
        </w:rPr>
        <w:fldChar w:fldCharType="end"/>
      </w:r>
    </w:p>
    <w:p w14:paraId="1828DCE9" w14:textId="6CDB624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_Toc202524411 \h </w:instrText>
      </w:r>
      <w:r>
        <w:rPr>
          <w:noProof/>
        </w:rPr>
      </w:r>
      <w:r>
        <w:rPr>
          <w:noProof/>
        </w:rPr>
        <w:fldChar w:fldCharType="separate"/>
      </w:r>
      <w:r>
        <w:rPr>
          <w:noProof/>
        </w:rPr>
        <w:t>142</w:t>
      </w:r>
      <w:r>
        <w:rPr>
          <w:noProof/>
        </w:rPr>
        <w:fldChar w:fldCharType="end"/>
      </w:r>
    </w:p>
    <w:p w14:paraId="72AF96B5" w14:textId="74E41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_Toc202524412 \h </w:instrText>
      </w:r>
      <w:r>
        <w:rPr>
          <w:noProof/>
        </w:rPr>
      </w:r>
      <w:r>
        <w:rPr>
          <w:noProof/>
        </w:rPr>
        <w:fldChar w:fldCharType="separate"/>
      </w:r>
      <w:r>
        <w:rPr>
          <w:noProof/>
        </w:rPr>
        <w:t>142</w:t>
      </w:r>
      <w:r>
        <w:rPr>
          <w:noProof/>
        </w:rPr>
        <w:fldChar w:fldCharType="end"/>
      </w:r>
    </w:p>
    <w:p w14:paraId="55358335" w14:textId="04AE97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_Toc202524413 \h </w:instrText>
      </w:r>
      <w:r>
        <w:rPr>
          <w:noProof/>
        </w:rPr>
      </w:r>
      <w:r>
        <w:rPr>
          <w:noProof/>
        </w:rPr>
        <w:fldChar w:fldCharType="separate"/>
      </w:r>
      <w:r>
        <w:rPr>
          <w:noProof/>
        </w:rPr>
        <w:t>143</w:t>
      </w:r>
      <w:r>
        <w:rPr>
          <w:noProof/>
        </w:rPr>
        <w:fldChar w:fldCharType="end"/>
      </w:r>
    </w:p>
    <w:p w14:paraId="00F76000" w14:textId="2BC70D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_Toc202524414 \h </w:instrText>
      </w:r>
      <w:r>
        <w:rPr>
          <w:noProof/>
        </w:rPr>
      </w:r>
      <w:r>
        <w:rPr>
          <w:noProof/>
        </w:rPr>
        <w:fldChar w:fldCharType="separate"/>
      </w:r>
      <w:r>
        <w:rPr>
          <w:noProof/>
        </w:rPr>
        <w:t>143</w:t>
      </w:r>
      <w:r>
        <w:rPr>
          <w:noProof/>
        </w:rPr>
        <w:fldChar w:fldCharType="end"/>
      </w:r>
    </w:p>
    <w:p w14:paraId="2D2A8803" w14:textId="47F76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_Toc202524415 \h </w:instrText>
      </w:r>
      <w:r>
        <w:rPr>
          <w:noProof/>
        </w:rPr>
      </w:r>
      <w:r>
        <w:rPr>
          <w:noProof/>
        </w:rPr>
        <w:fldChar w:fldCharType="separate"/>
      </w:r>
      <w:r>
        <w:rPr>
          <w:noProof/>
        </w:rPr>
        <w:t>144</w:t>
      </w:r>
      <w:r>
        <w:rPr>
          <w:noProof/>
        </w:rPr>
        <w:fldChar w:fldCharType="end"/>
      </w:r>
    </w:p>
    <w:p w14:paraId="53B0B4C8" w14:textId="416FED2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_Toc202524416 \h </w:instrText>
      </w:r>
      <w:r>
        <w:rPr>
          <w:noProof/>
        </w:rPr>
      </w:r>
      <w:r>
        <w:rPr>
          <w:noProof/>
        </w:rPr>
        <w:fldChar w:fldCharType="separate"/>
      </w:r>
      <w:r>
        <w:rPr>
          <w:noProof/>
        </w:rPr>
        <w:t>144</w:t>
      </w:r>
      <w:r>
        <w:rPr>
          <w:noProof/>
        </w:rPr>
        <w:fldChar w:fldCharType="end"/>
      </w:r>
    </w:p>
    <w:p w14:paraId="3D142BE5" w14:textId="709018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_Toc202524417 \h </w:instrText>
      </w:r>
      <w:r>
        <w:rPr>
          <w:noProof/>
        </w:rPr>
      </w:r>
      <w:r>
        <w:rPr>
          <w:noProof/>
        </w:rPr>
        <w:fldChar w:fldCharType="separate"/>
      </w:r>
      <w:r>
        <w:rPr>
          <w:noProof/>
        </w:rPr>
        <w:t>144</w:t>
      </w:r>
      <w:r>
        <w:rPr>
          <w:noProof/>
        </w:rPr>
        <w:fldChar w:fldCharType="end"/>
      </w:r>
    </w:p>
    <w:p w14:paraId="49E4BA12" w14:textId="476250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w:t>
      </w:r>
      <w:r w:rsidRPr="004570EE">
        <w:rPr>
          <w:noProof/>
          <w:color w:val="000000"/>
        </w:rPr>
        <w:t xml:space="preserve"> for </w:t>
      </w:r>
      <w:r w:rsidRPr="004570EE">
        <w:rPr>
          <w:rFonts w:cs="Arial"/>
          <w:noProof/>
          <w:lang w:eastAsia="zh-CN"/>
        </w:rPr>
        <w:t>inter-system mobility</w:t>
      </w:r>
      <w:r>
        <w:rPr>
          <w:noProof/>
        </w:rPr>
        <w:tab/>
      </w:r>
      <w:r>
        <w:rPr>
          <w:noProof/>
        </w:rPr>
        <w:fldChar w:fldCharType="begin" w:fldLock="1"/>
      </w:r>
      <w:r>
        <w:rPr>
          <w:noProof/>
        </w:rPr>
        <w:instrText xml:space="preserve"> PAGEREF _Toc202524418 \h </w:instrText>
      </w:r>
      <w:r>
        <w:rPr>
          <w:noProof/>
        </w:rPr>
      </w:r>
      <w:r>
        <w:rPr>
          <w:noProof/>
        </w:rPr>
        <w:fldChar w:fldCharType="separate"/>
      </w:r>
      <w:r>
        <w:rPr>
          <w:noProof/>
        </w:rPr>
        <w:t>145</w:t>
      </w:r>
      <w:r>
        <w:rPr>
          <w:noProof/>
        </w:rPr>
        <w:fldChar w:fldCharType="end"/>
      </w:r>
    </w:p>
    <w:p w14:paraId="66C3221F" w14:textId="51CFB0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_Toc202524419 \h </w:instrText>
      </w:r>
      <w:r>
        <w:rPr>
          <w:noProof/>
        </w:rPr>
      </w:r>
      <w:r>
        <w:rPr>
          <w:noProof/>
        </w:rPr>
        <w:fldChar w:fldCharType="separate"/>
      </w:r>
      <w:r>
        <w:rPr>
          <w:noProof/>
        </w:rPr>
        <w:t>145</w:t>
      </w:r>
      <w:r>
        <w:rPr>
          <w:noProof/>
        </w:rPr>
        <w:fldChar w:fldCharType="end"/>
      </w:r>
    </w:p>
    <w:p w14:paraId="6700FA71" w14:textId="05BB1F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_Toc202524420 \h </w:instrText>
      </w:r>
      <w:r>
        <w:rPr>
          <w:noProof/>
        </w:rPr>
      </w:r>
      <w:r>
        <w:rPr>
          <w:noProof/>
        </w:rPr>
        <w:fldChar w:fldCharType="separate"/>
      </w:r>
      <w:r>
        <w:rPr>
          <w:noProof/>
        </w:rPr>
        <w:t>145</w:t>
      </w:r>
      <w:r>
        <w:rPr>
          <w:noProof/>
        </w:rPr>
        <w:fldChar w:fldCharType="end"/>
      </w:r>
    </w:p>
    <w:p w14:paraId="2B94B292" w14:textId="0820C4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_Toc202524421 \h </w:instrText>
      </w:r>
      <w:r>
        <w:rPr>
          <w:noProof/>
        </w:rPr>
      </w:r>
      <w:r>
        <w:rPr>
          <w:noProof/>
        </w:rPr>
        <w:fldChar w:fldCharType="separate"/>
      </w:r>
      <w:r>
        <w:rPr>
          <w:noProof/>
        </w:rPr>
        <w:t>146</w:t>
      </w:r>
      <w:r>
        <w:rPr>
          <w:noProof/>
        </w:rPr>
        <w:fldChar w:fldCharType="end"/>
      </w:r>
    </w:p>
    <w:p w14:paraId="029345A3" w14:textId="391BFD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Unnecessary handovers 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_Toc202524422 \h </w:instrText>
      </w:r>
      <w:r>
        <w:rPr>
          <w:noProof/>
        </w:rPr>
      </w:r>
      <w:r>
        <w:rPr>
          <w:noProof/>
        </w:rPr>
        <w:fldChar w:fldCharType="separate"/>
      </w:r>
      <w:r>
        <w:rPr>
          <w:noProof/>
        </w:rPr>
        <w:t>146</w:t>
      </w:r>
      <w:r>
        <w:rPr>
          <w:noProof/>
        </w:rPr>
        <w:fldChar w:fldCharType="end"/>
      </w:r>
    </w:p>
    <w:p w14:paraId="66E33356" w14:textId="75352A8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4570EE">
        <w:rPr>
          <w:rFonts w:cs="Arial"/>
          <w:noProof/>
          <w:lang w:eastAsia="zh-CN"/>
        </w:rPr>
        <w:t>Handover ping-pong</w:t>
      </w:r>
      <w:r w:rsidRPr="004570EE">
        <w:rPr>
          <w:noProof/>
          <w:color w:val="000000"/>
        </w:rPr>
        <w:t xml:space="preserve"> </w:t>
      </w:r>
      <w:r w:rsidRPr="004570EE">
        <w:rPr>
          <w:rFonts w:cs="Arial"/>
          <w:noProof/>
          <w:lang w:eastAsia="zh-CN"/>
        </w:rPr>
        <w:t>per beam-cell pair</w:t>
      </w:r>
      <w:r w:rsidRPr="004570EE">
        <w:rPr>
          <w:noProof/>
          <w:color w:val="000000"/>
        </w:rPr>
        <w:t xml:space="preserve"> for i</w:t>
      </w:r>
      <w:r w:rsidRPr="004570EE">
        <w:rPr>
          <w:rFonts w:cs="Arial"/>
          <w:noProof/>
          <w:lang w:eastAsia="zh-CN"/>
        </w:rPr>
        <w:t>nter-system mobility</w:t>
      </w:r>
      <w:r>
        <w:rPr>
          <w:noProof/>
        </w:rPr>
        <w:tab/>
      </w:r>
      <w:r>
        <w:rPr>
          <w:noProof/>
        </w:rPr>
        <w:fldChar w:fldCharType="begin" w:fldLock="1"/>
      </w:r>
      <w:r>
        <w:rPr>
          <w:noProof/>
        </w:rPr>
        <w:instrText xml:space="preserve"> PAGEREF _Toc202524423 \h </w:instrText>
      </w:r>
      <w:r>
        <w:rPr>
          <w:noProof/>
        </w:rPr>
      </w:r>
      <w:r>
        <w:rPr>
          <w:noProof/>
        </w:rPr>
        <w:fldChar w:fldCharType="separate"/>
      </w:r>
      <w:r>
        <w:rPr>
          <w:noProof/>
        </w:rPr>
        <w:t>147</w:t>
      </w:r>
      <w:r>
        <w:rPr>
          <w:noProof/>
        </w:rPr>
        <w:fldChar w:fldCharType="end"/>
      </w:r>
    </w:p>
    <w:p w14:paraId="35356221" w14:textId="00A1C25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PHR</w:t>
      </w:r>
      <w:r>
        <w:rPr>
          <w:noProof/>
        </w:rPr>
        <w:t xml:space="preserve"> Measurement</w:t>
      </w:r>
      <w:r>
        <w:rPr>
          <w:noProof/>
        </w:rPr>
        <w:tab/>
      </w:r>
      <w:r>
        <w:rPr>
          <w:noProof/>
        </w:rPr>
        <w:fldChar w:fldCharType="begin" w:fldLock="1"/>
      </w:r>
      <w:r>
        <w:rPr>
          <w:noProof/>
        </w:rPr>
        <w:instrText xml:space="preserve"> PAGEREF _Toc202524424 \h </w:instrText>
      </w:r>
      <w:r>
        <w:rPr>
          <w:noProof/>
        </w:rPr>
      </w:r>
      <w:r>
        <w:rPr>
          <w:noProof/>
        </w:rPr>
        <w:fldChar w:fldCharType="separate"/>
      </w:r>
      <w:r>
        <w:rPr>
          <w:noProof/>
        </w:rPr>
        <w:t>147</w:t>
      </w:r>
      <w:r>
        <w:rPr>
          <w:noProof/>
        </w:rPr>
        <w:fldChar w:fldCharType="end"/>
      </w:r>
    </w:p>
    <w:p w14:paraId="5C026E71" w14:textId="3FE02A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4570EE">
        <w:rPr>
          <w:noProof/>
          <w:lang w:val="en-US" w:eastAsia="zh-CN"/>
        </w:rPr>
        <w:t xml:space="preserve"> </w:t>
      </w:r>
      <w:r>
        <w:rPr>
          <w:noProof/>
        </w:rPr>
        <w:t>distribution</w:t>
      </w:r>
      <w:r>
        <w:rPr>
          <w:noProof/>
        </w:rPr>
        <w:tab/>
      </w:r>
      <w:r>
        <w:rPr>
          <w:noProof/>
        </w:rPr>
        <w:fldChar w:fldCharType="begin" w:fldLock="1"/>
      </w:r>
      <w:r>
        <w:rPr>
          <w:noProof/>
        </w:rPr>
        <w:instrText xml:space="preserve"> PAGEREF _Toc202524425 \h </w:instrText>
      </w:r>
      <w:r>
        <w:rPr>
          <w:noProof/>
        </w:rPr>
      </w:r>
      <w:r>
        <w:rPr>
          <w:noProof/>
        </w:rPr>
        <w:fldChar w:fldCharType="separate"/>
      </w:r>
      <w:r>
        <w:rPr>
          <w:noProof/>
        </w:rPr>
        <w:t>147</w:t>
      </w:r>
      <w:r>
        <w:rPr>
          <w:noProof/>
        </w:rPr>
        <w:fldChar w:fldCharType="end"/>
      </w:r>
    </w:p>
    <w:p w14:paraId="6453D8D0" w14:textId="15DD84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Paging</w:t>
      </w:r>
      <w:r>
        <w:rPr>
          <w:noProof/>
        </w:rPr>
        <w:t xml:space="preserve"> Measurement</w:t>
      </w:r>
      <w:r>
        <w:rPr>
          <w:noProof/>
        </w:rPr>
        <w:tab/>
      </w:r>
      <w:r>
        <w:rPr>
          <w:noProof/>
        </w:rPr>
        <w:fldChar w:fldCharType="begin" w:fldLock="1"/>
      </w:r>
      <w:r>
        <w:rPr>
          <w:noProof/>
        </w:rPr>
        <w:instrText xml:space="preserve"> PAGEREF _Toc202524426 \h </w:instrText>
      </w:r>
      <w:r>
        <w:rPr>
          <w:noProof/>
        </w:rPr>
      </w:r>
      <w:r>
        <w:rPr>
          <w:noProof/>
        </w:rPr>
        <w:fldChar w:fldCharType="separate"/>
      </w:r>
      <w:r>
        <w:rPr>
          <w:noProof/>
        </w:rPr>
        <w:t>147</w:t>
      </w:r>
      <w:r>
        <w:rPr>
          <w:noProof/>
        </w:rPr>
        <w:fldChar w:fldCharType="end"/>
      </w:r>
    </w:p>
    <w:p w14:paraId="7FB195C0" w14:textId="3F928E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CN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_Toc202524427 \h </w:instrText>
      </w:r>
      <w:r>
        <w:rPr>
          <w:noProof/>
        </w:rPr>
      </w:r>
      <w:r>
        <w:rPr>
          <w:noProof/>
        </w:rPr>
        <w:fldChar w:fldCharType="separate"/>
      </w:r>
      <w:r>
        <w:rPr>
          <w:noProof/>
        </w:rPr>
        <w:t>147</w:t>
      </w:r>
      <w:r>
        <w:rPr>
          <w:noProof/>
        </w:rPr>
        <w:fldChar w:fldCharType="end"/>
      </w:r>
    </w:p>
    <w:p w14:paraId="5ACAE00F" w14:textId="3073250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received by the </w:t>
      </w:r>
      <w:r w:rsidRPr="004570EE">
        <w:rPr>
          <w:noProof/>
          <w:lang w:val="en-US" w:eastAsia="zh-CN"/>
        </w:rPr>
        <w:t>gNB-CU</w:t>
      </w:r>
      <w:r>
        <w:rPr>
          <w:noProof/>
        </w:rPr>
        <w:tab/>
      </w:r>
      <w:r>
        <w:rPr>
          <w:noProof/>
        </w:rPr>
        <w:fldChar w:fldCharType="begin" w:fldLock="1"/>
      </w:r>
      <w:r>
        <w:rPr>
          <w:noProof/>
        </w:rPr>
        <w:instrText xml:space="preserve"> PAGEREF _Toc202524428 \h </w:instrText>
      </w:r>
      <w:r>
        <w:rPr>
          <w:noProof/>
        </w:rPr>
      </w:r>
      <w:r>
        <w:rPr>
          <w:noProof/>
        </w:rPr>
        <w:fldChar w:fldCharType="separate"/>
      </w:r>
      <w:r>
        <w:rPr>
          <w:noProof/>
        </w:rPr>
        <w:t>148</w:t>
      </w:r>
      <w:r>
        <w:rPr>
          <w:noProof/>
        </w:rPr>
        <w:fldChar w:fldCharType="end"/>
      </w:r>
    </w:p>
    <w:p w14:paraId="34027C49" w14:textId="70E2CDB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rPr>
        <w:t xml:space="preserve">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_Toc202524429 \h </w:instrText>
      </w:r>
      <w:r>
        <w:rPr>
          <w:noProof/>
        </w:rPr>
      </w:r>
      <w:r>
        <w:rPr>
          <w:noProof/>
        </w:rPr>
        <w:fldChar w:fldCharType="separate"/>
      </w:r>
      <w:r>
        <w:rPr>
          <w:noProof/>
        </w:rPr>
        <w:t>148</w:t>
      </w:r>
      <w:r>
        <w:rPr>
          <w:noProof/>
        </w:rPr>
        <w:fldChar w:fldCharType="end"/>
      </w:r>
    </w:p>
    <w:p w14:paraId="5E66D861" w14:textId="4DBDFF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h)</w:t>
      </w:r>
      <w:r>
        <w:rPr>
          <w:rFonts w:asciiTheme="minorHAnsi" w:eastAsiaTheme="minorEastAsia" w:hAnsiTheme="minorHAnsi" w:cstheme="minorBidi"/>
          <w:noProof/>
          <w:kern w:val="2"/>
          <w:sz w:val="24"/>
          <w:szCs w:val="24"/>
          <w:lang w:eastAsia="en-GB"/>
          <w14:ligatures w14:val="standardContextual"/>
        </w:rPr>
        <w:tab/>
      </w:r>
      <w:r>
        <w:rPr>
          <w:noProof/>
          <w:lang w:eastAsia="en-GB"/>
        </w:rPr>
        <w:t>5GS</w:t>
      </w:r>
      <w:r>
        <w:rPr>
          <w:noProof/>
        </w:rPr>
        <w:t>5.1.1.</w:t>
      </w:r>
      <w:r w:rsidRPr="004570EE">
        <w:rPr>
          <w:noProof/>
          <w:lang w:val="en-US" w:eastAsia="zh-CN"/>
        </w:rPr>
        <w:t xml:space="preserve">27.4 </w:t>
      </w:r>
      <w:r>
        <w:rPr>
          <w:noProof/>
        </w:rPr>
        <w:t>Number of</w:t>
      </w:r>
      <w:r w:rsidRPr="004570EE">
        <w:rPr>
          <w:noProof/>
          <w:lang w:val="en-US" w:eastAsia="zh-CN"/>
        </w:rPr>
        <w:t xml:space="preserve"> CN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_Toc202524430 \h </w:instrText>
      </w:r>
      <w:r>
        <w:rPr>
          <w:noProof/>
        </w:rPr>
      </w:r>
      <w:r>
        <w:rPr>
          <w:noProof/>
        </w:rPr>
        <w:fldChar w:fldCharType="separate"/>
      </w:r>
      <w:r>
        <w:rPr>
          <w:noProof/>
        </w:rPr>
        <w:t>148</w:t>
      </w:r>
      <w:r>
        <w:rPr>
          <w:noProof/>
        </w:rPr>
        <w:fldChar w:fldCharType="end"/>
      </w:r>
    </w:p>
    <w:p w14:paraId="2A87F59B" w14:textId="3E5FCD0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discarded at the </w:t>
      </w:r>
      <w:r w:rsidRPr="004570EE">
        <w:rPr>
          <w:noProof/>
          <w:lang w:val="en-US" w:eastAsia="zh-CN"/>
        </w:rPr>
        <w:t>gNB-CU</w:t>
      </w:r>
      <w:r>
        <w:rPr>
          <w:noProof/>
        </w:rPr>
        <w:tab/>
      </w:r>
      <w:r>
        <w:rPr>
          <w:noProof/>
        </w:rPr>
        <w:fldChar w:fldCharType="begin" w:fldLock="1"/>
      </w:r>
      <w:r>
        <w:rPr>
          <w:noProof/>
        </w:rPr>
        <w:instrText xml:space="preserve"> PAGEREF _Toc202524431 \h </w:instrText>
      </w:r>
      <w:r>
        <w:rPr>
          <w:noProof/>
        </w:rPr>
      </w:r>
      <w:r>
        <w:rPr>
          <w:noProof/>
        </w:rPr>
        <w:fldChar w:fldCharType="separate"/>
      </w:r>
      <w:r>
        <w:rPr>
          <w:noProof/>
        </w:rPr>
        <w:t>148</w:t>
      </w:r>
      <w:r>
        <w:rPr>
          <w:noProof/>
        </w:rPr>
        <w:fldChar w:fldCharType="end"/>
      </w:r>
    </w:p>
    <w:p w14:paraId="3CE5F228" w14:textId="352DAC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Pr>
          <w:noProof/>
          <w:lang w:eastAsia="zh-CN"/>
        </w:rPr>
        <w:t xml:space="preserve">paging records discarded at the </w:t>
      </w:r>
      <w:r w:rsidRPr="004570EE">
        <w:rPr>
          <w:noProof/>
          <w:lang w:val="en-US" w:eastAsia="zh-CN"/>
        </w:rPr>
        <w:t>NRCellDU</w:t>
      </w:r>
      <w:r>
        <w:rPr>
          <w:noProof/>
        </w:rPr>
        <w:tab/>
      </w:r>
      <w:r>
        <w:rPr>
          <w:noProof/>
        </w:rPr>
        <w:fldChar w:fldCharType="begin" w:fldLock="1"/>
      </w:r>
      <w:r>
        <w:rPr>
          <w:noProof/>
        </w:rPr>
        <w:instrText xml:space="preserve"> PAGEREF _Toc202524432 \h </w:instrText>
      </w:r>
      <w:r>
        <w:rPr>
          <w:noProof/>
        </w:rPr>
      </w:r>
      <w:r>
        <w:rPr>
          <w:noProof/>
        </w:rPr>
        <w:fldChar w:fldCharType="separate"/>
      </w:r>
      <w:r>
        <w:rPr>
          <w:noProof/>
        </w:rPr>
        <w:t>149</w:t>
      </w:r>
      <w:r>
        <w:rPr>
          <w:noProof/>
        </w:rPr>
        <w:fldChar w:fldCharType="end"/>
      </w:r>
    </w:p>
    <w:p w14:paraId="5C87C0DF" w14:textId="6BAF36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NG-RAN Initiated</w:t>
      </w:r>
      <w:r>
        <w:rPr>
          <w:noProof/>
        </w:rPr>
        <w:t xml:space="preserve"> paging records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_Toc202524433 \h </w:instrText>
      </w:r>
      <w:r>
        <w:rPr>
          <w:noProof/>
        </w:rPr>
      </w:r>
      <w:r>
        <w:rPr>
          <w:noProof/>
        </w:rPr>
        <w:fldChar w:fldCharType="separate"/>
      </w:r>
      <w:r>
        <w:rPr>
          <w:noProof/>
        </w:rPr>
        <w:t>149</w:t>
      </w:r>
      <w:r>
        <w:rPr>
          <w:noProof/>
        </w:rPr>
        <w:fldChar w:fldCharType="end"/>
      </w:r>
    </w:p>
    <w:p w14:paraId="5EFF0AC5" w14:textId="694A2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rFonts w:cs="Arial"/>
          <w:noProof/>
          <w:color w:val="000000"/>
        </w:rPr>
        <w:t>successful</w:t>
      </w:r>
      <w:r w:rsidRPr="004570EE">
        <w:rPr>
          <w:noProof/>
          <w:lang w:val="en-US" w:eastAsia="zh-CN"/>
        </w:rPr>
        <w:t xml:space="preserve"> NG-RAN Initiated</w:t>
      </w:r>
      <w:r>
        <w:rPr>
          <w:noProof/>
        </w:rPr>
        <w:t xml:space="preserve"> paging </w:t>
      </w:r>
      <w:r>
        <w:rPr>
          <w:noProof/>
          <w:lang w:eastAsia="zh-CN"/>
        </w:rPr>
        <w:t>sent</w:t>
      </w:r>
      <w:r>
        <w:rPr>
          <w:noProof/>
        </w:rPr>
        <w:t xml:space="preserve"> by the </w:t>
      </w:r>
      <w:r w:rsidRPr="004570EE">
        <w:rPr>
          <w:noProof/>
          <w:lang w:val="en-US" w:eastAsia="zh-CN"/>
        </w:rPr>
        <w:t>gNB-CU</w:t>
      </w:r>
      <w:r>
        <w:rPr>
          <w:noProof/>
        </w:rPr>
        <w:tab/>
      </w:r>
      <w:r>
        <w:rPr>
          <w:noProof/>
        </w:rPr>
        <w:fldChar w:fldCharType="begin" w:fldLock="1"/>
      </w:r>
      <w:r>
        <w:rPr>
          <w:noProof/>
        </w:rPr>
        <w:instrText xml:space="preserve"> PAGEREF _Toc202524434 \h </w:instrText>
      </w:r>
      <w:r>
        <w:rPr>
          <w:noProof/>
        </w:rPr>
      </w:r>
      <w:r>
        <w:rPr>
          <w:noProof/>
        </w:rPr>
        <w:fldChar w:fldCharType="separate"/>
      </w:r>
      <w:r>
        <w:rPr>
          <w:noProof/>
        </w:rPr>
        <w:t>149</w:t>
      </w:r>
      <w:r>
        <w:rPr>
          <w:noProof/>
        </w:rPr>
        <w:fldChar w:fldCharType="end"/>
      </w:r>
    </w:p>
    <w:p w14:paraId="794D06A6" w14:textId="1AC784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Core Initiated Page in NTN Deployments</w:t>
      </w:r>
      <w:r>
        <w:rPr>
          <w:noProof/>
        </w:rPr>
        <w:tab/>
      </w:r>
      <w:r>
        <w:rPr>
          <w:noProof/>
        </w:rPr>
        <w:fldChar w:fldCharType="begin" w:fldLock="1"/>
      </w:r>
      <w:r>
        <w:rPr>
          <w:noProof/>
        </w:rPr>
        <w:instrText xml:space="preserve"> PAGEREF _Toc202524435 \h </w:instrText>
      </w:r>
      <w:r>
        <w:rPr>
          <w:noProof/>
        </w:rPr>
      </w:r>
      <w:r>
        <w:rPr>
          <w:noProof/>
        </w:rPr>
        <w:fldChar w:fldCharType="separate"/>
      </w:r>
      <w:r>
        <w:rPr>
          <w:noProof/>
        </w:rPr>
        <w:t>150</w:t>
      </w:r>
      <w:r>
        <w:rPr>
          <w:noProof/>
        </w:rPr>
        <w:fldChar w:fldCharType="end"/>
      </w:r>
    </w:p>
    <w:p w14:paraId="1B04FB67" w14:textId="14FFC37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Distribution of Instantaneous Paging Load for RAN Initiated Page in NTN Deployments</w:t>
      </w:r>
      <w:r>
        <w:rPr>
          <w:noProof/>
        </w:rPr>
        <w:tab/>
      </w:r>
      <w:r>
        <w:rPr>
          <w:noProof/>
        </w:rPr>
        <w:fldChar w:fldCharType="begin" w:fldLock="1"/>
      </w:r>
      <w:r>
        <w:rPr>
          <w:noProof/>
        </w:rPr>
        <w:instrText xml:space="preserve"> PAGEREF _Toc202524436 \h </w:instrText>
      </w:r>
      <w:r>
        <w:rPr>
          <w:noProof/>
        </w:rPr>
      </w:r>
      <w:r>
        <w:rPr>
          <w:noProof/>
        </w:rPr>
        <w:fldChar w:fldCharType="separate"/>
      </w:r>
      <w:r>
        <w:rPr>
          <w:noProof/>
        </w:rPr>
        <w:t>150</w:t>
      </w:r>
      <w:r>
        <w:rPr>
          <w:noProof/>
        </w:rPr>
        <w:fldChar w:fldCharType="end"/>
      </w:r>
    </w:p>
    <w:p w14:paraId="292D63E1" w14:textId="440D73C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w:t>
      </w:r>
      <w:r w:rsidRPr="004570EE">
        <w:rPr>
          <w:noProof/>
          <w:lang w:val="en-US"/>
        </w:rPr>
        <w:t>m</w:t>
      </w:r>
      <w:r>
        <w:rPr>
          <w:noProof/>
        </w:rPr>
        <w:t xml:space="preserve">ulticast group paging records received by the </w:t>
      </w:r>
      <w:r w:rsidRPr="004570EE">
        <w:rPr>
          <w:noProof/>
          <w:lang w:val="en-US" w:eastAsia="zh-CN"/>
        </w:rPr>
        <w:t>NRCellDU</w:t>
      </w:r>
      <w:r>
        <w:rPr>
          <w:noProof/>
        </w:rPr>
        <w:tab/>
      </w:r>
      <w:r>
        <w:rPr>
          <w:noProof/>
        </w:rPr>
        <w:fldChar w:fldCharType="begin" w:fldLock="1"/>
      </w:r>
      <w:r>
        <w:rPr>
          <w:noProof/>
        </w:rPr>
        <w:instrText xml:space="preserve"> PAGEREF _Toc202524437 \h </w:instrText>
      </w:r>
      <w:r>
        <w:rPr>
          <w:noProof/>
        </w:rPr>
      </w:r>
      <w:r>
        <w:rPr>
          <w:noProof/>
        </w:rPr>
        <w:fldChar w:fldCharType="separate"/>
      </w:r>
      <w:r>
        <w:rPr>
          <w:noProof/>
        </w:rPr>
        <w:t>151</w:t>
      </w:r>
      <w:r>
        <w:rPr>
          <w:noProof/>
        </w:rPr>
        <w:fldChar w:fldCharType="end"/>
      </w:r>
    </w:p>
    <w:p w14:paraId="4D5D70D3" w14:textId="64E4A2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_Toc202524438 \h </w:instrText>
      </w:r>
      <w:r>
        <w:rPr>
          <w:noProof/>
        </w:rPr>
      </w:r>
      <w:r>
        <w:rPr>
          <w:noProof/>
        </w:rPr>
        <w:fldChar w:fldCharType="separate"/>
      </w:r>
      <w:r>
        <w:rPr>
          <w:noProof/>
        </w:rPr>
        <w:t>151</w:t>
      </w:r>
      <w:r>
        <w:rPr>
          <w:noProof/>
        </w:rPr>
        <w:fldChar w:fldCharType="end"/>
      </w:r>
    </w:p>
    <w:p w14:paraId="14BE3070" w14:textId="02585EC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UE related the SSB beam Index (mean)</w:t>
      </w:r>
      <w:r>
        <w:rPr>
          <w:noProof/>
        </w:rPr>
        <w:tab/>
      </w:r>
      <w:r>
        <w:rPr>
          <w:noProof/>
        </w:rPr>
        <w:fldChar w:fldCharType="begin" w:fldLock="1"/>
      </w:r>
      <w:r>
        <w:rPr>
          <w:noProof/>
        </w:rPr>
        <w:instrText xml:space="preserve"> PAGEREF _Toc202524439 \h </w:instrText>
      </w:r>
      <w:r>
        <w:rPr>
          <w:noProof/>
        </w:rPr>
      </w:r>
      <w:r>
        <w:rPr>
          <w:noProof/>
        </w:rPr>
        <w:fldChar w:fldCharType="separate"/>
      </w:r>
      <w:r>
        <w:rPr>
          <w:noProof/>
        </w:rPr>
        <w:t>151</w:t>
      </w:r>
      <w:r>
        <w:rPr>
          <w:noProof/>
        </w:rPr>
        <w:fldChar w:fldCharType="end"/>
      </w:r>
    </w:p>
    <w:p w14:paraId="5F54EDBC" w14:textId="1FC4E2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Transmit power utilization measurements</w:t>
      </w:r>
      <w:r>
        <w:rPr>
          <w:noProof/>
        </w:rPr>
        <w:tab/>
      </w:r>
      <w:r>
        <w:rPr>
          <w:noProof/>
        </w:rPr>
        <w:fldChar w:fldCharType="begin" w:fldLock="1"/>
      </w:r>
      <w:r>
        <w:rPr>
          <w:noProof/>
        </w:rPr>
        <w:instrText xml:space="preserve"> PAGEREF _Toc202524440 \h </w:instrText>
      </w:r>
      <w:r>
        <w:rPr>
          <w:noProof/>
        </w:rPr>
      </w:r>
      <w:r>
        <w:rPr>
          <w:noProof/>
        </w:rPr>
        <w:fldChar w:fldCharType="separate"/>
      </w:r>
      <w:r>
        <w:rPr>
          <w:noProof/>
        </w:rPr>
        <w:t>151</w:t>
      </w:r>
      <w:r>
        <w:rPr>
          <w:noProof/>
        </w:rPr>
        <w:fldChar w:fldCharType="end"/>
      </w:r>
    </w:p>
    <w:p w14:paraId="58313636" w14:textId="3F59C59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Maximum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_Toc202524441 \h </w:instrText>
      </w:r>
      <w:r>
        <w:rPr>
          <w:noProof/>
        </w:rPr>
      </w:r>
      <w:r>
        <w:rPr>
          <w:noProof/>
        </w:rPr>
        <w:fldChar w:fldCharType="separate"/>
      </w:r>
      <w:r>
        <w:rPr>
          <w:noProof/>
        </w:rPr>
        <w:t>151</w:t>
      </w:r>
      <w:r>
        <w:rPr>
          <w:noProof/>
        </w:rPr>
        <w:fldChar w:fldCharType="end"/>
      </w:r>
    </w:p>
    <w:p w14:paraId="72F9AB8D" w14:textId="5672737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Mean transmit power</w:t>
      </w:r>
      <w:r>
        <w:rPr>
          <w:noProof/>
        </w:rPr>
        <w:t xml:space="preserve"> </w:t>
      </w:r>
      <w:r w:rsidRPr="004570EE">
        <w:rPr>
          <w:noProof/>
          <w:lang w:val="en-US" w:eastAsia="zh-CN"/>
        </w:rPr>
        <w:t>of NR cell</w:t>
      </w:r>
      <w:r>
        <w:rPr>
          <w:noProof/>
        </w:rPr>
        <w:tab/>
      </w:r>
      <w:r>
        <w:rPr>
          <w:noProof/>
        </w:rPr>
        <w:fldChar w:fldCharType="begin" w:fldLock="1"/>
      </w:r>
      <w:r>
        <w:rPr>
          <w:noProof/>
        </w:rPr>
        <w:instrText xml:space="preserve"> PAGEREF _Toc202524442 \h </w:instrText>
      </w:r>
      <w:r>
        <w:rPr>
          <w:noProof/>
        </w:rPr>
      </w:r>
      <w:r>
        <w:rPr>
          <w:noProof/>
        </w:rPr>
        <w:fldChar w:fldCharType="separate"/>
      </w:r>
      <w:r>
        <w:rPr>
          <w:noProof/>
        </w:rPr>
        <w:t>152</w:t>
      </w:r>
      <w:r>
        <w:rPr>
          <w:noProof/>
        </w:rPr>
        <w:fldChar w:fldCharType="end"/>
      </w:r>
    </w:p>
    <w:p w14:paraId="6F373CAD" w14:textId="3CD7FAD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_Toc202524443 \h </w:instrText>
      </w:r>
      <w:r>
        <w:rPr>
          <w:noProof/>
        </w:rPr>
      </w:r>
      <w:r>
        <w:rPr>
          <w:noProof/>
        </w:rPr>
        <w:fldChar w:fldCharType="separate"/>
      </w:r>
      <w:r>
        <w:rPr>
          <w:noProof/>
        </w:rPr>
        <w:t>152</w:t>
      </w:r>
      <w:r>
        <w:rPr>
          <w:noProof/>
        </w:rPr>
        <w:fldChar w:fldCharType="end"/>
      </w:r>
    </w:p>
    <w:p w14:paraId="351FADD0" w14:textId="6ADF08D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Pr>
          <w:noProof/>
        </w:rPr>
        <w:t xml:space="preserve"> PDSCH </w:t>
      </w:r>
      <w:r w:rsidRPr="004570EE">
        <w:rPr>
          <w:noProof/>
          <w:lang w:val="en-US" w:eastAsia="zh-CN"/>
        </w:rPr>
        <w:t>RBs per layer of MU-MIMO</w:t>
      </w:r>
      <w:r>
        <w:rPr>
          <w:noProof/>
        </w:rPr>
        <w:tab/>
      </w:r>
      <w:r>
        <w:rPr>
          <w:noProof/>
        </w:rPr>
        <w:fldChar w:fldCharType="begin" w:fldLock="1"/>
      </w:r>
      <w:r>
        <w:rPr>
          <w:noProof/>
        </w:rPr>
        <w:instrText xml:space="preserve"> PAGEREF _Toc202524444 \h </w:instrText>
      </w:r>
      <w:r>
        <w:rPr>
          <w:noProof/>
        </w:rPr>
      </w:r>
      <w:r>
        <w:rPr>
          <w:noProof/>
        </w:rPr>
        <w:fldChar w:fldCharType="separate"/>
      </w:r>
      <w:r>
        <w:rPr>
          <w:noProof/>
        </w:rPr>
        <w:t>152</w:t>
      </w:r>
      <w:r>
        <w:rPr>
          <w:noProof/>
        </w:rPr>
        <w:fldChar w:fldCharType="end"/>
      </w:r>
    </w:p>
    <w:p w14:paraId="1B5BCCDF" w14:textId="774DAC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4570EE">
        <w:rPr>
          <w:noProof/>
          <w:lang w:val="en-US" w:eastAsia="zh-CN"/>
        </w:rPr>
        <w:t>30</w:t>
      </w:r>
      <w:r>
        <w:rPr>
          <w:noProof/>
          <w:lang w:eastAsia="zh-CN"/>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w:t>
      </w:r>
      <w:r w:rsidRPr="004570EE">
        <w:rPr>
          <w:noProof/>
          <w:snapToGrid w:val="0"/>
          <w:lang w:eastAsia="zh-CN"/>
        </w:rPr>
        <w:t>cheduled</w:t>
      </w:r>
      <w:r w:rsidRPr="004570EE">
        <w:rPr>
          <w:noProof/>
          <w:snapToGrid w:val="0"/>
          <w:lang w:val="en-US" w:eastAsia="zh-CN"/>
        </w:rPr>
        <w:t xml:space="preserve"> </w:t>
      </w:r>
      <w:r>
        <w:rPr>
          <w:noProof/>
        </w:rPr>
        <w:t>PUSCH</w:t>
      </w:r>
      <w:r w:rsidRPr="004570EE">
        <w:rPr>
          <w:noProof/>
          <w:lang w:val="en-US" w:eastAsia="zh-CN"/>
        </w:rPr>
        <w:t xml:space="preserve"> RBs</w:t>
      </w:r>
      <w:r>
        <w:rPr>
          <w:noProof/>
        </w:rPr>
        <w:t xml:space="preserve"> </w:t>
      </w:r>
      <w:r w:rsidRPr="004570EE">
        <w:rPr>
          <w:noProof/>
          <w:lang w:val="en-US" w:eastAsia="zh-CN"/>
        </w:rPr>
        <w:t>per layer</w:t>
      </w:r>
      <w:r>
        <w:rPr>
          <w:noProof/>
        </w:rPr>
        <w:t xml:space="preserve"> of </w:t>
      </w:r>
      <w:r w:rsidRPr="004570EE">
        <w:rPr>
          <w:noProof/>
          <w:lang w:val="en-US" w:eastAsia="zh-CN"/>
        </w:rPr>
        <w:t>MU-MIMO</w:t>
      </w:r>
      <w:r>
        <w:rPr>
          <w:noProof/>
        </w:rPr>
        <w:tab/>
      </w:r>
      <w:r>
        <w:rPr>
          <w:noProof/>
        </w:rPr>
        <w:fldChar w:fldCharType="begin" w:fldLock="1"/>
      </w:r>
      <w:r>
        <w:rPr>
          <w:noProof/>
        </w:rPr>
        <w:instrText xml:space="preserve"> PAGEREF _Toc202524445 \h </w:instrText>
      </w:r>
      <w:r>
        <w:rPr>
          <w:noProof/>
        </w:rPr>
      </w:r>
      <w:r>
        <w:rPr>
          <w:noProof/>
        </w:rPr>
        <w:fldChar w:fldCharType="separate"/>
      </w:r>
      <w:r>
        <w:rPr>
          <w:noProof/>
        </w:rPr>
        <w:t>152</w:t>
      </w:r>
      <w:r>
        <w:rPr>
          <w:noProof/>
        </w:rPr>
        <w:fldChar w:fldCharType="end"/>
      </w:r>
    </w:p>
    <w:p w14:paraId="2BCF455B" w14:textId="6024EFA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PDSCH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_Toc202524446 \h </w:instrText>
      </w:r>
      <w:r>
        <w:rPr>
          <w:noProof/>
        </w:rPr>
      </w:r>
      <w:r>
        <w:rPr>
          <w:noProof/>
        </w:rPr>
        <w:fldChar w:fldCharType="separate"/>
      </w:r>
      <w:r>
        <w:rPr>
          <w:noProof/>
        </w:rPr>
        <w:t>153</w:t>
      </w:r>
      <w:r>
        <w:rPr>
          <w:noProof/>
        </w:rPr>
        <w:fldChar w:fldCharType="end"/>
      </w:r>
    </w:p>
    <w:p w14:paraId="49A46C54" w14:textId="068DBAD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PUSCH </w:t>
      </w:r>
      <w:r>
        <w:rPr>
          <w:noProof/>
        </w:rPr>
        <w:t>Time-domain average</w:t>
      </w:r>
      <w:r w:rsidRPr="004570EE">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_Toc202524447 \h </w:instrText>
      </w:r>
      <w:r>
        <w:rPr>
          <w:noProof/>
        </w:rPr>
      </w:r>
      <w:r>
        <w:rPr>
          <w:noProof/>
        </w:rPr>
        <w:fldChar w:fldCharType="separate"/>
      </w:r>
      <w:r>
        <w:rPr>
          <w:noProof/>
        </w:rPr>
        <w:t>153</w:t>
      </w:r>
      <w:r>
        <w:rPr>
          <w:noProof/>
        </w:rPr>
        <w:fldChar w:fldCharType="end"/>
      </w:r>
    </w:p>
    <w:p w14:paraId="43DCBC2A" w14:textId="57811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_Toc202524448 \h </w:instrText>
      </w:r>
      <w:r>
        <w:rPr>
          <w:noProof/>
        </w:rPr>
      </w:r>
      <w:r>
        <w:rPr>
          <w:noProof/>
        </w:rPr>
        <w:fldChar w:fldCharType="separate"/>
      </w:r>
      <w:r>
        <w:rPr>
          <w:noProof/>
        </w:rPr>
        <w:t>154</w:t>
      </w:r>
      <w:r>
        <w:rPr>
          <w:noProof/>
        </w:rPr>
        <w:fldChar w:fldCharType="end"/>
      </w:r>
    </w:p>
    <w:p w14:paraId="062B7572" w14:textId="071516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_Toc202524449 \h </w:instrText>
      </w:r>
      <w:r>
        <w:rPr>
          <w:noProof/>
        </w:rPr>
      </w:r>
      <w:r>
        <w:rPr>
          <w:noProof/>
        </w:rPr>
        <w:fldChar w:fldCharType="separate"/>
      </w:r>
      <w:r>
        <w:rPr>
          <w:noProof/>
        </w:rPr>
        <w:t>154</w:t>
      </w:r>
      <w:r>
        <w:rPr>
          <w:noProof/>
        </w:rPr>
        <w:fldChar w:fldCharType="end"/>
      </w:r>
    </w:p>
    <w:p w14:paraId="4C455641" w14:textId="439F544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_Toc202524450 \h </w:instrText>
      </w:r>
      <w:r>
        <w:rPr>
          <w:noProof/>
        </w:rPr>
      </w:r>
      <w:r>
        <w:rPr>
          <w:noProof/>
        </w:rPr>
        <w:fldChar w:fldCharType="separate"/>
      </w:r>
      <w:r>
        <w:rPr>
          <w:noProof/>
        </w:rPr>
        <w:t>155</w:t>
      </w:r>
      <w:r>
        <w:rPr>
          <w:noProof/>
        </w:rPr>
        <w:fldChar w:fldCharType="end"/>
      </w:r>
    </w:p>
    <w:p w14:paraId="1B0ACC2A" w14:textId="76A59D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_Toc202524451 \h </w:instrText>
      </w:r>
      <w:r>
        <w:rPr>
          <w:noProof/>
        </w:rPr>
      </w:r>
      <w:r>
        <w:rPr>
          <w:noProof/>
        </w:rPr>
        <w:fldChar w:fldCharType="separate"/>
      </w:r>
      <w:r>
        <w:rPr>
          <w:noProof/>
        </w:rPr>
        <w:t>155</w:t>
      </w:r>
      <w:r>
        <w:rPr>
          <w:noProof/>
        </w:rPr>
        <w:fldChar w:fldCharType="end"/>
      </w:r>
    </w:p>
    <w:p w14:paraId="084724DA" w14:textId="5DCA7B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_Toc202524452 \h </w:instrText>
      </w:r>
      <w:r>
        <w:rPr>
          <w:noProof/>
        </w:rPr>
      </w:r>
      <w:r>
        <w:rPr>
          <w:noProof/>
        </w:rPr>
        <w:fldChar w:fldCharType="separate"/>
      </w:r>
      <w:r>
        <w:rPr>
          <w:noProof/>
        </w:rPr>
        <w:t>156</w:t>
      </w:r>
      <w:r>
        <w:rPr>
          <w:noProof/>
        </w:rPr>
        <w:fldChar w:fldCharType="end"/>
      </w:r>
    </w:p>
    <w:p w14:paraId="2C5D7E83" w14:textId="40F4E3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_Toc202524453 \h </w:instrText>
      </w:r>
      <w:r>
        <w:rPr>
          <w:noProof/>
        </w:rPr>
      </w:r>
      <w:r>
        <w:rPr>
          <w:noProof/>
        </w:rPr>
        <w:fldChar w:fldCharType="separate"/>
      </w:r>
      <w:r>
        <w:rPr>
          <w:noProof/>
        </w:rPr>
        <w:t>157</w:t>
      </w:r>
      <w:r>
        <w:rPr>
          <w:noProof/>
        </w:rPr>
        <w:fldChar w:fldCharType="end"/>
      </w:r>
    </w:p>
    <w:p w14:paraId="19CB2DBA" w14:textId="4C60E3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RSRQ measurement</w:t>
      </w:r>
      <w:r>
        <w:rPr>
          <w:noProof/>
        </w:rPr>
        <w:tab/>
      </w:r>
      <w:r>
        <w:rPr>
          <w:noProof/>
        </w:rPr>
        <w:fldChar w:fldCharType="begin" w:fldLock="1"/>
      </w:r>
      <w:r>
        <w:rPr>
          <w:noProof/>
        </w:rPr>
        <w:instrText xml:space="preserve"> PAGEREF _Toc202524454 \h </w:instrText>
      </w:r>
      <w:r>
        <w:rPr>
          <w:noProof/>
        </w:rPr>
      </w:r>
      <w:r>
        <w:rPr>
          <w:noProof/>
        </w:rPr>
        <w:fldChar w:fldCharType="separate"/>
      </w:r>
      <w:r>
        <w:rPr>
          <w:noProof/>
        </w:rPr>
        <w:t>157</w:t>
      </w:r>
      <w:r>
        <w:rPr>
          <w:noProof/>
        </w:rPr>
        <w:fldChar w:fldCharType="end"/>
      </w:r>
    </w:p>
    <w:p w14:paraId="22A5ECA6" w14:textId="0040D0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_Toc202524455 \h </w:instrText>
      </w:r>
      <w:r>
        <w:rPr>
          <w:noProof/>
        </w:rPr>
      </w:r>
      <w:r>
        <w:rPr>
          <w:noProof/>
        </w:rPr>
        <w:fldChar w:fldCharType="separate"/>
      </w:r>
      <w:r>
        <w:rPr>
          <w:noProof/>
        </w:rPr>
        <w:t>157</w:t>
      </w:r>
      <w:r>
        <w:rPr>
          <w:noProof/>
        </w:rPr>
        <w:fldChar w:fldCharType="end"/>
      </w:r>
    </w:p>
    <w:p w14:paraId="527458FF" w14:textId="3E2B680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w:t>
      </w:r>
      <w:r>
        <w:rPr>
          <w:noProof/>
          <w:lang w:eastAsia="zh-CN"/>
        </w:rPr>
        <w:t>31</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_Toc202524456 \h </w:instrText>
      </w:r>
      <w:r>
        <w:rPr>
          <w:noProof/>
        </w:rPr>
      </w:r>
      <w:r>
        <w:rPr>
          <w:noProof/>
        </w:rPr>
        <w:fldChar w:fldCharType="separate"/>
      </w:r>
      <w:r>
        <w:rPr>
          <w:noProof/>
        </w:rPr>
        <w:t>158</w:t>
      </w:r>
      <w:r>
        <w:rPr>
          <w:noProof/>
        </w:rPr>
        <w:fldChar w:fldCharType="end"/>
      </w:r>
    </w:p>
    <w:p w14:paraId="54870D6C" w14:textId="3E2D25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31</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-RSRQ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_Toc202524457 \h </w:instrText>
      </w:r>
      <w:r>
        <w:rPr>
          <w:noProof/>
        </w:rPr>
      </w:r>
      <w:r>
        <w:rPr>
          <w:noProof/>
        </w:rPr>
        <w:fldChar w:fldCharType="separate"/>
      </w:r>
      <w:r>
        <w:rPr>
          <w:noProof/>
        </w:rPr>
        <w:t>158</w:t>
      </w:r>
      <w:r>
        <w:rPr>
          <w:noProof/>
        </w:rPr>
        <w:fldChar w:fldCharType="end"/>
      </w:r>
    </w:p>
    <w:p w14:paraId="5C1AB975" w14:textId="7FA2BF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w:t>
      </w:r>
      <w:r>
        <w:rPr>
          <w:noProof/>
        </w:rPr>
        <w:t>.</w:t>
      </w:r>
      <w:r w:rsidRPr="004570EE">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SINR measurement</w:t>
      </w:r>
      <w:r>
        <w:rPr>
          <w:noProof/>
        </w:rPr>
        <w:tab/>
      </w:r>
      <w:r>
        <w:rPr>
          <w:noProof/>
        </w:rPr>
        <w:fldChar w:fldCharType="begin" w:fldLock="1"/>
      </w:r>
      <w:r>
        <w:rPr>
          <w:noProof/>
        </w:rPr>
        <w:instrText xml:space="preserve"> PAGEREF _Toc202524458 \h </w:instrText>
      </w:r>
      <w:r>
        <w:rPr>
          <w:noProof/>
        </w:rPr>
      </w:r>
      <w:r>
        <w:rPr>
          <w:noProof/>
        </w:rPr>
        <w:fldChar w:fldCharType="separate"/>
      </w:r>
      <w:r>
        <w:rPr>
          <w:noProof/>
        </w:rPr>
        <w:t>159</w:t>
      </w:r>
      <w:r>
        <w:rPr>
          <w:noProof/>
        </w:rPr>
        <w:fldChar w:fldCharType="end"/>
      </w:r>
    </w:p>
    <w:p w14:paraId="08499373" w14:textId="78882B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in gNB</w:t>
      </w:r>
      <w:r>
        <w:rPr>
          <w:noProof/>
        </w:rPr>
        <w:tab/>
      </w:r>
      <w:r>
        <w:rPr>
          <w:noProof/>
        </w:rPr>
        <w:fldChar w:fldCharType="begin" w:fldLock="1"/>
      </w:r>
      <w:r>
        <w:rPr>
          <w:noProof/>
        </w:rPr>
        <w:instrText xml:space="preserve"> PAGEREF _Toc202524459 \h </w:instrText>
      </w:r>
      <w:r>
        <w:rPr>
          <w:noProof/>
        </w:rPr>
      </w:r>
      <w:r>
        <w:rPr>
          <w:noProof/>
        </w:rPr>
        <w:fldChar w:fldCharType="separate"/>
      </w:r>
      <w:r>
        <w:rPr>
          <w:noProof/>
        </w:rPr>
        <w:t>159</w:t>
      </w:r>
      <w:r>
        <w:rPr>
          <w:noProof/>
        </w:rPr>
        <w:fldChar w:fldCharType="end"/>
      </w:r>
    </w:p>
    <w:p w14:paraId="09AA635F" w14:textId="3F474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w:t>
      </w:r>
      <w:r>
        <w:rPr>
          <w:noProof/>
        </w:rPr>
        <w:tab/>
      </w:r>
      <w:r>
        <w:rPr>
          <w:noProof/>
        </w:rPr>
        <w:fldChar w:fldCharType="begin" w:fldLock="1"/>
      </w:r>
      <w:r>
        <w:rPr>
          <w:noProof/>
        </w:rPr>
        <w:instrText xml:space="preserve"> PAGEREF _Toc202524460 \h </w:instrText>
      </w:r>
      <w:r>
        <w:rPr>
          <w:noProof/>
        </w:rPr>
      </w:r>
      <w:r>
        <w:rPr>
          <w:noProof/>
        </w:rPr>
        <w:fldChar w:fldCharType="separate"/>
      </w:r>
      <w:r>
        <w:rPr>
          <w:noProof/>
        </w:rPr>
        <w:t>159</w:t>
      </w:r>
      <w:r>
        <w:rPr>
          <w:noProof/>
        </w:rPr>
        <w:fldChar w:fldCharType="end"/>
      </w:r>
    </w:p>
    <w:p w14:paraId="68B2D6A7" w14:textId="4F2C7E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4570EE">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SS</w:t>
      </w:r>
      <w:r>
        <w:rPr>
          <w:noProof/>
        </w:rPr>
        <w:t>-SINR distribution</w:t>
      </w:r>
      <w:r w:rsidRPr="004570EE">
        <w:rPr>
          <w:noProof/>
          <w:lang w:val="en-US" w:eastAsia="zh-CN"/>
        </w:rPr>
        <w:t xml:space="preserve"> per SSB of neighbor NR cell</w:t>
      </w:r>
      <w:r>
        <w:rPr>
          <w:noProof/>
        </w:rPr>
        <w:tab/>
      </w:r>
      <w:r>
        <w:rPr>
          <w:noProof/>
        </w:rPr>
        <w:fldChar w:fldCharType="begin" w:fldLock="1"/>
      </w:r>
      <w:r>
        <w:rPr>
          <w:noProof/>
        </w:rPr>
        <w:instrText xml:space="preserve"> PAGEREF _Toc202524461 \h </w:instrText>
      </w:r>
      <w:r>
        <w:rPr>
          <w:noProof/>
        </w:rPr>
      </w:r>
      <w:r>
        <w:rPr>
          <w:noProof/>
        </w:rPr>
        <w:fldChar w:fldCharType="separate"/>
      </w:r>
      <w:r>
        <w:rPr>
          <w:noProof/>
        </w:rPr>
        <w:t>159</w:t>
      </w:r>
      <w:r>
        <w:rPr>
          <w:noProof/>
        </w:rPr>
        <w:fldChar w:fldCharType="end"/>
      </w:r>
    </w:p>
    <w:p w14:paraId="2FE1A5C7" w14:textId="67B096E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w:t>
      </w:r>
      <w:r>
        <w:rPr>
          <w:noProof/>
        </w:rPr>
        <w:tab/>
      </w:r>
      <w:r>
        <w:rPr>
          <w:noProof/>
        </w:rPr>
        <w:fldChar w:fldCharType="begin" w:fldLock="1"/>
      </w:r>
      <w:r>
        <w:rPr>
          <w:noProof/>
        </w:rPr>
        <w:instrText xml:space="preserve"> PAGEREF _Toc202524462 \h </w:instrText>
      </w:r>
      <w:r>
        <w:rPr>
          <w:noProof/>
        </w:rPr>
      </w:r>
      <w:r>
        <w:rPr>
          <w:noProof/>
        </w:rPr>
        <w:fldChar w:fldCharType="separate"/>
      </w:r>
      <w:r>
        <w:rPr>
          <w:noProof/>
        </w:rPr>
        <w:t>160</w:t>
      </w:r>
      <w:r>
        <w:rPr>
          <w:noProof/>
        </w:rPr>
        <w:fldChar w:fldCharType="end"/>
      </w:r>
    </w:p>
    <w:p w14:paraId="7EA1865A" w14:textId="1B6ED9C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Timing Advance distribution for NR Cell</w:t>
      </w:r>
      <w:r>
        <w:rPr>
          <w:noProof/>
        </w:rPr>
        <w:tab/>
      </w:r>
      <w:r>
        <w:rPr>
          <w:noProof/>
        </w:rPr>
        <w:fldChar w:fldCharType="begin" w:fldLock="1"/>
      </w:r>
      <w:r>
        <w:rPr>
          <w:noProof/>
        </w:rPr>
        <w:instrText xml:space="preserve"> PAGEREF _Toc202524463 \h </w:instrText>
      </w:r>
      <w:r>
        <w:rPr>
          <w:noProof/>
        </w:rPr>
      </w:r>
      <w:r>
        <w:rPr>
          <w:noProof/>
        </w:rPr>
        <w:fldChar w:fldCharType="separate"/>
      </w:r>
      <w:r>
        <w:rPr>
          <w:noProof/>
        </w:rPr>
        <w:t>160</w:t>
      </w:r>
      <w:r>
        <w:rPr>
          <w:noProof/>
        </w:rPr>
        <w:fldChar w:fldCharType="end"/>
      </w:r>
    </w:p>
    <w:p w14:paraId="15AC1A57" w14:textId="2E65C8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4570EE">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_Toc202524464 \h </w:instrText>
      </w:r>
      <w:r>
        <w:rPr>
          <w:noProof/>
        </w:rPr>
      </w:r>
      <w:r>
        <w:rPr>
          <w:noProof/>
        </w:rPr>
        <w:fldChar w:fldCharType="separate"/>
      </w:r>
      <w:r>
        <w:rPr>
          <w:noProof/>
        </w:rPr>
        <w:t>160</w:t>
      </w:r>
      <w:r>
        <w:rPr>
          <w:noProof/>
        </w:rPr>
        <w:fldChar w:fldCharType="end"/>
      </w:r>
    </w:p>
    <w:p w14:paraId="067B47F6" w14:textId="39E0DD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_Toc202524465 \h </w:instrText>
      </w:r>
      <w:r>
        <w:rPr>
          <w:noProof/>
        </w:rPr>
      </w:r>
      <w:r>
        <w:rPr>
          <w:noProof/>
        </w:rPr>
        <w:fldChar w:fldCharType="separate"/>
      </w:r>
      <w:r>
        <w:rPr>
          <w:noProof/>
        </w:rPr>
        <w:t>161</w:t>
      </w:r>
      <w:r>
        <w:rPr>
          <w:noProof/>
        </w:rPr>
        <w:fldChar w:fldCharType="end"/>
      </w:r>
    </w:p>
    <w:p w14:paraId="42845F5D" w14:textId="7808DE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_Toc202524466 \h </w:instrText>
      </w:r>
      <w:r>
        <w:rPr>
          <w:noProof/>
        </w:rPr>
      </w:r>
      <w:r>
        <w:rPr>
          <w:noProof/>
        </w:rPr>
        <w:fldChar w:fldCharType="separate"/>
      </w:r>
      <w:r>
        <w:rPr>
          <w:noProof/>
        </w:rPr>
        <w:t>162</w:t>
      </w:r>
      <w:r>
        <w:rPr>
          <w:noProof/>
        </w:rPr>
        <w:fldChar w:fldCharType="end"/>
      </w:r>
    </w:p>
    <w:p w14:paraId="6B4B590F" w14:textId="5EC976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fldLock="1"/>
      </w:r>
      <w:r>
        <w:rPr>
          <w:noProof/>
        </w:rPr>
        <w:instrText xml:space="preserve"> PAGEREF _Toc202524467 \h </w:instrText>
      </w:r>
      <w:r>
        <w:rPr>
          <w:noProof/>
        </w:rPr>
      </w:r>
      <w:r>
        <w:rPr>
          <w:noProof/>
        </w:rPr>
        <w:fldChar w:fldCharType="separate"/>
      </w:r>
      <w:r>
        <w:rPr>
          <w:noProof/>
        </w:rPr>
        <w:t>163</w:t>
      </w:r>
      <w:r>
        <w:rPr>
          <w:noProof/>
        </w:rPr>
        <w:fldChar w:fldCharType="end"/>
      </w:r>
    </w:p>
    <w:p w14:paraId="44A49254" w14:textId="0E92B42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_Toc202524468 \h </w:instrText>
      </w:r>
      <w:r>
        <w:rPr>
          <w:noProof/>
        </w:rPr>
      </w:r>
      <w:r>
        <w:rPr>
          <w:noProof/>
        </w:rPr>
        <w:fldChar w:fldCharType="separate"/>
      </w:r>
      <w:r>
        <w:rPr>
          <w:noProof/>
        </w:rPr>
        <w:t>164</w:t>
      </w:r>
      <w:r>
        <w:rPr>
          <w:noProof/>
        </w:rPr>
        <w:fldChar w:fldCharType="end"/>
      </w:r>
    </w:p>
    <w:p w14:paraId="788E8059" w14:textId="5B0D5E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_Toc202524469 \h </w:instrText>
      </w:r>
      <w:r>
        <w:rPr>
          <w:noProof/>
        </w:rPr>
      </w:r>
      <w:r>
        <w:rPr>
          <w:noProof/>
        </w:rPr>
        <w:fldChar w:fldCharType="separate"/>
      </w:r>
      <w:r>
        <w:rPr>
          <w:noProof/>
        </w:rPr>
        <w:t>164</w:t>
      </w:r>
      <w:r>
        <w:rPr>
          <w:noProof/>
        </w:rPr>
        <w:fldChar w:fldCharType="end"/>
      </w:r>
    </w:p>
    <w:p w14:paraId="0DDEBC63" w14:textId="1D664D4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_Toc202524470 \h </w:instrText>
      </w:r>
      <w:r>
        <w:rPr>
          <w:noProof/>
        </w:rPr>
      </w:r>
      <w:r>
        <w:rPr>
          <w:noProof/>
        </w:rPr>
        <w:fldChar w:fldCharType="separate"/>
      </w:r>
      <w:r>
        <w:rPr>
          <w:noProof/>
        </w:rPr>
        <w:t>164</w:t>
      </w:r>
      <w:r>
        <w:rPr>
          <w:noProof/>
        </w:rPr>
        <w:fldChar w:fldCharType="end"/>
      </w:r>
    </w:p>
    <w:p w14:paraId="34EDE4BA" w14:textId="51B720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_Toc202524471 \h </w:instrText>
      </w:r>
      <w:r>
        <w:rPr>
          <w:noProof/>
        </w:rPr>
      </w:r>
      <w:r>
        <w:rPr>
          <w:noProof/>
        </w:rPr>
        <w:fldChar w:fldCharType="separate"/>
      </w:r>
      <w:r>
        <w:rPr>
          <w:noProof/>
        </w:rPr>
        <w:t>165</w:t>
      </w:r>
      <w:r>
        <w:rPr>
          <w:noProof/>
        </w:rPr>
        <w:fldChar w:fldCharType="end"/>
      </w:r>
    </w:p>
    <w:p w14:paraId="256C8758" w14:textId="5696FE1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_Toc202524472 \h </w:instrText>
      </w:r>
      <w:r>
        <w:rPr>
          <w:noProof/>
        </w:rPr>
      </w:r>
      <w:r>
        <w:rPr>
          <w:noProof/>
        </w:rPr>
        <w:fldChar w:fldCharType="separate"/>
      </w:r>
      <w:r>
        <w:rPr>
          <w:noProof/>
        </w:rPr>
        <w:t>165</w:t>
      </w:r>
      <w:r>
        <w:rPr>
          <w:noProof/>
        </w:rPr>
        <w:fldChar w:fldCharType="end"/>
      </w:r>
    </w:p>
    <w:p w14:paraId="4F90F14B" w14:textId="280FC0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_Toc202524473 \h </w:instrText>
      </w:r>
      <w:r>
        <w:rPr>
          <w:noProof/>
        </w:rPr>
      </w:r>
      <w:r>
        <w:rPr>
          <w:noProof/>
        </w:rPr>
        <w:fldChar w:fldCharType="separate"/>
      </w:r>
      <w:r>
        <w:rPr>
          <w:noProof/>
        </w:rPr>
        <w:t>166</w:t>
      </w:r>
      <w:r>
        <w:rPr>
          <w:noProof/>
        </w:rPr>
        <w:fldChar w:fldCharType="end"/>
      </w:r>
    </w:p>
    <w:p w14:paraId="0685982D" w14:textId="53BDB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_Toc202524474 \h </w:instrText>
      </w:r>
      <w:r>
        <w:rPr>
          <w:noProof/>
        </w:rPr>
      </w:r>
      <w:r>
        <w:rPr>
          <w:noProof/>
        </w:rPr>
        <w:fldChar w:fldCharType="separate"/>
      </w:r>
      <w:r>
        <w:rPr>
          <w:noProof/>
        </w:rPr>
        <w:t>166</w:t>
      </w:r>
      <w:r>
        <w:rPr>
          <w:noProof/>
        </w:rPr>
        <w:fldChar w:fldCharType="end"/>
      </w:r>
    </w:p>
    <w:p w14:paraId="4E2BA63A" w14:textId="6360A6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_Toc202524475 \h </w:instrText>
      </w:r>
      <w:r>
        <w:rPr>
          <w:noProof/>
        </w:rPr>
      </w:r>
      <w:r>
        <w:rPr>
          <w:noProof/>
        </w:rPr>
        <w:fldChar w:fldCharType="separate"/>
      </w:r>
      <w:r>
        <w:rPr>
          <w:noProof/>
        </w:rPr>
        <w:t>166</w:t>
      </w:r>
      <w:r>
        <w:rPr>
          <w:noProof/>
        </w:rPr>
        <w:fldChar w:fldCharType="end"/>
      </w:r>
    </w:p>
    <w:p w14:paraId="7B94DB87" w14:textId="05BC82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_Toc202524476 \h </w:instrText>
      </w:r>
      <w:r>
        <w:rPr>
          <w:noProof/>
        </w:rPr>
      </w:r>
      <w:r>
        <w:rPr>
          <w:noProof/>
        </w:rPr>
        <w:fldChar w:fldCharType="separate"/>
      </w:r>
      <w:r>
        <w:rPr>
          <w:noProof/>
        </w:rPr>
        <w:t>167</w:t>
      </w:r>
      <w:r>
        <w:rPr>
          <w:noProof/>
        </w:rPr>
        <w:fldChar w:fldCharType="end"/>
      </w:r>
    </w:p>
    <w:p w14:paraId="18B6CFCB" w14:textId="765C66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_Toc202524477 \h </w:instrText>
      </w:r>
      <w:r>
        <w:rPr>
          <w:noProof/>
        </w:rPr>
      </w:r>
      <w:r>
        <w:rPr>
          <w:noProof/>
        </w:rPr>
        <w:fldChar w:fldCharType="separate"/>
      </w:r>
      <w:r>
        <w:rPr>
          <w:noProof/>
        </w:rPr>
        <w:t>167</w:t>
      </w:r>
      <w:r>
        <w:rPr>
          <w:noProof/>
        </w:rPr>
        <w:fldChar w:fldCharType="end"/>
      </w:r>
    </w:p>
    <w:p w14:paraId="384E5B10" w14:textId="726561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fldLock="1"/>
      </w:r>
      <w:r>
        <w:rPr>
          <w:noProof/>
        </w:rPr>
        <w:instrText xml:space="preserve"> PAGEREF _Toc202524478 \h </w:instrText>
      </w:r>
      <w:r>
        <w:rPr>
          <w:noProof/>
        </w:rPr>
      </w:r>
      <w:r>
        <w:rPr>
          <w:noProof/>
        </w:rPr>
        <w:fldChar w:fldCharType="separate"/>
      </w:r>
      <w:r>
        <w:rPr>
          <w:noProof/>
        </w:rPr>
        <w:t>167</w:t>
      </w:r>
      <w:r>
        <w:rPr>
          <w:noProof/>
        </w:rPr>
        <w:fldChar w:fldCharType="end"/>
      </w:r>
    </w:p>
    <w:p w14:paraId="3108571F" w14:textId="1A6417F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fldLock="1"/>
      </w:r>
      <w:r>
        <w:rPr>
          <w:noProof/>
        </w:rPr>
        <w:instrText xml:space="preserve"> PAGEREF _Toc202524479 \h </w:instrText>
      </w:r>
      <w:r>
        <w:rPr>
          <w:noProof/>
        </w:rPr>
      </w:r>
      <w:r>
        <w:rPr>
          <w:noProof/>
        </w:rPr>
        <w:fldChar w:fldCharType="separate"/>
      </w:r>
      <w:r>
        <w:rPr>
          <w:noProof/>
        </w:rPr>
        <w:t>167</w:t>
      </w:r>
      <w:r>
        <w:rPr>
          <w:noProof/>
        </w:rPr>
        <w:fldChar w:fldCharType="end"/>
      </w:r>
    </w:p>
    <w:p w14:paraId="2802FFBA" w14:textId="6B399B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fldLock="1"/>
      </w:r>
      <w:r>
        <w:rPr>
          <w:noProof/>
        </w:rPr>
        <w:instrText xml:space="preserve"> PAGEREF _Toc202524480 \h </w:instrText>
      </w:r>
      <w:r>
        <w:rPr>
          <w:noProof/>
        </w:rPr>
      </w:r>
      <w:r>
        <w:rPr>
          <w:noProof/>
        </w:rPr>
        <w:fldChar w:fldCharType="separate"/>
      </w:r>
      <w:r>
        <w:rPr>
          <w:noProof/>
        </w:rPr>
        <w:t>168</w:t>
      </w:r>
      <w:r>
        <w:rPr>
          <w:noProof/>
        </w:rPr>
        <w:fldChar w:fldCharType="end"/>
      </w:r>
    </w:p>
    <w:p w14:paraId="161956A5" w14:textId="380992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fldLock="1"/>
      </w:r>
      <w:r>
        <w:rPr>
          <w:noProof/>
        </w:rPr>
        <w:instrText xml:space="preserve"> PAGEREF _Toc202524481 \h </w:instrText>
      </w:r>
      <w:r>
        <w:rPr>
          <w:noProof/>
        </w:rPr>
      </w:r>
      <w:r>
        <w:rPr>
          <w:noProof/>
        </w:rPr>
        <w:fldChar w:fldCharType="separate"/>
      </w:r>
      <w:r>
        <w:rPr>
          <w:noProof/>
        </w:rPr>
        <w:t>168</w:t>
      </w:r>
      <w:r>
        <w:rPr>
          <w:noProof/>
        </w:rPr>
        <w:fldChar w:fldCharType="end"/>
      </w:r>
    </w:p>
    <w:p w14:paraId="651DA3C6" w14:textId="5E8FF6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fldLock="1"/>
      </w:r>
      <w:r>
        <w:rPr>
          <w:noProof/>
        </w:rPr>
        <w:instrText xml:space="preserve"> PAGEREF _Toc202524482 \h </w:instrText>
      </w:r>
      <w:r>
        <w:rPr>
          <w:noProof/>
        </w:rPr>
      </w:r>
      <w:r>
        <w:rPr>
          <w:noProof/>
        </w:rPr>
        <w:fldChar w:fldCharType="separate"/>
      </w:r>
      <w:r>
        <w:rPr>
          <w:noProof/>
        </w:rPr>
        <w:t>169</w:t>
      </w:r>
      <w:r>
        <w:rPr>
          <w:noProof/>
        </w:rPr>
        <w:fldChar w:fldCharType="end"/>
      </w:r>
    </w:p>
    <w:p w14:paraId="3D20C6BC" w14:textId="74C3E5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fldLock="1"/>
      </w:r>
      <w:r>
        <w:rPr>
          <w:noProof/>
        </w:rPr>
        <w:instrText xml:space="preserve"> PAGEREF _Toc202524483 \h </w:instrText>
      </w:r>
      <w:r>
        <w:rPr>
          <w:noProof/>
        </w:rPr>
      </w:r>
      <w:r>
        <w:rPr>
          <w:noProof/>
        </w:rPr>
        <w:fldChar w:fldCharType="separate"/>
      </w:r>
      <w:r>
        <w:rPr>
          <w:noProof/>
        </w:rPr>
        <w:t>169</w:t>
      </w:r>
      <w:r>
        <w:rPr>
          <w:noProof/>
        </w:rPr>
        <w:fldChar w:fldCharType="end"/>
      </w:r>
    </w:p>
    <w:p w14:paraId="2D74F20A" w14:textId="4AFE02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initiated attempts over RACH</w:t>
      </w:r>
      <w:r>
        <w:rPr>
          <w:noProof/>
        </w:rPr>
        <w:tab/>
      </w:r>
      <w:r>
        <w:rPr>
          <w:noProof/>
        </w:rPr>
        <w:fldChar w:fldCharType="begin" w:fldLock="1"/>
      </w:r>
      <w:r>
        <w:rPr>
          <w:noProof/>
        </w:rPr>
        <w:instrText xml:space="preserve"> PAGEREF _Toc202524484 \h </w:instrText>
      </w:r>
      <w:r>
        <w:rPr>
          <w:noProof/>
        </w:rPr>
      </w:r>
      <w:r>
        <w:rPr>
          <w:noProof/>
        </w:rPr>
        <w:fldChar w:fldCharType="separate"/>
      </w:r>
      <w:r>
        <w:rPr>
          <w:noProof/>
        </w:rPr>
        <w:t>169</w:t>
      </w:r>
      <w:r>
        <w:rPr>
          <w:noProof/>
        </w:rPr>
        <w:fldChar w:fldCharType="end"/>
      </w:r>
    </w:p>
    <w:p w14:paraId="7A763801" w14:textId="424015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4570EE">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4570EE">
        <w:rPr>
          <w:noProof/>
          <w:lang w:val="en-US" w:eastAsia="zh-CN"/>
        </w:rPr>
        <w:t xml:space="preserve"> SDT procedure completed successfully over RACH</w:t>
      </w:r>
      <w:r>
        <w:rPr>
          <w:noProof/>
        </w:rPr>
        <w:tab/>
      </w:r>
      <w:r>
        <w:rPr>
          <w:noProof/>
        </w:rPr>
        <w:fldChar w:fldCharType="begin" w:fldLock="1"/>
      </w:r>
      <w:r>
        <w:rPr>
          <w:noProof/>
        </w:rPr>
        <w:instrText xml:space="preserve"> PAGEREF _Toc202524485 \h </w:instrText>
      </w:r>
      <w:r>
        <w:rPr>
          <w:noProof/>
        </w:rPr>
      </w:r>
      <w:r>
        <w:rPr>
          <w:noProof/>
        </w:rPr>
        <w:fldChar w:fldCharType="separate"/>
      </w:r>
      <w:r>
        <w:rPr>
          <w:noProof/>
        </w:rPr>
        <w:t>169</w:t>
      </w:r>
      <w:r>
        <w:rPr>
          <w:noProof/>
        </w:rPr>
        <w:fldChar w:fldCharType="end"/>
      </w:r>
    </w:p>
    <w:p w14:paraId="244F7E6B" w14:textId="1E79AA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fldLock="1"/>
      </w:r>
      <w:r>
        <w:rPr>
          <w:noProof/>
        </w:rPr>
        <w:instrText xml:space="preserve"> PAGEREF _Toc202524486 \h </w:instrText>
      </w:r>
      <w:r>
        <w:rPr>
          <w:noProof/>
        </w:rPr>
      </w:r>
      <w:r>
        <w:rPr>
          <w:noProof/>
        </w:rPr>
        <w:fldChar w:fldCharType="separate"/>
      </w:r>
      <w:r>
        <w:rPr>
          <w:noProof/>
        </w:rPr>
        <w:t>170</w:t>
      </w:r>
      <w:r>
        <w:rPr>
          <w:noProof/>
        </w:rPr>
        <w:fldChar w:fldCharType="end"/>
      </w:r>
    </w:p>
    <w:p w14:paraId="18B192AF" w14:textId="0563353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fldLock="1"/>
      </w:r>
      <w:r>
        <w:rPr>
          <w:noProof/>
        </w:rPr>
        <w:instrText xml:space="preserve"> PAGEREF _Toc202524487 \h </w:instrText>
      </w:r>
      <w:r>
        <w:rPr>
          <w:noProof/>
        </w:rPr>
      </w:r>
      <w:r>
        <w:rPr>
          <w:noProof/>
        </w:rPr>
        <w:fldChar w:fldCharType="separate"/>
      </w:r>
      <w:r>
        <w:rPr>
          <w:noProof/>
        </w:rPr>
        <w:t>170</w:t>
      </w:r>
      <w:r>
        <w:rPr>
          <w:noProof/>
        </w:rPr>
        <w:fldChar w:fldCharType="end"/>
      </w:r>
    </w:p>
    <w:p w14:paraId="6F5505CF" w14:textId="4877486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fldLock="1"/>
      </w:r>
      <w:r>
        <w:rPr>
          <w:noProof/>
        </w:rPr>
        <w:instrText xml:space="preserve"> PAGEREF _Toc202524488 \h </w:instrText>
      </w:r>
      <w:r>
        <w:rPr>
          <w:noProof/>
        </w:rPr>
      </w:r>
      <w:r>
        <w:rPr>
          <w:noProof/>
        </w:rPr>
        <w:fldChar w:fldCharType="separate"/>
      </w:r>
      <w:r>
        <w:rPr>
          <w:noProof/>
        </w:rPr>
        <w:t>172</w:t>
      </w:r>
      <w:r>
        <w:rPr>
          <w:noProof/>
        </w:rPr>
        <w:fldChar w:fldCharType="end"/>
      </w:r>
    </w:p>
    <w:p w14:paraId="2BCCC5EB" w14:textId="3156154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Classified h</w:t>
      </w:r>
      <w:r>
        <w:rPr>
          <w:noProof/>
          <w:lang w:eastAsia="zh-CN"/>
        </w:rPr>
        <w:t xml:space="preserve">andovers </w:t>
      </w:r>
      <w:r>
        <w:rPr>
          <w:noProof/>
        </w:rPr>
        <w:t>for MLB</w:t>
      </w:r>
      <w:r>
        <w:rPr>
          <w:noProof/>
        </w:rPr>
        <w:tab/>
      </w:r>
      <w:r>
        <w:rPr>
          <w:noProof/>
        </w:rPr>
        <w:fldChar w:fldCharType="begin" w:fldLock="1"/>
      </w:r>
      <w:r>
        <w:rPr>
          <w:noProof/>
        </w:rPr>
        <w:instrText xml:space="preserve"> PAGEREF _Toc202524489 \h </w:instrText>
      </w:r>
      <w:r>
        <w:rPr>
          <w:noProof/>
        </w:rPr>
      </w:r>
      <w:r>
        <w:rPr>
          <w:noProof/>
        </w:rPr>
        <w:fldChar w:fldCharType="separate"/>
      </w:r>
      <w:r>
        <w:rPr>
          <w:noProof/>
        </w:rPr>
        <w:t>173</w:t>
      </w:r>
      <w:r>
        <w:rPr>
          <w:noProof/>
        </w:rPr>
        <w:fldChar w:fldCharType="end"/>
      </w:r>
    </w:p>
    <w:p w14:paraId="69D19B9D" w14:textId="6C8B568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Reduced Capabiltiy Device Early Identification</w:t>
      </w:r>
      <w:r>
        <w:rPr>
          <w:noProof/>
        </w:rPr>
        <w:tab/>
      </w:r>
      <w:r>
        <w:rPr>
          <w:noProof/>
        </w:rPr>
        <w:fldChar w:fldCharType="begin" w:fldLock="1"/>
      </w:r>
      <w:r>
        <w:rPr>
          <w:noProof/>
        </w:rPr>
        <w:instrText xml:space="preserve"> PAGEREF _Toc202524490 \h </w:instrText>
      </w:r>
      <w:r>
        <w:rPr>
          <w:noProof/>
        </w:rPr>
      </w:r>
      <w:r>
        <w:rPr>
          <w:noProof/>
        </w:rPr>
        <w:fldChar w:fldCharType="separate"/>
      </w:r>
      <w:r>
        <w:rPr>
          <w:noProof/>
        </w:rPr>
        <w:t>173</w:t>
      </w:r>
      <w:r>
        <w:rPr>
          <w:noProof/>
        </w:rPr>
        <w:fldChar w:fldCharType="end"/>
      </w:r>
    </w:p>
    <w:p w14:paraId="294BCEAC" w14:textId="5D3462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 of RedCap PRACH Attempts</w:t>
      </w:r>
      <w:r>
        <w:rPr>
          <w:noProof/>
        </w:rPr>
        <w:tab/>
      </w:r>
      <w:r>
        <w:rPr>
          <w:noProof/>
        </w:rPr>
        <w:fldChar w:fldCharType="begin" w:fldLock="1"/>
      </w:r>
      <w:r>
        <w:rPr>
          <w:noProof/>
        </w:rPr>
        <w:instrText xml:space="preserve"> PAGEREF _Toc202524491 \h </w:instrText>
      </w:r>
      <w:r>
        <w:rPr>
          <w:noProof/>
        </w:rPr>
      </w:r>
      <w:r>
        <w:rPr>
          <w:noProof/>
        </w:rPr>
        <w:fldChar w:fldCharType="separate"/>
      </w:r>
      <w:r>
        <w:rPr>
          <w:noProof/>
        </w:rPr>
        <w:t>173</w:t>
      </w:r>
      <w:r>
        <w:rPr>
          <w:noProof/>
        </w:rPr>
        <w:fldChar w:fldCharType="end"/>
      </w:r>
    </w:p>
    <w:p w14:paraId="5C4460E4" w14:textId="0EBED0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fldLock="1"/>
      </w:r>
      <w:r>
        <w:rPr>
          <w:noProof/>
        </w:rPr>
        <w:instrText xml:space="preserve"> PAGEREF _Toc202524492 \h </w:instrText>
      </w:r>
      <w:r>
        <w:rPr>
          <w:noProof/>
        </w:rPr>
      </w:r>
      <w:r>
        <w:rPr>
          <w:noProof/>
        </w:rPr>
        <w:fldChar w:fldCharType="separate"/>
      </w:r>
      <w:r>
        <w:rPr>
          <w:noProof/>
        </w:rPr>
        <w:t>174</w:t>
      </w:r>
      <w:r>
        <w:rPr>
          <w:noProof/>
        </w:rPr>
        <w:fldChar w:fldCharType="end"/>
      </w:r>
    </w:p>
    <w:p w14:paraId="464604D0" w14:textId="485A9D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fldLock="1"/>
      </w:r>
      <w:r>
        <w:rPr>
          <w:noProof/>
        </w:rPr>
        <w:instrText xml:space="preserve"> PAGEREF _Toc202524493 \h </w:instrText>
      </w:r>
      <w:r>
        <w:rPr>
          <w:noProof/>
        </w:rPr>
      </w:r>
      <w:r>
        <w:rPr>
          <w:noProof/>
        </w:rPr>
        <w:fldChar w:fldCharType="separate"/>
      </w:r>
      <w:r>
        <w:rPr>
          <w:noProof/>
        </w:rPr>
        <w:t>174</w:t>
      </w:r>
      <w:r>
        <w:rPr>
          <w:noProof/>
        </w:rPr>
        <w:fldChar w:fldCharType="end"/>
      </w:r>
    </w:p>
    <w:p w14:paraId="07336E51" w14:textId="1CFD82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fldLock="1"/>
      </w:r>
      <w:r>
        <w:rPr>
          <w:noProof/>
        </w:rPr>
        <w:instrText xml:space="preserve"> PAGEREF _Toc202524494 \h </w:instrText>
      </w:r>
      <w:r>
        <w:rPr>
          <w:noProof/>
        </w:rPr>
      </w:r>
      <w:r>
        <w:rPr>
          <w:noProof/>
        </w:rPr>
        <w:fldChar w:fldCharType="separate"/>
      </w:r>
      <w:r>
        <w:rPr>
          <w:noProof/>
        </w:rPr>
        <w:t>175</w:t>
      </w:r>
      <w:r>
        <w:rPr>
          <w:noProof/>
        </w:rPr>
        <w:fldChar w:fldCharType="end"/>
      </w:r>
    </w:p>
    <w:p w14:paraId="5B1BC93B" w14:textId="077B87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only for non-split gNB deployment scenario</w:t>
      </w:r>
      <w:r>
        <w:rPr>
          <w:noProof/>
        </w:rPr>
        <w:tab/>
      </w:r>
      <w:r>
        <w:rPr>
          <w:noProof/>
        </w:rPr>
        <w:fldChar w:fldCharType="begin" w:fldLock="1"/>
      </w:r>
      <w:r>
        <w:rPr>
          <w:noProof/>
        </w:rPr>
        <w:instrText xml:space="preserve"> PAGEREF _Toc202524495 \h </w:instrText>
      </w:r>
      <w:r>
        <w:rPr>
          <w:noProof/>
        </w:rPr>
      </w:r>
      <w:r>
        <w:rPr>
          <w:noProof/>
        </w:rPr>
        <w:fldChar w:fldCharType="separate"/>
      </w:r>
      <w:r>
        <w:rPr>
          <w:noProof/>
        </w:rPr>
        <w:t>175</w:t>
      </w:r>
      <w:r>
        <w:rPr>
          <w:noProof/>
        </w:rPr>
        <w:fldChar w:fldCharType="end"/>
      </w:r>
    </w:p>
    <w:p w14:paraId="5403B1ED" w14:textId="2FC4C6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_Toc202524496 \h </w:instrText>
      </w:r>
      <w:r>
        <w:rPr>
          <w:noProof/>
        </w:rPr>
      </w:r>
      <w:r>
        <w:rPr>
          <w:noProof/>
        </w:rPr>
        <w:fldChar w:fldCharType="separate"/>
      </w:r>
      <w:r>
        <w:rPr>
          <w:noProof/>
        </w:rPr>
        <w:t>175</w:t>
      </w:r>
      <w:r>
        <w:rPr>
          <w:noProof/>
        </w:rPr>
        <w:fldChar w:fldCharType="end"/>
      </w:r>
    </w:p>
    <w:p w14:paraId="2CCDB49B" w14:textId="11AD5A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_Toc202524497 \h </w:instrText>
      </w:r>
      <w:r>
        <w:rPr>
          <w:noProof/>
        </w:rPr>
      </w:r>
      <w:r>
        <w:rPr>
          <w:noProof/>
        </w:rPr>
        <w:fldChar w:fldCharType="separate"/>
      </w:r>
      <w:r>
        <w:rPr>
          <w:noProof/>
        </w:rPr>
        <w:t>175</w:t>
      </w:r>
      <w:r>
        <w:rPr>
          <w:noProof/>
        </w:rPr>
        <w:fldChar w:fldCharType="end"/>
      </w:r>
    </w:p>
    <w:p w14:paraId="6A965A2D" w14:textId="3ED4A74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_Toc202524498 \h </w:instrText>
      </w:r>
      <w:r>
        <w:rPr>
          <w:noProof/>
        </w:rPr>
      </w:r>
      <w:r>
        <w:rPr>
          <w:noProof/>
        </w:rPr>
        <w:fldChar w:fldCharType="separate"/>
      </w:r>
      <w:r>
        <w:rPr>
          <w:noProof/>
        </w:rPr>
        <w:t>177</w:t>
      </w:r>
      <w:r>
        <w:rPr>
          <w:noProof/>
        </w:rPr>
        <w:fldChar w:fldCharType="end"/>
      </w:r>
    </w:p>
    <w:p w14:paraId="250E4F35" w14:textId="7DC241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_Toc202524499 \h </w:instrText>
      </w:r>
      <w:r>
        <w:rPr>
          <w:noProof/>
        </w:rPr>
      </w:r>
      <w:r>
        <w:rPr>
          <w:noProof/>
        </w:rPr>
        <w:fldChar w:fldCharType="separate"/>
      </w:r>
      <w:r>
        <w:rPr>
          <w:noProof/>
        </w:rPr>
        <w:t>178</w:t>
      </w:r>
      <w:r>
        <w:rPr>
          <w:noProof/>
        </w:rPr>
        <w:fldChar w:fldCharType="end"/>
      </w:r>
    </w:p>
    <w:p w14:paraId="31017C72" w14:textId="44510AB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_Toc202524500 \h </w:instrText>
      </w:r>
      <w:r>
        <w:rPr>
          <w:noProof/>
        </w:rPr>
      </w:r>
      <w:r>
        <w:rPr>
          <w:noProof/>
        </w:rPr>
        <w:fldChar w:fldCharType="separate"/>
      </w:r>
      <w:r>
        <w:rPr>
          <w:noProof/>
        </w:rPr>
        <w:t>178</w:t>
      </w:r>
      <w:r>
        <w:rPr>
          <w:noProof/>
        </w:rPr>
        <w:fldChar w:fldCharType="end"/>
      </w:r>
    </w:p>
    <w:p w14:paraId="210FF33D" w14:textId="090527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_Toc202524501 \h </w:instrText>
      </w:r>
      <w:r>
        <w:rPr>
          <w:noProof/>
        </w:rPr>
      </w:r>
      <w:r>
        <w:rPr>
          <w:noProof/>
        </w:rPr>
        <w:fldChar w:fldCharType="separate"/>
      </w:r>
      <w:r>
        <w:rPr>
          <w:noProof/>
        </w:rPr>
        <w:t>179</w:t>
      </w:r>
      <w:r>
        <w:rPr>
          <w:noProof/>
        </w:rPr>
        <w:fldChar w:fldCharType="end"/>
      </w:r>
    </w:p>
    <w:p w14:paraId="7BF32C1F" w14:textId="217DEE1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_Toc202524502 \h </w:instrText>
      </w:r>
      <w:r>
        <w:rPr>
          <w:noProof/>
        </w:rPr>
      </w:r>
      <w:r>
        <w:rPr>
          <w:noProof/>
        </w:rPr>
        <w:fldChar w:fldCharType="separate"/>
      </w:r>
      <w:r>
        <w:rPr>
          <w:noProof/>
        </w:rPr>
        <w:t>179</w:t>
      </w:r>
      <w:r>
        <w:rPr>
          <w:noProof/>
        </w:rPr>
        <w:fldChar w:fldCharType="end"/>
      </w:r>
    </w:p>
    <w:p w14:paraId="3AF08D9C" w14:textId="3DAA30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valid for split gNB deployment scenario</w:t>
      </w:r>
      <w:r>
        <w:rPr>
          <w:noProof/>
        </w:rPr>
        <w:tab/>
      </w:r>
      <w:r>
        <w:rPr>
          <w:noProof/>
        </w:rPr>
        <w:fldChar w:fldCharType="begin" w:fldLock="1"/>
      </w:r>
      <w:r>
        <w:rPr>
          <w:noProof/>
        </w:rPr>
        <w:instrText xml:space="preserve"> PAGEREF _Toc202524503 \h </w:instrText>
      </w:r>
      <w:r>
        <w:rPr>
          <w:noProof/>
        </w:rPr>
      </w:r>
      <w:r>
        <w:rPr>
          <w:noProof/>
        </w:rPr>
        <w:fldChar w:fldCharType="separate"/>
      </w:r>
      <w:r>
        <w:rPr>
          <w:noProof/>
        </w:rPr>
        <w:t>180</w:t>
      </w:r>
      <w:r>
        <w:rPr>
          <w:noProof/>
        </w:rPr>
        <w:fldChar w:fldCharType="end"/>
      </w:r>
    </w:p>
    <w:p w14:paraId="39756653" w14:textId="5F32183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Loss Rate</w:t>
      </w:r>
      <w:r>
        <w:rPr>
          <w:noProof/>
        </w:rPr>
        <w:tab/>
      </w:r>
      <w:r>
        <w:rPr>
          <w:noProof/>
        </w:rPr>
        <w:fldChar w:fldCharType="begin" w:fldLock="1"/>
      </w:r>
      <w:r>
        <w:rPr>
          <w:noProof/>
        </w:rPr>
        <w:instrText xml:space="preserve"> PAGEREF _Toc202524504 \h </w:instrText>
      </w:r>
      <w:r>
        <w:rPr>
          <w:noProof/>
        </w:rPr>
      </w:r>
      <w:r>
        <w:rPr>
          <w:noProof/>
        </w:rPr>
        <w:fldChar w:fldCharType="separate"/>
      </w:r>
      <w:r>
        <w:rPr>
          <w:noProof/>
        </w:rPr>
        <w:t>180</w:t>
      </w:r>
      <w:r>
        <w:rPr>
          <w:noProof/>
        </w:rPr>
        <w:fldChar w:fldCharType="end"/>
      </w:r>
    </w:p>
    <w:p w14:paraId="67E35105" w14:textId="0DC9E7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_Toc202524505 \h </w:instrText>
      </w:r>
      <w:r>
        <w:rPr>
          <w:noProof/>
        </w:rPr>
      </w:r>
      <w:r>
        <w:rPr>
          <w:noProof/>
        </w:rPr>
        <w:fldChar w:fldCharType="separate"/>
      </w:r>
      <w:r>
        <w:rPr>
          <w:noProof/>
        </w:rPr>
        <w:t>180</w:t>
      </w:r>
      <w:r>
        <w:rPr>
          <w:noProof/>
        </w:rPr>
        <w:fldChar w:fldCharType="end"/>
      </w:r>
    </w:p>
    <w:p w14:paraId="16A828FA" w14:textId="4B4281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UL </w:t>
      </w:r>
      <w:r>
        <w:rPr>
          <w:noProof/>
          <w:lang w:eastAsia="zh-CN"/>
        </w:rPr>
        <w:t>F1</w:t>
      </w:r>
      <w:r w:rsidRPr="004570EE">
        <w:rPr>
          <w:noProof/>
          <w:color w:val="000000"/>
        </w:rPr>
        <w:t>-U Packet Loss Rate</w:t>
      </w:r>
      <w:r>
        <w:rPr>
          <w:noProof/>
        </w:rPr>
        <w:tab/>
      </w:r>
      <w:r>
        <w:rPr>
          <w:noProof/>
        </w:rPr>
        <w:fldChar w:fldCharType="begin" w:fldLock="1"/>
      </w:r>
      <w:r>
        <w:rPr>
          <w:noProof/>
        </w:rPr>
        <w:instrText xml:space="preserve"> PAGEREF _Toc202524506 \h </w:instrText>
      </w:r>
      <w:r>
        <w:rPr>
          <w:noProof/>
        </w:rPr>
      </w:r>
      <w:r>
        <w:rPr>
          <w:noProof/>
        </w:rPr>
        <w:fldChar w:fldCharType="separate"/>
      </w:r>
      <w:r>
        <w:rPr>
          <w:noProof/>
        </w:rPr>
        <w:t>180</w:t>
      </w:r>
      <w:r>
        <w:rPr>
          <w:noProof/>
        </w:rPr>
        <w:fldChar w:fldCharType="end"/>
      </w:r>
    </w:p>
    <w:p w14:paraId="4C38B179" w14:textId="1735E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_Toc202524507 \h </w:instrText>
      </w:r>
      <w:r>
        <w:rPr>
          <w:noProof/>
        </w:rPr>
      </w:r>
      <w:r>
        <w:rPr>
          <w:noProof/>
        </w:rPr>
        <w:fldChar w:fldCharType="separate"/>
      </w:r>
      <w:r>
        <w:rPr>
          <w:noProof/>
        </w:rPr>
        <w:t>181</w:t>
      </w:r>
      <w:r>
        <w:rPr>
          <w:noProof/>
        </w:rPr>
        <w:fldChar w:fldCharType="end"/>
      </w:r>
    </w:p>
    <w:p w14:paraId="35FD40B4" w14:textId="254403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4570EE">
        <w:rPr>
          <w:noProof/>
          <w:color w:val="000000"/>
        </w:rPr>
        <w:t xml:space="preserve"> Drop Rate</w:t>
      </w:r>
      <w:r>
        <w:rPr>
          <w:noProof/>
        </w:rPr>
        <w:tab/>
      </w:r>
      <w:r>
        <w:rPr>
          <w:noProof/>
        </w:rPr>
        <w:fldChar w:fldCharType="begin" w:fldLock="1"/>
      </w:r>
      <w:r>
        <w:rPr>
          <w:noProof/>
        </w:rPr>
        <w:instrText xml:space="preserve"> PAGEREF _Toc202524508 \h </w:instrText>
      </w:r>
      <w:r>
        <w:rPr>
          <w:noProof/>
        </w:rPr>
      </w:r>
      <w:r>
        <w:rPr>
          <w:noProof/>
        </w:rPr>
        <w:fldChar w:fldCharType="separate"/>
      </w:r>
      <w:r>
        <w:rPr>
          <w:noProof/>
        </w:rPr>
        <w:t>181</w:t>
      </w:r>
      <w:r>
        <w:rPr>
          <w:noProof/>
        </w:rPr>
        <w:fldChar w:fldCharType="end"/>
      </w:r>
    </w:p>
    <w:p w14:paraId="4FA819BF" w14:textId="0CAB9A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_Toc202524509 \h </w:instrText>
      </w:r>
      <w:r>
        <w:rPr>
          <w:noProof/>
        </w:rPr>
      </w:r>
      <w:r>
        <w:rPr>
          <w:noProof/>
        </w:rPr>
        <w:fldChar w:fldCharType="separate"/>
      </w:r>
      <w:r>
        <w:rPr>
          <w:noProof/>
        </w:rPr>
        <w:t>181</w:t>
      </w:r>
      <w:r>
        <w:rPr>
          <w:noProof/>
        </w:rPr>
        <w:fldChar w:fldCharType="end"/>
      </w:r>
    </w:p>
    <w:p w14:paraId="7EF0A4DA" w14:textId="287500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sv-SE"/>
        </w:rPr>
        <w:t xml:space="preserve">DL RLC SDU </w:t>
      </w:r>
      <w:r w:rsidRPr="004570EE">
        <w:rPr>
          <w:noProof/>
          <w:lang w:val="sv-SE" w:eastAsia="zh-CN"/>
        </w:rPr>
        <w:t>Packet</w:t>
      </w:r>
      <w:r w:rsidRPr="004570EE">
        <w:rPr>
          <w:noProof/>
          <w:color w:val="000000"/>
          <w:lang w:val="sv-SE"/>
        </w:rPr>
        <w:t xml:space="preserve"> Drop Rate </w:t>
      </w:r>
      <w:r w:rsidRPr="004570EE">
        <w:rPr>
          <w:noProof/>
          <w:color w:val="000000"/>
        </w:rPr>
        <w:t>in gNB-DU</w:t>
      </w:r>
      <w:r>
        <w:rPr>
          <w:noProof/>
        </w:rPr>
        <w:tab/>
      </w:r>
      <w:r>
        <w:rPr>
          <w:noProof/>
        </w:rPr>
        <w:fldChar w:fldCharType="begin" w:fldLock="1"/>
      </w:r>
      <w:r>
        <w:rPr>
          <w:noProof/>
        </w:rPr>
        <w:instrText xml:space="preserve"> PAGEREF _Toc202524510 \h </w:instrText>
      </w:r>
      <w:r>
        <w:rPr>
          <w:noProof/>
        </w:rPr>
      </w:r>
      <w:r>
        <w:rPr>
          <w:noProof/>
        </w:rPr>
        <w:fldChar w:fldCharType="separate"/>
      </w:r>
      <w:r>
        <w:rPr>
          <w:noProof/>
        </w:rPr>
        <w:t>182</w:t>
      </w:r>
      <w:r>
        <w:rPr>
          <w:noProof/>
        </w:rPr>
        <w:fldChar w:fldCharType="end"/>
      </w:r>
    </w:p>
    <w:p w14:paraId="70F131AF" w14:textId="43CBE4D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_Toc202524511 \h </w:instrText>
      </w:r>
      <w:r>
        <w:rPr>
          <w:noProof/>
        </w:rPr>
      </w:r>
      <w:r>
        <w:rPr>
          <w:noProof/>
        </w:rPr>
        <w:fldChar w:fldCharType="separate"/>
      </w:r>
      <w:r>
        <w:rPr>
          <w:noProof/>
        </w:rPr>
        <w:t>183</w:t>
      </w:r>
      <w:r>
        <w:rPr>
          <w:noProof/>
        </w:rPr>
        <w:fldChar w:fldCharType="end"/>
      </w:r>
    </w:p>
    <w:p w14:paraId="700BF564" w14:textId="4476FA6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_Toc202524512 \h </w:instrText>
      </w:r>
      <w:r>
        <w:rPr>
          <w:noProof/>
        </w:rPr>
      </w:r>
      <w:r>
        <w:rPr>
          <w:noProof/>
        </w:rPr>
        <w:fldChar w:fldCharType="separate"/>
      </w:r>
      <w:r>
        <w:rPr>
          <w:noProof/>
        </w:rPr>
        <w:t>183</w:t>
      </w:r>
      <w:r>
        <w:rPr>
          <w:noProof/>
        </w:rPr>
        <w:fldChar w:fldCharType="end"/>
      </w:r>
    </w:p>
    <w:p w14:paraId="15D1F00C" w14:textId="046E6A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_Toc202524513 \h </w:instrText>
      </w:r>
      <w:r>
        <w:rPr>
          <w:noProof/>
        </w:rPr>
      </w:r>
      <w:r>
        <w:rPr>
          <w:noProof/>
        </w:rPr>
        <w:fldChar w:fldCharType="separate"/>
      </w:r>
      <w:r>
        <w:rPr>
          <w:noProof/>
        </w:rPr>
        <w:t>183</w:t>
      </w:r>
      <w:r>
        <w:rPr>
          <w:noProof/>
        </w:rPr>
        <w:fldChar w:fldCharType="end"/>
      </w:r>
    </w:p>
    <w:p w14:paraId="31F2B36F" w14:textId="47FB4C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4570EE">
        <w:rPr>
          <w:noProof/>
          <w:color w:val="000000"/>
        </w:rPr>
        <w:t xml:space="preserve"> delay DL in gNB-DU</w:t>
      </w:r>
      <w:r>
        <w:rPr>
          <w:noProof/>
        </w:rPr>
        <w:tab/>
      </w:r>
      <w:r>
        <w:rPr>
          <w:noProof/>
        </w:rPr>
        <w:fldChar w:fldCharType="begin" w:fldLock="1"/>
      </w:r>
      <w:r>
        <w:rPr>
          <w:noProof/>
        </w:rPr>
        <w:instrText xml:space="preserve"> PAGEREF _Toc202524514 \h </w:instrText>
      </w:r>
      <w:r>
        <w:rPr>
          <w:noProof/>
        </w:rPr>
      </w:r>
      <w:r>
        <w:rPr>
          <w:noProof/>
        </w:rPr>
        <w:fldChar w:fldCharType="separate"/>
      </w:r>
      <w:r>
        <w:rPr>
          <w:noProof/>
        </w:rPr>
        <w:t>184</w:t>
      </w:r>
      <w:r>
        <w:rPr>
          <w:noProof/>
        </w:rPr>
        <w:fldChar w:fldCharType="end"/>
      </w:r>
    </w:p>
    <w:p w14:paraId="46DA7035" w14:textId="5479C1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_Toc202524515 \h </w:instrText>
      </w:r>
      <w:r>
        <w:rPr>
          <w:noProof/>
        </w:rPr>
      </w:r>
      <w:r>
        <w:rPr>
          <w:noProof/>
        </w:rPr>
        <w:fldChar w:fldCharType="separate"/>
      </w:r>
      <w:r>
        <w:rPr>
          <w:noProof/>
        </w:rPr>
        <w:t>185</w:t>
      </w:r>
      <w:r>
        <w:rPr>
          <w:noProof/>
        </w:rPr>
        <w:fldChar w:fldCharType="end"/>
      </w:r>
    </w:p>
    <w:p w14:paraId="450F74A6" w14:textId="44B4DB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Distribution of </w:t>
      </w:r>
      <w:r>
        <w:rPr>
          <w:noProof/>
        </w:rPr>
        <w:t>delay DL on F1-U</w:t>
      </w:r>
      <w:r>
        <w:rPr>
          <w:noProof/>
        </w:rPr>
        <w:tab/>
      </w:r>
      <w:r>
        <w:rPr>
          <w:noProof/>
        </w:rPr>
        <w:fldChar w:fldCharType="begin" w:fldLock="1"/>
      </w:r>
      <w:r>
        <w:rPr>
          <w:noProof/>
        </w:rPr>
        <w:instrText xml:space="preserve"> PAGEREF _Toc202524516 \h </w:instrText>
      </w:r>
      <w:r>
        <w:rPr>
          <w:noProof/>
        </w:rPr>
      </w:r>
      <w:r>
        <w:rPr>
          <w:noProof/>
        </w:rPr>
        <w:fldChar w:fldCharType="separate"/>
      </w:r>
      <w:r>
        <w:rPr>
          <w:noProof/>
        </w:rPr>
        <w:t>185</w:t>
      </w:r>
      <w:r>
        <w:rPr>
          <w:noProof/>
        </w:rPr>
        <w:fldChar w:fldCharType="end"/>
      </w:r>
    </w:p>
    <w:p w14:paraId="7CFAE482" w14:textId="37E8BDB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delay DL in gNB-DU</w:t>
      </w:r>
      <w:r>
        <w:rPr>
          <w:noProof/>
        </w:rPr>
        <w:tab/>
      </w:r>
      <w:r>
        <w:rPr>
          <w:noProof/>
        </w:rPr>
        <w:fldChar w:fldCharType="begin" w:fldLock="1"/>
      </w:r>
      <w:r>
        <w:rPr>
          <w:noProof/>
        </w:rPr>
        <w:instrText xml:space="preserve"> PAGEREF _Toc202524517 \h </w:instrText>
      </w:r>
      <w:r>
        <w:rPr>
          <w:noProof/>
        </w:rPr>
      </w:r>
      <w:r>
        <w:rPr>
          <w:noProof/>
        </w:rPr>
        <w:fldChar w:fldCharType="separate"/>
      </w:r>
      <w:r>
        <w:rPr>
          <w:noProof/>
        </w:rPr>
        <w:t>186</w:t>
      </w:r>
      <w:r>
        <w:rPr>
          <w:noProof/>
        </w:rPr>
        <w:fldChar w:fldCharType="end"/>
      </w:r>
    </w:p>
    <w:p w14:paraId="401D581F" w14:textId="541BB9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IP </w:t>
      </w:r>
      <w:r>
        <w:rPr>
          <w:noProof/>
        </w:rPr>
        <w:t>Latency</w:t>
      </w:r>
      <w:r w:rsidRPr="004570EE">
        <w:rPr>
          <w:noProof/>
          <w:color w:val="000000"/>
        </w:rPr>
        <w:t xml:space="preserve"> measurements</w:t>
      </w:r>
      <w:r>
        <w:rPr>
          <w:noProof/>
        </w:rPr>
        <w:tab/>
      </w:r>
      <w:r>
        <w:rPr>
          <w:noProof/>
        </w:rPr>
        <w:fldChar w:fldCharType="begin" w:fldLock="1"/>
      </w:r>
      <w:r>
        <w:rPr>
          <w:noProof/>
        </w:rPr>
        <w:instrText xml:space="preserve"> PAGEREF _Toc202524518 \h </w:instrText>
      </w:r>
      <w:r>
        <w:rPr>
          <w:noProof/>
        </w:rPr>
      </w:r>
      <w:r>
        <w:rPr>
          <w:noProof/>
        </w:rPr>
        <w:fldChar w:fldCharType="separate"/>
      </w:r>
      <w:r>
        <w:rPr>
          <w:noProof/>
        </w:rPr>
        <w:t>186</w:t>
      </w:r>
      <w:r>
        <w:rPr>
          <w:noProof/>
        </w:rPr>
        <w:fldChar w:fldCharType="end"/>
      </w:r>
    </w:p>
    <w:p w14:paraId="40CA71B5" w14:textId="335929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4570EE">
        <w:rPr>
          <w:noProof/>
          <w:color w:val="000000"/>
        </w:rPr>
        <w:t xml:space="preserve"> information</w:t>
      </w:r>
      <w:r>
        <w:rPr>
          <w:noProof/>
        </w:rPr>
        <w:tab/>
      </w:r>
      <w:r>
        <w:rPr>
          <w:noProof/>
        </w:rPr>
        <w:fldChar w:fldCharType="begin" w:fldLock="1"/>
      </w:r>
      <w:r>
        <w:rPr>
          <w:noProof/>
        </w:rPr>
        <w:instrText xml:space="preserve"> PAGEREF _Toc202524519 \h </w:instrText>
      </w:r>
      <w:r>
        <w:rPr>
          <w:noProof/>
        </w:rPr>
      </w:r>
      <w:r>
        <w:rPr>
          <w:noProof/>
        </w:rPr>
        <w:fldChar w:fldCharType="separate"/>
      </w:r>
      <w:r>
        <w:rPr>
          <w:noProof/>
        </w:rPr>
        <w:t>186</w:t>
      </w:r>
      <w:r>
        <w:rPr>
          <w:noProof/>
        </w:rPr>
        <w:fldChar w:fldCharType="end"/>
      </w:r>
    </w:p>
    <w:p w14:paraId="3178FB6E" w14:textId="0AF839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Average IP Latency DL in gNB-DU</w:t>
      </w:r>
      <w:r>
        <w:rPr>
          <w:noProof/>
        </w:rPr>
        <w:tab/>
      </w:r>
      <w:r>
        <w:rPr>
          <w:noProof/>
        </w:rPr>
        <w:fldChar w:fldCharType="begin" w:fldLock="1"/>
      </w:r>
      <w:r>
        <w:rPr>
          <w:noProof/>
        </w:rPr>
        <w:instrText xml:space="preserve"> PAGEREF _Toc202524520 \h </w:instrText>
      </w:r>
      <w:r>
        <w:rPr>
          <w:noProof/>
        </w:rPr>
      </w:r>
      <w:r>
        <w:rPr>
          <w:noProof/>
        </w:rPr>
        <w:fldChar w:fldCharType="separate"/>
      </w:r>
      <w:r>
        <w:rPr>
          <w:noProof/>
        </w:rPr>
        <w:t>186</w:t>
      </w:r>
      <w:r>
        <w:rPr>
          <w:noProof/>
        </w:rPr>
        <w:fldChar w:fldCharType="end"/>
      </w:r>
    </w:p>
    <w:p w14:paraId="09527A2A" w14:textId="658FA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IP Latency DL in gNB-DU</w:t>
      </w:r>
      <w:r>
        <w:rPr>
          <w:noProof/>
        </w:rPr>
        <w:tab/>
      </w:r>
      <w:r>
        <w:rPr>
          <w:noProof/>
        </w:rPr>
        <w:fldChar w:fldCharType="begin" w:fldLock="1"/>
      </w:r>
      <w:r>
        <w:rPr>
          <w:noProof/>
        </w:rPr>
        <w:instrText xml:space="preserve"> PAGEREF _Toc202524521 \h </w:instrText>
      </w:r>
      <w:r>
        <w:rPr>
          <w:noProof/>
        </w:rPr>
      </w:r>
      <w:r>
        <w:rPr>
          <w:noProof/>
        </w:rPr>
        <w:fldChar w:fldCharType="separate"/>
      </w:r>
      <w:r>
        <w:rPr>
          <w:noProof/>
        </w:rPr>
        <w:t>187</w:t>
      </w:r>
      <w:r>
        <w:rPr>
          <w:noProof/>
        </w:rPr>
        <w:fldChar w:fldCharType="end"/>
      </w:r>
    </w:p>
    <w:p w14:paraId="3C255082" w14:textId="52C10D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rPr>
        <w:t>Context</w:t>
      </w:r>
      <w:r w:rsidRPr="004570EE">
        <w:rPr>
          <w:noProof/>
          <w:color w:val="000000"/>
        </w:rPr>
        <w:t xml:space="preserve"> Release</w:t>
      </w:r>
      <w:r>
        <w:rPr>
          <w:noProof/>
        </w:rPr>
        <w:tab/>
      </w:r>
      <w:r>
        <w:rPr>
          <w:noProof/>
        </w:rPr>
        <w:fldChar w:fldCharType="begin" w:fldLock="1"/>
      </w:r>
      <w:r>
        <w:rPr>
          <w:noProof/>
        </w:rPr>
        <w:instrText xml:space="preserve"> PAGEREF _Toc202524522 \h </w:instrText>
      </w:r>
      <w:r>
        <w:rPr>
          <w:noProof/>
        </w:rPr>
      </w:r>
      <w:r>
        <w:rPr>
          <w:noProof/>
        </w:rPr>
        <w:fldChar w:fldCharType="separate"/>
      </w:r>
      <w:r>
        <w:rPr>
          <w:noProof/>
        </w:rPr>
        <w:t>187</w:t>
      </w:r>
      <w:r>
        <w:rPr>
          <w:noProof/>
        </w:rPr>
        <w:fldChar w:fldCharType="end"/>
      </w:r>
    </w:p>
    <w:p w14:paraId="7E8E6E5A" w14:textId="110A6D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UE </w:t>
      </w:r>
      <w:r>
        <w:rPr>
          <w:noProof/>
          <w:lang w:eastAsia="zh-CN"/>
        </w:rPr>
        <w:t>Context</w:t>
      </w:r>
      <w:r w:rsidRPr="004570EE">
        <w:rPr>
          <w:noProof/>
          <w:color w:val="000000"/>
        </w:rPr>
        <w:t xml:space="preserve"> Release Request (gNB-DU initiated)</w:t>
      </w:r>
      <w:r>
        <w:rPr>
          <w:noProof/>
        </w:rPr>
        <w:tab/>
      </w:r>
      <w:r>
        <w:rPr>
          <w:noProof/>
        </w:rPr>
        <w:fldChar w:fldCharType="begin" w:fldLock="1"/>
      </w:r>
      <w:r>
        <w:rPr>
          <w:noProof/>
        </w:rPr>
        <w:instrText xml:space="preserve"> PAGEREF _Toc202524523 \h </w:instrText>
      </w:r>
      <w:r>
        <w:rPr>
          <w:noProof/>
        </w:rPr>
      </w:r>
      <w:r>
        <w:rPr>
          <w:noProof/>
        </w:rPr>
        <w:fldChar w:fldCharType="separate"/>
      </w:r>
      <w:r>
        <w:rPr>
          <w:noProof/>
        </w:rPr>
        <w:t>187</w:t>
      </w:r>
      <w:r>
        <w:rPr>
          <w:noProof/>
        </w:rPr>
        <w:fldChar w:fldCharType="end"/>
      </w:r>
    </w:p>
    <w:p w14:paraId="392C7ED0" w14:textId="387AE5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4570EE">
        <w:rPr>
          <w:noProof/>
          <w:color w:val="000000"/>
        </w:rPr>
        <w:t xml:space="preserve"> of UE Context Release Requests (gNB-CU initiated)</w:t>
      </w:r>
      <w:r>
        <w:rPr>
          <w:noProof/>
        </w:rPr>
        <w:tab/>
      </w:r>
      <w:r>
        <w:rPr>
          <w:noProof/>
        </w:rPr>
        <w:fldChar w:fldCharType="begin" w:fldLock="1"/>
      </w:r>
      <w:r>
        <w:rPr>
          <w:noProof/>
        </w:rPr>
        <w:instrText xml:space="preserve"> PAGEREF _Toc202524524 \h </w:instrText>
      </w:r>
      <w:r>
        <w:rPr>
          <w:noProof/>
        </w:rPr>
      </w:r>
      <w:r>
        <w:rPr>
          <w:noProof/>
        </w:rPr>
        <w:fldChar w:fldCharType="separate"/>
      </w:r>
      <w:r>
        <w:rPr>
          <w:noProof/>
        </w:rPr>
        <w:t>188</w:t>
      </w:r>
      <w:r>
        <w:rPr>
          <w:noProof/>
        </w:rPr>
        <w:fldChar w:fldCharType="end"/>
      </w:r>
    </w:p>
    <w:p w14:paraId="7B09BECF" w14:textId="2EB0A0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4570EE">
        <w:rPr>
          <w:noProof/>
          <w:lang w:val="en-US"/>
        </w:rPr>
        <w:t>PDCP data volume measurements</w:t>
      </w:r>
      <w:r>
        <w:rPr>
          <w:noProof/>
        </w:rPr>
        <w:tab/>
      </w:r>
      <w:r>
        <w:rPr>
          <w:noProof/>
        </w:rPr>
        <w:fldChar w:fldCharType="begin" w:fldLock="1"/>
      </w:r>
      <w:r>
        <w:rPr>
          <w:noProof/>
        </w:rPr>
        <w:instrText xml:space="preserve"> PAGEREF _Toc202524525 \h </w:instrText>
      </w:r>
      <w:r>
        <w:rPr>
          <w:noProof/>
        </w:rPr>
      </w:r>
      <w:r>
        <w:rPr>
          <w:noProof/>
        </w:rPr>
        <w:fldChar w:fldCharType="separate"/>
      </w:r>
      <w:r>
        <w:rPr>
          <w:noProof/>
        </w:rPr>
        <w:t>188</w:t>
      </w:r>
      <w:r>
        <w:rPr>
          <w:noProof/>
        </w:rPr>
        <w:fldChar w:fldCharType="end"/>
      </w:r>
    </w:p>
    <w:p w14:paraId="3FEA15D1" w14:textId="4370D1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PDU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_Toc202524526 \h </w:instrText>
      </w:r>
      <w:r>
        <w:rPr>
          <w:noProof/>
        </w:rPr>
      </w:r>
      <w:r>
        <w:rPr>
          <w:noProof/>
        </w:rPr>
        <w:fldChar w:fldCharType="separate"/>
      </w:r>
      <w:r>
        <w:rPr>
          <w:noProof/>
        </w:rPr>
        <w:t>188</w:t>
      </w:r>
      <w:r>
        <w:rPr>
          <w:noProof/>
        </w:rPr>
        <w:fldChar w:fldCharType="end"/>
      </w:r>
    </w:p>
    <w:p w14:paraId="1253CE44" w14:textId="07E096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PDCP SDU </w:t>
      </w:r>
      <w:r w:rsidRPr="004570EE">
        <w:rPr>
          <w:noProof/>
          <w:lang w:val="en-US"/>
        </w:rPr>
        <w:t>data volume</w:t>
      </w:r>
      <w:r>
        <w:rPr>
          <w:noProof/>
        </w:rPr>
        <w:t xml:space="preserve"> Measurement</w:t>
      </w:r>
      <w:r>
        <w:rPr>
          <w:noProof/>
        </w:rPr>
        <w:tab/>
      </w:r>
      <w:r>
        <w:rPr>
          <w:noProof/>
        </w:rPr>
        <w:fldChar w:fldCharType="begin" w:fldLock="1"/>
      </w:r>
      <w:r>
        <w:rPr>
          <w:noProof/>
        </w:rPr>
        <w:instrText xml:space="preserve"> PAGEREF _Toc202524527 \h </w:instrText>
      </w:r>
      <w:r>
        <w:rPr>
          <w:noProof/>
        </w:rPr>
      </w:r>
      <w:r>
        <w:rPr>
          <w:noProof/>
        </w:rPr>
        <w:fldChar w:fldCharType="separate"/>
      </w:r>
      <w:r>
        <w:rPr>
          <w:noProof/>
        </w:rPr>
        <w:t>189</w:t>
      </w:r>
      <w:r>
        <w:rPr>
          <w:noProof/>
        </w:rPr>
        <w:fldChar w:fldCharType="end"/>
      </w:r>
    </w:p>
    <w:p w14:paraId="341CCA4A" w14:textId="4F5B243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_Toc202524528 \h </w:instrText>
      </w:r>
      <w:r>
        <w:rPr>
          <w:noProof/>
        </w:rPr>
      </w:r>
      <w:r>
        <w:rPr>
          <w:noProof/>
        </w:rPr>
        <w:fldChar w:fldCharType="separate"/>
      </w:r>
      <w:r>
        <w:rPr>
          <w:noProof/>
        </w:rPr>
        <w:t>192</w:t>
      </w:r>
      <w:r>
        <w:rPr>
          <w:noProof/>
        </w:rPr>
        <w:fldChar w:fldCharType="end"/>
      </w:r>
    </w:p>
    <w:p w14:paraId="4F894C94" w14:textId="39A28D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_Toc202524529 \h </w:instrText>
      </w:r>
      <w:r>
        <w:rPr>
          <w:noProof/>
        </w:rPr>
      </w:r>
      <w:r>
        <w:rPr>
          <w:noProof/>
        </w:rPr>
        <w:fldChar w:fldCharType="separate"/>
      </w:r>
      <w:r>
        <w:rPr>
          <w:noProof/>
        </w:rPr>
        <w:t>192</w:t>
      </w:r>
      <w:r>
        <w:rPr>
          <w:noProof/>
        </w:rPr>
        <w:fldChar w:fldCharType="end"/>
      </w:r>
    </w:p>
    <w:p w14:paraId="614B9F7B" w14:textId="29C9C605"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_Toc202524530 \h </w:instrText>
      </w:r>
      <w:r>
        <w:rPr>
          <w:noProof/>
        </w:rPr>
      </w:r>
      <w:r>
        <w:rPr>
          <w:noProof/>
        </w:rPr>
        <w:fldChar w:fldCharType="separate"/>
      </w:r>
      <w:r>
        <w:rPr>
          <w:noProof/>
        </w:rPr>
        <w:t>192</w:t>
      </w:r>
      <w:r>
        <w:rPr>
          <w:noProof/>
        </w:rPr>
        <w:fldChar w:fldCharType="end"/>
      </w:r>
    </w:p>
    <w:p w14:paraId="2D322A18" w14:textId="63511326"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_Toc202524531 \h </w:instrText>
      </w:r>
      <w:r>
        <w:rPr>
          <w:noProof/>
        </w:rPr>
      </w:r>
      <w:r>
        <w:rPr>
          <w:noProof/>
        </w:rPr>
        <w:fldChar w:fldCharType="separate"/>
      </w:r>
      <w:r>
        <w:rPr>
          <w:noProof/>
        </w:rPr>
        <w:t>192</w:t>
      </w:r>
      <w:r>
        <w:rPr>
          <w:noProof/>
        </w:rPr>
        <w:fldChar w:fldCharType="end"/>
      </w:r>
    </w:p>
    <w:p w14:paraId="7885B095" w14:textId="664A272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_Toc202524532 \h </w:instrText>
      </w:r>
      <w:r>
        <w:rPr>
          <w:noProof/>
        </w:rPr>
      </w:r>
      <w:r>
        <w:rPr>
          <w:noProof/>
        </w:rPr>
        <w:fldChar w:fldCharType="separate"/>
      </w:r>
      <w:r>
        <w:rPr>
          <w:noProof/>
        </w:rPr>
        <w:t>192</w:t>
      </w:r>
      <w:r>
        <w:rPr>
          <w:noProof/>
        </w:rPr>
        <w:fldChar w:fldCharType="end"/>
      </w:r>
    </w:p>
    <w:p w14:paraId="3BD44A7A" w14:textId="4864BD03"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_Toc202524533 \h </w:instrText>
      </w:r>
      <w:r>
        <w:rPr>
          <w:noProof/>
        </w:rPr>
      </w:r>
      <w:r>
        <w:rPr>
          <w:noProof/>
        </w:rPr>
        <w:fldChar w:fldCharType="separate"/>
      </w:r>
      <w:r>
        <w:rPr>
          <w:noProof/>
        </w:rPr>
        <w:t>193</w:t>
      </w:r>
      <w:r>
        <w:rPr>
          <w:noProof/>
        </w:rPr>
        <w:fldChar w:fldCharType="end"/>
      </w:r>
    </w:p>
    <w:p w14:paraId="5A39F805" w14:textId="23C54370"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_Toc202524534 \h </w:instrText>
      </w:r>
      <w:r>
        <w:rPr>
          <w:noProof/>
        </w:rPr>
      </w:r>
      <w:r>
        <w:rPr>
          <w:noProof/>
        </w:rPr>
        <w:fldChar w:fldCharType="separate"/>
      </w:r>
      <w:r>
        <w:rPr>
          <w:noProof/>
        </w:rPr>
        <w:t>193</w:t>
      </w:r>
      <w:r>
        <w:rPr>
          <w:noProof/>
        </w:rPr>
        <w:fldChar w:fldCharType="end"/>
      </w:r>
    </w:p>
    <w:p w14:paraId="7CECBF84" w14:textId="1942013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_Toc202524535 \h </w:instrText>
      </w:r>
      <w:r>
        <w:rPr>
          <w:noProof/>
        </w:rPr>
      </w:r>
      <w:r>
        <w:rPr>
          <w:noProof/>
        </w:rPr>
        <w:fldChar w:fldCharType="separate"/>
      </w:r>
      <w:r>
        <w:rPr>
          <w:noProof/>
        </w:rPr>
        <w:t>193</w:t>
      </w:r>
      <w:r>
        <w:rPr>
          <w:noProof/>
        </w:rPr>
        <w:fldChar w:fldCharType="end"/>
      </w:r>
    </w:p>
    <w:p w14:paraId="217C13C8" w14:textId="1644EACE"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_Toc202524536 \h </w:instrText>
      </w:r>
      <w:r>
        <w:rPr>
          <w:noProof/>
        </w:rPr>
      </w:r>
      <w:r>
        <w:rPr>
          <w:noProof/>
        </w:rPr>
        <w:fldChar w:fldCharType="separate"/>
      </w:r>
      <w:r>
        <w:rPr>
          <w:noProof/>
        </w:rPr>
        <w:t>194</w:t>
      </w:r>
      <w:r>
        <w:rPr>
          <w:noProof/>
        </w:rPr>
        <w:fldChar w:fldCharType="end"/>
      </w:r>
    </w:p>
    <w:p w14:paraId="300F97A1" w14:textId="7906A13D"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_Toc202524537 \h </w:instrText>
      </w:r>
      <w:r>
        <w:rPr>
          <w:noProof/>
        </w:rPr>
      </w:r>
      <w:r>
        <w:rPr>
          <w:noProof/>
        </w:rPr>
        <w:fldChar w:fldCharType="separate"/>
      </w:r>
      <w:r>
        <w:rPr>
          <w:noProof/>
        </w:rPr>
        <w:t>194</w:t>
      </w:r>
      <w:r>
        <w:rPr>
          <w:noProof/>
        </w:rPr>
        <w:fldChar w:fldCharType="end"/>
      </w:r>
    </w:p>
    <w:p w14:paraId="6138C943" w14:textId="54BAE218"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requested</w:t>
      </w:r>
      <w:r>
        <w:rPr>
          <w:noProof/>
        </w:rPr>
        <w:tab/>
      </w:r>
      <w:r>
        <w:rPr>
          <w:noProof/>
        </w:rPr>
        <w:fldChar w:fldCharType="begin" w:fldLock="1"/>
      </w:r>
      <w:r>
        <w:rPr>
          <w:noProof/>
        </w:rPr>
        <w:instrText xml:space="preserve"> PAGEREF _Toc202524538 \h </w:instrText>
      </w:r>
      <w:r>
        <w:rPr>
          <w:noProof/>
        </w:rPr>
      </w:r>
      <w:r>
        <w:rPr>
          <w:noProof/>
        </w:rPr>
        <w:fldChar w:fldCharType="separate"/>
      </w:r>
      <w:r>
        <w:rPr>
          <w:noProof/>
        </w:rPr>
        <w:t>195</w:t>
      </w:r>
      <w:r>
        <w:rPr>
          <w:noProof/>
        </w:rPr>
        <w:fldChar w:fldCharType="end"/>
      </w:r>
    </w:p>
    <w:p w14:paraId="5A8DFE02" w14:textId="2B460A1F" w:rsidR="00696DD7" w:rsidRDefault="00696DD7">
      <w:pPr>
        <w:pStyle w:val="TOC6"/>
        <w:rPr>
          <w:rFonts w:asciiTheme="minorHAnsi" w:eastAsiaTheme="minorEastAsia" w:hAnsiTheme="minorHAnsi" w:cstheme="minorBidi"/>
          <w:noProof/>
          <w:kern w:val="2"/>
          <w:sz w:val="24"/>
          <w:szCs w:val="24"/>
          <w:lang w:eastAsia="en-GB"/>
          <w14:ligatures w14:val="standardContextual"/>
        </w:rPr>
      </w:pPr>
      <w:r>
        <w:rPr>
          <w:noProof/>
        </w:rPr>
        <w:t>5.1.3.7.1.10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LTM Cell Switch preparations are successful</w:t>
      </w:r>
      <w:r>
        <w:rPr>
          <w:noProof/>
        </w:rPr>
        <w:tab/>
      </w:r>
      <w:r>
        <w:rPr>
          <w:noProof/>
        </w:rPr>
        <w:fldChar w:fldCharType="begin" w:fldLock="1"/>
      </w:r>
      <w:r>
        <w:rPr>
          <w:noProof/>
        </w:rPr>
        <w:instrText xml:space="preserve"> PAGEREF _Toc202524539 \h </w:instrText>
      </w:r>
      <w:r>
        <w:rPr>
          <w:noProof/>
        </w:rPr>
      </w:r>
      <w:r>
        <w:rPr>
          <w:noProof/>
        </w:rPr>
        <w:fldChar w:fldCharType="separate"/>
      </w:r>
      <w:r>
        <w:rPr>
          <w:noProof/>
        </w:rPr>
        <w:t>195</w:t>
      </w:r>
      <w:r>
        <w:rPr>
          <w:noProof/>
        </w:rPr>
        <w:fldChar w:fldCharType="end"/>
      </w:r>
    </w:p>
    <w:p w14:paraId="1456776F" w14:textId="0ADECEF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_Toc202524540 \h </w:instrText>
      </w:r>
      <w:r>
        <w:rPr>
          <w:noProof/>
        </w:rPr>
      </w:r>
      <w:r>
        <w:rPr>
          <w:noProof/>
        </w:rPr>
        <w:fldChar w:fldCharType="separate"/>
      </w:r>
      <w:r>
        <w:rPr>
          <w:noProof/>
        </w:rPr>
        <w:t>196</w:t>
      </w:r>
      <w:r>
        <w:rPr>
          <w:noProof/>
        </w:rPr>
        <w:fldChar w:fldCharType="end"/>
      </w:r>
    </w:p>
    <w:p w14:paraId="54309598" w14:textId="1610ECE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_Toc202524541 \h </w:instrText>
      </w:r>
      <w:r>
        <w:rPr>
          <w:noProof/>
        </w:rPr>
      </w:r>
      <w:r>
        <w:rPr>
          <w:noProof/>
        </w:rPr>
        <w:fldChar w:fldCharType="separate"/>
      </w:r>
      <w:r>
        <w:rPr>
          <w:noProof/>
        </w:rPr>
        <w:t>196</w:t>
      </w:r>
      <w:r>
        <w:rPr>
          <w:noProof/>
        </w:rPr>
        <w:fldChar w:fldCharType="end"/>
      </w:r>
    </w:p>
    <w:p w14:paraId="66E7D1DE" w14:textId="79EB7F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_Toc202524542 \h </w:instrText>
      </w:r>
      <w:r>
        <w:rPr>
          <w:noProof/>
        </w:rPr>
      </w:r>
      <w:r>
        <w:rPr>
          <w:noProof/>
        </w:rPr>
        <w:fldChar w:fldCharType="separate"/>
      </w:r>
      <w:r>
        <w:rPr>
          <w:noProof/>
        </w:rPr>
        <w:t>196</w:t>
      </w:r>
      <w:r>
        <w:rPr>
          <w:noProof/>
        </w:rPr>
        <w:fldChar w:fldCharType="end"/>
      </w:r>
    </w:p>
    <w:p w14:paraId="666B0FD5" w14:textId="04ECB27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_Toc202524543 \h </w:instrText>
      </w:r>
      <w:r>
        <w:rPr>
          <w:noProof/>
        </w:rPr>
      </w:r>
      <w:r>
        <w:rPr>
          <w:noProof/>
        </w:rPr>
        <w:fldChar w:fldCharType="separate"/>
      </w:r>
      <w:r>
        <w:rPr>
          <w:noProof/>
        </w:rPr>
        <w:t>196</w:t>
      </w:r>
      <w:r>
        <w:rPr>
          <w:noProof/>
        </w:rPr>
        <w:fldChar w:fldCharType="end"/>
      </w:r>
    </w:p>
    <w:p w14:paraId="344B4495" w14:textId="1BE0FB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_Toc202524544 \h </w:instrText>
      </w:r>
      <w:r>
        <w:rPr>
          <w:noProof/>
        </w:rPr>
      </w:r>
      <w:r>
        <w:rPr>
          <w:noProof/>
        </w:rPr>
        <w:fldChar w:fldCharType="separate"/>
      </w:r>
      <w:r>
        <w:rPr>
          <w:noProof/>
        </w:rPr>
        <w:t>196</w:t>
      </w:r>
      <w:r>
        <w:rPr>
          <w:noProof/>
        </w:rPr>
        <w:fldChar w:fldCharType="end"/>
      </w:r>
    </w:p>
    <w:p w14:paraId="4692D8AD" w14:textId="4A4F7C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_Toc202524545 \h </w:instrText>
      </w:r>
      <w:r>
        <w:rPr>
          <w:noProof/>
        </w:rPr>
      </w:r>
      <w:r>
        <w:rPr>
          <w:noProof/>
        </w:rPr>
        <w:fldChar w:fldCharType="separate"/>
      </w:r>
      <w:r>
        <w:rPr>
          <w:noProof/>
        </w:rPr>
        <w:t>197</w:t>
      </w:r>
      <w:r>
        <w:rPr>
          <w:noProof/>
        </w:rPr>
        <w:fldChar w:fldCharType="end"/>
      </w:r>
    </w:p>
    <w:p w14:paraId="0A8F48CE" w14:textId="7E52FDF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_Toc202524546 \h </w:instrText>
      </w:r>
      <w:r>
        <w:rPr>
          <w:noProof/>
        </w:rPr>
      </w:r>
      <w:r>
        <w:rPr>
          <w:noProof/>
        </w:rPr>
        <w:fldChar w:fldCharType="separate"/>
      </w:r>
      <w:r>
        <w:rPr>
          <w:noProof/>
        </w:rPr>
        <w:t>197</w:t>
      </w:r>
      <w:r>
        <w:rPr>
          <w:noProof/>
        </w:rPr>
        <w:fldChar w:fldCharType="end"/>
      </w:r>
    </w:p>
    <w:p w14:paraId="35E8C627" w14:textId="2A6F8D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_Toc202524547 \h </w:instrText>
      </w:r>
      <w:r>
        <w:rPr>
          <w:noProof/>
        </w:rPr>
      </w:r>
      <w:r>
        <w:rPr>
          <w:noProof/>
        </w:rPr>
        <w:fldChar w:fldCharType="separate"/>
      </w:r>
      <w:r>
        <w:rPr>
          <w:noProof/>
        </w:rPr>
        <w:t>197</w:t>
      </w:r>
      <w:r>
        <w:rPr>
          <w:noProof/>
        </w:rPr>
        <w:fldChar w:fldCharType="end"/>
      </w:r>
    </w:p>
    <w:p w14:paraId="3E068C4D" w14:textId="480A2E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_Toc202524548 \h </w:instrText>
      </w:r>
      <w:r>
        <w:rPr>
          <w:noProof/>
        </w:rPr>
      </w:r>
      <w:r>
        <w:rPr>
          <w:noProof/>
        </w:rPr>
        <w:fldChar w:fldCharType="separate"/>
      </w:r>
      <w:r>
        <w:rPr>
          <w:noProof/>
        </w:rPr>
        <w:t>197</w:t>
      </w:r>
      <w:r>
        <w:rPr>
          <w:noProof/>
        </w:rPr>
        <w:fldChar w:fldCharType="end"/>
      </w:r>
    </w:p>
    <w:p w14:paraId="1C41406A" w14:textId="7A7191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_Toc202524549 \h </w:instrText>
      </w:r>
      <w:r>
        <w:rPr>
          <w:noProof/>
        </w:rPr>
      </w:r>
      <w:r>
        <w:rPr>
          <w:noProof/>
        </w:rPr>
        <w:fldChar w:fldCharType="separate"/>
      </w:r>
      <w:r>
        <w:rPr>
          <w:noProof/>
        </w:rPr>
        <w:t>198</w:t>
      </w:r>
      <w:r>
        <w:rPr>
          <w:noProof/>
        </w:rPr>
        <w:fldChar w:fldCharType="end"/>
      </w:r>
    </w:p>
    <w:p w14:paraId="0E50DF34" w14:textId="3D283B5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_Toc202524550 \h </w:instrText>
      </w:r>
      <w:r>
        <w:rPr>
          <w:noProof/>
        </w:rPr>
      </w:r>
      <w:r>
        <w:rPr>
          <w:noProof/>
        </w:rPr>
        <w:fldChar w:fldCharType="separate"/>
      </w:r>
      <w:r>
        <w:rPr>
          <w:noProof/>
        </w:rPr>
        <w:t>198</w:t>
      </w:r>
      <w:r>
        <w:rPr>
          <w:noProof/>
        </w:rPr>
        <w:fldChar w:fldCharType="end"/>
      </w:r>
    </w:p>
    <w:p w14:paraId="4F8F8650" w14:textId="14D1DEA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4570EE">
        <w:rPr>
          <w:rFonts w:eastAsiaTheme="majorEastAsia"/>
          <w:noProof/>
        </w:rPr>
        <w:t xml:space="preserve">Cell </w:t>
      </w:r>
      <w:r>
        <w:rPr>
          <w:noProof/>
        </w:rPr>
        <w:t>Availability</w:t>
      </w:r>
      <w:r w:rsidRPr="004570EE">
        <w:rPr>
          <w:noProof/>
          <w:vertAlign w:val="subscript"/>
        </w:rPr>
        <w:t>NRCellDU</w:t>
      </w:r>
      <w:r>
        <w:rPr>
          <w:noProof/>
        </w:rPr>
        <w:tab/>
      </w:r>
      <w:r>
        <w:rPr>
          <w:noProof/>
        </w:rPr>
        <w:fldChar w:fldCharType="begin" w:fldLock="1"/>
      </w:r>
      <w:r>
        <w:rPr>
          <w:noProof/>
        </w:rPr>
        <w:instrText xml:space="preserve"> PAGEREF _Toc202524551 \h </w:instrText>
      </w:r>
      <w:r>
        <w:rPr>
          <w:noProof/>
        </w:rPr>
      </w:r>
      <w:r>
        <w:rPr>
          <w:noProof/>
        </w:rPr>
        <w:fldChar w:fldCharType="separate"/>
      </w:r>
      <w:r>
        <w:rPr>
          <w:noProof/>
        </w:rPr>
        <w:t>199</w:t>
      </w:r>
      <w:r>
        <w:rPr>
          <w:noProof/>
        </w:rPr>
        <w:fldChar w:fldCharType="end"/>
      </w:r>
    </w:p>
    <w:p w14:paraId="50207C49" w14:textId="7A0E9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4570EE">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fldLock="1"/>
      </w:r>
      <w:r>
        <w:rPr>
          <w:noProof/>
        </w:rPr>
        <w:instrText xml:space="preserve"> PAGEREF _Toc202524552 \h </w:instrText>
      </w:r>
      <w:r>
        <w:rPr>
          <w:noProof/>
        </w:rPr>
      </w:r>
      <w:r>
        <w:rPr>
          <w:noProof/>
        </w:rPr>
        <w:fldChar w:fldCharType="separate"/>
      </w:r>
      <w:r>
        <w:rPr>
          <w:noProof/>
        </w:rPr>
        <w:t>199</w:t>
      </w:r>
      <w:r>
        <w:rPr>
          <w:noProof/>
        </w:rPr>
        <w:fldChar w:fldCharType="end"/>
      </w:r>
    </w:p>
    <w:p w14:paraId="094CD277" w14:textId="5E05281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_Toc202524553 \h </w:instrText>
      </w:r>
      <w:r>
        <w:rPr>
          <w:noProof/>
        </w:rPr>
      </w:r>
      <w:r>
        <w:rPr>
          <w:noProof/>
        </w:rPr>
        <w:fldChar w:fldCharType="separate"/>
      </w:r>
      <w:r>
        <w:rPr>
          <w:noProof/>
        </w:rPr>
        <w:t>200</w:t>
      </w:r>
      <w:r>
        <w:rPr>
          <w:noProof/>
        </w:rPr>
        <w:fldChar w:fldCharType="end"/>
      </w:r>
    </w:p>
    <w:p w14:paraId="6332DFD1" w14:textId="1780D6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_Toc202524554 \h </w:instrText>
      </w:r>
      <w:r>
        <w:rPr>
          <w:noProof/>
        </w:rPr>
      </w:r>
      <w:r>
        <w:rPr>
          <w:noProof/>
        </w:rPr>
        <w:fldChar w:fldCharType="separate"/>
      </w:r>
      <w:r>
        <w:rPr>
          <w:noProof/>
        </w:rPr>
        <w:t>200</w:t>
      </w:r>
      <w:r>
        <w:rPr>
          <w:noProof/>
        </w:rPr>
        <w:fldChar w:fldCharType="end"/>
      </w:r>
    </w:p>
    <w:p w14:paraId="31C144CB" w14:textId="3B9F86E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_Toc202524555 \h </w:instrText>
      </w:r>
      <w:r>
        <w:rPr>
          <w:noProof/>
        </w:rPr>
      </w:r>
      <w:r>
        <w:rPr>
          <w:noProof/>
        </w:rPr>
        <w:fldChar w:fldCharType="separate"/>
      </w:r>
      <w:r>
        <w:rPr>
          <w:noProof/>
        </w:rPr>
        <w:t>200</w:t>
      </w:r>
      <w:r>
        <w:rPr>
          <w:noProof/>
        </w:rPr>
        <w:fldChar w:fldCharType="end"/>
      </w:r>
    </w:p>
    <w:p w14:paraId="5E7900DA" w14:textId="2074F68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_Toc202524556 \h </w:instrText>
      </w:r>
      <w:r>
        <w:rPr>
          <w:noProof/>
        </w:rPr>
      </w:r>
      <w:r>
        <w:rPr>
          <w:noProof/>
        </w:rPr>
        <w:fldChar w:fldCharType="separate"/>
      </w:r>
      <w:r>
        <w:rPr>
          <w:noProof/>
        </w:rPr>
        <w:t>200</w:t>
      </w:r>
      <w:r>
        <w:rPr>
          <w:noProof/>
        </w:rPr>
        <w:fldChar w:fldCharType="end"/>
      </w:r>
    </w:p>
    <w:p w14:paraId="6322949E" w14:textId="3FB2F6A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_Toc202524557 \h </w:instrText>
      </w:r>
      <w:r>
        <w:rPr>
          <w:noProof/>
        </w:rPr>
      </w:r>
      <w:r>
        <w:rPr>
          <w:noProof/>
        </w:rPr>
        <w:fldChar w:fldCharType="separate"/>
      </w:r>
      <w:r>
        <w:rPr>
          <w:noProof/>
        </w:rPr>
        <w:t>200</w:t>
      </w:r>
      <w:r>
        <w:rPr>
          <w:noProof/>
        </w:rPr>
        <w:fldChar w:fldCharType="end"/>
      </w:r>
    </w:p>
    <w:p w14:paraId="40AC610B" w14:textId="17B603D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w:t>
      </w:r>
      <w:r>
        <w:rPr>
          <w:noProof/>
        </w:rPr>
        <w:tab/>
      </w:r>
      <w:r>
        <w:rPr>
          <w:noProof/>
        </w:rPr>
        <w:fldChar w:fldCharType="begin" w:fldLock="1"/>
      </w:r>
      <w:r>
        <w:rPr>
          <w:noProof/>
        </w:rPr>
        <w:instrText xml:space="preserve"> PAGEREF _Toc202524558 \h </w:instrText>
      </w:r>
      <w:r>
        <w:rPr>
          <w:noProof/>
        </w:rPr>
      </w:r>
      <w:r>
        <w:rPr>
          <w:noProof/>
        </w:rPr>
        <w:fldChar w:fldCharType="separate"/>
      </w:r>
      <w:r>
        <w:rPr>
          <w:noProof/>
        </w:rPr>
        <w:t>200</w:t>
      </w:r>
      <w:r>
        <w:rPr>
          <w:noProof/>
        </w:rPr>
        <w:fldChar w:fldCharType="end"/>
      </w:r>
    </w:p>
    <w:p w14:paraId="3013AF33" w14:textId="2D59A4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ab/>
      </w:r>
      <w:r>
        <w:rPr>
          <w:noProof/>
        </w:rPr>
        <w:fldChar w:fldCharType="begin" w:fldLock="1"/>
      </w:r>
      <w:r>
        <w:rPr>
          <w:noProof/>
        </w:rPr>
        <w:instrText xml:space="preserve"> PAGEREF _Toc202524559 \h </w:instrText>
      </w:r>
      <w:r>
        <w:rPr>
          <w:noProof/>
        </w:rPr>
      </w:r>
      <w:r>
        <w:rPr>
          <w:noProof/>
        </w:rPr>
        <w:fldChar w:fldCharType="separate"/>
      </w:r>
      <w:r>
        <w:rPr>
          <w:noProof/>
        </w:rPr>
        <w:t>201</w:t>
      </w:r>
      <w:r>
        <w:rPr>
          <w:noProof/>
        </w:rPr>
        <w:fldChar w:fldCharType="end"/>
      </w:r>
    </w:p>
    <w:p w14:paraId="7E3506F3" w14:textId="3B513F8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ab/>
      </w:r>
      <w:r>
        <w:rPr>
          <w:noProof/>
        </w:rPr>
        <w:fldChar w:fldCharType="begin" w:fldLock="1"/>
      </w:r>
      <w:r>
        <w:rPr>
          <w:noProof/>
        </w:rPr>
        <w:instrText xml:space="preserve"> PAGEREF _Toc202524560 \h </w:instrText>
      </w:r>
      <w:r>
        <w:rPr>
          <w:noProof/>
        </w:rPr>
      </w:r>
      <w:r>
        <w:rPr>
          <w:noProof/>
        </w:rPr>
        <w:fldChar w:fldCharType="separate"/>
      </w:r>
      <w:r>
        <w:rPr>
          <w:noProof/>
        </w:rPr>
        <w:t>201</w:t>
      </w:r>
      <w:r>
        <w:rPr>
          <w:noProof/>
        </w:rPr>
        <w:fldChar w:fldCharType="end"/>
      </w:r>
    </w:p>
    <w:p w14:paraId="535886CC" w14:textId="4460C4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_Toc202524561 \h </w:instrText>
      </w:r>
      <w:r>
        <w:rPr>
          <w:noProof/>
        </w:rPr>
      </w:r>
      <w:r>
        <w:rPr>
          <w:noProof/>
        </w:rPr>
        <w:fldChar w:fldCharType="separate"/>
      </w:r>
      <w:r>
        <w:rPr>
          <w:noProof/>
        </w:rPr>
        <w:t>201</w:t>
      </w:r>
      <w:r>
        <w:rPr>
          <w:noProof/>
        </w:rPr>
        <w:fldChar w:fldCharType="end"/>
      </w:r>
    </w:p>
    <w:p w14:paraId="063816F5" w14:textId="2EA46A1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ab/>
      </w:r>
      <w:r>
        <w:rPr>
          <w:noProof/>
        </w:rPr>
        <w:fldChar w:fldCharType="begin" w:fldLock="1"/>
      </w:r>
      <w:r>
        <w:rPr>
          <w:noProof/>
        </w:rPr>
        <w:instrText xml:space="preserve"> PAGEREF _Toc202524562 \h </w:instrText>
      </w:r>
      <w:r>
        <w:rPr>
          <w:noProof/>
        </w:rPr>
      </w:r>
      <w:r>
        <w:rPr>
          <w:noProof/>
        </w:rPr>
        <w:fldChar w:fldCharType="separate"/>
      </w:r>
      <w:r>
        <w:rPr>
          <w:noProof/>
        </w:rPr>
        <w:t>202</w:t>
      </w:r>
      <w:r>
        <w:rPr>
          <w:noProof/>
        </w:rPr>
        <w:fldChar w:fldCharType="end"/>
      </w:r>
    </w:p>
    <w:p w14:paraId="30D55620" w14:textId="1FF60E9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_Toc202524563 \h </w:instrText>
      </w:r>
      <w:r>
        <w:rPr>
          <w:noProof/>
        </w:rPr>
      </w:r>
      <w:r>
        <w:rPr>
          <w:noProof/>
        </w:rPr>
        <w:fldChar w:fldCharType="separate"/>
      </w:r>
      <w:r>
        <w:rPr>
          <w:noProof/>
        </w:rPr>
        <w:t>202</w:t>
      </w:r>
      <w:r>
        <w:rPr>
          <w:noProof/>
        </w:rPr>
        <w:fldChar w:fldCharType="end"/>
      </w:r>
    </w:p>
    <w:p w14:paraId="0355C80B" w14:textId="52CD39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ab/>
      </w:r>
      <w:r>
        <w:rPr>
          <w:noProof/>
        </w:rPr>
        <w:fldChar w:fldCharType="begin" w:fldLock="1"/>
      </w:r>
      <w:r>
        <w:rPr>
          <w:noProof/>
        </w:rPr>
        <w:instrText xml:space="preserve"> PAGEREF _Toc202524564 \h </w:instrText>
      </w:r>
      <w:r>
        <w:rPr>
          <w:noProof/>
        </w:rPr>
      </w:r>
      <w:r>
        <w:rPr>
          <w:noProof/>
        </w:rPr>
        <w:fldChar w:fldCharType="separate"/>
      </w:r>
      <w:r>
        <w:rPr>
          <w:noProof/>
        </w:rPr>
        <w:t>202</w:t>
      </w:r>
      <w:r>
        <w:rPr>
          <w:noProof/>
        </w:rPr>
        <w:fldChar w:fldCharType="end"/>
      </w:r>
    </w:p>
    <w:p w14:paraId="0CE80D3D" w14:textId="08D546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_Toc202524565 \h </w:instrText>
      </w:r>
      <w:r>
        <w:rPr>
          <w:noProof/>
        </w:rPr>
      </w:r>
      <w:r>
        <w:rPr>
          <w:noProof/>
        </w:rPr>
        <w:fldChar w:fldCharType="separate"/>
      </w:r>
      <w:r>
        <w:rPr>
          <w:noProof/>
        </w:rPr>
        <w:t>203</w:t>
      </w:r>
      <w:r>
        <w:rPr>
          <w:noProof/>
        </w:rPr>
        <w:fldChar w:fldCharType="end"/>
      </w:r>
    </w:p>
    <w:p w14:paraId="3D509C53" w14:textId="1785B7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_Toc202524566 \h </w:instrText>
      </w:r>
      <w:r>
        <w:rPr>
          <w:noProof/>
        </w:rPr>
      </w:r>
      <w:r>
        <w:rPr>
          <w:noProof/>
        </w:rPr>
        <w:fldChar w:fldCharType="separate"/>
      </w:r>
      <w:r>
        <w:rPr>
          <w:noProof/>
        </w:rPr>
        <w:t>203</w:t>
      </w:r>
      <w:r>
        <w:rPr>
          <w:noProof/>
        </w:rPr>
        <w:fldChar w:fldCharType="end"/>
      </w:r>
    </w:p>
    <w:p w14:paraId="5889FAB6" w14:textId="46DCD06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_Toc202524567 \h </w:instrText>
      </w:r>
      <w:r>
        <w:rPr>
          <w:noProof/>
        </w:rPr>
      </w:r>
      <w:r>
        <w:rPr>
          <w:noProof/>
        </w:rPr>
        <w:fldChar w:fldCharType="separate"/>
      </w:r>
      <w:r>
        <w:rPr>
          <w:noProof/>
        </w:rPr>
        <w:t>204</w:t>
      </w:r>
      <w:r>
        <w:rPr>
          <w:noProof/>
        </w:rPr>
        <w:fldChar w:fldCharType="end"/>
      </w:r>
    </w:p>
    <w:p w14:paraId="4063FACC" w14:textId="6E16E4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fldLock="1"/>
      </w:r>
      <w:r>
        <w:rPr>
          <w:noProof/>
        </w:rPr>
        <w:instrText xml:space="preserve"> PAGEREF _Toc202524568 \h </w:instrText>
      </w:r>
      <w:r>
        <w:rPr>
          <w:noProof/>
        </w:rPr>
      </w:r>
      <w:r>
        <w:rPr>
          <w:noProof/>
        </w:rPr>
        <w:fldChar w:fldCharType="separate"/>
      </w:r>
      <w:r>
        <w:rPr>
          <w:noProof/>
        </w:rPr>
        <w:t>204</w:t>
      </w:r>
      <w:r>
        <w:rPr>
          <w:noProof/>
        </w:rPr>
        <w:fldChar w:fldCharType="end"/>
      </w:r>
    </w:p>
    <w:p w14:paraId="5699466A" w14:textId="36D461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fldLock="1"/>
      </w:r>
      <w:r>
        <w:rPr>
          <w:noProof/>
        </w:rPr>
        <w:instrText xml:space="preserve"> PAGEREF _Toc202524569 \h </w:instrText>
      </w:r>
      <w:r>
        <w:rPr>
          <w:noProof/>
        </w:rPr>
      </w:r>
      <w:r>
        <w:rPr>
          <w:noProof/>
        </w:rPr>
        <w:fldChar w:fldCharType="separate"/>
      </w:r>
      <w:r>
        <w:rPr>
          <w:noProof/>
        </w:rPr>
        <w:t>205</w:t>
      </w:r>
      <w:r>
        <w:rPr>
          <w:noProof/>
        </w:rPr>
        <w:fldChar w:fldCharType="end"/>
      </w:r>
    </w:p>
    <w:p w14:paraId="512F3656" w14:textId="1E22BA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_Toc202524570 \h </w:instrText>
      </w:r>
      <w:r>
        <w:rPr>
          <w:noProof/>
        </w:rPr>
      </w:r>
      <w:r>
        <w:rPr>
          <w:noProof/>
        </w:rPr>
        <w:fldChar w:fldCharType="separate"/>
      </w:r>
      <w:r>
        <w:rPr>
          <w:noProof/>
        </w:rPr>
        <w:t>205</w:t>
      </w:r>
      <w:r>
        <w:rPr>
          <w:noProof/>
        </w:rPr>
        <w:fldChar w:fldCharType="end"/>
      </w:r>
    </w:p>
    <w:p w14:paraId="1B445550" w14:textId="0AE1138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_Toc202524571 \h </w:instrText>
      </w:r>
      <w:r>
        <w:rPr>
          <w:noProof/>
        </w:rPr>
      </w:r>
      <w:r>
        <w:rPr>
          <w:noProof/>
        </w:rPr>
        <w:fldChar w:fldCharType="separate"/>
      </w:r>
      <w:r>
        <w:rPr>
          <w:noProof/>
        </w:rPr>
        <w:t>205</w:t>
      </w:r>
      <w:r>
        <w:rPr>
          <w:noProof/>
        </w:rPr>
        <w:fldChar w:fldCharType="end"/>
      </w:r>
    </w:p>
    <w:p w14:paraId="2789B043" w14:textId="6DB8782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_Toc202524572 \h </w:instrText>
      </w:r>
      <w:r>
        <w:rPr>
          <w:noProof/>
        </w:rPr>
      </w:r>
      <w:r>
        <w:rPr>
          <w:noProof/>
        </w:rPr>
        <w:fldChar w:fldCharType="separate"/>
      </w:r>
      <w:r>
        <w:rPr>
          <w:noProof/>
        </w:rPr>
        <w:t>205</w:t>
      </w:r>
      <w:r>
        <w:rPr>
          <w:noProof/>
        </w:rPr>
        <w:fldChar w:fldCharType="end"/>
      </w:r>
    </w:p>
    <w:p w14:paraId="683BB7C7" w14:textId="1ADA9D6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_Toc202524573 \h </w:instrText>
      </w:r>
      <w:r>
        <w:rPr>
          <w:noProof/>
        </w:rPr>
      </w:r>
      <w:r>
        <w:rPr>
          <w:noProof/>
        </w:rPr>
        <w:fldChar w:fldCharType="separate"/>
      </w:r>
      <w:r>
        <w:rPr>
          <w:noProof/>
        </w:rPr>
        <w:t>206</w:t>
      </w:r>
      <w:r>
        <w:rPr>
          <w:noProof/>
        </w:rPr>
        <w:fldChar w:fldCharType="end"/>
      </w:r>
    </w:p>
    <w:p w14:paraId="56064B65" w14:textId="71974F6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_Toc202524574 \h </w:instrText>
      </w:r>
      <w:r>
        <w:rPr>
          <w:noProof/>
        </w:rPr>
      </w:r>
      <w:r>
        <w:rPr>
          <w:noProof/>
        </w:rPr>
        <w:fldChar w:fldCharType="separate"/>
      </w:r>
      <w:r>
        <w:rPr>
          <w:noProof/>
        </w:rPr>
        <w:t>206</w:t>
      </w:r>
      <w:r>
        <w:rPr>
          <w:noProof/>
        </w:rPr>
        <w:fldChar w:fldCharType="end"/>
      </w:r>
    </w:p>
    <w:p w14:paraId="4A87566E" w14:textId="59E08FB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_Toc202524575 \h </w:instrText>
      </w:r>
      <w:r>
        <w:rPr>
          <w:noProof/>
        </w:rPr>
      </w:r>
      <w:r>
        <w:rPr>
          <w:noProof/>
        </w:rPr>
        <w:fldChar w:fldCharType="separate"/>
      </w:r>
      <w:r>
        <w:rPr>
          <w:noProof/>
        </w:rPr>
        <w:t>206</w:t>
      </w:r>
      <w:r>
        <w:rPr>
          <w:noProof/>
        </w:rPr>
        <w:fldChar w:fldCharType="end"/>
      </w:r>
    </w:p>
    <w:p w14:paraId="450B93A6" w14:textId="4D7FC1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_Toc202524576 \h </w:instrText>
      </w:r>
      <w:r>
        <w:rPr>
          <w:noProof/>
        </w:rPr>
      </w:r>
      <w:r>
        <w:rPr>
          <w:noProof/>
        </w:rPr>
        <w:fldChar w:fldCharType="separate"/>
      </w:r>
      <w:r>
        <w:rPr>
          <w:noProof/>
        </w:rPr>
        <w:t>206</w:t>
      </w:r>
      <w:r>
        <w:rPr>
          <w:noProof/>
        </w:rPr>
        <w:fldChar w:fldCharType="end"/>
      </w:r>
    </w:p>
    <w:p w14:paraId="682C3167" w14:textId="298A97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_Toc202524577 \h </w:instrText>
      </w:r>
      <w:r>
        <w:rPr>
          <w:noProof/>
        </w:rPr>
      </w:r>
      <w:r>
        <w:rPr>
          <w:noProof/>
        </w:rPr>
        <w:fldChar w:fldCharType="separate"/>
      </w:r>
      <w:r>
        <w:rPr>
          <w:noProof/>
        </w:rPr>
        <w:t>207</w:t>
      </w:r>
      <w:r>
        <w:rPr>
          <w:noProof/>
        </w:rPr>
        <w:fldChar w:fldCharType="end"/>
      </w:r>
    </w:p>
    <w:p w14:paraId="02701E0E" w14:textId="4458BBC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_Toc202524578 \h </w:instrText>
      </w:r>
      <w:r>
        <w:rPr>
          <w:noProof/>
        </w:rPr>
      </w:r>
      <w:r>
        <w:rPr>
          <w:noProof/>
        </w:rPr>
        <w:fldChar w:fldCharType="separate"/>
      </w:r>
      <w:r>
        <w:rPr>
          <w:noProof/>
        </w:rPr>
        <w:t>207</w:t>
      </w:r>
      <w:r>
        <w:rPr>
          <w:noProof/>
        </w:rPr>
        <w:fldChar w:fldCharType="end"/>
      </w:r>
    </w:p>
    <w:p w14:paraId="223DA633" w14:textId="58FB69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_Toc202524579 \h </w:instrText>
      </w:r>
      <w:r>
        <w:rPr>
          <w:noProof/>
        </w:rPr>
      </w:r>
      <w:r>
        <w:rPr>
          <w:noProof/>
        </w:rPr>
        <w:fldChar w:fldCharType="separate"/>
      </w:r>
      <w:r>
        <w:rPr>
          <w:noProof/>
        </w:rPr>
        <w:t>207</w:t>
      </w:r>
      <w:r>
        <w:rPr>
          <w:noProof/>
        </w:rPr>
        <w:fldChar w:fldCharType="end"/>
      </w:r>
    </w:p>
    <w:p w14:paraId="321DC554" w14:textId="3E693DF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_Toc202524580 \h </w:instrText>
      </w:r>
      <w:r>
        <w:rPr>
          <w:noProof/>
        </w:rPr>
      </w:r>
      <w:r>
        <w:rPr>
          <w:noProof/>
        </w:rPr>
        <w:fldChar w:fldCharType="separate"/>
      </w:r>
      <w:r>
        <w:rPr>
          <w:noProof/>
        </w:rPr>
        <w:t>208</w:t>
      </w:r>
      <w:r>
        <w:rPr>
          <w:noProof/>
        </w:rPr>
        <w:fldChar w:fldCharType="end"/>
      </w:r>
    </w:p>
    <w:p w14:paraId="3B27E6FB" w14:textId="37D7AE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_Toc202524581 \h </w:instrText>
      </w:r>
      <w:r>
        <w:rPr>
          <w:noProof/>
        </w:rPr>
      </w:r>
      <w:r>
        <w:rPr>
          <w:noProof/>
        </w:rPr>
        <w:fldChar w:fldCharType="separate"/>
      </w:r>
      <w:r>
        <w:rPr>
          <w:noProof/>
        </w:rPr>
        <w:t>208</w:t>
      </w:r>
      <w:r>
        <w:rPr>
          <w:noProof/>
        </w:rPr>
        <w:fldChar w:fldCharType="end"/>
      </w:r>
    </w:p>
    <w:p w14:paraId="04D4FF42" w14:textId="2291F9A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_Toc202524582 \h </w:instrText>
      </w:r>
      <w:r>
        <w:rPr>
          <w:noProof/>
        </w:rPr>
      </w:r>
      <w:r>
        <w:rPr>
          <w:noProof/>
        </w:rPr>
        <w:fldChar w:fldCharType="separate"/>
      </w:r>
      <w:r>
        <w:rPr>
          <w:noProof/>
        </w:rPr>
        <w:t>209</w:t>
      </w:r>
      <w:r>
        <w:rPr>
          <w:noProof/>
        </w:rPr>
        <w:fldChar w:fldCharType="end"/>
      </w:r>
    </w:p>
    <w:p w14:paraId="7A5132CE" w14:textId="0BC2057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_Toc202524583 \h </w:instrText>
      </w:r>
      <w:r>
        <w:rPr>
          <w:noProof/>
        </w:rPr>
      </w:r>
      <w:r>
        <w:rPr>
          <w:noProof/>
        </w:rPr>
        <w:fldChar w:fldCharType="separate"/>
      </w:r>
      <w:r>
        <w:rPr>
          <w:noProof/>
        </w:rPr>
        <w:t>209</w:t>
      </w:r>
      <w:r>
        <w:rPr>
          <w:noProof/>
        </w:rPr>
        <w:fldChar w:fldCharType="end"/>
      </w:r>
    </w:p>
    <w:p w14:paraId="18171302" w14:textId="44EBC93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_Toc202524584 \h </w:instrText>
      </w:r>
      <w:r>
        <w:rPr>
          <w:noProof/>
        </w:rPr>
      </w:r>
      <w:r>
        <w:rPr>
          <w:noProof/>
        </w:rPr>
        <w:fldChar w:fldCharType="separate"/>
      </w:r>
      <w:r>
        <w:rPr>
          <w:noProof/>
        </w:rPr>
        <w:t>209</w:t>
      </w:r>
      <w:r>
        <w:rPr>
          <w:noProof/>
        </w:rPr>
        <w:fldChar w:fldCharType="end"/>
      </w:r>
    </w:p>
    <w:p w14:paraId="4840E51B" w14:textId="174167C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Inter-AMF handovers</w:t>
      </w:r>
      <w:r>
        <w:rPr>
          <w:noProof/>
        </w:rPr>
        <w:tab/>
      </w:r>
      <w:r>
        <w:rPr>
          <w:noProof/>
        </w:rPr>
        <w:fldChar w:fldCharType="begin" w:fldLock="1"/>
      </w:r>
      <w:r>
        <w:rPr>
          <w:noProof/>
        </w:rPr>
        <w:instrText xml:space="preserve"> PAGEREF _Toc202524585 \h </w:instrText>
      </w:r>
      <w:r>
        <w:rPr>
          <w:noProof/>
        </w:rPr>
      </w:r>
      <w:r>
        <w:rPr>
          <w:noProof/>
        </w:rPr>
        <w:fldChar w:fldCharType="separate"/>
      </w:r>
      <w:r>
        <w:rPr>
          <w:noProof/>
        </w:rPr>
        <w:t>209</w:t>
      </w:r>
      <w:r>
        <w:rPr>
          <w:noProof/>
        </w:rPr>
        <w:fldChar w:fldCharType="end"/>
      </w:r>
    </w:p>
    <w:p w14:paraId="7CA20B2E" w14:textId="687F1B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requested for inter-AMF incoming handovers</w:t>
      </w:r>
      <w:r>
        <w:rPr>
          <w:noProof/>
        </w:rPr>
        <w:tab/>
      </w:r>
      <w:r>
        <w:rPr>
          <w:noProof/>
        </w:rPr>
        <w:fldChar w:fldCharType="begin" w:fldLock="1"/>
      </w:r>
      <w:r>
        <w:rPr>
          <w:noProof/>
        </w:rPr>
        <w:instrText xml:space="preserve"> PAGEREF _Toc202524586 \h </w:instrText>
      </w:r>
      <w:r>
        <w:rPr>
          <w:noProof/>
        </w:rPr>
      </w:r>
      <w:r>
        <w:rPr>
          <w:noProof/>
        </w:rPr>
        <w:fldChar w:fldCharType="separate"/>
      </w:r>
      <w:r>
        <w:rPr>
          <w:noProof/>
        </w:rPr>
        <w:t>209</w:t>
      </w:r>
      <w:r>
        <w:rPr>
          <w:noProof/>
        </w:rPr>
        <w:fldChar w:fldCharType="end"/>
      </w:r>
    </w:p>
    <w:p w14:paraId="6F93E3C3" w14:textId="5A6BC6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_Toc202524587 \h </w:instrText>
      </w:r>
      <w:r>
        <w:rPr>
          <w:noProof/>
        </w:rPr>
      </w:r>
      <w:r>
        <w:rPr>
          <w:noProof/>
        </w:rPr>
        <w:fldChar w:fldCharType="separate"/>
      </w:r>
      <w:r>
        <w:rPr>
          <w:noProof/>
        </w:rPr>
        <w:t>210</w:t>
      </w:r>
      <w:r>
        <w:rPr>
          <w:noProof/>
        </w:rPr>
        <w:fldChar w:fldCharType="end"/>
      </w:r>
    </w:p>
    <w:p w14:paraId="17959A04" w14:textId="6A50D5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for inter-AMF incoming handovers</w:t>
      </w:r>
      <w:r>
        <w:rPr>
          <w:noProof/>
        </w:rPr>
        <w:tab/>
      </w:r>
      <w:r>
        <w:rPr>
          <w:noProof/>
        </w:rPr>
        <w:fldChar w:fldCharType="begin" w:fldLock="1"/>
      </w:r>
      <w:r>
        <w:rPr>
          <w:noProof/>
        </w:rPr>
        <w:instrText xml:space="preserve"> PAGEREF _Toc202524588 \h </w:instrText>
      </w:r>
      <w:r>
        <w:rPr>
          <w:noProof/>
        </w:rPr>
      </w:r>
      <w:r>
        <w:rPr>
          <w:noProof/>
        </w:rPr>
        <w:fldChar w:fldCharType="separate"/>
      </w:r>
      <w:r>
        <w:rPr>
          <w:noProof/>
        </w:rPr>
        <w:t>210</w:t>
      </w:r>
      <w:r>
        <w:rPr>
          <w:noProof/>
        </w:rPr>
        <w:fldChar w:fldCharType="end"/>
      </w:r>
    </w:p>
    <w:p w14:paraId="61424DC3" w14:textId="4A236F6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setup for inter-AMF incoming handovers</w:t>
      </w:r>
      <w:r>
        <w:rPr>
          <w:noProof/>
        </w:rPr>
        <w:tab/>
      </w:r>
      <w:r>
        <w:rPr>
          <w:noProof/>
        </w:rPr>
        <w:fldChar w:fldCharType="begin" w:fldLock="1"/>
      </w:r>
      <w:r>
        <w:rPr>
          <w:noProof/>
        </w:rPr>
        <w:instrText xml:space="preserve"> PAGEREF _Toc202524589 \h </w:instrText>
      </w:r>
      <w:r>
        <w:rPr>
          <w:noProof/>
        </w:rPr>
      </w:r>
      <w:r>
        <w:rPr>
          <w:noProof/>
        </w:rPr>
        <w:fldChar w:fldCharType="separate"/>
      </w:r>
      <w:r>
        <w:rPr>
          <w:noProof/>
        </w:rPr>
        <w:t>211</w:t>
      </w:r>
      <w:r>
        <w:rPr>
          <w:noProof/>
        </w:rPr>
        <w:fldChar w:fldCharType="end"/>
      </w:r>
    </w:p>
    <w:p w14:paraId="47AE2887" w14:textId="12A26E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Measurements for 5G paging</w:t>
      </w:r>
      <w:r>
        <w:rPr>
          <w:noProof/>
        </w:rPr>
        <w:tab/>
      </w:r>
      <w:r>
        <w:rPr>
          <w:noProof/>
        </w:rPr>
        <w:fldChar w:fldCharType="begin" w:fldLock="1"/>
      </w:r>
      <w:r>
        <w:rPr>
          <w:noProof/>
        </w:rPr>
        <w:instrText xml:space="preserve"> PAGEREF _Toc202524590 \h </w:instrText>
      </w:r>
      <w:r>
        <w:rPr>
          <w:noProof/>
        </w:rPr>
      </w:r>
      <w:r>
        <w:rPr>
          <w:noProof/>
        </w:rPr>
        <w:fldChar w:fldCharType="separate"/>
      </w:r>
      <w:r>
        <w:rPr>
          <w:noProof/>
        </w:rPr>
        <w:t>211</w:t>
      </w:r>
      <w:r>
        <w:rPr>
          <w:noProof/>
        </w:rPr>
        <w:fldChar w:fldCharType="end"/>
      </w:r>
    </w:p>
    <w:p w14:paraId="7F559217" w14:textId="469C82A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_Toc202524591 \h </w:instrText>
      </w:r>
      <w:r>
        <w:rPr>
          <w:noProof/>
        </w:rPr>
      </w:r>
      <w:r>
        <w:rPr>
          <w:noProof/>
        </w:rPr>
        <w:fldChar w:fldCharType="separate"/>
      </w:r>
      <w:r>
        <w:rPr>
          <w:noProof/>
        </w:rPr>
        <w:t>211</w:t>
      </w:r>
      <w:r>
        <w:rPr>
          <w:noProof/>
        </w:rPr>
        <w:fldChar w:fldCharType="end"/>
      </w:r>
    </w:p>
    <w:p w14:paraId="10D26E66" w14:textId="433059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_Toc202524592 \h </w:instrText>
      </w:r>
      <w:r>
        <w:rPr>
          <w:noProof/>
        </w:rPr>
      </w:r>
      <w:r>
        <w:rPr>
          <w:noProof/>
        </w:rPr>
        <w:fldChar w:fldCharType="separate"/>
      </w:r>
      <w:r>
        <w:rPr>
          <w:noProof/>
        </w:rPr>
        <w:t>211</w:t>
      </w:r>
      <w:r>
        <w:rPr>
          <w:noProof/>
        </w:rPr>
        <w:fldChar w:fldCharType="end"/>
      </w:r>
    </w:p>
    <w:p w14:paraId="73E20436" w14:textId="6A3481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5GS to EPS</w:t>
      </w:r>
      <w:r>
        <w:rPr>
          <w:noProof/>
        </w:rPr>
        <w:tab/>
      </w:r>
      <w:r>
        <w:rPr>
          <w:noProof/>
        </w:rPr>
        <w:fldChar w:fldCharType="begin" w:fldLock="1"/>
      </w:r>
      <w:r>
        <w:rPr>
          <w:noProof/>
        </w:rPr>
        <w:instrText xml:space="preserve"> PAGEREF _Toc202524593 \h </w:instrText>
      </w:r>
      <w:r>
        <w:rPr>
          <w:noProof/>
        </w:rPr>
      </w:r>
      <w:r>
        <w:rPr>
          <w:noProof/>
        </w:rPr>
        <w:fldChar w:fldCharType="separate"/>
      </w:r>
      <w:r>
        <w:rPr>
          <w:noProof/>
        </w:rPr>
        <w:t>212</w:t>
      </w:r>
      <w:r>
        <w:rPr>
          <w:noProof/>
        </w:rPr>
        <w:fldChar w:fldCharType="end"/>
      </w:r>
    </w:p>
    <w:p w14:paraId="40C87E8F" w14:textId="6FF280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5GS to EPS via N26 interface</w:t>
      </w:r>
      <w:r>
        <w:rPr>
          <w:noProof/>
        </w:rPr>
        <w:tab/>
      </w:r>
      <w:r>
        <w:rPr>
          <w:noProof/>
        </w:rPr>
        <w:fldChar w:fldCharType="begin" w:fldLock="1"/>
      </w:r>
      <w:r>
        <w:rPr>
          <w:noProof/>
        </w:rPr>
        <w:instrText xml:space="preserve"> PAGEREF _Toc202524594 \h </w:instrText>
      </w:r>
      <w:r>
        <w:rPr>
          <w:noProof/>
        </w:rPr>
      </w:r>
      <w:r>
        <w:rPr>
          <w:noProof/>
        </w:rPr>
        <w:fldChar w:fldCharType="separate"/>
      </w:r>
      <w:r>
        <w:rPr>
          <w:noProof/>
        </w:rPr>
        <w:t>212</w:t>
      </w:r>
      <w:r>
        <w:rPr>
          <w:noProof/>
        </w:rPr>
        <w:fldChar w:fldCharType="end"/>
      </w:r>
    </w:p>
    <w:p w14:paraId="66AC0000" w14:textId="3F0F14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5GS to EPS via N26 interface</w:t>
      </w:r>
      <w:r>
        <w:rPr>
          <w:noProof/>
        </w:rPr>
        <w:tab/>
      </w:r>
      <w:r>
        <w:rPr>
          <w:noProof/>
        </w:rPr>
        <w:fldChar w:fldCharType="begin" w:fldLock="1"/>
      </w:r>
      <w:r>
        <w:rPr>
          <w:noProof/>
        </w:rPr>
        <w:instrText xml:space="preserve"> PAGEREF _Toc202524595 \h </w:instrText>
      </w:r>
      <w:r>
        <w:rPr>
          <w:noProof/>
        </w:rPr>
      </w:r>
      <w:r>
        <w:rPr>
          <w:noProof/>
        </w:rPr>
        <w:fldChar w:fldCharType="separate"/>
      </w:r>
      <w:r>
        <w:rPr>
          <w:noProof/>
        </w:rPr>
        <w:t>212</w:t>
      </w:r>
      <w:r>
        <w:rPr>
          <w:noProof/>
        </w:rPr>
        <w:fldChar w:fldCharType="end"/>
      </w:r>
    </w:p>
    <w:p w14:paraId="6F88E7D9" w14:textId="229EAC3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5GS to EPS via N26 interface</w:t>
      </w:r>
      <w:r>
        <w:rPr>
          <w:noProof/>
        </w:rPr>
        <w:tab/>
      </w:r>
      <w:r>
        <w:rPr>
          <w:noProof/>
        </w:rPr>
        <w:fldChar w:fldCharType="begin" w:fldLock="1"/>
      </w:r>
      <w:r>
        <w:rPr>
          <w:noProof/>
        </w:rPr>
        <w:instrText xml:space="preserve"> PAGEREF _Toc202524596 \h </w:instrText>
      </w:r>
      <w:r>
        <w:rPr>
          <w:noProof/>
        </w:rPr>
      </w:r>
      <w:r>
        <w:rPr>
          <w:noProof/>
        </w:rPr>
        <w:fldChar w:fldCharType="separate"/>
      </w:r>
      <w:r>
        <w:rPr>
          <w:noProof/>
        </w:rPr>
        <w:t>212</w:t>
      </w:r>
      <w:r>
        <w:rPr>
          <w:noProof/>
        </w:rPr>
        <w:fldChar w:fldCharType="end"/>
      </w:r>
    </w:p>
    <w:p w14:paraId="72336697" w14:textId="0040427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Handovers from EPS to 5GS</w:t>
      </w:r>
      <w:r>
        <w:rPr>
          <w:noProof/>
        </w:rPr>
        <w:tab/>
      </w:r>
      <w:r>
        <w:rPr>
          <w:noProof/>
        </w:rPr>
        <w:fldChar w:fldCharType="begin" w:fldLock="1"/>
      </w:r>
      <w:r>
        <w:rPr>
          <w:noProof/>
        </w:rPr>
        <w:instrText xml:space="preserve"> PAGEREF _Toc202524597 \h </w:instrText>
      </w:r>
      <w:r>
        <w:rPr>
          <w:noProof/>
        </w:rPr>
      </w:r>
      <w:r>
        <w:rPr>
          <w:noProof/>
        </w:rPr>
        <w:fldChar w:fldCharType="separate"/>
      </w:r>
      <w:r>
        <w:rPr>
          <w:noProof/>
        </w:rPr>
        <w:t>213</w:t>
      </w:r>
      <w:r>
        <w:rPr>
          <w:noProof/>
        </w:rPr>
        <w:fldChar w:fldCharType="end"/>
      </w:r>
    </w:p>
    <w:p w14:paraId="38F3AB50" w14:textId="4CA60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handovers from EPS to 5GS via N26 interface</w:t>
      </w:r>
      <w:r>
        <w:rPr>
          <w:noProof/>
        </w:rPr>
        <w:tab/>
      </w:r>
      <w:r>
        <w:rPr>
          <w:noProof/>
        </w:rPr>
        <w:fldChar w:fldCharType="begin" w:fldLock="1"/>
      </w:r>
      <w:r>
        <w:rPr>
          <w:noProof/>
        </w:rPr>
        <w:instrText xml:space="preserve"> PAGEREF _Toc202524598 \h </w:instrText>
      </w:r>
      <w:r>
        <w:rPr>
          <w:noProof/>
        </w:rPr>
      </w:r>
      <w:r>
        <w:rPr>
          <w:noProof/>
        </w:rPr>
        <w:fldChar w:fldCharType="separate"/>
      </w:r>
      <w:r>
        <w:rPr>
          <w:noProof/>
        </w:rPr>
        <w:t>213</w:t>
      </w:r>
      <w:r>
        <w:rPr>
          <w:noProof/>
        </w:rPr>
        <w:fldChar w:fldCharType="end"/>
      </w:r>
    </w:p>
    <w:p w14:paraId="76FFEAA9" w14:textId="639DD8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handovers from EPS to 5GS via N26 interface</w:t>
      </w:r>
      <w:r>
        <w:rPr>
          <w:noProof/>
        </w:rPr>
        <w:tab/>
      </w:r>
      <w:r>
        <w:rPr>
          <w:noProof/>
        </w:rPr>
        <w:fldChar w:fldCharType="begin" w:fldLock="1"/>
      </w:r>
      <w:r>
        <w:rPr>
          <w:noProof/>
        </w:rPr>
        <w:instrText xml:space="preserve"> PAGEREF _Toc202524599 \h </w:instrText>
      </w:r>
      <w:r>
        <w:rPr>
          <w:noProof/>
        </w:rPr>
      </w:r>
      <w:r>
        <w:rPr>
          <w:noProof/>
        </w:rPr>
        <w:fldChar w:fldCharType="separate"/>
      </w:r>
      <w:r>
        <w:rPr>
          <w:noProof/>
        </w:rPr>
        <w:t>213</w:t>
      </w:r>
      <w:r>
        <w:rPr>
          <w:noProof/>
        </w:rPr>
        <w:fldChar w:fldCharType="end"/>
      </w:r>
    </w:p>
    <w:p w14:paraId="52DA43FD" w14:textId="170A5B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handovers from EPS to 5GS via N26 interface</w:t>
      </w:r>
      <w:r>
        <w:rPr>
          <w:noProof/>
        </w:rPr>
        <w:tab/>
      </w:r>
      <w:r>
        <w:rPr>
          <w:noProof/>
        </w:rPr>
        <w:fldChar w:fldCharType="begin" w:fldLock="1"/>
      </w:r>
      <w:r>
        <w:rPr>
          <w:noProof/>
        </w:rPr>
        <w:instrText xml:space="preserve"> PAGEREF _Toc202524600 \h </w:instrText>
      </w:r>
      <w:r>
        <w:rPr>
          <w:noProof/>
        </w:rPr>
      </w:r>
      <w:r>
        <w:rPr>
          <w:noProof/>
        </w:rPr>
        <w:fldChar w:fldCharType="separate"/>
      </w:r>
      <w:r>
        <w:rPr>
          <w:noProof/>
        </w:rPr>
        <w:t>213</w:t>
      </w:r>
      <w:r>
        <w:rPr>
          <w:noProof/>
        </w:rPr>
        <w:fldChar w:fldCharType="end"/>
      </w:r>
    </w:p>
    <w:p w14:paraId="1A6F1EA6" w14:textId="25718B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Untrusted non-3GPP Access</w:t>
      </w:r>
      <w:r>
        <w:rPr>
          <w:noProof/>
        </w:rPr>
        <w:tab/>
      </w:r>
      <w:r>
        <w:rPr>
          <w:noProof/>
        </w:rPr>
        <w:fldChar w:fldCharType="begin" w:fldLock="1"/>
      </w:r>
      <w:r>
        <w:rPr>
          <w:noProof/>
        </w:rPr>
        <w:instrText xml:space="preserve"> PAGEREF _Toc202524601 \h </w:instrText>
      </w:r>
      <w:r>
        <w:rPr>
          <w:noProof/>
        </w:rPr>
      </w:r>
      <w:r>
        <w:rPr>
          <w:noProof/>
        </w:rPr>
        <w:fldChar w:fldCharType="separate"/>
      </w:r>
      <w:r>
        <w:rPr>
          <w:noProof/>
        </w:rPr>
        <w:t>214</w:t>
      </w:r>
      <w:r>
        <w:rPr>
          <w:noProof/>
        </w:rPr>
        <w:fldChar w:fldCharType="end"/>
      </w:r>
    </w:p>
    <w:p w14:paraId="33F782B3" w14:textId="44B236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_Toc202524602 \h </w:instrText>
      </w:r>
      <w:r>
        <w:rPr>
          <w:noProof/>
        </w:rPr>
      </w:r>
      <w:r>
        <w:rPr>
          <w:noProof/>
        </w:rPr>
        <w:fldChar w:fldCharType="separate"/>
      </w:r>
      <w:r>
        <w:rPr>
          <w:noProof/>
        </w:rPr>
        <w:t>214</w:t>
      </w:r>
      <w:r>
        <w:rPr>
          <w:noProof/>
        </w:rPr>
        <w:fldChar w:fldCharType="end"/>
      </w:r>
    </w:p>
    <w:p w14:paraId="395DCFF0" w14:textId="223D4E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Untrusted non-3GPP Access</w:t>
      </w:r>
      <w:r>
        <w:rPr>
          <w:noProof/>
        </w:rPr>
        <w:tab/>
      </w:r>
      <w:r>
        <w:rPr>
          <w:noProof/>
        </w:rPr>
        <w:fldChar w:fldCharType="begin" w:fldLock="1"/>
      </w:r>
      <w:r>
        <w:rPr>
          <w:noProof/>
        </w:rPr>
        <w:instrText xml:space="preserve"> PAGEREF _Toc202524603 \h </w:instrText>
      </w:r>
      <w:r>
        <w:rPr>
          <w:noProof/>
        </w:rPr>
      </w:r>
      <w:r>
        <w:rPr>
          <w:noProof/>
        </w:rPr>
        <w:fldChar w:fldCharType="separate"/>
      </w:r>
      <w:r>
        <w:rPr>
          <w:noProof/>
        </w:rPr>
        <w:t>214</w:t>
      </w:r>
      <w:r>
        <w:rPr>
          <w:noProof/>
        </w:rPr>
        <w:fldChar w:fldCharType="end"/>
      </w:r>
    </w:p>
    <w:p w14:paraId="5EFF0BE4" w14:textId="36D4328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SMS over NAS</w:t>
      </w:r>
      <w:r>
        <w:rPr>
          <w:noProof/>
        </w:rPr>
        <w:tab/>
      </w:r>
      <w:r>
        <w:rPr>
          <w:noProof/>
        </w:rPr>
        <w:fldChar w:fldCharType="begin" w:fldLock="1"/>
      </w:r>
      <w:r>
        <w:rPr>
          <w:noProof/>
        </w:rPr>
        <w:instrText xml:space="preserve"> PAGEREF _Toc202524604 \h </w:instrText>
      </w:r>
      <w:r>
        <w:rPr>
          <w:noProof/>
        </w:rPr>
      </w:r>
      <w:r>
        <w:rPr>
          <w:noProof/>
        </w:rPr>
        <w:fldChar w:fldCharType="separate"/>
      </w:r>
      <w:r>
        <w:rPr>
          <w:noProof/>
        </w:rPr>
        <w:t>214</w:t>
      </w:r>
      <w:r>
        <w:rPr>
          <w:noProof/>
        </w:rPr>
        <w:fldChar w:fldCharType="end"/>
      </w:r>
    </w:p>
    <w:p w14:paraId="797824A2" w14:textId="51C556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_Toc202524605 \h </w:instrText>
      </w:r>
      <w:r>
        <w:rPr>
          <w:noProof/>
        </w:rPr>
      </w:r>
      <w:r>
        <w:rPr>
          <w:noProof/>
        </w:rPr>
        <w:fldChar w:fldCharType="separate"/>
      </w:r>
      <w:r>
        <w:rPr>
          <w:noProof/>
        </w:rPr>
        <w:t>214</w:t>
      </w:r>
      <w:r>
        <w:rPr>
          <w:noProof/>
        </w:rPr>
        <w:fldChar w:fldCharType="end"/>
      </w:r>
    </w:p>
    <w:p w14:paraId="11224FE5" w14:textId="6DE22AD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3GPP access</w:t>
      </w:r>
      <w:r>
        <w:rPr>
          <w:noProof/>
        </w:rPr>
        <w:tab/>
      </w:r>
      <w:r>
        <w:rPr>
          <w:noProof/>
        </w:rPr>
        <w:fldChar w:fldCharType="begin" w:fldLock="1"/>
      </w:r>
      <w:r>
        <w:rPr>
          <w:noProof/>
        </w:rPr>
        <w:instrText xml:space="preserve"> PAGEREF _Toc202524606 \h </w:instrText>
      </w:r>
      <w:r>
        <w:rPr>
          <w:noProof/>
        </w:rPr>
      </w:r>
      <w:r>
        <w:rPr>
          <w:noProof/>
        </w:rPr>
        <w:fldChar w:fldCharType="separate"/>
      </w:r>
      <w:r>
        <w:rPr>
          <w:noProof/>
        </w:rPr>
        <w:t>214</w:t>
      </w:r>
      <w:r>
        <w:rPr>
          <w:noProof/>
        </w:rPr>
        <w:fldChar w:fldCharType="end"/>
      </w:r>
    </w:p>
    <w:p w14:paraId="6C5FAD2D" w14:textId="4C5A1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_Toc202524607 \h </w:instrText>
      </w:r>
      <w:r>
        <w:rPr>
          <w:noProof/>
        </w:rPr>
      </w:r>
      <w:r>
        <w:rPr>
          <w:noProof/>
        </w:rPr>
        <w:fldChar w:fldCharType="separate"/>
      </w:r>
      <w:r>
        <w:rPr>
          <w:noProof/>
        </w:rPr>
        <w:t>215</w:t>
      </w:r>
      <w:r>
        <w:rPr>
          <w:noProof/>
        </w:rPr>
        <w:fldChar w:fldCharType="end"/>
      </w:r>
    </w:p>
    <w:p w14:paraId="2D837EE6" w14:textId="714CB4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registration requests for SMS over NAS </w:t>
      </w:r>
      <w:r w:rsidRPr="004570EE">
        <w:rPr>
          <w:noProof/>
          <w:color w:val="000000"/>
          <w:lang w:eastAsia="zh-CN"/>
        </w:rPr>
        <w:t>via non-3GPP access</w:t>
      </w:r>
      <w:r>
        <w:rPr>
          <w:noProof/>
        </w:rPr>
        <w:tab/>
      </w:r>
      <w:r>
        <w:rPr>
          <w:noProof/>
        </w:rPr>
        <w:fldChar w:fldCharType="begin" w:fldLock="1"/>
      </w:r>
      <w:r>
        <w:rPr>
          <w:noProof/>
        </w:rPr>
        <w:instrText xml:space="preserve"> PAGEREF _Toc202524608 \h </w:instrText>
      </w:r>
      <w:r>
        <w:rPr>
          <w:noProof/>
        </w:rPr>
      </w:r>
      <w:r>
        <w:rPr>
          <w:noProof/>
        </w:rPr>
        <w:fldChar w:fldCharType="separate"/>
      </w:r>
      <w:r>
        <w:rPr>
          <w:noProof/>
        </w:rPr>
        <w:t>215</w:t>
      </w:r>
      <w:r>
        <w:rPr>
          <w:noProof/>
        </w:rPr>
        <w:fldChar w:fldCharType="end"/>
      </w:r>
    </w:p>
    <w:p w14:paraId="28A81898" w14:textId="1184655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_Toc202524609 \h </w:instrText>
      </w:r>
      <w:r>
        <w:rPr>
          <w:noProof/>
        </w:rPr>
      </w:r>
      <w:r>
        <w:rPr>
          <w:noProof/>
        </w:rPr>
        <w:fldChar w:fldCharType="separate"/>
      </w:r>
      <w:r>
        <w:rPr>
          <w:noProof/>
        </w:rPr>
        <w:t>215</w:t>
      </w:r>
      <w:r>
        <w:rPr>
          <w:noProof/>
        </w:rPr>
        <w:fldChar w:fldCharType="end"/>
      </w:r>
    </w:p>
    <w:p w14:paraId="53C44D4B" w14:textId="193441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_Toc202524610 \h </w:instrText>
      </w:r>
      <w:r>
        <w:rPr>
          <w:noProof/>
        </w:rPr>
      </w:r>
      <w:r>
        <w:rPr>
          <w:noProof/>
        </w:rPr>
        <w:fldChar w:fldCharType="separate"/>
      </w:r>
      <w:r>
        <w:rPr>
          <w:noProof/>
        </w:rPr>
        <w:t>216</w:t>
      </w:r>
      <w:r>
        <w:rPr>
          <w:noProof/>
        </w:rPr>
        <w:fldChar w:fldCharType="end"/>
      </w:r>
    </w:p>
    <w:p w14:paraId="2CD61A6D" w14:textId="0FB0BCB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3GPP access</w:t>
      </w:r>
      <w:r>
        <w:rPr>
          <w:noProof/>
        </w:rPr>
        <w:tab/>
      </w:r>
      <w:r>
        <w:rPr>
          <w:noProof/>
        </w:rPr>
        <w:fldChar w:fldCharType="begin" w:fldLock="1"/>
      </w:r>
      <w:r>
        <w:rPr>
          <w:noProof/>
        </w:rPr>
        <w:instrText xml:space="preserve"> PAGEREF _Toc202524611 \h </w:instrText>
      </w:r>
      <w:r>
        <w:rPr>
          <w:noProof/>
        </w:rPr>
      </w:r>
      <w:r>
        <w:rPr>
          <w:noProof/>
        </w:rPr>
        <w:fldChar w:fldCharType="separate"/>
      </w:r>
      <w:r>
        <w:rPr>
          <w:noProof/>
        </w:rPr>
        <w:t>216</w:t>
      </w:r>
      <w:r>
        <w:rPr>
          <w:noProof/>
        </w:rPr>
        <w:fldChar w:fldCharType="end"/>
      </w:r>
    </w:p>
    <w:p w14:paraId="2CC09BD2" w14:textId="45B2AF2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_Toc202524612 \h </w:instrText>
      </w:r>
      <w:r>
        <w:rPr>
          <w:noProof/>
        </w:rPr>
      </w:r>
      <w:r>
        <w:rPr>
          <w:noProof/>
        </w:rPr>
        <w:fldChar w:fldCharType="separate"/>
      </w:r>
      <w:r>
        <w:rPr>
          <w:noProof/>
        </w:rPr>
        <w:t>216</w:t>
      </w:r>
      <w:r>
        <w:rPr>
          <w:noProof/>
        </w:rPr>
        <w:fldChar w:fldCharType="end"/>
      </w:r>
    </w:p>
    <w:p w14:paraId="7426810E" w14:textId="0D7CA7E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MO SMS messages over NAS via non-3GPP access</w:t>
      </w:r>
      <w:r>
        <w:rPr>
          <w:noProof/>
        </w:rPr>
        <w:tab/>
      </w:r>
      <w:r>
        <w:rPr>
          <w:noProof/>
        </w:rPr>
        <w:fldChar w:fldCharType="begin" w:fldLock="1"/>
      </w:r>
      <w:r>
        <w:rPr>
          <w:noProof/>
        </w:rPr>
        <w:instrText xml:space="preserve"> PAGEREF _Toc202524613 \h </w:instrText>
      </w:r>
      <w:r>
        <w:rPr>
          <w:noProof/>
        </w:rPr>
      </w:r>
      <w:r>
        <w:rPr>
          <w:noProof/>
        </w:rPr>
        <w:fldChar w:fldCharType="separate"/>
      </w:r>
      <w:r>
        <w:rPr>
          <w:noProof/>
        </w:rPr>
        <w:t>216</w:t>
      </w:r>
      <w:r>
        <w:rPr>
          <w:noProof/>
        </w:rPr>
        <w:fldChar w:fldCharType="end"/>
      </w:r>
    </w:p>
    <w:p w14:paraId="0431F804" w14:textId="678808D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_Toc202524614 \h </w:instrText>
      </w:r>
      <w:r>
        <w:rPr>
          <w:noProof/>
        </w:rPr>
      </w:r>
      <w:r>
        <w:rPr>
          <w:noProof/>
        </w:rPr>
        <w:fldChar w:fldCharType="separate"/>
      </w:r>
      <w:r>
        <w:rPr>
          <w:noProof/>
        </w:rPr>
        <w:t>217</w:t>
      </w:r>
      <w:r>
        <w:rPr>
          <w:noProof/>
        </w:rPr>
        <w:fldChar w:fldCharType="end"/>
      </w:r>
    </w:p>
    <w:p w14:paraId="0C0463BC" w14:textId="372523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_Toc202524615 \h </w:instrText>
      </w:r>
      <w:r>
        <w:rPr>
          <w:noProof/>
        </w:rPr>
      </w:r>
      <w:r>
        <w:rPr>
          <w:noProof/>
        </w:rPr>
        <w:fldChar w:fldCharType="separate"/>
      </w:r>
      <w:r>
        <w:rPr>
          <w:noProof/>
        </w:rPr>
        <w:t>217</w:t>
      </w:r>
      <w:r>
        <w:rPr>
          <w:noProof/>
        </w:rPr>
        <w:fldChar w:fldCharType="end"/>
      </w:r>
    </w:p>
    <w:p w14:paraId="1F72D234" w14:textId="2E3538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3GPP access</w:t>
      </w:r>
      <w:r>
        <w:rPr>
          <w:noProof/>
        </w:rPr>
        <w:tab/>
      </w:r>
      <w:r>
        <w:rPr>
          <w:noProof/>
        </w:rPr>
        <w:fldChar w:fldCharType="begin" w:fldLock="1"/>
      </w:r>
      <w:r>
        <w:rPr>
          <w:noProof/>
        </w:rPr>
        <w:instrText xml:space="preserve"> PAGEREF _Toc202524616 \h </w:instrText>
      </w:r>
      <w:r>
        <w:rPr>
          <w:noProof/>
        </w:rPr>
      </w:r>
      <w:r>
        <w:rPr>
          <w:noProof/>
        </w:rPr>
        <w:fldChar w:fldCharType="separate"/>
      </w:r>
      <w:r>
        <w:rPr>
          <w:noProof/>
        </w:rPr>
        <w:t>217</w:t>
      </w:r>
      <w:r>
        <w:rPr>
          <w:noProof/>
        </w:rPr>
        <w:fldChar w:fldCharType="end"/>
      </w:r>
    </w:p>
    <w:p w14:paraId="12F6E37E" w14:textId="56AA942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_Toc202524617 \h </w:instrText>
      </w:r>
      <w:r>
        <w:rPr>
          <w:noProof/>
        </w:rPr>
      </w:r>
      <w:r>
        <w:rPr>
          <w:noProof/>
        </w:rPr>
        <w:fldChar w:fldCharType="separate"/>
      </w:r>
      <w:r>
        <w:rPr>
          <w:noProof/>
        </w:rPr>
        <w:t>217</w:t>
      </w:r>
      <w:r>
        <w:rPr>
          <w:noProof/>
        </w:rPr>
        <w:fldChar w:fldCharType="end"/>
      </w:r>
    </w:p>
    <w:p w14:paraId="24822102" w14:textId="0C8ABF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attempted MT SMS messages over NAS via non-3GPP access</w:t>
      </w:r>
      <w:r>
        <w:rPr>
          <w:noProof/>
        </w:rPr>
        <w:tab/>
      </w:r>
      <w:r>
        <w:rPr>
          <w:noProof/>
        </w:rPr>
        <w:fldChar w:fldCharType="begin" w:fldLock="1"/>
      </w:r>
      <w:r>
        <w:rPr>
          <w:noProof/>
        </w:rPr>
        <w:instrText xml:space="preserve"> PAGEREF _Toc202524618 \h </w:instrText>
      </w:r>
      <w:r>
        <w:rPr>
          <w:noProof/>
        </w:rPr>
      </w:r>
      <w:r>
        <w:rPr>
          <w:noProof/>
        </w:rPr>
        <w:fldChar w:fldCharType="separate"/>
      </w:r>
      <w:r>
        <w:rPr>
          <w:noProof/>
        </w:rPr>
        <w:t>218</w:t>
      </w:r>
      <w:r>
        <w:rPr>
          <w:noProof/>
        </w:rPr>
        <w:fldChar w:fldCharType="end"/>
      </w:r>
    </w:p>
    <w:p w14:paraId="2F39011A" w14:textId="286C02E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5.2</w:t>
      </w:r>
      <w:r w:rsidRPr="004570EE">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_Toc202524619 \h </w:instrText>
      </w:r>
      <w:r>
        <w:rPr>
          <w:noProof/>
        </w:rPr>
      </w:r>
      <w:r>
        <w:rPr>
          <w:noProof/>
        </w:rPr>
        <w:fldChar w:fldCharType="separate"/>
      </w:r>
      <w:r>
        <w:rPr>
          <w:noProof/>
        </w:rPr>
        <w:t>218</w:t>
      </w:r>
      <w:r>
        <w:rPr>
          <w:noProof/>
        </w:rPr>
        <w:fldChar w:fldCharType="end"/>
      </w:r>
    </w:p>
    <w:p w14:paraId="38EBFED7" w14:textId="583FBB5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4570EE">
        <w:rPr>
          <w:rFonts w:eastAsia="Malgun Gothic"/>
          <w:noProof/>
          <w:lang w:eastAsia="ko-KR"/>
        </w:rPr>
        <w:t>C</w:t>
      </w:r>
      <w:r>
        <w:rPr>
          <w:noProof/>
        </w:rPr>
        <w:t xml:space="preserve">onfiguration </w:t>
      </w:r>
      <w:r w:rsidRPr="004570EE">
        <w:rPr>
          <w:rFonts w:eastAsia="Malgun Gothic"/>
          <w:noProof/>
          <w:lang w:eastAsia="ko-KR"/>
        </w:rPr>
        <w:t>U</w:t>
      </w:r>
      <w:r>
        <w:rPr>
          <w:noProof/>
        </w:rPr>
        <w:t>pdate procedure related measurement</w:t>
      </w:r>
      <w:r w:rsidRPr="004570EE">
        <w:rPr>
          <w:rFonts w:eastAsia="Malgun Gothic"/>
          <w:noProof/>
          <w:lang w:eastAsia="ko-KR"/>
        </w:rPr>
        <w:t>s</w:t>
      </w:r>
      <w:r>
        <w:rPr>
          <w:noProof/>
        </w:rPr>
        <w:tab/>
      </w:r>
      <w:r>
        <w:rPr>
          <w:noProof/>
        </w:rPr>
        <w:fldChar w:fldCharType="begin" w:fldLock="1"/>
      </w:r>
      <w:r>
        <w:rPr>
          <w:noProof/>
        </w:rPr>
        <w:instrText xml:space="preserve"> PAGEREF _Toc202524620 \h </w:instrText>
      </w:r>
      <w:r>
        <w:rPr>
          <w:noProof/>
        </w:rPr>
      </w:r>
      <w:r>
        <w:rPr>
          <w:noProof/>
        </w:rPr>
        <w:fldChar w:fldCharType="separate"/>
      </w:r>
      <w:r>
        <w:rPr>
          <w:noProof/>
        </w:rPr>
        <w:t>218</w:t>
      </w:r>
      <w:r>
        <w:rPr>
          <w:noProof/>
        </w:rPr>
        <w:fldChar w:fldCharType="end"/>
      </w:r>
    </w:p>
    <w:p w14:paraId="509C4104" w14:textId="7164D1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Configuration Update</w:t>
      </w:r>
      <w:r>
        <w:rPr>
          <w:noProof/>
        </w:rPr>
        <w:tab/>
      </w:r>
      <w:r>
        <w:rPr>
          <w:noProof/>
        </w:rPr>
        <w:fldChar w:fldCharType="begin" w:fldLock="1"/>
      </w:r>
      <w:r>
        <w:rPr>
          <w:noProof/>
        </w:rPr>
        <w:instrText xml:space="preserve"> PAGEREF _Toc202524621 \h </w:instrText>
      </w:r>
      <w:r>
        <w:rPr>
          <w:noProof/>
        </w:rPr>
      </w:r>
      <w:r>
        <w:rPr>
          <w:noProof/>
        </w:rPr>
        <w:fldChar w:fldCharType="separate"/>
      </w:r>
      <w:r>
        <w:rPr>
          <w:noProof/>
        </w:rPr>
        <w:t>218</w:t>
      </w:r>
      <w:r>
        <w:rPr>
          <w:noProof/>
        </w:rPr>
        <w:fldChar w:fldCharType="end"/>
      </w:r>
    </w:p>
    <w:p w14:paraId="1577182A" w14:textId="39873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rFonts w:eastAsia="Malgun Gothic"/>
          <w:noProof/>
          <w:lang w:eastAsia="ko-KR"/>
        </w:rPr>
        <w:t>2</w:t>
      </w:r>
      <w:r>
        <w:rPr>
          <w:noProof/>
        </w:rPr>
        <w:t>.</w:t>
      </w:r>
      <w:r w:rsidRPr="004570EE">
        <w:rPr>
          <w:rFonts w:eastAsia="Malgun Gothic"/>
          <w:noProof/>
          <w:lang w:eastAsia="ko-KR"/>
        </w:rPr>
        <w:t>8</w:t>
      </w:r>
      <w:r>
        <w:rPr>
          <w:noProof/>
        </w:rPr>
        <w:t>.</w:t>
      </w:r>
      <w:r w:rsidRPr="004570EE">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Configuration Update</w:t>
      </w:r>
      <w:r>
        <w:rPr>
          <w:noProof/>
        </w:rPr>
        <w:tab/>
      </w:r>
      <w:r>
        <w:rPr>
          <w:noProof/>
        </w:rPr>
        <w:fldChar w:fldCharType="begin" w:fldLock="1"/>
      </w:r>
      <w:r>
        <w:rPr>
          <w:noProof/>
        </w:rPr>
        <w:instrText xml:space="preserve"> PAGEREF _Toc202524622 \h </w:instrText>
      </w:r>
      <w:r>
        <w:rPr>
          <w:noProof/>
        </w:rPr>
      </w:r>
      <w:r>
        <w:rPr>
          <w:noProof/>
        </w:rPr>
        <w:fldChar w:fldCharType="separate"/>
      </w:r>
      <w:r>
        <w:rPr>
          <w:noProof/>
        </w:rPr>
        <w:t>219</w:t>
      </w:r>
      <w:r>
        <w:rPr>
          <w:noProof/>
        </w:rPr>
        <w:fldChar w:fldCharType="end"/>
      </w:r>
    </w:p>
    <w:p w14:paraId="14E6B157" w14:textId="41F50AE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4570EE">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_Toc202524623 \h </w:instrText>
      </w:r>
      <w:r>
        <w:rPr>
          <w:noProof/>
        </w:rPr>
      </w:r>
      <w:r>
        <w:rPr>
          <w:noProof/>
        </w:rPr>
        <w:fldChar w:fldCharType="separate"/>
      </w:r>
      <w:r>
        <w:rPr>
          <w:noProof/>
        </w:rPr>
        <w:t>219</w:t>
      </w:r>
      <w:r>
        <w:rPr>
          <w:noProof/>
        </w:rPr>
        <w:fldChar w:fldCharType="end"/>
      </w:r>
    </w:p>
    <w:p w14:paraId="712E2547" w14:textId="6AB4C8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_Toc202524624 \h </w:instrText>
      </w:r>
      <w:r>
        <w:rPr>
          <w:noProof/>
        </w:rPr>
      </w:r>
      <w:r>
        <w:rPr>
          <w:noProof/>
        </w:rPr>
        <w:fldChar w:fldCharType="separate"/>
      </w:r>
      <w:r>
        <w:rPr>
          <w:noProof/>
        </w:rPr>
        <w:t>219</w:t>
      </w:r>
      <w:r>
        <w:rPr>
          <w:noProof/>
        </w:rPr>
        <w:fldChar w:fldCharType="end"/>
      </w:r>
    </w:p>
    <w:p w14:paraId="12590A5C" w14:textId="0A0BB4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_Toc202524625 \h </w:instrText>
      </w:r>
      <w:r>
        <w:rPr>
          <w:noProof/>
        </w:rPr>
      </w:r>
      <w:r>
        <w:rPr>
          <w:noProof/>
        </w:rPr>
        <w:fldChar w:fldCharType="separate"/>
      </w:r>
      <w:r>
        <w:rPr>
          <w:noProof/>
        </w:rPr>
        <w:t>219</w:t>
      </w:r>
      <w:r>
        <w:rPr>
          <w:noProof/>
        </w:rPr>
        <w:fldChar w:fldCharType="end"/>
      </w:r>
    </w:p>
    <w:p w14:paraId="7CEF1EBF" w14:textId="6498B7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mobility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_Toc202524626 \h </w:instrText>
      </w:r>
      <w:r>
        <w:rPr>
          <w:noProof/>
        </w:rPr>
      </w:r>
      <w:r>
        <w:rPr>
          <w:noProof/>
        </w:rPr>
        <w:fldChar w:fldCharType="separate"/>
      </w:r>
      <w:r>
        <w:rPr>
          <w:noProof/>
        </w:rPr>
        <w:t>220</w:t>
      </w:r>
      <w:r>
        <w:rPr>
          <w:noProof/>
        </w:rPr>
        <w:fldChar w:fldCharType="end"/>
      </w:r>
    </w:p>
    <w:p w14:paraId="7C7B6F7B" w14:textId="346471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_Toc202524627 \h </w:instrText>
      </w:r>
      <w:r>
        <w:rPr>
          <w:noProof/>
        </w:rPr>
      </w:r>
      <w:r>
        <w:rPr>
          <w:noProof/>
        </w:rPr>
        <w:fldChar w:fldCharType="separate"/>
      </w:r>
      <w:r>
        <w:rPr>
          <w:noProof/>
        </w:rPr>
        <w:t>220</w:t>
      </w:r>
      <w:r>
        <w:rPr>
          <w:noProof/>
        </w:rPr>
        <w:fldChar w:fldCharType="end"/>
      </w:r>
    </w:p>
    <w:p w14:paraId="2670C9AE" w14:textId="1D15BC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periodic registration update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_Toc202524628 \h </w:instrText>
      </w:r>
      <w:r>
        <w:rPr>
          <w:noProof/>
        </w:rPr>
      </w:r>
      <w:r>
        <w:rPr>
          <w:noProof/>
        </w:rPr>
        <w:fldChar w:fldCharType="separate"/>
      </w:r>
      <w:r>
        <w:rPr>
          <w:noProof/>
        </w:rPr>
        <w:t>220</w:t>
      </w:r>
      <w:r>
        <w:rPr>
          <w:noProof/>
        </w:rPr>
        <w:fldChar w:fldCharType="end"/>
      </w:r>
    </w:p>
    <w:p w14:paraId="4FF5E5C3" w14:textId="47B1FE5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_Toc202524629 \h </w:instrText>
      </w:r>
      <w:r>
        <w:rPr>
          <w:noProof/>
        </w:rPr>
      </w:r>
      <w:r>
        <w:rPr>
          <w:noProof/>
        </w:rPr>
        <w:fldChar w:fldCharType="separate"/>
      </w:r>
      <w:r>
        <w:rPr>
          <w:noProof/>
        </w:rPr>
        <w:t>221</w:t>
      </w:r>
      <w:r>
        <w:rPr>
          <w:noProof/>
        </w:rPr>
        <w:fldChar w:fldCharType="end"/>
      </w:r>
    </w:p>
    <w:p w14:paraId="277C439B" w14:textId="5E629B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Pr>
          <w:noProof/>
        </w:rPr>
        <w:t xml:space="preserve">emergency registration </w:t>
      </w:r>
      <w:r w:rsidRPr="004570EE">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_Toc202524630 \h </w:instrText>
      </w:r>
      <w:r>
        <w:rPr>
          <w:noProof/>
        </w:rPr>
      </w:r>
      <w:r>
        <w:rPr>
          <w:noProof/>
        </w:rPr>
        <w:fldChar w:fldCharType="separate"/>
      </w:r>
      <w:r>
        <w:rPr>
          <w:noProof/>
        </w:rPr>
        <w:t>221</w:t>
      </w:r>
      <w:r>
        <w:rPr>
          <w:noProof/>
        </w:rPr>
        <w:fldChar w:fldCharType="end"/>
      </w:r>
    </w:p>
    <w:p w14:paraId="653A5C03" w14:textId="393FEFB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_Toc202524631 \h </w:instrText>
      </w:r>
      <w:r>
        <w:rPr>
          <w:noProof/>
        </w:rPr>
      </w:r>
      <w:r>
        <w:rPr>
          <w:noProof/>
        </w:rPr>
        <w:fldChar w:fldCharType="separate"/>
      </w:r>
      <w:r>
        <w:rPr>
          <w:noProof/>
        </w:rPr>
        <w:t>221</w:t>
      </w:r>
      <w:r>
        <w:rPr>
          <w:noProof/>
        </w:rPr>
        <w:fldChar w:fldCharType="end"/>
      </w:r>
    </w:p>
    <w:p w14:paraId="0AE8BC9B" w14:textId="1D387D6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 xml:space="preserve">easurements related to Service Requests via </w:t>
      </w:r>
      <w:r w:rsidRPr="004570EE">
        <w:rPr>
          <w:rFonts w:eastAsia="Batang"/>
          <w:noProof/>
        </w:rPr>
        <w:t>trusted non-3GPP Access</w:t>
      </w:r>
      <w:r>
        <w:rPr>
          <w:noProof/>
        </w:rPr>
        <w:tab/>
      </w:r>
      <w:r>
        <w:rPr>
          <w:noProof/>
        </w:rPr>
        <w:fldChar w:fldCharType="begin" w:fldLock="1"/>
      </w:r>
      <w:r>
        <w:rPr>
          <w:noProof/>
        </w:rPr>
        <w:instrText xml:space="preserve"> PAGEREF _Toc202524632 \h </w:instrText>
      </w:r>
      <w:r>
        <w:rPr>
          <w:noProof/>
        </w:rPr>
      </w:r>
      <w:r>
        <w:rPr>
          <w:noProof/>
        </w:rPr>
        <w:fldChar w:fldCharType="separate"/>
      </w:r>
      <w:r>
        <w:rPr>
          <w:noProof/>
        </w:rPr>
        <w:t>222</w:t>
      </w:r>
      <w:r>
        <w:rPr>
          <w:noProof/>
        </w:rPr>
        <w:fldChar w:fldCharType="end"/>
      </w:r>
    </w:p>
    <w:p w14:paraId="1D982DCC" w14:textId="22E8850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_Toc202524633 \h </w:instrText>
      </w:r>
      <w:r>
        <w:rPr>
          <w:noProof/>
        </w:rPr>
      </w:r>
      <w:r>
        <w:rPr>
          <w:noProof/>
        </w:rPr>
        <w:fldChar w:fldCharType="separate"/>
      </w:r>
      <w:r>
        <w:rPr>
          <w:noProof/>
        </w:rPr>
        <w:t>222</w:t>
      </w:r>
      <w:r>
        <w:rPr>
          <w:noProof/>
        </w:rPr>
        <w:fldChar w:fldCharType="end"/>
      </w:r>
    </w:p>
    <w:p w14:paraId="7221BA61" w14:textId="755FE6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4570EE">
        <w:rPr>
          <w:rFonts w:eastAsia="Batang"/>
          <w:noProof/>
        </w:rPr>
        <w:t>via trusted non-3GPP Access</w:t>
      </w:r>
      <w:r>
        <w:rPr>
          <w:noProof/>
        </w:rPr>
        <w:tab/>
      </w:r>
      <w:r>
        <w:rPr>
          <w:noProof/>
        </w:rPr>
        <w:fldChar w:fldCharType="begin" w:fldLock="1"/>
      </w:r>
      <w:r>
        <w:rPr>
          <w:noProof/>
        </w:rPr>
        <w:instrText xml:space="preserve"> PAGEREF _Toc202524634 \h </w:instrText>
      </w:r>
      <w:r>
        <w:rPr>
          <w:noProof/>
        </w:rPr>
      </w:r>
      <w:r>
        <w:rPr>
          <w:noProof/>
        </w:rPr>
        <w:fldChar w:fldCharType="separate"/>
      </w:r>
      <w:r>
        <w:rPr>
          <w:noProof/>
        </w:rPr>
        <w:t>222</w:t>
      </w:r>
      <w:r>
        <w:rPr>
          <w:noProof/>
        </w:rPr>
        <w:fldChar w:fldCharType="end"/>
      </w:r>
    </w:p>
    <w:p w14:paraId="12F82230" w14:textId="391BDAB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_Toc202524635 \h </w:instrText>
      </w:r>
      <w:r>
        <w:rPr>
          <w:noProof/>
        </w:rPr>
      </w:r>
      <w:r>
        <w:rPr>
          <w:noProof/>
        </w:rPr>
        <w:fldChar w:fldCharType="separate"/>
      </w:r>
      <w:r>
        <w:rPr>
          <w:noProof/>
        </w:rPr>
        <w:t>222</w:t>
      </w:r>
      <w:r>
        <w:rPr>
          <w:noProof/>
        </w:rPr>
        <w:fldChar w:fldCharType="end"/>
      </w:r>
    </w:p>
    <w:p w14:paraId="54444428" w14:textId="6E919DF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_Toc202524636 \h </w:instrText>
      </w:r>
      <w:r>
        <w:rPr>
          <w:noProof/>
        </w:rPr>
      </w:r>
      <w:r>
        <w:rPr>
          <w:noProof/>
        </w:rPr>
        <w:fldChar w:fldCharType="separate"/>
      </w:r>
      <w:r>
        <w:rPr>
          <w:noProof/>
        </w:rPr>
        <w:t>222</w:t>
      </w:r>
      <w:r>
        <w:rPr>
          <w:noProof/>
        </w:rPr>
        <w:fldChar w:fldCharType="end"/>
      </w:r>
    </w:p>
    <w:p w14:paraId="59F79FA0" w14:textId="16AA03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_Toc202524637 \h </w:instrText>
      </w:r>
      <w:r>
        <w:rPr>
          <w:noProof/>
        </w:rPr>
      </w:r>
      <w:r>
        <w:rPr>
          <w:noProof/>
        </w:rPr>
        <w:fldChar w:fldCharType="separate"/>
      </w:r>
      <w:r>
        <w:rPr>
          <w:noProof/>
        </w:rPr>
        <w:t>223</w:t>
      </w:r>
      <w:r>
        <w:rPr>
          <w:noProof/>
        </w:rPr>
        <w:fldChar w:fldCharType="end"/>
      </w:r>
    </w:p>
    <w:p w14:paraId="0BB3A8F3" w14:textId="2F0B9A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4570EE">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_Toc202524638 \h </w:instrText>
      </w:r>
      <w:r>
        <w:rPr>
          <w:noProof/>
        </w:rPr>
      </w:r>
      <w:r>
        <w:rPr>
          <w:noProof/>
        </w:rPr>
        <w:fldChar w:fldCharType="separate"/>
      </w:r>
      <w:r>
        <w:rPr>
          <w:noProof/>
        </w:rPr>
        <w:t>223</w:t>
      </w:r>
      <w:r>
        <w:rPr>
          <w:noProof/>
        </w:rPr>
        <w:fldChar w:fldCharType="end"/>
      </w:r>
    </w:p>
    <w:p w14:paraId="0665345E" w14:textId="51A8FFD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fldLock="1"/>
      </w:r>
      <w:r>
        <w:rPr>
          <w:noProof/>
        </w:rPr>
        <w:instrText xml:space="preserve"> PAGEREF _Toc202524639 \h </w:instrText>
      </w:r>
      <w:r>
        <w:rPr>
          <w:noProof/>
        </w:rPr>
      </w:r>
      <w:r>
        <w:rPr>
          <w:noProof/>
        </w:rPr>
        <w:fldChar w:fldCharType="separate"/>
      </w:r>
      <w:r>
        <w:rPr>
          <w:noProof/>
        </w:rPr>
        <w:t>223</w:t>
      </w:r>
      <w:r>
        <w:rPr>
          <w:noProof/>
        </w:rPr>
        <w:fldChar w:fldCharType="end"/>
      </w:r>
    </w:p>
    <w:p w14:paraId="7396B590" w14:textId="750EE54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fldLock="1"/>
      </w:r>
      <w:r>
        <w:rPr>
          <w:noProof/>
        </w:rPr>
        <w:instrText xml:space="preserve"> PAGEREF _Toc202524640 \h </w:instrText>
      </w:r>
      <w:r>
        <w:rPr>
          <w:noProof/>
        </w:rPr>
      </w:r>
      <w:r>
        <w:rPr>
          <w:noProof/>
        </w:rPr>
        <w:fldChar w:fldCharType="separate"/>
      </w:r>
      <w:r>
        <w:rPr>
          <w:noProof/>
        </w:rPr>
        <w:t>224</w:t>
      </w:r>
      <w:r>
        <w:rPr>
          <w:noProof/>
        </w:rPr>
        <w:fldChar w:fldCharType="end"/>
      </w:r>
    </w:p>
    <w:p w14:paraId="77C05716" w14:textId="3C8BA07D"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_Toc202524641 \h </w:instrText>
      </w:r>
      <w:r>
        <w:rPr>
          <w:noProof/>
        </w:rPr>
      </w:r>
      <w:r>
        <w:rPr>
          <w:noProof/>
        </w:rPr>
        <w:fldChar w:fldCharType="separate"/>
      </w:r>
      <w:r>
        <w:rPr>
          <w:noProof/>
        </w:rPr>
        <w:t>225</w:t>
      </w:r>
      <w:r>
        <w:rPr>
          <w:noProof/>
        </w:rPr>
        <w:fldChar w:fldCharType="end"/>
      </w:r>
    </w:p>
    <w:p w14:paraId="28D9D7E9" w14:textId="21594CF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Session</w:t>
      </w:r>
      <w:r>
        <w:rPr>
          <w:noProof/>
        </w:rPr>
        <w:t xml:space="preserve"> Management</w:t>
      </w:r>
      <w:r>
        <w:rPr>
          <w:noProof/>
        </w:rPr>
        <w:tab/>
      </w:r>
      <w:r>
        <w:rPr>
          <w:noProof/>
        </w:rPr>
        <w:fldChar w:fldCharType="begin" w:fldLock="1"/>
      </w:r>
      <w:r>
        <w:rPr>
          <w:noProof/>
        </w:rPr>
        <w:instrText xml:space="preserve"> PAGEREF _Toc202524642 \h </w:instrText>
      </w:r>
      <w:r>
        <w:rPr>
          <w:noProof/>
        </w:rPr>
      </w:r>
      <w:r>
        <w:rPr>
          <w:noProof/>
        </w:rPr>
        <w:fldChar w:fldCharType="separate"/>
      </w:r>
      <w:r>
        <w:rPr>
          <w:noProof/>
        </w:rPr>
        <w:t>225</w:t>
      </w:r>
      <w:r>
        <w:rPr>
          <w:noProof/>
        </w:rPr>
        <w:fldChar w:fldCharType="end"/>
      </w:r>
    </w:p>
    <w:p w14:paraId="483CD54B" w14:textId="311569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_Toc202524643 \h </w:instrText>
      </w:r>
      <w:r>
        <w:rPr>
          <w:noProof/>
        </w:rPr>
      </w:r>
      <w:r>
        <w:rPr>
          <w:noProof/>
        </w:rPr>
        <w:fldChar w:fldCharType="separate"/>
      </w:r>
      <w:r>
        <w:rPr>
          <w:noProof/>
        </w:rPr>
        <w:t>225</w:t>
      </w:r>
      <w:r>
        <w:rPr>
          <w:noProof/>
        </w:rPr>
        <w:fldChar w:fldCharType="end"/>
      </w:r>
    </w:p>
    <w:p w14:paraId="60CF7B4E" w14:textId="5592A14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sessions (Maximum)</w:t>
      </w:r>
      <w:r>
        <w:rPr>
          <w:noProof/>
        </w:rPr>
        <w:tab/>
      </w:r>
      <w:r>
        <w:rPr>
          <w:noProof/>
        </w:rPr>
        <w:fldChar w:fldCharType="begin" w:fldLock="1"/>
      </w:r>
      <w:r>
        <w:rPr>
          <w:noProof/>
        </w:rPr>
        <w:instrText xml:space="preserve"> PAGEREF _Toc202524644 \h </w:instrText>
      </w:r>
      <w:r>
        <w:rPr>
          <w:noProof/>
        </w:rPr>
      </w:r>
      <w:r>
        <w:rPr>
          <w:noProof/>
        </w:rPr>
        <w:fldChar w:fldCharType="separate"/>
      </w:r>
      <w:r>
        <w:rPr>
          <w:noProof/>
        </w:rPr>
        <w:t>225</w:t>
      </w:r>
      <w:r>
        <w:rPr>
          <w:noProof/>
        </w:rPr>
        <w:fldChar w:fldCharType="end"/>
      </w:r>
    </w:p>
    <w:p w14:paraId="12BA501B" w14:textId="60896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Pr>
          <w:noProof/>
        </w:rPr>
        <w:tab/>
      </w:r>
      <w:r>
        <w:rPr>
          <w:noProof/>
        </w:rPr>
        <w:fldChar w:fldCharType="begin" w:fldLock="1"/>
      </w:r>
      <w:r>
        <w:rPr>
          <w:noProof/>
        </w:rPr>
        <w:instrText xml:space="preserve"> PAGEREF _Toc202524645 \h </w:instrText>
      </w:r>
      <w:r>
        <w:rPr>
          <w:noProof/>
        </w:rPr>
      </w:r>
      <w:r>
        <w:rPr>
          <w:noProof/>
        </w:rPr>
        <w:fldChar w:fldCharType="separate"/>
      </w:r>
      <w:r>
        <w:rPr>
          <w:noProof/>
        </w:rPr>
        <w:t>226</w:t>
      </w:r>
      <w:r>
        <w:rPr>
          <w:noProof/>
        </w:rPr>
        <w:fldChar w:fldCharType="end"/>
      </w:r>
    </w:p>
    <w:p w14:paraId="109FDD73" w14:textId="378E0E0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Pr>
          <w:noProof/>
        </w:rPr>
        <w:tab/>
      </w:r>
      <w:r>
        <w:rPr>
          <w:noProof/>
        </w:rPr>
        <w:fldChar w:fldCharType="begin" w:fldLock="1"/>
      </w:r>
      <w:r>
        <w:rPr>
          <w:noProof/>
        </w:rPr>
        <w:instrText xml:space="preserve"> PAGEREF _Toc202524646 \h </w:instrText>
      </w:r>
      <w:r>
        <w:rPr>
          <w:noProof/>
        </w:rPr>
      </w:r>
      <w:r>
        <w:rPr>
          <w:noProof/>
        </w:rPr>
        <w:fldChar w:fldCharType="separate"/>
      </w:r>
      <w:r>
        <w:rPr>
          <w:noProof/>
        </w:rPr>
        <w:t>226</w:t>
      </w:r>
      <w:r>
        <w:rPr>
          <w:noProof/>
        </w:rPr>
        <w:fldChar w:fldCharType="end"/>
      </w:r>
    </w:p>
    <w:p w14:paraId="5FFF3CBF" w14:textId="7CAA31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Pr>
          <w:noProof/>
        </w:rPr>
        <w:tab/>
      </w:r>
      <w:r>
        <w:rPr>
          <w:noProof/>
        </w:rPr>
        <w:fldChar w:fldCharType="begin" w:fldLock="1"/>
      </w:r>
      <w:r>
        <w:rPr>
          <w:noProof/>
        </w:rPr>
        <w:instrText xml:space="preserve"> PAGEREF _Toc202524647 \h </w:instrText>
      </w:r>
      <w:r>
        <w:rPr>
          <w:noProof/>
        </w:rPr>
      </w:r>
      <w:r>
        <w:rPr>
          <w:noProof/>
        </w:rPr>
        <w:fldChar w:fldCharType="separate"/>
      </w:r>
      <w:r>
        <w:rPr>
          <w:noProof/>
        </w:rPr>
        <w:t>227</w:t>
      </w:r>
      <w:r>
        <w:rPr>
          <w:noProof/>
        </w:rPr>
        <w:fldChar w:fldCharType="end"/>
      </w:r>
    </w:p>
    <w:p w14:paraId="5DCA5F86" w14:textId="3A75E3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modifications</w:t>
      </w:r>
      <w:r>
        <w:rPr>
          <w:noProof/>
        </w:rPr>
        <w:tab/>
      </w:r>
      <w:r>
        <w:rPr>
          <w:noProof/>
        </w:rPr>
        <w:fldChar w:fldCharType="begin" w:fldLock="1"/>
      </w:r>
      <w:r>
        <w:rPr>
          <w:noProof/>
        </w:rPr>
        <w:instrText xml:space="preserve"> PAGEREF _Toc202524648 \h </w:instrText>
      </w:r>
      <w:r>
        <w:rPr>
          <w:noProof/>
        </w:rPr>
      </w:r>
      <w:r>
        <w:rPr>
          <w:noProof/>
        </w:rPr>
        <w:fldChar w:fldCharType="separate"/>
      </w:r>
      <w:r>
        <w:rPr>
          <w:noProof/>
        </w:rPr>
        <w:t>227</w:t>
      </w:r>
      <w:r>
        <w:rPr>
          <w:noProof/>
        </w:rPr>
        <w:fldChar w:fldCharType="end"/>
      </w:r>
    </w:p>
    <w:p w14:paraId="37BF8659" w14:textId="406A04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(UE initiated)</w:t>
      </w:r>
      <w:r>
        <w:rPr>
          <w:noProof/>
        </w:rPr>
        <w:tab/>
      </w:r>
      <w:r>
        <w:rPr>
          <w:noProof/>
        </w:rPr>
        <w:fldChar w:fldCharType="begin" w:fldLock="1"/>
      </w:r>
      <w:r>
        <w:rPr>
          <w:noProof/>
        </w:rPr>
        <w:instrText xml:space="preserve"> PAGEREF _Toc202524649 \h </w:instrText>
      </w:r>
      <w:r>
        <w:rPr>
          <w:noProof/>
        </w:rPr>
      </w:r>
      <w:r>
        <w:rPr>
          <w:noProof/>
        </w:rPr>
        <w:fldChar w:fldCharType="separate"/>
      </w:r>
      <w:r>
        <w:rPr>
          <w:noProof/>
        </w:rPr>
        <w:t>227</w:t>
      </w:r>
      <w:r>
        <w:rPr>
          <w:noProof/>
        </w:rPr>
        <w:fldChar w:fldCharType="end"/>
      </w:r>
    </w:p>
    <w:p w14:paraId="4991E909" w14:textId="0AC80E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(UE initiated)</w:t>
      </w:r>
      <w:r>
        <w:rPr>
          <w:noProof/>
        </w:rPr>
        <w:tab/>
      </w:r>
      <w:r>
        <w:rPr>
          <w:noProof/>
        </w:rPr>
        <w:fldChar w:fldCharType="begin" w:fldLock="1"/>
      </w:r>
      <w:r>
        <w:rPr>
          <w:noProof/>
        </w:rPr>
        <w:instrText xml:space="preserve"> PAGEREF _Toc202524650 \h </w:instrText>
      </w:r>
      <w:r>
        <w:rPr>
          <w:noProof/>
        </w:rPr>
      </w:r>
      <w:r>
        <w:rPr>
          <w:noProof/>
        </w:rPr>
        <w:fldChar w:fldCharType="separate"/>
      </w:r>
      <w:r>
        <w:rPr>
          <w:noProof/>
        </w:rPr>
        <w:t>227</w:t>
      </w:r>
      <w:r>
        <w:rPr>
          <w:noProof/>
        </w:rPr>
        <w:fldChar w:fldCharType="end"/>
      </w:r>
    </w:p>
    <w:p w14:paraId="7DA5DCE7" w14:textId="553AD68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(UE initiated)</w:t>
      </w:r>
      <w:r>
        <w:rPr>
          <w:noProof/>
        </w:rPr>
        <w:tab/>
      </w:r>
      <w:r>
        <w:rPr>
          <w:noProof/>
        </w:rPr>
        <w:fldChar w:fldCharType="begin" w:fldLock="1"/>
      </w:r>
      <w:r>
        <w:rPr>
          <w:noProof/>
        </w:rPr>
        <w:instrText xml:space="preserve"> PAGEREF _Toc202524651 \h </w:instrText>
      </w:r>
      <w:r>
        <w:rPr>
          <w:noProof/>
        </w:rPr>
      </w:r>
      <w:r>
        <w:rPr>
          <w:noProof/>
        </w:rPr>
        <w:fldChar w:fldCharType="separate"/>
      </w:r>
      <w:r>
        <w:rPr>
          <w:noProof/>
        </w:rPr>
        <w:t>228</w:t>
      </w:r>
      <w:r>
        <w:rPr>
          <w:noProof/>
        </w:rPr>
        <w:fldChar w:fldCharType="end"/>
      </w:r>
    </w:p>
    <w:p w14:paraId="5F187391" w14:textId="559BCAC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PDU session modifications (SMF initiated)</w:t>
      </w:r>
      <w:r>
        <w:rPr>
          <w:noProof/>
        </w:rPr>
        <w:tab/>
      </w:r>
      <w:r>
        <w:rPr>
          <w:noProof/>
        </w:rPr>
        <w:fldChar w:fldCharType="begin" w:fldLock="1"/>
      </w:r>
      <w:r>
        <w:rPr>
          <w:noProof/>
        </w:rPr>
        <w:instrText xml:space="preserve"> PAGEREF _Toc202524652 \h </w:instrText>
      </w:r>
      <w:r>
        <w:rPr>
          <w:noProof/>
        </w:rPr>
      </w:r>
      <w:r>
        <w:rPr>
          <w:noProof/>
        </w:rPr>
        <w:fldChar w:fldCharType="separate"/>
      </w:r>
      <w:r>
        <w:rPr>
          <w:noProof/>
        </w:rPr>
        <w:t>228</w:t>
      </w:r>
      <w:r>
        <w:rPr>
          <w:noProof/>
        </w:rPr>
        <w:fldChar w:fldCharType="end"/>
      </w:r>
    </w:p>
    <w:p w14:paraId="48166003" w14:textId="74946D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PDU session modifications (SMF initiated)</w:t>
      </w:r>
      <w:r>
        <w:rPr>
          <w:noProof/>
        </w:rPr>
        <w:tab/>
      </w:r>
      <w:r>
        <w:rPr>
          <w:noProof/>
        </w:rPr>
        <w:fldChar w:fldCharType="begin" w:fldLock="1"/>
      </w:r>
      <w:r>
        <w:rPr>
          <w:noProof/>
        </w:rPr>
        <w:instrText xml:space="preserve"> PAGEREF _Toc202524653 \h </w:instrText>
      </w:r>
      <w:r>
        <w:rPr>
          <w:noProof/>
        </w:rPr>
      </w:r>
      <w:r>
        <w:rPr>
          <w:noProof/>
        </w:rPr>
        <w:fldChar w:fldCharType="separate"/>
      </w:r>
      <w:r>
        <w:rPr>
          <w:noProof/>
        </w:rPr>
        <w:t>229</w:t>
      </w:r>
      <w:r>
        <w:rPr>
          <w:noProof/>
        </w:rPr>
        <w:fldChar w:fldCharType="end"/>
      </w:r>
    </w:p>
    <w:p w14:paraId="1D6E20DE" w14:textId="7FCFCA4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PDU session modifications (SMF initiated)</w:t>
      </w:r>
      <w:r>
        <w:rPr>
          <w:noProof/>
        </w:rPr>
        <w:tab/>
      </w:r>
      <w:r>
        <w:rPr>
          <w:noProof/>
        </w:rPr>
        <w:fldChar w:fldCharType="begin" w:fldLock="1"/>
      </w:r>
      <w:r>
        <w:rPr>
          <w:noProof/>
        </w:rPr>
        <w:instrText xml:space="preserve"> PAGEREF _Toc202524654 \h </w:instrText>
      </w:r>
      <w:r>
        <w:rPr>
          <w:noProof/>
        </w:rPr>
      </w:r>
      <w:r>
        <w:rPr>
          <w:noProof/>
        </w:rPr>
        <w:fldChar w:fldCharType="separate"/>
      </w:r>
      <w:r>
        <w:rPr>
          <w:noProof/>
        </w:rPr>
        <w:t>229</w:t>
      </w:r>
      <w:r>
        <w:rPr>
          <w:noProof/>
        </w:rPr>
        <w:fldChar w:fldCharType="end"/>
      </w:r>
    </w:p>
    <w:p w14:paraId="24EFACF5" w14:textId="4601B0B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PDU session releases</w:t>
      </w:r>
      <w:r>
        <w:rPr>
          <w:noProof/>
        </w:rPr>
        <w:tab/>
      </w:r>
      <w:r>
        <w:rPr>
          <w:noProof/>
        </w:rPr>
        <w:fldChar w:fldCharType="begin" w:fldLock="1"/>
      </w:r>
      <w:r>
        <w:rPr>
          <w:noProof/>
        </w:rPr>
        <w:instrText xml:space="preserve"> PAGEREF _Toc202524655 \h </w:instrText>
      </w:r>
      <w:r>
        <w:rPr>
          <w:noProof/>
        </w:rPr>
      </w:r>
      <w:r>
        <w:rPr>
          <w:noProof/>
        </w:rPr>
        <w:fldChar w:fldCharType="separate"/>
      </w:r>
      <w:r>
        <w:rPr>
          <w:noProof/>
        </w:rPr>
        <w:t>229</w:t>
      </w:r>
      <w:r>
        <w:rPr>
          <w:noProof/>
        </w:rPr>
        <w:fldChar w:fldCharType="end"/>
      </w:r>
    </w:p>
    <w:p w14:paraId="19CAF159" w14:textId="60BD5F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released PDU sessions (AMF initiated)</w:t>
      </w:r>
      <w:r>
        <w:rPr>
          <w:noProof/>
        </w:rPr>
        <w:tab/>
      </w:r>
      <w:r>
        <w:rPr>
          <w:noProof/>
        </w:rPr>
        <w:fldChar w:fldCharType="begin" w:fldLock="1"/>
      </w:r>
      <w:r>
        <w:rPr>
          <w:noProof/>
        </w:rPr>
        <w:instrText xml:space="preserve"> PAGEREF _Toc202524656 \h </w:instrText>
      </w:r>
      <w:r>
        <w:rPr>
          <w:noProof/>
        </w:rPr>
      </w:r>
      <w:r>
        <w:rPr>
          <w:noProof/>
        </w:rPr>
        <w:fldChar w:fldCharType="separate"/>
      </w:r>
      <w:r>
        <w:rPr>
          <w:noProof/>
        </w:rPr>
        <w:t>229</w:t>
      </w:r>
      <w:r>
        <w:rPr>
          <w:noProof/>
        </w:rPr>
        <w:fldChar w:fldCharType="end"/>
      </w:r>
    </w:p>
    <w:p w14:paraId="19999B9B" w14:textId="1E924C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PDU session creation requests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_Toc202524657 \h </w:instrText>
      </w:r>
      <w:r>
        <w:rPr>
          <w:noProof/>
        </w:rPr>
      </w:r>
      <w:r>
        <w:rPr>
          <w:noProof/>
        </w:rPr>
        <w:fldChar w:fldCharType="separate"/>
      </w:r>
      <w:r>
        <w:rPr>
          <w:noProof/>
        </w:rPr>
        <w:t>230</w:t>
      </w:r>
      <w:r>
        <w:rPr>
          <w:noProof/>
        </w:rPr>
        <w:fldChar w:fldCharType="end"/>
      </w:r>
    </w:p>
    <w:p w14:paraId="34F34C98" w14:textId="1378EF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_Toc202524658 \h </w:instrText>
      </w:r>
      <w:r>
        <w:rPr>
          <w:noProof/>
        </w:rPr>
      </w:r>
      <w:r>
        <w:rPr>
          <w:noProof/>
        </w:rPr>
        <w:fldChar w:fldCharType="separate"/>
      </w:r>
      <w:r>
        <w:rPr>
          <w:noProof/>
        </w:rPr>
        <w:t>230</w:t>
      </w:r>
      <w:r>
        <w:rPr>
          <w:noProof/>
        </w:rPr>
        <w:fldChar w:fldCharType="end"/>
      </w:r>
    </w:p>
    <w:p w14:paraId="74CE4167" w14:textId="68D75E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4570EE">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failed PDU session creations</w:t>
      </w:r>
      <w:r w:rsidRPr="004570EE">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_Toc202524659 \h </w:instrText>
      </w:r>
      <w:r>
        <w:rPr>
          <w:noProof/>
        </w:rPr>
      </w:r>
      <w:r>
        <w:rPr>
          <w:noProof/>
        </w:rPr>
        <w:fldChar w:fldCharType="separate"/>
      </w:r>
      <w:r>
        <w:rPr>
          <w:noProof/>
        </w:rPr>
        <w:t>231</w:t>
      </w:r>
      <w:r>
        <w:rPr>
          <w:noProof/>
        </w:rPr>
        <w:fldChar w:fldCharType="end"/>
      </w:r>
    </w:p>
    <w:p w14:paraId="27AFF29F" w14:textId="45D906A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_Toc202524660 \h </w:instrText>
      </w:r>
      <w:r>
        <w:rPr>
          <w:noProof/>
        </w:rPr>
      </w:r>
      <w:r>
        <w:rPr>
          <w:noProof/>
        </w:rPr>
        <w:fldChar w:fldCharType="separate"/>
      </w:r>
      <w:r>
        <w:rPr>
          <w:noProof/>
        </w:rPr>
        <w:t>231</w:t>
      </w:r>
      <w:r>
        <w:rPr>
          <w:noProof/>
        </w:rPr>
        <w:fldChar w:fldCharType="end"/>
      </w:r>
    </w:p>
    <w:p w14:paraId="23FB8E50" w14:textId="3EACD2A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_Toc202524661 \h </w:instrText>
      </w:r>
      <w:r>
        <w:rPr>
          <w:noProof/>
        </w:rPr>
      </w:r>
      <w:r>
        <w:rPr>
          <w:noProof/>
        </w:rPr>
        <w:fldChar w:fldCharType="separate"/>
      </w:r>
      <w:r>
        <w:rPr>
          <w:noProof/>
        </w:rPr>
        <w:t>232</w:t>
      </w:r>
      <w:r>
        <w:rPr>
          <w:noProof/>
        </w:rPr>
        <w:fldChar w:fldCharType="end"/>
      </w:r>
    </w:p>
    <w:p w14:paraId="048F50A8" w14:textId="1BB608E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_Toc202524662 \h </w:instrText>
      </w:r>
      <w:r>
        <w:rPr>
          <w:noProof/>
        </w:rPr>
      </w:r>
      <w:r>
        <w:rPr>
          <w:noProof/>
        </w:rPr>
        <w:fldChar w:fldCharType="separate"/>
      </w:r>
      <w:r>
        <w:rPr>
          <w:noProof/>
        </w:rPr>
        <w:t>232</w:t>
      </w:r>
      <w:r>
        <w:rPr>
          <w:noProof/>
        </w:rPr>
        <w:fldChar w:fldCharType="end"/>
      </w:r>
    </w:p>
    <w:p w14:paraId="0915FC59" w14:textId="500259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_Toc202524663 \h </w:instrText>
      </w:r>
      <w:r>
        <w:rPr>
          <w:noProof/>
        </w:rPr>
      </w:r>
      <w:r>
        <w:rPr>
          <w:noProof/>
        </w:rPr>
        <w:fldChar w:fldCharType="separate"/>
      </w:r>
      <w:r>
        <w:rPr>
          <w:noProof/>
        </w:rPr>
        <w:t>232</w:t>
      </w:r>
      <w:r>
        <w:rPr>
          <w:noProof/>
        </w:rPr>
        <w:fldChar w:fldCharType="end"/>
      </w:r>
    </w:p>
    <w:p w14:paraId="2B7EA877" w14:textId="4F32D9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_Toc202524664 \h </w:instrText>
      </w:r>
      <w:r>
        <w:rPr>
          <w:noProof/>
        </w:rPr>
      </w:r>
      <w:r>
        <w:rPr>
          <w:noProof/>
        </w:rPr>
        <w:fldChar w:fldCharType="separate"/>
      </w:r>
      <w:r>
        <w:rPr>
          <w:noProof/>
        </w:rPr>
        <w:t>232</w:t>
      </w:r>
      <w:r>
        <w:rPr>
          <w:noProof/>
        </w:rPr>
        <w:fldChar w:fldCharType="end"/>
      </w:r>
    </w:p>
    <w:p w14:paraId="3511B7AB" w14:textId="532E0B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_Toc202524665 \h </w:instrText>
      </w:r>
      <w:r>
        <w:rPr>
          <w:noProof/>
        </w:rPr>
      </w:r>
      <w:r>
        <w:rPr>
          <w:noProof/>
        </w:rPr>
        <w:fldChar w:fldCharType="separate"/>
      </w:r>
      <w:r>
        <w:rPr>
          <w:noProof/>
        </w:rPr>
        <w:t>233</w:t>
      </w:r>
      <w:r>
        <w:rPr>
          <w:noProof/>
        </w:rPr>
        <w:fldChar w:fldCharType="end"/>
      </w:r>
    </w:p>
    <w:p w14:paraId="03BFFE2E" w14:textId="21407A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_Toc202524666 \h </w:instrText>
      </w:r>
      <w:r>
        <w:rPr>
          <w:noProof/>
        </w:rPr>
      </w:r>
      <w:r>
        <w:rPr>
          <w:noProof/>
        </w:rPr>
        <w:fldChar w:fldCharType="separate"/>
      </w:r>
      <w:r>
        <w:rPr>
          <w:noProof/>
        </w:rPr>
        <w:t>233</w:t>
      </w:r>
      <w:r>
        <w:rPr>
          <w:noProof/>
        </w:rPr>
        <w:fldChar w:fldCharType="end"/>
      </w:r>
    </w:p>
    <w:p w14:paraId="7786E321" w14:textId="57BB55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_Toc202524667 \h </w:instrText>
      </w:r>
      <w:r>
        <w:rPr>
          <w:noProof/>
        </w:rPr>
      </w:r>
      <w:r>
        <w:rPr>
          <w:noProof/>
        </w:rPr>
        <w:fldChar w:fldCharType="separate"/>
      </w:r>
      <w:r>
        <w:rPr>
          <w:noProof/>
        </w:rPr>
        <w:t>233</w:t>
      </w:r>
      <w:r>
        <w:rPr>
          <w:noProof/>
        </w:rPr>
        <w:fldChar w:fldCharType="end"/>
      </w:r>
    </w:p>
    <w:p w14:paraId="0CC46094" w14:textId="45D9A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sidRPr="004570EE">
        <w:rPr>
          <w:noProof/>
          <w:color w:val="000000"/>
          <w:lang w:eastAsia="zh-CN"/>
        </w:rPr>
        <w:t>allowed</w:t>
      </w:r>
      <w:r w:rsidRPr="004570EE">
        <w:rPr>
          <w:noProof/>
          <w:color w:val="000000"/>
        </w:rPr>
        <w:t xml:space="preserve"> </w:t>
      </w:r>
      <w:r w:rsidRPr="004570EE">
        <w:rPr>
          <w:noProof/>
          <w:color w:val="000000"/>
          <w:lang w:eastAsia="zh-CN"/>
        </w:rPr>
        <w:t>MA</w:t>
      </w:r>
      <w:r w:rsidRPr="004570EE">
        <w:rPr>
          <w:noProof/>
          <w:color w:val="000000"/>
        </w:rPr>
        <w:t xml:space="preserve"> PDU session conversions</w:t>
      </w:r>
      <w:r>
        <w:rPr>
          <w:noProof/>
        </w:rPr>
        <w:tab/>
      </w:r>
      <w:r>
        <w:rPr>
          <w:noProof/>
        </w:rPr>
        <w:fldChar w:fldCharType="begin" w:fldLock="1"/>
      </w:r>
      <w:r>
        <w:rPr>
          <w:noProof/>
        </w:rPr>
        <w:instrText xml:space="preserve"> PAGEREF _Toc202524668 \h </w:instrText>
      </w:r>
      <w:r>
        <w:rPr>
          <w:noProof/>
        </w:rPr>
      </w:r>
      <w:r>
        <w:rPr>
          <w:noProof/>
        </w:rPr>
        <w:fldChar w:fldCharType="separate"/>
      </w:r>
      <w:r>
        <w:rPr>
          <w:noProof/>
        </w:rPr>
        <w:t>234</w:t>
      </w:r>
      <w:r>
        <w:rPr>
          <w:noProof/>
        </w:rPr>
        <w:fldChar w:fldCharType="end"/>
      </w:r>
    </w:p>
    <w:p w14:paraId="64B9BD58" w14:textId="6DE7E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MA PDU session conversions</w:t>
      </w:r>
      <w:r>
        <w:rPr>
          <w:noProof/>
        </w:rPr>
        <w:tab/>
      </w:r>
      <w:r>
        <w:rPr>
          <w:noProof/>
        </w:rPr>
        <w:fldChar w:fldCharType="begin" w:fldLock="1"/>
      </w:r>
      <w:r>
        <w:rPr>
          <w:noProof/>
        </w:rPr>
        <w:instrText xml:space="preserve"> PAGEREF _Toc202524669 \h </w:instrText>
      </w:r>
      <w:r>
        <w:rPr>
          <w:noProof/>
        </w:rPr>
      </w:r>
      <w:r>
        <w:rPr>
          <w:noProof/>
        </w:rPr>
        <w:fldChar w:fldCharType="separate"/>
      </w:r>
      <w:r>
        <w:rPr>
          <w:noProof/>
        </w:rPr>
        <w:t>234</w:t>
      </w:r>
      <w:r>
        <w:rPr>
          <w:noProof/>
        </w:rPr>
        <w:fldChar w:fldCharType="end"/>
      </w:r>
    </w:p>
    <w:p w14:paraId="44A1BFEC" w14:textId="63DE4F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fldLock="1"/>
      </w:r>
      <w:r>
        <w:rPr>
          <w:noProof/>
        </w:rPr>
        <w:instrText xml:space="preserve"> PAGEREF _Toc202524670 \h </w:instrText>
      </w:r>
      <w:r>
        <w:rPr>
          <w:noProof/>
        </w:rPr>
      </w:r>
      <w:r>
        <w:rPr>
          <w:noProof/>
        </w:rPr>
        <w:fldChar w:fldCharType="separate"/>
      </w:r>
      <w:r>
        <w:rPr>
          <w:noProof/>
        </w:rPr>
        <w:t>234</w:t>
      </w:r>
      <w:r>
        <w:rPr>
          <w:noProof/>
        </w:rPr>
        <w:fldChar w:fldCharType="end"/>
      </w:r>
    </w:p>
    <w:p w14:paraId="0C4C8A3E" w14:textId="4F602B6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fldLock="1"/>
      </w:r>
      <w:r>
        <w:rPr>
          <w:noProof/>
        </w:rPr>
        <w:instrText xml:space="preserve"> PAGEREF _Toc202524671 \h </w:instrText>
      </w:r>
      <w:r>
        <w:rPr>
          <w:noProof/>
        </w:rPr>
      </w:r>
      <w:r>
        <w:rPr>
          <w:noProof/>
        </w:rPr>
        <w:fldChar w:fldCharType="separate"/>
      </w:r>
      <w:r>
        <w:rPr>
          <w:noProof/>
        </w:rPr>
        <w:t>235</w:t>
      </w:r>
      <w:r>
        <w:rPr>
          <w:noProof/>
        </w:rPr>
        <w:fldChar w:fldCharType="end"/>
      </w:r>
    </w:p>
    <w:p w14:paraId="6F602744" w14:textId="47D95A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fldLock="1"/>
      </w:r>
      <w:r>
        <w:rPr>
          <w:noProof/>
        </w:rPr>
        <w:instrText xml:space="preserve"> PAGEREF _Toc202524672 \h </w:instrText>
      </w:r>
      <w:r>
        <w:rPr>
          <w:noProof/>
        </w:rPr>
      </w:r>
      <w:r>
        <w:rPr>
          <w:noProof/>
        </w:rPr>
        <w:fldChar w:fldCharType="separate"/>
      </w:r>
      <w:r>
        <w:rPr>
          <w:noProof/>
        </w:rPr>
        <w:t>235</w:t>
      </w:r>
      <w:r>
        <w:rPr>
          <w:noProof/>
        </w:rPr>
        <w:fldChar w:fldCharType="end"/>
      </w:r>
    </w:p>
    <w:p w14:paraId="56CF4520" w14:textId="5A1DDD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_Toc202524673 \h </w:instrText>
      </w:r>
      <w:r>
        <w:rPr>
          <w:noProof/>
        </w:rPr>
      </w:r>
      <w:r>
        <w:rPr>
          <w:noProof/>
        </w:rPr>
        <w:fldChar w:fldCharType="separate"/>
      </w:r>
      <w:r>
        <w:rPr>
          <w:noProof/>
        </w:rPr>
        <w:t>236</w:t>
      </w:r>
      <w:r>
        <w:rPr>
          <w:noProof/>
        </w:rPr>
        <w:fldChar w:fldCharType="end"/>
      </w:r>
    </w:p>
    <w:p w14:paraId="689BCC57" w14:textId="13555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_Toc202524674 \h </w:instrText>
      </w:r>
      <w:r>
        <w:rPr>
          <w:noProof/>
        </w:rPr>
      </w:r>
      <w:r>
        <w:rPr>
          <w:noProof/>
        </w:rPr>
        <w:fldChar w:fldCharType="separate"/>
      </w:r>
      <w:r>
        <w:rPr>
          <w:noProof/>
        </w:rPr>
        <w:t>236</w:t>
      </w:r>
      <w:r>
        <w:rPr>
          <w:noProof/>
        </w:rPr>
        <w:fldChar w:fldCharType="end"/>
      </w:r>
    </w:p>
    <w:p w14:paraId="3BFB1F24" w14:textId="61FEE61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_Toc202524675 \h </w:instrText>
      </w:r>
      <w:r>
        <w:rPr>
          <w:noProof/>
        </w:rPr>
      </w:r>
      <w:r>
        <w:rPr>
          <w:noProof/>
        </w:rPr>
        <w:fldChar w:fldCharType="separate"/>
      </w:r>
      <w:r>
        <w:rPr>
          <w:noProof/>
        </w:rPr>
        <w:t>236</w:t>
      </w:r>
      <w:r>
        <w:rPr>
          <w:noProof/>
        </w:rPr>
        <w:fldChar w:fldCharType="end"/>
      </w:r>
    </w:p>
    <w:p w14:paraId="2BE67362" w14:textId="4A84139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_Toc202524676 \h </w:instrText>
      </w:r>
      <w:r>
        <w:rPr>
          <w:noProof/>
        </w:rPr>
      </w:r>
      <w:r>
        <w:rPr>
          <w:noProof/>
        </w:rPr>
        <w:fldChar w:fldCharType="separate"/>
      </w:r>
      <w:r>
        <w:rPr>
          <w:noProof/>
        </w:rPr>
        <w:t>237</w:t>
      </w:r>
      <w:r>
        <w:rPr>
          <w:noProof/>
        </w:rPr>
        <w:fldChar w:fldCharType="end"/>
      </w:r>
    </w:p>
    <w:p w14:paraId="42E53F22" w14:textId="0FBEFF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QoS flow monitoring</w:t>
      </w:r>
      <w:r>
        <w:rPr>
          <w:noProof/>
        </w:rPr>
        <w:tab/>
      </w:r>
      <w:r>
        <w:rPr>
          <w:noProof/>
        </w:rPr>
        <w:fldChar w:fldCharType="begin" w:fldLock="1"/>
      </w:r>
      <w:r>
        <w:rPr>
          <w:noProof/>
        </w:rPr>
        <w:instrText xml:space="preserve"> PAGEREF _Toc202524677 \h </w:instrText>
      </w:r>
      <w:r>
        <w:rPr>
          <w:noProof/>
        </w:rPr>
      </w:r>
      <w:r>
        <w:rPr>
          <w:noProof/>
        </w:rPr>
        <w:fldChar w:fldCharType="separate"/>
      </w:r>
      <w:r>
        <w:rPr>
          <w:noProof/>
        </w:rPr>
        <w:t>237</w:t>
      </w:r>
      <w:r>
        <w:rPr>
          <w:noProof/>
        </w:rPr>
        <w:fldChar w:fldCharType="end"/>
      </w:r>
    </w:p>
    <w:p w14:paraId="6FB3CE98" w14:textId="2CF6E7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create</w:t>
      </w:r>
      <w:r>
        <w:rPr>
          <w:noProof/>
        </w:rPr>
        <w:tab/>
      </w:r>
      <w:r>
        <w:rPr>
          <w:noProof/>
        </w:rPr>
        <w:fldChar w:fldCharType="begin" w:fldLock="1"/>
      </w:r>
      <w:r>
        <w:rPr>
          <w:noProof/>
        </w:rPr>
        <w:instrText xml:space="preserve"> PAGEREF _Toc202524678 \h </w:instrText>
      </w:r>
      <w:r>
        <w:rPr>
          <w:noProof/>
        </w:rPr>
      </w:r>
      <w:r>
        <w:rPr>
          <w:noProof/>
        </w:rPr>
        <w:fldChar w:fldCharType="separate"/>
      </w:r>
      <w:r>
        <w:rPr>
          <w:noProof/>
        </w:rPr>
        <w:t>237</w:t>
      </w:r>
      <w:r>
        <w:rPr>
          <w:noProof/>
        </w:rPr>
        <w:fldChar w:fldCharType="end"/>
      </w:r>
    </w:p>
    <w:p w14:paraId="600995DA" w14:textId="7D0185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created</w:t>
      </w:r>
      <w:r>
        <w:rPr>
          <w:noProof/>
        </w:rPr>
        <w:tab/>
      </w:r>
      <w:r>
        <w:rPr>
          <w:noProof/>
        </w:rPr>
        <w:fldChar w:fldCharType="begin" w:fldLock="1"/>
      </w:r>
      <w:r>
        <w:rPr>
          <w:noProof/>
        </w:rPr>
        <w:instrText xml:space="preserve"> PAGEREF _Toc202524679 \h </w:instrText>
      </w:r>
      <w:r>
        <w:rPr>
          <w:noProof/>
        </w:rPr>
      </w:r>
      <w:r>
        <w:rPr>
          <w:noProof/>
        </w:rPr>
        <w:fldChar w:fldCharType="separate"/>
      </w:r>
      <w:r>
        <w:rPr>
          <w:noProof/>
        </w:rPr>
        <w:t>237</w:t>
      </w:r>
      <w:r>
        <w:rPr>
          <w:noProof/>
        </w:rPr>
        <w:fldChar w:fldCharType="end"/>
      </w:r>
    </w:p>
    <w:p w14:paraId="6AC6B71E" w14:textId="290AF25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create</w:t>
      </w:r>
      <w:r>
        <w:rPr>
          <w:noProof/>
        </w:rPr>
        <w:tab/>
      </w:r>
      <w:r>
        <w:rPr>
          <w:noProof/>
        </w:rPr>
        <w:fldChar w:fldCharType="begin" w:fldLock="1"/>
      </w:r>
      <w:r>
        <w:rPr>
          <w:noProof/>
        </w:rPr>
        <w:instrText xml:space="preserve"> PAGEREF _Toc202524680 \h </w:instrText>
      </w:r>
      <w:r>
        <w:rPr>
          <w:noProof/>
        </w:rPr>
      </w:r>
      <w:r>
        <w:rPr>
          <w:noProof/>
        </w:rPr>
        <w:fldChar w:fldCharType="separate"/>
      </w:r>
      <w:r>
        <w:rPr>
          <w:noProof/>
        </w:rPr>
        <w:t>238</w:t>
      </w:r>
      <w:r>
        <w:rPr>
          <w:noProof/>
        </w:rPr>
        <w:fldChar w:fldCharType="end"/>
      </w:r>
    </w:p>
    <w:p w14:paraId="646BDB74" w14:textId="4E6719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requested to modify</w:t>
      </w:r>
      <w:r>
        <w:rPr>
          <w:noProof/>
        </w:rPr>
        <w:tab/>
      </w:r>
      <w:r>
        <w:rPr>
          <w:noProof/>
        </w:rPr>
        <w:fldChar w:fldCharType="begin" w:fldLock="1"/>
      </w:r>
      <w:r>
        <w:rPr>
          <w:noProof/>
        </w:rPr>
        <w:instrText xml:space="preserve"> PAGEREF _Toc202524681 \h </w:instrText>
      </w:r>
      <w:r>
        <w:rPr>
          <w:noProof/>
        </w:rPr>
      </w:r>
      <w:r>
        <w:rPr>
          <w:noProof/>
        </w:rPr>
        <w:fldChar w:fldCharType="separate"/>
      </w:r>
      <w:r>
        <w:rPr>
          <w:noProof/>
        </w:rPr>
        <w:t>238</w:t>
      </w:r>
      <w:r>
        <w:rPr>
          <w:noProof/>
        </w:rPr>
        <w:fldChar w:fldCharType="end"/>
      </w:r>
    </w:p>
    <w:p w14:paraId="18CEDE2A" w14:textId="7B43E5E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successfully modified</w:t>
      </w:r>
      <w:r>
        <w:rPr>
          <w:noProof/>
        </w:rPr>
        <w:tab/>
      </w:r>
      <w:r>
        <w:rPr>
          <w:noProof/>
        </w:rPr>
        <w:fldChar w:fldCharType="begin" w:fldLock="1"/>
      </w:r>
      <w:r>
        <w:rPr>
          <w:noProof/>
        </w:rPr>
        <w:instrText xml:space="preserve"> PAGEREF _Toc202524682 \h </w:instrText>
      </w:r>
      <w:r>
        <w:rPr>
          <w:noProof/>
        </w:rPr>
      </w:r>
      <w:r>
        <w:rPr>
          <w:noProof/>
        </w:rPr>
        <w:fldChar w:fldCharType="separate"/>
      </w:r>
      <w:r>
        <w:rPr>
          <w:noProof/>
        </w:rPr>
        <w:t>238</w:t>
      </w:r>
      <w:r>
        <w:rPr>
          <w:noProof/>
        </w:rPr>
        <w:fldChar w:fldCharType="end"/>
      </w:r>
    </w:p>
    <w:p w14:paraId="532DAFBF" w14:textId="595C27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QoS flows failed to modify</w:t>
      </w:r>
      <w:r>
        <w:rPr>
          <w:noProof/>
        </w:rPr>
        <w:tab/>
      </w:r>
      <w:r>
        <w:rPr>
          <w:noProof/>
        </w:rPr>
        <w:fldChar w:fldCharType="begin" w:fldLock="1"/>
      </w:r>
      <w:r>
        <w:rPr>
          <w:noProof/>
        </w:rPr>
        <w:instrText xml:space="preserve"> PAGEREF _Toc202524683 \h </w:instrText>
      </w:r>
      <w:r>
        <w:rPr>
          <w:noProof/>
        </w:rPr>
      </w:r>
      <w:r>
        <w:rPr>
          <w:noProof/>
        </w:rPr>
        <w:fldChar w:fldCharType="separate"/>
      </w:r>
      <w:r>
        <w:rPr>
          <w:noProof/>
        </w:rPr>
        <w:t>239</w:t>
      </w:r>
      <w:r>
        <w:rPr>
          <w:noProof/>
        </w:rPr>
        <w:fldChar w:fldCharType="end"/>
      </w:r>
    </w:p>
    <w:p w14:paraId="1ABC1EF6" w14:textId="2428D7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_Toc202524684 \h </w:instrText>
      </w:r>
      <w:r>
        <w:rPr>
          <w:noProof/>
        </w:rPr>
      </w:r>
      <w:r>
        <w:rPr>
          <w:noProof/>
        </w:rPr>
        <w:fldChar w:fldCharType="separate"/>
      </w:r>
      <w:r>
        <w:rPr>
          <w:noProof/>
        </w:rPr>
        <w:t>239</w:t>
      </w:r>
      <w:r>
        <w:rPr>
          <w:noProof/>
        </w:rPr>
        <w:fldChar w:fldCharType="end"/>
      </w:r>
    </w:p>
    <w:p w14:paraId="3DFC7E69" w14:textId="53A4393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5.3</w:t>
      </w:r>
      <w:r w:rsidRPr="004570EE">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4570EE">
        <w:rPr>
          <w:noProof/>
          <w:color w:val="000000"/>
        </w:rPr>
        <w:t xml:space="preserve"> QoS flows</w:t>
      </w:r>
      <w:r>
        <w:rPr>
          <w:noProof/>
        </w:rPr>
        <w:tab/>
      </w:r>
      <w:r>
        <w:rPr>
          <w:noProof/>
        </w:rPr>
        <w:fldChar w:fldCharType="begin" w:fldLock="1"/>
      </w:r>
      <w:r>
        <w:rPr>
          <w:noProof/>
        </w:rPr>
        <w:instrText xml:space="preserve"> PAGEREF _Toc202524685 \h </w:instrText>
      </w:r>
      <w:r>
        <w:rPr>
          <w:noProof/>
        </w:rPr>
      </w:r>
      <w:r>
        <w:rPr>
          <w:noProof/>
        </w:rPr>
        <w:fldChar w:fldCharType="separate"/>
      </w:r>
      <w:r>
        <w:rPr>
          <w:noProof/>
        </w:rPr>
        <w:t>240</w:t>
      </w:r>
      <w:r>
        <w:rPr>
          <w:noProof/>
        </w:rPr>
        <w:fldChar w:fldCharType="end"/>
      </w:r>
    </w:p>
    <w:p w14:paraId="1A8A6115" w14:textId="74A90D4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_Toc202524686 \h </w:instrText>
      </w:r>
      <w:r>
        <w:rPr>
          <w:noProof/>
        </w:rPr>
      </w:r>
      <w:r>
        <w:rPr>
          <w:noProof/>
        </w:rPr>
        <w:fldChar w:fldCharType="separate"/>
      </w:r>
      <w:r>
        <w:rPr>
          <w:noProof/>
        </w:rPr>
        <w:t>240</w:t>
      </w:r>
      <w:r>
        <w:rPr>
          <w:noProof/>
        </w:rPr>
        <w:fldChar w:fldCharType="end"/>
      </w:r>
    </w:p>
    <w:p w14:paraId="49BB1B6D" w14:textId="79C041D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_Toc202524687 \h </w:instrText>
      </w:r>
      <w:r>
        <w:rPr>
          <w:noProof/>
        </w:rPr>
      </w:r>
      <w:r>
        <w:rPr>
          <w:noProof/>
        </w:rPr>
        <w:fldChar w:fldCharType="separate"/>
      </w:r>
      <w:r>
        <w:rPr>
          <w:noProof/>
        </w:rPr>
        <w:t>240</w:t>
      </w:r>
      <w:r>
        <w:rPr>
          <w:noProof/>
        </w:rPr>
        <w:fldChar w:fldCharType="end"/>
      </w:r>
    </w:p>
    <w:p w14:paraId="2A17F24D" w14:textId="2C66D3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_Toc202524688 \h </w:instrText>
      </w:r>
      <w:r>
        <w:rPr>
          <w:noProof/>
        </w:rPr>
      </w:r>
      <w:r>
        <w:rPr>
          <w:noProof/>
        </w:rPr>
        <w:fldChar w:fldCharType="separate"/>
      </w:r>
      <w:r>
        <w:rPr>
          <w:noProof/>
        </w:rPr>
        <w:t>240</w:t>
      </w:r>
      <w:r>
        <w:rPr>
          <w:noProof/>
        </w:rPr>
        <w:fldChar w:fldCharType="end"/>
      </w:r>
    </w:p>
    <w:p w14:paraId="73B7354F" w14:textId="7F30403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_Toc202524689 \h </w:instrText>
      </w:r>
      <w:r>
        <w:rPr>
          <w:noProof/>
        </w:rPr>
      </w:r>
      <w:r>
        <w:rPr>
          <w:noProof/>
        </w:rPr>
        <w:fldChar w:fldCharType="separate"/>
      </w:r>
      <w:r>
        <w:rPr>
          <w:noProof/>
        </w:rPr>
        <w:t>241</w:t>
      </w:r>
      <w:r>
        <w:rPr>
          <w:noProof/>
        </w:rPr>
        <w:fldChar w:fldCharType="end"/>
      </w:r>
    </w:p>
    <w:p w14:paraId="56850086" w14:textId="2C593B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_Toc202524690 \h </w:instrText>
      </w:r>
      <w:r>
        <w:rPr>
          <w:noProof/>
        </w:rPr>
      </w:r>
      <w:r>
        <w:rPr>
          <w:noProof/>
        </w:rPr>
        <w:fldChar w:fldCharType="separate"/>
      </w:r>
      <w:r>
        <w:rPr>
          <w:noProof/>
        </w:rPr>
        <w:t>241</w:t>
      </w:r>
      <w:r>
        <w:rPr>
          <w:noProof/>
        </w:rPr>
        <w:fldChar w:fldCharType="end"/>
      </w:r>
    </w:p>
    <w:p w14:paraId="4771F304" w14:textId="310F80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_Toc202524691 \h </w:instrText>
      </w:r>
      <w:r>
        <w:rPr>
          <w:noProof/>
        </w:rPr>
      </w:r>
      <w:r>
        <w:rPr>
          <w:noProof/>
        </w:rPr>
        <w:fldChar w:fldCharType="separate"/>
      </w:r>
      <w:r>
        <w:rPr>
          <w:noProof/>
        </w:rPr>
        <w:t>241</w:t>
      </w:r>
      <w:r>
        <w:rPr>
          <w:noProof/>
        </w:rPr>
        <w:fldChar w:fldCharType="end"/>
      </w:r>
    </w:p>
    <w:p w14:paraId="7984AE3A" w14:textId="6FF4BA5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_Toc202524692 \h </w:instrText>
      </w:r>
      <w:r>
        <w:rPr>
          <w:noProof/>
        </w:rPr>
      </w:r>
      <w:r>
        <w:rPr>
          <w:noProof/>
        </w:rPr>
        <w:fldChar w:fldCharType="separate"/>
      </w:r>
      <w:r>
        <w:rPr>
          <w:noProof/>
        </w:rPr>
        <w:t>242</w:t>
      </w:r>
      <w:r>
        <w:rPr>
          <w:noProof/>
        </w:rPr>
        <w:fldChar w:fldCharType="end"/>
      </w:r>
    </w:p>
    <w:p w14:paraId="721CD5BD" w14:textId="17E2D6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_Toc202524693 \h </w:instrText>
      </w:r>
      <w:r>
        <w:rPr>
          <w:noProof/>
        </w:rPr>
      </w:r>
      <w:r>
        <w:rPr>
          <w:noProof/>
        </w:rPr>
        <w:fldChar w:fldCharType="separate"/>
      </w:r>
      <w:r>
        <w:rPr>
          <w:noProof/>
        </w:rPr>
        <w:t>242</w:t>
      </w:r>
      <w:r>
        <w:rPr>
          <w:noProof/>
        </w:rPr>
        <w:fldChar w:fldCharType="end"/>
      </w:r>
    </w:p>
    <w:p w14:paraId="57409870" w14:textId="2B2D1E5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_Toc202524694 \h </w:instrText>
      </w:r>
      <w:r>
        <w:rPr>
          <w:noProof/>
        </w:rPr>
      </w:r>
      <w:r>
        <w:rPr>
          <w:noProof/>
        </w:rPr>
        <w:fldChar w:fldCharType="separate"/>
      </w:r>
      <w:r>
        <w:rPr>
          <w:noProof/>
        </w:rPr>
        <w:t>242</w:t>
      </w:r>
      <w:r>
        <w:rPr>
          <w:noProof/>
        </w:rPr>
        <w:fldChar w:fldCharType="end"/>
      </w:r>
    </w:p>
    <w:p w14:paraId="6424E65D" w14:textId="102ACA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_Toc202524695 \h </w:instrText>
      </w:r>
      <w:r>
        <w:rPr>
          <w:noProof/>
        </w:rPr>
      </w:r>
      <w:r>
        <w:rPr>
          <w:noProof/>
        </w:rPr>
        <w:fldChar w:fldCharType="separate"/>
      </w:r>
      <w:r>
        <w:rPr>
          <w:noProof/>
        </w:rPr>
        <w:t>242</w:t>
      </w:r>
      <w:r>
        <w:rPr>
          <w:noProof/>
        </w:rPr>
        <w:fldChar w:fldCharType="end"/>
      </w:r>
    </w:p>
    <w:p w14:paraId="76A66A47" w14:textId="5C5A750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_Toc202524696 \h </w:instrText>
      </w:r>
      <w:r>
        <w:rPr>
          <w:noProof/>
        </w:rPr>
      </w:r>
      <w:r>
        <w:rPr>
          <w:noProof/>
        </w:rPr>
        <w:fldChar w:fldCharType="separate"/>
      </w:r>
      <w:r>
        <w:rPr>
          <w:noProof/>
        </w:rPr>
        <w:t>242</w:t>
      </w:r>
      <w:r>
        <w:rPr>
          <w:noProof/>
        </w:rPr>
        <w:fldChar w:fldCharType="end"/>
      </w:r>
    </w:p>
    <w:p w14:paraId="69482698" w14:textId="3FF59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_Toc202524697 \h </w:instrText>
      </w:r>
      <w:r>
        <w:rPr>
          <w:noProof/>
        </w:rPr>
      </w:r>
      <w:r>
        <w:rPr>
          <w:noProof/>
        </w:rPr>
        <w:fldChar w:fldCharType="separate"/>
      </w:r>
      <w:r>
        <w:rPr>
          <w:noProof/>
        </w:rPr>
        <w:t>243</w:t>
      </w:r>
      <w:r>
        <w:rPr>
          <w:noProof/>
        </w:rPr>
        <w:fldChar w:fldCharType="end"/>
      </w:r>
    </w:p>
    <w:p w14:paraId="0FFD785A" w14:textId="4055B81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_Toc202524698 \h </w:instrText>
      </w:r>
      <w:r>
        <w:rPr>
          <w:noProof/>
        </w:rPr>
      </w:r>
      <w:r>
        <w:rPr>
          <w:noProof/>
        </w:rPr>
        <w:fldChar w:fldCharType="separate"/>
      </w:r>
      <w:r>
        <w:rPr>
          <w:noProof/>
        </w:rPr>
        <w:t>243</w:t>
      </w:r>
      <w:r>
        <w:rPr>
          <w:noProof/>
        </w:rPr>
        <w:fldChar w:fldCharType="end"/>
      </w:r>
    </w:p>
    <w:p w14:paraId="09FED417" w14:textId="793F99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_Toc202524699 \h </w:instrText>
      </w:r>
      <w:r>
        <w:rPr>
          <w:noProof/>
        </w:rPr>
      </w:r>
      <w:r>
        <w:rPr>
          <w:noProof/>
        </w:rPr>
        <w:fldChar w:fldCharType="separate"/>
      </w:r>
      <w:r>
        <w:rPr>
          <w:noProof/>
        </w:rPr>
        <w:t>244</w:t>
      </w:r>
      <w:r>
        <w:rPr>
          <w:noProof/>
        </w:rPr>
        <w:fldChar w:fldCharType="end"/>
      </w:r>
    </w:p>
    <w:p w14:paraId="101B1D19" w14:textId="228DD4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_Toc202524700 \h </w:instrText>
      </w:r>
      <w:r>
        <w:rPr>
          <w:noProof/>
        </w:rPr>
      </w:r>
      <w:r>
        <w:rPr>
          <w:noProof/>
        </w:rPr>
        <w:fldChar w:fldCharType="separate"/>
      </w:r>
      <w:r>
        <w:rPr>
          <w:noProof/>
        </w:rPr>
        <w:t>244</w:t>
      </w:r>
      <w:r>
        <w:rPr>
          <w:noProof/>
        </w:rPr>
        <w:fldChar w:fldCharType="end"/>
      </w:r>
    </w:p>
    <w:p w14:paraId="7B37F808" w14:textId="1E753B4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4570EE">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_Toc202524701 \h </w:instrText>
      </w:r>
      <w:r>
        <w:rPr>
          <w:noProof/>
        </w:rPr>
      </w:r>
      <w:r>
        <w:rPr>
          <w:noProof/>
        </w:rPr>
        <w:fldChar w:fldCharType="separate"/>
      </w:r>
      <w:r>
        <w:rPr>
          <w:noProof/>
        </w:rPr>
        <w:t>245</w:t>
      </w:r>
      <w:r>
        <w:rPr>
          <w:noProof/>
        </w:rPr>
        <w:fldChar w:fldCharType="end"/>
      </w:r>
    </w:p>
    <w:p w14:paraId="2D3354B3" w14:textId="5A55AD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_Toc202524702 \h </w:instrText>
      </w:r>
      <w:r>
        <w:rPr>
          <w:noProof/>
        </w:rPr>
      </w:r>
      <w:r>
        <w:rPr>
          <w:noProof/>
        </w:rPr>
        <w:fldChar w:fldCharType="separate"/>
      </w:r>
      <w:r>
        <w:rPr>
          <w:noProof/>
        </w:rPr>
        <w:t>245</w:t>
      </w:r>
      <w:r>
        <w:rPr>
          <w:noProof/>
        </w:rPr>
        <w:fldChar w:fldCharType="end"/>
      </w:r>
    </w:p>
    <w:p w14:paraId="2545325E" w14:textId="64EEAED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_Toc202524703 \h </w:instrText>
      </w:r>
      <w:r>
        <w:rPr>
          <w:noProof/>
        </w:rPr>
      </w:r>
      <w:r>
        <w:rPr>
          <w:noProof/>
        </w:rPr>
        <w:fldChar w:fldCharType="separate"/>
      </w:r>
      <w:r>
        <w:rPr>
          <w:noProof/>
        </w:rPr>
        <w:t>246</w:t>
      </w:r>
      <w:r>
        <w:rPr>
          <w:noProof/>
        </w:rPr>
        <w:fldChar w:fldCharType="end"/>
      </w:r>
    </w:p>
    <w:p w14:paraId="6AAA03BB" w14:textId="7E21BC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_Toc202524704 \h </w:instrText>
      </w:r>
      <w:r>
        <w:rPr>
          <w:noProof/>
        </w:rPr>
      </w:r>
      <w:r>
        <w:rPr>
          <w:noProof/>
        </w:rPr>
        <w:fldChar w:fldCharType="separate"/>
      </w:r>
      <w:r>
        <w:rPr>
          <w:noProof/>
        </w:rPr>
        <w:t>246</w:t>
      </w:r>
      <w:r>
        <w:rPr>
          <w:noProof/>
        </w:rPr>
        <w:fldChar w:fldCharType="end"/>
      </w:r>
    </w:p>
    <w:p w14:paraId="175E16FF" w14:textId="32E6A1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_Toc202524705 \h </w:instrText>
      </w:r>
      <w:r>
        <w:rPr>
          <w:noProof/>
        </w:rPr>
      </w:r>
      <w:r>
        <w:rPr>
          <w:noProof/>
        </w:rPr>
        <w:fldChar w:fldCharType="separate"/>
      </w:r>
      <w:r>
        <w:rPr>
          <w:noProof/>
        </w:rPr>
        <w:t>246</w:t>
      </w:r>
      <w:r>
        <w:rPr>
          <w:noProof/>
        </w:rPr>
        <w:fldChar w:fldCharType="end"/>
      </w:r>
    </w:p>
    <w:p w14:paraId="0FA4E3FF" w14:textId="1BEFDC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_Toc202524706 \h </w:instrText>
      </w:r>
      <w:r>
        <w:rPr>
          <w:noProof/>
        </w:rPr>
      </w:r>
      <w:r>
        <w:rPr>
          <w:noProof/>
        </w:rPr>
        <w:fldChar w:fldCharType="separate"/>
      </w:r>
      <w:r>
        <w:rPr>
          <w:noProof/>
        </w:rPr>
        <w:t>246</w:t>
      </w:r>
      <w:r>
        <w:rPr>
          <w:noProof/>
        </w:rPr>
        <w:fldChar w:fldCharType="end"/>
      </w:r>
    </w:p>
    <w:p w14:paraId="43CB5952" w14:textId="119A9D6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_Toc202524707 \h </w:instrText>
      </w:r>
      <w:r>
        <w:rPr>
          <w:noProof/>
        </w:rPr>
      </w:r>
      <w:r>
        <w:rPr>
          <w:noProof/>
        </w:rPr>
        <w:fldChar w:fldCharType="separate"/>
      </w:r>
      <w:r>
        <w:rPr>
          <w:noProof/>
        </w:rPr>
        <w:t>247</w:t>
      </w:r>
      <w:r>
        <w:rPr>
          <w:noProof/>
        </w:rPr>
        <w:fldChar w:fldCharType="end"/>
      </w:r>
    </w:p>
    <w:p w14:paraId="6B2E74A8" w14:textId="55F3F32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_Toc202524708 \h </w:instrText>
      </w:r>
      <w:r>
        <w:rPr>
          <w:noProof/>
        </w:rPr>
      </w:r>
      <w:r>
        <w:rPr>
          <w:noProof/>
        </w:rPr>
        <w:fldChar w:fldCharType="separate"/>
      </w:r>
      <w:r>
        <w:rPr>
          <w:noProof/>
        </w:rPr>
        <w:t>247</w:t>
      </w:r>
      <w:r>
        <w:rPr>
          <w:noProof/>
        </w:rPr>
        <w:fldChar w:fldCharType="end"/>
      </w:r>
    </w:p>
    <w:p w14:paraId="703E3103" w14:textId="396B64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_Toc202524709 \h </w:instrText>
      </w:r>
      <w:r>
        <w:rPr>
          <w:noProof/>
        </w:rPr>
      </w:r>
      <w:r>
        <w:rPr>
          <w:noProof/>
        </w:rPr>
        <w:fldChar w:fldCharType="separate"/>
      </w:r>
      <w:r>
        <w:rPr>
          <w:noProof/>
        </w:rPr>
        <w:t>247</w:t>
      </w:r>
      <w:r>
        <w:rPr>
          <w:noProof/>
        </w:rPr>
        <w:fldChar w:fldCharType="end"/>
      </w:r>
    </w:p>
    <w:p w14:paraId="1CEB3428" w14:textId="6EEEE2E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4570EE">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_Toc202524710 \h </w:instrText>
      </w:r>
      <w:r>
        <w:rPr>
          <w:noProof/>
        </w:rPr>
      </w:r>
      <w:r>
        <w:rPr>
          <w:noProof/>
        </w:rPr>
        <w:fldChar w:fldCharType="separate"/>
      </w:r>
      <w:r>
        <w:rPr>
          <w:noProof/>
        </w:rPr>
        <w:t>248</w:t>
      </w:r>
      <w:r>
        <w:rPr>
          <w:noProof/>
        </w:rPr>
        <w:fldChar w:fldCharType="end"/>
      </w:r>
    </w:p>
    <w:p w14:paraId="063CA3F3" w14:textId="49A7DE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_Toc202524711 \h </w:instrText>
      </w:r>
      <w:r>
        <w:rPr>
          <w:noProof/>
        </w:rPr>
      </w:r>
      <w:r>
        <w:rPr>
          <w:noProof/>
        </w:rPr>
        <w:fldChar w:fldCharType="separate"/>
      </w:r>
      <w:r>
        <w:rPr>
          <w:noProof/>
        </w:rPr>
        <w:t>248</w:t>
      </w:r>
      <w:r>
        <w:rPr>
          <w:noProof/>
        </w:rPr>
        <w:fldChar w:fldCharType="end"/>
      </w:r>
    </w:p>
    <w:p w14:paraId="5F6A4458" w14:textId="774AF8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_Toc202524712 \h </w:instrText>
      </w:r>
      <w:r>
        <w:rPr>
          <w:noProof/>
        </w:rPr>
      </w:r>
      <w:r>
        <w:rPr>
          <w:noProof/>
        </w:rPr>
        <w:fldChar w:fldCharType="separate"/>
      </w:r>
      <w:r>
        <w:rPr>
          <w:noProof/>
        </w:rPr>
        <w:t>248</w:t>
      </w:r>
      <w:r>
        <w:rPr>
          <w:noProof/>
        </w:rPr>
        <w:fldChar w:fldCharType="end"/>
      </w:r>
    </w:p>
    <w:p w14:paraId="0ACCBE1C" w14:textId="0DE25AA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_Toc202524713 \h </w:instrText>
      </w:r>
      <w:r>
        <w:rPr>
          <w:noProof/>
        </w:rPr>
      </w:r>
      <w:r>
        <w:rPr>
          <w:noProof/>
        </w:rPr>
        <w:fldChar w:fldCharType="separate"/>
      </w:r>
      <w:r>
        <w:rPr>
          <w:noProof/>
        </w:rPr>
        <w:t>249</w:t>
      </w:r>
      <w:r>
        <w:rPr>
          <w:noProof/>
        </w:rPr>
        <w:fldChar w:fldCharType="end"/>
      </w:r>
    </w:p>
    <w:p w14:paraId="6BA5FF5A" w14:textId="2C30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Session establishments</w:t>
      </w:r>
      <w:r>
        <w:rPr>
          <w:noProof/>
        </w:rPr>
        <w:tab/>
      </w:r>
      <w:r>
        <w:rPr>
          <w:noProof/>
        </w:rPr>
        <w:fldChar w:fldCharType="begin" w:fldLock="1"/>
      </w:r>
      <w:r>
        <w:rPr>
          <w:noProof/>
        </w:rPr>
        <w:instrText xml:space="preserve"> PAGEREF _Toc202524714 \h </w:instrText>
      </w:r>
      <w:r>
        <w:rPr>
          <w:noProof/>
        </w:rPr>
      </w:r>
      <w:r>
        <w:rPr>
          <w:noProof/>
        </w:rPr>
        <w:fldChar w:fldCharType="separate"/>
      </w:r>
      <w:r>
        <w:rPr>
          <w:noProof/>
        </w:rPr>
        <w:t>249</w:t>
      </w:r>
      <w:r>
        <w:rPr>
          <w:noProof/>
        </w:rPr>
        <w:fldChar w:fldCharType="end"/>
      </w:r>
    </w:p>
    <w:p w14:paraId="5A420EF6" w14:textId="761B171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establishments</w:t>
      </w:r>
      <w:r>
        <w:rPr>
          <w:noProof/>
        </w:rPr>
        <w:tab/>
      </w:r>
      <w:r>
        <w:rPr>
          <w:noProof/>
        </w:rPr>
        <w:fldChar w:fldCharType="begin" w:fldLock="1"/>
      </w:r>
      <w:r>
        <w:rPr>
          <w:noProof/>
        </w:rPr>
        <w:instrText xml:space="preserve"> PAGEREF _Toc202524715 \h </w:instrText>
      </w:r>
      <w:r>
        <w:rPr>
          <w:noProof/>
        </w:rPr>
      </w:r>
      <w:r>
        <w:rPr>
          <w:noProof/>
        </w:rPr>
        <w:fldChar w:fldCharType="separate"/>
      </w:r>
      <w:r>
        <w:rPr>
          <w:noProof/>
        </w:rPr>
        <w:t>249</w:t>
      </w:r>
      <w:r>
        <w:rPr>
          <w:noProof/>
        </w:rPr>
        <w:fldChar w:fldCharType="end"/>
      </w:r>
    </w:p>
    <w:p w14:paraId="3344E988" w14:textId="6BE110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N4 session establishments</w:t>
      </w:r>
      <w:r>
        <w:rPr>
          <w:noProof/>
        </w:rPr>
        <w:tab/>
      </w:r>
      <w:r>
        <w:rPr>
          <w:noProof/>
        </w:rPr>
        <w:fldChar w:fldCharType="begin" w:fldLock="1"/>
      </w:r>
      <w:r>
        <w:rPr>
          <w:noProof/>
        </w:rPr>
        <w:instrText xml:space="preserve"> PAGEREF _Toc202524716 \h </w:instrText>
      </w:r>
      <w:r>
        <w:rPr>
          <w:noProof/>
        </w:rPr>
      </w:r>
      <w:r>
        <w:rPr>
          <w:noProof/>
        </w:rPr>
        <w:fldChar w:fldCharType="separate"/>
      </w:r>
      <w:r>
        <w:rPr>
          <w:noProof/>
        </w:rPr>
        <w:t>249</w:t>
      </w:r>
      <w:r>
        <w:rPr>
          <w:noProof/>
        </w:rPr>
        <w:fldChar w:fldCharType="end"/>
      </w:r>
    </w:p>
    <w:p w14:paraId="75BFCB0A" w14:textId="1279AFF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N4 Session reports</w:t>
      </w:r>
      <w:r>
        <w:rPr>
          <w:noProof/>
        </w:rPr>
        <w:tab/>
      </w:r>
      <w:r>
        <w:rPr>
          <w:noProof/>
        </w:rPr>
        <w:fldChar w:fldCharType="begin" w:fldLock="1"/>
      </w:r>
      <w:r>
        <w:rPr>
          <w:noProof/>
        </w:rPr>
        <w:instrText xml:space="preserve"> PAGEREF _Toc202524717 \h </w:instrText>
      </w:r>
      <w:r>
        <w:rPr>
          <w:noProof/>
        </w:rPr>
      </w:r>
      <w:r>
        <w:rPr>
          <w:noProof/>
        </w:rPr>
        <w:fldChar w:fldCharType="separate"/>
      </w:r>
      <w:r>
        <w:rPr>
          <w:noProof/>
        </w:rPr>
        <w:t>249</w:t>
      </w:r>
      <w:r>
        <w:rPr>
          <w:noProof/>
        </w:rPr>
        <w:fldChar w:fldCharType="end"/>
      </w:r>
    </w:p>
    <w:p w14:paraId="59DD2728" w14:textId="3D5D6F9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requested N4 session reports</w:t>
      </w:r>
      <w:r>
        <w:rPr>
          <w:noProof/>
        </w:rPr>
        <w:tab/>
      </w:r>
      <w:r>
        <w:rPr>
          <w:noProof/>
        </w:rPr>
        <w:fldChar w:fldCharType="begin" w:fldLock="1"/>
      </w:r>
      <w:r>
        <w:rPr>
          <w:noProof/>
        </w:rPr>
        <w:instrText xml:space="preserve"> PAGEREF _Toc202524718 \h </w:instrText>
      </w:r>
      <w:r>
        <w:rPr>
          <w:noProof/>
        </w:rPr>
      </w:r>
      <w:r>
        <w:rPr>
          <w:noProof/>
        </w:rPr>
        <w:fldChar w:fldCharType="separate"/>
      </w:r>
      <w:r>
        <w:rPr>
          <w:noProof/>
        </w:rPr>
        <w:t>249</w:t>
      </w:r>
      <w:r>
        <w:rPr>
          <w:noProof/>
        </w:rPr>
        <w:fldChar w:fldCharType="end"/>
      </w:r>
    </w:p>
    <w:p w14:paraId="1434125C" w14:textId="2B3401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w:t>
      </w:r>
      <w:r w:rsidRPr="004570EE">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N4 session reports</w:t>
      </w:r>
      <w:r>
        <w:rPr>
          <w:noProof/>
        </w:rPr>
        <w:tab/>
      </w:r>
      <w:r>
        <w:rPr>
          <w:noProof/>
        </w:rPr>
        <w:fldChar w:fldCharType="begin" w:fldLock="1"/>
      </w:r>
      <w:r>
        <w:rPr>
          <w:noProof/>
        </w:rPr>
        <w:instrText xml:space="preserve"> PAGEREF _Toc202524719 \h </w:instrText>
      </w:r>
      <w:r>
        <w:rPr>
          <w:noProof/>
        </w:rPr>
      </w:r>
      <w:r>
        <w:rPr>
          <w:noProof/>
        </w:rPr>
        <w:fldChar w:fldCharType="separate"/>
      </w:r>
      <w:r>
        <w:rPr>
          <w:noProof/>
        </w:rPr>
        <w:t>250</w:t>
      </w:r>
      <w:r>
        <w:rPr>
          <w:noProof/>
        </w:rPr>
        <w:fldChar w:fldCharType="end"/>
      </w:r>
    </w:p>
    <w:p w14:paraId="2CB10B52" w14:textId="30189E1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_Toc202524720 \h </w:instrText>
      </w:r>
      <w:r>
        <w:rPr>
          <w:noProof/>
        </w:rPr>
      </w:r>
      <w:r>
        <w:rPr>
          <w:noProof/>
        </w:rPr>
        <w:fldChar w:fldCharType="separate"/>
      </w:r>
      <w:r>
        <w:rPr>
          <w:noProof/>
        </w:rPr>
        <w:t>250</w:t>
      </w:r>
      <w:r>
        <w:rPr>
          <w:noProof/>
        </w:rPr>
        <w:fldChar w:fldCharType="end"/>
      </w:r>
    </w:p>
    <w:p w14:paraId="1F0C0F99" w14:textId="19D599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_Toc202524721 \h </w:instrText>
      </w:r>
      <w:r>
        <w:rPr>
          <w:noProof/>
        </w:rPr>
      </w:r>
      <w:r>
        <w:rPr>
          <w:noProof/>
        </w:rPr>
        <w:fldChar w:fldCharType="separate"/>
      </w:r>
      <w:r>
        <w:rPr>
          <w:noProof/>
        </w:rPr>
        <w:t>250</w:t>
      </w:r>
      <w:r>
        <w:rPr>
          <w:noProof/>
        </w:rPr>
        <w:fldChar w:fldCharType="end"/>
      </w:r>
    </w:p>
    <w:p w14:paraId="2CBF2D03" w14:textId="4FB3BF2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_Toc202524722 \h </w:instrText>
      </w:r>
      <w:r>
        <w:rPr>
          <w:noProof/>
        </w:rPr>
      </w:r>
      <w:r>
        <w:rPr>
          <w:noProof/>
        </w:rPr>
        <w:fldChar w:fldCharType="separate"/>
      </w:r>
      <w:r>
        <w:rPr>
          <w:noProof/>
        </w:rPr>
        <w:t>250</w:t>
      </w:r>
      <w:r>
        <w:rPr>
          <w:noProof/>
        </w:rPr>
        <w:fldChar w:fldCharType="end"/>
      </w:r>
    </w:p>
    <w:p w14:paraId="3D2E8A0E" w14:textId="75FAD7C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_Toc202524723 \h </w:instrText>
      </w:r>
      <w:r>
        <w:rPr>
          <w:noProof/>
        </w:rPr>
      </w:r>
      <w:r>
        <w:rPr>
          <w:noProof/>
        </w:rPr>
        <w:fldChar w:fldCharType="separate"/>
      </w:r>
      <w:r>
        <w:rPr>
          <w:noProof/>
        </w:rPr>
        <w:t>250</w:t>
      </w:r>
      <w:r>
        <w:rPr>
          <w:noProof/>
        </w:rPr>
        <w:fldChar w:fldCharType="end"/>
      </w:r>
    </w:p>
    <w:p w14:paraId="3D731D3E" w14:textId="7659973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_Toc202524724 \h </w:instrText>
      </w:r>
      <w:r>
        <w:rPr>
          <w:noProof/>
        </w:rPr>
      </w:r>
      <w:r>
        <w:rPr>
          <w:noProof/>
        </w:rPr>
        <w:fldChar w:fldCharType="separate"/>
      </w:r>
      <w:r>
        <w:rPr>
          <w:noProof/>
        </w:rPr>
        <w:t>251</w:t>
      </w:r>
      <w:r>
        <w:rPr>
          <w:noProof/>
        </w:rPr>
        <w:fldChar w:fldCharType="end"/>
      </w:r>
    </w:p>
    <w:p w14:paraId="0435AB6B" w14:textId="2600E1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4570EE">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_Toc202524725 \h </w:instrText>
      </w:r>
      <w:r>
        <w:rPr>
          <w:noProof/>
        </w:rPr>
      </w:r>
      <w:r>
        <w:rPr>
          <w:noProof/>
        </w:rPr>
        <w:fldChar w:fldCharType="separate"/>
      </w:r>
      <w:r>
        <w:rPr>
          <w:noProof/>
        </w:rPr>
        <w:t>251</w:t>
      </w:r>
      <w:r>
        <w:rPr>
          <w:noProof/>
        </w:rPr>
        <w:fldChar w:fldCharType="end"/>
      </w:r>
    </w:p>
    <w:p w14:paraId="19FDDDD2" w14:textId="2F3AF7D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_Toc202524726 \h </w:instrText>
      </w:r>
      <w:r>
        <w:rPr>
          <w:noProof/>
        </w:rPr>
      </w:r>
      <w:r>
        <w:rPr>
          <w:noProof/>
        </w:rPr>
        <w:fldChar w:fldCharType="separate"/>
      </w:r>
      <w:r>
        <w:rPr>
          <w:noProof/>
        </w:rPr>
        <w:t>251</w:t>
      </w:r>
      <w:r>
        <w:rPr>
          <w:noProof/>
        </w:rPr>
        <w:fldChar w:fldCharType="end"/>
      </w:r>
    </w:p>
    <w:p w14:paraId="3B3392BD" w14:textId="616D3D3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_Toc202524727 \h </w:instrText>
      </w:r>
      <w:r>
        <w:rPr>
          <w:noProof/>
        </w:rPr>
      </w:r>
      <w:r>
        <w:rPr>
          <w:noProof/>
        </w:rPr>
        <w:fldChar w:fldCharType="separate"/>
      </w:r>
      <w:r>
        <w:rPr>
          <w:noProof/>
        </w:rPr>
        <w:t>251</w:t>
      </w:r>
      <w:r>
        <w:rPr>
          <w:noProof/>
        </w:rPr>
        <w:fldChar w:fldCharType="end"/>
      </w:r>
    </w:p>
    <w:p w14:paraId="44912125" w14:textId="488F63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_Toc202524728 \h </w:instrText>
      </w:r>
      <w:r>
        <w:rPr>
          <w:noProof/>
        </w:rPr>
      </w:r>
      <w:r>
        <w:rPr>
          <w:noProof/>
        </w:rPr>
        <w:fldChar w:fldCharType="separate"/>
      </w:r>
      <w:r>
        <w:rPr>
          <w:noProof/>
        </w:rPr>
        <w:t>252</w:t>
      </w:r>
      <w:r>
        <w:rPr>
          <w:noProof/>
        </w:rPr>
        <w:fldChar w:fldCharType="end"/>
      </w:r>
    </w:p>
    <w:p w14:paraId="0EB16308" w14:textId="753241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_Toc202524729 \h </w:instrText>
      </w:r>
      <w:r>
        <w:rPr>
          <w:noProof/>
        </w:rPr>
      </w:r>
      <w:r>
        <w:rPr>
          <w:noProof/>
        </w:rPr>
        <w:fldChar w:fldCharType="separate"/>
      </w:r>
      <w:r>
        <w:rPr>
          <w:noProof/>
        </w:rPr>
        <w:t>252</w:t>
      </w:r>
      <w:r>
        <w:rPr>
          <w:noProof/>
        </w:rPr>
        <w:fldChar w:fldCharType="end"/>
      </w:r>
    </w:p>
    <w:p w14:paraId="4630F489" w14:textId="074A9B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_Toc202524730 \h </w:instrText>
      </w:r>
      <w:r>
        <w:rPr>
          <w:noProof/>
        </w:rPr>
      </w:r>
      <w:r>
        <w:rPr>
          <w:noProof/>
        </w:rPr>
        <w:fldChar w:fldCharType="separate"/>
      </w:r>
      <w:r>
        <w:rPr>
          <w:noProof/>
        </w:rPr>
        <w:t>252</w:t>
      </w:r>
      <w:r>
        <w:rPr>
          <w:noProof/>
        </w:rPr>
        <w:fldChar w:fldCharType="end"/>
      </w:r>
    </w:p>
    <w:p w14:paraId="5F22024F" w14:textId="3220E7A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_Toc202524731 \h </w:instrText>
      </w:r>
      <w:r>
        <w:rPr>
          <w:noProof/>
        </w:rPr>
      </w:r>
      <w:r>
        <w:rPr>
          <w:noProof/>
        </w:rPr>
        <w:fldChar w:fldCharType="separate"/>
      </w:r>
      <w:r>
        <w:rPr>
          <w:noProof/>
        </w:rPr>
        <w:t>253</w:t>
      </w:r>
      <w:r>
        <w:rPr>
          <w:noProof/>
        </w:rPr>
        <w:fldChar w:fldCharType="end"/>
      </w:r>
    </w:p>
    <w:p w14:paraId="36BF8909" w14:textId="1617AAF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_Toc202524732 \h </w:instrText>
      </w:r>
      <w:r>
        <w:rPr>
          <w:noProof/>
        </w:rPr>
      </w:r>
      <w:r>
        <w:rPr>
          <w:noProof/>
        </w:rPr>
        <w:fldChar w:fldCharType="separate"/>
      </w:r>
      <w:r>
        <w:rPr>
          <w:noProof/>
        </w:rPr>
        <w:t>253</w:t>
      </w:r>
      <w:r>
        <w:rPr>
          <w:noProof/>
        </w:rPr>
        <w:fldChar w:fldCharType="end"/>
      </w:r>
    </w:p>
    <w:p w14:paraId="6CF8ED2B" w14:textId="082E81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_Toc202524733 \h </w:instrText>
      </w:r>
      <w:r>
        <w:rPr>
          <w:noProof/>
        </w:rPr>
      </w:r>
      <w:r>
        <w:rPr>
          <w:noProof/>
        </w:rPr>
        <w:fldChar w:fldCharType="separate"/>
      </w:r>
      <w:r>
        <w:rPr>
          <w:noProof/>
        </w:rPr>
        <w:t>253</w:t>
      </w:r>
      <w:r>
        <w:rPr>
          <w:noProof/>
        </w:rPr>
        <w:fldChar w:fldCharType="end"/>
      </w:r>
    </w:p>
    <w:p w14:paraId="24AF6EBA" w14:textId="35DCF5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_Toc202524734 \h </w:instrText>
      </w:r>
      <w:r>
        <w:rPr>
          <w:noProof/>
        </w:rPr>
      </w:r>
      <w:r>
        <w:rPr>
          <w:noProof/>
        </w:rPr>
        <w:fldChar w:fldCharType="separate"/>
      </w:r>
      <w:r>
        <w:rPr>
          <w:noProof/>
        </w:rPr>
        <w:t>253</w:t>
      </w:r>
      <w:r>
        <w:rPr>
          <w:noProof/>
        </w:rPr>
        <w:fldChar w:fldCharType="end"/>
      </w:r>
    </w:p>
    <w:p w14:paraId="7937A2D1" w14:textId="1A2E6A2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_Toc202524735 \h </w:instrText>
      </w:r>
      <w:r>
        <w:rPr>
          <w:noProof/>
        </w:rPr>
      </w:r>
      <w:r>
        <w:rPr>
          <w:noProof/>
        </w:rPr>
        <w:fldChar w:fldCharType="separate"/>
      </w:r>
      <w:r>
        <w:rPr>
          <w:noProof/>
        </w:rPr>
        <w:t>254</w:t>
      </w:r>
      <w:r>
        <w:rPr>
          <w:noProof/>
        </w:rPr>
        <w:fldChar w:fldCharType="end"/>
      </w:r>
    </w:p>
    <w:p w14:paraId="666E368B" w14:textId="2C9B6E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_Toc202524736 \h </w:instrText>
      </w:r>
      <w:r>
        <w:rPr>
          <w:noProof/>
        </w:rPr>
      </w:r>
      <w:r>
        <w:rPr>
          <w:noProof/>
        </w:rPr>
        <w:fldChar w:fldCharType="separate"/>
      </w:r>
      <w:r>
        <w:rPr>
          <w:noProof/>
        </w:rPr>
        <w:t>254</w:t>
      </w:r>
      <w:r>
        <w:rPr>
          <w:noProof/>
        </w:rPr>
        <w:fldChar w:fldCharType="end"/>
      </w:r>
    </w:p>
    <w:p w14:paraId="2D2F4DD6" w14:textId="4C5F5C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_Toc202524737 \h </w:instrText>
      </w:r>
      <w:r>
        <w:rPr>
          <w:noProof/>
        </w:rPr>
      </w:r>
      <w:r>
        <w:rPr>
          <w:noProof/>
        </w:rPr>
        <w:fldChar w:fldCharType="separate"/>
      </w:r>
      <w:r>
        <w:rPr>
          <w:noProof/>
        </w:rPr>
        <w:t>254</w:t>
      </w:r>
      <w:r>
        <w:rPr>
          <w:noProof/>
        </w:rPr>
        <w:fldChar w:fldCharType="end"/>
      </w:r>
    </w:p>
    <w:p w14:paraId="0AC9CE55" w14:textId="22DCE2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_Toc202524738 \h </w:instrText>
      </w:r>
      <w:r>
        <w:rPr>
          <w:noProof/>
        </w:rPr>
      </w:r>
      <w:r>
        <w:rPr>
          <w:noProof/>
        </w:rPr>
        <w:fldChar w:fldCharType="separate"/>
      </w:r>
      <w:r>
        <w:rPr>
          <w:noProof/>
        </w:rPr>
        <w:t>254</w:t>
      </w:r>
      <w:r>
        <w:rPr>
          <w:noProof/>
        </w:rPr>
        <w:fldChar w:fldCharType="end"/>
      </w:r>
    </w:p>
    <w:p w14:paraId="7AFD4035" w14:textId="31FCD2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_Toc202524739 \h </w:instrText>
      </w:r>
      <w:r>
        <w:rPr>
          <w:noProof/>
        </w:rPr>
      </w:r>
      <w:r>
        <w:rPr>
          <w:noProof/>
        </w:rPr>
        <w:fldChar w:fldCharType="separate"/>
      </w:r>
      <w:r>
        <w:rPr>
          <w:noProof/>
        </w:rPr>
        <w:t>255</w:t>
      </w:r>
      <w:r>
        <w:rPr>
          <w:noProof/>
        </w:rPr>
        <w:fldChar w:fldCharType="end"/>
      </w:r>
    </w:p>
    <w:p w14:paraId="60952D55" w14:textId="4B43414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_Toc202524740 \h </w:instrText>
      </w:r>
      <w:r>
        <w:rPr>
          <w:noProof/>
        </w:rPr>
      </w:r>
      <w:r>
        <w:rPr>
          <w:noProof/>
        </w:rPr>
        <w:fldChar w:fldCharType="separate"/>
      </w:r>
      <w:r>
        <w:rPr>
          <w:noProof/>
        </w:rPr>
        <w:t>255</w:t>
      </w:r>
      <w:r>
        <w:rPr>
          <w:noProof/>
        </w:rPr>
        <w:fldChar w:fldCharType="end"/>
      </w:r>
    </w:p>
    <w:p w14:paraId="55F90E4A" w14:textId="5DABBE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_Toc202524741 \h </w:instrText>
      </w:r>
      <w:r>
        <w:rPr>
          <w:noProof/>
        </w:rPr>
      </w:r>
      <w:r>
        <w:rPr>
          <w:noProof/>
        </w:rPr>
        <w:fldChar w:fldCharType="separate"/>
      </w:r>
      <w:r>
        <w:rPr>
          <w:noProof/>
        </w:rPr>
        <w:t>256</w:t>
      </w:r>
      <w:r>
        <w:rPr>
          <w:noProof/>
        </w:rPr>
        <w:fldChar w:fldCharType="end"/>
      </w:r>
    </w:p>
    <w:p w14:paraId="4EA602C0" w14:textId="508BA9C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Void</w:t>
      </w:r>
      <w:r>
        <w:rPr>
          <w:noProof/>
        </w:rPr>
        <w:tab/>
      </w:r>
      <w:r>
        <w:rPr>
          <w:noProof/>
        </w:rPr>
        <w:fldChar w:fldCharType="begin" w:fldLock="1"/>
      </w:r>
      <w:r>
        <w:rPr>
          <w:noProof/>
        </w:rPr>
        <w:instrText xml:space="preserve"> PAGEREF _Toc202524742 \h </w:instrText>
      </w:r>
      <w:r>
        <w:rPr>
          <w:noProof/>
        </w:rPr>
      </w:r>
      <w:r>
        <w:rPr>
          <w:noProof/>
        </w:rPr>
        <w:fldChar w:fldCharType="separate"/>
      </w:r>
      <w:r>
        <w:rPr>
          <w:noProof/>
        </w:rPr>
        <w:t>256</w:t>
      </w:r>
      <w:r>
        <w:rPr>
          <w:noProof/>
        </w:rPr>
        <w:fldChar w:fldCharType="end"/>
      </w:r>
    </w:p>
    <w:p w14:paraId="51C45FBB" w14:textId="71B6311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_Toc202524743 \h </w:instrText>
      </w:r>
      <w:r>
        <w:rPr>
          <w:noProof/>
        </w:rPr>
      </w:r>
      <w:r>
        <w:rPr>
          <w:noProof/>
        </w:rPr>
        <w:fldChar w:fldCharType="separate"/>
      </w:r>
      <w:r>
        <w:rPr>
          <w:noProof/>
        </w:rPr>
        <w:t>256</w:t>
      </w:r>
      <w:r>
        <w:rPr>
          <w:noProof/>
        </w:rPr>
        <w:fldChar w:fldCharType="end"/>
      </w:r>
    </w:p>
    <w:p w14:paraId="75997CEB" w14:textId="4D9FA9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w:t>
      </w:r>
      <w:r>
        <w:rPr>
          <w:noProof/>
        </w:rPr>
        <w:t>acket</w:t>
      </w:r>
      <w:r w:rsidRPr="004570EE">
        <w:rPr>
          <w:noProof/>
          <w:color w:val="000000"/>
        </w:rPr>
        <w:t xml:space="preserve"> delay between NG-RAN and PSA UPF</w:t>
      </w:r>
      <w:r>
        <w:rPr>
          <w:noProof/>
        </w:rPr>
        <w:tab/>
      </w:r>
      <w:r>
        <w:rPr>
          <w:noProof/>
        </w:rPr>
        <w:fldChar w:fldCharType="begin" w:fldLock="1"/>
      </w:r>
      <w:r>
        <w:rPr>
          <w:noProof/>
        </w:rPr>
        <w:instrText xml:space="preserve"> PAGEREF _Toc202524744 \h </w:instrText>
      </w:r>
      <w:r>
        <w:rPr>
          <w:noProof/>
        </w:rPr>
      </w:r>
      <w:r>
        <w:rPr>
          <w:noProof/>
        </w:rPr>
        <w:fldChar w:fldCharType="separate"/>
      </w:r>
      <w:r>
        <w:rPr>
          <w:noProof/>
        </w:rPr>
        <w:t>256</w:t>
      </w:r>
      <w:r>
        <w:rPr>
          <w:noProof/>
        </w:rPr>
        <w:fldChar w:fldCharType="end"/>
      </w:r>
    </w:p>
    <w:p w14:paraId="1C5A4A78" w14:textId="7C7A1C2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_Toc202524745 \h </w:instrText>
      </w:r>
      <w:r>
        <w:rPr>
          <w:noProof/>
        </w:rPr>
      </w:r>
      <w:r>
        <w:rPr>
          <w:noProof/>
        </w:rPr>
        <w:fldChar w:fldCharType="separate"/>
      </w:r>
      <w:r>
        <w:rPr>
          <w:noProof/>
        </w:rPr>
        <w:t>256</w:t>
      </w:r>
      <w:r>
        <w:rPr>
          <w:noProof/>
        </w:rPr>
        <w:fldChar w:fldCharType="end"/>
      </w:r>
    </w:p>
    <w:p w14:paraId="4EE7A440" w14:textId="2952C9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_Toc202524746 \h </w:instrText>
      </w:r>
      <w:r>
        <w:rPr>
          <w:noProof/>
        </w:rPr>
      </w:r>
      <w:r>
        <w:rPr>
          <w:noProof/>
        </w:rPr>
        <w:fldChar w:fldCharType="separate"/>
      </w:r>
      <w:r>
        <w:rPr>
          <w:noProof/>
        </w:rPr>
        <w:t>257</w:t>
      </w:r>
      <w:r>
        <w:rPr>
          <w:noProof/>
        </w:rPr>
        <w:fldChar w:fldCharType="end"/>
      </w:r>
    </w:p>
    <w:p w14:paraId="2795101B" w14:textId="6D38017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_Toc202524747 \h </w:instrText>
      </w:r>
      <w:r>
        <w:rPr>
          <w:noProof/>
        </w:rPr>
      </w:r>
      <w:r>
        <w:rPr>
          <w:noProof/>
        </w:rPr>
        <w:fldChar w:fldCharType="separate"/>
      </w:r>
      <w:r>
        <w:rPr>
          <w:noProof/>
        </w:rPr>
        <w:t>258</w:t>
      </w:r>
      <w:r>
        <w:rPr>
          <w:noProof/>
        </w:rPr>
        <w:fldChar w:fldCharType="end"/>
      </w:r>
    </w:p>
    <w:p w14:paraId="1C97A205" w14:textId="360ABE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_Toc202524748 \h </w:instrText>
      </w:r>
      <w:r>
        <w:rPr>
          <w:noProof/>
        </w:rPr>
      </w:r>
      <w:r>
        <w:rPr>
          <w:noProof/>
        </w:rPr>
        <w:fldChar w:fldCharType="separate"/>
      </w:r>
      <w:r>
        <w:rPr>
          <w:noProof/>
        </w:rPr>
        <w:t>258</w:t>
      </w:r>
      <w:r>
        <w:rPr>
          <w:noProof/>
        </w:rPr>
        <w:fldChar w:fldCharType="end"/>
      </w:r>
    </w:p>
    <w:p w14:paraId="002F54DD" w14:textId="2891B7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_Toc202524749 \h </w:instrText>
      </w:r>
      <w:r>
        <w:rPr>
          <w:noProof/>
        </w:rPr>
      </w:r>
      <w:r>
        <w:rPr>
          <w:noProof/>
        </w:rPr>
        <w:fldChar w:fldCharType="separate"/>
      </w:r>
      <w:r>
        <w:rPr>
          <w:noProof/>
        </w:rPr>
        <w:t>258</w:t>
      </w:r>
      <w:r>
        <w:rPr>
          <w:noProof/>
        </w:rPr>
        <w:fldChar w:fldCharType="end"/>
      </w:r>
    </w:p>
    <w:p w14:paraId="32D75ADB" w14:textId="68B3175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_Toc202524750 \h </w:instrText>
      </w:r>
      <w:r>
        <w:rPr>
          <w:noProof/>
        </w:rPr>
      </w:r>
      <w:r>
        <w:rPr>
          <w:noProof/>
        </w:rPr>
        <w:fldChar w:fldCharType="separate"/>
      </w:r>
      <w:r>
        <w:rPr>
          <w:noProof/>
        </w:rPr>
        <w:t>259</w:t>
      </w:r>
      <w:r>
        <w:rPr>
          <w:noProof/>
        </w:rPr>
        <w:fldChar w:fldCharType="end"/>
      </w:r>
    </w:p>
    <w:p w14:paraId="0AC562B9" w14:textId="095A857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sidRPr="004570EE">
        <w:rPr>
          <w:noProof/>
          <w:color w:val="000000"/>
        </w:rPr>
        <w:t>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_Toc202524751 \h </w:instrText>
      </w:r>
      <w:r>
        <w:rPr>
          <w:noProof/>
        </w:rPr>
      </w:r>
      <w:r>
        <w:rPr>
          <w:noProof/>
        </w:rPr>
        <w:fldChar w:fldCharType="separate"/>
      </w:r>
      <w:r>
        <w:rPr>
          <w:noProof/>
        </w:rPr>
        <w:t>259</w:t>
      </w:r>
      <w:r>
        <w:rPr>
          <w:noProof/>
        </w:rPr>
        <w:fldChar w:fldCharType="end"/>
      </w:r>
    </w:p>
    <w:p w14:paraId="516908EE" w14:textId="5099E34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Distribution</w:t>
      </w:r>
      <w:r>
        <w:rPr>
          <w:noProof/>
          <w:lang w:eastAsia="zh-CN"/>
        </w:rPr>
        <w:t xml:space="preserve"> of</w:t>
      </w:r>
      <w:r w:rsidRPr="004570EE">
        <w:rPr>
          <w:noProof/>
          <w:color w:val="000000"/>
        </w:rPr>
        <w:t xml:space="preserve"> round-trip p</w:t>
      </w:r>
      <w:r>
        <w:rPr>
          <w:noProof/>
        </w:rPr>
        <w:t>acket</w:t>
      </w:r>
      <w:r w:rsidRPr="004570EE">
        <w:rPr>
          <w:noProof/>
          <w:color w:val="000000"/>
        </w:rPr>
        <w:t xml:space="preserve"> delay between PSA UPF and NG-RAN</w:t>
      </w:r>
      <w:r>
        <w:rPr>
          <w:noProof/>
        </w:rPr>
        <w:tab/>
      </w:r>
      <w:r>
        <w:rPr>
          <w:noProof/>
        </w:rPr>
        <w:fldChar w:fldCharType="begin" w:fldLock="1"/>
      </w:r>
      <w:r>
        <w:rPr>
          <w:noProof/>
        </w:rPr>
        <w:instrText xml:space="preserve"> PAGEREF _Toc202524752 \h </w:instrText>
      </w:r>
      <w:r>
        <w:rPr>
          <w:noProof/>
        </w:rPr>
      </w:r>
      <w:r>
        <w:rPr>
          <w:noProof/>
        </w:rPr>
        <w:fldChar w:fldCharType="separate"/>
      </w:r>
      <w:r>
        <w:rPr>
          <w:noProof/>
        </w:rPr>
        <w:t>260</w:t>
      </w:r>
      <w:r>
        <w:rPr>
          <w:noProof/>
        </w:rPr>
        <w:fldChar w:fldCharType="end"/>
      </w:r>
    </w:p>
    <w:p w14:paraId="4588755E" w14:textId="20F2ECA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One way packet delay between PSA UPF and UE</w:t>
      </w:r>
      <w:r>
        <w:rPr>
          <w:noProof/>
        </w:rPr>
        <w:tab/>
      </w:r>
      <w:r>
        <w:rPr>
          <w:noProof/>
        </w:rPr>
        <w:fldChar w:fldCharType="begin" w:fldLock="1"/>
      </w:r>
      <w:r>
        <w:rPr>
          <w:noProof/>
        </w:rPr>
        <w:instrText xml:space="preserve"> PAGEREF _Toc202524753 \h </w:instrText>
      </w:r>
      <w:r>
        <w:rPr>
          <w:noProof/>
        </w:rPr>
      </w:r>
      <w:r>
        <w:rPr>
          <w:noProof/>
        </w:rPr>
        <w:fldChar w:fldCharType="separate"/>
      </w:r>
      <w:r>
        <w:rPr>
          <w:noProof/>
        </w:rPr>
        <w:t>261</w:t>
      </w:r>
      <w:r>
        <w:rPr>
          <w:noProof/>
        </w:rPr>
        <w:fldChar w:fldCharType="end"/>
      </w:r>
    </w:p>
    <w:p w14:paraId="1F0B6800" w14:textId="695AC1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DL packet delay between PSA UPF and UE</w:t>
      </w:r>
      <w:r>
        <w:rPr>
          <w:noProof/>
        </w:rPr>
        <w:tab/>
      </w:r>
      <w:r>
        <w:rPr>
          <w:noProof/>
        </w:rPr>
        <w:fldChar w:fldCharType="begin" w:fldLock="1"/>
      </w:r>
      <w:r>
        <w:rPr>
          <w:noProof/>
        </w:rPr>
        <w:instrText xml:space="preserve"> PAGEREF _Toc202524754 \h </w:instrText>
      </w:r>
      <w:r>
        <w:rPr>
          <w:noProof/>
        </w:rPr>
      </w:r>
      <w:r>
        <w:rPr>
          <w:noProof/>
        </w:rPr>
        <w:fldChar w:fldCharType="separate"/>
      </w:r>
      <w:r>
        <w:rPr>
          <w:noProof/>
        </w:rPr>
        <w:t>261</w:t>
      </w:r>
      <w:r>
        <w:rPr>
          <w:noProof/>
        </w:rPr>
        <w:fldChar w:fldCharType="end"/>
      </w:r>
    </w:p>
    <w:p w14:paraId="13A17B1B" w14:textId="6C4B449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_Toc202524755 \h </w:instrText>
      </w:r>
      <w:r>
        <w:rPr>
          <w:noProof/>
        </w:rPr>
      </w:r>
      <w:r>
        <w:rPr>
          <w:noProof/>
        </w:rPr>
        <w:fldChar w:fldCharType="separate"/>
      </w:r>
      <w:r>
        <w:rPr>
          <w:noProof/>
        </w:rPr>
        <w:t>261</w:t>
      </w:r>
      <w:r>
        <w:rPr>
          <w:noProof/>
        </w:rPr>
        <w:fldChar w:fldCharType="end"/>
      </w:r>
    </w:p>
    <w:p w14:paraId="34FC69A4" w14:textId="367421E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DL packet delay between PSA UPF and UE</w:t>
      </w:r>
      <w:r>
        <w:rPr>
          <w:noProof/>
        </w:rPr>
        <w:tab/>
      </w:r>
      <w:r>
        <w:rPr>
          <w:noProof/>
        </w:rPr>
        <w:fldChar w:fldCharType="begin" w:fldLock="1"/>
      </w:r>
      <w:r>
        <w:rPr>
          <w:noProof/>
        </w:rPr>
        <w:instrText xml:space="preserve"> PAGEREF _Toc202524756 \h </w:instrText>
      </w:r>
      <w:r>
        <w:rPr>
          <w:noProof/>
        </w:rPr>
      </w:r>
      <w:r>
        <w:rPr>
          <w:noProof/>
        </w:rPr>
        <w:fldChar w:fldCharType="separate"/>
      </w:r>
      <w:r>
        <w:rPr>
          <w:noProof/>
        </w:rPr>
        <w:t>261</w:t>
      </w:r>
      <w:r>
        <w:rPr>
          <w:noProof/>
        </w:rPr>
        <w:fldChar w:fldCharType="end"/>
      </w:r>
    </w:p>
    <w:p w14:paraId="526D8035" w14:textId="10884DD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UL packet delay between PSA UPF and UE</w:t>
      </w:r>
      <w:r>
        <w:rPr>
          <w:noProof/>
        </w:rPr>
        <w:tab/>
      </w:r>
      <w:r>
        <w:rPr>
          <w:noProof/>
        </w:rPr>
        <w:fldChar w:fldCharType="begin" w:fldLock="1"/>
      </w:r>
      <w:r>
        <w:rPr>
          <w:noProof/>
        </w:rPr>
        <w:instrText xml:space="preserve"> PAGEREF _Toc202524757 \h </w:instrText>
      </w:r>
      <w:r>
        <w:rPr>
          <w:noProof/>
        </w:rPr>
      </w:r>
      <w:r>
        <w:rPr>
          <w:noProof/>
        </w:rPr>
        <w:fldChar w:fldCharType="separate"/>
      </w:r>
      <w:r>
        <w:rPr>
          <w:noProof/>
        </w:rPr>
        <w:t>262</w:t>
      </w:r>
      <w:r>
        <w:rPr>
          <w:noProof/>
        </w:rPr>
        <w:fldChar w:fldCharType="end"/>
      </w:r>
    </w:p>
    <w:p w14:paraId="4DDC63F8" w14:textId="60330EF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_Toc202524758 \h </w:instrText>
      </w:r>
      <w:r>
        <w:rPr>
          <w:noProof/>
        </w:rPr>
      </w:r>
      <w:r>
        <w:rPr>
          <w:noProof/>
        </w:rPr>
        <w:fldChar w:fldCharType="separate"/>
      </w:r>
      <w:r>
        <w:rPr>
          <w:noProof/>
        </w:rPr>
        <w:t>262</w:t>
      </w:r>
      <w:r>
        <w:rPr>
          <w:noProof/>
        </w:rPr>
        <w:fldChar w:fldCharType="end"/>
      </w:r>
    </w:p>
    <w:p w14:paraId="1AF3FE75" w14:textId="5AC4EF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(excluding D1)</w:t>
      </w:r>
      <w:r>
        <w:rPr>
          <w:noProof/>
        </w:rPr>
        <w:tab/>
      </w:r>
      <w:r>
        <w:rPr>
          <w:noProof/>
        </w:rPr>
        <w:fldChar w:fldCharType="begin" w:fldLock="1"/>
      </w:r>
      <w:r>
        <w:rPr>
          <w:noProof/>
        </w:rPr>
        <w:instrText xml:space="preserve"> PAGEREF _Toc202524759 \h </w:instrText>
      </w:r>
      <w:r>
        <w:rPr>
          <w:noProof/>
        </w:rPr>
      </w:r>
      <w:r>
        <w:rPr>
          <w:noProof/>
        </w:rPr>
        <w:fldChar w:fldCharType="separate"/>
      </w:r>
      <w:r>
        <w:rPr>
          <w:noProof/>
        </w:rPr>
        <w:t>263</w:t>
      </w:r>
      <w:r>
        <w:rPr>
          <w:noProof/>
        </w:rPr>
        <w:fldChar w:fldCharType="end"/>
      </w:r>
    </w:p>
    <w:p w14:paraId="1D758E6C" w14:textId="696A66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 xml:space="preserve">Average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_Toc202524760 \h </w:instrText>
      </w:r>
      <w:r>
        <w:rPr>
          <w:noProof/>
        </w:rPr>
      </w:r>
      <w:r>
        <w:rPr>
          <w:noProof/>
        </w:rPr>
        <w:fldChar w:fldCharType="separate"/>
      </w:r>
      <w:r>
        <w:rPr>
          <w:noProof/>
        </w:rPr>
        <w:t>264</w:t>
      </w:r>
      <w:r>
        <w:rPr>
          <w:noProof/>
        </w:rPr>
        <w:fldChar w:fldCharType="end"/>
      </w:r>
    </w:p>
    <w:p w14:paraId="41E57663" w14:textId="27BF66F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Distribution of</w:t>
      </w:r>
      <w:r w:rsidRPr="004570EE">
        <w:rPr>
          <w:noProof/>
          <w:color w:val="000000"/>
        </w:rPr>
        <w:t xml:space="preserve"> </w:t>
      </w:r>
      <w:r w:rsidRPr="004570EE">
        <w:rPr>
          <w:noProof/>
          <w:color w:val="000000"/>
          <w:lang w:eastAsia="zh-CN"/>
        </w:rPr>
        <w:t>UL packet delay between PSA UPF and UE (</w:t>
      </w:r>
      <w:r>
        <w:rPr>
          <w:noProof/>
        </w:rPr>
        <w:t>including D1</w:t>
      </w:r>
      <w:r w:rsidRPr="004570EE">
        <w:rPr>
          <w:noProof/>
          <w:color w:val="000000"/>
          <w:lang w:eastAsia="zh-CN"/>
        </w:rPr>
        <w:t>)</w:t>
      </w:r>
      <w:r>
        <w:rPr>
          <w:noProof/>
        </w:rPr>
        <w:tab/>
      </w:r>
      <w:r>
        <w:rPr>
          <w:noProof/>
        </w:rPr>
        <w:fldChar w:fldCharType="begin" w:fldLock="1"/>
      </w:r>
      <w:r>
        <w:rPr>
          <w:noProof/>
        </w:rPr>
        <w:instrText xml:space="preserve"> PAGEREF _Toc202524761 \h </w:instrText>
      </w:r>
      <w:r>
        <w:rPr>
          <w:noProof/>
        </w:rPr>
      </w:r>
      <w:r>
        <w:rPr>
          <w:noProof/>
        </w:rPr>
        <w:fldChar w:fldCharType="separate"/>
      </w:r>
      <w:r>
        <w:rPr>
          <w:noProof/>
        </w:rPr>
        <w:t>265</w:t>
      </w:r>
      <w:r>
        <w:rPr>
          <w:noProof/>
        </w:rPr>
        <w:fldChar w:fldCharType="end"/>
      </w:r>
    </w:p>
    <w:p w14:paraId="1AFB93CD" w14:textId="3935816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_Toc202524762 \h </w:instrText>
      </w:r>
      <w:r>
        <w:rPr>
          <w:noProof/>
        </w:rPr>
      </w:r>
      <w:r>
        <w:rPr>
          <w:noProof/>
        </w:rPr>
        <w:fldChar w:fldCharType="separate"/>
      </w:r>
      <w:r>
        <w:rPr>
          <w:noProof/>
        </w:rPr>
        <w:t>265</w:t>
      </w:r>
      <w:r>
        <w:rPr>
          <w:noProof/>
        </w:rPr>
        <w:fldChar w:fldCharType="end"/>
      </w:r>
    </w:p>
    <w:p w14:paraId="4061DF29" w14:textId="6004937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4570EE">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4570EE">
        <w:rPr>
          <w:noProof/>
          <w:color w:val="000000"/>
        </w:rPr>
        <w:t xml:space="preserve"> QoS flows</w:t>
      </w:r>
      <w:r>
        <w:rPr>
          <w:noProof/>
        </w:rPr>
        <w:tab/>
      </w:r>
      <w:r>
        <w:rPr>
          <w:noProof/>
        </w:rPr>
        <w:fldChar w:fldCharType="begin" w:fldLock="1"/>
      </w:r>
      <w:r>
        <w:rPr>
          <w:noProof/>
        </w:rPr>
        <w:instrText xml:space="preserve"> PAGEREF _Toc202524763 \h </w:instrText>
      </w:r>
      <w:r>
        <w:rPr>
          <w:noProof/>
        </w:rPr>
      </w:r>
      <w:r>
        <w:rPr>
          <w:noProof/>
        </w:rPr>
        <w:fldChar w:fldCharType="separate"/>
      </w:r>
      <w:r>
        <w:rPr>
          <w:noProof/>
        </w:rPr>
        <w:t>265</w:t>
      </w:r>
      <w:r>
        <w:rPr>
          <w:noProof/>
        </w:rPr>
        <w:fldChar w:fldCharType="end"/>
      </w:r>
    </w:p>
    <w:p w14:paraId="05BB10DF" w14:textId="290E545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4570EE">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4570EE">
        <w:rPr>
          <w:noProof/>
          <w:color w:val="000000"/>
        </w:rPr>
        <w:t xml:space="preserve"> QoS flows</w:t>
      </w:r>
      <w:r>
        <w:rPr>
          <w:noProof/>
        </w:rPr>
        <w:tab/>
      </w:r>
      <w:r>
        <w:rPr>
          <w:noProof/>
        </w:rPr>
        <w:fldChar w:fldCharType="begin" w:fldLock="1"/>
      </w:r>
      <w:r>
        <w:rPr>
          <w:noProof/>
        </w:rPr>
        <w:instrText xml:space="preserve"> PAGEREF _Toc202524764 \h </w:instrText>
      </w:r>
      <w:r>
        <w:rPr>
          <w:noProof/>
        </w:rPr>
      </w:r>
      <w:r>
        <w:rPr>
          <w:noProof/>
        </w:rPr>
        <w:fldChar w:fldCharType="separate"/>
      </w:r>
      <w:r>
        <w:rPr>
          <w:noProof/>
        </w:rPr>
        <w:t>266</w:t>
      </w:r>
      <w:r>
        <w:rPr>
          <w:noProof/>
        </w:rPr>
        <w:fldChar w:fldCharType="end"/>
      </w:r>
    </w:p>
    <w:p w14:paraId="748300D8" w14:textId="0DA1389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4570EE">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_Toc202524765 \h </w:instrText>
      </w:r>
      <w:r>
        <w:rPr>
          <w:noProof/>
        </w:rPr>
      </w:r>
      <w:r>
        <w:rPr>
          <w:noProof/>
        </w:rPr>
        <w:fldChar w:fldCharType="separate"/>
      </w:r>
      <w:r>
        <w:rPr>
          <w:noProof/>
        </w:rPr>
        <w:t>266</w:t>
      </w:r>
      <w:r>
        <w:rPr>
          <w:noProof/>
        </w:rPr>
        <w:fldChar w:fldCharType="end"/>
      </w:r>
    </w:p>
    <w:p w14:paraId="60C44365" w14:textId="487CED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_Toc202524766 \h </w:instrText>
      </w:r>
      <w:r>
        <w:rPr>
          <w:noProof/>
        </w:rPr>
      </w:r>
      <w:r>
        <w:rPr>
          <w:noProof/>
        </w:rPr>
        <w:fldChar w:fldCharType="separate"/>
      </w:r>
      <w:r>
        <w:rPr>
          <w:noProof/>
        </w:rPr>
        <w:t>266</w:t>
      </w:r>
      <w:r>
        <w:rPr>
          <w:noProof/>
        </w:rPr>
        <w:fldChar w:fldCharType="end"/>
      </w:r>
    </w:p>
    <w:p w14:paraId="645A6D4E" w14:textId="5B16D5C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_Toc202524767 \h </w:instrText>
      </w:r>
      <w:r>
        <w:rPr>
          <w:noProof/>
        </w:rPr>
      </w:r>
      <w:r>
        <w:rPr>
          <w:noProof/>
        </w:rPr>
        <w:fldChar w:fldCharType="separate"/>
      </w:r>
      <w:r>
        <w:rPr>
          <w:noProof/>
        </w:rPr>
        <w:t>266</w:t>
      </w:r>
      <w:r>
        <w:rPr>
          <w:noProof/>
        </w:rPr>
        <w:fldChar w:fldCharType="end"/>
      </w:r>
    </w:p>
    <w:p w14:paraId="7C202D96" w14:textId="73C328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4570EE">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4570EE">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_Toc202524768 \h </w:instrText>
      </w:r>
      <w:r>
        <w:rPr>
          <w:noProof/>
        </w:rPr>
      </w:r>
      <w:r>
        <w:rPr>
          <w:noProof/>
        </w:rPr>
        <w:fldChar w:fldCharType="separate"/>
      </w:r>
      <w:r>
        <w:rPr>
          <w:noProof/>
        </w:rPr>
        <w:t>267</w:t>
      </w:r>
      <w:r>
        <w:rPr>
          <w:noProof/>
        </w:rPr>
        <w:fldChar w:fldCharType="end"/>
      </w:r>
    </w:p>
    <w:p w14:paraId="7981D50A" w14:textId="1B5F07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_Toc202524769 \h </w:instrText>
      </w:r>
      <w:r>
        <w:rPr>
          <w:noProof/>
        </w:rPr>
      </w:r>
      <w:r>
        <w:rPr>
          <w:noProof/>
        </w:rPr>
        <w:fldChar w:fldCharType="separate"/>
      </w:r>
      <w:r>
        <w:rPr>
          <w:noProof/>
        </w:rPr>
        <w:t>267</w:t>
      </w:r>
      <w:r>
        <w:rPr>
          <w:noProof/>
        </w:rPr>
        <w:fldChar w:fldCharType="end"/>
      </w:r>
    </w:p>
    <w:p w14:paraId="04D6E316" w14:textId="2302038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4570EE">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_Toc202524770 \h </w:instrText>
      </w:r>
      <w:r>
        <w:rPr>
          <w:noProof/>
        </w:rPr>
      </w:r>
      <w:r>
        <w:rPr>
          <w:noProof/>
        </w:rPr>
        <w:fldChar w:fldCharType="separate"/>
      </w:r>
      <w:r>
        <w:rPr>
          <w:noProof/>
        </w:rPr>
        <w:t>267</w:t>
      </w:r>
      <w:r>
        <w:rPr>
          <w:noProof/>
        </w:rPr>
        <w:fldChar w:fldCharType="end"/>
      </w:r>
    </w:p>
    <w:p w14:paraId="42D27F9C" w14:textId="1A0DC3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sidRPr="004570EE">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_Toc202524771 \h </w:instrText>
      </w:r>
      <w:r>
        <w:rPr>
          <w:noProof/>
        </w:rPr>
      </w:r>
      <w:r>
        <w:rPr>
          <w:noProof/>
        </w:rPr>
        <w:fldChar w:fldCharType="separate"/>
      </w:r>
      <w:r>
        <w:rPr>
          <w:noProof/>
        </w:rPr>
        <w:t>267</w:t>
      </w:r>
      <w:r>
        <w:rPr>
          <w:noProof/>
        </w:rPr>
        <w:fldChar w:fldCharType="end"/>
      </w:r>
    </w:p>
    <w:p w14:paraId="20765B7D" w14:textId="482C13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_Toc202524772 \h </w:instrText>
      </w:r>
      <w:r>
        <w:rPr>
          <w:noProof/>
        </w:rPr>
      </w:r>
      <w:r>
        <w:rPr>
          <w:noProof/>
        </w:rPr>
        <w:fldChar w:fldCharType="separate"/>
      </w:r>
      <w:r>
        <w:rPr>
          <w:noProof/>
        </w:rPr>
        <w:t>268</w:t>
      </w:r>
      <w:r>
        <w:rPr>
          <w:noProof/>
        </w:rPr>
        <w:fldChar w:fldCharType="end"/>
      </w:r>
    </w:p>
    <w:p w14:paraId="77A09FC0" w14:textId="2B16016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Number</w:t>
      </w:r>
      <w:r>
        <w:rPr>
          <w:noProof/>
        </w:rPr>
        <w:t xml:space="preserve"> of octets of outgoing </w:t>
      </w:r>
      <w:r w:rsidRPr="004570EE">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_Toc202524773 \h </w:instrText>
      </w:r>
      <w:r>
        <w:rPr>
          <w:noProof/>
        </w:rPr>
      </w:r>
      <w:r>
        <w:rPr>
          <w:noProof/>
        </w:rPr>
        <w:fldChar w:fldCharType="separate"/>
      </w:r>
      <w:r>
        <w:rPr>
          <w:noProof/>
        </w:rPr>
        <w:t>268</w:t>
      </w:r>
      <w:r>
        <w:rPr>
          <w:noProof/>
        </w:rPr>
        <w:fldChar w:fldCharType="end"/>
      </w:r>
    </w:p>
    <w:p w14:paraId="681D84AE" w14:textId="031A13D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_Toc202524774 \h </w:instrText>
      </w:r>
      <w:r>
        <w:rPr>
          <w:noProof/>
        </w:rPr>
      </w:r>
      <w:r>
        <w:rPr>
          <w:noProof/>
        </w:rPr>
        <w:fldChar w:fldCharType="separate"/>
      </w:r>
      <w:r>
        <w:rPr>
          <w:noProof/>
        </w:rPr>
        <w:t>268</w:t>
      </w:r>
      <w:r>
        <w:rPr>
          <w:noProof/>
        </w:rPr>
        <w:fldChar w:fldCharType="end"/>
      </w:r>
    </w:p>
    <w:p w14:paraId="4F77F1D5" w14:textId="429BCE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w:t>
      </w:r>
      <w:r w:rsidRPr="004570EE">
        <w:rPr>
          <w:noProof/>
          <w:color w:val="000000"/>
          <w:lang w:val="en-US" w:eastAsia="zh-CN"/>
        </w:rPr>
        <w:t>4</w:t>
      </w:r>
      <w:r w:rsidRPr="004570EE">
        <w:rPr>
          <w:noProof/>
          <w:color w:val="000000"/>
        </w:rPr>
        <w:t>.</w:t>
      </w:r>
      <w:r w:rsidRPr="004570EE">
        <w:rPr>
          <w:noProof/>
          <w:color w:val="000000"/>
          <w:lang w:eastAsia="zh-CN"/>
        </w:rPr>
        <w:t>12</w:t>
      </w:r>
      <w:r w:rsidRPr="004570EE">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4570EE">
        <w:rPr>
          <w:noProof/>
          <w:lang w:val="en-US" w:eastAsia="zh-CN"/>
        </w:rPr>
        <w:t xml:space="preserve"> c</w:t>
      </w:r>
      <w:r w:rsidRPr="004570EE">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_Toc202524775 \h </w:instrText>
      </w:r>
      <w:r>
        <w:rPr>
          <w:noProof/>
        </w:rPr>
      </w:r>
      <w:r>
        <w:rPr>
          <w:noProof/>
        </w:rPr>
        <w:fldChar w:fldCharType="separate"/>
      </w:r>
      <w:r>
        <w:rPr>
          <w:noProof/>
        </w:rPr>
        <w:t>268</w:t>
      </w:r>
      <w:r>
        <w:rPr>
          <w:noProof/>
        </w:rPr>
        <w:fldChar w:fldCharType="end"/>
      </w:r>
    </w:p>
    <w:p w14:paraId="4785646D" w14:textId="33C01B9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_Toc202524776 \h </w:instrText>
      </w:r>
      <w:r>
        <w:rPr>
          <w:noProof/>
        </w:rPr>
      </w:r>
      <w:r>
        <w:rPr>
          <w:noProof/>
        </w:rPr>
        <w:fldChar w:fldCharType="separate"/>
      </w:r>
      <w:r>
        <w:rPr>
          <w:noProof/>
        </w:rPr>
        <w:t>269</w:t>
      </w:r>
      <w:r>
        <w:rPr>
          <w:noProof/>
        </w:rPr>
        <w:fldChar w:fldCharType="end"/>
      </w:r>
    </w:p>
    <w:p w14:paraId="636A8096" w14:textId="4DCFF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w:t>
      </w:r>
      <w:r>
        <w:rPr>
          <w:noProof/>
          <w:lang w:eastAsia="zh-CN"/>
        </w:rPr>
        <w:t xml:space="preserve">L </w:t>
      </w:r>
      <w:r w:rsidRPr="004570EE">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_Toc202524777 \h </w:instrText>
      </w:r>
      <w:r>
        <w:rPr>
          <w:noProof/>
        </w:rPr>
      </w:r>
      <w:r>
        <w:rPr>
          <w:noProof/>
        </w:rPr>
        <w:fldChar w:fldCharType="separate"/>
      </w:r>
      <w:r>
        <w:rPr>
          <w:noProof/>
        </w:rPr>
        <w:t>269</w:t>
      </w:r>
      <w:r>
        <w:rPr>
          <w:noProof/>
        </w:rPr>
        <w:fldChar w:fldCharType="end"/>
      </w:r>
    </w:p>
    <w:p w14:paraId="07D3F647" w14:textId="2CE4866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fldLock="1"/>
      </w:r>
      <w:r>
        <w:rPr>
          <w:noProof/>
        </w:rPr>
        <w:instrText xml:space="preserve"> PAGEREF _Toc202524778 \h </w:instrText>
      </w:r>
      <w:r>
        <w:rPr>
          <w:noProof/>
        </w:rPr>
      </w:r>
      <w:r>
        <w:rPr>
          <w:noProof/>
        </w:rPr>
        <w:fldChar w:fldCharType="separate"/>
      </w:r>
      <w:r>
        <w:rPr>
          <w:noProof/>
        </w:rPr>
        <w:t>270</w:t>
      </w:r>
      <w:r>
        <w:rPr>
          <w:noProof/>
        </w:rPr>
        <w:fldChar w:fldCharType="end"/>
      </w:r>
    </w:p>
    <w:p w14:paraId="699BB7F7" w14:textId="75E2C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requests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_Toc202524779 \h </w:instrText>
      </w:r>
      <w:r>
        <w:rPr>
          <w:noProof/>
        </w:rPr>
      </w:r>
      <w:r>
        <w:rPr>
          <w:noProof/>
        </w:rPr>
        <w:fldChar w:fldCharType="separate"/>
      </w:r>
      <w:r>
        <w:rPr>
          <w:noProof/>
        </w:rPr>
        <w:t>270</w:t>
      </w:r>
      <w:r>
        <w:rPr>
          <w:noProof/>
        </w:rPr>
        <w:fldChar w:fldCharType="end"/>
      </w:r>
    </w:p>
    <w:p w14:paraId="15ED6516" w14:textId="67E14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5.4.13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 xml:space="preserve">RTT measurement responses </w:t>
      </w:r>
      <w:r w:rsidRPr="004570EE">
        <w:rPr>
          <w:noProof/>
          <w:color w:val="000000"/>
        </w:rPr>
        <w:t>(n</w:t>
      </w:r>
      <w:r>
        <w:rPr>
          <w:noProof/>
        </w:rPr>
        <w:t>etwork-initiated procedure</w:t>
      </w:r>
      <w:r w:rsidRPr="004570EE">
        <w:rPr>
          <w:noProof/>
          <w:color w:val="000000"/>
        </w:rPr>
        <w:t>)</w:t>
      </w:r>
      <w:r>
        <w:rPr>
          <w:noProof/>
        </w:rPr>
        <w:tab/>
      </w:r>
      <w:r>
        <w:rPr>
          <w:noProof/>
        </w:rPr>
        <w:fldChar w:fldCharType="begin" w:fldLock="1"/>
      </w:r>
      <w:r>
        <w:rPr>
          <w:noProof/>
        </w:rPr>
        <w:instrText xml:space="preserve"> PAGEREF _Toc202524780 \h </w:instrText>
      </w:r>
      <w:r>
        <w:rPr>
          <w:noProof/>
        </w:rPr>
      </w:r>
      <w:r>
        <w:rPr>
          <w:noProof/>
        </w:rPr>
        <w:fldChar w:fldCharType="separate"/>
      </w:r>
      <w:r>
        <w:rPr>
          <w:noProof/>
        </w:rPr>
        <w:t>270</w:t>
      </w:r>
      <w:r>
        <w:rPr>
          <w:noProof/>
        </w:rPr>
        <w:fldChar w:fldCharType="end"/>
      </w:r>
    </w:p>
    <w:p w14:paraId="4F4BB51D" w14:textId="2957B4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fldLock="1"/>
      </w:r>
      <w:r>
        <w:rPr>
          <w:noProof/>
        </w:rPr>
        <w:instrText xml:space="preserve"> PAGEREF _Toc202524781 \h </w:instrText>
      </w:r>
      <w:r>
        <w:rPr>
          <w:noProof/>
        </w:rPr>
      </w:r>
      <w:r>
        <w:rPr>
          <w:noProof/>
        </w:rPr>
        <w:fldChar w:fldCharType="separate"/>
      </w:r>
      <w:r>
        <w:rPr>
          <w:noProof/>
        </w:rPr>
        <w:t>270</w:t>
      </w:r>
      <w:r>
        <w:rPr>
          <w:noProof/>
        </w:rPr>
        <w:fldChar w:fldCharType="end"/>
      </w:r>
    </w:p>
    <w:p w14:paraId="266FF540" w14:textId="6AE2A2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fldLock="1"/>
      </w:r>
      <w:r>
        <w:rPr>
          <w:noProof/>
        </w:rPr>
        <w:instrText xml:space="preserve"> PAGEREF _Toc202524782 \h </w:instrText>
      </w:r>
      <w:r>
        <w:rPr>
          <w:noProof/>
        </w:rPr>
      </w:r>
      <w:r>
        <w:rPr>
          <w:noProof/>
        </w:rPr>
        <w:fldChar w:fldCharType="separate"/>
      </w:r>
      <w:r>
        <w:rPr>
          <w:noProof/>
        </w:rPr>
        <w:t>271</w:t>
      </w:r>
      <w:r>
        <w:rPr>
          <w:noProof/>
        </w:rPr>
        <w:fldChar w:fldCharType="end"/>
      </w:r>
    </w:p>
    <w:p w14:paraId="30205851" w14:textId="1E9C52B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fldLock="1"/>
      </w:r>
      <w:r>
        <w:rPr>
          <w:noProof/>
        </w:rPr>
        <w:instrText xml:space="preserve"> PAGEREF _Toc202524783 \h </w:instrText>
      </w:r>
      <w:r>
        <w:rPr>
          <w:noProof/>
        </w:rPr>
      </w:r>
      <w:r>
        <w:rPr>
          <w:noProof/>
        </w:rPr>
        <w:fldChar w:fldCharType="separate"/>
      </w:r>
      <w:r>
        <w:rPr>
          <w:noProof/>
        </w:rPr>
        <w:t>271</w:t>
      </w:r>
      <w:r>
        <w:rPr>
          <w:noProof/>
        </w:rPr>
        <w:fldChar w:fldCharType="end"/>
      </w:r>
    </w:p>
    <w:p w14:paraId="63E8DA83" w14:textId="550D3D30"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_Toc202524784 \h </w:instrText>
      </w:r>
      <w:r>
        <w:rPr>
          <w:noProof/>
        </w:rPr>
      </w:r>
      <w:r>
        <w:rPr>
          <w:noProof/>
        </w:rPr>
        <w:fldChar w:fldCharType="separate"/>
      </w:r>
      <w:r>
        <w:rPr>
          <w:noProof/>
        </w:rPr>
        <w:t>272</w:t>
      </w:r>
      <w:r>
        <w:rPr>
          <w:noProof/>
        </w:rPr>
        <w:fldChar w:fldCharType="end"/>
      </w:r>
    </w:p>
    <w:p w14:paraId="7713D18B" w14:textId="3A1FE43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_Toc202524785 \h </w:instrText>
      </w:r>
      <w:r>
        <w:rPr>
          <w:noProof/>
        </w:rPr>
      </w:r>
      <w:r>
        <w:rPr>
          <w:noProof/>
        </w:rPr>
        <w:fldChar w:fldCharType="separate"/>
      </w:r>
      <w:r>
        <w:rPr>
          <w:noProof/>
        </w:rPr>
        <w:t>272</w:t>
      </w:r>
      <w:r>
        <w:rPr>
          <w:noProof/>
        </w:rPr>
        <w:fldChar w:fldCharType="end"/>
      </w:r>
    </w:p>
    <w:p w14:paraId="4E5AA84C" w14:textId="0BE5DDB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AM policy association requests</w:t>
      </w:r>
      <w:r>
        <w:rPr>
          <w:noProof/>
        </w:rPr>
        <w:tab/>
      </w:r>
      <w:r>
        <w:rPr>
          <w:noProof/>
        </w:rPr>
        <w:fldChar w:fldCharType="begin" w:fldLock="1"/>
      </w:r>
      <w:r>
        <w:rPr>
          <w:noProof/>
        </w:rPr>
        <w:instrText xml:space="preserve"> PAGEREF _Toc202524786 \h </w:instrText>
      </w:r>
      <w:r>
        <w:rPr>
          <w:noProof/>
        </w:rPr>
      </w:r>
      <w:r>
        <w:rPr>
          <w:noProof/>
        </w:rPr>
        <w:fldChar w:fldCharType="separate"/>
      </w:r>
      <w:r>
        <w:rPr>
          <w:noProof/>
        </w:rPr>
        <w:t>272</w:t>
      </w:r>
      <w:r>
        <w:rPr>
          <w:noProof/>
        </w:rPr>
        <w:fldChar w:fldCharType="end"/>
      </w:r>
    </w:p>
    <w:p w14:paraId="06F74D8B" w14:textId="0E7A74C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AM policy associations</w:t>
      </w:r>
      <w:r>
        <w:rPr>
          <w:noProof/>
        </w:rPr>
        <w:tab/>
      </w:r>
      <w:r>
        <w:rPr>
          <w:noProof/>
        </w:rPr>
        <w:fldChar w:fldCharType="begin" w:fldLock="1"/>
      </w:r>
      <w:r>
        <w:rPr>
          <w:noProof/>
        </w:rPr>
        <w:instrText xml:space="preserve"> PAGEREF _Toc202524787 \h </w:instrText>
      </w:r>
      <w:r>
        <w:rPr>
          <w:noProof/>
        </w:rPr>
      </w:r>
      <w:r>
        <w:rPr>
          <w:noProof/>
        </w:rPr>
        <w:fldChar w:fldCharType="separate"/>
      </w:r>
      <w:r>
        <w:rPr>
          <w:noProof/>
        </w:rPr>
        <w:t>272</w:t>
      </w:r>
      <w:r>
        <w:rPr>
          <w:noProof/>
        </w:rPr>
        <w:fldChar w:fldCharType="end"/>
      </w:r>
    </w:p>
    <w:p w14:paraId="5866907B" w14:textId="75689CB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_Toc202524788 \h </w:instrText>
      </w:r>
      <w:r>
        <w:rPr>
          <w:noProof/>
        </w:rPr>
      </w:r>
      <w:r>
        <w:rPr>
          <w:noProof/>
        </w:rPr>
        <w:fldChar w:fldCharType="separate"/>
      </w:r>
      <w:r>
        <w:rPr>
          <w:noProof/>
        </w:rPr>
        <w:t>272</w:t>
      </w:r>
      <w:r>
        <w:rPr>
          <w:noProof/>
        </w:rPr>
        <w:fldChar w:fldCharType="end"/>
      </w:r>
    </w:p>
    <w:p w14:paraId="71C1A75B" w14:textId="6E7F8B7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_Toc202524789 \h </w:instrText>
      </w:r>
      <w:r>
        <w:rPr>
          <w:noProof/>
        </w:rPr>
      </w:r>
      <w:r>
        <w:rPr>
          <w:noProof/>
        </w:rPr>
        <w:fldChar w:fldCharType="separate"/>
      </w:r>
      <w:r>
        <w:rPr>
          <w:noProof/>
        </w:rPr>
        <w:t>273</w:t>
      </w:r>
      <w:r>
        <w:rPr>
          <w:noProof/>
        </w:rPr>
        <w:fldChar w:fldCharType="end"/>
      </w:r>
    </w:p>
    <w:p w14:paraId="2D3E44BF" w14:textId="7AA279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_Toc202524790 \h </w:instrText>
      </w:r>
      <w:r>
        <w:rPr>
          <w:noProof/>
        </w:rPr>
      </w:r>
      <w:r>
        <w:rPr>
          <w:noProof/>
        </w:rPr>
        <w:fldChar w:fldCharType="separate"/>
      </w:r>
      <w:r>
        <w:rPr>
          <w:noProof/>
        </w:rPr>
        <w:t>273</w:t>
      </w:r>
      <w:r>
        <w:rPr>
          <w:noProof/>
        </w:rPr>
        <w:fldChar w:fldCharType="end"/>
      </w:r>
    </w:p>
    <w:p w14:paraId="48E02270" w14:textId="3CB5AA6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_Toc202524791 \h </w:instrText>
      </w:r>
      <w:r>
        <w:rPr>
          <w:noProof/>
        </w:rPr>
      </w:r>
      <w:r>
        <w:rPr>
          <w:noProof/>
        </w:rPr>
        <w:fldChar w:fldCharType="separate"/>
      </w:r>
      <w:r>
        <w:rPr>
          <w:noProof/>
        </w:rPr>
        <w:t>273</w:t>
      </w:r>
      <w:r>
        <w:rPr>
          <w:noProof/>
        </w:rPr>
        <w:fldChar w:fldCharType="end"/>
      </w:r>
    </w:p>
    <w:p w14:paraId="5995EE5D" w14:textId="47443C75"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_Toc202524792 \h </w:instrText>
      </w:r>
      <w:r>
        <w:rPr>
          <w:noProof/>
        </w:rPr>
      </w:r>
      <w:r>
        <w:rPr>
          <w:noProof/>
        </w:rPr>
        <w:fldChar w:fldCharType="separate"/>
      </w:r>
      <w:r>
        <w:rPr>
          <w:noProof/>
        </w:rPr>
        <w:t>274</w:t>
      </w:r>
      <w:r>
        <w:rPr>
          <w:noProof/>
        </w:rPr>
        <w:fldChar w:fldCharType="end"/>
      </w:r>
    </w:p>
    <w:p w14:paraId="67E65128" w14:textId="1697CD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SM policy association requests</w:t>
      </w:r>
      <w:r>
        <w:rPr>
          <w:noProof/>
        </w:rPr>
        <w:tab/>
      </w:r>
      <w:r>
        <w:rPr>
          <w:noProof/>
        </w:rPr>
        <w:fldChar w:fldCharType="begin" w:fldLock="1"/>
      </w:r>
      <w:r>
        <w:rPr>
          <w:noProof/>
        </w:rPr>
        <w:instrText xml:space="preserve"> PAGEREF _Toc202524793 \h </w:instrText>
      </w:r>
      <w:r>
        <w:rPr>
          <w:noProof/>
        </w:rPr>
      </w:r>
      <w:r>
        <w:rPr>
          <w:noProof/>
        </w:rPr>
        <w:fldChar w:fldCharType="separate"/>
      </w:r>
      <w:r>
        <w:rPr>
          <w:noProof/>
        </w:rPr>
        <w:t>274</w:t>
      </w:r>
      <w:r>
        <w:rPr>
          <w:noProof/>
        </w:rPr>
        <w:fldChar w:fldCharType="end"/>
      </w:r>
    </w:p>
    <w:p w14:paraId="09C4508A" w14:textId="3D9CD03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SM policy associations</w:t>
      </w:r>
      <w:r>
        <w:rPr>
          <w:noProof/>
        </w:rPr>
        <w:tab/>
      </w:r>
      <w:r>
        <w:rPr>
          <w:noProof/>
        </w:rPr>
        <w:fldChar w:fldCharType="begin" w:fldLock="1"/>
      </w:r>
      <w:r>
        <w:rPr>
          <w:noProof/>
        </w:rPr>
        <w:instrText xml:space="preserve"> PAGEREF _Toc202524794 \h </w:instrText>
      </w:r>
      <w:r>
        <w:rPr>
          <w:noProof/>
        </w:rPr>
      </w:r>
      <w:r>
        <w:rPr>
          <w:noProof/>
        </w:rPr>
        <w:fldChar w:fldCharType="separate"/>
      </w:r>
      <w:r>
        <w:rPr>
          <w:noProof/>
        </w:rPr>
        <w:t>274</w:t>
      </w:r>
      <w:r>
        <w:rPr>
          <w:noProof/>
        </w:rPr>
        <w:fldChar w:fldCharType="end"/>
      </w:r>
    </w:p>
    <w:p w14:paraId="4B526BEA" w14:textId="645057C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_Toc202524795 \h </w:instrText>
      </w:r>
      <w:r>
        <w:rPr>
          <w:noProof/>
        </w:rPr>
      </w:r>
      <w:r>
        <w:rPr>
          <w:noProof/>
        </w:rPr>
        <w:fldChar w:fldCharType="separate"/>
      </w:r>
      <w:r>
        <w:rPr>
          <w:noProof/>
        </w:rPr>
        <w:t>274</w:t>
      </w:r>
      <w:r>
        <w:rPr>
          <w:noProof/>
        </w:rPr>
        <w:fldChar w:fldCharType="end"/>
      </w:r>
    </w:p>
    <w:p w14:paraId="3402C92C" w14:textId="732AAC1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_Toc202524796 \h </w:instrText>
      </w:r>
      <w:r>
        <w:rPr>
          <w:noProof/>
        </w:rPr>
      </w:r>
      <w:r>
        <w:rPr>
          <w:noProof/>
        </w:rPr>
        <w:fldChar w:fldCharType="separate"/>
      </w:r>
      <w:r>
        <w:rPr>
          <w:noProof/>
        </w:rPr>
        <w:t>275</w:t>
      </w:r>
      <w:r>
        <w:rPr>
          <w:noProof/>
        </w:rPr>
        <w:fldChar w:fldCharType="end"/>
      </w:r>
    </w:p>
    <w:p w14:paraId="69EC7CAA" w14:textId="5FD5AA3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_Toc202524797 \h </w:instrText>
      </w:r>
      <w:r>
        <w:rPr>
          <w:noProof/>
        </w:rPr>
      </w:r>
      <w:r>
        <w:rPr>
          <w:noProof/>
        </w:rPr>
        <w:fldChar w:fldCharType="separate"/>
      </w:r>
      <w:r>
        <w:rPr>
          <w:noProof/>
        </w:rPr>
        <w:t>275</w:t>
      </w:r>
      <w:r>
        <w:rPr>
          <w:noProof/>
        </w:rPr>
        <w:fldChar w:fldCharType="end"/>
      </w:r>
    </w:p>
    <w:p w14:paraId="3077843D" w14:textId="269499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_Toc202524798 \h </w:instrText>
      </w:r>
      <w:r>
        <w:rPr>
          <w:noProof/>
        </w:rPr>
      </w:r>
      <w:r>
        <w:rPr>
          <w:noProof/>
        </w:rPr>
        <w:fldChar w:fldCharType="separate"/>
      </w:r>
      <w:r>
        <w:rPr>
          <w:noProof/>
        </w:rPr>
        <w:t>275</w:t>
      </w:r>
      <w:r>
        <w:rPr>
          <w:noProof/>
        </w:rPr>
        <w:fldChar w:fldCharType="end"/>
      </w:r>
    </w:p>
    <w:p w14:paraId="7418E303" w14:textId="154F2C2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_Toc202524799 \h </w:instrText>
      </w:r>
      <w:r>
        <w:rPr>
          <w:noProof/>
        </w:rPr>
      </w:r>
      <w:r>
        <w:rPr>
          <w:noProof/>
        </w:rPr>
        <w:fldChar w:fldCharType="separate"/>
      </w:r>
      <w:r>
        <w:rPr>
          <w:noProof/>
        </w:rPr>
        <w:t>276</w:t>
      </w:r>
      <w:r>
        <w:rPr>
          <w:noProof/>
        </w:rPr>
        <w:fldChar w:fldCharType="end"/>
      </w:r>
    </w:p>
    <w:p w14:paraId="79C9D589" w14:textId="1DBC9B6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UE policy association requests</w:t>
      </w:r>
      <w:r>
        <w:rPr>
          <w:noProof/>
        </w:rPr>
        <w:tab/>
      </w:r>
      <w:r>
        <w:rPr>
          <w:noProof/>
        </w:rPr>
        <w:fldChar w:fldCharType="begin" w:fldLock="1"/>
      </w:r>
      <w:r>
        <w:rPr>
          <w:noProof/>
        </w:rPr>
        <w:instrText xml:space="preserve"> PAGEREF _Toc202524800 \h </w:instrText>
      </w:r>
      <w:r>
        <w:rPr>
          <w:noProof/>
        </w:rPr>
      </w:r>
      <w:r>
        <w:rPr>
          <w:noProof/>
        </w:rPr>
        <w:fldChar w:fldCharType="separate"/>
      </w:r>
      <w:r>
        <w:rPr>
          <w:noProof/>
        </w:rPr>
        <w:t>276</w:t>
      </w:r>
      <w:r>
        <w:rPr>
          <w:noProof/>
        </w:rPr>
        <w:fldChar w:fldCharType="end"/>
      </w:r>
    </w:p>
    <w:p w14:paraId="4F11D4E4" w14:textId="336B363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UE policy associations</w:t>
      </w:r>
      <w:r>
        <w:rPr>
          <w:noProof/>
        </w:rPr>
        <w:tab/>
      </w:r>
      <w:r>
        <w:rPr>
          <w:noProof/>
        </w:rPr>
        <w:fldChar w:fldCharType="begin" w:fldLock="1"/>
      </w:r>
      <w:r>
        <w:rPr>
          <w:noProof/>
        </w:rPr>
        <w:instrText xml:space="preserve"> PAGEREF _Toc202524801 \h </w:instrText>
      </w:r>
      <w:r>
        <w:rPr>
          <w:noProof/>
        </w:rPr>
      </w:r>
      <w:r>
        <w:rPr>
          <w:noProof/>
        </w:rPr>
        <w:fldChar w:fldCharType="separate"/>
      </w:r>
      <w:r>
        <w:rPr>
          <w:noProof/>
        </w:rPr>
        <w:t>276</w:t>
      </w:r>
      <w:r>
        <w:rPr>
          <w:noProof/>
        </w:rPr>
        <w:fldChar w:fldCharType="end"/>
      </w:r>
    </w:p>
    <w:p w14:paraId="7A210CDC" w14:textId="5CF6EE8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_Toc202524802 \h </w:instrText>
      </w:r>
      <w:r>
        <w:rPr>
          <w:noProof/>
        </w:rPr>
      </w:r>
      <w:r>
        <w:rPr>
          <w:noProof/>
        </w:rPr>
        <w:fldChar w:fldCharType="separate"/>
      </w:r>
      <w:r>
        <w:rPr>
          <w:noProof/>
        </w:rPr>
        <w:t>276</w:t>
      </w:r>
      <w:r>
        <w:rPr>
          <w:noProof/>
        </w:rPr>
        <w:fldChar w:fldCharType="end"/>
      </w:r>
    </w:p>
    <w:p w14:paraId="60F7528D" w14:textId="446E5A8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_Toc202524803 \h </w:instrText>
      </w:r>
      <w:r>
        <w:rPr>
          <w:noProof/>
        </w:rPr>
      </w:r>
      <w:r>
        <w:rPr>
          <w:noProof/>
        </w:rPr>
        <w:fldChar w:fldCharType="separate"/>
      </w:r>
      <w:r>
        <w:rPr>
          <w:noProof/>
        </w:rPr>
        <w:t>276</w:t>
      </w:r>
      <w:r>
        <w:rPr>
          <w:noProof/>
        </w:rPr>
        <w:fldChar w:fldCharType="end"/>
      </w:r>
    </w:p>
    <w:p w14:paraId="0B26C42B" w14:textId="2A7A330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_Toc202524804 \h </w:instrText>
      </w:r>
      <w:r>
        <w:rPr>
          <w:noProof/>
        </w:rPr>
      </w:r>
      <w:r>
        <w:rPr>
          <w:noProof/>
        </w:rPr>
        <w:fldChar w:fldCharType="separate"/>
      </w:r>
      <w:r>
        <w:rPr>
          <w:noProof/>
        </w:rPr>
        <w:t>276</w:t>
      </w:r>
      <w:r>
        <w:rPr>
          <w:noProof/>
        </w:rPr>
        <w:fldChar w:fldCharType="end"/>
      </w:r>
    </w:p>
    <w:p w14:paraId="69404A09" w14:textId="2B683A9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_Toc202524805 \h </w:instrText>
      </w:r>
      <w:r>
        <w:rPr>
          <w:noProof/>
        </w:rPr>
      </w:r>
      <w:r>
        <w:rPr>
          <w:noProof/>
        </w:rPr>
        <w:fldChar w:fldCharType="separate"/>
      </w:r>
      <w:r>
        <w:rPr>
          <w:noProof/>
        </w:rPr>
        <w:t>277</w:t>
      </w:r>
      <w:r>
        <w:rPr>
          <w:noProof/>
        </w:rPr>
        <w:fldChar w:fldCharType="end"/>
      </w:r>
    </w:p>
    <w:p w14:paraId="62651FBF" w14:textId="1A32034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_Toc202524806 \h </w:instrText>
      </w:r>
      <w:r>
        <w:rPr>
          <w:noProof/>
        </w:rPr>
      </w:r>
      <w:r>
        <w:rPr>
          <w:noProof/>
        </w:rPr>
        <w:fldChar w:fldCharType="separate"/>
      </w:r>
      <w:r>
        <w:rPr>
          <w:noProof/>
        </w:rPr>
        <w:t>277</w:t>
      </w:r>
      <w:r>
        <w:rPr>
          <w:noProof/>
        </w:rPr>
        <w:fldChar w:fldCharType="end"/>
      </w:r>
    </w:p>
    <w:p w14:paraId="5C7FD27A" w14:textId="6B113BA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_Toc202524807 \h </w:instrText>
      </w:r>
      <w:r>
        <w:rPr>
          <w:noProof/>
        </w:rPr>
      </w:r>
      <w:r>
        <w:rPr>
          <w:noProof/>
        </w:rPr>
        <w:fldChar w:fldCharType="separate"/>
      </w:r>
      <w:r>
        <w:rPr>
          <w:noProof/>
        </w:rPr>
        <w:t>277</w:t>
      </w:r>
      <w:r>
        <w:rPr>
          <w:noProof/>
        </w:rPr>
        <w:fldChar w:fldCharType="end"/>
      </w:r>
    </w:p>
    <w:p w14:paraId="2EBA8855" w14:textId="5CD12B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AM policy authorization</w:t>
      </w:r>
      <w:r>
        <w:rPr>
          <w:noProof/>
        </w:rPr>
        <w:tab/>
      </w:r>
      <w:r>
        <w:rPr>
          <w:noProof/>
        </w:rPr>
        <w:fldChar w:fldCharType="begin" w:fldLock="1"/>
      </w:r>
      <w:r>
        <w:rPr>
          <w:noProof/>
        </w:rPr>
        <w:instrText xml:space="preserve"> PAGEREF _Toc202524808 \h </w:instrText>
      </w:r>
      <w:r>
        <w:rPr>
          <w:noProof/>
        </w:rPr>
      </w:r>
      <w:r>
        <w:rPr>
          <w:noProof/>
        </w:rPr>
        <w:fldChar w:fldCharType="separate"/>
      </w:r>
      <w:r>
        <w:rPr>
          <w:noProof/>
        </w:rPr>
        <w:t>277</w:t>
      </w:r>
      <w:r>
        <w:rPr>
          <w:noProof/>
        </w:rPr>
        <w:fldChar w:fldCharType="end"/>
      </w:r>
    </w:p>
    <w:p w14:paraId="450D01F1" w14:textId="79A3CBE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_Toc202524809 \h </w:instrText>
      </w:r>
      <w:r>
        <w:rPr>
          <w:noProof/>
        </w:rPr>
      </w:r>
      <w:r>
        <w:rPr>
          <w:noProof/>
        </w:rPr>
        <w:fldChar w:fldCharType="separate"/>
      </w:r>
      <w:r>
        <w:rPr>
          <w:noProof/>
        </w:rPr>
        <w:t>277</w:t>
      </w:r>
      <w:r>
        <w:rPr>
          <w:noProof/>
        </w:rPr>
        <w:fldChar w:fldCharType="end"/>
      </w:r>
    </w:p>
    <w:p w14:paraId="1F1044F5" w14:textId="143D0BF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_Toc202524810 \h </w:instrText>
      </w:r>
      <w:r>
        <w:rPr>
          <w:noProof/>
        </w:rPr>
      </w:r>
      <w:r>
        <w:rPr>
          <w:noProof/>
        </w:rPr>
        <w:fldChar w:fldCharType="separate"/>
      </w:r>
      <w:r>
        <w:rPr>
          <w:noProof/>
        </w:rPr>
        <w:t>278</w:t>
      </w:r>
      <w:r>
        <w:rPr>
          <w:noProof/>
        </w:rPr>
        <w:fldChar w:fldCharType="end"/>
      </w:r>
    </w:p>
    <w:p w14:paraId="4E322CA4" w14:textId="4EA5F2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_Toc202524811 \h </w:instrText>
      </w:r>
      <w:r>
        <w:rPr>
          <w:noProof/>
        </w:rPr>
      </w:r>
      <w:r>
        <w:rPr>
          <w:noProof/>
        </w:rPr>
        <w:fldChar w:fldCharType="separate"/>
      </w:r>
      <w:r>
        <w:rPr>
          <w:noProof/>
        </w:rPr>
        <w:t>278</w:t>
      </w:r>
      <w:r>
        <w:rPr>
          <w:noProof/>
        </w:rPr>
        <w:fldChar w:fldCharType="end"/>
      </w:r>
    </w:p>
    <w:p w14:paraId="75E76DE9" w14:textId="3BC7E50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AM policy authorization</w:t>
      </w:r>
      <w:r>
        <w:rPr>
          <w:noProof/>
        </w:rPr>
        <w:tab/>
      </w:r>
      <w:r>
        <w:rPr>
          <w:noProof/>
        </w:rPr>
        <w:fldChar w:fldCharType="begin" w:fldLock="1"/>
      </w:r>
      <w:r>
        <w:rPr>
          <w:noProof/>
        </w:rPr>
        <w:instrText xml:space="preserve"> PAGEREF _Toc202524812 \h </w:instrText>
      </w:r>
      <w:r>
        <w:rPr>
          <w:noProof/>
        </w:rPr>
      </w:r>
      <w:r>
        <w:rPr>
          <w:noProof/>
        </w:rPr>
        <w:fldChar w:fldCharType="separate"/>
      </w:r>
      <w:r>
        <w:rPr>
          <w:noProof/>
        </w:rPr>
        <w:t>278</w:t>
      </w:r>
      <w:r>
        <w:rPr>
          <w:noProof/>
        </w:rPr>
        <w:fldChar w:fldCharType="end"/>
      </w:r>
    </w:p>
    <w:p w14:paraId="4A7077C8" w14:textId="5AE870D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_Toc202524813 \h </w:instrText>
      </w:r>
      <w:r>
        <w:rPr>
          <w:noProof/>
        </w:rPr>
      </w:r>
      <w:r>
        <w:rPr>
          <w:noProof/>
        </w:rPr>
        <w:fldChar w:fldCharType="separate"/>
      </w:r>
      <w:r>
        <w:rPr>
          <w:noProof/>
        </w:rPr>
        <w:t>278</w:t>
      </w:r>
      <w:r>
        <w:rPr>
          <w:noProof/>
        </w:rPr>
        <w:fldChar w:fldCharType="end"/>
      </w:r>
    </w:p>
    <w:p w14:paraId="57B02279" w14:textId="23F667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_Toc202524814 \h </w:instrText>
      </w:r>
      <w:r>
        <w:rPr>
          <w:noProof/>
        </w:rPr>
      </w:r>
      <w:r>
        <w:rPr>
          <w:noProof/>
        </w:rPr>
        <w:fldChar w:fldCharType="separate"/>
      </w:r>
      <w:r>
        <w:rPr>
          <w:noProof/>
        </w:rPr>
        <w:t>278</w:t>
      </w:r>
      <w:r>
        <w:rPr>
          <w:noProof/>
        </w:rPr>
        <w:fldChar w:fldCharType="end"/>
      </w:r>
    </w:p>
    <w:p w14:paraId="1B276E9A" w14:textId="5071563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_Toc202524815 \h </w:instrText>
      </w:r>
      <w:r>
        <w:rPr>
          <w:noProof/>
        </w:rPr>
      </w:r>
      <w:r>
        <w:rPr>
          <w:noProof/>
        </w:rPr>
        <w:fldChar w:fldCharType="separate"/>
      </w:r>
      <w:r>
        <w:rPr>
          <w:noProof/>
        </w:rPr>
        <w:t>279</w:t>
      </w:r>
      <w:r>
        <w:rPr>
          <w:noProof/>
        </w:rPr>
        <w:fldChar w:fldCharType="end"/>
      </w:r>
    </w:p>
    <w:p w14:paraId="52CAB9F9" w14:textId="31F441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AM policy authorization</w:t>
      </w:r>
      <w:r>
        <w:rPr>
          <w:noProof/>
        </w:rPr>
        <w:tab/>
      </w:r>
      <w:r>
        <w:rPr>
          <w:noProof/>
        </w:rPr>
        <w:fldChar w:fldCharType="begin" w:fldLock="1"/>
      </w:r>
      <w:r>
        <w:rPr>
          <w:noProof/>
        </w:rPr>
        <w:instrText xml:space="preserve"> PAGEREF _Toc202524816 \h </w:instrText>
      </w:r>
      <w:r>
        <w:rPr>
          <w:noProof/>
        </w:rPr>
      </w:r>
      <w:r>
        <w:rPr>
          <w:noProof/>
        </w:rPr>
        <w:fldChar w:fldCharType="separate"/>
      </w:r>
      <w:r>
        <w:rPr>
          <w:noProof/>
        </w:rPr>
        <w:t>279</w:t>
      </w:r>
      <w:r>
        <w:rPr>
          <w:noProof/>
        </w:rPr>
        <w:fldChar w:fldCharType="end"/>
      </w:r>
    </w:p>
    <w:p w14:paraId="464D6FDB" w14:textId="67B3A3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_Toc202524817 \h </w:instrText>
      </w:r>
      <w:r>
        <w:rPr>
          <w:noProof/>
        </w:rPr>
      </w:r>
      <w:r>
        <w:rPr>
          <w:noProof/>
        </w:rPr>
        <w:fldChar w:fldCharType="separate"/>
      </w:r>
      <w:r>
        <w:rPr>
          <w:noProof/>
        </w:rPr>
        <w:t>279</w:t>
      </w:r>
      <w:r>
        <w:rPr>
          <w:noProof/>
        </w:rPr>
        <w:fldChar w:fldCharType="end"/>
      </w:r>
    </w:p>
    <w:p w14:paraId="23C8FBB4" w14:textId="7806CA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_Toc202524818 \h </w:instrText>
      </w:r>
      <w:r>
        <w:rPr>
          <w:noProof/>
        </w:rPr>
      </w:r>
      <w:r>
        <w:rPr>
          <w:noProof/>
        </w:rPr>
        <w:fldChar w:fldCharType="separate"/>
      </w:r>
      <w:r>
        <w:rPr>
          <w:noProof/>
        </w:rPr>
        <w:t>279</w:t>
      </w:r>
      <w:r>
        <w:rPr>
          <w:noProof/>
        </w:rPr>
        <w:fldChar w:fldCharType="end"/>
      </w:r>
    </w:p>
    <w:p w14:paraId="706CE561" w14:textId="38AC297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AM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_Toc202524819 \h </w:instrText>
      </w:r>
      <w:r>
        <w:rPr>
          <w:noProof/>
        </w:rPr>
      </w:r>
      <w:r>
        <w:rPr>
          <w:noProof/>
        </w:rPr>
        <w:fldChar w:fldCharType="separate"/>
      </w:r>
      <w:r>
        <w:rPr>
          <w:noProof/>
        </w:rPr>
        <w:t>280</w:t>
      </w:r>
      <w:r>
        <w:rPr>
          <w:noProof/>
        </w:rPr>
        <w:fldChar w:fldCharType="end"/>
      </w:r>
    </w:p>
    <w:p w14:paraId="1CA8B4E6" w14:textId="6FF4B4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_Toc202524820 \h </w:instrText>
      </w:r>
      <w:r>
        <w:rPr>
          <w:noProof/>
        </w:rPr>
      </w:r>
      <w:r>
        <w:rPr>
          <w:noProof/>
        </w:rPr>
        <w:fldChar w:fldCharType="separate"/>
      </w:r>
      <w:r>
        <w:rPr>
          <w:noProof/>
        </w:rPr>
        <w:t>280</w:t>
      </w:r>
      <w:r>
        <w:rPr>
          <w:noProof/>
        </w:rPr>
        <w:fldChar w:fldCharType="end"/>
      </w:r>
    </w:p>
    <w:p w14:paraId="0F309C5F" w14:textId="2D33D33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Creation of SM policy authorization</w:t>
      </w:r>
      <w:r>
        <w:rPr>
          <w:noProof/>
        </w:rPr>
        <w:tab/>
      </w:r>
      <w:r>
        <w:rPr>
          <w:noProof/>
        </w:rPr>
        <w:fldChar w:fldCharType="begin" w:fldLock="1"/>
      </w:r>
      <w:r>
        <w:rPr>
          <w:noProof/>
        </w:rPr>
        <w:instrText xml:space="preserve"> PAGEREF _Toc202524821 \h </w:instrText>
      </w:r>
      <w:r>
        <w:rPr>
          <w:noProof/>
        </w:rPr>
      </w:r>
      <w:r>
        <w:rPr>
          <w:noProof/>
        </w:rPr>
        <w:fldChar w:fldCharType="separate"/>
      </w:r>
      <w:r>
        <w:rPr>
          <w:noProof/>
        </w:rPr>
        <w:t>280</w:t>
      </w:r>
      <w:r>
        <w:rPr>
          <w:noProof/>
        </w:rPr>
        <w:fldChar w:fldCharType="end"/>
      </w:r>
    </w:p>
    <w:p w14:paraId="56EBA08F" w14:textId="5955873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_Toc202524822 \h </w:instrText>
      </w:r>
      <w:r>
        <w:rPr>
          <w:noProof/>
        </w:rPr>
      </w:r>
      <w:r>
        <w:rPr>
          <w:noProof/>
        </w:rPr>
        <w:fldChar w:fldCharType="separate"/>
      </w:r>
      <w:r>
        <w:rPr>
          <w:noProof/>
        </w:rPr>
        <w:t>280</w:t>
      </w:r>
      <w:r>
        <w:rPr>
          <w:noProof/>
        </w:rPr>
        <w:fldChar w:fldCharType="end"/>
      </w:r>
    </w:p>
    <w:p w14:paraId="287B62B2" w14:textId="4546BB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_Toc202524823 \h </w:instrText>
      </w:r>
      <w:r>
        <w:rPr>
          <w:noProof/>
        </w:rPr>
      </w:r>
      <w:r>
        <w:rPr>
          <w:noProof/>
        </w:rPr>
        <w:fldChar w:fldCharType="separate"/>
      </w:r>
      <w:r>
        <w:rPr>
          <w:noProof/>
        </w:rPr>
        <w:t>280</w:t>
      </w:r>
      <w:r>
        <w:rPr>
          <w:noProof/>
        </w:rPr>
        <w:fldChar w:fldCharType="end"/>
      </w:r>
    </w:p>
    <w:p w14:paraId="20860ADA" w14:textId="3C65D2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_Toc202524824 \h </w:instrText>
      </w:r>
      <w:r>
        <w:rPr>
          <w:noProof/>
        </w:rPr>
      </w:r>
      <w:r>
        <w:rPr>
          <w:noProof/>
        </w:rPr>
        <w:fldChar w:fldCharType="separate"/>
      </w:r>
      <w:r>
        <w:rPr>
          <w:noProof/>
        </w:rPr>
        <w:t>281</w:t>
      </w:r>
      <w:r>
        <w:rPr>
          <w:noProof/>
        </w:rPr>
        <w:fldChar w:fldCharType="end"/>
      </w:r>
    </w:p>
    <w:p w14:paraId="515B0BE9" w14:textId="2902BC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Update of SM policy authorization</w:t>
      </w:r>
      <w:r>
        <w:rPr>
          <w:noProof/>
        </w:rPr>
        <w:tab/>
      </w:r>
      <w:r>
        <w:rPr>
          <w:noProof/>
        </w:rPr>
        <w:fldChar w:fldCharType="begin" w:fldLock="1"/>
      </w:r>
      <w:r>
        <w:rPr>
          <w:noProof/>
        </w:rPr>
        <w:instrText xml:space="preserve"> PAGEREF _Toc202524825 \h </w:instrText>
      </w:r>
      <w:r>
        <w:rPr>
          <w:noProof/>
        </w:rPr>
      </w:r>
      <w:r>
        <w:rPr>
          <w:noProof/>
        </w:rPr>
        <w:fldChar w:fldCharType="separate"/>
      </w:r>
      <w:r>
        <w:rPr>
          <w:noProof/>
        </w:rPr>
        <w:t>281</w:t>
      </w:r>
      <w:r>
        <w:rPr>
          <w:noProof/>
        </w:rPr>
        <w:fldChar w:fldCharType="end"/>
      </w:r>
    </w:p>
    <w:p w14:paraId="2CE4C4C2" w14:textId="6DDF4A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_Toc202524826 \h </w:instrText>
      </w:r>
      <w:r>
        <w:rPr>
          <w:noProof/>
        </w:rPr>
      </w:r>
      <w:r>
        <w:rPr>
          <w:noProof/>
        </w:rPr>
        <w:fldChar w:fldCharType="separate"/>
      </w:r>
      <w:r>
        <w:rPr>
          <w:noProof/>
        </w:rPr>
        <w:t>281</w:t>
      </w:r>
      <w:r>
        <w:rPr>
          <w:noProof/>
        </w:rPr>
        <w:fldChar w:fldCharType="end"/>
      </w:r>
    </w:p>
    <w:p w14:paraId="5F5D1B85" w14:textId="4C06CBB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_Toc202524827 \h </w:instrText>
      </w:r>
      <w:r>
        <w:rPr>
          <w:noProof/>
        </w:rPr>
      </w:r>
      <w:r>
        <w:rPr>
          <w:noProof/>
        </w:rPr>
        <w:fldChar w:fldCharType="separate"/>
      </w:r>
      <w:r>
        <w:rPr>
          <w:noProof/>
        </w:rPr>
        <w:t>281</w:t>
      </w:r>
      <w:r>
        <w:rPr>
          <w:noProof/>
        </w:rPr>
        <w:fldChar w:fldCharType="end"/>
      </w:r>
    </w:p>
    <w:p w14:paraId="11F59D61" w14:textId="2A3E13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_Toc202524828 \h </w:instrText>
      </w:r>
      <w:r>
        <w:rPr>
          <w:noProof/>
        </w:rPr>
      </w:r>
      <w:r>
        <w:rPr>
          <w:noProof/>
        </w:rPr>
        <w:fldChar w:fldCharType="separate"/>
      </w:r>
      <w:r>
        <w:rPr>
          <w:noProof/>
        </w:rPr>
        <w:t>282</w:t>
      </w:r>
      <w:r>
        <w:rPr>
          <w:noProof/>
        </w:rPr>
        <w:fldChar w:fldCharType="end"/>
      </w:r>
    </w:p>
    <w:p w14:paraId="16A34079" w14:textId="32A3704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Deletion of SM policy authorization</w:t>
      </w:r>
      <w:r>
        <w:rPr>
          <w:noProof/>
        </w:rPr>
        <w:tab/>
      </w:r>
      <w:r>
        <w:rPr>
          <w:noProof/>
        </w:rPr>
        <w:fldChar w:fldCharType="begin" w:fldLock="1"/>
      </w:r>
      <w:r>
        <w:rPr>
          <w:noProof/>
        </w:rPr>
        <w:instrText xml:space="preserve"> PAGEREF _Toc202524829 \h </w:instrText>
      </w:r>
      <w:r>
        <w:rPr>
          <w:noProof/>
        </w:rPr>
      </w:r>
      <w:r>
        <w:rPr>
          <w:noProof/>
        </w:rPr>
        <w:fldChar w:fldCharType="separate"/>
      </w:r>
      <w:r>
        <w:rPr>
          <w:noProof/>
        </w:rPr>
        <w:t>282</w:t>
      </w:r>
      <w:r>
        <w:rPr>
          <w:noProof/>
        </w:rPr>
        <w:fldChar w:fldCharType="end"/>
      </w:r>
    </w:p>
    <w:p w14:paraId="0FED1835" w14:textId="29B6B4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SM policy authorization</w:t>
      </w:r>
      <w:r>
        <w:rPr>
          <w:noProof/>
        </w:rPr>
        <w:t xml:space="preserve"> </w:t>
      </w:r>
      <w:r w:rsidRPr="004570EE">
        <w:rPr>
          <w:noProof/>
          <w:color w:val="000000"/>
        </w:rPr>
        <w:t xml:space="preserve">deletion </w:t>
      </w:r>
      <w:r>
        <w:rPr>
          <w:noProof/>
        </w:rPr>
        <w:t>requests</w:t>
      </w:r>
      <w:r>
        <w:rPr>
          <w:noProof/>
        </w:rPr>
        <w:tab/>
      </w:r>
      <w:r>
        <w:rPr>
          <w:noProof/>
        </w:rPr>
        <w:fldChar w:fldCharType="begin" w:fldLock="1"/>
      </w:r>
      <w:r>
        <w:rPr>
          <w:noProof/>
        </w:rPr>
        <w:instrText xml:space="preserve"> PAGEREF _Toc202524830 \h </w:instrText>
      </w:r>
      <w:r>
        <w:rPr>
          <w:noProof/>
        </w:rPr>
      </w:r>
      <w:r>
        <w:rPr>
          <w:noProof/>
        </w:rPr>
        <w:fldChar w:fldCharType="separate"/>
      </w:r>
      <w:r>
        <w:rPr>
          <w:noProof/>
        </w:rPr>
        <w:t>282</w:t>
      </w:r>
      <w:r>
        <w:rPr>
          <w:noProof/>
        </w:rPr>
        <w:fldChar w:fldCharType="end"/>
      </w:r>
    </w:p>
    <w:p w14:paraId="15C67037" w14:textId="64236B7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_Toc202524831 \h </w:instrText>
      </w:r>
      <w:r>
        <w:rPr>
          <w:noProof/>
        </w:rPr>
      </w:r>
      <w:r>
        <w:rPr>
          <w:noProof/>
        </w:rPr>
        <w:fldChar w:fldCharType="separate"/>
      </w:r>
      <w:r>
        <w:rPr>
          <w:noProof/>
        </w:rPr>
        <w:t>282</w:t>
      </w:r>
      <w:r>
        <w:rPr>
          <w:noProof/>
        </w:rPr>
        <w:fldChar w:fldCharType="end"/>
      </w:r>
    </w:p>
    <w:p w14:paraId="78CBA1FA" w14:textId="105B821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SM policy authorization</w:t>
      </w:r>
      <w:r>
        <w:rPr>
          <w:noProof/>
        </w:rPr>
        <w:t xml:space="preserve"> </w:t>
      </w:r>
      <w:r w:rsidRPr="004570EE">
        <w:rPr>
          <w:noProof/>
          <w:color w:val="000000"/>
        </w:rPr>
        <w:t>deletions</w:t>
      </w:r>
      <w:r>
        <w:rPr>
          <w:noProof/>
        </w:rPr>
        <w:tab/>
      </w:r>
      <w:r>
        <w:rPr>
          <w:noProof/>
        </w:rPr>
        <w:fldChar w:fldCharType="begin" w:fldLock="1"/>
      </w:r>
      <w:r>
        <w:rPr>
          <w:noProof/>
        </w:rPr>
        <w:instrText xml:space="preserve"> PAGEREF _Toc202524832 \h </w:instrText>
      </w:r>
      <w:r>
        <w:rPr>
          <w:noProof/>
        </w:rPr>
      </w:r>
      <w:r>
        <w:rPr>
          <w:noProof/>
        </w:rPr>
        <w:fldChar w:fldCharType="separate"/>
      </w:r>
      <w:r>
        <w:rPr>
          <w:noProof/>
        </w:rPr>
        <w:t>283</w:t>
      </w:r>
      <w:r>
        <w:rPr>
          <w:noProof/>
        </w:rPr>
        <w:fldChar w:fldCharType="end"/>
      </w:r>
    </w:p>
    <w:p w14:paraId="3711F645" w14:textId="497A1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_Toc202524833 \h </w:instrText>
      </w:r>
      <w:r>
        <w:rPr>
          <w:noProof/>
        </w:rPr>
      </w:r>
      <w:r>
        <w:rPr>
          <w:noProof/>
        </w:rPr>
        <w:fldChar w:fldCharType="separate"/>
      </w:r>
      <w:r>
        <w:rPr>
          <w:noProof/>
        </w:rPr>
        <w:t>283</w:t>
      </w:r>
      <w:r>
        <w:rPr>
          <w:noProof/>
        </w:rPr>
        <w:fldChar w:fldCharType="end"/>
      </w:r>
    </w:p>
    <w:p w14:paraId="4721980C" w14:textId="79EAF2E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subscribe</w:t>
      </w:r>
      <w:r>
        <w:rPr>
          <w:noProof/>
        </w:rPr>
        <w:tab/>
      </w:r>
      <w:r>
        <w:rPr>
          <w:noProof/>
        </w:rPr>
        <w:fldChar w:fldCharType="begin" w:fldLock="1"/>
      </w:r>
      <w:r>
        <w:rPr>
          <w:noProof/>
        </w:rPr>
        <w:instrText xml:space="preserve"> PAGEREF _Toc202524834 \h </w:instrText>
      </w:r>
      <w:r>
        <w:rPr>
          <w:noProof/>
        </w:rPr>
      </w:r>
      <w:r>
        <w:rPr>
          <w:noProof/>
        </w:rPr>
        <w:fldChar w:fldCharType="separate"/>
      </w:r>
      <w:r>
        <w:rPr>
          <w:noProof/>
        </w:rPr>
        <w:t>283</w:t>
      </w:r>
      <w:r>
        <w:rPr>
          <w:noProof/>
        </w:rPr>
        <w:fldChar w:fldCharType="end"/>
      </w:r>
    </w:p>
    <w:p w14:paraId="6ED2DC2C" w14:textId="6B01F0E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_Toc202524835 \h </w:instrText>
      </w:r>
      <w:r>
        <w:rPr>
          <w:noProof/>
        </w:rPr>
      </w:r>
      <w:r>
        <w:rPr>
          <w:noProof/>
        </w:rPr>
        <w:fldChar w:fldCharType="separate"/>
      </w:r>
      <w:r>
        <w:rPr>
          <w:noProof/>
        </w:rPr>
        <w:t>283</w:t>
      </w:r>
      <w:r>
        <w:rPr>
          <w:noProof/>
        </w:rPr>
        <w:fldChar w:fldCharType="end"/>
      </w:r>
    </w:p>
    <w:p w14:paraId="2A557FB1" w14:textId="2E6FF5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subscribe</w:t>
      </w:r>
      <w:r>
        <w:rPr>
          <w:noProof/>
        </w:rPr>
        <w:tab/>
      </w:r>
      <w:r>
        <w:rPr>
          <w:noProof/>
        </w:rPr>
        <w:fldChar w:fldCharType="begin" w:fldLock="1"/>
      </w:r>
      <w:r>
        <w:rPr>
          <w:noProof/>
        </w:rPr>
        <w:instrText xml:space="preserve"> PAGEREF _Toc202524836 \h </w:instrText>
      </w:r>
      <w:r>
        <w:rPr>
          <w:noProof/>
        </w:rPr>
      </w:r>
      <w:r>
        <w:rPr>
          <w:noProof/>
        </w:rPr>
        <w:fldChar w:fldCharType="separate"/>
      </w:r>
      <w:r>
        <w:rPr>
          <w:noProof/>
        </w:rPr>
        <w:t>283</w:t>
      </w:r>
      <w:r>
        <w:rPr>
          <w:noProof/>
        </w:rPr>
        <w:fldChar w:fldCharType="end"/>
      </w:r>
    </w:p>
    <w:p w14:paraId="2D107EF2" w14:textId="1E22C1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subscribe</w:t>
      </w:r>
      <w:r>
        <w:rPr>
          <w:noProof/>
        </w:rPr>
        <w:tab/>
      </w:r>
      <w:r>
        <w:rPr>
          <w:noProof/>
        </w:rPr>
        <w:fldChar w:fldCharType="begin" w:fldLock="1"/>
      </w:r>
      <w:r>
        <w:rPr>
          <w:noProof/>
        </w:rPr>
        <w:instrText xml:space="preserve"> PAGEREF _Toc202524837 \h </w:instrText>
      </w:r>
      <w:r>
        <w:rPr>
          <w:noProof/>
        </w:rPr>
      </w:r>
      <w:r>
        <w:rPr>
          <w:noProof/>
        </w:rPr>
        <w:fldChar w:fldCharType="separate"/>
      </w:r>
      <w:r>
        <w:rPr>
          <w:noProof/>
        </w:rPr>
        <w:t>284</w:t>
      </w:r>
      <w:r>
        <w:rPr>
          <w:noProof/>
        </w:rPr>
        <w:fldChar w:fldCharType="end"/>
      </w:r>
    </w:p>
    <w:p w14:paraId="6CE2D4FD" w14:textId="7CAAE1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unsubscription</w:t>
      </w:r>
      <w:r>
        <w:rPr>
          <w:noProof/>
        </w:rPr>
        <w:tab/>
      </w:r>
      <w:r>
        <w:rPr>
          <w:noProof/>
        </w:rPr>
        <w:fldChar w:fldCharType="begin" w:fldLock="1"/>
      </w:r>
      <w:r>
        <w:rPr>
          <w:noProof/>
        </w:rPr>
        <w:instrText xml:space="preserve"> PAGEREF _Toc202524838 \h </w:instrText>
      </w:r>
      <w:r>
        <w:rPr>
          <w:noProof/>
        </w:rPr>
      </w:r>
      <w:r>
        <w:rPr>
          <w:noProof/>
        </w:rPr>
        <w:fldChar w:fldCharType="separate"/>
      </w:r>
      <w:r>
        <w:rPr>
          <w:noProof/>
        </w:rPr>
        <w:t>284</w:t>
      </w:r>
      <w:r>
        <w:rPr>
          <w:noProof/>
        </w:rPr>
        <w:fldChar w:fldCharType="end"/>
      </w:r>
    </w:p>
    <w:p w14:paraId="5511EE43" w14:textId="1783B7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_Toc202524839 \h </w:instrText>
      </w:r>
      <w:r>
        <w:rPr>
          <w:noProof/>
        </w:rPr>
      </w:r>
      <w:r>
        <w:rPr>
          <w:noProof/>
        </w:rPr>
        <w:fldChar w:fldCharType="separate"/>
      </w:r>
      <w:r>
        <w:rPr>
          <w:noProof/>
        </w:rPr>
        <w:t>284</w:t>
      </w:r>
      <w:r>
        <w:rPr>
          <w:noProof/>
        </w:rPr>
        <w:fldChar w:fldCharType="end"/>
      </w:r>
    </w:p>
    <w:p w14:paraId="2BEE6006" w14:textId="36175C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event exposure unsubscribe</w:t>
      </w:r>
      <w:r>
        <w:rPr>
          <w:noProof/>
        </w:rPr>
        <w:tab/>
      </w:r>
      <w:r>
        <w:rPr>
          <w:noProof/>
        </w:rPr>
        <w:fldChar w:fldCharType="begin" w:fldLock="1"/>
      </w:r>
      <w:r>
        <w:rPr>
          <w:noProof/>
        </w:rPr>
        <w:instrText xml:space="preserve"> PAGEREF _Toc202524840 \h </w:instrText>
      </w:r>
      <w:r>
        <w:rPr>
          <w:noProof/>
        </w:rPr>
      </w:r>
      <w:r>
        <w:rPr>
          <w:noProof/>
        </w:rPr>
        <w:fldChar w:fldCharType="separate"/>
      </w:r>
      <w:r>
        <w:rPr>
          <w:noProof/>
        </w:rPr>
        <w:t>284</w:t>
      </w:r>
      <w:r>
        <w:rPr>
          <w:noProof/>
        </w:rPr>
        <w:fldChar w:fldCharType="end"/>
      </w:r>
    </w:p>
    <w:p w14:paraId="72E69E4B" w14:textId="7CF9E9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event exposure unsubscribe</w:t>
      </w:r>
      <w:r>
        <w:rPr>
          <w:noProof/>
        </w:rPr>
        <w:tab/>
      </w:r>
      <w:r>
        <w:rPr>
          <w:noProof/>
        </w:rPr>
        <w:fldChar w:fldCharType="begin" w:fldLock="1"/>
      </w:r>
      <w:r>
        <w:rPr>
          <w:noProof/>
        </w:rPr>
        <w:instrText xml:space="preserve"> PAGEREF _Toc202524841 \h </w:instrText>
      </w:r>
      <w:r>
        <w:rPr>
          <w:noProof/>
        </w:rPr>
      </w:r>
      <w:r>
        <w:rPr>
          <w:noProof/>
        </w:rPr>
        <w:fldChar w:fldCharType="separate"/>
      </w:r>
      <w:r>
        <w:rPr>
          <w:noProof/>
        </w:rPr>
        <w:t>284</w:t>
      </w:r>
      <w:r>
        <w:rPr>
          <w:noProof/>
        </w:rPr>
        <w:fldChar w:fldCharType="end"/>
      </w:r>
    </w:p>
    <w:p w14:paraId="14539477" w14:textId="5C6A69B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Event exposure notification</w:t>
      </w:r>
      <w:r>
        <w:rPr>
          <w:noProof/>
        </w:rPr>
        <w:tab/>
      </w:r>
      <w:r>
        <w:rPr>
          <w:noProof/>
        </w:rPr>
        <w:fldChar w:fldCharType="begin" w:fldLock="1"/>
      </w:r>
      <w:r>
        <w:rPr>
          <w:noProof/>
        </w:rPr>
        <w:instrText xml:space="preserve"> PAGEREF _Toc202524842 \h </w:instrText>
      </w:r>
      <w:r>
        <w:rPr>
          <w:noProof/>
        </w:rPr>
      </w:r>
      <w:r>
        <w:rPr>
          <w:noProof/>
        </w:rPr>
        <w:fldChar w:fldCharType="separate"/>
      </w:r>
      <w:r>
        <w:rPr>
          <w:noProof/>
        </w:rPr>
        <w:t>285</w:t>
      </w:r>
      <w:r>
        <w:rPr>
          <w:noProof/>
        </w:rPr>
        <w:fldChar w:fldCharType="end"/>
      </w:r>
    </w:p>
    <w:p w14:paraId="65735E63" w14:textId="3E59B90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event exposure notifications</w:t>
      </w:r>
      <w:r>
        <w:rPr>
          <w:noProof/>
        </w:rPr>
        <w:tab/>
      </w:r>
      <w:r>
        <w:rPr>
          <w:noProof/>
        </w:rPr>
        <w:fldChar w:fldCharType="begin" w:fldLock="1"/>
      </w:r>
      <w:r>
        <w:rPr>
          <w:noProof/>
        </w:rPr>
        <w:instrText xml:space="preserve"> PAGEREF _Toc202524843 \h </w:instrText>
      </w:r>
      <w:r>
        <w:rPr>
          <w:noProof/>
        </w:rPr>
      </w:r>
      <w:r>
        <w:rPr>
          <w:noProof/>
        </w:rPr>
        <w:fldChar w:fldCharType="separate"/>
      </w:r>
      <w:r>
        <w:rPr>
          <w:noProof/>
        </w:rPr>
        <w:t>285</w:t>
      </w:r>
      <w:r>
        <w:rPr>
          <w:noProof/>
        </w:rPr>
        <w:fldChar w:fldCharType="end"/>
      </w:r>
    </w:p>
    <w:p w14:paraId="15F8EEE8" w14:textId="3B127AF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_Toc202524844 \h </w:instrText>
      </w:r>
      <w:r>
        <w:rPr>
          <w:noProof/>
        </w:rPr>
      </w:r>
      <w:r>
        <w:rPr>
          <w:noProof/>
        </w:rPr>
        <w:fldChar w:fldCharType="separate"/>
      </w:r>
      <w:r>
        <w:rPr>
          <w:noProof/>
        </w:rPr>
        <w:t>285</w:t>
      </w:r>
      <w:r>
        <w:rPr>
          <w:noProof/>
        </w:rPr>
        <w:fldChar w:fldCharType="end"/>
      </w:r>
    </w:p>
    <w:p w14:paraId="09F20630" w14:textId="2CC2F0C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_Toc202524845 \h </w:instrText>
      </w:r>
      <w:r>
        <w:rPr>
          <w:noProof/>
        </w:rPr>
      </w:r>
      <w:r>
        <w:rPr>
          <w:noProof/>
        </w:rPr>
        <w:fldChar w:fldCharType="separate"/>
      </w:r>
      <w:r>
        <w:rPr>
          <w:noProof/>
        </w:rPr>
        <w:t>285</w:t>
      </w:r>
      <w:r>
        <w:rPr>
          <w:noProof/>
        </w:rPr>
        <w:fldChar w:fldCharType="end"/>
      </w:r>
    </w:p>
    <w:p w14:paraId="24E412FD" w14:textId="72D2B9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_Toc202524846 \h </w:instrText>
      </w:r>
      <w:r>
        <w:rPr>
          <w:noProof/>
        </w:rPr>
      </w:r>
      <w:r>
        <w:rPr>
          <w:noProof/>
        </w:rPr>
        <w:fldChar w:fldCharType="separate"/>
      </w:r>
      <w:r>
        <w:rPr>
          <w:noProof/>
        </w:rPr>
        <w:t>286</w:t>
      </w:r>
      <w:r>
        <w:rPr>
          <w:noProof/>
        </w:rPr>
        <w:fldChar w:fldCharType="end"/>
      </w:r>
    </w:p>
    <w:p w14:paraId="5CB94C8D" w14:textId="4E468B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_Toc202524847 \h </w:instrText>
      </w:r>
      <w:r>
        <w:rPr>
          <w:noProof/>
        </w:rPr>
      </w:r>
      <w:r>
        <w:rPr>
          <w:noProof/>
        </w:rPr>
        <w:fldChar w:fldCharType="separate"/>
      </w:r>
      <w:r>
        <w:rPr>
          <w:noProof/>
        </w:rPr>
        <w:t>286</w:t>
      </w:r>
      <w:r>
        <w:rPr>
          <w:noProof/>
        </w:rPr>
        <w:fldChar w:fldCharType="end"/>
      </w:r>
    </w:p>
    <w:p w14:paraId="4BBA927E" w14:textId="7A0C90C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_Toc202524848 \h </w:instrText>
      </w:r>
      <w:r>
        <w:rPr>
          <w:noProof/>
        </w:rPr>
      </w:r>
      <w:r>
        <w:rPr>
          <w:noProof/>
        </w:rPr>
        <w:fldChar w:fldCharType="separate"/>
      </w:r>
      <w:r>
        <w:rPr>
          <w:noProof/>
        </w:rPr>
        <w:t>286</w:t>
      </w:r>
      <w:r>
        <w:rPr>
          <w:noProof/>
        </w:rPr>
        <w:fldChar w:fldCharType="end"/>
      </w:r>
    </w:p>
    <w:p w14:paraId="4F92BA5F" w14:textId="5871D05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subscriber profile sizes in UDM</w:t>
      </w:r>
      <w:r>
        <w:rPr>
          <w:noProof/>
        </w:rPr>
        <w:tab/>
      </w:r>
      <w:r>
        <w:rPr>
          <w:noProof/>
        </w:rPr>
        <w:fldChar w:fldCharType="begin" w:fldLock="1"/>
      </w:r>
      <w:r>
        <w:rPr>
          <w:noProof/>
        </w:rPr>
        <w:instrText xml:space="preserve"> PAGEREF _Toc202524849 \h </w:instrText>
      </w:r>
      <w:r>
        <w:rPr>
          <w:noProof/>
        </w:rPr>
      </w:r>
      <w:r>
        <w:rPr>
          <w:noProof/>
        </w:rPr>
        <w:fldChar w:fldCharType="separate"/>
      </w:r>
      <w:r>
        <w:rPr>
          <w:noProof/>
        </w:rPr>
        <w:t>286</w:t>
      </w:r>
      <w:r>
        <w:rPr>
          <w:noProof/>
        </w:rPr>
        <w:fldChar w:fldCharType="end"/>
      </w:r>
    </w:p>
    <w:p w14:paraId="4B04BD1B" w14:textId="027074D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Mean size of subscriber profiles in UDM</w:t>
      </w:r>
      <w:r>
        <w:rPr>
          <w:noProof/>
        </w:rPr>
        <w:tab/>
      </w:r>
      <w:r>
        <w:rPr>
          <w:noProof/>
        </w:rPr>
        <w:fldChar w:fldCharType="begin" w:fldLock="1"/>
      </w:r>
      <w:r>
        <w:rPr>
          <w:noProof/>
        </w:rPr>
        <w:instrText xml:space="preserve"> PAGEREF _Toc202524850 \h </w:instrText>
      </w:r>
      <w:r>
        <w:rPr>
          <w:noProof/>
        </w:rPr>
      </w:r>
      <w:r>
        <w:rPr>
          <w:noProof/>
        </w:rPr>
        <w:fldChar w:fldCharType="separate"/>
      </w:r>
      <w:r>
        <w:rPr>
          <w:noProof/>
        </w:rPr>
        <w:t>287</w:t>
      </w:r>
      <w:r>
        <w:rPr>
          <w:noProof/>
        </w:rPr>
        <w:fldChar w:fldCharType="end"/>
      </w:r>
    </w:p>
    <w:p w14:paraId="0FD7928C" w14:textId="7BA94CA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Distribution of UDM SubscriberDataManagement message sizes</w:t>
      </w:r>
      <w:r>
        <w:rPr>
          <w:noProof/>
        </w:rPr>
        <w:tab/>
      </w:r>
      <w:r>
        <w:rPr>
          <w:noProof/>
        </w:rPr>
        <w:fldChar w:fldCharType="begin" w:fldLock="1"/>
      </w:r>
      <w:r>
        <w:rPr>
          <w:noProof/>
        </w:rPr>
        <w:instrText xml:space="preserve"> PAGEREF _Toc202524851 \h </w:instrText>
      </w:r>
      <w:r>
        <w:rPr>
          <w:noProof/>
        </w:rPr>
      </w:r>
      <w:r>
        <w:rPr>
          <w:noProof/>
        </w:rPr>
        <w:fldChar w:fldCharType="separate"/>
      </w:r>
      <w:r>
        <w:rPr>
          <w:noProof/>
        </w:rPr>
        <w:t>287</w:t>
      </w:r>
      <w:r>
        <w:rPr>
          <w:noProof/>
        </w:rPr>
        <w:fldChar w:fldCharType="end"/>
      </w:r>
    </w:p>
    <w:p w14:paraId="5C1DC140" w14:textId="0B13BE5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_Toc202524852 \h </w:instrText>
      </w:r>
      <w:r>
        <w:rPr>
          <w:noProof/>
        </w:rPr>
      </w:r>
      <w:r>
        <w:rPr>
          <w:noProof/>
        </w:rPr>
        <w:fldChar w:fldCharType="separate"/>
      </w:r>
      <w:r>
        <w:rPr>
          <w:noProof/>
        </w:rPr>
        <w:t>288</w:t>
      </w:r>
      <w:r>
        <w:rPr>
          <w:noProof/>
        </w:rPr>
        <w:fldChar w:fldCharType="end"/>
      </w:r>
    </w:p>
    <w:p w14:paraId="7C8B9D85" w14:textId="14EAB6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fldLock="1"/>
      </w:r>
      <w:r>
        <w:rPr>
          <w:noProof/>
        </w:rPr>
        <w:instrText xml:space="preserve"> PAGEREF _Toc202524853 \h </w:instrText>
      </w:r>
      <w:r>
        <w:rPr>
          <w:noProof/>
        </w:rPr>
      </w:r>
      <w:r>
        <w:rPr>
          <w:noProof/>
        </w:rPr>
        <w:fldChar w:fldCharType="separate"/>
      </w:r>
      <w:r>
        <w:rPr>
          <w:noProof/>
        </w:rPr>
        <w:t>288</w:t>
      </w:r>
      <w:r>
        <w:rPr>
          <w:noProof/>
        </w:rPr>
        <w:fldChar w:fldCharType="end"/>
      </w:r>
    </w:p>
    <w:p w14:paraId="1326FF64" w14:textId="13E55FA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fldLock="1"/>
      </w:r>
      <w:r>
        <w:rPr>
          <w:noProof/>
        </w:rPr>
        <w:instrText xml:space="preserve"> PAGEREF _Toc202524854 \h </w:instrText>
      </w:r>
      <w:r>
        <w:rPr>
          <w:noProof/>
        </w:rPr>
      </w:r>
      <w:r>
        <w:rPr>
          <w:noProof/>
        </w:rPr>
        <w:fldChar w:fldCharType="separate"/>
      </w:r>
      <w:r>
        <w:rPr>
          <w:noProof/>
        </w:rPr>
        <w:t>288</w:t>
      </w:r>
      <w:r>
        <w:rPr>
          <w:noProof/>
        </w:rPr>
        <w:fldChar w:fldCharType="end"/>
      </w:r>
    </w:p>
    <w:p w14:paraId="5A204D68" w14:textId="4F525B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_Toc202524855 \h </w:instrText>
      </w:r>
      <w:r>
        <w:rPr>
          <w:noProof/>
        </w:rPr>
      </w:r>
      <w:r>
        <w:rPr>
          <w:noProof/>
        </w:rPr>
        <w:fldChar w:fldCharType="separate"/>
      </w:r>
      <w:r>
        <w:rPr>
          <w:noProof/>
        </w:rPr>
        <w:t>288</w:t>
      </w:r>
      <w:r>
        <w:rPr>
          <w:noProof/>
        </w:rPr>
        <w:fldChar w:fldCharType="end"/>
      </w:r>
    </w:p>
    <w:p w14:paraId="244683D2" w14:textId="423CCE4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fldLock="1"/>
      </w:r>
      <w:r>
        <w:rPr>
          <w:noProof/>
        </w:rPr>
        <w:instrText xml:space="preserve"> PAGEREF _Toc202524856 \h </w:instrText>
      </w:r>
      <w:r>
        <w:rPr>
          <w:noProof/>
        </w:rPr>
      </w:r>
      <w:r>
        <w:rPr>
          <w:noProof/>
        </w:rPr>
        <w:fldChar w:fldCharType="separate"/>
      </w:r>
      <w:r>
        <w:rPr>
          <w:noProof/>
        </w:rPr>
        <w:t>288</w:t>
      </w:r>
      <w:r>
        <w:rPr>
          <w:noProof/>
        </w:rPr>
        <w:fldChar w:fldCharType="end"/>
      </w:r>
    </w:p>
    <w:p w14:paraId="403BDE7D" w14:textId="667057F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_Toc202524857 \h </w:instrText>
      </w:r>
      <w:r>
        <w:rPr>
          <w:noProof/>
        </w:rPr>
      </w:r>
      <w:r>
        <w:rPr>
          <w:noProof/>
        </w:rPr>
        <w:fldChar w:fldCharType="separate"/>
      </w:r>
      <w:r>
        <w:rPr>
          <w:noProof/>
        </w:rPr>
        <w:t>289</w:t>
      </w:r>
      <w:r>
        <w:rPr>
          <w:noProof/>
        </w:rPr>
        <w:fldChar w:fldCharType="end"/>
      </w:r>
    </w:p>
    <w:p w14:paraId="53D33B06" w14:textId="73FC9EE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fldLock="1"/>
      </w:r>
      <w:r>
        <w:rPr>
          <w:noProof/>
        </w:rPr>
        <w:instrText xml:space="preserve"> PAGEREF _Toc202524858 \h </w:instrText>
      </w:r>
      <w:r>
        <w:rPr>
          <w:noProof/>
        </w:rPr>
      </w:r>
      <w:r>
        <w:rPr>
          <w:noProof/>
        </w:rPr>
        <w:fldChar w:fldCharType="separate"/>
      </w:r>
      <w:r>
        <w:rPr>
          <w:noProof/>
        </w:rPr>
        <w:t>289</w:t>
      </w:r>
      <w:r>
        <w:rPr>
          <w:noProof/>
        </w:rPr>
        <w:fldChar w:fldCharType="end"/>
      </w:r>
    </w:p>
    <w:p w14:paraId="698C384F" w14:textId="2CE7A13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fldLock="1"/>
      </w:r>
      <w:r>
        <w:rPr>
          <w:noProof/>
        </w:rPr>
        <w:instrText xml:space="preserve"> PAGEREF _Toc202524859 \h </w:instrText>
      </w:r>
      <w:r>
        <w:rPr>
          <w:noProof/>
        </w:rPr>
      </w:r>
      <w:r>
        <w:rPr>
          <w:noProof/>
        </w:rPr>
        <w:fldChar w:fldCharType="separate"/>
      </w:r>
      <w:r>
        <w:rPr>
          <w:noProof/>
        </w:rPr>
        <w:t>289</w:t>
      </w:r>
      <w:r>
        <w:rPr>
          <w:noProof/>
        </w:rPr>
        <w:fldChar w:fldCharType="end"/>
      </w:r>
    </w:p>
    <w:p w14:paraId="43591474" w14:textId="17F3AD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fldLock="1"/>
      </w:r>
      <w:r>
        <w:rPr>
          <w:noProof/>
        </w:rPr>
        <w:instrText xml:space="preserve"> PAGEREF _Toc202524860 \h </w:instrText>
      </w:r>
      <w:r>
        <w:rPr>
          <w:noProof/>
        </w:rPr>
      </w:r>
      <w:r>
        <w:rPr>
          <w:noProof/>
        </w:rPr>
        <w:fldChar w:fldCharType="separate"/>
      </w:r>
      <w:r>
        <w:rPr>
          <w:noProof/>
        </w:rPr>
        <w:t>289</w:t>
      </w:r>
      <w:r>
        <w:rPr>
          <w:noProof/>
        </w:rPr>
        <w:fldChar w:fldCharType="end"/>
      </w:r>
    </w:p>
    <w:p w14:paraId="4B72733E" w14:textId="6EBB20E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_Toc202524861 \h </w:instrText>
      </w:r>
      <w:r>
        <w:rPr>
          <w:noProof/>
        </w:rPr>
      </w:r>
      <w:r>
        <w:rPr>
          <w:noProof/>
        </w:rPr>
        <w:fldChar w:fldCharType="separate"/>
      </w:r>
      <w:r>
        <w:rPr>
          <w:noProof/>
        </w:rPr>
        <w:t>290</w:t>
      </w:r>
      <w:r>
        <w:rPr>
          <w:noProof/>
        </w:rPr>
        <w:fldChar w:fldCharType="end"/>
      </w:r>
    </w:p>
    <w:p w14:paraId="00BBE7D8" w14:textId="5FFA5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_Toc202524862 \h </w:instrText>
      </w:r>
      <w:r>
        <w:rPr>
          <w:noProof/>
        </w:rPr>
      </w:r>
      <w:r>
        <w:rPr>
          <w:noProof/>
        </w:rPr>
        <w:fldChar w:fldCharType="separate"/>
      </w:r>
      <w:r>
        <w:rPr>
          <w:noProof/>
        </w:rPr>
        <w:t>290</w:t>
      </w:r>
      <w:r>
        <w:rPr>
          <w:noProof/>
        </w:rPr>
        <w:fldChar w:fldCharType="end"/>
      </w:r>
    </w:p>
    <w:p w14:paraId="43BA0689" w14:textId="66715F3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_Toc202524863 \h </w:instrText>
      </w:r>
      <w:r>
        <w:rPr>
          <w:noProof/>
        </w:rPr>
      </w:r>
      <w:r>
        <w:rPr>
          <w:noProof/>
        </w:rPr>
        <w:fldChar w:fldCharType="separate"/>
      </w:r>
      <w:r>
        <w:rPr>
          <w:noProof/>
        </w:rPr>
        <w:t>290</w:t>
      </w:r>
      <w:r>
        <w:rPr>
          <w:noProof/>
        </w:rPr>
        <w:fldChar w:fldCharType="end"/>
      </w:r>
    </w:p>
    <w:p w14:paraId="52999108" w14:textId="5BF5E08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_Toc202524864 \h </w:instrText>
      </w:r>
      <w:r>
        <w:rPr>
          <w:noProof/>
        </w:rPr>
      </w:r>
      <w:r>
        <w:rPr>
          <w:noProof/>
        </w:rPr>
        <w:fldChar w:fldCharType="separate"/>
      </w:r>
      <w:r>
        <w:rPr>
          <w:noProof/>
        </w:rPr>
        <w:t>290</w:t>
      </w:r>
      <w:r>
        <w:rPr>
          <w:noProof/>
        </w:rPr>
        <w:fldChar w:fldCharType="end"/>
      </w:r>
    </w:p>
    <w:p w14:paraId="685DCE59" w14:textId="48F8379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_Toc202524865 \h </w:instrText>
      </w:r>
      <w:r>
        <w:rPr>
          <w:noProof/>
        </w:rPr>
      </w:r>
      <w:r>
        <w:rPr>
          <w:noProof/>
        </w:rPr>
        <w:fldChar w:fldCharType="separate"/>
      </w:r>
      <w:r>
        <w:rPr>
          <w:noProof/>
        </w:rPr>
        <w:t>290</w:t>
      </w:r>
      <w:r>
        <w:rPr>
          <w:noProof/>
        </w:rPr>
        <w:fldChar w:fldCharType="end"/>
      </w:r>
    </w:p>
    <w:p w14:paraId="71C2227E" w14:textId="74964F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_Toc202524866 \h </w:instrText>
      </w:r>
      <w:r>
        <w:rPr>
          <w:noProof/>
        </w:rPr>
      </w:r>
      <w:r>
        <w:rPr>
          <w:noProof/>
        </w:rPr>
        <w:fldChar w:fldCharType="separate"/>
      </w:r>
      <w:r>
        <w:rPr>
          <w:noProof/>
        </w:rPr>
        <w:t>290</w:t>
      </w:r>
      <w:r>
        <w:rPr>
          <w:noProof/>
        </w:rPr>
        <w:fldChar w:fldCharType="end"/>
      </w:r>
    </w:p>
    <w:p w14:paraId="3FB226C5" w14:textId="442F7D6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_Toc202524867 \h </w:instrText>
      </w:r>
      <w:r>
        <w:rPr>
          <w:noProof/>
        </w:rPr>
      </w:r>
      <w:r>
        <w:rPr>
          <w:noProof/>
        </w:rPr>
        <w:fldChar w:fldCharType="separate"/>
      </w:r>
      <w:r>
        <w:rPr>
          <w:noProof/>
        </w:rPr>
        <w:t>291</w:t>
      </w:r>
      <w:r>
        <w:rPr>
          <w:noProof/>
        </w:rPr>
        <w:fldChar w:fldCharType="end"/>
      </w:r>
    </w:p>
    <w:p w14:paraId="30863C18" w14:textId="53DF11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_Toc202524868 \h </w:instrText>
      </w:r>
      <w:r>
        <w:rPr>
          <w:noProof/>
        </w:rPr>
      </w:r>
      <w:r>
        <w:rPr>
          <w:noProof/>
        </w:rPr>
        <w:fldChar w:fldCharType="separate"/>
      </w:r>
      <w:r>
        <w:rPr>
          <w:noProof/>
        </w:rPr>
        <w:t>291</w:t>
      </w:r>
      <w:r>
        <w:rPr>
          <w:noProof/>
        </w:rPr>
        <w:fldChar w:fldCharType="end"/>
      </w:r>
    </w:p>
    <w:p w14:paraId="28BC271B" w14:textId="228380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_Toc202524869 \h </w:instrText>
      </w:r>
      <w:r>
        <w:rPr>
          <w:noProof/>
        </w:rPr>
      </w:r>
      <w:r>
        <w:rPr>
          <w:noProof/>
        </w:rPr>
        <w:fldChar w:fldCharType="separate"/>
      </w:r>
      <w:r>
        <w:rPr>
          <w:noProof/>
        </w:rPr>
        <w:t>291</w:t>
      </w:r>
      <w:r>
        <w:rPr>
          <w:noProof/>
        </w:rPr>
        <w:fldChar w:fldCharType="end"/>
      </w:r>
    </w:p>
    <w:p w14:paraId="55350E19" w14:textId="4D8C0CC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_Toc202524870 \h </w:instrText>
      </w:r>
      <w:r>
        <w:rPr>
          <w:noProof/>
        </w:rPr>
      </w:r>
      <w:r>
        <w:rPr>
          <w:noProof/>
        </w:rPr>
        <w:fldChar w:fldCharType="separate"/>
      </w:r>
      <w:r>
        <w:rPr>
          <w:noProof/>
        </w:rPr>
        <w:t>291</w:t>
      </w:r>
      <w:r>
        <w:rPr>
          <w:noProof/>
        </w:rPr>
        <w:fldChar w:fldCharType="end"/>
      </w:r>
    </w:p>
    <w:p w14:paraId="6F6AC65F" w14:textId="04E135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_Toc202524871 \h </w:instrText>
      </w:r>
      <w:r>
        <w:rPr>
          <w:noProof/>
        </w:rPr>
      </w:r>
      <w:r>
        <w:rPr>
          <w:noProof/>
        </w:rPr>
        <w:fldChar w:fldCharType="separate"/>
      </w:r>
      <w:r>
        <w:rPr>
          <w:noProof/>
        </w:rPr>
        <w:t>292</w:t>
      </w:r>
      <w:r>
        <w:rPr>
          <w:noProof/>
        </w:rPr>
        <w:fldChar w:fldCharType="end"/>
      </w:r>
    </w:p>
    <w:p w14:paraId="6E491CED" w14:textId="2AA76CE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_Toc202524872 \h </w:instrText>
      </w:r>
      <w:r>
        <w:rPr>
          <w:noProof/>
        </w:rPr>
      </w:r>
      <w:r>
        <w:rPr>
          <w:noProof/>
        </w:rPr>
        <w:fldChar w:fldCharType="separate"/>
      </w:r>
      <w:r>
        <w:rPr>
          <w:noProof/>
        </w:rPr>
        <w:t>292</w:t>
      </w:r>
      <w:r>
        <w:rPr>
          <w:noProof/>
        </w:rPr>
        <w:fldChar w:fldCharType="end"/>
      </w:r>
    </w:p>
    <w:p w14:paraId="05E79807" w14:textId="223838E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_Toc202524873 \h </w:instrText>
      </w:r>
      <w:r>
        <w:rPr>
          <w:noProof/>
        </w:rPr>
      </w:r>
      <w:r>
        <w:rPr>
          <w:noProof/>
        </w:rPr>
        <w:fldChar w:fldCharType="separate"/>
      </w:r>
      <w:r>
        <w:rPr>
          <w:noProof/>
        </w:rPr>
        <w:t>292</w:t>
      </w:r>
      <w:r>
        <w:rPr>
          <w:noProof/>
        </w:rPr>
        <w:fldChar w:fldCharType="end"/>
      </w:r>
    </w:p>
    <w:p w14:paraId="20BFF5A0" w14:textId="52CF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_Toc202524874 \h </w:instrText>
      </w:r>
      <w:r>
        <w:rPr>
          <w:noProof/>
        </w:rPr>
      </w:r>
      <w:r>
        <w:rPr>
          <w:noProof/>
        </w:rPr>
        <w:fldChar w:fldCharType="separate"/>
      </w:r>
      <w:r>
        <w:rPr>
          <w:noProof/>
        </w:rPr>
        <w:t>292</w:t>
      </w:r>
      <w:r>
        <w:rPr>
          <w:noProof/>
        </w:rPr>
        <w:fldChar w:fldCharType="end"/>
      </w:r>
    </w:p>
    <w:p w14:paraId="7F3EADA0" w14:textId="2BAA0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_Toc202524875 \h </w:instrText>
      </w:r>
      <w:r>
        <w:rPr>
          <w:noProof/>
        </w:rPr>
      </w:r>
      <w:r>
        <w:rPr>
          <w:noProof/>
        </w:rPr>
        <w:fldChar w:fldCharType="separate"/>
      </w:r>
      <w:r>
        <w:rPr>
          <w:noProof/>
        </w:rPr>
        <w:t>293</w:t>
      </w:r>
      <w:r>
        <w:rPr>
          <w:noProof/>
        </w:rPr>
        <w:fldChar w:fldCharType="end"/>
      </w:r>
    </w:p>
    <w:p w14:paraId="2297BD4D" w14:textId="7036AA4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_Toc202524876 \h </w:instrText>
      </w:r>
      <w:r>
        <w:rPr>
          <w:noProof/>
        </w:rPr>
      </w:r>
      <w:r>
        <w:rPr>
          <w:noProof/>
        </w:rPr>
        <w:fldChar w:fldCharType="separate"/>
      </w:r>
      <w:r>
        <w:rPr>
          <w:noProof/>
        </w:rPr>
        <w:t>293</w:t>
      </w:r>
      <w:r>
        <w:rPr>
          <w:noProof/>
        </w:rPr>
        <w:fldChar w:fldCharType="end"/>
      </w:r>
    </w:p>
    <w:p w14:paraId="3245F549" w14:textId="3BF763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_Toc202524877 \h </w:instrText>
      </w:r>
      <w:r>
        <w:rPr>
          <w:noProof/>
        </w:rPr>
      </w:r>
      <w:r>
        <w:rPr>
          <w:noProof/>
        </w:rPr>
        <w:fldChar w:fldCharType="separate"/>
      </w:r>
      <w:r>
        <w:rPr>
          <w:noProof/>
        </w:rPr>
        <w:t>293</w:t>
      </w:r>
      <w:r>
        <w:rPr>
          <w:noProof/>
        </w:rPr>
        <w:fldChar w:fldCharType="end"/>
      </w:r>
    </w:p>
    <w:p w14:paraId="40DFC1D8" w14:textId="6741FE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_Toc202524878 \h </w:instrText>
      </w:r>
      <w:r>
        <w:rPr>
          <w:noProof/>
        </w:rPr>
      </w:r>
      <w:r>
        <w:rPr>
          <w:noProof/>
        </w:rPr>
        <w:fldChar w:fldCharType="separate"/>
      </w:r>
      <w:r>
        <w:rPr>
          <w:noProof/>
        </w:rPr>
        <w:t>293</w:t>
      </w:r>
      <w:r>
        <w:rPr>
          <w:noProof/>
        </w:rPr>
        <w:fldChar w:fldCharType="end"/>
      </w:r>
    </w:p>
    <w:p w14:paraId="631C4A84" w14:textId="692CED8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4570EE">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_Toc202524879 \h </w:instrText>
      </w:r>
      <w:r>
        <w:rPr>
          <w:noProof/>
        </w:rPr>
      </w:r>
      <w:r>
        <w:rPr>
          <w:noProof/>
        </w:rPr>
        <w:fldChar w:fldCharType="separate"/>
      </w:r>
      <w:r>
        <w:rPr>
          <w:noProof/>
        </w:rPr>
        <w:t>293</w:t>
      </w:r>
      <w:r>
        <w:rPr>
          <w:noProof/>
        </w:rPr>
        <w:fldChar w:fldCharType="end"/>
      </w:r>
    </w:p>
    <w:p w14:paraId="4F639BFE" w14:textId="535FAB75"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_Toc202524880 \h </w:instrText>
      </w:r>
      <w:r>
        <w:rPr>
          <w:noProof/>
        </w:rPr>
      </w:r>
      <w:r>
        <w:rPr>
          <w:noProof/>
        </w:rPr>
        <w:fldChar w:fldCharType="separate"/>
      </w:r>
      <w:r>
        <w:rPr>
          <w:noProof/>
        </w:rPr>
        <w:t>294</w:t>
      </w:r>
      <w:r>
        <w:rPr>
          <w:noProof/>
        </w:rPr>
        <w:fldChar w:fldCharType="end"/>
      </w:r>
    </w:p>
    <w:p w14:paraId="3B644AA5" w14:textId="3CF2141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_Toc202524881 \h </w:instrText>
      </w:r>
      <w:r>
        <w:rPr>
          <w:noProof/>
        </w:rPr>
      </w:r>
      <w:r>
        <w:rPr>
          <w:noProof/>
        </w:rPr>
        <w:fldChar w:fldCharType="separate"/>
      </w:r>
      <w:r>
        <w:rPr>
          <w:noProof/>
        </w:rPr>
        <w:t>294</w:t>
      </w:r>
      <w:r>
        <w:rPr>
          <w:noProof/>
        </w:rPr>
        <w:fldChar w:fldCharType="end"/>
      </w:r>
    </w:p>
    <w:p w14:paraId="119080F3" w14:textId="33193E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_Toc202524882 \h </w:instrText>
      </w:r>
      <w:r>
        <w:rPr>
          <w:noProof/>
        </w:rPr>
      </w:r>
      <w:r>
        <w:rPr>
          <w:noProof/>
        </w:rPr>
        <w:fldChar w:fldCharType="separate"/>
      </w:r>
      <w:r>
        <w:rPr>
          <w:noProof/>
        </w:rPr>
        <w:t>294</w:t>
      </w:r>
      <w:r>
        <w:rPr>
          <w:noProof/>
        </w:rPr>
        <w:fldChar w:fldCharType="end"/>
      </w:r>
    </w:p>
    <w:p w14:paraId="6FAF980E" w14:textId="4146D0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_Toc202524883 \h </w:instrText>
      </w:r>
      <w:r>
        <w:rPr>
          <w:noProof/>
        </w:rPr>
      </w:r>
      <w:r>
        <w:rPr>
          <w:noProof/>
        </w:rPr>
        <w:fldChar w:fldCharType="separate"/>
      </w:r>
      <w:r>
        <w:rPr>
          <w:noProof/>
        </w:rPr>
        <w:t>294</w:t>
      </w:r>
      <w:r>
        <w:rPr>
          <w:noProof/>
        </w:rPr>
        <w:fldChar w:fldCharType="end"/>
      </w:r>
    </w:p>
    <w:p w14:paraId="3E69509D" w14:textId="0DF5F8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_Toc202524884 \h </w:instrText>
      </w:r>
      <w:r>
        <w:rPr>
          <w:noProof/>
        </w:rPr>
      </w:r>
      <w:r>
        <w:rPr>
          <w:noProof/>
        </w:rPr>
        <w:fldChar w:fldCharType="separate"/>
      </w:r>
      <w:r>
        <w:rPr>
          <w:noProof/>
        </w:rPr>
        <w:t>295</w:t>
      </w:r>
      <w:r>
        <w:rPr>
          <w:noProof/>
        </w:rPr>
        <w:fldChar w:fldCharType="end"/>
      </w:r>
    </w:p>
    <w:p w14:paraId="694676DE" w14:textId="3145E0F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_Toc202524885 \h </w:instrText>
      </w:r>
      <w:r>
        <w:rPr>
          <w:noProof/>
        </w:rPr>
      </w:r>
      <w:r>
        <w:rPr>
          <w:noProof/>
        </w:rPr>
        <w:fldChar w:fldCharType="separate"/>
      </w:r>
      <w:r>
        <w:rPr>
          <w:noProof/>
        </w:rPr>
        <w:t>295</w:t>
      </w:r>
      <w:r>
        <w:rPr>
          <w:noProof/>
        </w:rPr>
        <w:fldChar w:fldCharType="end"/>
      </w:r>
    </w:p>
    <w:p w14:paraId="4F4B08B3" w14:textId="7CE3551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_Toc202524886 \h </w:instrText>
      </w:r>
      <w:r>
        <w:rPr>
          <w:noProof/>
        </w:rPr>
      </w:r>
      <w:r>
        <w:rPr>
          <w:noProof/>
        </w:rPr>
        <w:fldChar w:fldCharType="separate"/>
      </w:r>
      <w:r>
        <w:rPr>
          <w:noProof/>
        </w:rPr>
        <w:t>295</w:t>
      </w:r>
      <w:r>
        <w:rPr>
          <w:noProof/>
        </w:rPr>
        <w:fldChar w:fldCharType="end"/>
      </w:r>
    </w:p>
    <w:p w14:paraId="0C99A401" w14:textId="3FF7AF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_Toc202524887 \h </w:instrText>
      </w:r>
      <w:r>
        <w:rPr>
          <w:noProof/>
        </w:rPr>
      </w:r>
      <w:r>
        <w:rPr>
          <w:noProof/>
        </w:rPr>
        <w:fldChar w:fldCharType="separate"/>
      </w:r>
      <w:r>
        <w:rPr>
          <w:noProof/>
        </w:rPr>
        <w:t>295</w:t>
      </w:r>
      <w:r>
        <w:rPr>
          <w:noProof/>
        </w:rPr>
        <w:fldChar w:fldCharType="end"/>
      </w:r>
    </w:p>
    <w:p w14:paraId="7D358031" w14:textId="687F35D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_Toc202524888 \h </w:instrText>
      </w:r>
      <w:r>
        <w:rPr>
          <w:noProof/>
        </w:rPr>
      </w:r>
      <w:r>
        <w:rPr>
          <w:noProof/>
        </w:rPr>
        <w:fldChar w:fldCharType="separate"/>
      </w:r>
      <w:r>
        <w:rPr>
          <w:noProof/>
        </w:rPr>
        <w:t>296</w:t>
      </w:r>
      <w:r>
        <w:rPr>
          <w:noProof/>
        </w:rPr>
        <w:fldChar w:fldCharType="end"/>
      </w:r>
    </w:p>
    <w:p w14:paraId="0883E319" w14:textId="006050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_Toc202524889 \h </w:instrText>
      </w:r>
      <w:r>
        <w:rPr>
          <w:noProof/>
        </w:rPr>
      </w:r>
      <w:r>
        <w:rPr>
          <w:noProof/>
        </w:rPr>
        <w:fldChar w:fldCharType="separate"/>
      </w:r>
      <w:r>
        <w:rPr>
          <w:noProof/>
        </w:rPr>
        <w:t>296</w:t>
      </w:r>
      <w:r>
        <w:rPr>
          <w:noProof/>
        </w:rPr>
        <w:fldChar w:fldCharType="end"/>
      </w:r>
    </w:p>
    <w:p w14:paraId="46ABDCF8" w14:textId="689E3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_Toc202524890 \h </w:instrText>
      </w:r>
      <w:r>
        <w:rPr>
          <w:noProof/>
        </w:rPr>
      </w:r>
      <w:r>
        <w:rPr>
          <w:noProof/>
        </w:rPr>
        <w:fldChar w:fldCharType="separate"/>
      </w:r>
      <w:r>
        <w:rPr>
          <w:noProof/>
        </w:rPr>
        <w:t>297</w:t>
      </w:r>
      <w:r>
        <w:rPr>
          <w:noProof/>
        </w:rPr>
        <w:fldChar w:fldCharType="end"/>
      </w:r>
    </w:p>
    <w:p w14:paraId="4A48FA59" w14:textId="3961625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_Toc202524891 \h </w:instrText>
      </w:r>
      <w:r>
        <w:rPr>
          <w:noProof/>
        </w:rPr>
      </w:r>
      <w:r>
        <w:rPr>
          <w:noProof/>
        </w:rPr>
        <w:fldChar w:fldCharType="separate"/>
      </w:r>
      <w:r>
        <w:rPr>
          <w:noProof/>
        </w:rPr>
        <w:t>297</w:t>
      </w:r>
      <w:r>
        <w:rPr>
          <w:noProof/>
        </w:rPr>
        <w:fldChar w:fldCharType="end"/>
      </w:r>
    </w:p>
    <w:p w14:paraId="6CB90384" w14:textId="0C4BD0B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_Toc202524892 \h </w:instrText>
      </w:r>
      <w:r>
        <w:rPr>
          <w:noProof/>
        </w:rPr>
      </w:r>
      <w:r>
        <w:rPr>
          <w:noProof/>
        </w:rPr>
        <w:fldChar w:fldCharType="separate"/>
      </w:r>
      <w:r>
        <w:rPr>
          <w:noProof/>
        </w:rPr>
        <w:t>298</w:t>
      </w:r>
      <w:r>
        <w:rPr>
          <w:noProof/>
        </w:rPr>
        <w:fldChar w:fldCharType="end"/>
      </w:r>
    </w:p>
    <w:p w14:paraId="10C8E155" w14:textId="5F6E415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_Toc202524893 \h </w:instrText>
      </w:r>
      <w:r>
        <w:rPr>
          <w:noProof/>
        </w:rPr>
      </w:r>
      <w:r>
        <w:rPr>
          <w:noProof/>
        </w:rPr>
        <w:fldChar w:fldCharType="separate"/>
      </w:r>
      <w:r>
        <w:rPr>
          <w:noProof/>
        </w:rPr>
        <w:t>299</w:t>
      </w:r>
      <w:r>
        <w:rPr>
          <w:noProof/>
        </w:rPr>
        <w:fldChar w:fldCharType="end"/>
      </w:r>
    </w:p>
    <w:p w14:paraId="05792F75" w14:textId="3DCDFF8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AC3AF1">
        <w:rPr>
          <w:noProof/>
        </w:rPr>
        <w:t>5.8.1</w:t>
      </w:r>
      <w:r>
        <w:rPr>
          <w:rFonts w:asciiTheme="minorHAnsi" w:eastAsiaTheme="minorEastAsia" w:hAnsiTheme="minorHAnsi" w:cstheme="minorBidi"/>
          <w:noProof/>
          <w:kern w:val="2"/>
          <w:sz w:val="24"/>
          <w:szCs w:val="24"/>
          <w:lang w:eastAsia="en-GB"/>
          <w14:ligatures w14:val="standardContextual"/>
        </w:rPr>
        <w:tab/>
      </w:r>
      <w:r w:rsidRPr="00AC3AF1">
        <w:rPr>
          <w:noProof/>
          <w:lang w:eastAsia="zh-CN"/>
        </w:rPr>
        <w:t>PDU Session Resource management</w:t>
      </w:r>
      <w:r>
        <w:rPr>
          <w:noProof/>
        </w:rPr>
        <w:tab/>
      </w:r>
      <w:r>
        <w:rPr>
          <w:noProof/>
        </w:rPr>
        <w:fldChar w:fldCharType="begin" w:fldLock="1"/>
      </w:r>
      <w:r>
        <w:rPr>
          <w:noProof/>
        </w:rPr>
        <w:instrText xml:space="preserve"> PAGEREF _Toc202524894 \h </w:instrText>
      </w:r>
      <w:r>
        <w:rPr>
          <w:noProof/>
        </w:rPr>
      </w:r>
      <w:r>
        <w:rPr>
          <w:noProof/>
        </w:rPr>
        <w:fldChar w:fldCharType="separate"/>
      </w:r>
      <w:r>
        <w:rPr>
          <w:noProof/>
        </w:rPr>
        <w:t>299</w:t>
      </w:r>
      <w:r>
        <w:rPr>
          <w:noProof/>
        </w:rPr>
        <w:fldChar w:fldCharType="end"/>
      </w:r>
    </w:p>
    <w:p w14:paraId="151E4A1D" w14:textId="4182DAE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AC3AF1">
        <w:rPr>
          <w:noProof/>
          <w:color w:val="000000"/>
        </w:rPr>
        <w:t>5.8.</w:t>
      </w:r>
      <w:r w:rsidRPr="00AC3AF1">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AC3AF1">
        <w:rPr>
          <w:noProof/>
          <w:color w:val="000000"/>
        </w:rPr>
        <w:t>PDU Session Resource setup</w:t>
      </w:r>
      <w:r>
        <w:rPr>
          <w:noProof/>
        </w:rPr>
        <w:tab/>
      </w:r>
      <w:r>
        <w:rPr>
          <w:noProof/>
        </w:rPr>
        <w:fldChar w:fldCharType="begin" w:fldLock="1"/>
      </w:r>
      <w:r>
        <w:rPr>
          <w:noProof/>
        </w:rPr>
        <w:instrText xml:space="preserve"> PAGEREF _Toc202524895 \h </w:instrText>
      </w:r>
      <w:r>
        <w:rPr>
          <w:noProof/>
        </w:rPr>
      </w:r>
      <w:r>
        <w:rPr>
          <w:noProof/>
        </w:rPr>
        <w:fldChar w:fldCharType="separate"/>
      </w:r>
      <w:r>
        <w:rPr>
          <w:noProof/>
        </w:rPr>
        <w:t>299</w:t>
      </w:r>
      <w:r>
        <w:rPr>
          <w:noProof/>
        </w:rPr>
        <w:fldChar w:fldCharType="end"/>
      </w:r>
    </w:p>
    <w:p w14:paraId="460DED43" w14:textId="0283EA1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_Toc202524896 \h </w:instrText>
      </w:r>
      <w:r>
        <w:rPr>
          <w:noProof/>
        </w:rPr>
      </w:r>
      <w:r>
        <w:rPr>
          <w:noProof/>
        </w:rPr>
        <w:fldChar w:fldCharType="separate"/>
      </w:r>
      <w:r>
        <w:rPr>
          <w:noProof/>
        </w:rPr>
        <w:t>299</w:t>
      </w:r>
      <w:r>
        <w:rPr>
          <w:noProof/>
        </w:rPr>
        <w:fldChar w:fldCharType="end"/>
      </w:r>
    </w:p>
    <w:p w14:paraId="1F53FC0F" w14:textId="16482EC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_Toc202524897 \h </w:instrText>
      </w:r>
      <w:r>
        <w:rPr>
          <w:noProof/>
        </w:rPr>
      </w:r>
      <w:r>
        <w:rPr>
          <w:noProof/>
        </w:rPr>
        <w:fldChar w:fldCharType="separate"/>
      </w:r>
      <w:r>
        <w:rPr>
          <w:noProof/>
        </w:rPr>
        <w:t>299</w:t>
      </w:r>
      <w:r>
        <w:rPr>
          <w:noProof/>
        </w:rPr>
        <w:fldChar w:fldCharType="end"/>
      </w:r>
    </w:p>
    <w:p w14:paraId="73F98152" w14:textId="43FE345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_Toc202524898 \h </w:instrText>
      </w:r>
      <w:r>
        <w:rPr>
          <w:noProof/>
        </w:rPr>
      </w:r>
      <w:r>
        <w:rPr>
          <w:noProof/>
        </w:rPr>
        <w:fldChar w:fldCharType="separate"/>
      </w:r>
      <w:r>
        <w:rPr>
          <w:noProof/>
        </w:rPr>
        <w:t>300</w:t>
      </w:r>
      <w:r>
        <w:rPr>
          <w:noProof/>
        </w:rPr>
        <w:fldChar w:fldCharType="end"/>
      </w:r>
    </w:p>
    <w:p w14:paraId="45E317A2" w14:textId="7FE1419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AC3AF1">
        <w:rPr>
          <w:noProof/>
          <w:color w:val="000000"/>
        </w:rPr>
        <w:t>5.8.</w:t>
      </w:r>
      <w:r w:rsidRPr="00AC3AF1">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AC3AF1">
        <w:rPr>
          <w:noProof/>
          <w:color w:val="000000"/>
        </w:rPr>
        <w:t>PDU Session Resource modification</w:t>
      </w:r>
      <w:r>
        <w:rPr>
          <w:noProof/>
        </w:rPr>
        <w:tab/>
      </w:r>
      <w:r>
        <w:rPr>
          <w:noProof/>
        </w:rPr>
        <w:fldChar w:fldCharType="begin" w:fldLock="1"/>
      </w:r>
      <w:r>
        <w:rPr>
          <w:noProof/>
        </w:rPr>
        <w:instrText xml:space="preserve"> PAGEREF _Toc202524899 \h </w:instrText>
      </w:r>
      <w:r>
        <w:rPr>
          <w:noProof/>
        </w:rPr>
      </w:r>
      <w:r>
        <w:rPr>
          <w:noProof/>
        </w:rPr>
        <w:fldChar w:fldCharType="separate"/>
      </w:r>
      <w:r>
        <w:rPr>
          <w:noProof/>
        </w:rPr>
        <w:t>300</w:t>
      </w:r>
      <w:r>
        <w:rPr>
          <w:noProof/>
        </w:rPr>
        <w:fldChar w:fldCharType="end"/>
      </w:r>
    </w:p>
    <w:p w14:paraId="340E6A9C" w14:textId="0685C7F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_Toc202524900 \h </w:instrText>
      </w:r>
      <w:r>
        <w:rPr>
          <w:noProof/>
        </w:rPr>
      </w:r>
      <w:r>
        <w:rPr>
          <w:noProof/>
        </w:rPr>
        <w:fldChar w:fldCharType="separate"/>
      </w:r>
      <w:r>
        <w:rPr>
          <w:noProof/>
        </w:rPr>
        <w:t>300</w:t>
      </w:r>
      <w:r>
        <w:rPr>
          <w:noProof/>
        </w:rPr>
        <w:fldChar w:fldCharType="end"/>
      </w:r>
    </w:p>
    <w:p w14:paraId="281CA476" w14:textId="05B7C7A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_Toc202524901 \h </w:instrText>
      </w:r>
      <w:r>
        <w:rPr>
          <w:noProof/>
        </w:rPr>
      </w:r>
      <w:r>
        <w:rPr>
          <w:noProof/>
        </w:rPr>
        <w:fldChar w:fldCharType="separate"/>
      </w:r>
      <w:r>
        <w:rPr>
          <w:noProof/>
        </w:rPr>
        <w:t>300</w:t>
      </w:r>
      <w:r>
        <w:rPr>
          <w:noProof/>
        </w:rPr>
        <w:fldChar w:fldCharType="end"/>
      </w:r>
    </w:p>
    <w:p w14:paraId="6DDE08C6" w14:textId="624F6B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_Toc202524902 \h </w:instrText>
      </w:r>
      <w:r>
        <w:rPr>
          <w:noProof/>
        </w:rPr>
      </w:r>
      <w:r>
        <w:rPr>
          <w:noProof/>
        </w:rPr>
        <w:fldChar w:fldCharType="separate"/>
      </w:r>
      <w:r>
        <w:rPr>
          <w:noProof/>
        </w:rPr>
        <w:t>301</w:t>
      </w:r>
      <w:r>
        <w:rPr>
          <w:noProof/>
        </w:rPr>
        <w:fldChar w:fldCharType="end"/>
      </w:r>
    </w:p>
    <w:p w14:paraId="7A037FD3" w14:textId="4ED9BA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_Toc202524903 \h </w:instrText>
      </w:r>
      <w:r>
        <w:rPr>
          <w:noProof/>
        </w:rPr>
      </w:r>
      <w:r>
        <w:rPr>
          <w:noProof/>
        </w:rPr>
        <w:fldChar w:fldCharType="separate"/>
      </w:r>
      <w:r>
        <w:rPr>
          <w:noProof/>
        </w:rPr>
        <w:t>301</w:t>
      </w:r>
      <w:r>
        <w:rPr>
          <w:noProof/>
        </w:rPr>
        <w:fldChar w:fldCharType="end"/>
      </w:r>
    </w:p>
    <w:p w14:paraId="734BB111" w14:textId="39D7349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4570EE">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_Toc202524904 \h </w:instrText>
      </w:r>
      <w:r>
        <w:rPr>
          <w:noProof/>
        </w:rPr>
      </w:r>
      <w:r>
        <w:rPr>
          <w:noProof/>
        </w:rPr>
        <w:fldChar w:fldCharType="separate"/>
      </w:r>
      <w:r>
        <w:rPr>
          <w:noProof/>
        </w:rPr>
        <w:t>301</w:t>
      </w:r>
      <w:r>
        <w:rPr>
          <w:noProof/>
        </w:rPr>
        <w:fldChar w:fldCharType="end"/>
      </w:r>
    </w:p>
    <w:p w14:paraId="39D4DD46" w14:textId="3C9B727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_Toc202524905 \h </w:instrText>
      </w:r>
      <w:r>
        <w:rPr>
          <w:noProof/>
        </w:rPr>
      </w:r>
      <w:r>
        <w:rPr>
          <w:noProof/>
        </w:rPr>
        <w:fldChar w:fldCharType="separate"/>
      </w:r>
      <w:r>
        <w:rPr>
          <w:noProof/>
        </w:rPr>
        <w:t>301</w:t>
      </w:r>
      <w:r>
        <w:rPr>
          <w:noProof/>
        </w:rPr>
        <w:fldChar w:fldCharType="end"/>
      </w:r>
    </w:p>
    <w:p w14:paraId="3639A943" w14:textId="3E608A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_Toc202524906 \h </w:instrText>
      </w:r>
      <w:r>
        <w:rPr>
          <w:noProof/>
        </w:rPr>
      </w:r>
      <w:r>
        <w:rPr>
          <w:noProof/>
        </w:rPr>
        <w:fldChar w:fldCharType="separate"/>
      </w:r>
      <w:r>
        <w:rPr>
          <w:noProof/>
        </w:rPr>
        <w:t>302</w:t>
      </w:r>
      <w:r>
        <w:rPr>
          <w:noProof/>
        </w:rPr>
        <w:fldChar w:fldCharType="end"/>
      </w:r>
    </w:p>
    <w:p w14:paraId="5D1F3938" w14:textId="2A79F7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_Toc202524907 \h </w:instrText>
      </w:r>
      <w:r>
        <w:rPr>
          <w:noProof/>
        </w:rPr>
      </w:r>
      <w:r>
        <w:rPr>
          <w:noProof/>
        </w:rPr>
        <w:fldChar w:fldCharType="separate"/>
      </w:r>
      <w:r>
        <w:rPr>
          <w:noProof/>
        </w:rPr>
        <w:t>302</w:t>
      </w:r>
      <w:r>
        <w:rPr>
          <w:noProof/>
        </w:rPr>
        <w:fldChar w:fldCharType="end"/>
      </w:r>
    </w:p>
    <w:p w14:paraId="11E2F6EF" w14:textId="020B3B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_Toc202524908 \h </w:instrText>
      </w:r>
      <w:r>
        <w:rPr>
          <w:noProof/>
        </w:rPr>
      </w:r>
      <w:r>
        <w:rPr>
          <w:noProof/>
        </w:rPr>
        <w:fldChar w:fldCharType="separate"/>
      </w:r>
      <w:r>
        <w:rPr>
          <w:noProof/>
        </w:rPr>
        <w:t>302</w:t>
      </w:r>
      <w:r>
        <w:rPr>
          <w:noProof/>
        </w:rPr>
        <w:fldChar w:fldCharType="end"/>
      </w:r>
    </w:p>
    <w:p w14:paraId="4B27DD48" w14:textId="1911F98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_Toc202524909 \h </w:instrText>
      </w:r>
      <w:r>
        <w:rPr>
          <w:noProof/>
        </w:rPr>
      </w:r>
      <w:r>
        <w:rPr>
          <w:noProof/>
        </w:rPr>
        <w:fldChar w:fldCharType="separate"/>
      </w:r>
      <w:r>
        <w:rPr>
          <w:noProof/>
        </w:rPr>
        <w:t>303</w:t>
      </w:r>
      <w:r>
        <w:rPr>
          <w:noProof/>
        </w:rPr>
        <w:fldChar w:fldCharType="end"/>
      </w:r>
    </w:p>
    <w:p w14:paraId="5360DE4F" w14:textId="0A3449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_Toc202524910 \h </w:instrText>
      </w:r>
      <w:r>
        <w:rPr>
          <w:noProof/>
        </w:rPr>
      </w:r>
      <w:r>
        <w:rPr>
          <w:noProof/>
        </w:rPr>
        <w:fldChar w:fldCharType="separate"/>
      </w:r>
      <w:r>
        <w:rPr>
          <w:noProof/>
        </w:rPr>
        <w:t>303</w:t>
      </w:r>
      <w:r>
        <w:rPr>
          <w:noProof/>
        </w:rPr>
        <w:fldChar w:fldCharType="end"/>
      </w:r>
    </w:p>
    <w:p w14:paraId="463D5DA8" w14:textId="1E2F891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_Toc202524911 \h </w:instrText>
      </w:r>
      <w:r>
        <w:rPr>
          <w:noProof/>
        </w:rPr>
      </w:r>
      <w:r>
        <w:rPr>
          <w:noProof/>
        </w:rPr>
        <w:fldChar w:fldCharType="separate"/>
      </w:r>
      <w:r>
        <w:rPr>
          <w:noProof/>
        </w:rPr>
        <w:t>303</w:t>
      </w:r>
      <w:r>
        <w:rPr>
          <w:noProof/>
        </w:rPr>
        <w:fldChar w:fldCharType="end"/>
      </w:r>
    </w:p>
    <w:p w14:paraId="3B3ED185" w14:textId="438DCA4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_Toc202524912 \h </w:instrText>
      </w:r>
      <w:r>
        <w:rPr>
          <w:noProof/>
        </w:rPr>
      </w:r>
      <w:r>
        <w:rPr>
          <w:noProof/>
        </w:rPr>
        <w:fldChar w:fldCharType="separate"/>
      </w:r>
      <w:r>
        <w:rPr>
          <w:noProof/>
        </w:rPr>
        <w:t>303</w:t>
      </w:r>
      <w:r>
        <w:rPr>
          <w:noProof/>
        </w:rPr>
        <w:fldChar w:fldCharType="end"/>
      </w:r>
    </w:p>
    <w:p w14:paraId="73F8ACD6" w14:textId="33EAB8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_Toc202524913 \h </w:instrText>
      </w:r>
      <w:r>
        <w:rPr>
          <w:noProof/>
        </w:rPr>
      </w:r>
      <w:r>
        <w:rPr>
          <w:noProof/>
        </w:rPr>
        <w:fldChar w:fldCharType="separate"/>
      </w:r>
      <w:r>
        <w:rPr>
          <w:noProof/>
        </w:rPr>
        <w:t>304</w:t>
      </w:r>
      <w:r>
        <w:rPr>
          <w:noProof/>
        </w:rPr>
        <w:fldChar w:fldCharType="end"/>
      </w:r>
    </w:p>
    <w:p w14:paraId="260B7F8F" w14:textId="6D6DC56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_Toc202524914 \h </w:instrText>
      </w:r>
      <w:r>
        <w:rPr>
          <w:noProof/>
        </w:rPr>
      </w:r>
      <w:r>
        <w:rPr>
          <w:noProof/>
        </w:rPr>
        <w:fldChar w:fldCharType="separate"/>
      </w:r>
      <w:r>
        <w:rPr>
          <w:noProof/>
        </w:rPr>
        <w:t>305</w:t>
      </w:r>
      <w:r>
        <w:rPr>
          <w:noProof/>
        </w:rPr>
        <w:fldChar w:fldCharType="end"/>
      </w:r>
    </w:p>
    <w:p w14:paraId="2229677E" w14:textId="257760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_Toc202524915 \h </w:instrText>
      </w:r>
      <w:r>
        <w:rPr>
          <w:noProof/>
        </w:rPr>
      </w:r>
      <w:r>
        <w:rPr>
          <w:noProof/>
        </w:rPr>
        <w:fldChar w:fldCharType="separate"/>
      </w:r>
      <w:r>
        <w:rPr>
          <w:noProof/>
        </w:rPr>
        <w:t>305</w:t>
      </w:r>
      <w:r>
        <w:rPr>
          <w:noProof/>
        </w:rPr>
        <w:fldChar w:fldCharType="end"/>
      </w:r>
    </w:p>
    <w:p w14:paraId="29741EBF" w14:textId="6A01BB1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_Toc202524916 \h </w:instrText>
      </w:r>
      <w:r>
        <w:rPr>
          <w:noProof/>
        </w:rPr>
      </w:r>
      <w:r>
        <w:rPr>
          <w:noProof/>
        </w:rPr>
        <w:fldChar w:fldCharType="separate"/>
      </w:r>
      <w:r>
        <w:rPr>
          <w:noProof/>
        </w:rPr>
        <w:t>305</w:t>
      </w:r>
      <w:r>
        <w:rPr>
          <w:noProof/>
        </w:rPr>
        <w:fldChar w:fldCharType="end"/>
      </w:r>
    </w:p>
    <w:p w14:paraId="66CC5449" w14:textId="65A149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_Toc202524917 \h </w:instrText>
      </w:r>
      <w:r>
        <w:rPr>
          <w:noProof/>
        </w:rPr>
      </w:r>
      <w:r>
        <w:rPr>
          <w:noProof/>
        </w:rPr>
        <w:fldChar w:fldCharType="separate"/>
      </w:r>
      <w:r>
        <w:rPr>
          <w:noProof/>
        </w:rPr>
        <w:t>305</w:t>
      </w:r>
      <w:r>
        <w:rPr>
          <w:noProof/>
        </w:rPr>
        <w:fldChar w:fldCharType="end"/>
      </w:r>
    </w:p>
    <w:p w14:paraId="47CA58A0" w14:textId="1FBAF2D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_Toc202524918 \h </w:instrText>
      </w:r>
      <w:r>
        <w:rPr>
          <w:noProof/>
        </w:rPr>
      </w:r>
      <w:r>
        <w:rPr>
          <w:noProof/>
        </w:rPr>
        <w:fldChar w:fldCharType="separate"/>
      </w:r>
      <w:r>
        <w:rPr>
          <w:noProof/>
        </w:rPr>
        <w:t>306</w:t>
      </w:r>
      <w:r>
        <w:rPr>
          <w:noProof/>
        </w:rPr>
        <w:fldChar w:fldCharType="end"/>
      </w:r>
    </w:p>
    <w:p w14:paraId="38B6BF60" w14:textId="64D987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_Toc202524919 \h </w:instrText>
      </w:r>
      <w:r>
        <w:rPr>
          <w:noProof/>
        </w:rPr>
      </w:r>
      <w:r>
        <w:rPr>
          <w:noProof/>
        </w:rPr>
        <w:fldChar w:fldCharType="separate"/>
      </w:r>
      <w:r>
        <w:rPr>
          <w:noProof/>
        </w:rPr>
        <w:t>306</w:t>
      </w:r>
      <w:r>
        <w:rPr>
          <w:noProof/>
        </w:rPr>
        <w:fldChar w:fldCharType="end"/>
      </w:r>
    </w:p>
    <w:p w14:paraId="55D8AA21" w14:textId="1C5845DF"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_Toc202524920 \h </w:instrText>
      </w:r>
      <w:r>
        <w:rPr>
          <w:noProof/>
        </w:rPr>
      </w:r>
      <w:r>
        <w:rPr>
          <w:noProof/>
        </w:rPr>
        <w:fldChar w:fldCharType="separate"/>
      </w:r>
      <w:r>
        <w:rPr>
          <w:noProof/>
        </w:rPr>
        <w:t>306</w:t>
      </w:r>
      <w:r>
        <w:rPr>
          <w:noProof/>
        </w:rPr>
        <w:fldChar w:fldCharType="end"/>
      </w:r>
    </w:p>
    <w:p w14:paraId="74038F2C" w14:textId="57BB5A4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application triggering</w:t>
      </w:r>
      <w:r>
        <w:rPr>
          <w:noProof/>
        </w:rPr>
        <w:tab/>
      </w:r>
      <w:r>
        <w:rPr>
          <w:noProof/>
        </w:rPr>
        <w:fldChar w:fldCharType="begin" w:fldLock="1"/>
      </w:r>
      <w:r>
        <w:rPr>
          <w:noProof/>
        </w:rPr>
        <w:instrText xml:space="preserve"> PAGEREF _Toc202524921 \h </w:instrText>
      </w:r>
      <w:r>
        <w:rPr>
          <w:noProof/>
        </w:rPr>
      </w:r>
      <w:r>
        <w:rPr>
          <w:noProof/>
        </w:rPr>
        <w:fldChar w:fldCharType="separate"/>
      </w:r>
      <w:r>
        <w:rPr>
          <w:noProof/>
        </w:rPr>
        <w:t>306</w:t>
      </w:r>
      <w:r>
        <w:rPr>
          <w:noProof/>
        </w:rPr>
        <w:fldChar w:fldCharType="end"/>
      </w:r>
    </w:p>
    <w:p w14:paraId="47988D5C" w14:textId="116B71B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_Toc202524922 \h </w:instrText>
      </w:r>
      <w:r>
        <w:rPr>
          <w:noProof/>
        </w:rPr>
      </w:r>
      <w:r>
        <w:rPr>
          <w:noProof/>
        </w:rPr>
        <w:fldChar w:fldCharType="separate"/>
      </w:r>
      <w:r>
        <w:rPr>
          <w:noProof/>
        </w:rPr>
        <w:t>306</w:t>
      </w:r>
      <w:r>
        <w:rPr>
          <w:noProof/>
        </w:rPr>
        <w:fldChar w:fldCharType="end"/>
      </w:r>
    </w:p>
    <w:p w14:paraId="4273DE5C" w14:textId="266253E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_Toc202524923 \h </w:instrText>
      </w:r>
      <w:r>
        <w:rPr>
          <w:noProof/>
        </w:rPr>
      </w:r>
      <w:r>
        <w:rPr>
          <w:noProof/>
        </w:rPr>
        <w:fldChar w:fldCharType="separate"/>
      </w:r>
      <w:r>
        <w:rPr>
          <w:noProof/>
        </w:rPr>
        <w:t>307</w:t>
      </w:r>
      <w:r>
        <w:rPr>
          <w:noProof/>
        </w:rPr>
        <w:fldChar w:fldCharType="end"/>
      </w:r>
    </w:p>
    <w:p w14:paraId="72264463" w14:textId="7FC500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_Toc202524924 \h </w:instrText>
      </w:r>
      <w:r>
        <w:rPr>
          <w:noProof/>
        </w:rPr>
      </w:r>
      <w:r>
        <w:rPr>
          <w:noProof/>
        </w:rPr>
        <w:fldChar w:fldCharType="separate"/>
      </w:r>
      <w:r>
        <w:rPr>
          <w:noProof/>
        </w:rPr>
        <w:t>307</w:t>
      </w:r>
      <w:r>
        <w:rPr>
          <w:noProof/>
        </w:rPr>
        <w:fldChar w:fldCharType="end"/>
      </w:r>
    </w:p>
    <w:p w14:paraId="411A896B" w14:textId="3C3728A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_Toc202524925 \h </w:instrText>
      </w:r>
      <w:r>
        <w:rPr>
          <w:noProof/>
        </w:rPr>
      </w:r>
      <w:r>
        <w:rPr>
          <w:noProof/>
        </w:rPr>
        <w:fldChar w:fldCharType="separate"/>
      </w:r>
      <w:r>
        <w:rPr>
          <w:noProof/>
        </w:rPr>
        <w:t>307</w:t>
      </w:r>
      <w:r>
        <w:rPr>
          <w:noProof/>
        </w:rPr>
        <w:fldChar w:fldCharType="end"/>
      </w:r>
    </w:p>
    <w:p w14:paraId="3216A6AA" w14:textId="36FE336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w:t>
      </w:r>
      <w:r>
        <w:rPr>
          <w:noProof/>
        </w:rPr>
        <w:t>easurements related to PFD management</w:t>
      </w:r>
      <w:r>
        <w:rPr>
          <w:noProof/>
        </w:rPr>
        <w:tab/>
      </w:r>
      <w:r>
        <w:rPr>
          <w:noProof/>
        </w:rPr>
        <w:fldChar w:fldCharType="begin" w:fldLock="1"/>
      </w:r>
      <w:r>
        <w:rPr>
          <w:noProof/>
        </w:rPr>
        <w:instrText xml:space="preserve"> PAGEREF _Toc202524926 \h </w:instrText>
      </w:r>
      <w:r>
        <w:rPr>
          <w:noProof/>
        </w:rPr>
      </w:r>
      <w:r>
        <w:rPr>
          <w:noProof/>
        </w:rPr>
        <w:fldChar w:fldCharType="separate"/>
      </w:r>
      <w:r>
        <w:rPr>
          <w:noProof/>
        </w:rPr>
        <w:t>308</w:t>
      </w:r>
      <w:r>
        <w:rPr>
          <w:noProof/>
        </w:rPr>
        <w:fldChar w:fldCharType="end"/>
      </w:r>
    </w:p>
    <w:p w14:paraId="2A04849A" w14:textId="0B695E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_Toc202524927 \h </w:instrText>
      </w:r>
      <w:r>
        <w:rPr>
          <w:noProof/>
        </w:rPr>
      </w:r>
      <w:r>
        <w:rPr>
          <w:noProof/>
        </w:rPr>
        <w:fldChar w:fldCharType="separate"/>
      </w:r>
      <w:r>
        <w:rPr>
          <w:noProof/>
        </w:rPr>
        <w:t>308</w:t>
      </w:r>
      <w:r>
        <w:rPr>
          <w:noProof/>
        </w:rPr>
        <w:fldChar w:fldCharType="end"/>
      </w:r>
    </w:p>
    <w:p w14:paraId="0A5FCE4E" w14:textId="66A39CD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_Toc202524928 \h </w:instrText>
      </w:r>
      <w:r>
        <w:rPr>
          <w:noProof/>
        </w:rPr>
      </w:r>
      <w:r>
        <w:rPr>
          <w:noProof/>
        </w:rPr>
        <w:fldChar w:fldCharType="separate"/>
      </w:r>
      <w:r>
        <w:rPr>
          <w:noProof/>
        </w:rPr>
        <w:t>308</w:t>
      </w:r>
      <w:r>
        <w:rPr>
          <w:noProof/>
        </w:rPr>
        <w:fldChar w:fldCharType="end"/>
      </w:r>
    </w:p>
    <w:p w14:paraId="187A4F52" w14:textId="23D802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_Toc202524929 \h </w:instrText>
      </w:r>
      <w:r>
        <w:rPr>
          <w:noProof/>
        </w:rPr>
      </w:r>
      <w:r>
        <w:rPr>
          <w:noProof/>
        </w:rPr>
        <w:fldChar w:fldCharType="separate"/>
      </w:r>
      <w:r>
        <w:rPr>
          <w:noProof/>
        </w:rPr>
        <w:t>308</w:t>
      </w:r>
      <w:r>
        <w:rPr>
          <w:noProof/>
        </w:rPr>
        <w:fldChar w:fldCharType="end"/>
      </w:r>
    </w:p>
    <w:p w14:paraId="2741AD1F" w14:textId="192D76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_Toc202524930 \h </w:instrText>
      </w:r>
      <w:r>
        <w:rPr>
          <w:noProof/>
        </w:rPr>
      </w:r>
      <w:r>
        <w:rPr>
          <w:noProof/>
        </w:rPr>
        <w:fldChar w:fldCharType="separate"/>
      </w:r>
      <w:r>
        <w:rPr>
          <w:noProof/>
        </w:rPr>
        <w:t>308</w:t>
      </w:r>
      <w:r>
        <w:rPr>
          <w:noProof/>
        </w:rPr>
        <w:fldChar w:fldCharType="end"/>
      </w:r>
    </w:p>
    <w:p w14:paraId="1D9B37CF" w14:textId="7B46476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_Toc202524931 \h </w:instrText>
      </w:r>
      <w:r>
        <w:rPr>
          <w:noProof/>
        </w:rPr>
      </w:r>
      <w:r>
        <w:rPr>
          <w:noProof/>
        </w:rPr>
        <w:fldChar w:fldCharType="separate"/>
      </w:r>
      <w:r>
        <w:rPr>
          <w:noProof/>
        </w:rPr>
        <w:t>308</w:t>
      </w:r>
      <w:r>
        <w:rPr>
          <w:noProof/>
        </w:rPr>
        <w:fldChar w:fldCharType="end"/>
      </w:r>
    </w:p>
    <w:p w14:paraId="66B8C6DB" w14:textId="6B18EB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_Toc202524932 \h </w:instrText>
      </w:r>
      <w:r>
        <w:rPr>
          <w:noProof/>
        </w:rPr>
      </w:r>
      <w:r>
        <w:rPr>
          <w:noProof/>
        </w:rPr>
        <w:fldChar w:fldCharType="separate"/>
      </w:r>
      <w:r>
        <w:rPr>
          <w:noProof/>
        </w:rPr>
        <w:t>309</w:t>
      </w:r>
      <w:r>
        <w:rPr>
          <w:noProof/>
        </w:rPr>
        <w:fldChar w:fldCharType="end"/>
      </w:r>
    </w:p>
    <w:p w14:paraId="59B1A469" w14:textId="6916C1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_Toc202524933 \h </w:instrText>
      </w:r>
      <w:r>
        <w:rPr>
          <w:noProof/>
        </w:rPr>
      </w:r>
      <w:r>
        <w:rPr>
          <w:noProof/>
        </w:rPr>
        <w:fldChar w:fldCharType="separate"/>
      </w:r>
      <w:r>
        <w:rPr>
          <w:noProof/>
        </w:rPr>
        <w:t>309</w:t>
      </w:r>
      <w:r>
        <w:rPr>
          <w:noProof/>
        </w:rPr>
        <w:fldChar w:fldCharType="end"/>
      </w:r>
    </w:p>
    <w:p w14:paraId="0EFD3CB8" w14:textId="334B0AF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_Toc202524934 \h </w:instrText>
      </w:r>
      <w:r>
        <w:rPr>
          <w:noProof/>
        </w:rPr>
      </w:r>
      <w:r>
        <w:rPr>
          <w:noProof/>
        </w:rPr>
        <w:fldChar w:fldCharType="separate"/>
      </w:r>
      <w:r>
        <w:rPr>
          <w:noProof/>
        </w:rPr>
        <w:t>309</w:t>
      </w:r>
      <w:r>
        <w:rPr>
          <w:noProof/>
        </w:rPr>
        <w:fldChar w:fldCharType="end"/>
      </w:r>
    </w:p>
    <w:p w14:paraId="240F19E4" w14:textId="7C6193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_Toc202524935 \h </w:instrText>
      </w:r>
      <w:r>
        <w:rPr>
          <w:noProof/>
        </w:rPr>
      </w:r>
      <w:r>
        <w:rPr>
          <w:noProof/>
        </w:rPr>
        <w:fldChar w:fldCharType="separate"/>
      </w:r>
      <w:r>
        <w:rPr>
          <w:noProof/>
        </w:rPr>
        <w:t>309</w:t>
      </w:r>
      <w:r>
        <w:rPr>
          <w:noProof/>
        </w:rPr>
        <w:fldChar w:fldCharType="end"/>
      </w:r>
    </w:p>
    <w:p w14:paraId="7260F865" w14:textId="01DC43A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_Toc202524936 \h </w:instrText>
      </w:r>
      <w:r>
        <w:rPr>
          <w:noProof/>
        </w:rPr>
      </w:r>
      <w:r>
        <w:rPr>
          <w:noProof/>
        </w:rPr>
        <w:fldChar w:fldCharType="separate"/>
      </w:r>
      <w:r>
        <w:rPr>
          <w:noProof/>
        </w:rPr>
        <w:t>310</w:t>
      </w:r>
      <w:r>
        <w:rPr>
          <w:noProof/>
        </w:rPr>
        <w:fldChar w:fldCharType="end"/>
      </w:r>
    </w:p>
    <w:p w14:paraId="0D264038" w14:textId="516D42C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_Toc202524937 \h </w:instrText>
      </w:r>
      <w:r>
        <w:rPr>
          <w:noProof/>
        </w:rPr>
      </w:r>
      <w:r>
        <w:rPr>
          <w:noProof/>
        </w:rPr>
        <w:fldChar w:fldCharType="separate"/>
      </w:r>
      <w:r>
        <w:rPr>
          <w:noProof/>
        </w:rPr>
        <w:t>310</w:t>
      </w:r>
      <w:r>
        <w:rPr>
          <w:noProof/>
        </w:rPr>
        <w:fldChar w:fldCharType="end"/>
      </w:r>
    </w:p>
    <w:p w14:paraId="0F7A4BD6" w14:textId="22CF2B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_Toc202524938 \h </w:instrText>
      </w:r>
      <w:r>
        <w:rPr>
          <w:noProof/>
        </w:rPr>
      </w:r>
      <w:r>
        <w:rPr>
          <w:noProof/>
        </w:rPr>
        <w:fldChar w:fldCharType="separate"/>
      </w:r>
      <w:r>
        <w:rPr>
          <w:noProof/>
        </w:rPr>
        <w:t>310</w:t>
      </w:r>
      <w:r>
        <w:rPr>
          <w:noProof/>
        </w:rPr>
        <w:fldChar w:fldCharType="end"/>
      </w:r>
    </w:p>
    <w:p w14:paraId="61BBF9A7" w14:textId="4275E51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_Toc202524939 \h </w:instrText>
      </w:r>
      <w:r>
        <w:rPr>
          <w:noProof/>
        </w:rPr>
      </w:r>
      <w:r>
        <w:rPr>
          <w:noProof/>
        </w:rPr>
        <w:fldChar w:fldCharType="separate"/>
      </w:r>
      <w:r>
        <w:rPr>
          <w:noProof/>
        </w:rPr>
        <w:t>310</w:t>
      </w:r>
      <w:r>
        <w:rPr>
          <w:noProof/>
        </w:rPr>
        <w:fldChar w:fldCharType="end"/>
      </w:r>
    </w:p>
    <w:p w14:paraId="03655C41" w14:textId="50A6C99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_Toc202524940 \h </w:instrText>
      </w:r>
      <w:r>
        <w:rPr>
          <w:noProof/>
        </w:rPr>
      </w:r>
      <w:r>
        <w:rPr>
          <w:noProof/>
        </w:rPr>
        <w:fldChar w:fldCharType="separate"/>
      </w:r>
      <w:r>
        <w:rPr>
          <w:noProof/>
        </w:rPr>
        <w:t>310</w:t>
      </w:r>
      <w:r>
        <w:rPr>
          <w:noProof/>
        </w:rPr>
        <w:fldChar w:fldCharType="end"/>
      </w:r>
    </w:p>
    <w:p w14:paraId="6290E242" w14:textId="194414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_Toc202524941 \h </w:instrText>
      </w:r>
      <w:r>
        <w:rPr>
          <w:noProof/>
        </w:rPr>
      </w:r>
      <w:r>
        <w:rPr>
          <w:noProof/>
        </w:rPr>
        <w:fldChar w:fldCharType="separate"/>
      </w:r>
      <w:r>
        <w:rPr>
          <w:noProof/>
        </w:rPr>
        <w:t>310</w:t>
      </w:r>
      <w:r>
        <w:rPr>
          <w:noProof/>
        </w:rPr>
        <w:fldChar w:fldCharType="end"/>
      </w:r>
    </w:p>
    <w:p w14:paraId="6B44E41A" w14:textId="18B2534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related measurements</w:t>
      </w:r>
      <w:r>
        <w:rPr>
          <w:noProof/>
        </w:rPr>
        <w:tab/>
      </w:r>
      <w:r>
        <w:rPr>
          <w:noProof/>
        </w:rPr>
        <w:fldChar w:fldCharType="begin" w:fldLock="1"/>
      </w:r>
      <w:r>
        <w:rPr>
          <w:noProof/>
        </w:rPr>
        <w:instrText xml:space="preserve"> PAGEREF _Toc202524942 \h </w:instrText>
      </w:r>
      <w:r>
        <w:rPr>
          <w:noProof/>
        </w:rPr>
      </w:r>
      <w:r>
        <w:rPr>
          <w:noProof/>
        </w:rPr>
        <w:fldChar w:fldCharType="separate"/>
      </w:r>
      <w:r>
        <w:rPr>
          <w:noProof/>
        </w:rPr>
        <w:t>311</w:t>
      </w:r>
      <w:r>
        <w:rPr>
          <w:noProof/>
        </w:rPr>
        <w:fldChar w:fldCharType="end"/>
      </w:r>
    </w:p>
    <w:p w14:paraId="4CEFA963" w14:textId="4CF28E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creation and update</w:t>
      </w:r>
      <w:r>
        <w:rPr>
          <w:noProof/>
        </w:rPr>
        <w:tab/>
      </w:r>
      <w:r>
        <w:rPr>
          <w:noProof/>
        </w:rPr>
        <w:fldChar w:fldCharType="begin" w:fldLock="1"/>
      </w:r>
      <w:r>
        <w:rPr>
          <w:noProof/>
        </w:rPr>
        <w:instrText xml:space="preserve"> PAGEREF _Toc202524943 \h </w:instrText>
      </w:r>
      <w:r>
        <w:rPr>
          <w:noProof/>
        </w:rPr>
      </w:r>
      <w:r>
        <w:rPr>
          <w:noProof/>
        </w:rPr>
        <w:fldChar w:fldCharType="separate"/>
      </w:r>
      <w:r>
        <w:rPr>
          <w:noProof/>
        </w:rPr>
        <w:t>311</w:t>
      </w:r>
      <w:r>
        <w:rPr>
          <w:noProof/>
        </w:rPr>
        <w:fldChar w:fldCharType="end"/>
      </w:r>
    </w:p>
    <w:p w14:paraId="21422331" w14:textId="653762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_Toc202524944 \h </w:instrText>
      </w:r>
      <w:r>
        <w:rPr>
          <w:noProof/>
        </w:rPr>
      </w:r>
      <w:r>
        <w:rPr>
          <w:noProof/>
        </w:rPr>
        <w:fldChar w:fldCharType="separate"/>
      </w:r>
      <w:r>
        <w:rPr>
          <w:noProof/>
        </w:rPr>
        <w:t>311</w:t>
      </w:r>
      <w:r>
        <w:rPr>
          <w:noProof/>
        </w:rPr>
        <w:fldChar w:fldCharType="end"/>
      </w:r>
    </w:p>
    <w:p w14:paraId="014CDBAE" w14:textId="4843020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NIDD configuration creations</w:t>
      </w:r>
      <w:r>
        <w:rPr>
          <w:noProof/>
        </w:rPr>
        <w:tab/>
      </w:r>
      <w:r>
        <w:rPr>
          <w:noProof/>
        </w:rPr>
        <w:fldChar w:fldCharType="begin" w:fldLock="1"/>
      </w:r>
      <w:r>
        <w:rPr>
          <w:noProof/>
        </w:rPr>
        <w:instrText xml:space="preserve"> PAGEREF _Toc202524945 \h </w:instrText>
      </w:r>
      <w:r>
        <w:rPr>
          <w:noProof/>
        </w:rPr>
      </w:r>
      <w:r>
        <w:rPr>
          <w:noProof/>
        </w:rPr>
        <w:fldChar w:fldCharType="separate"/>
      </w:r>
      <w:r>
        <w:rPr>
          <w:noProof/>
        </w:rPr>
        <w:t>311</w:t>
      </w:r>
      <w:r>
        <w:rPr>
          <w:noProof/>
        </w:rPr>
        <w:fldChar w:fldCharType="end"/>
      </w:r>
    </w:p>
    <w:p w14:paraId="7C94639F" w14:textId="3E24348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creations</w:t>
      </w:r>
      <w:r>
        <w:rPr>
          <w:noProof/>
        </w:rPr>
        <w:tab/>
      </w:r>
      <w:r>
        <w:rPr>
          <w:noProof/>
        </w:rPr>
        <w:fldChar w:fldCharType="begin" w:fldLock="1"/>
      </w:r>
      <w:r>
        <w:rPr>
          <w:noProof/>
        </w:rPr>
        <w:instrText xml:space="preserve"> PAGEREF _Toc202524946 \h </w:instrText>
      </w:r>
      <w:r>
        <w:rPr>
          <w:noProof/>
        </w:rPr>
      </w:r>
      <w:r>
        <w:rPr>
          <w:noProof/>
        </w:rPr>
        <w:fldChar w:fldCharType="separate"/>
      </w:r>
      <w:r>
        <w:rPr>
          <w:noProof/>
        </w:rPr>
        <w:t>311</w:t>
      </w:r>
      <w:r>
        <w:rPr>
          <w:noProof/>
        </w:rPr>
        <w:fldChar w:fldCharType="end"/>
      </w:r>
    </w:p>
    <w:p w14:paraId="63BEBA8E" w14:textId="4089AE2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trigger requests</w:t>
      </w:r>
      <w:r>
        <w:rPr>
          <w:noProof/>
        </w:rPr>
        <w:tab/>
      </w:r>
      <w:r>
        <w:rPr>
          <w:noProof/>
        </w:rPr>
        <w:fldChar w:fldCharType="begin" w:fldLock="1"/>
      </w:r>
      <w:r>
        <w:rPr>
          <w:noProof/>
        </w:rPr>
        <w:instrText xml:space="preserve"> PAGEREF _Toc202524947 \h </w:instrText>
      </w:r>
      <w:r>
        <w:rPr>
          <w:noProof/>
        </w:rPr>
      </w:r>
      <w:r>
        <w:rPr>
          <w:noProof/>
        </w:rPr>
        <w:fldChar w:fldCharType="separate"/>
      </w:r>
      <w:r>
        <w:rPr>
          <w:noProof/>
        </w:rPr>
        <w:t>312</w:t>
      </w:r>
      <w:r>
        <w:rPr>
          <w:noProof/>
        </w:rPr>
        <w:fldChar w:fldCharType="end"/>
      </w:r>
    </w:p>
    <w:p w14:paraId="2707BF44" w14:textId="112F203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NIDD configuration update notifications</w:t>
      </w:r>
      <w:r>
        <w:rPr>
          <w:noProof/>
        </w:rPr>
        <w:tab/>
      </w:r>
      <w:r>
        <w:rPr>
          <w:noProof/>
        </w:rPr>
        <w:fldChar w:fldCharType="begin" w:fldLock="1"/>
      </w:r>
      <w:r>
        <w:rPr>
          <w:noProof/>
        </w:rPr>
        <w:instrText xml:space="preserve"> PAGEREF _Toc202524948 \h </w:instrText>
      </w:r>
      <w:r>
        <w:rPr>
          <w:noProof/>
        </w:rPr>
      </w:r>
      <w:r>
        <w:rPr>
          <w:noProof/>
        </w:rPr>
        <w:fldChar w:fldCharType="separate"/>
      </w:r>
      <w:r>
        <w:rPr>
          <w:noProof/>
        </w:rPr>
        <w:t>312</w:t>
      </w:r>
      <w:r>
        <w:rPr>
          <w:noProof/>
        </w:rPr>
        <w:fldChar w:fldCharType="end"/>
      </w:r>
    </w:p>
    <w:p w14:paraId="6F4159D5" w14:textId="631BD49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configuration deletion</w:t>
      </w:r>
      <w:r>
        <w:rPr>
          <w:noProof/>
        </w:rPr>
        <w:tab/>
      </w:r>
      <w:r>
        <w:rPr>
          <w:noProof/>
        </w:rPr>
        <w:fldChar w:fldCharType="begin" w:fldLock="1"/>
      </w:r>
      <w:r>
        <w:rPr>
          <w:noProof/>
        </w:rPr>
        <w:instrText xml:space="preserve"> PAGEREF _Toc202524949 \h </w:instrText>
      </w:r>
      <w:r>
        <w:rPr>
          <w:noProof/>
        </w:rPr>
      </w:r>
      <w:r>
        <w:rPr>
          <w:noProof/>
        </w:rPr>
        <w:fldChar w:fldCharType="separate"/>
      </w:r>
      <w:r>
        <w:rPr>
          <w:noProof/>
        </w:rPr>
        <w:t>312</w:t>
      </w:r>
      <w:r>
        <w:rPr>
          <w:noProof/>
        </w:rPr>
        <w:fldChar w:fldCharType="end"/>
      </w:r>
    </w:p>
    <w:p w14:paraId="3920412E" w14:textId="6C0E5D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_Toc202524950 \h </w:instrText>
      </w:r>
      <w:r>
        <w:rPr>
          <w:noProof/>
        </w:rPr>
      </w:r>
      <w:r>
        <w:rPr>
          <w:noProof/>
        </w:rPr>
        <w:fldChar w:fldCharType="separate"/>
      </w:r>
      <w:r>
        <w:rPr>
          <w:noProof/>
        </w:rPr>
        <w:t>312</w:t>
      </w:r>
      <w:r>
        <w:rPr>
          <w:noProof/>
        </w:rPr>
        <w:fldChar w:fldCharType="end"/>
      </w:r>
    </w:p>
    <w:p w14:paraId="257164D8" w14:textId="35FD7C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_Toc202524951 \h </w:instrText>
      </w:r>
      <w:r>
        <w:rPr>
          <w:noProof/>
        </w:rPr>
      </w:r>
      <w:r>
        <w:rPr>
          <w:noProof/>
        </w:rPr>
        <w:fldChar w:fldCharType="separate"/>
      </w:r>
      <w:r>
        <w:rPr>
          <w:noProof/>
        </w:rPr>
        <w:t>313</w:t>
      </w:r>
      <w:r>
        <w:rPr>
          <w:noProof/>
        </w:rPr>
        <w:fldChar w:fldCharType="end"/>
      </w:r>
    </w:p>
    <w:p w14:paraId="0A3671DD" w14:textId="2345476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_Toc202524952 \h </w:instrText>
      </w:r>
      <w:r>
        <w:rPr>
          <w:noProof/>
        </w:rPr>
      </w:r>
      <w:r>
        <w:rPr>
          <w:noProof/>
        </w:rPr>
        <w:fldChar w:fldCharType="separate"/>
      </w:r>
      <w:r>
        <w:rPr>
          <w:noProof/>
        </w:rPr>
        <w:t>313</w:t>
      </w:r>
      <w:r>
        <w:rPr>
          <w:noProof/>
        </w:rPr>
        <w:fldChar w:fldCharType="end"/>
      </w:r>
    </w:p>
    <w:p w14:paraId="65BAD205" w14:textId="2DA0481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NIDD service related measurements</w:t>
      </w:r>
      <w:r>
        <w:rPr>
          <w:noProof/>
        </w:rPr>
        <w:tab/>
      </w:r>
      <w:r>
        <w:rPr>
          <w:noProof/>
        </w:rPr>
        <w:fldChar w:fldCharType="begin" w:fldLock="1"/>
      </w:r>
      <w:r>
        <w:rPr>
          <w:noProof/>
        </w:rPr>
        <w:instrText xml:space="preserve"> PAGEREF _Toc202524953 \h </w:instrText>
      </w:r>
      <w:r>
        <w:rPr>
          <w:noProof/>
        </w:rPr>
      </w:r>
      <w:r>
        <w:rPr>
          <w:noProof/>
        </w:rPr>
        <w:fldChar w:fldCharType="separate"/>
      </w:r>
      <w:r>
        <w:rPr>
          <w:noProof/>
        </w:rPr>
        <w:t>313</w:t>
      </w:r>
      <w:r>
        <w:rPr>
          <w:noProof/>
        </w:rPr>
        <w:fldChar w:fldCharType="end"/>
      </w:r>
    </w:p>
    <w:p w14:paraId="4B18067F" w14:textId="0ADFD4C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originated NIDD delivery</w:t>
      </w:r>
      <w:r>
        <w:rPr>
          <w:noProof/>
        </w:rPr>
        <w:tab/>
      </w:r>
      <w:r>
        <w:rPr>
          <w:noProof/>
        </w:rPr>
        <w:fldChar w:fldCharType="begin" w:fldLock="1"/>
      </w:r>
      <w:r>
        <w:rPr>
          <w:noProof/>
        </w:rPr>
        <w:instrText xml:space="preserve"> PAGEREF _Toc202524954 \h </w:instrText>
      </w:r>
      <w:r>
        <w:rPr>
          <w:noProof/>
        </w:rPr>
      </w:r>
      <w:r>
        <w:rPr>
          <w:noProof/>
        </w:rPr>
        <w:fldChar w:fldCharType="separate"/>
      </w:r>
      <w:r>
        <w:rPr>
          <w:noProof/>
        </w:rPr>
        <w:t>313</w:t>
      </w:r>
      <w:r>
        <w:rPr>
          <w:noProof/>
        </w:rPr>
        <w:fldChar w:fldCharType="end"/>
      </w:r>
    </w:p>
    <w:p w14:paraId="73BE1990" w14:textId="61F059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_Toc202524955 \h </w:instrText>
      </w:r>
      <w:r>
        <w:rPr>
          <w:noProof/>
        </w:rPr>
      </w:r>
      <w:r>
        <w:rPr>
          <w:noProof/>
        </w:rPr>
        <w:fldChar w:fldCharType="separate"/>
      </w:r>
      <w:r>
        <w:rPr>
          <w:noProof/>
        </w:rPr>
        <w:t>313</w:t>
      </w:r>
      <w:r>
        <w:rPr>
          <w:noProof/>
        </w:rPr>
        <w:fldChar w:fldCharType="end"/>
      </w:r>
    </w:p>
    <w:p w14:paraId="5EE7AAF0" w14:textId="6BC66B7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_Toc202524956 \h </w:instrText>
      </w:r>
      <w:r>
        <w:rPr>
          <w:noProof/>
        </w:rPr>
      </w:r>
      <w:r>
        <w:rPr>
          <w:noProof/>
        </w:rPr>
        <w:fldChar w:fldCharType="separate"/>
      </w:r>
      <w:r>
        <w:rPr>
          <w:noProof/>
        </w:rPr>
        <w:t>314</w:t>
      </w:r>
      <w:r>
        <w:rPr>
          <w:noProof/>
        </w:rPr>
        <w:fldChar w:fldCharType="end"/>
      </w:r>
    </w:p>
    <w:p w14:paraId="78959C51" w14:textId="4A824AB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_Toc202524957 \h </w:instrText>
      </w:r>
      <w:r>
        <w:rPr>
          <w:noProof/>
        </w:rPr>
      </w:r>
      <w:r>
        <w:rPr>
          <w:noProof/>
        </w:rPr>
        <w:fldChar w:fldCharType="separate"/>
      </w:r>
      <w:r>
        <w:rPr>
          <w:noProof/>
        </w:rPr>
        <w:t>314</w:t>
      </w:r>
      <w:r>
        <w:rPr>
          <w:noProof/>
        </w:rPr>
        <w:fldChar w:fldCharType="end"/>
      </w:r>
    </w:p>
    <w:p w14:paraId="1E9AB52E" w14:textId="2E6AB4F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Mobile terminated NIDD delivery</w:t>
      </w:r>
      <w:r>
        <w:rPr>
          <w:noProof/>
        </w:rPr>
        <w:tab/>
      </w:r>
      <w:r>
        <w:rPr>
          <w:noProof/>
        </w:rPr>
        <w:fldChar w:fldCharType="begin" w:fldLock="1"/>
      </w:r>
      <w:r>
        <w:rPr>
          <w:noProof/>
        </w:rPr>
        <w:instrText xml:space="preserve"> PAGEREF _Toc202524958 \h </w:instrText>
      </w:r>
      <w:r>
        <w:rPr>
          <w:noProof/>
        </w:rPr>
      </w:r>
      <w:r>
        <w:rPr>
          <w:noProof/>
        </w:rPr>
        <w:fldChar w:fldCharType="separate"/>
      </w:r>
      <w:r>
        <w:rPr>
          <w:noProof/>
        </w:rPr>
        <w:t>314</w:t>
      </w:r>
      <w:r>
        <w:rPr>
          <w:noProof/>
        </w:rPr>
        <w:fldChar w:fldCharType="end"/>
      </w:r>
    </w:p>
    <w:p w14:paraId="302572F7" w14:textId="1A8499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_Toc202524959 \h </w:instrText>
      </w:r>
      <w:r>
        <w:rPr>
          <w:noProof/>
        </w:rPr>
      </w:r>
      <w:r>
        <w:rPr>
          <w:noProof/>
        </w:rPr>
        <w:fldChar w:fldCharType="separate"/>
      </w:r>
      <w:r>
        <w:rPr>
          <w:noProof/>
        </w:rPr>
        <w:t>314</w:t>
      </w:r>
      <w:r>
        <w:rPr>
          <w:noProof/>
        </w:rPr>
        <w:fldChar w:fldCharType="end"/>
      </w:r>
    </w:p>
    <w:p w14:paraId="27B82BA0" w14:textId="27AE98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_Toc202524960 \h </w:instrText>
      </w:r>
      <w:r>
        <w:rPr>
          <w:noProof/>
        </w:rPr>
      </w:r>
      <w:r>
        <w:rPr>
          <w:noProof/>
        </w:rPr>
        <w:fldChar w:fldCharType="separate"/>
      </w:r>
      <w:r>
        <w:rPr>
          <w:noProof/>
        </w:rPr>
        <w:t>314</w:t>
      </w:r>
      <w:r>
        <w:rPr>
          <w:noProof/>
        </w:rPr>
        <w:fldChar w:fldCharType="end"/>
      </w:r>
    </w:p>
    <w:p w14:paraId="5F6E4DF3" w14:textId="03E8DDA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_Toc202524961 \h </w:instrText>
      </w:r>
      <w:r>
        <w:rPr>
          <w:noProof/>
        </w:rPr>
      </w:r>
      <w:r>
        <w:rPr>
          <w:noProof/>
        </w:rPr>
        <w:fldChar w:fldCharType="separate"/>
      </w:r>
      <w:r>
        <w:rPr>
          <w:noProof/>
        </w:rPr>
        <w:t>315</w:t>
      </w:r>
      <w:r>
        <w:rPr>
          <w:noProof/>
        </w:rPr>
        <w:fldChar w:fldCharType="end"/>
      </w:r>
    </w:p>
    <w:p w14:paraId="25B13F4B" w14:textId="1C9B970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related measurements</w:t>
      </w:r>
      <w:r>
        <w:rPr>
          <w:noProof/>
        </w:rPr>
        <w:tab/>
      </w:r>
      <w:r>
        <w:rPr>
          <w:noProof/>
        </w:rPr>
        <w:fldChar w:fldCharType="begin" w:fldLock="1"/>
      </w:r>
      <w:r>
        <w:rPr>
          <w:noProof/>
        </w:rPr>
        <w:instrText xml:space="preserve"> PAGEREF _Toc202524962 \h </w:instrText>
      </w:r>
      <w:r>
        <w:rPr>
          <w:noProof/>
        </w:rPr>
      </w:r>
      <w:r>
        <w:rPr>
          <w:noProof/>
        </w:rPr>
        <w:fldChar w:fldCharType="separate"/>
      </w:r>
      <w:r>
        <w:rPr>
          <w:noProof/>
        </w:rPr>
        <w:t>315</w:t>
      </w:r>
      <w:r>
        <w:rPr>
          <w:noProof/>
        </w:rPr>
        <w:fldChar w:fldCharType="end"/>
      </w:r>
    </w:p>
    <w:p w14:paraId="1BD5D5D3" w14:textId="20EB7ED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creation</w:t>
      </w:r>
      <w:r>
        <w:rPr>
          <w:noProof/>
        </w:rPr>
        <w:tab/>
      </w:r>
      <w:r>
        <w:rPr>
          <w:noProof/>
        </w:rPr>
        <w:fldChar w:fldCharType="begin" w:fldLock="1"/>
      </w:r>
      <w:r>
        <w:rPr>
          <w:noProof/>
        </w:rPr>
        <w:instrText xml:space="preserve"> PAGEREF _Toc202524963 \h </w:instrText>
      </w:r>
      <w:r>
        <w:rPr>
          <w:noProof/>
        </w:rPr>
      </w:r>
      <w:r>
        <w:rPr>
          <w:noProof/>
        </w:rPr>
        <w:fldChar w:fldCharType="separate"/>
      </w:r>
      <w:r>
        <w:rPr>
          <w:noProof/>
        </w:rPr>
        <w:t>315</w:t>
      </w:r>
      <w:r>
        <w:rPr>
          <w:noProof/>
        </w:rPr>
        <w:fldChar w:fldCharType="end"/>
      </w:r>
    </w:p>
    <w:p w14:paraId="7578AE41" w14:textId="1C32C9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_Toc202524964 \h </w:instrText>
      </w:r>
      <w:r>
        <w:rPr>
          <w:noProof/>
        </w:rPr>
      </w:r>
      <w:r>
        <w:rPr>
          <w:noProof/>
        </w:rPr>
        <w:fldChar w:fldCharType="separate"/>
      </w:r>
      <w:r>
        <w:rPr>
          <w:noProof/>
        </w:rPr>
        <w:t>315</w:t>
      </w:r>
      <w:r>
        <w:rPr>
          <w:noProof/>
        </w:rPr>
        <w:fldChar w:fldCharType="end"/>
      </w:r>
    </w:p>
    <w:p w14:paraId="31C1F311" w14:textId="34F5B1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_Toc202524965 \h </w:instrText>
      </w:r>
      <w:r>
        <w:rPr>
          <w:noProof/>
        </w:rPr>
      </w:r>
      <w:r>
        <w:rPr>
          <w:noProof/>
        </w:rPr>
        <w:fldChar w:fldCharType="separate"/>
      </w:r>
      <w:r>
        <w:rPr>
          <w:noProof/>
        </w:rPr>
        <w:t>315</w:t>
      </w:r>
      <w:r>
        <w:rPr>
          <w:noProof/>
        </w:rPr>
        <w:fldChar w:fldCharType="end"/>
      </w:r>
    </w:p>
    <w:p w14:paraId="7896ABF6" w14:textId="7A8291F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_Toc202524966 \h </w:instrText>
      </w:r>
      <w:r>
        <w:rPr>
          <w:noProof/>
        </w:rPr>
      </w:r>
      <w:r>
        <w:rPr>
          <w:noProof/>
        </w:rPr>
        <w:fldChar w:fldCharType="separate"/>
      </w:r>
      <w:r>
        <w:rPr>
          <w:noProof/>
        </w:rPr>
        <w:t>316</w:t>
      </w:r>
      <w:r>
        <w:rPr>
          <w:noProof/>
        </w:rPr>
        <w:fldChar w:fldCharType="end"/>
      </w:r>
    </w:p>
    <w:p w14:paraId="475005EF" w14:textId="040907A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update</w:t>
      </w:r>
      <w:r>
        <w:rPr>
          <w:noProof/>
        </w:rPr>
        <w:tab/>
      </w:r>
      <w:r>
        <w:rPr>
          <w:noProof/>
        </w:rPr>
        <w:fldChar w:fldCharType="begin" w:fldLock="1"/>
      </w:r>
      <w:r>
        <w:rPr>
          <w:noProof/>
        </w:rPr>
        <w:instrText xml:space="preserve"> PAGEREF _Toc202524967 \h </w:instrText>
      </w:r>
      <w:r>
        <w:rPr>
          <w:noProof/>
        </w:rPr>
      </w:r>
      <w:r>
        <w:rPr>
          <w:noProof/>
        </w:rPr>
        <w:fldChar w:fldCharType="separate"/>
      </w:r>
      <w:r>
        <w:rPr>
          <w:noProof/>
        </w:rPr>
        <w:t>316</w:t>
      </w:r>
      <w:r>
        <w:rPr>
          <w:noProof/>
        </w:rPr>
        <w:fldChar w:fldCharType="end"/>
      </w:r>
    </w:p>
    <w:p w14:paraId="64008E8B" w14:textId="688DC75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_Toc202524968 \h </w:instrText>
      </w:r>
      <w:r>
        <w:rPr>
          <w:noProof/>
        </w:rPr>
      </w:r>
      <w:r>
        <w:rPr>
          <w:noProof/>
        </w:rPr>
        <w:fldChar w:fldCharType="separate"/>
      </w:r>
      <w:r>
        <w:rPr>
          <w:noProof/>
        </w:rPr>
        <w:t>316</w:t>
      </w:r>
      <w:r>
        <w:rPr>
          <w:noProof/>
        </w:rPr>
        <w:fldChar w:fldCharType="end"/>
      </w:r>
    </w:p>
    <w:p w14:paraId="046959D8" w14:textId="4E82BE7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_Toc202524969 \h </w:instrText>
      </w:r>
      <w:r>
        <w:rPr>
          <w:noProof/>
        </w:rPr>
      </w:r>
      <w:r>
        <w:rPr>
          <w:noProof/>
        </w:rPr>
        <w:fldChar w:fldCharType="separate"/>
      </w:r>
      <w:r>
        <w:rPr>
          <w:noProof/>
        </w:rPr>
        <w:t>316</w:t>
      </w:r>
      <w:r>
        <w:rPr>
          <w:noProof/>
        </w:rPr>
        <w:fldChar w:fldCharType="end"/>
      </w:r>
    </w:p>
    <w:p w14:paraId="58A863CC" w14:textId="2C89CD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_Toc202524970 \h </w:instrText>
      </w:r>
      <w:r>
        <w:rPr>
          <w:noProof/>
        </w:rPr>
      </w:r>
      <w:r>
        <w:rPr>
          <w:noProof/>
        </w:rPr>
        <w:fldChar w:fldCharType="separate"/>
      </w:r>
      <w:r>
        <w:rPr>
          <w:noProof/>
        </w:rPr>
        <w:t>317</w:t>
      </w:r>
      <w:r>
        <w:rPr>
          <w:noProof/>
        </w:rPr>
        <w:fldChar w:fldCharType="end"/>
      </w:r>
    </w:p>
    <w:p w14:paraId="4F096904" w14:textId="1A8DB35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traffic influence deletion</w:t>
      </w:r>
      <w:r>
        <w:rPr>
          <w:noProof/>
        </w:rPr>
        <w:tab/>
      </w:r>
      <w:r>
        <w:rPr>
          <w:noProof/>
        </w:rPr>
        <w:fldChar w:fldCharType="begin" w:fldLock="1"/>
      </w:r>
      <w:r>
        <w:rPr>
          <w:noProof/>
        </w:rPr>
        <w:instrText xml:space="preserve"> PAGEREF _Toc202524971 \h </w:instrText>
      </w:r>
      <w:r>
        <w:rPr>
          <w:noProof/>
        </w:rPr>
      </w:r>
      <w:r>
        <w:rPr>
          <w:noProof/>
        </w:rPr>
        <w:fldChar w:fldCharType="separate"/>
      </w:r>
      <w:r>
        <w:rPr>
          <w:noProof/>
        </w:rPr>
        <w:t>317</w:t>
      </w:r>
      <w:r>
        <w:rPr>
          <w:noProof/>
        </w:rPr>
        <w:fldChar w:fldCharType="end"/>
      </w:r>
    </w:p>
    <w:p w14:paraId="370EAB7A" w14:textId="4E52C8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_Toc202524972 \h </w:instrText>
      </w:r>
      <w:r>
        <w:rPr>
          <w:noProof/>
        </w:rPr>
      </w:r>
      <w:r>
        <w:rPr>
          <w:noProof/>
        </w:rPr>
        <w:fldChar w:fldCharType="separate"/>
      </w:r>
      <w:r>
        <w:rPr>
          <w:noProof/>
        </w:rPr>
        <w:t>317</w:t>
      </w:r>
      <w:r>
        <w:rPr>
          <w:noProof/>
        </w:rPr>
        <w:fldChar w:fldCharType="end"/>
      </w:r>
    </w:p>
    <w:p w14:paraId="48D525CF" w14:textId="63A0C79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_Toc202524973 \h </w:instrText>
      </w:r>
      <w:r>
        <w:rPr>
          <w:noProof/>
        </w:rPr>
      </w:r>
      <w:r>
        <w:rPr>
          <w:noProof/>
        </w:rPr>
        <w:fldChar w:fldCharType="separate"/>
      </w:r>
      <w:r>
        <w:rPr>
          <w:noProof/>
        </w:rPr>
        <w:t>317</w:t>
      </w:r>
      <w:r>
        <w:rPr>
          <w:noProof/>
        </w:rPr>
        <w:fldChar w:fldCharType="end"/>
      </w:r>
    </w:p>
    <w:p w14:paraId="341862C5" w14:textId="6D5CC5F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_Toc202524974 \h </w:instrText>
      </w:r>
      <w:r>
        <w:rPr>
          <w:noProof/>
        </w:rPr>
      </w:r>
      <w:r>
        <w:rPr>
          <w:noProof/>
        </w:rPr>
        <w:fldChar w:fldCharType="separate"/>
      </w:r>
      <w:r>
        <w:rPr>
          <w:noProof/>
        </w:rPr>
        <w:t>318</w:t>
      </w:r>
      <w:r>
        <w:rPr>
          <w:noProof/>
        </w:rPr>
        <w:fldChar w:fldCharType="end"/>
      </w:r>
    </w:p>
    <w:p w14:paraId="269200FA" w14:textId="39C55217"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provisioning related measurements</w:t>
      </w:r>
      <w:r>
        <w:rPr>
          <w:noProof/>
        </w:rPr>
        <w:tab/>
      </w:r>
      <w:r>
        <w:rPr>
          <w:noProof/>
        </w:rPr>
        <w:fldChar w:fldCharType="begin" w:fldLock="1"/>
      </w:r>
      <w:r>
        <w:rPr>
          <w:noProof/>
        </w:rPr>
        <w:instrText xml:space="preserve"> PAGEREF _Toc202524975 \h </w:instrText>
      </w:r>
      <w:r>
        <w:rPr>
          <w:noProof/>
        </w:rPr>
      </w:r>
      <w:r>
        <w:rPr>
          <w:noProof/>
        </w:rPr>
        <w:fldChar w:fldCharType="separate"/>
      </w:r>
      <w:r>
        <w:rPr>
          <w:noProof/>
        </w:rPr>
        <w:t>318</w:t>
      </w:r>
      <w:r>
        <w:rPr>
          <w:noProof/>
        </w:rPr>
        <w:fldChar w:fldCharType="end"/>
      </w:r>
    </w:p>
    <w:p w14:paraId="4A3C2F64" w14:textId="3C5A4CD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creation</w:t>
      </w:r>
      <w:r>
        <w:rPr>
          <w:noProof/>
        </w:rPr>
        <w:tab/>
      </w:r>
      <w:r>
        <w:rPr>
          <w:noProof/>
        </w:rPr>
        <w:fldChar w:fldCharType="begin" w:fldLock="1"/>
      </w:r>
      <w:r>
        <w:rPr>
          <w:noProof/>
        </w:rPr>
        <w:instrText xml:space="preserve"> PAGEREF _Toc202524976 \h </w:instrText>
      </w:r>
      <w:r>
        <w:rPr>
          <w:noProof/>
        </w:rPr>
      </w:r>
      <w:r>
        <w:rPr>
          <w:noProof/>
        </w:rPr>
        <w:fldChar w:fldCharType="separate"/>
      </w:r>
      <w:r>
        <w:rPr>
          <w:noProof/>
        </w:rPr>
        <w:t>318</w:t>
      </w:r>
      <w:r>
        <w:rPr>
          <w:noProof/>
        </w:rPr>
        <w:fldChar w:fldCharType="end"/>
      </w:r>
    </w:p>
    <w:p w14:paraId="01F2EE7E" w14:textId="6C44108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_Toc202524977 \h </w:instrText>
      </w:r>
      <w:r>
        <w:rPr>
          <w:noProof/>
        </w:rPr>
      </w:r>
      <w:r>
        <w:rPr>
          <w:noProof/>
        </w:rPr>
        <w:fldChar w:fldCharType="separate"/>
      </w:r>
      <w:r>
        <w:rPr>
          <w:noProof/>
        </w:rPr>
        <w:t>318</w:t>
      </w:r>
      <w:r>
        <w:rPr>
          <w:noProof/>
        </w:rPr>
        <w:fldChar w:fldCharType="end"/>
      </w:r>
    </w:p>
    <w:p w14:paraId="5FB3FF1C" w14:textId="6F7871C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external parameter creations</w:t>
      </w:r>
      <w:r>
        <w:rPr>
          <w:noProof/>
        </w:rPr>
        <w:tab/>
      </w:r>
      <w:r>
        <w:rPr>
          <w:noProof/>
        </w:rPr>
        <w:fldChar w:fldCharType="begin" w:fldLock="1"/>
      </w:r>
      <w:r>
        <w:rPr>
          <w:noProof/>
        </w:rPr>
        <w:instrText xml:space="preserve"> PAGEREF _Toc202524978 \h </w:instrText>
      </w:r>
      <w:r>
        <w:rPr>
          <w:noProof/>
        </w:rPr>
      </w:r>
      <w:r>
        <w:rPr>
          <w:noProof/>
        </w:rPr>
        <w:fldChar w:fldCharType="separate"/>
      </w:r>
      <w:r>
        <w:rPr>
          <w:noProof/>
        </w:rPr>
        <w:t>318</w:t>
      </w:r>
      <w:r>
        <w:rPr>
          <w:noProof/>
        </w:rPr>
        <w:fldChar w:fldCharType="end"/>
      </w:r>
    </w:p>
    <w:p w14:paraId="174EBCE1" w14:textId="6E91607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creations</w:t>
      </w:r>
      <w:r>
        <w:rPr>
          <w:noProof/>
        </w:rPr>
        <w:tab/>
      </w:r>
      <w:r>
        <w:rPr>
          <w:noProof/>
        </w:rPr>
        <w:fldChar w:fldCharType="begin" w:fldLock="1"/>
      </w:r>
      <w:r>
        <w:rPr>
          <w:noProof/>
        </w:rPr>
        <w:instrText xml:space="preserve"> PAGEREF _Toc202524979 \h </w:instrText>
      </w:r>
      <w:r>
        <w:rPr>
          <w:noProof/>
        </w:rPr>
      </w:r>
      <w:r>
        <w:rPr>
          <w:noProof/>
        </w:rPr>
        <w:fldChar w:fldCharType="separate"/>
      </w:r>
      <w:r>
        <w:rPr>
          <w:noProof/>
        </w:rPr>
        <w:t>318</w:t>
      </w:r>
      <w:r>
        <w:rPr>
          <w:noProof/>
        </w:rPr>
        <w:fldChar w:fldCharType="end"/>
      </w:r>
    </w:p>
    <w:p w14:paraId="42B0B6D7" w14:textId="302ABD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update</w:t>
      </w:r>
      <w:r>
        <w:rPr>
          <w:noProof/>
        </w:rPr>
        <w:tab/>
      </w:r>
      <w:r>
        <w:rPr>
          <w:noProof/>
        </w:rPr>
        <w:fldChar w:fldCharType="begin" w:fldLock="1"/>
      </w:r>
      <w:r>
        <w:rPr>
          <w:noProof/>
        </w:rPr>
        <w:instrText xml:space="preserve"> PAGEREF _Toc202524980 \h </w:instrText>
      </w:r>
      <w:r>
        <w:rPr>
          <w:noProof/>
        </w:rPr>
      </w:r>
      <w:r>
        <w:rPr>
          <w:noProof/>
        </w:rPr>
        <w:fldChar w:fldCharType="separate"/>
      </w:r>
      <w:r>
        <w:rPr>
          <w:noProof/>
        </w:rPr>
        <w:t>319</w:t>
      </w:r>
      <w:r>
        <w:rPr>
          <w:noProof/>
        </w:rPr>
        <w:fldChar w:fldCharType="end"/>
      </w:r>
    </w:p>
    <w:p w14:paraId="10632B4D" w14:textId="2474569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_Toc202524981 \h </w:instrText>
      </w:r>
      <w:r>
        <w:rPr>
          <w:noProof/>
        </w:rPr>
      </w:r>
      <w:r>
        <w:rPr>
          <w:noProof/>
        </w:rPr>
        <w:fldChar w:fldCharType="separate"/>
      </w:r>
      <w:r>
        <w:rPr>
          <w:noProof/>
        </w:rPr>
        <w:t>319</w:t>
      </w:r>
      <w:r>
        <w:rPr>
          <w:noProof/>
        </w:rPr>
        <w:fldChar w:fldCharType="end"/>
      </w:r>
    </w:p>
    <w:p w14:paraId="4780F09B" w14:textId="516FDFF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_Toc202524982 \h </w:instrText>
      </w:r>
      <w:r>
        <w:rPr>
          <w:noProof/>
        </w:rPr>
      </w:r>
      <w:r>
        <w:rPr>
          <w:noProof/>
        </w:rPr>
        <w:fldChar w:fldCharType="separate"/>
      </w:r>
      <w:r>
        <w:rPr>
          <w:noProof/>
        </w:rPr>
        <w:t>319</w:t>
      </w:r>
      <w:r>
        <w:rPr>
          <w:noProof/>
        </w:rPr>
        <w:fldChar w:fldCharType="end"/>
      </w:r>
    </w:p>
    <w:p w14:paraId="389B36A9" w14:textId="70907F4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updates</w:t>
      </w:r>
      <w:r>
        <w:rPr>
          <w:noProof/>
        </w:rPr>
        <w:tab/>
      </w:r>
      <w:r>
        <w:rPr>
          <w:noProof/>
        </w:rPr>
        <w:fldChar w:fldCharType="begin" w:fldLock="1"/>
      </w:r>
      <w:r>
        <w:rPr>
          <w:noProof/>
        </w:rPr>
        <w:instrText xml:space="preserve"> PAGEREF _Toc202524983 \h </w:instrText>
      </w:r>
      <w:r>
        <w:rPr>
          <w:noProof/>
        </w:rPr>
      </w:r>
      <w:r>
        <w:rPr>
          <w:noProof/>
        </w:rPr>
        <w:fldChar w:fldCharType="separate"/>
      </w:r>
      <w:r>
        <w:rPr>
          <w:noProof/>
        </w:rPr>
        <w:t>319</w:t>
      </w:r>
      <w:r>
        <w:rPr>
          <w:noProof/>
        </w:rPr>
        <w:fldChar w:fldCharType="end"/>
      </w:r>
    </w:p>
    <w:p w14:paraId="358CCEC2" w14:textId="01806D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5.9.6</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External parameter deletion</w:t>
      </w:r>
      <w:r>
        <w:rPr>
          <w:noProof/>
        </w:rPr>
        <w:tab/>
      </w:r>
      <w:r>
        <w:rPr>
          <w:noProof/>
        </w:rPr>
        <w:fldChar w:fldCharType="begin" w:fldLock="1"/>
      </w:r>
      <w:r>
        <w:rPr>
          <w:noProof/>
        </w:rPr>
        <w:instrText xml:space="preserve"> PAGEREF _Toc202524984 \h </w:instrText>
      </w:r>
      <w:r>
        <w:rPr>
          <w:noProof/>
        </w:rPr>
      </w:r>
      <w:r>
        <w:rPr>
          <w:noProof/>
        </w:rPr>
        <w:fldChar w:fldCharType="separate"/>
      </w:r>
      <w:r>
        <w:rPr>
          <w:noProof/>
        </w:rPr>
        <w:t>320</w:t>
      </w:r>
      <w:r>
        <w:rPr>
          <w:noProof/>
        </w:rPr>
        <w:fldChar w:fldCharType="end"/>
      </w:r>
    </w:p>
    <w:p w14:paraId="75E4A863" w14:textId="241F2C5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_Toc202524985 \h </w:instrText>
      </w:r>
      <w:r>
        <w:rPr>
          <w:noProof/>
        </w:rPr>
      </w:r>
      <w:r>
        <w:rPr>
          <w:noProof/>
        </w:rPr>
        <w:fldChar w:fldCharType="separate"/>
      </w:r>
      <w:r>
        <w:rPr>
          <w:noProof/>
        </w:rPr>
        <w:t>320</w:t>
      </w:r>
      <w:r>
        <w:rPr>
          <w:noProof/>
        </w:rPr>
        <w:fldChar w:fldCharType="end"/>
      </w:r>
    </w:p>
    <w:p w14:paraId="601CDBD8" w14:textId="13FA2E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_Toc202524986 \h </w:instrText>
      </w:r>
      <w:r>
        <w:rPr>
          <w:noProof/>
        </w:rPr>
      </w:r>
      <w:r>
        <w:rPr>
          <w:noProof/>
        </w:rPr>
        <w:fldChar w:fldCharType="separate"/>
      </w:r>
      <w:r>
        <w:rPr>
          <w:noProof/>
        </w:rPr>
        <w:t>320</w:t>
      </w:r>
      <w:r>
        <w:rPr>
          <w:noProof/>
        </w:rPr>
        <w:fldChar w:fldCharType="end"/>
      </w:r>
    </w:p>
    <w:p w14:paraId="4E2ACD4D" w14:textId="0484F1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_Toc202524987 \h </w:instrText>
      </w:r>
      <w:r>
        <w:rPr>
          <w:noProof/>
        </w:rPr>
      </w:r>
      <w:r>
        <w:rPr>
          <w:noProof/>
        </w:rPr>
        <w:fldChar w:fldCharType="separate"/>
      </w:r>
      <w:r>
        <w:rPr>
          <w:noProof/>
        </w:rPr>
        <w:t>320</w:t>
      </w:r>
      <w:r>
        <w:rPr>
          <w:noProof/>
        </w:rPr>
        <w:fldChar w:fldCharType="end"/>
      </w:r>
    </w:p>
    <w:p w14:paraId="5B12E906" w14:textId="56B8761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Connection establishment related measurements</w:t>
      </w:r>
      <w:r>
        <w:rPr>
          <w:noProof/>
        </w:rPr>
        <w:tab/>
      </w:r>
      <w:r>
        <w:rPr>
          <w:noProof/>
        </w:rPr>
        <w:fldChar w:fldCharType="begin" w:fldLock="1"/>
      </w:r>
      <w:r>
        <w:rPr>
          <w:noProof/>
        </w:rPr>
        <w:instrText xml:space="preserve"> PAGEREF _Toc202524988 \h </w:instrText>
      </w:r>
      <w:r>
        <w:rPr>
          <w:noProof/>
        </w:rPr>
      </w:r>
      <w:r>
        <w:rPr>
          <w:noProof/>
        </w:rPr>
        <w:fldChar w:fldCharType="separate"/>
      </w:r>
      <w:r>
        <w:rPr>
          <w:noProof/>
        </w:rPr>
        <w:t>321</w:t>
      </w:r>
      <w:r>
        <w:rPr>
          <w:noProof/>
        </w:rPr>
        <w:fldChar w:fldCharType="end"/>
      </w:r>
    </w:p>
    <w:p w14:paraId="7F827427" w14:textId="4F98F2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SMF-NEF connection creation</w:t>
      </w:r>
      <w:r>
        <w:rPr>
          <w:noProof/>
        </w:rPr>
        <w:tab/>
      </w:r>
      <w:r>
        <w:rPr>
          <w:noProof/>
        </w:rPr>
        <w:fldChar w:fldCharType="begin" w:fldLock="1"/>
      </w:r>
      <w:r>
        <w:rPr>
          <w:noProof/>
        </w:rPr>
        <w:instrText xml:space="preserve"> PAGEREF _Toc202524989 \h </w:instrText>
      </w:r>
      <w:r>
        <w:rPr>
          <w:noProof/>
        </w:rPr>
      </w:r>
      <w:r>
        <w:rPr>
          <w:noProof/>
        </w:rPr>
        <w:fldChar w:fldCharType="separate"/>
      </w:r>
      <w:r>
        <w:rPr>
          <w:noProof/>
        </w:rPr>
        <w:t>321</w:t>
      </w:r>
      <w:r>
        <w:rPr>
          <w:noProof/>
        </w:rPr>
        <w:fldChar w:fldCharType="end"/>
      </w:r>
    </w:p>
    <w:p w14:paraId="4AAEE85D" w14:textId="42B9005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_Toc202524990 \h </w:instrText>
      </w:r>
      <w:r>
        <w:rPr>
          <w:noProof/>
        </w:rPr>
      </w:r>
      <w:r>
        <w:rPr>
          <w:noProof/>
        </w:rPr>
        <w:fldChar w:fldCharType="separate"/>
      </w:r>
      <w:r>
        <w:rPr>
          <w:noProof/>
        </w:rPr>
        <w:t>321</w:t>
      </w:r>
      <w:r>
        <w:rPr>
          <w:noProof/>
        </w:rPr>
        <w:fldChar w:fldCharType="end"/>
      </w:r>
    </w:p>
    <w:p w14:paraId="33151CB7" w14:textId="561B13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_Toc202524991 \h </w:instrText>
      </w:r>
      <w:r>
        <w:rPr>
          <w:noProof/>
        </w:rPr>
      </w:r>
      <w:r>
        <w:rPr>
          <w:noProof/>
        </w:rPr>
        <w:fldChar w:fldCharType="separate"/>
      </w:r>
      <w:r>
        <w:rPr>
          <w:noProof/>
        </w:rPr>
        <w:t>321</w:t>
      </w:r>
      <w:r>
        <w:rPr>
          <w:noProof/>
        </w:rPr>
        <w:fldChar w:fldCharType="end"/>
      </w:r>
    </w:p>
    <w:p w14:paraId="4BFB65A8" w14:textId="49128BE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SMF-NEF connection </w:t>
      </w:r>
      <w:r>
        <w:rPr>
          <w:noProof/>
        </w:rPr>
        <w:t>creations</w:t>
      </w:r>
      <w:r>
        <w:rPr>
          <w:noProof/>
        </w:rPr>
        <w:tab/>
      </w:r>
      <w:r>
        <w:rPr>
          <w:noProof/>
        </w:rPr>
        <w:fldChar w:fldCharType="begin" w:fldLock="1"/>
      </w:r>
      <w:r>
        <w:rPr>
          <w:noProof/>
        </w:rPr>
        <w:instrText xml:space="preserve"> PAGEREF _Toc202524992 \h </w:instrText>
      </w:r>
      <w:r>
        <w:rPr>
          <w:noProof/>
        </w:rPr>
      </w:r>
      <w:r>
        <w:rPr>
          <w:noProof/>
        </w:rPr>
        <w:fldChar w:fldCharType="separate"/>
      </w:r>
      <w:r>
        <w:rPr>
          <w:noProof/>
        </w:rPr>
        <w:t>321</w:t>
      </w:r>
      <w:r>
        <w:rPr>
          <w:noProof/>
        </w:rPr>
        <w:fldChar w:fldCharType="end"/>
      </w:r>
    </w:p>
    <w:p w14:paraId="0677BB52" w14:textId="040ADDF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_Toc202524993 \h </w:instrText>
      </w:r>
      <w:r>
        <w:rPr>
          <w:noProof/>
        </w:rPr>
      </w:r>
      <w:r>
        <w:rPr>
          <w:noProof/>
        </w:rPr>
        <w:fldChar w:fldCharType="separate"/>
      </w:r>
      <w:r>
        <w:rPr>
          <w:noProof/>
        </w:rPr>
        <w:t>322</w:t>
      </w:r>
      <w:r>
        <w:rPr>
          <w:noProof/>
        </w:rPr>
        <w:fldChar w:fldCharType="end"/>
      </w:r>
    </w:p>
    <w:p w14:paraId="3A59F1BC" w14:textId="05F9D67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_Toc202524994 \h </w:instrText>
      </w:r>
      <w:r>
        <w:rPr>
          <w:noProof/>
        </w:rPr>
      </w:r>
      <w:r>
        <w:rPr>
          <w:noProof/>
        </w:rPr>
        <w:fldChar w:fldCharType="separate"/>
      </w:r>
      <w:r>
        <w:rPr>
          <w:noProof/>
        </w:rPr>
        <w:t>322</w:t>
      </w:r>
      <w:r>
        <w:rPr>
          <w:noProof/>
        </w:rPr>
        <w:fldChar w:fldCharType="end"/>
      </w:r>
    </w:p>
    <w:p w14:paraId="279B94F0" w14:textId="7A10FBE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_Toc202524995 \h </w:instrText>
      </w:r>
      <w:r>
        <w:rPr>
          <w:noProof/>
        </w:rPr>
      </w:r>
      <w:r>
        <w:rPr>
          <w:noProof/>
        </w:rPr>
        <w:fldChar w:fldCharType="separate"/>
      </w:r>
      <w:r>
        <w:rPr>
          <w:noProof/>
        </w:rPr>
        <w:t>322</w:t>
      </w:r>
      <w:r>
        <w:rPr>
          <w:noProof/>
        </w:rPr>
        <w:fldChar w:fldCharType="end"/>
      </w:r>
    </w:p>
    <w:p w14:paraId="16AD7449" w14:textId="46A8B93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_Toc202524996 \h </w:instrText>
      </w:r>
      <w:r>
        <w:rPr>
          <w:noProof/>
        </w:rPr>
      </w:r>
      <w:r>
        <w:rPr>
          <w:noProof/>
        </w:rPr>
        <w:fldChar w:fldCharType="separate"/>
      </w:r>
      <w:r>
        <w:rPr>
          <w:noProof/>
        </w:rPr>
        <w:t>322</w:t>
      </w:r>
      <w:r>
        <w:rPr>
          <w:noProof/>
        </w:rPr>
        <w:fldChar w:fldCharType="end"/>
      </w:r>
    </w:p>
    <w:p w14:paraId="1752D7BC" w14:textId="5434669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provisioning related measurements</w:t>
      </w:r>
      <w:r>
        <w:rPr>
          <w:noProof/>
        </w:rPr>
        <w:tab/>
      </w:r>
      <w:r>
        <w:rPr>
          <w:noProof/>
        </w:rPr>
        <w:fldChar w:fldCharType="begin" w:fldLock="1"/>
      </w:r>
      <w:r>
        <w:rPr>
          <w:noProof/>
        </w:rPr>
        <w:instrText xml:space="preserve"> PAGEREF _Toc202524997 \h </w:instrText>
      </w:r>
      <w:r>
        <w:rPr>
          <w:noProof/>
        </w:rPr>
      </w:r>
      <w:r>
        <w:rPr>
          <w:noProof/>
        </w:rPr>
        <w:fldChar w:fldCharType="separate"/>
      </w:r>
      <w:r>
        <w:rPr>
          <w:noProof/>
        </w:rPr>
        <w:t>323</w:t>
      </w:r>
      <w:r>
        <w:rPr>
          <w:noProof/>
        </w:rPr>
        <w:fldChar w:fldCharType="end"/>
      </w:r>
    </w:p>
    <w:p w14:paraId="602AF826" w14:textId="218C20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creation</w:t>
      </w:r>
      <w:r>
        <w:rPr>
          <w:noProof/>
        </w:rPr>
        <w:tab/>
      </w:r>
      <w:r>
        <w:rPr>
          <w:noProof/>
        </w:rPr>
        <w:fldChar w:fldCharType="begin" w:fldLock="1"/>
      </w:r>
      <w:r>
        <w:rPr>
          <w:noProof/>
        </w:rPr>
        <w:instrText xml:space="preserve"> PAGEREF _Toc202524998 \h </w:instrText>
      </w:r>
      <w:r>
        <w:rPr>
          <w:noProof/>
        </w:rPr>
      </w:r>
      <w:r>
        <w:rPr>
          <w:noProof/>
        </w:rPr>
        <w:fldChar w:fldCharType="separate"/>
      </w:r>
      <w:r>
        <w:rPr>
          <w:noProof/>
        </w:rPr>
        <w:t>323</w:t>
      </w:r>
      <w:r>
        <w:rPr>
          <w:noProof/>
        </w:rPr>
        <w:fldChar w:fldCharType="end"/>
      </w:r>
    </w:p>
    <w:p w14:paraId="6B7EB420" w14:textId="2AD82F4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_Toc202524999 \h </w:instrText>
      </w:r>
      <w:r>
        <w:rPr>
          <w:noProof/>
        </w:rPr>
      </w:r>
      <w:r>
        <w:rPr>
          <w:noProof/>
        </w:rPr>
        <w:fldChar w:fldCharType="separate"/>
      </w:r>
      <w:r>
        <w:rPr>
          <w:noProof/>
        </w:rPr>
        <w:t>323</w:t>
      </w:r>
      <w:r>
        <w:rPr>
          <w:noProof/>
        </w:rPr>
        <w:fldChar w:fldCharType="end"/>
      </w:r>
    </w:p>
    <w:p w14:paraId="76D12629" w14:textId="006CE95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_Toc202525000 \h </w:instrText>
      </w:r>
      <w:r>
        <w:rPr>
          <w:noProof/>
        </w:rPr>
      </w:r>
      <w:r>
        <w:rPr>
          <w:noProof/>
        </w:rPr>
        <w:fldChar w:fldCharType="separate"/>
      </w:r>
      <w:r>
        <w:rPr>
          <w:noProof/>
        </w:rPr>
        <w:t>323</w:t>
      </w:r>
      <w:r>
        <w:rPr>
          <w:noProof/>
        </w:rPr>
        <w:fldChar w:fldCharType="end"/>
      </w:r>
    </w:p>
    <w:p w14:paraId="50B1DA85" w14:textId="3278D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_Toc202525001 \h </w:instrText>
      </w:r>
      <w:r>
        <w:rPr>
          <w:noProof/>
        </w:rPr>
      </w:r>
      <w:r>
        <w:rPr>
          <w:noProof/>
        </w:rPr>
        <w:fldChar w:fldCharType="separate"/>
      </w:r>
      <w:r>
        <w:rPr>
          <w:noProof/>
        </w:rPr>
        <w:t>323</w:t>
      </w:r>
      <w:r>
        <w:rPr>
          <w:noProof/>
        </w:rPr>
        <w:fldChar w:fldCharType="end"/>
      </w:r>
    </w:p>
    <w:p w14:paraId="5219023F" w14:textId="60F0FD5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update</w:t>
      </w:r>
      <w:r>
        <w:rPr>
          <w:noProof/>
        </w:rPr>
        <w:tab/>
      </w:r>
      <w:r>
        <w:rPr>
          <w:noProof/>
        </w:rPr>
        <w:fldChar w:fldCharType="begin" w:fldLock="1"/>
      </w:r>
      <w:r>
        <w:rPr>
          <w:noProof/>
        </w:rPr>
        <w:instrText xml:space="preserve"> PAGEREF _Toc202525002 \h </w:instrText>
      </w:r>
      <w:r>
        <w:rPr>
          <w:noProof/>
        </w:rPr>
      </w:r>
      <w:r>
        <w:rPr>
          <w:noProof/>
        </w:rPr>
        <w:fldChar w:fldCharType="separate"/>
      </w:r>
      <w:r>
        <w:rPr>
          <w:noProof/>
        </w:rPr>
        <w:t>324</w:t>
      </w:r>
      <w:r>
        <w:rPr>
          <w:noProof/>
        </w:rPr>
        <w:fldChar w:fldCharType="end"/>
      </w:r>
    </w:p>
    <w:p w14:paraId="2478143D" w14:textId="15F0E4A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_Toc202525003 \h </w:instrText>
      </w:r>
      <w:r>
        <w:rPr>
          <w:noProof/>
        </w:rPr>
      </w:r>
      <w:r>
        <w:rPr>
          <w:noProof/>
        </w:rPr>
        <w:fldChar w:fldCharType="separate"/>
      </w:r>
      <w:r>
        <w:rPr>
          <w:noProof/>
        </w:rPr>
        <w:t>324</w:t>
      </w:r>
      <w:r>
        <w:rPr>
          <w:noProof/>
        </w:rPr>
        <w:fldChar w:fldCharType="end"/>
      </w:r>
    </w:p>
    <w:p w14:paraId="2DAD2A79" w14:textId="705BEF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updates</w:t>
      </w:r>
      <w:r>
        <w:rPr>
          <w:noProof/>
        </w:rPr>
        <w:tab/>
      </w:r>
      <w:r>
        <w:rPr>
          <w:noProof/>
        </w:rPr>
        <w:fldChar w:fldCharType="begin" w:fldLock="1"/>
      </w:r>
      <w:r>
        <w:rPr>
          <w:noProof/>
        </w:rPr>
        <w:instrText xml:space="preserve"> PAGEREF _Toc202525004 \h </w:instrText>
      </w:r>
      <w:r>
        <w:rPr>
          <w:noProof/>
        </w:rPr>
      </w:r>
      <w:r>
        <w:rPr>
          <w:noProof/>
        </w:rPr>
        <w:fldChar w:fldCharType="separate"/>
      </w:r>
      <w:r>
        <w:rPr>
          <w:noProof/>
        </w:rPr>
        <w:t>324</w:t>
      </w:r>
      <w:r>
        <w:rPr>
          <w:noProof/>
        </w:rPr>
        <w:fldChar w:fldCharType="end"/>
      </w:r>
    </w:p>
    <w:p w14:paraId="67433447" w14:textId="38C8DC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updates</w:t>
      </w:r>
      <w:r>
        <w:rPr>
          <w:noProof/>
        </w:rPr>
        <w:tab/>
      </w:r>
      <w:r>
        <w:rPr>
          <w:noProof/>
        </w:rPr>
        <w:fldChar w:fldCharType="begin" w:fldLock="1"/>
      </w:r>
      <w:r>
        <w:rPr>
          <w:noProof/>
        </w:rPr>
        <w:instrText xml:space="preserve"> PAGEREF _Toc202525005 \h </w:instrText>
      </w:r>
      <w:r>
        <w:rPr>
          <w:noProof/>
        </w:rPr>
      </w:r>
      <w:r>
        <w:rPr>
          <w:noProof/>
        </w:rPr>
        <w:fldChar w:fldCharType="separate"/>
      </w:r>
      <w:r>
        <w:rPr>
          <w:noProof/>
        </w:rPr>
        <w:t>324</w:t>
      </w:r>
      <w:r>
        <w:rPr>
          <w:noProof/>
        </w:rPr>
        <w:fldChar w:fldCharType="end"/>
      </w:r>
    </w:p>
    <w:p w14:paraId="18397D35" w14:textId="27EEEC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Service specific parameters deletion</w:t>
      </w:r>
      <w:r>
        <w:rPr>
          <w:noProof/>
        </w:rPr>
        <w:tab/>
      </w:r>
      <w:r>
        <w:rPr>
          <w:noProof/>
        </w:rPr>
        <w:fldChar w:fldCharType="begin" w:fldLock="1"/>
      </w:r>
      <w:r>
        <w:rPr>
          <w:noProof/>
        </w:rPr>
        <w:instrText xml:space="preserve"> PAGEREF _Toc202525006 \h </w:instrText>
      </w:r>
      <w:r>
        <w:rPr>
          <w:noProof/>
        </w:rPr>
      </w:r>
      <w:r>
        <w:rPr>
          <w:noProof/>
        </w:rPr>
        <w:fldChar w:fldCharType="separate"/>
      </w:r>
      <w:r>
        <w:rPr>
          <w:noProof/>
        </w:rPr>
        <w:t>325</w:t>
      </w:r>
      <w:r>
        <w:rPr>
          <w:noProof/>
        </w:rPr>
        <w:fldChar w:fldCharType="end"/>
      </w:r>
    </w:p>
    <w:p w14:paraId="708525EE" w14:textId="0A8E0C4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_Toc202525007 \h </w:instrText>
      </w:r>
      <w:r>
        <w:rPr>
          <w:noProof/>
        </w:rPr>
      </w:r>
      <w:r>
        <w:rPr>
          <w:noProof/>
        </w:rPr>
        <w:fldChar w:fldCharType="separate"/>
      </w:r>
      <w:r>
        <w:rPr>
          <w:noProof/>
        </w:rPr>
        <w:t>325</w:t>
      </w:r>
      <w:r>
        <w:rPr>
          <w:noProof/>
        </w:rPr>
        <w:fldChar w:fldCharType="end"/>
      </w:r>
    </w:p>
    <w:p w14:paraId="3F0D06D5" w14:textId="566862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service specific parameters deletions</w:t>
      </w:r>
      <w:r>
        <w:rPr>
          <w:noProof/>
        </w:rPr>
        <w:tab/>
      </w:r>
      <w:r>
        <w:rPr>
          <w:noProof/>
        </w:rPr>
        <w:fldChar w:fldCharType="begin" w:fldLock="1"/>
      </w:r>
      <w:r>
        <w:rPr>
          <w:noProof/>
        </w:rPr>
        <w:instrText xml:space="preserve"> PAGEREF _Toc202525008 \h </w:instrText>
      </w:r>
      <w:r>
        <w:rPr>
          <w:noProof/>
        </w:rPr>
      </w:r>
      <w:r>
        <w:rPr>
          <w:noProof/>
        </w:rPr>
        <w:fldChar w:fldCharType="separate"/>
      </w:r>
      <w:r>
        <w:rPr>
          <w:noProof/>
        </w:rPr>
        <w:t>325</w:t>
      </w:r>
      <w:r>
        <w:rPr>
          <w:noProof/>
        </w:rPr>
        <w:fldChar w:fldCharType="end"/>
      </w:r>
    </w:p>
    <w:p w14:paraId="71CBFE74" w14:textId="447121E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service specific parameters deletions</w:t>
      </w:r>
      <w:r>
        <w:rPr>
          <w:noProof/>
        </w:rPr>
        <w:tab/>
      </w:r>
      <w:r>
        <w:rPr>
          <w:noProof/>
        </w:rPr>
        <w:fldChar w:fldCharType="begin" w:fldLock="1"/>
      </w:r>
      <w:r>
        <w:rPr>
          <w:noProof/>
        </w:rPr>
        <w:instrText xml:space="preserve"> PAGEREF _Toc202525009 \h </w:instrText>
      </w:r>
      <w:r>
        <w:rPr>
          <w:noProof/>
        </w:rPr>
      </w:r>
      <w:r>
        <w:rPr>
          <w:noProof/>
        </w:rPr>
        <w:fldChar w:fldCharType="separate"/>
      </w:r>
      <w:r>
        <w:rPr>
          <w:noProof/>
        </w:rPr>
        <w:t>325</w:t>
      </w:r>
      <w:r>
        <w:rPr>
          <w:noProof/>
        </w:rPr>
        <w:fldChar w:fldCharType="end"/>
      </w:r>
    </w:p>
    <w:p w14:paraId="39EDA99E" w14:textId="71482E7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related measurements</w:t>
      </w:r>
      <w:r>
        <w:rPr>
          <w:noProof/>
        </w:rPr>
        <w:tab/>
      </w:r>
      <w:r>
        <w:rPr>
          <w:noProof/>
        </w:rPr>
        <w:fldChar w:fldCharType="begin" w:fldLock="1"/>
      </w:r>
      <w:r>
        <w:rPr>
          <w:noProof/>
        </w:rPr>
        <w:instrText xml:space="preserve"> PAGEREF _Toc202525010 \h </w:instrText>
      </w:r>
      <w:r>
        <w:rPr>
          <w:noProof/>
        </w:rPr>
      </w:r>
      <w:r>
        <w:rPr>
          <w:noProof/>
        </w:rPr>
        <w:fldChar w:fldCharType="separate"/>
      </w:r>
      <w:r>
        <w:rPr>
          <w:noProof/>
        </w:rPr>
        <w:t>326</w:t>
      </w:r>
      <w:r>
        <w:rPr>
          <w:noProof/>
        </w:rPr>
        <w:fldChar w:fldCharType="end"/>
      </w:r>
    </w:p>
    <w:p w14:paraId="6D90E771" w14:textId="274A158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negotiation</w:t>
      </w:r>
      <w:r>
        <w:rPr>
          <w:noProof/>
        </w:rPr>
        <w:tab/>
      </w:r>
      <w:r>
        <w:rPr>
          <w:noProof/>
        </w:rPr>
        <w:fldChar w:fldCharType="begin" w:fldLock="1"/>
      </w:r>
      <w:r>
        <w:rPr>
          <w:noProof/>
        </w:rPr>
        <w:instrText xml:space="preserve"> PAGEREF _Toc202525011 \h </w:instrText>
      </w:r>
      <w:r>
        <w:rPr>
          <w:noProof/>
        </w:rPr>
      </w:r>
      <w:r>
        <w:rPr>
          <w:noProof/>
        </w:rPr>
        <w:fldChar w:fldCharType="separate"/>
      </w:r>
      <w:r>
        <w:rPr>
          <w:noProof/>
        </w:rPr>
        <w:t>326</w:t>
      </w:r>
      <w:r>
        <w:rPr>
          <w:noProof/>
        </w:rPr>
        <w:fldChar w:fldCharType="end"/>
      </w:r>
    </w:p>
    <w:p w14:paraId="6B0BBA1B" w14:textId="4632896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_Toc202525012 \h </w:instrText>
      </w:r>
      <w:r>
        <w:rPr>
          <w:noProof/>
        </w:rPr>
      </w:r>
      <w:r>
        <w:rPr>
          <w:noProof/>
        </w:rPr>
        <w:fldChar w:fldCharType="separate"/>
      </w:r>
      <w:r>
        <w:rPr>
          <w:noProof/>
        </w:rPr>
        <w:t>326</w:t>
      </w:r>
      <w:r>
        <w:rPr>
          <w:noProof/>
        </w:rPr>
        <w:fldChar w:fldCharType="end"/>
      </w:r>
    </w:p>
    <w:p w14:paraId="3BEF98EB" w14:textId="099877B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_Toc202525013 \h </w:instrText>
      </w:r>
      <w:r>
        <w:rPr>
          <w:noProof/>
        </w:rPr>
      </w:r>
      <w:r>
        <w:rPr>
          <w:noProof/>
        </w:rPr>
        <w:fldChar w:fldCharType="separate"/>
      </w:r>
      <w:r>
        <w:rPr>
          <w:noProof/>
        </w:rPr>
        <w:t>326</w:t>
      </w:r>
      <w:r>
        <w:rPr>
          <w:noProof/>
        </w:rPr>
        <w:fldChar w:fldCharType="end"/>
      </w:r>
    </w:p>
    <w:p w14:paraId="71CA33A1" w14:textId="3C94FF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_Toc202525014 \h </w:instrText>
      </w:r>
      <w:r>
        <w:rPr>
          <w:noProof/>
        </w:rPr>
      </w:r>
      <w:r>
        <w:rPr>
          <w:noProof/>
        </w:rPr>
        <w:fldChar w:fldCharType="separate"/>
      </w:r>
      <w:r>
        <w:rPr>
          <w:noProof/>
        </w:rPr>
        <w:t>326</w:t>
      </w:r>
      <w:r>
        <w:rPr>
          <w:noProof/>
        </w:rPr>
        <w:fldChar w:fldCharType="end"/>
      </w:r>
    </w:p>
    <w:p w14:paraId="752B9388" w14:textId="5F045E3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negotiation</w:t>
      </w:r>
      <w:r>
        <w:rPr>
          <w:noProof/>
        </w:rPr>
        <w:t xml:space="preserve"> </w:t>
      </w:r>
      <w:r w:rsidRPr="004570EE">
        <w:rPr>
          <w:noProof/>
          <w:color w:val="000000"/>
        </w:rPr>
        <w:t>update</w:t>
      </w:r>
      <w:r>
        <w:rPr>
          <w:noProof/>
        </w:rPr>
        <w:t xml:space="preserve"> requests</w:t>
      </w:r>
      <w:r>
        <w:rPr>
          <w:noProof/>
        </w:rPr>
        <w:tab/>
      </w:r>
      <w:r>
        <w:rPr>
          <w:noProof/>
        </w:rPr>
        <w:fldChar w:fldCharType="begin" w:fldLock="1"/>
      </w:r>
      <w:r>
        <w:rPr>
          <w:noProof/>
        </w:rPr>
        <w:instrText xml:space="preserve"> PAGEREF _Toc202525015 \h </w:instrText>
      </w:r>
      <w:r>
        <w:rPr>
          <w:noProof/>
        </w:rPr>
      </w:r>
      <w:r>
        <w:rPr>
          <w:noProof/>
        </w:rPr>
        <w:fldChar w:fldCharType="separate"/>
      </w:r>
      <w:r>
        <w:rPr>
          <w:noProof/>
        </w:rPr>
        <w:t>327</w:t>
      </w:r>
      <w:r>
        <w:rPr>
          <w:noProof/>
        </w:rPr>
        <w:fldChar w:fldCharType="end"/>
      </w:r>
    </w:p>
    <w:p w14:paraId="23C7C5EA" w14:textId="400E6F1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_Toc202525016 \h </w:instrText>
      </w:r>
      <w:r>
        <w:rPr>
          <w:noProof/>
        </w:rPr>
      </w:r>
      <w:r>
        <w:rPr>
          <w:noProof/>
        </w:rPr>
        <w:fldChar w:fldCharType="separate"/>
      </w:r>
      <w:r>
        <w:rPr>
          <w:noProof/>
        </w:rPr>
        <w:t>327</w:t>
      </w:r>
      <w:r>
        <w:rPr>
          <w:noProof/>
        </w:rPr>
        <w:fldChar w:fldCharType="end"/>
      </w:r>
    </w:p>
    <w:p w14:paraId="42005F13" w14:textId="2352F6E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negotiation</w:t>
      </w:r>
      <w:r>
        <w:rPr>
          <w:noProof/>
        </w:rPr>
        <w:t xml:space="preserve"> </w:t>
      </w:r>
      <w:r w:rsidRPr="004570EE">
        <w:rPr>
          <w:noProof/>
          <w:color w:val="000000"/>
        </w:rPr>
        <w:t>updates</w:t>
      </w:r>
      <w:r>
        <w:rPr>
          <w:noProof/>
        </w:rPr>
        <w:tab/>
      </w:r>
      <w:r>
        <w:rPr>
          <w:noProof/>
        </w:rPr>
        <w:fldChar w:fldCharType="begin" w:fldLock="1"/>
      </w:r>
      <w:r>
        <w:rPr>
          <w:noProof/>
        </w:rPr>
        <w:instrText xml:space="preserve"> PAGEREF _Toc202525017 \h </w:instrText>
      </w:r>
      <w:r>
        <w:rPr>
          <w:noProof/>
        </w:rPr>
      </w:r>
      <w:r>
        <w:rPr>
          <w:noProof/>
        </w:rPr>
        <w:fldChar w:fldCharType="separate"/>
      </w:r>
      <w:r>
        <w:rPr>
          <w:noProof/>
        </w:rPr>
        <w:t>327</w:t>
      </w:r>
      <w:r>
        <w:rPr>
          <w:noProof/>
        </w:rPr>
        <w:fldChar w:fldCharType="end"/>
      </w:r>
    </w:p>
    <w:p w14:paraId="234C372B" w14:textId="5337B90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5.9.</w:t>
      </w:r>
      <w:r w:rsidRPr="004570EE">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4570EE">
        <w:rPr>
          <w:noProof/>
          <w:color w:val="000000"/>
        </w:rPr>
        <w:t xml:space="preserve"> policy application</w:t>
      </w:r>
      <w:r>
        <w:rPr>
          <w:noProof/>
        </w:rPr>
        <w:tab/>
      </w:r>
      <w:r>
        <w:rPr>
          <w:noProof/>
        </w:rPr>
        <w:fldChar w:fldCharType="begin" w:fldLock="1"/>
      </w:r>
      <w:r>
        <w:rPr>
          <w:noProof/>
        </w:rPr>
        <w:instrText xml:space="preserve"> PAGEREF _Toc202525018 \h </w:instrText>
      </w:r>
      <w:r>
        <w:rPr>
          <w:noProof/>
        </w:rPr>
      </w:r>
      <w:r>
        <w:rPr>
          <w:noProof/>
        </w:rPr>
        <w:fldChar w:fldCharType="separate"/>
      </w:r>
      <w:r>
        <w:rPr>
          <w:noProof/>
        </w:rPr>
        <w:t>328</w:t>
      </w:r>
      <w:r>
        <w:rPr>
          <w:noProof/>
        </w:rPr>
        <w:fldChar w:fldCharType="end"/>
      </w:r>
    </w:p>
    <w:p w14:paraId="3DED293D" w14:textId="0730448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_Toc202525019 \h </w:instrText>
      </w:r>
      <w:r>
        <w:rPr>
          <w:noProof/>
        </w:rPr>
      </w:r>
      <w:r>
        <w:rPr>
          <w:noProof/>
        </w:rPr>
        <w:fldChar w:fldCharType="separate"/>
      </w:r>
      <w:r>
        <w:rPr>
          <w:noProof/>
        </w:rPr>
        <w:t>328</w:t>
      </w:r>
      <w:r>
        <w:rPr>
          <w:noProof/>
        </w:rPr>
        <w:fldChar w:fldCharType="end"/>
      </w:r>
    </w:p>
    <w:p w14:paraId="4E53E0FA" w14:textId="6018301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_Toc202525020 \h </w:instrText>
      </w:r>
      <w:r>
        <w:rPr>
          <w:noProof/>
        </w:rPr>
      </w:r>
      <w:r>
        <w:rPr>
          <w:noProof/>
        </w:rPr>
        <w:fldChar w:fldCharType="separate"/>
      </w:r>
      <w:r>
        <w:rPr>
          <w:noProof/>
        </w:rPr>
        <w:t>328</w:t>
      </w:r>
      <w:r>
        <w:rPr>
          <w:noProof/>
        </w:rPr>
        <w:fldChar w:fldCharType="end"/>
      </w:r>
    </w:p>
    <w:p w14:paraId="02EAAC2B" w14:textId="4B7D645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applications</w:t>
      </w:r>
      <w:r>
        <w:rPr>
          <w:noProof/>
        </w:rPr>
        <w:tab/>
      </w:r>
      <w:r>
        <w:rPr>
          <w:noProof/>
        </w:rPr>
        <w:fldChar w:fldCharType="begin" w:fldLock="1"/>
      </w:r>
      <w:r>
        <w:rPr>
          <w:noProof/>
        </w:rPr>
        <w:instrText xml:space="preserve"> PAGEREF _Toc202525021 \h </w:instrText>
      </w:r>
      <w:r>
        <w:rPr>
          <w:noProof/>
        </w:rPr>
      </w:r>
      <w:r>
        <w:rPr>
          <w:noProof/>
        </w:rPr>
        <w:fldChar w:fldCharType="separate"/>
      </w:r>
      <w:r>
        <w:rPr>
          <w:noProof/>
        </w:rPr>
        <w:t>328</w:t>
      </w:r>
      <w:r>
        <w:rPr>
          <w:noProof/>
        </w:rPr>
        <w:fldChar w:fldCharType="end"/>
      </w:r>
    </w:p>
    <w:p w14:paraId="7FDB9CD3" w14:textId="4E1BF77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_Toc202525022 \h </w:instrText>
      </w:r>
      <w:r>
        <w:rPr>
          <w:noProof/>
        </w:rPr>
      </w:r>
      <w:r>
        <w:rPr>
          <w:noProof/>
        </w:rPr>
        <w:fldChar w:fldCharType="separate"/>
      </w:r>
      <w:r>
        <w:rPr>
          <w:noProof/>
        </w:rPr>
        <w:t>328</w:t>
      </w:r>
      <w:r>
        <w:rPr>
          <w:noProof/>
        </w:rPr>
        <w:fldChar w:fldCharType="end"/>
      </w:r>
    </w:p>
    <w:p w14:paraId="271C3521" w14:textId="14FDF25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_Toc202525023 \h </w:instrText>
      </w:r>
      <w:r>
        <w:rPr>
          <w:noProof/>
        </w:rPr>
      </w:r>
      <w:r>
        <w:rPr>
          <w:noProof/>
        </w:rPr>
        <w:fldChar w:fldCharType="separate"/>
      </w:r>
      <w:r>
        <w:rPr>
          <w:noProof/>
        </w:rPr>
        <w:t>329</w:t>
      </w:r>
      <w:r>
        <w:rPr>
          <w:noProof/>
        </w:rPr>
        <w:fldChar w:fldCharType="end"/>
      </w:r>
    </w:p>
    <w:p w14:paraId="002F01BE" w14:textId="2BEB018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updates</w:t>
      </w:r>
      <w:r>
        <w:rPr>
          <w:noProof/>
        </w:rPr>
        <w:tab/>
      </w:r>
      <w:r>
        <w:rPr>
          <w:noProof/>
        </w:rPr>
        <w:fldChar w:fldCharType="begin" w:fldLock="1"/>
      </w:r>
      <w:r>
        <w:rPr>
          <w:noProof/>
        </w:rPr>
        <w:instrText xml:space="preserve"> PAGEREF _Toc202525024 \h </w:instrText>
      </w:r>
      <w:r>
        <w:rPr>
          <w:noProof/>
        </w:rPr>
      </w:r>
      <w:r>
        <w:rPr>
          <w:noProof/>
        </w:rPr>
        <w:fldChar w:fldCharType="separate"/>
      </w:r>
      <w:r>
        <w:rPr>
          <w:noProof/>
        </w:rPr>
        <w:t>329</w:t>
      </w:r>
      <w:r>
        <w:rPr>
          <w:noProof/>
        </w:rPr>
        <w:fldChar w:fldCharType="end"/>
      </w:r>
    </w:p>
    <w:p w14:paraId="266285D4" w14:textId="52A0D82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4570EE">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_Toc202525025 \h </w:instrText>
      </w:r>
      <w:r>
        <w:rPr>
          <w:noProof/>
        </w:rPr>
      </w:r>
      <w:r>
        <w:rPr>
          <w:noProof/>
        </w:rPr>
        <w:fldChar w:fldCharType="separate"/>
      </w:r>
      <w:r>
        <w:rPr>
          <w:noProof/>
        </w:rPr>
        <w:t>329</w:t>
      </w:r>
      <w:r>
        <w:rPr>
          <w:noProof/>
        </w:rPr>
        <w:fldChar w:fldCharType="end"/>
      </w:r>
    </w:p>
    <w:p w14:paraId="2CB4EB83" w14:textId="535EB9C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_Toc202525026 \h </w:instrText>
      </w:r>
      <w:r>
        <w:rPr>
          <w:noProof/>
        </w:rPr>
      </w:r>
      <w:r>
        <w:rPr>
          <w:noProof/>
        </w:rPr>
        <w:fldChar w:fldCharType="separate"/>
      </w:r>
      <w:r>
        <w:rPr>
          <w:noProof/>
        </w:rPr>
        <w:t>330</w:t>
      </w:r>
      <w:r>
        <w:rPr>
          <w:noProof/>
        </w:rPr>
        <w:fldChar w:fldCharType="end"/>
      </w:r>
    </w:p>
    <w:p w14:paraId="33BBCC1E" w14:textId="5710BA2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4570EE">
        <w:rPr>
          <w:noProof/>
          <w:color w:val="000000"/>
        </w:rPr>
        <w:t xml:space="preserve"> policy deletions</w:t>
      </w:r>
      <w:r>
        <w:rPr>
          <w:noProof/>
        </w:rPr>
        <w:tab/>
      </w:r>
      <w:r>
        <w:rPr>
          <w:noProof/>
        </w:rPr>
        <w:fldChar w:fldCharType="begin" w:fldLock="1"/>
      </w:r>
      <w:r>
        <w:rPr>
          <w:noProof/>
        </w:rPr>
        <w:instrText xml:space="preserve"> PAGEREF _Toc202525027 \h </w:instrText>
      </w:r>
      <w:r>
        <w:rPr>
          <w:noProof/>
        </w:rPr>
      </w:r>
      <w:r>
        <w:rPr>
          <w:noProof/>
        </w:rPr>
        <w:fldChar w:fldCharType="separate"/>
      </w:r>
      <w:r>
        <w:rPr>
          <w:noProof/>
        </w:rPr>
        <w:t>330</w:t>
      </w:r>
      <w:r>
        <w:rPr>
          <w:noProof/>
        </w:rPr>
        <w:fldChar w:fldCharType="end"/>
      </w:r>
    </w:p>
    <w:p w14:paraId="46927855" w14:textId="0C11A3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AF session with QoS</w:t>
      </w:r>
      <w:r>
        <w:rPr>
          <w:noProof/>
        </w:rPr>
        <w:tab/>
      </w:r>
      <w:r>
        <w:rPr>
          <w:noProof/>
        </w:rPr>
        <w:fldChar w:fldCharType="begin" w:fldLock="1"/>
      </w:r>
      <w:r>
        <w:rPr>
          <w:noProof/>
        </w:rPr>
        <w:instrText xml:space="preserve"> PAGEREF _Toc202525028 \h </w:instrText>
      </w:r>
      <w:r>
        <w:rPr>
          <w:noProof/>
        </w:rPr>
      </w:r>
      <w:r>
        <w:rPr>
          <w:noProof/>
        </w:rPr>
        <w:fldChar w:fldCharType="separate"/>
      </w:r>
      <w:r>
        <w:rPr>
          <w:noProof/>
        </w:rPr>
        <w:t>330</w:t>
      </w:r>
      <w:r>
        <w:rPr>
          <w:noProof/>
        </w:rPr>
        <w:fldChar w:fldCharType="end"/>
      </w:r>
    </w:p>
    <w:p w14:paraId="7C1F421F" w14:textId="2A002E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_Toc202525029 \h </w:instrText>
      </w:r>
      <w:r>
        <w:rPr>
          <w:noProof/>
        </w:rPr>
      </w:r>
      <w:r>
        <w:rPr>
          <w:noProof/>
        </w:rPr>
        <w:fldChar w:fldCharType="separate"/>
      </w:r>
      <w:r>
        <w:rPr>
          <w:noProof/>
        </w:rPr>
        <w:t>330</w:t>
      </w:r>
      <w:r>
        <w:rPr>
          <w:noProof/>
        </w:rPr>
        <w:fldChar w:fldCharType="end"/>
      </w:r>
    </w:p>
    <w:p w14:paraId="56389905" w14:textId="1603DF1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_Toc202525030 \h </w:instrText>
      </w:r>
      <w:r>
        <w:rPr>
          <w:noProof/>
        </w:rPr>
      </w:r>
      <w:r>
        <w:rPr>
          <w:noProof/>
        </w:rPr>
        <w:fldChar w:fldCharType="separate"/>
      </w:r>
      <w:r>
        <w:rPr>
          <w:noProof/>
        </w:rPr>
        <w:t>330</w:t>
      </w:r>
      <w:r>
        <w:rPr>
          <w:noProof/>
        </w:rPr>
        <w:fldChar w:fldCharType="end"/>
      </w:r>
    </w:p>
    <w:p w14:paraId="54533519" w14:textId="0B3D641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_Toc202525031 \h </w:instrText>
      </w:r>
      <w:r>
        <w:rPr>
          <w:noProof/>
        </w:rPr>
      </w:r>
      <w:r>
        <w:rPr>
          <w:noProof/>
        </w:rPr>
        <w:fldChar w:fldCharType="separate"/>
      </w:r>
      <w:r>
        <w:rPr>
          <w:noProof/>
        </w:rPr>
        <w:t>331</w:t>
      </w:r>
      <w:r>
        <w:rPr>
          <w:noProof/>
        </w:rPr>
        <w:fldChar w:fldCharType="end"/>
      </w:r>
    </w:p>
    <w:p w14:paraId="1728E995" w14:textId="22BB880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.1</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_Toc202525032 \h </w:instrText>
      </w:r>
      <w:r>
        <w:rPr>
          <w:noProof/>
        </w:rPr>
      </w:r>
      <w:r>
        <w:rPr>
          <w:noProof/>
        </w:rPr>
        <w:fldChar w:fldCharType="separate"/>
      </w:r>
      <w:r>
        <w:rPr>
          <w:noProof/>
        </w:rPr>
        <w:t>331</w:t>
      </w:r>
      <w:r>
        <w:rPr>
          <w:noProof/>
        </w:rPr>
        <w:fldChar w:fldCharType="end"/>
      </w:r>
    </w:p>
    <w:p w14:paraId="1795C961" w14:textId="0DF95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4570EE">
        <w:rPr>
          <w:noProof/>
          <w:color w:val="000000"/>
        </w:rPr>
        <w:t xml:space="preserve"> of AF session with QoS</w:t>
      </w:r>
      <w:r>
        <w:rPr>
          <w:noProof/>
        </w:rPr>
        <w:tab/>
      </w:r>
      <w:r>
        <w:rPr>
          <w:noProof/>
        </w:rPr>
        <w:fldChar w:fldCharType="begin" w:fldLock="1"/>
      </w:r>
      <w:r>
        <w:rPr>
          <w:noProof/>
        </w:rPr>
        <w:instrText xml:space="preserve"> PAGEREF _Toc202525033 \h </w:instrText>
      </w:r>
      <w:r>
        <w:rPr>
          <w:noProof/>
        </w:rPr>
      </w:r>
      <w:r>
        <w:rPr>
          <w:noProof/>
        </w:rPr>
        <w:fldChar w:fldCharType="separate"/>
      </w:r>
      <w:r>
        <w:rPr>
          <w:noProof/>
        </w:rPr>
        <w:t>331</w:t>
      </w:r>
      <w:r>
        <w:rPr>
          <w:noProof/>
        </w:rPr>
        <w:fldChar w:fldCharType="end"/>
      </w:r>
    </w:p>
    <w:p w14:paraId="685B5651" w14:textId="26A6D60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_Toc202525034 \h </w:instrText>
      </w:r>
      <w:r>
        <w:rPr>
          <w:noProof/>
        </w:rPr>
      </w:r>
      <w:r>
        <w:rPr>
          <w:noProof/>
        </w:rPr>
        <w:fldChar w:fldCharType="separate"/>
      </w:r>
      <w:r>
        <w:rPr>
          <w:noProof/>
        </w:rPr>
        <w:t>331</w:t>
      </w:r>
      <w:r>
        <w:rPr>
          <w:noProof/>
        </w:rPr>
        <w:fldChar w:fldCharType="end"/>
      </w:r>
    </w:p>
    <w:p w14:paraId="130B5797" w14:textId="234AC5E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_Toc202525035 \h </w:instrText>
      </w:r>
      <w:r>
        <w:rPr>
          <w:noProof/>
        </w:rPr>
      </w:r>
      <w:r>
        <w:rPr>
          <w:noProof/>
        </w:rPr>
        <w:fldChar w:fldCharType="separate"/>
      </w:r>
      <w:r>
        <w:rPr>
          <w:noProof/>
        </w:rPr>
        <w:t>332</w:t>
      </w:r>
      <w:r>
        <w:rPr>
          <w:noProof/>
        </w:rPr>
        <w:fldChar w:fldCharType="end"/>
      </w:r>
    </w:p>
    <w:p w14:paraId="352C007E" w14:textId="044508B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.2</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updates</w:t>
      </w:r>
      <w:r>
        <w:rPr>
          <w:noProof/>
        </w:rPr>
        <w:tab/>
      </w:r>
      <w:r>
        <w:rPr>
          <w:noProof/>
        </w:rPr>
        <w:fldChar w:fldCharType="begin" w:fldLock="1"/>
      </w:r>
      <w:r>
        <w:rPr>
          <w:noProof/>
        </w:rPr>
        <w:instrText xml:space="preserve"> PAGEREF _Toc202525036 \h </w:instrText>
      </w:r>
      <w:r>
        <w:rPr>
          <w:noProof/>
        </w:rPr>
      </w:r>
      <w:r>
        <w:rPr>
          <w:noProof/>
        </w:rPr>
        <w:fldChar w:fldCharType="separate"/>
      </w:r>
      <w:r>
        <w:rPr>
          <w:noProof/>
        </w:rPr>
        <w:t>332</w:t>
      </w:r>
      <w:r>
        <w:rPr>
          <w:noProof/>
        </w:rPr>
        <w:fldChar w:fldCharType="end"/>
      </w:r>
    </w:p>
    <w:p w14:paraId="741BA3EF" w14:textId="5EE1C1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Revocation of </w:t>
      </w:r>
      <w:r w:rsidRPr="004570EE">
        <w:rPr>
          <w:rFonts w:eastAsia="Times New Roman"/>
          <w:noProof/>
        </w:rPr>
        <w:t>AF</w:t>
      </w:r>
      <w:r w:rsidRPr="004570EE">
        <w:rPr>
          <w:noProof/>
          <w:color w:val="000000"/>
        </w:rPr>
        <w:t xml:space="preserve"> session with QoS</w:t>
      </w:r>
      <w:r>
        <w:rPr>
          <w:noProof/>
        </w:rPr>
        <w:tab/>
      </w:r>
      <w:r>
        <w:rPr>
          <w:noProof/>
        </w:rPr>
        <w:fldChar w:fldCharType="begin" w:fldLock="1"/>
      </w:r>
      <w:r>
        <w:rPr>
          <w:noProof/>
        </w:rPr>
        <w:instrText xml:space="preserve"> PAGEREF _Toc202525037 \h </w:instrText>
      </w:r>
      <w:r>
        <w:rPr>
          <w:noProof/>
        </w:rPr>
      </w:r>
      <w:r>
        <w:rPr>
          <w:noProof/>
        </w:rPr>
        <w:fldChar w:fldCharType="separate"/>
      </w:r>
      <w:r>
        <w:rPr>
          <w:noProof/>
        </w:rPr>
        <w:t>332</w:t>
      </w:r>
      <w:r>
        <w:rPr>
          <w:noProof/>
        </w:rPr>
        <w:fldChar w:fldCharType="end"/>
      </w:r>
    </w:p>
    <w:p w14:paraId="636CF092" w14:textId="0DCACAA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_Toc202525038 \h </w:instrText>
      </w:r>
      <w:r>
        <w:rPr>
          <w:noProof/>
        </w:rPr>
      </w:r>
      <w:r>
        <w:rPr>
          <w:noProof/>
        </w:rPr>
        <w:fldChar w:fldCharType="separate"/>
      </w:r>
      <w:r>
        <w:rPr>
          <w:noProof/>
        </w:rPr>
        <w:t>332</w:t>
      </w:r>
      <w:r>
        <w:rPr>
          <w:noProof/>
        </w:rPr>
        <w:fldChar w:fldCharType="end"/>
      </w:r>
    </w:p>
    <w:p w14:paraId="65560ED7" w14:textId="1F74B54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_Toc202525039 \h </w:instrText>
      </w:r>
      <w:r>
        <w:rPr>
          <w:noProof/>
        </w:rPr>
      </w:r>
      <w:r>
        <w:rPr>
          <w:noProof/>
        </w:rPr>
        <w:fldChar w:fldCharType="separate"/>
      </w:r>
      <w:r>
        <w:rPr>
          <w:noProof/>
        </w:rPr>
        <w:t>332</w:t>
      </w:r>
      <w:r>
        <w:rPr>
          <w:noProof/>
        </w:rPr>
        <w:fldChar w:fldCharType="end"/>
      </w:r>
    </w:p>
    <w:p w14:paraId="31844D56" w14:textId="2DAA1EB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.3</w:t>
      </w:r>
      <w:r>
        <w:rPr>
          <w:noProof/>
        </w:rPr>
        <w:t>.</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4570EE">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_Toc202525040 \h </w:instrText>
      </w:r>
      <w:r>
        <w:rPr>
          <w:noProof/>
        </w:rPr>
      </w:r>
      <w:r>
        <w:rPr>
          <w:noProof/>
        </w:rPr>
        <w:fldChar w:fldCharType="separate"/>
      </w:r>
      <w:r>
        <w:rPr>
          <w:noProof/>
        </w:rPr>
        <w:t>333</w:t>
      </w:r>
      <w:r>
        <w:rPr>
          <w:noProof/>
        </w:rPr>
        <w:fldChar w:fldCharType="end"/>
      </w:r>
    </w:p>
    <w:p w14:paraId="3B97A00E" w14:textId="5A3F6B4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Notification of AF session with QoS</w:t>
      </w:r>
      <w:r>
        <w:rPr>
          <w:noProof/>
        </w:rPr>
        <w:tab/>
      </w:r>
      <w:r>
        <w:rPr>
          <w:noProof/>
        </w:rPr>
        <w:fldChar w:fldCharType="begin" w:fldLock="1"/>
      </w:r>
      <w:r>
        <w:rPr>
          <w:noProof/>
        </w:rPr>
        <w:instrText xml:space="preserve"> PAGEREF _Toc202525041 \h </w:instrText>
      </w:r>
      <w:r>
        <w:rPr>
          <w:noProof/>
        </w:rPr>
      </w:r>
      <w:r>
        <w:rPr>
          <w:noProof/>
        </w:rPr>
        <w:fldChar w:fldCharType="separate"/>
      </w:r>
      <w:r>
        <w:rPr>
          <w:noProof/>
        </w:rPr>
        <w:t>333</w:t>
      </w:r>
      <w:r>
        <w:rPr>
          <w:noProof/>
        </w:rPr>
        <w:fldChar w:fldCharType="end"/>
      </w:r>
    </w:p>
    <w:p w14:paraId="42E3FB53" w14:textId="2957A73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4570EE">
        <w:rPr>
          <w:noProof/>
          <w:color w:val="000000"/>
        </w:rPr>
        <w:t>AF session with QoS notifications</w:t>
      </w:r>
      <w:r>
        <w:rPr>
          <w:noProof/>
        </w:rPr>
        <w:tab/>
      </w:r>
      <w:r>
        <w:rPr>
          <w:noProof/>
        </w:rPr>
        <w:fldChar w:fldCharType="begin" w:fldLock="1"/>
      </w:r>
      <w:r>
        <w:rPr>
          <w:noProof/>
        </w:rPr>
        <w:instrText xml:space="preserve"> PAGEREF _Toc202525042 \h </w:instrText>
      </w:r>
      <w:r>
        <w:rPr>
          <w:noProof/>
        </w:rPr>
      </w:r>
      <w:r>
        <w:rPr>
          <w:noProof/>
        </w:rPr>
        <w:fldChar w:fldCharType="separate"/>
      </w:r>
      <w:r>
        <w:rPr>
          <w:noProof/>
        </w:rPr>
        <w:t>333</w:t>
      </w:r>
      <w:r>
        <w:rPr>
          <w:noProof/>
        </w:rPr>
        <w:fldChar w:fldCharType="end"/>
      </w:r>
    </w:p>
    <w:p w14:paraId="3F2D6882" w14:textId="6F5042E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provisioning</w:t>
      </w:r>
      <w:r>
        <w:rPr>
          <w:noProof/>
        </w:rPr>
        <w:tab/>
      </w:r>
      <w:r>
        <w:rPr>
          <w:noProof/>
        </w:rPr>
        <w:fldChar w:fldCharType="begin" w:fldLock="1"/>
      </w:r>
      <w:r>
        <w:rPr>
          <w:noProof/>
        </w:rPr>
        <w:instrText xml:space="preserve"> PAGEREF _Toc202525043 \h </w:instrText>
      </w:r>
      <w:r>
        <w:rPr>
          <w:noProof/>
        </w:rPr>
      </w:r>
      <w:r>
        <w:rPr>
          <w:noProof/>
        </w:rPr>
        <w:fldChar w:fldCharType="separate"/>
      </w:r>
      <w:r>
        <w:rPr>
          <w:noProof/>
        </w:rPr>
        <w:t>333</w:t>
      </w:r>
      <w:r>
        <w:rPr>
          <w:noProof/>
        </w:rPr>
        <w:fldChar w:fldCharType="end"/>
      </w:r>
    </w:p>
    <w:p w14:paraId="4C0F1666" w14:textId="69FE9D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_Toc202525044 \h </w:instrText>
      </w:r>
      <w:r>
        <w:rPr>
          <w:noProof/>
        </w:rPr>
      </w:r>
      <w:r>
        <w:rPr>
          <w:noProof/>
        </w:rPr>
        <w:fldChar w:fldCharType="separate"/>
      </w:r>
      <w:r>
        <w:rPr>
          <w:noProof/>
        </w:rPr>
        <w:t>333</w:t>
      </w:r>
      <w:r>
        <w:rPr>
          <w:noProof/>
        </w:rPr>
        <w:fldChar w:fldCharType="end"/>
      </w:r>
    </w:p>
    <w:p w14:paraId="79DB125B" w14:textId="6581DC6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_Toc202525045 \h </w:instrText>
      </w:r>
      <w:r>
        <w:rPr>
          <w:noProof/>
        </w:rPr>
      </w:r>
      <w:r>
        <w:rPr>
          <w:noProof/>
        </w:rPr>
        <w:fldChar w:fldCharType="separate"/>
      </w:r>
      <w:r>
        <w:rPr>
          <w:noProof/>
        </w:rPr>
        <w:t>333</w:t>
      </w:r>
      <w:r>
        <w:rPr>
          <w:noProof/>
        </w:rPr>
        <w:fldChar w:fldCharType="end"/>
      </w:r>
    </w:p>
    <w:p w14:paraId="645C1BF3" w14:textId="6ED1FB1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successful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_Toc202525046 \h </w:instrText>
      </w:r>
      <w:r>
        <w:rPr>
          <w:noProof/>
        </w:rPr>
      </w:r>
      <w:r>
        <w:rPr>
          <w:noProof/>
        </w:rPr>
        <w:fldChar w:fldCharType="separate"/>
      </w:r>
      <w:r>
        <w:rPr>
          <w:noProof/>
        </w:rPr>
        <w:t>334</w:t>
      </w:r>
      <w:r>
        <w:rPr>
          <w:noProof/>
        </w:rPr>
        <w:fldChar w:fldCharType="end"/>
      </w:r>
    </w:p>
    <w:p w14:paraId="3CA932E3" w14:textId="3CDF66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_Toc202525047 \h </w:instrText>
      </w:r>
      <w:r>
        <w:rPr>
          <w:noProof/>
        </w:rPr>
      </w:r>
      <w:r>
        <w:rPr>
          <w:noProof/>
        </w:rPr>
        <w:fldChar w:fldCharType="separate"/>
      </w:r>
      <w:r>
        <w:rPr>
          <w:noProof/>
        </w:rPr>
        <w:t>334</w:t>
      </w:r>
      <w:r>
        <w:rPr>
          <w:noProof/>
        </w:rPr>
        <w:fldChar w:fldCharType="end"/>
      </w:r>
    </w:p>
    <w:p w14:paraId="421200BC" w14:textId="67B8283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update</w:t>
      </w:r>
      <w:r>
        <w:rPr>
          <w:noProof/>
        </w:rPr>
        <w:tab/>
      </w:r>
      <w:r>
        <w:rPr>
          <w:noProof/>
        </w:rPr>
        <w:fldChar w:fldCharType="begin" w:fldLock="1"/>
      </w:r>
      <w:r>
        <w:rPr>
          <w:noProof/>
        </w:rPr>
        <w:instrText xml:space="preserve"> PAGEREF _Toc202525048 \h </w:instrText>
      </w:r>
      <w:r>
        <w:rPr>
          <w:noProof/>
        </w:rPr>
      </w:r>
      <w:r>
        <w:rPr>
          <w:noProof/>
        </w:rPr>
        <w:fldChar w:fldCharType="separate"/>
      </w:r>
      <w:r>
        <w:rPr>
          <w:noProof/>
        </w:rPr>
        <w:t>334</w:t>
      </w:r>
      <w:r>
        <w:rPr>
          <w:noProof/>
        </w:rPr>
        <w:fldChar w:fldCharType="end"/>
      </w:r>
    </w:p>
    <w:p w14:paraId="47B31712" w14:textId="4E5AE39F"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Pr>
          <w:noProof/>
        </w:rPr>
        <w:t>dictionary</w:t>
      </w:r>
      <w:r w:rsidRPr="004570EE">
        <w:rPr>
          <w:noProof/>
          <w:color w:val="000000"/>
        </w:rPr>
        <w:t xml:space="preserve"> entry update re</w:t>
      </w:r>
      <w:r>
        <w:rPr>
          <w:noProof/>
        </w:rPr>
        <w:t>quests</w:t>
      </w:r>
      <w:r>
        <w:rPr>
          <w:noProof/>
        </w:rPr>
        <w:tab/>
      </w:r>
      <w:r>
        <w:rPr>
          <w:noProof/>
        </w:rPr>
        <w:fldChar w:fldCharType="begin" w:fldLock="1"/>
      </w:r>
      <w:r>
        <w:rPr>
          <w:noProof/>
        </w:rPr>
        <w:instrText xml:space="preserve"> PAGEREF _Toc202525049 \h </w:instrText>
      </w:r>
      <w:r>
        <w:rPr>
          <w:noProof/>
        </w:rPr>
      </w:r>
      <w:r>
        <w:rPr>
          <w:noProof/>
        </w:rPr>
        <w:fldChar w:fldCharType="separate"/>
      </w:r>
      <w:r>
        <w:rPr>
          <w:noProof/>
        </w:rPr>
        <w:t>334</w:t>
      </w:r>
      <w:r>
        <w:rPr>
          <w:noProof/>
        </w:rPr>
        <w:fldChar w:fldCharType="end"/>
      </w:r>
    </w:p>
    <w:p w14:paraId="3C88E129" w14:textId="3E75EB8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updates</w:t>
      </w:r>
      <w:r>
        <w:rPr>
          <w:noProof/>
        </w:rPr>
        <w:tab/>
      </w:r>
      <w:r>
        <w:rPr>
          <w:noProof/>
        </w:rPr>
        <w:fldChar w:fldCharType="begin" w:fldLock="1"/>
      </w:r>
      <w:r>
        <w:rPr>
          <w:noProof/>
        </w:rPr>
        <w:instrText xml:space="preserve"> PAGEREF _Toc202525050 \h </w:instrText>
      </w:r>
      <w:r>
        <w:rPr>
          <w:noProof/>
        </w:rPr>
      </w:r>
      <w:r>
        <w:rPr>
          <w:noProof/>
        </w:rPr>
        <w:fldChar w:fldCharType="separate"/>
      </w:r>
      <w:r>
        <w:rPr>
          <w:noProof/>
        </w:rPr>
        <w:t>335</w:t>
      </w:r>
      <w:r>
        <w:rPr>
          <w:noProof/>
        </w:rPr>
        <w:fldChar w:fldCharType="end"/>
      </w:r>
    </w:p>
    <w:p w14:paraId="6A32B0A4" w14:textId="57350CC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UCMF</w:t>
      </w:r>
      <w:r w:rsidRPr="004570EE">
        <w:rPr>
          <w:noProof/>
          <w:color w:val="000000"/>
        </w:rPr>
        <w:t xml:space="preserve"> dictionary entry updates</w:t>
      </w:r>
      <w:r>
        <w:rPr>
          <w:noProof/>
        </w:rPr>
        <w:tab/>
      </w:r>
      <w:r>
        <w:rPr>
          <w:noProof/>
        </w:rPr>
        <w:fldChar w:fldCharType="begin" w:fldLock="1"/>
      </w:r>
      <w:r>
        <w:rPr>
          <w:noProof/>
        </w:rPr>
        <w:instrText xml:space="preserve"> PAGEREF _Toc202525051 \h </w:instrText>
      </w:r>
      <w:r>
        <w:rPr>
          <w:noProof/>
        </w:rPr>
      </w:r>
      <w:r>
        <w:rPr>
          <w:noProof/>
        </w:rPr>
        <w:fldChar w:fldCharType="separate"/>
      </w:r>
      <w:r>
        <w:rPr>
          <w:noProof/>
        </w:rPr>
        <w:t>335</w:t>
      </w:r>
      <w:r>
        <w:rPr>
          <w:noProof/>
        </w:rPr>
        <w:fldChar w:fldCharType="end"/>
      </w:r>
    </w:p>
    <w:p w14:paraId="35AF801C" w14:textId="70F2342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UCMF dictionary entry delection</w:t>
      </w:r>
      <w:r>
        <w:rPr>
          <w:noProof/>
        </w:rPr>
        <w:tab/>
      </w:r>
      <w:r>
        <w:rPr>
          <w:noProof/>
        </w:rPr>
        <w:fldChar w:fldCharType="begin" w:fldLock="1"/>
      </w:r>
      <w:r>
        <w:rPr>
          <w:noProof/>
        </w:rPr>
        <w:instrText xml:space="preserve"> PAGEREF _Toc202525052 \h </w:instrText>
      </w:r>
      <w:r>
        <w:rPr>
          <w:noProof/>
        </w:rPr>
      </w:r>
      <w:r>
        <w:rPr>
          <w:noProof/>
        </w:rPr>
        <w:fldChar w:fldCharType="separate"/>
      </w:r>
      <w:r>
        <w:rPr>
          <w:noProof/>
        </w:rPr>
        <w:t>335</w:t>
      </w:r>
      <w:r>
        <w:rPr>
          <w:noProof/>
        </w:rPr>
        <w:fldChar w:fldCharType="end"/>
      </w:r>
    </w:p>
    <w:p w14:paraId="28D287AB" w14:textId="553B9ED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UCMF </w:t>
      </w:r>
      <w:r w:rsidRPr="004570EE">
        <w:rPr>
          <w:rFonts w:eastAsia="Times New Roman"/>
          <w:noProof/>
        </w:rPr>
        <w:t>dictionary</w:t>
      </w:r>
      <w:r w:rsidRPr="004570EE">
        <w:rPr>
          <w:noProof/>
          <w:color w:val="000000"/>
        </w:rPr>
        <w:t xml:space="preserve"> entry deletion re</w:t>
      </w:r>
      <w:r>
        <w:rPr>
          <w:noProof/>
        </w:rPr>
        <w:t>quests</w:t>
      </w:r>
      <w:r>
        <w:rPr>
          <w:noProof/>
        </w:rPr>
        <w:tab/>
      </w:r>
      <w:r>
        <w:rPr>
          <w:noProof/>
        </w:rPr>
        <w:fldChar w:fldCharType="begin" w:fldLock="1"/>
      </w:r>
      <w:r>
        <w:rPr>
          <w:noProof/>
        </w:rPr>
        <w:instrText xml:space="preserve"> PAGEREF _Toc202525053 \h </w:instrText>
      </w:r>
      <w:r>
        <w:rPr>
          <w:noProof/>
        </w:rPr>
      </w:r>
      <w:r>
        <w:rPr>
          <w:noProof/>
        </w:rPr>
        <w:fldChar w:fldCharType="separate"/>
      </w:r>
      <w:r>
        <w:rPr>
          <w:noProof/>
        </w:rPr>
        <w:t>335</w:t>
      </w:r>
      <w:r>
        <w:rPr>
          <w:noProof/>
        </w:rPr>
        <w:fldChar w:fldCharType="end"/>
      </w:r>
    </w:p>
    <w:p w14:paraId="2FAB6844" w14:textId="15FE64A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4570EE">
        <w:rPr>
          <w:noProof/>
          <w:color w:val="000000"/>
        </w:rPr>
        <w:t>UCMF dictionary entry deletions</w:t>
      </w:r>
      <w:r>
        <w:rPr>
          <w:noProof/>
        </w:rPr>
        <w:tab/>
      </w:r>
      <w:r>
        <w:rPr>
          <w:noProof/>
        </w:rPr>
        <w:fldChar w:fldCharType="begin" w:fldLock="1"/>
      </w:r>
      <w:r>
        <w:rPr>
          <w:noProof/>
        </w:rPr>
        <w:instrText xml:space="preserve"> PAGEREF _Toc202525054 \h </w:instrText>
      </w:r>
      <w:r>
        <w:rPr>
          <w:noProof/>
        </w:rPr>
      </w:r>
      <w:r>
        <w:rPr>
          <w:noProof/>
        </w:rPr>
        <w:fldChar w:fldCharType="separate"/>
      </w:r>
      <w:r>
        <w:rPr>
          <w:noProof/>
        </w:rPr>
        <w:t>336</w:t>
      </w:r>
      <w:r>
        <w:rPr>
          <w:noProof/>
        </w:rPr>
        <w:fldChar w:fldCharType="end"/>
      </w:r>
    </w:p>
    <w:p w14:paraId="5DCBB492" w14:textId="3CD9DEDD"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Number</w:t>
      </w:r>
      <w:r>
        <w:rPr>
          <w:noProof/>
        </w:rPr>
        <w:t xml:space="preserve"> of failed </w:t>
      </w:r>
      <w:r w:rsidRPr="004570EE">
        <w:rPr>
          <w:rFonts w:eastAsia="Times New Roman"/>
          <w:noProof/>
        </w:rPr>
        <w:t>UCMF</w:t>
      </w:r>
      <w:r w:rsidRPr="004570EE">
        <w:rPr>
          <w:noProof/>
          <w:color w:val="000000"/>
        </w:rPr>
        <w:t xml:space="preserve"> dictionary entry deletions</w:t>
      </w:r>
      <w:r>
        <w:rPr>
          <w:noProof/>
        </w:rPr>
        <w:tab/>
      </w:r>
      <w:r>
        <w:rPr>
          <w:noProof/>
        </w:rPr>
        <w:fldChar w:fldCharType="begin" w:fldLock="1"/>
      </w:r>
      <w:r>
        <w:rPr>
          <w:noProof/>
        </w:rPr>
        <w:instrText xml:space="preserve"> PAGEREF _Toc202525055 \h </w:instrText>
      </w:r>
      <w:r>
        <w:rPr>
          <w:noProof/>
        </w:rPr>
      </w:r>
      <w:r>
        <w:rPr>
          <w:noProof/>
        </w:rPr>
        <w:fldChar w:fldCharType="separate"/>
      </w:r>
      <w:r>
        <w:rPr>
          <w:noProof/>
        </w:rPr>
        <w:t>336</w:t>
      </w:r>
      <w:r>
        <w:rPr>
          <w:noProof/>
        </w:rPr>
        <w:fldChar w:fldCharType="end"/>
      </w:r>
    </w:p>
    <w:p w14:paraId="6ADB23E5" w14:textId="0D929530"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fldLock="1"/>
      </w:r>
      <w:r>
        <w:rPr>
          <w:noProof/>
        </w:rPr>
        <w:instrText xml:space="preserve"> PAGEREF _Toc202525056 \h </w:instrText>
      </w:r>
      <w:r>
        <w:rPr>
          <w:noProof/>
        </w:rPr>
      </w:r>
      <w:r>
        <w:rPr>
          <w:noProof/>
        </w:rPr>
        <w:fldChar w:fldCharType="separate"/>
      </w:r>
      <w:r>
        <w:rPr>
          <w:noProof/>
        </w:rPr>
        <w:t>336</w:t>
      </w:r>
      <w:r>
        <w:rPr>
          <w:noProof/>
        </w:rPr>
        <w:fldChar w:fldCharType="end"/>
      </w:r>
    </w:p>
    <w:p w14:paraId="73FD06BE" w14:textId="18FAE47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fldLock="1"/>
      </w:r>
      <w:r>
        <w:rPr>
          <w:noProof/>
        </w:rPr>
        <w:instrText xml:space="preserve"> PAGEREF _Toc202525057 \h </w:instrText>
      </w:r>
      <w:r>
        <w:rPr>
          <w:noProof/>
        </w:rPr>
      </w:r>
      <w:r>
        <w:rPr>
          <w:noProof/>
        </w:rPr>
        <w:fldChar w:fldCharType="separate"/>
      </w:r>
      <w:r>
        <w:rPr>
          <w:noProof/>
        </w:rPr>
        <w:t>336</w:t>
      </w:r>
      <w:r>
        <w:rPr>
          <w:noProof/>
        </w:rPr>
        <w:fldChar w:fldCharType="end"/>
      </w:r>
    </w:p>
    <w:p w14:paraId="4CF89F48" w14:textId="6CB1A3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fldLock="1"/>
      </w:r>
      <w:r>
        <w:rPr>
          <w:noProof/>
        </w:rPr>
        <w:instrText xml:space="preserve"> PAGEREF _Toc202525058 \h </w:instrText>
      </w:r>
      <w:r>
        <w:rPr>
          <w:noProof/>
        </w:rPr>
      </w:r>
      <w:r>
        <w:rPr>
          <w:noProof/>
        </w:rPr>
        <w:fldChar w:fldCharType="separate"/>
      </w:r>
      <w:r>
        <w:rPr>
          <w:noProof/>
        </w:rPr>
        <w:t>337</w:t>
      </w:r>
      <w:r>
        <w:rPr>
          <w:noProof/>
        </w:rPr>
        <w:fldChar w:fldCharType="end"/>
      </w:r>
    </w:p>
    <w:p w14:paraId="79037B86" w14:textId="12A645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fldLock="1"/>
      </w:r>
      <w:r>
        <w:rPr>
          <w:noProof/>
        </w:rPr>
        <w:instrText xml:space="preserve"> PAGEREF _Toc202525059 \h </w:instrText>
      </w:r>
      <w:r>
        <w:rPr>
          <w:noProof/>
        </w:rPr>
      </w:r>
      <w:r>
        <w:rPr>
          <w:noProof/>
        </w:rPr>
        <w:fldChar w:fldCharType="separate"/>
      </w:r>
      <w:r>
        <w:rPr>
          <w:noProof/>
        </w:rPr>
        <w:t>337</w:t>
      </w:r>
      <w:r>
        <w:rPr>
          <w:noProof/>
        </w:rPr>
        <w:fldChar w:fldCharType="end"/>
      </w:r>
    </w:p>
    <w:p w14:paraId="15A6B2E0" w14:textId="72A5F40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fldLock="1"/>
      </w:r>
      <w:r>
        <w:rPr>
          <w:noProof/>
        </w:rPr>
        <w:instrText xml:space="preserve"> PAGEREF _Toc202525060 \h </w:instrText>
      </w:r>
      <w:r>
        <w:rPr>
          <w:noProof/>
        </w:rPr>
      </w:r>
      <w:r>
        <w:rPr>
          <w:noProof/>
        </w:rPr>
        <w:fldChar w:fldCharType="separate"/>
      </w:r>
      <w:r>
        <w:rPr>
          <w:noProof/>
        </w:rPr>
        <w:t>337</w:t>
      </w:r>
      <w:r>
        <w:rPr>
          <w:noProof/>
        </w:rPr>
        <w:fldChar w:fldCharType="end"/>
      </w:r>
    </w:p>
    <w:p w14:paraId="37290422" w14:textId="7255566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fldLock="1"/>
      </w:r>
      <w:r>
        <w:rPr>
          <w:noProof/>
        </w:rPr>
        <w:instrText xml:space="preserve"> PAGEREF _Toc202525061 \h </w:instrText>
      </w:r>
      <w:r>
        <w:rPr>
          <w:noProof/>
        </w:rPr>
      </w:r>
      <w:r>
        <w:rPr>
          <w:noProof/>
        </w:rPr>
        <w:fldChar w:fldCharType="separate"/>
      </w:r>
      <w:r>
        <w:rPr>
          <w:noProof/>
        </w:rPr>
        <w:t>338</w:t>
      </w:r>
      <w:r>
        <w:rPr>
          <w:noProof/>
        </w:rPr>
        <w:fldChar w:fldCharType="end"/>
      </w:r>
    </w:p>
    <w:p w14:paraId="3B904E24" w14:textId="020B57E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fldLock="1"/>
      </w:r>
      <w:r>
        <w:rPr>
          <w:noProof/>
        </w:rPr>
        <w:instrText xml:space="preserve"> PAGEREF _Toc202525062 \h </w:instrText>
      </w:r>
      <w:r>
        <w:rPr>
          <w:noProof/>
        </w:rPr>
      </w:r>
      <w:r>
        <w:rPr>
          <w:noProof/>
        </w:rPr>
        <w:fldChar w:fldCharType="separate"/>
      </w:r>
      <w:r>
        <w:rPr>
          <w:noProof/>
        </w:rPr>
        <w:t>338</w:t>
      </w:r>
      <w:r>
        <w:rPr>
          <w:noProof/>
        </w:rPr>
        <w:fldChar w:fldCharType="end"/>
      </w:r>
    </w:p>
    <w:p w14:paraId="2A1280FD" w14:textId="46A3C30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fldLock="1"/>
      </w:r>
      <w:r>
        <w:rPr>
          <w:noProof/>
        </w:rPr>
        <w:instrText xml:space="preserve"> PAGEREF _Toc202525063 \h </w:instrText>
      </w:r>
      <w:r>
        <w:rPr>
          <w:noProof/>
        </w:rPr>
      </w:r>
      <w:r>
        <w:rPr>
          <w:noProof/>
        </w:rPr>
        <w:fldChar w:fldCharType="separate"/>
      </w:r>
      <w:r>
        <w:rPr>
          <w:noProof/>
        </w:rPr>
        <w:t>338</w:t>
      </w:r>
      <w:r>
        <w:rPr>
          <w:noProof/>
        </w:rPr>
        <w:fldChar w:fldCharType="end"/>
      </w:r>
    </w:p>
    <w:p w14:paraId="22EB2F72" w14:textId="0C2BB46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fldLock="1"/>
      </w:r>
      <w:r>
        <w:rPr>
          <w:noProof/>
        </w:rPr>
        <w:instrText xml:space="preserve"> PAGEREF _Toc202525064 \h </w:instrText>
      </w:r>
      <w:r>
        <w:rPr>
          <w:noProof/>
        </w:rPr>
      </w:r>
      <w:r>
        <w:rPr>
          <w:noProof/>
        </w:rPr>
        <w:fldChar w:fldCharType="separate"/>
      </w:r>
      <w:r>
        <w:rPr>
          <w:noProof/>
        </w:rPr>
        <w:t>338</w:t>
      </w:r>
      <w:r>
        <w:rPr>
          <w:noProof/>
        </w:rPr>
        <w:fldChar w:fldCharType="end"/>
      </w:r>
    </w:p>
    <w:p w14:paraId="3387F178" w14:textId="333D54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fldLock="1"/>
      </w:r>
      <w:r>
        <w:rPr>
          <w:noProof/>
        </w:rPr>
        <w:instrText xml:space="preserve"> PAGEREF _Toc202525065 \h </w:instrText>
      </w:r>
      <w:r>
        <w:rPr>
          <w:noProof/>
        </w:rPr>
      </w:r>
      <w:r>
        <w:rPr>
          <w:noProof/>
        </w:rPr>
        <w:fldChar w:fldCharType="separate"/>
      </w:r>
      <w:r>
        <w:rPr>
          <w:noProof/>
        </w:rPr>
        <w:t>339</w:t>
      </w:r>
      <w:r>
        <w:rPr>
          <w:noProof/>
        </w:rPr>
        <w:fldChar w:fldCharType="end"/>
      </w:r>
    </w:p>
    <w:p w14:paraId="01476642" w14:textId="1EC19EF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fldLock="1"/>
      </w:r>
      <w:r>
        <w:rPr>
          <w:noProof/>
        </w:rPr>
        <w:instrText xml:space="preserve"> PAGEREF _Toc202525066 \h </w:instrText>
      </w:r>
      <w:r>
        <w:rPr>
          <w:noProof/>
        </w:rPr>
      </w:r>
      <w:r>
        <w:rPr>
          <w:noProof/>
        </w:rPr>
        <w:fldChar w:fldCharType="separate"/>
      </w:r>
      <w:r>
        <w:rPr>
          <w:noProof/>
        </w:rPr>
        <w:t>339</w:t>
      </w:r>
      <w:r>
        <w:rPr>
          <w:noProof/>
        </w:rPr>
        <w:fldChar w:fldCharType="end"/>
      </w:r>
    </w:p>
    <w:p w14:paraId="2B2AA767" w14:textId="19B915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fldLock="1"/>
      </w:r>
      <w:r>
        <w:rPr>
          <w:noProof/>
        </w:rPr>
        <w:instrText xml:space="preserve"> PAGEREF _Toc202525067 \h </w:instrText>
      </w:r>
      <w:r>
        <w:rPr>
          <w:noProof/>
        </w:rPr>
      </w:r>
      <w:r>
        <w:rPr>
          <w:noProof/>
        </w:rPr>
        <w:fldChar w:fldCharType="separate"/>
      </w:r>
      <w:r>
        <w:rPr>
          <w:noProof/>
        </w:rPr>
        <w:t>339</w:t>
      </w:r>
      <w:r>
        <w:rPr>
          <w:noProof/>
        </w:rPr>
        <w:fldChar w:fldCharType="end"/>
      </w:r>
    </w:p>
    <w:p w14:paraId="1E64E174" w14:textId="4312067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fldLock="1"/>
      </w:r>
      <w:r>
        <w:rPr>
          <w:noProof/>
        </w:rPr>
        <w:instrText xml:space="preserve"> PAGEREF _Toc202525068 \h </w:instrText>
      </w:r>
      <w:r>
        <w:rPr>
          <w:noProof/>
        </w:rPr>
      </w:r>
      <w:r>
        <w:rPr>
          <w:noProof/>
        </w:rPr>
        <w:fldChar w:fldCharType="separate"/>
      </w:r>
      <w:r>
        <w:rPr>
          <w:noProof/>
        </w:rPr>
        <w:t>339</w:t>
      </w:r>
      <w:r>
        <w:rPr>
          <w:noProof/>
        </w:rPr>
        <w:fldChar w:fldCharType="end"/>
      </w:r>
    </w:p>
    <w:p w14:paraId="1F29E59D" w14:textId="13F9957E"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NRF</w:t>
      </w:r>
      <w:r>
        <w:rPr>
          <w:noProof/>
        </w:rPr>
        <w:tab/>
      </w:r>
      <w:r>
        <w:rPr>
          <w:noProof/>
        </w:rPr>
        <w:fldChar w:fldCharType="begin" w:fldLock="1"/>
      </w:r>
      <w:r>
        <w:rPr>
          <w:noProof/>
        </w:rPr>
        <w:instrText xml:space="preserve"> PAGEREF _Toc202525069 \h </w:instrText>
      </w:r>
      <w:r>
        <w:rPr>
          <w:noProof/>
        </w:rPr>
      </w:r>
      <w:r>
        <w:rPr>
          <w:noProof/>
        </w:rPr>
        <w:fldChar w:fldCharType="separate"/>
      </w:r>
      <w:r>
        <w:rPr>
          <w:noProof/>
        </w:rPr>
        <w:t>340</w:t>
      </w:r>
      <w:r>
        <w:rPr>
          <w:noProof/>
        </w:rPr>
        <w:fldChar w:fldCharType="end"/>
      </w:r>
    </w:p>
    <w:p w14:paraId="255A784A" w14:textId="44F0E9C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registration related measurements</w:t>
      </w:r>
      <w:r>
        <w:rPr>
          <w:noProof/>
        </w:rPr>
        <w:tab/>
      </w:r>
      <w:r>
        <w:rPr>
          <w:noProof/>
        </w:rPr>
        <w:fldChar w:fldCharType="begin" w:fldLock="1"/>
      </w:r>
      <w:r>
        <w:rPr>
          <w:noProof/>
        </w:rPr>
        <w:instrText xml:space="preserve"> PAGEREF _Toc202525070 \h </w:instrText>
      </w:r>
      <w:r>
        <w:rPr>
          <w:noProof/>
        </w:rPr>
      </w:r>
      <w:r>
        <w:rPr>
          <w:noProof/>
        </w:rPr>
        <w:fldChar w:fldCharType="separate"/>
      </w:r>
      <w:r>
        <w:rPr>
          <w:noProof/>
        </w:rPr>
        <w:t>340</w:t>
      </w:r>
      <w:r>
        <w:rPr>
          <w:noProof/>
        </w:rPr>
        <w:fldChar w:fldCharType="end"/>
      </w:r>
    </w:p>
    <w:p w14:paraId="1AC56C37" w14:textId="33CD5D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_Toc202525071 \h </w:instrText>
      </w:r>
      <w:r>
        <w:rPr>
          <w:noProof/>
        </w:rPr>
      </w:r>
      <w:r>
        <w:rPr>
          <w:noProof/>
        </w:rPr>
        <w:fldChar w:fldCharType="separate"/>
      </w:r>
      <w:r>
        <w:rPr>
          <w:noProof/>
        </w:rPr>
        <w:t>340</w:t>
      </w:r>
      <w:r>
        <w:rPr>
          <w:noProof/>
        </w:rPr>
        <w:fldChar w:fldCharType="end"/>
      </w:r>
    </w:p>
    <w:p w14:paraId="22D53417" w14:textId="545342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_Toc202525072 \h </w:instrText>
      </w:r>
      <w:r>
        <w:rPr>
          <w:noProof/>
        </w:rPr>
      </w:r>
      <w:r>
        <w:rPr>
          <w:noProof/>
        </w:rPr>
        <w:fldChar w:fldCharType="separate"/>
      </w:r>
      <w:r>
        <w:rPr>
          <w:noProof/>
        </w:rPr>
        <w:t>340</w:t>
      </w:r>
      <w:r>
        <w:rPr>
          <w:noProof/>
        </w:rPr>
        <w:fldChar w:fldCharType="end"/>
      </w:r>
    </w:p>
    <w:p w14:paraId="683C17BA" w14:textId="075A11C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_Toc202525073 \h </w:instrText>
      </w:r>
      <w:r>
        <w:rPr>
          <w:noProof/>
        </w:rPr>
      </w:r>
      <w:r>
        <w:rPr>
          <w:noProof/>
        </w:rPr>
        <w:fldChar w:fldCharType="separate"/>
      </w:r>
      <w:r>
        <w:rPr>
          <w:noProof/>
        </w:rPr>
        <w:t>341</w:t>
      </w:r>
      <w:r>
        <w:rPr>
          <w:noProof/>
        </w:rPr>
        <w:fldChar w:fldCharType="end"/>
      </w:r>
    </w:p>
    <w:p w14:paraId="64673A0F" w14:textId="702A71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_Toc202525074 \h </w:instrText>
      </w:r>
      <w:r>
        <w:rPr>
          <w:noProof/>
        </w:rPr>
      </w:r>
      <w:r>
        <w:rPr>
          <w:noProof/>
        </w:rPr>
        <w:fldChar w:fldCharType="separate"/>
      </w:r>
      <w:r>
        <w:rPr>
          <w:noProof/>
        </w:rPr>
        <w:t>341</w:t>
      </w:r>
      <w:r>
        <w:rPr>
          <w:noProof/>
        </w:rPr>
        <w:fldChar w:fldCharType="end"/>
      </w:r>
    </w:p>
    <w:p w14:paraId="672B40CA" w14:textId="17C201B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update related measurements</w:t>
      </w:r>
      <w:r>
        <w:rPr>
          <w:noProof/>
        </w:rPr>
        <w:tab/>
      </w:r>
      <w:r>
        <w:rPr>
          <w:noProof/>
        </w:rPr>
        <w:fldChar w:fldCharType="begin" w:fldLock="1"/>
      </w:r>
      <w:r>
        <w:rPr>
          <w:noProof/>
        </w:rPr>
        <w:instrText xml:space="preserve"> PAGEREF _Toc202525075 \h </w:instrText>
      </w:r>
      <w:r>
        <w:rPr>
          <w:noProof/>
        </w:rPr>
      </w:r>
      <w:r>
        <w:rPr>
          <w:noProof/>
        </w:rPr>
        <w:fldChar w:fldCharType="separate"/>
      </w:r>
      <w:r>
        <w:rPr>
          <w:noProof/>
        </w:rPr>
        <w:t>341</w:t>
      </w:r>
      <w:r>
        <w:rPr>
          <w:noProof/>
        </w:rPr>
        <w:fldChar w:fldCharType="end"/>
      </w:r>
    </w:p>
    <w:p w14:paraId="01618271" w14:textId="07EAFB7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_Toc202525076 \h </w:instrText>
      </w:r>
      <w:r>
        <w:rPr>
          <w:noProof/>
        </w:rPr>
      </w:r>
      <w:r>
        <w:rPr>
          <w:noProof/>
        </w:rPr>
        <w:fldChar w:fldCharType="separate"/>
      </w:r>
      <w:r>
        <w:rPr>
          <w:noProof/>
        </w:rPr>
        <w:t>341</w:t>
      </w:r>
      <w:r>
        <w:rPr>
          <w:noProof/>
        </w:rPr>
        <w:fldChar w:fldCharType="end"/>
      </w:r>
    </w:p>
    <w:p w14:paraId="14D5E299" w14:textId="3BA8BB6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_Toc202525077 \h </w:instrText>
      </w:r>
      <w:r>
        <w:rPr>
          <w:noProof/>
        </w:rPr>
      </w:r>
      <w:r>
        <w:rPr>
          <w:noProof/>
        </w:rPr>
        <w:fldChar w:fldCharType="separate"/>
      </w:r>
      <w:r>
        <w:rPr>
          <w:noProof/>
        </w:rPr>
        <w:t>341</w:t>
      </w:r>
      <w:r>
        <w:rPr>
          <w:noProof/>
        </w:rPr>
        <w:fldChar w:fldCharType="end"/>
      </w:r>
    </w:p>
    <w:p w14:paraId="6C62CE3D" w14:textId="7DC777B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_Toc202525078 \h </w:instrText>
      </w:r>
      <w:r>
        <w:rPr>
          <w:noProof/>
        </w:rPr>
      </w:r>
      <w:r>
        <w:rPr>
          <w:noProof/>
        </w:rPr>
        <w:fldChar w:fldCharType="separate"/>
      </w:r>
      <w:r>
        <w:rPr>
          <w:noProof/>
        </w:rPr>
        <w:t>342</w:t>
      </w:r>
      <w:r>
        <w:rPr>
          <w:noProof/>
        </w:rPr>
        <w:fldChar w:fldCharType="end"/>
      </w:r>
    </w:p>
    <w:p w14:paraId="258EEA84" w14:textId="3DFF347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_Toc202525079 \h </w:instrText>
      </w:r>
      <w:r>
        <w:rPr>
          <w:noProof/>
        </w:rPr>
      </w:r>
      <w:r>
        <w:rPr>
          <w:noProof/>
        </w:rPr>
        <w:fldChar w:fldCharType="separate"/>
      </w:r>
      <w:r>
        <w:rPr>
          <w:noProof/>
        </w:rPr>
        <w:t>342</w:t>
      </w:r>
      <w:r>
        <w:rPr>
          <w:noProof/>
        </w:rPr>
        <w:fldChar w:fldCharType="end"/>
      </w:r>
    </w:p>
    <w:p w14:paraId="76C79ED8" w14:textId="3EE8D04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NF service discovery related measurements</w:t>
      </w:r>
      <w:r>
        <w:rPr>
          <w:noProof/>
        </w:rPr>
        <w:tab/>
      </w:r>
      <w:r>
        <w:rPr>
          <w:noProof/>
        </w:rPr>
        <w:fldChar w:fldCharType="begin" w:fldLock="1"/>
      </w:r>
      <w:r>
        <w:rPr>
          <w:noProof/>
        </w:rPr>
        <w:instrText xml:space="preserve"> PAGEREF _Toc202525080 \h </w:instrText>
      </w:r>
      <w:r>
        <w:rPr>
          <w:noProof/>
        </w:rPr>
      </w:r>
      <w:r>
        <w:rPr>
          <w:noProof/>
        </w:rPr>
        <w:fldChar w:fldCharType="separate"/>
      </w:r>
      <w:r>
        <w:rPr>
          <w:noProof/>
        </w:rPr>
        <w:t>342</w:t>
      </w:r>
      <w:r>
        <w:rPr>
          <w:noProof/>
        </w:rPr>
        <w:fldChar w:fldCharType="end"/>
      </w:r>
    </w:p>
    <w:p w14:paraId="6325BCF4" w14:textId="40B793B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_Toc202525081 \h </w:instrText>
      </w:r>
      <w:r>
        <w:rPr>
          <w:noProof/>
        </w:rPr>
      </w:r>
      <w:r>
        <w:rPr>
          <w:noProof/>
        </w:rPr>
        <w:fldChar w:fldCharType="separate"/>
      </w:r>
      <w:r>
        <w:rPr>
          <w:noProof/>
        </w:rPr>
        <w:t>342</w:t>
      </w:r>
      <w:r>
        <w:rPr>
          <w:noProof/>
        </w:rPr>
        <w:fldChar w:fldCharType="end"/>
      </w:r>
    </w:p>
    <w:p w14:paraId="39CEB97A" w14:textId="0F2E032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_Toc202525082 \h </w:instrText>
      </w:r>
      <w:r>
        <w:rPr>
          <w:noProof/>
        </w:rPr>
      </w:r>
      <w:r>
        <w:rPr>
          <w:noProof/>
        </w:rPr>
        <w:fldChar w:fldCharType="separate"/>
      </w:r>
      <w:r>
        <w:rPr>
          <w:noProof/>
        </w:rPr>
        <w:t>343</w:t>
      </w:r>
      <w:r>
        <w:rPr>
          <w:noProof/>
        </w:rPr>
        <w:fldChar w:fldCharType="end"/>
      </w:r>
    </w:p>
    <w:p w14:paraId="4AAE592F" w14:textId="0898E6F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_Toc202525083 \h </w:instrText>
      </w:r>
      <w:r>
        <w:rPr>
          <w:noProof/>
        </w:rPr>
      </w:r>
      <w:r>
        <w:rPr>
          <w:noProof/>
        </w:rPr>
        <w:fldChar w:fldCharType="separate"/>
      </w:r>
      <w:r>
        <w:rPr>
          <w:noProof/>
        </w:rPr>
        <w:t>343</w:t>
      </w:r>
      <w:r>
        <w:rPr>
          <w:noProof/>
        </w:rPr>
        <w:fldChar w:fldCharType="end"/>
      </w:r>
    </w:p>
    <w:p w14:paraId="1DA02E14" w14:textId="74FE13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_Toc202525084 \h </w:instrText>
      </w:r>
      <w:r>
        <w:rPr>
          <w:noProof/>
        </w:rPr>
      </w:r>
      <w:r>
        <w:rPr>
          <w:noProof/>
        </w:rPr>
        <w:fldChar w:fldCharType="separate"/>
      </w:r>
      <w:r>
        <w:rPr>
          <w:noProof/>
        </w:rPr>
        <w:t>343</w:t>
      </w:r>
      <w:r>
        <w:rPr>
          <w:noProof/>
        </w:rPr>
        <w:fldChar w:fldCharType="end"/>
      </w:r>
    </w:p>
    <w:p w14:paraId="25146C1D" w14:textId="3AF0703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5.10.</w:t>
      </w:r>
      <w:r w:rsidRPr="004570EE">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_Toc202525085 \h </w:instrText>
      </w:r>
      <w:r>
        <w:rPr>
          <w:noProof/>
        </w:rPr>
      </w:r>
      <w:r>
        <w:rPr>
          <w:noProof/>
        </w:rPr>
        <w:fldChar w:fldCharType="separate"/>
      </w:r>
      <w:r>
        <w:rPr>
          <w:noProof/>
        </w:rPr>
        <w:t>344</w:t>
      </w:r>
      <w:r>
        <w:rPr>
          <w:noProof/>
        </w:rPr>
        <w:fldChar w:fldCharType="end"/>
      </w:r>
    </w:p>
    <w:p w14:paraId="1B846CE1" w14:textId="4D44ECF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 measurements for NSSF</w:t>
      </w:r>
      <w:r>
        <w:rPr>
          <w:noProof/>
        </w:rPr>
        <w:tab/>
      </w:r>
      <w:r>
        <w:rPr>
          <w:noProof/>
        </w:rPr>
        <w:fldChar w:fldCharType="begin" w:fldLock="1"/>
      </w:r>
      <w:r>
        <w:rPr>
          <w:noProof/>
        </w:rPr>
        <w:instrText xml:space="preserve"> PAGEREF _Toc202525086 \h </w:instrText>
      </w:r>
      <w:r>
        <w:rPr>
          <w:noProof/>
        </w:rPr>
      </w:r>
      <w:r>
        <w:rPr>
          <w:noProof/>
        </w:rPr>
        <w:fldChar w:fldCharType="separate"/>
      </w:r>
      <w:r>
        <w:rPr>
          <w:noProof/>
        </w:rPr>
        <w:t>344</w:t>
      </w:r>
      <w:r>
        <w:rPr>
          <w:noProof/>
        </w:rPr>
        <w:fldChar w:fldCharType="end"/>
      </w:r>
    </w:p>
    <w:p w14:paraId="4251AD22" w14:textId="2C24607C"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Network slice selection related measurements</w:t>
      </w:r>
      <w:r>
        <w:rPr>
          <w:noProof/>
        </w:rPr>
        <w:tab/>
      </w:r>
      <w:r>
        <w:rPr>
          <w:noProof/>
        </w:rPr>
        <w:fldChar w:fldCharType="begin" w:fldLock="1"/>
      </w:r>
      <w:r>
        <w:rPr>
          <w:noProof/>
        </w:rPr>
        <w:instrText xml:space="preserve"> PAGEREF _Toc202525087 \h </w:instrText>
      </w:r>
      <w:r>
        <w:rPr>
          <w:noProof/>
        </w:rPr>
      </w:r>
      <w:r>
        <w:rPr>
          <w:noProof/>
        </w:rPr>
        <w:fldChar w:fldCharType="separate"/>
      </w:r>
      <w:r>
        <w:rPr>
          <w:noProof/>
        </w:rPr>
        <w:t>344</w:t>
      </w:r>
      <w:r>
        <w:rPr>
          <w:noProof/>
        </w:rPr>
        <w:fldChar w:fldCharType="end"/>
      </w:r>
    </w:p>
    <w:p w14:paraId="526BD06F" w14:textId="395855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_Toc202525088 \h </w:instrText>
      </w:r>
      <w:r>
        <w:rPr>
          <w:noProof/>
        </w:rPr>
      </w:r>
      <w:r>
        <w:rPr>
          <w:noProof/>
        </w:rPr>
        <w:fldChar w:fldCharType="separate"/>
      </w:r>
      <w:r>
        <w:rPr>
          <w:noProof/>
        </w:rPr>
        <w:t>344</w:t>
      </w:r>
      <w:r>
        <w:rPr>
          <w:noProof/>
        </w:rPr>
        <w:fldChar w:fldCharType="end"/>
      </w:r>
    </w:p>
    <w:p w14:paraId="0D281F6C" w14:textId="0C2DBD0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_Toc202525089 \h </w:instrText>
      </w:r>
      <w:r>
        <w:rPr>
          <w:noProof/>
        </w:rPr>
      </w:r>
      <w:r>
        <w:rPr>
          <w:noProof/>
        </w:rPr>
        <w:fldChar w:fldCharType="separate"/>
      </w:r>
      <w:r>
        <w:rPr>
          <w:noProof/>
        </w:rPr>
        <w:t>344</w:t>
      </w:r>
      <w:r>
        <w:rPr>
          <w:noProof/>
        </w:rPr>
        <w:fldChar w:fldCharType="end"/>
      </w:r>
    </w:p>
    <w:p w14:paraId="574A37B1" w14:textId="5491822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_Toc202525090 \h </w:instrText>
      </w:r>
      <w:r>
        <w:rPr>
          <w:noProof/>
        </w:rPr>
      </w:r>
      <w:r>
        <w:rPr>
          <w:noProof/>
        </w:rPr>
        <w:fldChar w:fldCharType="separate"/>
      </w:r>
      <w:r>
        <w:rPr>
          <w:noProof/>
        </w:rPr>
        <w:t>345</w:t>
      </w:r>
      <w:r>
        <w:rPr>
          <w:noProof/>
        </w:rPr>
        <w:fldChar w:fldCharType="end"/>
      </w:r>
    </w:p>
    <w:p w14:paraId="554769C0" w14:textId="1D43349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related measurements</w:t>
      </w:r>
      <w:r>
        <w:rPr>
          <w:noProof/>
        </w:rPr>
        <w:tab/>
      </w:r>
      <w:r>
        <w:rPr>
          <w:noProof/>
        </w:rPr>
        <w:fldChar w:fldCharType="begin" w:fldLock="1"/>
      </w:r>
      <w:r>
        <w:rPr>
          <w:noProof/>
        </w:rPr>
        <w:instrText xml:space="preserve"> PAGEREF _Toc202525091 \h </w:instrText>
      </w:r>
      <w:r>
        <w:rPr>
          <w:noProof/>
        </w:rPr>
      </w:r>
      <w:r>
        <w:rPr>
          <w:noProof/>
        </w:rPr>
        <w:fldChar w:fldCharType="separate"/>
      </w:r>
      <w:r>
        <w:rPr>
          <w:noProof/>
        </w:rPr>
        <w:t>345</w:t>
      </w:r>
      <w:r>
        <w:rPr>
          <w:noProof/>
        </w:rPr>
        <w:fldChar w:fldCharType="end"/>
      </w:r>
    </w:p>
    <w:p w14:paraId="2FB0CC88" w14:textId="70F1DB4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update</w:t>
      </w:r>
      <w:r>
        <w:rPr>
          <w:noProof/>
        </w:rPr>
        <w:tab/>
      </w:r>
      <w:r>
        <w:rPr>
          <w:noProof/>
        </w:rPr>
        <w:fldChar w:fldCharType="begin" w:fldLock="1"/>
      </w:r>
      <w:r>
        <w:rPr>
          <w:noProof/>
        </w:rPr>
        <w:instrText xml:space="preserve"> PAGEREF _Toc202525092 \h </w:instrText>
      </w:r>
      <w:r>
        <w:rPr>
          <w:noProof/>
        </w:rPr>
      </w:r>
      <w:r>
        <w:rPr>
          <w:noProof/>
        </w:rPr>
        <w:fldChar w:fldCharType="separate"/>
      </w:r>
      <w:r>
        <w:rPr>
          <w:noProof/>
        </w:rPr>
        <w:t>345</w:t>
      </w:r>
      <w:r>
        <w:rPr>
          <w:noProof/>
        </w:rPr>
        <w:fldChar w:fldCharType="end"/>
      </w:r>
    </w:p>
    <w:p w14:paraId="2CA358D2" w14:textId="4028428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_Toc202525093 \h </w:instrText>
      </w:r>
      <w:r>
        <w:rPr>
          <w:noProof/>
        </w:rPr>
      </w:r>
      <w:r>
        <w:rPr>
          <w:noProof/>
        </w:rPr>
        <w:fldChar w:fldCharType="separate"/>
      </w:r>
      <w:r>
        <w:rPr>
          <w:noProof/>
        </w:rPr>
        <w:t>345</w:t>
      </w:r>
      <w:r>
        <w:rPr>
          <w:noProof/>
        </w:rPr>
        <w:fldChar w:fldCharType="end"/>
      </w:r>
    </w:p>
    <w:p w14:paraId="11933AD9" w14:textId="69C85B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_Toc202525094 \h </w:instrText>
      </w:r>
      <w:r>
        <w:rPr>
          <w:noProof/>
        </w:rPr>
      </w:r>
      <w:r>
        <w:rPr>
          <w:noProof/>
        </w:rPr>
        <w:fldChar w:fldCharType="separate"/>
      </w:r>
      <w:r>
        <w:rPr>
          <w:noProof/>
        </w:rPr>
        <w:t>345</w:t>
      </w:r>
      <w:r>
        <w:rPr>
          <w:noProof/>
        </w:rPr>
        <w:fldChar w:fldCharType="end"/>
      </w:r>
    </w:p>
    <w:p w14:paraId="5845400B" w14:textId="0485E9B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_Toc202525095 \h </w:instrText>
      </w:r>
      <w:r>
        <w:rPr>
          <w:noProof/>
        </w:rPr>
      </w:r>
      <w:r>
        <w:rPr>
          <w:noProof/>
        </w:rPr>
        <w:fldChar w:fldCharType="separate"/>
      </w:r>
      <w:r>
        <w:rPr>
          <w:noProof/>
        </w:rPr>
        <w:t>346</w:t>
      </w:r>
      <w:r>
        <w:rPr>
          <w:noProof/>
        </w:rPr>
        <w:fldChar w:fldCharType="end"/>
      </w:r>
    </w:p>
    <w:p w14:paraId="73B6BC16" w14:textId="7ECFA0B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S-NSSAI availability notification</w:t>
      </w:r>
      <w:r>
        <w:rPr>
          <w:noProof/>
        </w:rPr>
        <w:tab/>
      </w:r>
      <w:r>
        <w:rPr>
          <w:noProof/>
        </w:rPr>
        <w:fldChar w:fldCharType="begin" w:fldLock="1"/>
      </w:r>
      <w:r>
        <w:rPr>
          <w:noProof/>
        </w:rPr>
        <w:instrText xml:space="preserve"> PAGEREF _Toc202525096 \h </w:instrText>
      </w:r>
      <w:r>
        <w:rPr>
          <w:noProof/>
        </w:rPr>
      </w:r>
      <w:r>
        <w:rPr>
          <w:noProof/>
        </w:rPr>
        <w:fldChar w:fldCharType="separate"/>
      </w:r>
      <w:r>
        <w:rPr>
          <w:noProof/>
        </w:rPr>
        <w:t>346</w:t>
      </w:r>
      <w:r>
        <w:rPr>
          <w:noProof/>
        </w:rPr>
        <w:fldChar w:fldCharType="end"/>
      </w:r>
    </w:p>
    <w:p w14:paraId="445A8CE1" w14:textId="23CAC8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_Toc202525097 \h </w:instrText>
      </w:r>
      <w:r>
        <w:rPr>
          <w:noProof/>
        </w:rPr>
      </w:r>
      <w:r>
        <w:rPr>
          <w:noProof/>
        </w:rPr>
        <w:fldChar w:fldCharType="separate"/>
      </w:r>
      <w:r>
        <w:rPr>
          <w:noProof/>
        </w:rPr>
        <w:t>346</w:t>
      </w:r>
      <w:r>
        <w:rPr>
          <w:noProof/>
        </w:rPr>
        <w:fldChar w:fldCharType="end"/>
      </w:r>
    </w:p>
    <w:p w14:paraId="60DB7B5D" w14:textId="0AA9D964"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_Toc202525098 \h </w:instrText>
      </w:r>
      <w:r>
        <w:rPr>
          <w:noProof/>
        </w:rPr>
      </w:r>
      <w:r>
        <w:rPr>
          <w:noProof/>
        </w:rPr>
        <w:fldChar w:fldCharType="separate"/>
      </w:r>
      <w:r>
        <w:rPr>
          <w:noProof/>
        </w:rPr>
        <w:t>346</w:t>
      </w:r>
      <w:r>
        <w:rPr>
          <w:noProof/>
        </w:rPr>
        <w:fldChar w:fldCharType="end"/>
      </w:r>
    </w:p>
    <w:p w14:paraId="5F1880A4" w14:textId="317F1BD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_Toc202525099 \h </w:instrText>
      </w:r>
      <w:r>
        <w:rPr>
          <w:noProof/>
        </w:rPr>
      </w:r>
      <w:r>
        <w:rPr>
          <w:noProof/>
        </w:rPr>
        <w:fldChar w:fldCharType="separate"/>
      </w:r>
      <w:r>
        <w:rPr>
          <w:noProof/>
        </w:rPr>
        <w:t>347</w:t>
      </w:r>
      <w:r>
        <w:rPr>
          <w:noProof/>
        </w:rPr>
        <w:fldChar w:fldCharType="end"/>
      </w:r>
    </w:p>
    <w:p w14:paraId="4A0BF5F5" w14:textId="18B5304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5.11.</w:t>
      </w:r>
      <w:r w:rsidRPr="004570EE">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_Toc202525100 \h </w:instrText>
      </w:r>
      <w:r>
        <w:rPr>
          <w:noProof/>
        </w:rPr>
      </w:r>
      <w:r>
        <w:rPr>
          <w:noProof/>
        </w:rPr>
        <w:fldChar w:fldCharType="separate"/>
      </w:r>
      <w:r>
        <w:rPr>
          <w:noProof/>
        </w:rPr>
        <w:t>347</w:t>
      </w:r>
      <w:r>
        <w:rPr>
          <w:noProof/>
        </w:rPr>
        <w:fldChar w:fldCharType="end"/>
      </w:r>
    </w:p>
    <w:p w14:paraId="47E7A4CD" w14:textId="4B9D6D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w:t>
      </w:r>
      <w:r w:rsidRPr="004570EE">
        <w:rPr>
          <w:noProof/>
          <w:lang w:val="en-US" w:eastAsia="zh-CN"/>
        </w:rPr>
        <w:t>SMSF</w:t>
      </w:r>
      <w:r>
        <w:rPr>
          <w:noProof/>
        </w:rPr>
        <w:tab/>
      </w:r>
      <w:r>
        <w:rPr>
          <w:noProof/>
        </w:rPr>
        <w:fldChar w:fldCharType="begin" w:fldLock="1"/>
      </w:r>
      <w:r>
        <w:rPr>
          <w:noProof/>
        </w:rPr>
        <w:instrText xml:space="preserve"> PAGEREF _Toc202525101 \h </w:instrText>
      </w:r>
      <w:r>
        <w:rPr>
          <w:noProof/>
        </w:rPr>
      </w:r>
      <w:r>
        <w:rPr>
          <w:noProof/>
        </w:rPr>
        <w:fldChar w:fldCharType="separate"/>
      </w:r>
      <w:r>
        <w:rPr>
          <w:noProof/>
        </w:rPr>
        <w:t>347</w:t>
      </w:r>
      <w:r>
        <w:rPr>
          <w:noProof/>
        </w:rPr>
        <w:fldChar w:fldCharType="end"/>
      </w:r>
    </w:p>
    <w:p w14:paraId="1CAA1C6C" w14:textId="371E97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_Toc202525102 \h </w:instrText>
      </w:r>
      <w:r>
        <w:rPr>
          <w:noProof/>
        </w:rPr>
      </w:r>
      <w:r>
        <w:rPr>
          <w:noProof/>
        </w:rPr>
        <w:fldChar w:fldCharType="separate"/>
      </w:r>
      <w:r>
        <w:rPr>
          <w:noProof/>
        </w:rPr>
        <w:t>347</w:t>
      </w:r>
      <w:r>
        <w:rPr>
          <w:noProof/>
        </w:rPr>
        <w:fldChar w:fldCharType="end"/>
      </w:r>
    </w:p>
    <w:p w14:paraId="45112DCE" w14:textId="050DF6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1</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_Toc202525103 \h </w:instrText>
      </w:r>
      <w:r>
        <w:rPr>
          <w:noProof/>
        </w:rPr>
      </w:r>
      <w:r>
        <w:rPr>
          <w:noProof/>
        </w:rPr>
        <w:fldChar w:fldCharType="separate"/>
      </w:r>
      <w:r>
        <w:rPr>
          <w:noProof/>
        </w:rPr>
        <w:t>347</w:t>
      </w:r>
      <w:r>
        <w:rPr>
          <w:noProof/>
        </w:rPr>
        <w:fldChar w:fldCharType="end"/>
      </w:r>
    </w:p>
    <w:p w14:paraId="3F17181F" w14:textId="0D57081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.1.</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MO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_Toc202525104 \h </w:instrText>
      </w:r>
      <w:r>
        <w:rPr>
          <w:noProof/>
        </w:rPr>
      </w:r>
      <w:r>
        <w:rPr>
          <w:noProof/>
        </w:rPr>
        <w:fldChar w:fldCharType="separate"/>
      </w:r>
      <w:r>
        <w:rPr>
          <w:noProof/>
        </w:rPr>
        <w:t>348</w:t>
      </w:r>
      <w:r>
        <w:rPr>
          <w:noProof/>
        </w:rPr>
        <w:fldChar w:fldCharType="end"/>
      </w:r>
    </w:p>
    <w:p w14:paraId="74052065" w14:textId="7EF388F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_Toc202525105 \h </w:instrText>
      </w:r>
      <w:r>
        <w:rPr>
          <w:noProof/>
        </w:rPr>
      </w:r>
      <w:r>
        <w:rPr>
          <w:noProof/>
        </w:rPr>
        <w:fldChar w:fldCharType="separate"/>
      </w:r>
      <w:r>
        <w:rPr>
          <w:noProof/>
        </w:rPr>
        <w:t>348</w:t>
      </w:r>
      <w:r>
        <w:rPr>
          <w:noProof/>
        </w:rPr>
        <w:fldChar w:fldCharType="end"/>
      </w:r>
    </w:p>
    <w:p w14:paraId="03B8B94F" w14:textId="2D2837E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w:t>
      </w:r>
      <w:r w:rsidRPr="004570EE">
        <w:rPr>
          <w:noProof/>
          <w:lang w:val="en-US" w:eastAsia="zh-CN"/>
        </w:rPr>
        <w:t>2</w:t>
      </w:r>
      <w:r w:rsidRPr="004570EE">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 xml:space="preserve"> </w:t>
      </w:r>
      <w:r w:rsidRPr="004570EE">
        <w:rPr>
          <w:rFonts w:eastAsia="Times New Roman" w:cs="Arial"/>
          <w:noProof/>
          <w:color w:val="000000"/>
        </w:rPr>
        <w:t>requests</w:t>
      </w:r>
      <w:r>
        <w:rPr>
          <w:noProof/>
        </w:rPr>
        <w:tab/>
      </w:r>
      <w:r>
        <w:rPr>
          <w:noProof/>
        </w:rPr>
        <w:fldChar w:fldCharType="begin" w:fldLock="1"/>
      </w:r>
      <w:r>
        <w:rPr>
          <w:noProof/>
        </w:rPr>
        <w:instrText xml:space="preserve"> PAGEREF _Toc202525106 \h </w:instrText>
      </w:r>
      <w:r>
        <w:rPr>
          <w:noProof/>
        </w:rPr>
      </w:r>
      <w:r>
        <w:rPr>
          <w:noProof/>
        </w:rPr>
        <w:fldChar w:fldCharType="separate"/>
      </w:r>
      <w:r>
        <w:rPr>
          <w:noProof/>
        </w:rPr>
        <w:t>348</w:t>
      </w:r>
      <w:r>
        <w:rPr>
          <w:noProof/>
        </w:rPr>
        <w:fldChar w:fldCharType="end"/>
      </w:r>
    </w:p>
    <w:p w14:paraId="60A9AD7D" w14:textId="20843BB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rPr>
        <w:t>5.</w:t>
      </w:r>
      <w:r w:rsidRPr="004570EE">
        <w:rPr>
          <w:noProof/>
          <w:lang w:val="en-US" w:eastAsia="zh-CN"/>
        </w:rPr>
        <w:t>12</w:t>
      </w:r>
      <w:r w:rsidRPr="004570EE">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rPr>
        <w:t>Number</w:t>
      </w:r>
      <w:r w:rsidRPr="004570EE">
        <w:rPr>
          <w:rFonts w:eastAsia="Times New Roman" w:cs="Arial"/>
          <w:noProof/>
          <w:color w:val="000000"/>
        </w:rPr>
        <w:t xml:space="preserve"> of successful</w:t>
      </w:r>
      <w:r w:rsidRPr="004570EE">
        <w:rPr>
          <w:rFonts w:cs="Arial"/>
          <w:noProof/>
          <w:color w:val="000000"/>
          <w:lang w:val="en-US" w:eastAsia="zh-CN"/>
        </w:rPr>
        <w:t xml:space="preserve"> </w:t>
      </w:r>
      <w:r w:rsidRPr="004570EE">
        <w:rPr>
          <w:rFonts w:eastAsia="Times New Roman"/>
          <w:noProof/>
          <w:lang w:val="en-US" w:eastAsia="zh-CN"/>
        </w:rPr>
        <w:t xml:space="preserve">MT </w:t>
      </w:r>
      <w:r w:rsidRPr="004570EE">
        <w:rPr>
          <w:rFonts w:eastAsia="Times New Roman"/>
          <w:noProof/>
          <w:lang w:eastAsia="zh-CN"/>
        </w:rPr>
        <w:t>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_Toc202525107 \h </w:instrText>
      </w:r>
      <w:r>
        <w:rPr>
          <w:noProof/>
        </w:rPr>
      </w:r>
      <w:r>
        <w:rPr>
          <w:noProof/>
        </w:rPr>
        <w:fldChar w:fldCharType="separate"/>
      </w:r>
      <w:r>
        <w:rPr>
          <w:noProof/>
        </w:rPr>
        <w:t>348</w:t>
      </w:r>
      <w:r>
        <w:rPr>
          <w:noProof/>
        </w:rPr>
        <w:fldChar w:fldCharType="end"/>
      </w:r>
    </w:p>
    <w:p w14:paraId="6871918A" w14:textId="435CF37E"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_Toc202525108 \h </w:instrText>
      </w:r>
      <w:r>
        <w:rPr>
          <w:noProof/>
        </w:rPr>
      </w:r>
      <w:r>
        <w:rPr>
          <w:noProof/>
        </w:rPr>
        <w:fldChar w:fldCharType="separate"/>
      </w:r>
      <w:r>
        <w:rPr>
          <w:noProof/>
        </w:rPr>
        <w:t>349</w:t>
      </w:r>
      <w:r>
        <w:rPr>
          <w:noProof/>
        </w:rPr>
        <w:fldChar w:fldCharType="end"/>
      </w:r>
    </w:p>
    <w:p w14:paraId="67E94202" w14:textId="0759629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_Toc202525109 \h </w:instrText>
      </w:r>
      <w:r>
        <w:rPr>
          <w:noProof/>
        </w:rPr>
      </w:r>
      <w:r>
        <w:rPr>
          <w:noProof/>
        </w:rPr>
        <w:fldChar w:fldCharType="separate"/>
      </w:r>
      <w:r>
        <w:rPr>
          <w:noProof/>
        </w:rPr>
        <w:t>349</w:t>
      </w:r>
      <w:r>
        <w:rPr>
          <w:noProof/>
        </w:rPr>
        <w:fldChar w:fldCharType="end"/>
      </w:r>
    </w:p>
    <w:p w14:paraId="7A962F9F" w14:textId="34DA509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_Toc202525110 \h </w:instrText>
      </w:r>
      <w:r>
        <w:rPr>
          <w:noProof/>
        </w:rPr>
      </w:r>
      <w:r>
        <w:rPr>
          <w:noProof/>
        </w:rPr>
        <w:fldChar w:fldCharType="separate"/>
      </w:r>
      <w:r>
        <w:rPr>
          <w:noProof/>
        </w:rPr>
        <w:t>349</w:t>
      </w:r>
      <w:r>
        <w:rPr>
          <w:noProof/>
        </w:rPr>
        <w:fldChar w:fldCharType="end"/>
      </w:r>
    </w:p>
    <w:p w14:paraId="6EADF25A" w14:textId="154519D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w:t>
      </w:r>
      <w:r w:rsidRPr="004570EE">
        <w:rPr>
          <w:rFonts w:cs="Arial"/>
          <w:noProof/>
          <w:color w:val="000000"/>
          <w:lang w:val="en-US" w:eastAsia="zh-CN"/>
        </w:rPr>
        <w:t>de-</w:t>
      </w:r>
      <w:r w:rsidRPr="004570EE">
        <w:rPr>
          <w:rFonts w:cs="Arial"/>
          <w:noProof/>
          <w:color w:val="000000"/>
        </w:rPr>
        <w:t>registration requests</w:t>
      </w:r>
      <w:r>
        <w:rPr>
          <w:noProof/>
        </w:rPr>
        <w:tab/>
      </w:r>
      <w:r>
        <w:rPr>
          <w:noProof/>
        </w:rPr>
        <w:fldChar w:fldCharType="begin" w:fldLock="1"/>
      </w:r>
      <w:r>
        <w:rPr>
          <w:noProof/>
        </w:rPr>
        <w:instrText xml:space="preserve"> PAGEREF _Toc202525111 \h </w:instrText>
      </w:r>
      <w:r>
        <w:rPr>
          <w:noProof/>
        </w:rPr>
      </w:r>
      <w:r>
        <w:rPr>
          <w:noProof/>
        </w:rPr>
        <w:fldChar w:fldCharType="separate"/>
      </w:r>
      <w:r>
        <w:rPr>
          <w:noProof/>
        </w:rPr>
        <w:t>350</w:t>
      </w:r>
      <w:r>
        <w:rPr>
          <w:noProof/>
        </w:rPr>
        <w:fldChar w:fldCharType="end"/>
      </w:r>
    </w:p>
    <w:p w14:paraId="22374FD2" w14:textId="0CBD574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570EE">
        <w:rPr>
          <w:noProof/>
          <w:lang w:val="en-US" w:eastAsia="zh-CN"/>
        </w:rPr>
        <w:t>12</w:t>
      </w:r>
      <w:r>
        <w:rPr>
          <w:noProof/>
        </w:rPr>
        <w:t>.</w:t>
      </w:r>
      <w:r w:rsidRPr="004570EE">
        <w:rPr>
          <w:noProof/>
          <w:lang w:val="en-US" w:eastAsia="zh-CN"/>
        </w:rPr>
        <w:t>3</w:t>
      </w:r>
      <w:r>
        <w:rPr>
          <w:noProof/>
        </w:rPr>
        <w:t>.</w:t>
      </w:r>
      <w:r w:rsidRPr="004570EE">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w:t>
      </w:r>
      <w:r w:rsidRPr="004570EE">
        <w:rPr>
          <w:rFonts w:cs="Arial"/>
          <w:noProof/>
          <w:color w:val="000000"/>
          <w:lang w:val="en-US" w:eastAsia="zh-CN"/>
        </w:rPr>
        <w:t xml:space="preserve"> de-</w:t>
      </w:r>
      <w:r w:rsidRPr="004570EE">
        <w:rPr>
          <w:rFonts w:cs="Arial"/>
          <w:noProof/>
          <w:color w:val="000000"/>
        </w:rPr>
        <w:t>registration</w:t>
      </w:r>
      <w:r w:rsidRPr="004570EE">
        <w:rPr>
          <w:rFonts w:cs="Arial"/>
          <w:noProof/>
          <w:color w:val="000000"/>
          <w:lang w:val="en-US" w:eastAsia="zh-CN"/>
        </w:rPr>
        <w:t>s</w:t>
      </w:r>
      <w:r>
        <w:rPr>
          <w:noProof/>
        </w:rPr>
        <w:tab/>
      </w:r>
      <w:r>
        <w:rPr>
          <w:noProof/>
        </w:rPr>
        <w:fldChar w:fldCharType="begin" w:fldLock="1"/>
      </w:r>
      <w:r>
        <w:rPr>
          <w:noProof/>
        </w:rPr>
        <w:instrText xml:space="preserve"> PAGEREF _Toc202525112 \h </w:instrText>
      </w:r>
      <w:r>
        <w:rPr>
          <w:noProof/>
        </w:rPr>
      </w:r>
      <w:r>
        <w:rPr>
          <w:noProof/>
        </w:rPr>
        <w:fldChar w:fldCharType="separate"/>
      </w:r>
      <w:r>
        <w:rPr>
          <w:noProof/>
        </w:rPr>
        <w:t>350</w:t>
      </w:r>
      <w:r>
        <w:rPr>
          <w:noProof/>
        </w:rPr>
        <w:fldChar w:fldCharType="end"/>
      </w:r>
    </w:p>
    <w:p w14:paraId="3EFDFF22" w14:textId="3A74377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_Toc202525113 \h </w:instrText>
      </w:r>
      <w:r>
        <w:rPr>
          <w:noProof/>
        </w:rPr>
      </w:r>
      <w:r>
        <w:rPr>
          <w:noProof/>
        </w:rPr>
        <w:fldChar w:fldCharType="separate"/>
      </w:r>
      <w:r>
        <w:rPr>
          <w:noProof/>
        </w:rPr>
        <w:t>350</w:t>
      </w:r>
      <w:r>
        <w:rPr>
          <w:noProof/>
        </w:rPr>
        <w:fldChar w:fldCharType="end"/>
      </w:r>
    </w:p>
    <w:p w14:paraId="31319F02" w14:textId="0515993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_Toc202525114 \h </w:instrText>
      </w:r>
      <w:r>
        <w:rPr>
          <w:noProof/>
        </w:rPr>
      </w:r>
      <w:r>
        <w:rPr>
          <w:noProof/>
        </w:rPr>
        <w:fldChar w:fldCharType="separate"/>
      </w:r>
      <w:r>
        <w:rPr>
          <w:noProof/>
        </w:rPr>
        <w:t>350</w:t>
      </w:r>
      <w:r>
        <w:rPr>
          <w:noProof/>
        </w:rPr>
        <w:fldChar w:fldCharType="end"/>
      </w:r>
    </w:p>
    <w:p w14:paraId="57ADD988" w14:textId="02ACA5D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_Toc202525115 \h </w:instrText>
      </w:r>
      <w:r>
        <w:rPr>
          <w:noProof/>
        </w:rPr>
      </w:r>
      <w:r>
        <w:rPr>
          <w:noProof/>
        </w:rPr>
        <w:fldChar w:fldCharType="separate"/>
      </w:r>
      <w:r>
        <w:rPr>
          <w:noProof/>
        </w:rPr>
        <w:t>350</w:t>
      </w:r>
      <w:r>
        <w:rPr>
          <w:noProof/>
        </w:rPr>
        <w:fldChar w:fldCharType="end"/>
      </w:r>
    </w:p>
    <w:p w14:paraId="437F0D06" w14:textId="348A4F08"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_Toc202525116 \h </w:instrText>
      </w:r>
      <w:r>
        <w:rPr>
          <w:noProof/>
        </w:rPr>
      </w:r>
      <w:r>
        <w:rPr>
          <w:noProof/>
        </w:rPr>
        <w:fldChar w:fldCharType="separate"/>
      </w:r>
      <w:r>
        <w:rPr>
          <w:noProof/>
        </w:rPr>
        <w:t>350</w:t>
      </w:r>
      <w:r>
        <w:rPr>
          <w:noProof/>
        </w:rPr>
        <w:fldChar w:fldCharType="end"/>
      </w:r>
    </w:p>
    <w:p w14:paraId="7C23781E" w14:textId="1F9600F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_Toc202525117 \h </w:instrText>
      </w:r>
      <w:r>
        <w:rPr>
          <w:noProof/>
        </w:rPr>
      </w:r>
      <w:r>
        <w:rPr>
          <w:noProof/>
        </w:rPr>
        <w:fldChar w:fldCharType="separate"/>
      </w:r>
      <w:r>
        <w:rPr>
          <w:noProof/>
        </w:rPr>
        <w:t>351</w:t>
      </w:r>
      <w:r>
        <w:rPr>
          <w:noProof/>
        </w:rPr>
        <w:fldChar w:fldCharType="end"/>
      </w:r>
    </w:p>
    <w:p w14:paraId="77C40809" w14:textId="66BDA60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_Toc202525118 \h </w:instrText>
      </w:r>
      <w:r>
        <w:rPr>
          <w:noProof/>
        </w:rPr>
      </w:r>
      <w:r>
        <w:rPr>
          <w:noProof/>
        </w:rPr>
        <w:fldChar w:fldCharType="separate"/>
      </w:r>
      <w:r>
        <w:rPr>
          <w:noProof/>
        </w:rPr>
        <w:t>351</w:t>
      </w:r>
      <w:r>
        <w:rPr>
          <w:noProof/>
        </w:rPr>
        <w:fldChar w:fldCharType="end"/>
      </w:r>
    </w:p>
    <w:p w14:paraId="36754C43" w14:textId="44B458B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_Toc202525119 \h </w:instrText>
      </w:r>
      <w:r>
        <w:rPr>
          <w:noProof/>
        </w:rPr>
      </w:r>
      <w:r>
        <w:rPr>
          <w:noProof/>
        </w:rPr>
        <w:fldChar w:fldCharType="separate"/>
      </w:r>
      <w:r>
        <w:rPr>
          <w:noProof/>
        </w:rPr>
        <w:t>351</w:t>
      </w:r>
      <w:r>
        <w:rPr>
          <w:noProof/>
        </w:rPr>
        <w:fldChar w:fldCharType="end"/>
      </w:r>
    </w:p>
    <w:p w14:paraId="4CFB7E15" w14:textId="7F41549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_Toc202525120 \h </w:instrText>
      </w:r>
      <w:r>
        <w:rPr>
          <w:noProof/>
        </w:rPr>
      </w:r>
      <w:r>
        <w:rPr>
          <w:noProof/>
        </w:rPr>
        <w:fldChar w:fldCharType="separate"/>
      </w:r>
      <w:r>
        <w:rPr>
          <w:noProof/>
        </w:rPr>
        <w:t>351</w:t>
      </w:r>
      <w:r>
        <w:rPr>
          <w:noProof/>
        </w:rPr>
        <w:fldChar w:fldCharType="end"/>
      </w:r>
    </w:p>
    <w:p w14:paraId="6720BA00" w14:textId="259C374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_Toc202525121 \h </w:instrText>
      </w:r>
      <w:r>
        <w:rPr>
          <w:noProof/>
        </w:rPr>
      </w:r>
      <w:r>
        <w:rPr>
          <w:noProof/>
        </w:rPr>
        <w:fldChar w:fldCharType="separate"/>
      </w:r>
      <w:r>
        <w:rPr>
          <w:noProof/>
        </w:rPr>
        <w:t>352</w:t>
      </w:r>
      <w:r>
        <w:rPr>
          <w:noProof/>
        </w:rPr>
        <w:fldChar w:fldCharType="end"/>
      </w:r>
    </w:p>
    <w:p w14:paraId="6D8C920D" w14:textId="0716A6F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_Toc202525122 \h </w:instrText>
      </w:r>
      <w:r>
        <w:rPr>
          <w:noProof/>
        </w:rPr>
      </w:r>
      <w:r>
        <w:rPr>
          <w:noProof/>
        </w:rPr>
        <w:fldChar w:fldCharType="separate"/>
      </w:r>
      <w:r>
        <w:rPr>
          <w:noProof/>
        </w:rPr>
        <w:t>352</w:t>
      </w:r>
      <w:r>
        <w:rPr>
          <w:noProof/>
        </w:rPr>
        <w:fldChar w:fldCharType="end"/>
      </w:r>
    </w:p>
    <w:p w14:paraId="44CBE6D2" w14:textId="6116931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_Toc202525123 \h </w:instrText>
      </w:r>
      <w:r>
        <w:rPr>
          <w:noProof/>
        </w:rPr>
      </w:r>
      <w:r>
        <w:rPr>
          <w:noProof/>
        </w:rPr>
        <w:fldChar w:fldCharType="separate"/>
      </w:r>
      <w:r>
        <w:rPr>
          <w:noProof/>
        </w:rPr>
        <w:t>352</w:t>
      </w:r>
      <w:r>
        <w:rPr>
          <w:noProof/>
        </w:rPr>
        <w:fldChar w:fldCharType="end"/>
      </w:r>
    </w:p>
    <w:p w14:paraId="5D62E7EB" w14:textId="5230255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_Toc202525124 \h </w:instrText>
      </w:r>
      <w:r>
        <w:rPr>
          <w:noProof/>
        </w:rPr>
      </w:r>
      <w:r>
        <w:rPr>
          <w:noProof/>
        </w:rPr>
        <w:fldChar w:fldCharType="separate"/>
      </w:r>
      <w:r>
        <w:rPr>
          <w:noProof/>
        </w:rPr>
        <w:t>352</w:t>
      </w:r>
      <w:r>
        <w:rPr>
          <w:noProof/>
        </w:rPr>
        <w:fldChar w:fldCharType="end"/>
      </w:r>
    </w:p>
    <w:p w14:paraId="36681636" w14:textId="6145ECC5"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_Toc202525125 \h </w:instrText>
      </w:r>
      <w:r>
        <w:rPr>
          <w:noProof/>
        </w:rPr>
      </w:r>
      <w:r>
        <w:rPr>
          <w:noProof/>
        </w:rPr>
        <w:fldChar w:fldCharType="separate"/>
      </w:r>
      <w:r>
        <w:rPr>
          <w:noProof/>
        </w:rPr>
        <w:t>352</w:t>
      </w:r>
      <w:r>
        <w:rPr>
          <w:noProof/>
        </w:rPr>
        <w:fldChar w:fldCharType="end"/>
      </w:r>
    </w:p>
    <w:p w14:paraId="5228E86A" w14:textId="2C050F10"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_Toc202525126 \h </w:instrText>
      </w:r>
      <w:r>
        <w:rPr>
          <w:noProof/>
        </w:rPr>
      </w:r>
      <w:r>
        <w:rPr>
          <w:noProof/>
        </w:rPr>
        <w:fldChar w:fldCharType="separate"/>
      </w:r>
      <w:r>
        <w:rPr>
          <w:noProof/>
        </w:rPr>
        <w:t>353</w:t>
      </w:r>
      <w:r>
        <w:rPr>
          <w:noProof/>
        </w:rPr>
        <w:fldChar w:fldCharType="end"/>
      </w:r>
    </w:p>
    <w:p w14:paraId="0668F956" w14:textId="58530B9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_Toc202525127 \h </w:instrText>
      </w:r>
      <w:r>
        <w:rPr>
          <w:noProof/>
        </w:rPr>
      </w:r>
      <w:r>
        <w:rPr>
          <w:noProof/>
        </w:rPr>
        <w:fldChar w:fldCharType="separate"/>
      </w:r>
      <w:r>
        <w:rPr>
          <w:noProof/>
        </w:rPr>
        <w:t>353</w:t>
      </w:r>
      <w:r>
        <w:rPr>
          <w:noProof/>
        </w:rPr>
        <w:fldChar w:fldCharType="end"/>
      </w:r>
    </w:p>
    <w:p w14:paraId="04320F05" w14:textId="59882FA9"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_Toc202525128 \h </w:instrText>
      </w:r>
      <w:r>
        <w:rPr>
          <w:noProof/>
        </w:rPr>
      </w:r>
      <w:r>
        <w:rPr>
          <w:noProof/>
        </w:rPr>
        <w:fldChar w:fldCharType="separate"/>
      </w:r>
      <w:r>
        <w:rPr>
          <w:noProof/>
        </w:rPr>
        <w:t>353</w:t>
      </w:r>
      <w:r>
        <w:rPr>
          <w:noProof/>
        </w:rPr>
        <w:fldChar w:fldCharType="end"/>
      </w:r>
    </w:p>
    <w:p w14:paraId="0F76DDD4" w14:textId="25200EF1"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_Toc202525129 \h </w:instrText>
      </w:r>
      <w:r>
        <w:rPr>
          <w:noProof/>
        </w:rPr>
      </w:r>
      <w:r>
        <w:rPr>
          <w:noProof/>
        </w:rPr>
        <w:fldChar w:fldCharType="separate"/>
      </w:r>
      <w:r>
        <w:rPr>
          <w:noProof/>
        </w:rPr>
        <w:t>353</w:t>
      </w:r>
      <w:r>
        <w:rPr>
          <w:noProof/>
        </w:rPr>
        <w:fldChar w:fldCharType="end"/>
      </w:r>
    </w:p>
    <w:p w14:paraId="5E28CB88" w14:textId="6388E21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_Toc202525130 \h </w:instrText>
      </w:r>
      <w:r>
        <w:rPr>
          <w:noProof/>
        </w:rPr>
      </w:r>
      <w:r>
        <w:rPr>
          <w:noProof/>
        </w:rPr>
        <w:fldChar w:fldCharType="separate"/>
      </w:r>
      <w:r>
        <w:rPr>
          <w:noProof/>
        </w:rPr>
        <w:t>354</w:t>
      </w:r>
      <w:r>
        <w:rPr>
          <w:noProof/>
        </w:rPr>
        <w:fldChar w:fldCharType="end"/>
      </w:r>
    </w:p>
    <w:p w14:paraId="5E14FF1D" w14:textId="2BD93FF4"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_Toc202525131 \h </w:instrText>
      </w:r>
      <w:r>
        <w:rPr>
          <w:noProof/>
        </w:rPr>
      </w:r>
      <w:r>
        <w:rPr>
          <w:noProof/>
        </w:rPr>
        <w:fldChar w:fldCharType="separate"/>
      </w:r>
      <w:r>
        <w:rPr>
          <w:noProof/>
        </w:rPr>
        <w:t>354</w:t>
      </w:r>
      <w:r>
        <w:rPr>
          <w:noProof/>
        </w:rPr>
        <w:fldChar w:fldCharType="end"/>
      </w:r>
    </w:p>
    <w:p w14:paraId="668BEC26" w14:textId="44A4DC86"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_Toc202525132 \h </w:instrText>
      </w:r>
      <w:r>
        <w:rPr>
          <w:noProof/>
        </w:rPr>
      </w:r>
      <w:r>
        <w:rPr>
          <w:noProof/>
        </w:rPr>
        <w:fldChar w:fldCharType="separate"/>
      </w:r>
      <w:r>
        <w:rPr>
          <w:noProof/>
        </w:rPr>
        <w:t>354</w:t>
      </w:r>
      <w:r>
        <w:rPr>
          <w:noProof/>
        </w:rPr>
        <w:fldChar w:fldCharType="end"/>
      </w:r>
    </w:p>
    <w:p w14:paraId="20EF6E3C" w14:textId="7C2752A3"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_Toc202525133 \h </w:instrText>
      </w:r>
      <w:r>
        <w:rPr>
          <w:noProof/>
        </w:rPr>
      </w:r>
      <w:r>
        <w:rPr>
          <w:noProof/>
        </w:rPr>
        <w:fldChar w:fldCharType="separate"/>
      </w:r>
      <w:r>
        <w:rPr>
          <w:noProof/>
        </w:rPr>
        <w:t>354</w:t>
      </w:r>
      <w:r>
        <w:rPr>
          <w:noProof/>
        </w:rPr>
        <w:fldChar w:fldCharType="end"/>
      </w:r>
    </w:p>
    <w:p w14:paraId="1C64B403" w14:textId="191C854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_Toc202525134 \h </w:instrText>
      </w:r>
      <w:r>
        <w:rPr>
          <w:noProof/>
        </w:rPr>
      </w:r>
      <w:r>
        <w:rPr>
          <w:noProof/>
        </w:rPr>
        <w:fldChar w:fldCharType="separate"/>
      </w:r>
      <w:r>
        <w:rPr>
          <w:noProof/>
        </w:rPr>
        <w:t>355</w:t>
      </w:r>
      <w:r>
        <w:rPr>
          <w:noProof/>
        </w:rPr>
        <w:fldChar w:fldCharType="end"/>
      </w:r>
    </w:p>
    <w:p w14:paraId="5E5AA41D" w14:textId="31930889"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_Toc202525135 \h </w:instrText>
      </w:r>
      <w:r>
        <w:rPr>
          <w:noProof/>
        </w:rPr>
      </w:r>
      <w:r>
        <w:rPr>
          <w:noProof/>
        </w:rPr>
        <w:fldChar w:fldCharType="separate"/>
      </w:r>
      <w:r>
        <w:rPr>
          <w:noProof/>
        </w:rPr>
        <w:t>355</w:t>
      </w:r>
      <w:r>
        <w:rPr>
          <w:noProof/>
        </w:rPr>
        <w:fldChar w:fldCharType="end"/>
      </w:r>
    </w:p>
    <w:p w14:paraId="5656E23F" w14:textId="086C651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_Toc202525136 \h </w:instrText>
      </w:r>
      <w:r>
        <w:rPr>
          <w:noProof/>
        </w:rPr>
      </w:r>
      <w:r>
        <w:rPr>
          <w:noProof/>
        </w:rPr>
        <w:fldChar w:fldCharType="separate"/>
      </w:r>
      <w:r>
        <w:rPr>
          <w:noProof/>
        </w:rPr>
        <w:t>355</w:t>
      </w:r>
      <w:r>
        <w:rPr>
          <w:noProof/>
        </w:rPr>
        <w:fldChar w:fldCharType="end"/>
      </w:r>
    </w:p>
    <w:p w14:paraId="5E327270" w14:textId="4581214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_Toc202525137 \h </w:instrText>
      </w:r>
      <w:r>
        <w:rPr>
          <w:noProof/>
        </w:rPr>
      </w:r>
      <w:r>
        <w:rPr>
          <w:noProof/>
        </w:rPr>
        <w:fldChar w:fldCharType="separate"/>
      </w:r>
      <w:r>
        <w:rPr>
          <w:noProof/>
        </w:rPr>
        <w:t>355</w:t>
      </w:r>
      <w:r>
        <w:rPr>
          <w:noProof/>
        </w:rPr>
        <w:fldChar w:fldCharType="end"/>
      </w:r>
    </w:p>
    <w:p w14:paraId="505D0D93" w14:textId="2537E1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_Toc202525138 \h </w:instrText>
      </w:r>
      <w:r>
        <w:rPr>
          <w:noProof/>
        </w:rPr>
      </w:r>
      <w:r>
        <w:rPr>
          <w:noProof/>
        </w:rPr>
        <w:fldChar w:fldCharType="separate"/>
      </w:r>
      <w:r>
        <w:rPr>
          <w:noProof/>
        </w:rPr>
        <w:t>355</w:t>
      </w:r>
      <w:r>
        <w:rPr>
          <w:noProof/>
        </w:rPr>
        <w:fldChar w:fldCharType="end"/>
      </w:r>
    </w:p>
    <w:p w14:paraId="1CDEA6E8" w14:textId="786025D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_Toc202525139 \h </w:instrText>
      </w:r>
      <w:r>
        <w:rPr>
          <w:noProof/>
        </w:rPr>
      </w:r>
      <w:r>
        <w:rPr>
          <w:noProof/>
        </w:rPr>
        <w:fldChar w:fldCharType="separate"/>
      </w:r>
      <w:r>
        <w:rPr>
          <w:noProof/>
        </w:rPr>
        <w:t>356</w:t>
      </w:r>
      <w:r>
        <w:rPr>
          <w:noProof/>
        </w:rPr>
        <w:fldChar w:fldCharType="end"/>
      </w:r>
    </w:p>
    <w:p w14:paraId="24B5D857" w14:textId="349DF201"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service provisionig requests</w:t>
      </w:r>
      <w:r>
        <w:rPr>
          <w:noProof/>
        </w:rPr>
        <w:tab/>
      </w:r>
      <w:r>
        <w:rPr>
          <w:noProof/>
        </w:rPr>
        <w:fldChar w:fldCharType="begin" w:fldLock="1"/>
      </w:r>
      <w:r>
        <w:rPr>
          <w:noProof/>
        </w:rPr>
        <w:instrText xml:space="preserve"> PAGEREF _Toc202525140 \h </w:instrText>
      </w:r>
      <w:r>
        <w:rPr>
          <w:noProof/>
        </w:rPr>
      </w:r>
      <w:r>
        <w:rPr>
          <w:noProof/>
        </w:rPr>
        <w:fldChar w:fldCharType="separate"/>
      </w:r>
      <w:r>
        <w:rPr>
          <w:noProof/>
        </w:rPr>
        <w:t>356</w:t>
      </w:r>
      <w:r>
        <w:rPr>
          <w:noProof/>
        </w:rPr>
        <w:fldChar w:fldCharType="end"/>
      </w:r>
    </w:p>
    <w:p w14:paraId="6F395513" w14:textId="1389893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w:t>
      </w:r>
      <w:r>
        <w:rPr>
          <w:noProof/>
        </w:rPr>
        <w:tab/>
      </w:r>
      <w:r>
        <w:rPr>
          <w:noProof/>
        </w:rPr>
        <w:fldChar w:fldCharType="begin" w:fldLock="1"/>
      </w:r>
      <w:r>
        <w:rPr>
          <w:noProof/>
        </w:rPr>
        <w:instrText xml:space="preserve"> PAGEREF _Toc202525141 \h </w:instrText>
      </w:r>
      <w:r>
        <w:rPr>
          <w:noProof/>
        </w:rPr>
      </w:r>
      <w:r>
        <w:rPr>
          <w:noProof/>
        </w:rPr>
        <w:fldChar w:fldCharType="separate"/>
      </w:r>
      <w:r>
        <w:rPr>
          <w:noProof/>
        </w:rPr>
        <w:t>356</w:t>
      </w:r>
      <w:r>
        <w:rPr>
          <w:noProof/>
        </w:rPr>
        <w:fldChar w:fldCharType="end"/>
      </w:r>
    </w:p>
    <w:p w14:paraId="0581A115" w14:textId="24490E2A"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_Toc202525142 \h </w:instrText>
      </w:r>
      <w:r>
        <w:rPr>
          <w:noProof/>
        </w:rPr>
      </w:r>
      <w:r>
        <w:rPr>
          <w:noProof/>
        </w:rPr>
        <w:fldChar w:fldCharType="separate"/>
      </w:r>
      <w:r>
        <w:rPr>
          <w:noProof/>
        </w:rPr>
        <w:t>356</w:t>
      </w:r>
      <w:r>
        <w:rPr>
          <w:noProof/>
        </w:rPr>
        <w:fldChar w:fldCharType="end"/>
      </w:r>
    </w:p>
    <w:p w14:paraId="590D5AC0" w14:textId="491D1BB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_Toc202525143 \h </w:instrText>
      </w:r>
      <w:r>
        <w:rPr>
          <w:noProof/>
        </w:rPr>
      </w:r>
      <w:r>
        <w:rPr>
          <w:noProof/>
        </w:rPr>
        <w:fldChar w:fldCharType="separate"/>
      </w:r>
      <w:r>
        <w:rPr>
          <w:noProof/>
        </w:rPr>
        <w:t>356</w:t>
      </w:r>
      <w:r>
        <w:rPr>
          <w:noProof/>
        </w:rPr>
        <w:fldChar w:fldCharType="end"/>
      </w:r>
    </w:p>
    <w:p w14:paraId="705F5376" w14:textId="0F76C76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discovery requests</w:t>
      </w:r>
      <w:r>
        <w:rPr>
          <w:noProof/>
        </w:rPr>
        <w:tab/>
      </w:r>
      <w:r>
        <w:rPr>
          <w:noProof/>
        </w:rPr>
        <w:fldChar w:fldCharType="begin" w:fldLock="1"/>
      </w:r>
      <w:r>
        <w:rPr>
          <w:noProof/>
        </w:rPr>
        <w:instrText xml:space="preserve"> PAGEREF _Toc202525144 \h </w:instrText>
      </w:r>
      <w:r>
        <w:rPr>
          <w:noProof/>
        </w:rPr>
      </w:r>
      <w:r>
        <w:rPr>
          <w:noProof/>
        </w:rPr>
        <w:fldChar w:fldCharType="separate"/>
      </w:r>
      <w:r>
        <w:rPr>
          <w:noProof/>
        </w:rPr>
        <w:t>356</w:t>
      </w:r>
      <w:r>
        <w:rPr>
          <w:noProof/>
        </w:rPr>
        <w:fldChar w:fldCharType="end"/>
      </w:r>
    </w:p>
    <w:p w14:paraId="1411BC4C" w14:textId="79DA90F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discovery request</w:t>
      </w:r>
      <w:r>
        <w:rPr>
          <w:noProof/>
        </w:rPr>
        <w:tab/>
      </w:r>
      <w:r>
        <w:rPr>
          <w:noProof/>
        </w:rPr>
        <w:fldChar w:fldCharType="begin" w:fldLock="1"/>
      </w:r>
      <w:r>
        <w:rPr>
          <w:noProof/>
        </w:rPr>
        <w:instrText xml:space="preserve"> PAGEREF _Toc202525145 \h </w:instrText>
      </w:r>
      <w:r>
        <w:rPr>
          <w:noProof/>
        </w:rPr>
      </w:r>
      <w:r>
        <w:rPr>
          <w:noProof/>
        </w:rPr>
        <w:fldChar w:fldCharType="separate"/>
      </w:r>
      <w:r>
        <w:rPr>
          <w:noProof/>
        </w:rPr>
        <w:t>357</w:t>
      </w:r>
      <w:r>
        <w:rPr>
          <w:noProof/>
        </w:rPr>
        <w:fldChar w:fldCharType="end"/>
      </w:r>
    </w:p>
    <w:p w14:paraId="07716EC7" w14:textId="6A4C823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_Toc202525146 \h </w:instrText>
      </w:r>
      <w:r>
        <w:rPr>
          <w:noProof/>
        </w:rPr>
      </w:r>
      <w:r>
        <w:rPr>
          <w:noProof/>
        </w:rPr>
        <w:fldChar w:fldCharType="separate"/>
      </w:r>
      <w:r>
        <w:rPr>
          <w:noProof/>
        </w:rPr>
        <w:t>357</w:t>
      </w:r>
      <w:r>
        <w:rPr>
          <w:noProof/>
        </w:rPr>
        <w:fldChar w:fldCharType="end"/>
      </w:r>
    </w:p>
    <w:p w14:paraId="25B3807E" w14:textId="3BFAE691"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_Toc202525147 \h </w:instrText>
      </w:r>
      <w:r>
        <w:rPr>
          <w:noProof/>
        </w:rPr>
      </w:r>
      <w:r>
        <w:rPr>
          <w:noProof/>
        </w:rPr>
        <w:fldChar w:fldCharType="separate"/>
      </w:r>
      <w:r>
        <w:rPr>
          <w:noProof/>
        </w:rPr>
        <w:t>358</w:t>
      </w:r>
      <w:r>
        <w:rPr>
          <w:noProof/>
        </w:rPr>
        <w:fldChar w:fldCharType="end"/>
      </w:r>
    </w:p>
    <w:p w14:paraId="72551E17" w14:textId="02D9DB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_Toc202525148 \h </w:instrText>
      </w:r>
      <w:r>
        <w:rPr>
          <w:noProof/>
        </w:rPr>
      </w:r>
      <w:r>
        <w:rPr>
          <w:noProof/>
        </w:rPr>
        <w:fldChar w:fldCharType="separate"/>
      </w:r>
      <w:r>
        <w:rPr>
          <w:noProof/>
        </w:rPr>
        <w:t>358</w:t>
      </w:r>
      <w:r>
        <w:rPr>
          <w:noProof/>
        </w:rPr>
        <w:fldChar w:fldCharType="end"/>
      </w:r>
    </w:p>
    <w:p w14:paraId="46703AA9" w14:textId="65EBBBC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_Toc202525149 \h </w:instrText>
      </w:r>
      <w:r>
        <w:rPr>
          <w:noProof/>
        </w:rPr>
      </w:r>
      <w:r>
        <w:rPr>
          <w:noProof/>
        </w:rPr>
        <w:fldChar w:fldCharType="separate"/>
      </w:r>
      <w:r>
        <w:rPr>
          <w:noProof/>
        </w:rPr>
        <w:t>359</w:t>
      </w:r>
      <w:r>
        <w:rPr>
          <w:noProof/>
        </w:rPr>
        <w:fldChar w:fldCharType="end"/>
      </w:r>
    </w:p>
    <w:p w14:paraId="5A874B39" w14:textId="5C035E6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update requests</w:t>
      </w:r>
      <w:r>
        <w:rPr>
          <w:noProof/>
        </w:rPr>
        <w:tab/>
      </w:r>
      <w:r>
        <w:rPr>
          <w:noProof/>
        </w:rPr>
        <w:fldChar w:fldCharType="begin" w:fldLock="1"/>
      </w:r>
      <w:r>
        <w:rPr>
          <w:noProof/>
        </w:rPr>
        <w:instrText xml:space="preserve"> PAGEREF _Toc202525150 \h </w:instrText>
      </w:r>
      <w:r>
        <w:rPr>
          <w:noProof/>
        </w:rPr>
      </w:r>
      <w:r>
        <w:rPr>
          <w:noProof/>
        </w:rPr>
        <w:fldChar w:fldCharType="separate"/>
      </w:r>
      <w:r>
        <w:rPr>
          <w:noProof/>
        </w:rPr>
        <w:t>359</w:t>
      </w:r>
      <w:r>
        <w:rPr>
          <w:noProof/>
        </w:rPr>
        <w:fldChar w:fldCharType="end"/>
      </w:r>
    </w:p>
    <w:p w14:paraId="135D9DC8" w14:textId="02AE8E1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 update</w:t>
      </w:r>
      <w:r>
        <w:rPr>
          <w:noProof/>
        </w:rPr>
        <w:tab/>
      </w:r>
      <w:r>
        <w:rPr>
          <w:noProof/>
        </w:rPr>
        <w:fldChar w:fldCharType="begin" w:fldLock="1"/>
      </w:r>
      <w:r>
        <w:rPr>
          <w:noProof/>
        </w:rPr>
        <w:instrText xml:space="preserve"> PAGEREF _Toc202525151 \h </w:instrText>
      </w:r>
      <w:r>
        <w:rPr>
          <w:noProof/>
        </w:rPr>
      </w:r>
      <w:r>
        <w:rPr>
          <w:noProof/>
        </w:rPr>
        <w:fldChar w:fldCharType="separate"/>
      </w:r>
      <w:r>
        <w:rPr>
          <w:noProof/>
        </w:rPr>
        <w:t>359</w:t>
      </w:r>
      <w:r>
        <w:rPr>
          <w:noProof/>
        </w:rPr>
        <w:fldChar w:fldCharType="end"/>
      </w:r>
    </w:p>
    <w:p w14:paraId="097AAD7E" w14:textId="0F59BF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de-registration requests</w:t>
      </w:r>
      <w:r>
        <w:rPr>
          <w:noProof/>
        </w:rPr>
        <w:tab/>
      </w:r>
      <w:r>
        <w:rPr>
          <w:noProof/>
        </w:rPr>
        <w:fldChar w:fldCharType="begin" w:fldLock="1"/>
      </w:r>
      <w:r>
        <w:rPr>
          <w:noProof/>
        </w:rPr>
        <w:instrText xml:space="preserve"> PAGEREF _Toc202525152 \h </w:instrText>
      </w:r>
      <w:r>
        <w:rPr>
          <w:noProof/>
        </w:rPr>
      </w:r>
      <w:r>
        <w:rPr>
          <w:noProof/>
        </w:rPr>
        <w:fldChar w:fldCharType="separate"/>
      </w:r>
      <w:r>
        <w:rPr>
          <w:noProof/>
        </w:rPr>
        <w:t>359</w:t>
      </w:r>
      <w:r>
        <w:rPr>
          <w:noProof/>
        </w:rPr>
        <w:fldChar w:fldCharType="end"/>
      </w:r>
    </w:p>
    <w:p w14:paraId="425E7837" w14:textId="6047D5B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de-registration</w:t>
      </w:r>
      <w:r>
        <w:rPr>
          <w:noProof/>
        </w:rPr>
        <w:tab/>
      </w:r>
      <w:r>
        <w:rPr>
          <w:noProof/>
        </w:rPr>
        <w:fldChar w:fldCharType="begin" w:fldLock="1"/>
      </w:r>
      <w:r>
        <w:rPr>
          <w:noProof/>
        </w:rPr>
        <w:instrText xml:space="preserve"> PAGEREF _Toc202525153 \h </w:instrText>
      </w:r>
      <w:r>
        <w:rPr>
          <w:noProof/>
        </w:rPr>
      </w:r>
      <w:r>
        <w:rPr>
          <w:noProof/>
        </w:rPr>
        <w:fldChar w:fldCharType="separate"/>
      </w:r>
      <w:r>
        <w:rPr>
          <w:noProof/>
        </w:rPr>
        <w:t>360</w:t>
      </w:r>
      <w:r>
        <w:rPr>
          <w:noProof/>
        </w:rPr>
        <w:fldChar w:fldCharType="end"/>
      </w:r>
    </w:p>
    <w:p w14:paraId="3D36ADB9" w14:textId="7066E693"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4570EE">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_Toc202525154 \h </w:instrText>
      </w:r>
      <w:r>
        <w:rPr>
          <w:noProof/>
        </w:rPr>
      </w:r>
      <w:r>
        <w:rPr>
          <w:noProof/>
        </w:rPr>
        <w:fldChar w:fldCharType="separate"/>
      </w:r>
      <w:r>
        <w:rPr>
          <w:noProof/>
        </w:rPr>
        <w:t>360</w:t>
      </w:r>
      <w:r>
        <w:rPr>
          <w:noProof/>
        </w:rPr>
        <w:fldChar w:fldCharType="end"/>
      </w:r>
    </w:p>
    <w:p w14:paraId="75B36094" w14:textId="19B136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registration requests</w:t>
      </w:r>
      <w:r>
        <w:rPr>
          <w:noProof/>
        </w:rPr>
        <w:tab/>
      </w:r>
      <w:r>
        <w:rPr>
          <w:noProof/>
        </w:rPr>
        <w:fldChar w:fldCharType="begin" w:fldLock="1"/>
      </w:r>
      <w:r>
        <w:rPr>
          <w:noProof/>
        </w:rPr>
        <w:instrText xml:space="preserve"> PAGEREF _Toc202525155 \h </w:instrText>
      </w:r>
      <w:r>
        <w:rPr>
          <w:noProof/>
        </w:rPr>
      </w:r>
      <w:r>
        <w:rPr>
          <w:noProof/>
        </w:rPr>
        <w:fldChar w:fldCharType="separate"/>
      </w:r>
      <w:r>
        <w:rPr>
          <w:noProof/>
        </w:rPr>
        <w:t>360</w:t>
      </w:r>
      <w:r>
        <w:rPr>
          <w:noProof/>
        </w:rPr>
        <w:fldChar w:fldCharType="end"/>
      </w:r>
    </w:p>
    <w:p w14:paraId="7D8D0DD1" w14:textId="2953DDD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4570EE">
        <w:rPr>
          <w:rFonts w:cs="Arial"/>
          <w:noProof/>
          <w:color w:val="000000"/>
        </w:rPr>
        <w:t xml:space="preserve"> of successful registrations</w:t>
      </w:r>
      <w:r>
        <w:rPr>
          <w:noProof/>
        </w:rPr>
        <w:tab/>
      </w:r>
      <w:r>
        <w:rPr>
          <w:noProof/>
        </w:rPr>
        <w:fldChar w:fldCharType="begin" w:fldLock="1"/>
      </w:r>
      <w:r>
        <w:rPr>
          <w:noProof/>
        </w:rPr>
        <w:instrText xml:space="preserve"> PAGEREF _Toc202525156 \h </w:instrText>
      </w:r>
      <w:r>
        <w:rPr>
          <w:noProof/>
        </w:rPr>
      </w:r>
      <w:r>
        <w:rPr>
          <w:noProof/>
        </w:rPr>
        <w:fldChar w:fldCharType="separate"/>
      </w:r>
      <w:r>
        <w:rPr>
          <w:noProof/>
        </w:rPr>
        <w:t>360</w:t>
      </w:r>
      <w:r>
        <w:rPr>
          <w:noProof/>
        </w:rPr>
        <w:fldChar w:fldCharType="end"/>
      </w:r>
    </w:p>
    <w:p w14:paraId="2757F51A" w14:textId="2D45AAD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color w:val="000000"/>
        </w:rPr>
        <w:t>Performance</w:t>
      </w:r>
      <w:r w:rsidRPr="004570EE">
        <w:rPr>
          <w:rFonts w:eastAsiaTheme="minorEastAsia"/>
          <w:noProof/>
        </w:rPr>
        <w:t xml:space="preserve"> measurements for LMF</w:t>
      </w:r>
      <w:r>
        <w:rPr>
          <w:noProof/>
        </w:rPr>
        <w:tab/>
      </w:r>
      <w:r>
        <w:rPr>
          <w:noProof/>
        </w:rPr>
        <w:fldChar w:fldCharType="begin" w:fldLock="1"/>
      </w:r>
      <w:r>
        <w:rPr>
          <w:noProof/>
        </w:rPr>
        <w:instrText xml:space="preserve"> PAGEREF _Toc202525157 \h </w:instrText>
      </w:r>
      <w:r>
        <w:rPr>
          <w:noProof/>
        </w:rPr>
      </w:r>
      <w:r>
        <w:rPr>
          <w:noProof/>
        </w:rPr>
        <w:fldChar w:fldCharType="separate"/>
      </w:r>
      <w:r>
        <w:rPr>
          <w:noProof/>
        </w:rPr>
        <w:t>361</w:t>
      </w:r>
      <w:r>
        <w:rPr>
          <w:noProof/>
        </w:rPr>
        <w:fldChar w:fldCharType="end"/>
      </w:r>
    </w:p>
    <w:p w14:paraId="7462A8C1" w14:textId="400BF5FA"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determination related measurements</w:t>
      </w:r>
      <w:r>
        <w:rPr>
          <w:noProof/>
        </w:rPr>
        <w:tab/>
      </w:r>
      <w:r>
        <w:rPr>
          <w:noProof/>
        </w:rPr>
        <w:fldChar w:fldCharType="begin" w:fldLock="1"/>
      </w:r>
      <w:r>
        <w:rPr>
          <w:noProof/>
        </w:rPr>
        <w:instrText xml:space="preserve"> PAGEREF _Toc202525158 \h </w:instrText>
      </w:r>
      <w:r>
        <w:rPr>
          <w:noProof/>
        </w:rPr>
      </w:r>
      <w:r>
        <w:rPr>
          <w:noProof/>
        </w:rPr>
        <w:fldChar w:fldCharType="separate"/>
      </w:r>
      <w:r>
        <w:rPr>
          <w:noProof/>
        </w:rPr>
        <w:t>361</w:t>
      </w:r>
      <w:r>
        <w:rPr>
          <w:noProof/>
        </w:rPr>
        <w:fldChar w:fldCharType="end"/>
      </w:r>
    </w:p>
    <w:p w14:paraId="07F0EACE" w14:textId="4F856A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determination requests</w:t>
      </w:r>
      <w:r>
        <w:rPr>
          <w:noProof/>
        </w:rPr>
        <w:tab/>
      </w:r>
      <w:r>
        <w:rPr>
          <w:noProof/>
        </w:rPr>
        <w:fldChar w:fldCharType="begin" w:fldLock="1"/>
      </w:r>
      <w:r>
        <w:rPr>
          <w:noProof/>
        </w:rPr>
        <w:instrText xml:space="preserve"> PAGEREF _Toc202525159 \h </w:instrText>
      </w:r>
      <w:r>
        <w:rPr>
          <w:noProof/>
        </w:rPr>
      </w:r>
      <w:r>
        <w:rPr>
          <w:noProof/>
        </w:rPr>
        <w:fldChar w:fldCharType="separate"/>
      </w:r>
      <w:r>
        <w:rPr>
          <w:noProof/>
        </w:rPr>
        <w:t>361</w:t>
      </w:r>
      <w:r>
        <w:rPr>
          <w:noProof/>
        </w:rPr>
        <w:fldChar w:fldCharType="end"/>
      </w:r>
    </w:p>
    <w:p w14:paraId="406C8986" w14:textId="499BFB9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location determinations</w:t>
      </w:r>
      <w:r>
        <w:rPr>
          <w:noProof/>
        </w:rPr>
        <w:tab/>
      </w:r>
      <w:r>
        <w:rPr>
          <w:noProof/>
        </w:rPr>
        <w:fldChar w:fldCharType="begin" w:fldLock="1"/>
      </w:r>
      <w:r>
        <w:rPr>
          <w:noProof/>
        </w:rPr>
        <w:instrText xml:space="preserve"> PAGEREF _Toc202525160 \h </w:instrText>
      </w:r>
      <w:r>
        <w:rPr>
          <w:noProof/>
        </w:rPr>
      </w:r>
      <w:r>
        <w:rPr>
          <w:noProof/>
        </w:rPr>
        <w:fldChar w:fldCharType="separate"/>
      </w:r>
      <w:r>
        <w:rPr>
          <w:noProof/>
        </w:rPr>
        <w:t>361</w:t>
      </w:r>
      <w:r>
        <w:rPr>
          <w:noProof/>
        </w:rPr>
        <w:fldChar w:fldCharType="end"/>
      </w:r>
    </w:p>
    <w:p w14:paraId="1EE4A55C" w14:textId="0B72AC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determinations</w:t>
      </w:r>
      <w:r>
        <w:rPr>
          <w:noProof/>
        </w:rPr>
        <w:tab/>
      </w:r>
      <w:r>
        <w:rPr>
          <w:noProof/>
        </w:rPr>
        <w:fldChar w:fldCharType="begin" w:fldLock="1"/>
      </w:r>
      <w:r>
        <w:rPr>
          <w:noProof/>
        </w:rPr>
        <w:instrText xml:space="preserve"> PAGEREF _Toc202525161 \h </w:instrText>
      </w:r>
      <w:r>
        <w:rPr>
          <w:noProof/>
        </w:rPr>
      </w:r>
      <w:r>
        <w:rPr>
          <w:noProof/>
        </w:rPr>
        <w:fldChar w:fldCharType="separate"/>
      </w:r>
      <w:r>
        <w:rPr>
          <w:noProof/>
        </w:rPr>
        <w:t>361</w:t>
      </w:r>
      <w:r>
        <w:rPr>
          <w:noProof/>
        </w:rPr>
        <w:fldChar w:fldCharType="end"/>
      </w:r>
    </w:p>
    <w:p w14:paraId="44A87F6E" w14:textId="7758DCF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notification related measurements</w:t>
      </w:r>
      <w:r>
        <w:rPr>
          <w:noProof/>
        </w:rPr>
        <w:tab/>
      </w:r>
      <w:r>
        <w:rPr>
          <w:noProof/>
        </w:rPr>
        <w:fldChar w:fldCharType="begin" w:fldLock="1"/>
      </w:r>
      <w:r>
        <w:rPr>
          <w:noProof/>
        </w:rPr>
        <w:instrText xml:space="preserve"> PAGEREF _Toc202525162 \h </w:instrText>
      </w:r>
      <w:r>
        <w:rPr>
          <w:noProof/>
        </w:rPr>
      </w:r>
      <w:r>
        <w:rPr>
          <w:noProof/>
        </w:rPr>
        <w:fldChar w:fldCharType="separate"/>
      </w:r>
      <w:r>
        <w:rPr>
          <w:noProof/>
        </w:rPr>
        <w:t>362</w:t>
      </w:r>
      <w:r>
        <w:rPr>
          <w:noProof/>
        </w:rPr>
        <w:fldChar w:fldCharType="end"/>
      </w:r>
    </w:p>
    <w:p w14:paraId="0F2D83F8" w14:textId="4B575CB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successful activation</w:t>
      </w:r>
      <w:r>
        <w:rPr>
          <w:noProof/>
        </w:rPr>
        <w:tab/>
      </w:r>
      <w:r>
        <w:rPr>
          <w:noProof/>
        </w:rPr>
        <w:fldChar w:fldCharType="begin" w:fldLock="1"/>
      </w:r>
      <w:r>
        <w:rPr>
          <w:noProof/>
        </w:rPr>
        <w:instrText xml:space="preserve"> PAGEREF _Toc202525163 \h </w:instrText>
      </w:r>
      <w:r>
        <w:rPr>
          <w:noProof/>
        </w:rPr>
      </w:r>
      <w:r>
        <w:rPr>
          <w:noProof/>
        </w:rPr>
        <w:fldChar w:fldCharType="separate"/>
      </w:r>
      <w:r>
        <w:rPr>
          <w:noProof/>
        </w:rPr>
        <w:t>362</w:t>
      </w:r>
      <w:r>
        <w:rPr>
          <w:noProof/>
        </w:rPr>
        <w:fldChar w:fldCharType="end"/>
      </w:r>
    </w:p>
    <w:p w14:paraId="602C6EE0" w14:textId="3063B84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notifications for failed activation</w:t>
      </w:r>
      <w:r>
        <w:rPr>
          <w:noProof/>
        </w:rPr>
        <w:tab/>
      </w:r>
      <w:r>
        <w:rPr>
          <w:noProof/>
        </w:rPr>
        <w:fldChar w:fldCharType="begin" w:fldLock="1"/>
      </w:r>
      <w:r>
        <w:rPr>
          <w:noProof/>
        </w:rPr>
        <w:instrText xml:space="preserve"> PAGEREF _Toc202525164 \h </w:instrText>
      </w:r>
      <w:r>
        <w:rPr>
          <w:noProof/>
        </w:rPr>
      </w:r>
      <w:r>
        <w:rPr>
          <w:noProof/>
        </w:rPr>
        <w:fldChar w:fldCharType="separate"/>
      </w:r>
      <w:r>
        <w:rPr>
          <w:noProof/>
        </w:rPr>
        <w:t>362</w:t>
      </w:r>
      <w:r>
        <w:rPr>
          <w:noProof/>
        </w:rPr>
        <w:fldChar w:fldCharType="end"/>
      </w:r>
    </w:p>
    <w:p w14:paraId="23A6608B" w14:textId="43B818E6"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Location context transfer related measurements</w:t>
      </w:r>
      <w:r>
        <w:rPr>
          <w:noProof/>
        </w:rPr>
        <w:tab/>
      </w:r>
      <w:r>
        <w:rPr>
          <w:noProof/>
        </w:rPr>
        <w:fldChar w:fldCharType="begin" w:fldLock="1"/>
      </w:r>
      <w:r>
        <w:rPr>
          <w:noProof/>
        </w:rPr>
        <w:instrText xml:space="preserve"> PAGEREF _Toc202525165 \h </w:instrText>
      </w:r>
      <w:r>
        <w:rPr>
          <w:noProof/>
        </w:rPr>
      </w:r>
      <w:r>
        <w:rPr>
          <w:noProof/>
        </w:rPr>
        <w:fldChar w:fldCharType="separate"/>
      </w:r>
      <w:r>
        <w:rPr>
          <w:noProof/>
        </w:rPr>
        <w:t>362</w:t>
      </w:r>
      <w:r>
        <w:rPr>
          <w:noProof/>
        </w:rPr>
        <w:fldChar w:fldCharType="end"/>
      </w:r>
    </w:p>
    <w:p w14:paraId="40D26DD1" w14:textId="2A06E6E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location context transfer requests</w:t>
      </w:r>
      <w:r>
        <w:rPr>
          <w:noProof/>
        </w:rPr>
        <w:tab/>
      </w:r>
      <w:r>
        <w:rPr>
          <w:noProof/>
        </w:rPr>
        <w:fldChar w:fldCharType="begin" w:fldLock="1"/>
      </w:r>
      <w:r>
        <w:rPr>
          <w:noProof/>
        </w:rPr>
        <w:instrText xml:space="preserve"> PAGEREF _Toc202525166 \h </w:instrText>
      </w:r>
      <w:r>
        <w:rPr>
          <w:noProof/>
        </w:rPr>
      </w:r>
      <w:r>
        <w:rPr>
          <w:noProof/>
        </w:rPr>
        <w:fldChar w:fldCharType="separate"/>
      </w:r>
      <w:r>
        <w:rPr>
          <w:noProof/>
        </w:rPr>
        <w:t>362</w:t>
      </w:r>
      <w:r>
        <w:rPr>
          <w:noProof/>
        </w:rPr>
        <w:fldChar w:fldCharType="end"/>
      </w:r>
    </w:p>
    <w:p w14:paraId="63CBC30A" w14:textId="5253149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successful context transfers</w:t>
      </w:r>
      <w:r>
        <w:rPr>
          <w:noProof/>
        </w:rPr>
        <w:tab/>
      </w:r>
      <w:r>
        <w:rPr>
          <w:noProof/>
        </w:rPr>
        <w:fldChar w:fldCharType="begin" w:fldLock="1"/>
      </w:r>
      <w:r>
        <w:rPr>
          <w:noProof/>
        </w:rPr>
        <w:instrText xml:space="preserve"> PAGEREF _Toc202525167 \h </w:instrText>
      </w:r>
      <w:r>
        <w:rPr>
          <w:noProof/>
        </w:rPr>
      </w:r>
      <w:r>
        <w:rPr>
          <w:noProof/>
        </w:rPr>
        <w:fldChar w:fldCharType="separate"/>
      </w:r>
      <w:r>
        <w:rPr>
          <w:noProof/>
        </w:rPr>
        <w:t>363</w:t>
      </w:r>
      <w:r>
        <w:rPr>
          <w:noProof/>
        </w:rPr>
        <w:fldChar w:fldCharType="end"/>
      </w:r>
    </w:p>
    <w:p w14:paraId="1B0647DA" w14:textId="050415C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4570EE">
        <w:rPr>
          <w:rFonts w:eastAsiaTheme="minorEastAsia"/>
          <w:noProof/>
        </w:rPr>
        <w:t>Number of failed location context transfers</w:t>
      </w:r>
      <w:r>
        <w:rPr>
          <w:noProof/>
        </w:rPr>
        <w:tab/>
      </w:r>
      <w:r>
        <w:rPr>
          <w:noProof/>
        </w:rPr>
        <w:fldChar w:fldCharType="begin" w:fldLock="1"/>
      </w:r>
      <w:r>
        <w:rPr>
          <w:noProof/>
        </w:rPr>
        <w:instrText xml:space="preserve"> PAGEREF _Toc202525168 \h </w:instrText>
      </w:r>
      <w:r>
        <w:rPr>
          <w:noProof/>
        </w:rPr>
      </w:r>
      <w:r>
        <w:rPr>
          <w:noProof/>
        </w:rPr>
        <w:fldChar w:fldCharType="separate"/>
      </w:r>
      <w:r>
        <w:rPr>
          <w:noProof/>
        </w:rPr>
        <w:t>363</w:t>
      </w:r>
      <w:r>
        <w:rPr>
          <w:noProof/>
        </w:rPr>
        <w:fldChar w:fldCharType="end"/>
      </w:r>
    </w:p>
    <w:p w14:paraId="5AFF3B47" w14:textId="5F464B43"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_Toc202525169 \h </w:instrText>
      </w:r>
      <w:r>
        <w:rPr>
          <w:noProof/>
        </w:rPr>
      </w:r>
      <w:r>
        <w:rPr>
          <w:noProof/>
        </w:rPr>
        <w:fldChar w:fldCharType="separate"/>
      </w:r>
      <w:r>
        <w:rPr>
          <w:noProof/>
        </w:rPr>
        <w:t>364</w:t>
      </w:r>
      <w:r>
        <w:rPr>
          <w:noProof/>
        </w:rPr>
        <w:fldChar w:fldCharType="end"/>
      </w:r>
    </w:p>
    <w:p w14:paraId="0C91FEC5" w14:textId="07C4CE22"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_Toc202525170 \h </w:instrText>
      </w:r>
      <w:r>
        <w:rPr>
          <w:noProof/>
        </w:rPr>
      </w:r>
      <w:r>
        <w:rPr>
          <w:noProof/>
        </w:rPr>
        <w:fldChar w:fldCharType="separate"/>
      </w:r>
      <w:r>
        <w:rPr>
          <w:noProof/>
        </w:rPr>
        <w:t>364</w:t>
      </w:r>
      <w:r>
        <w:rPr>
          <w:noProof/>
        </w:rPr>
        <w:fldChar w:fldCharType="end"/>
      </w:r>
    </w:p>
    <w:p w14:paraId="57E7753A" w14:textId="2B3607E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_Toc202525171 \h </w:instrText>
      </w:r>
      <w:r>
        <w:rPr>
          <w:noProof/>
        </w:rPr>
      </w:r>
      <w:r>
        <w:rPr>
          <w:noProof/>
        </w:rPr>
        <w:fldChar w:fldCharType="separate"/>
      </w:r>
      <w:r>
        <w:rPr>
          <w:noProof/>
        </w:rPr>
        <w:t>364</w:t>
      </w:r>
      <w:r>
        <w:rPr>
          <w:noProof/>
        </w:rPr>
        <w:fldChar w:fldCharType="end"/>
      </w:r>
    </w:p>
    <w:p w14:paraId="65890B9C" w14:textId="1FD6220B"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5.18.1</w:t>
      </w:r>
      <w:r w:rsidRPr="004570EE">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Time consumption of NWDAF providing analytics service information</w:t>
      </w:r>
      <w:r>
        <w:rPr>
          <w:noProof/>
        </w:rPr>
        <w:tab/>
      </w:r>
      <w:r>
        <w:rPr>
          <w:noProof/>
        </w:rPr>
        <w:fldChar w:fldCharType="begin" w:fldLock="1"/>
      </w:r>
      <w:r>
        <w:rPr>
          <w:noProof/>
        </w:rPr>
        <w:instrText xml:space="preserve"> PAGEREF _Toc202525172 \h </w:instrText>
      </w:r>
      <w:r>
        <w:rPr>
          <w:noProof/>
        </w:rPr>
      </w:r>
      <w:r>
        <w:rPr>
          <w:noProof/>
        </w:rPr>
        <w:fldChar w:fldCharType="separate"/>
      </w:r>
      <w:r>
        <w:rPr>
          <w:noProof/>
        </w:rPr>
        <w:t>364</w:t>
      </w:r>
      <w:r>
        <w:rPr>
          <w:noProof/>
        </w:rPr>
        <w:fldChar w:fldCharType="end"/>
      </w:r>
    </w:p>
    <w:p w14:paraId="558F3BD5" w14:textId="25D1A324"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_Toc202525173 \h </w:instrText>
      </w:r>
      <w:r>
        <w:rPr>
          <w:noProof/>
        </w:rPr>
      </w:r>
      <w:r>
        <w:rPr>
          <w:noProof/>
        </w:rPr>
        <w:fldChar w:fldCharType="separate"/>
      </w:r>
      <w:r>
        <w:rPr>
          <w:noProof/>
        </w:rPr>
        <w:t>364</w:t>
      </w:r>
      <w:r>
        <w:rPr>
          <w:noProof/>
        </w:rPr>
        <w:fldChar w:fldCharType="end"/>
      </w:r>
    </w:p>
    <w:p w14:paraId="72F74440" w14:textId="273C101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_Toc202525174 \h </w:instrText>
      </w:r>
      <w:r>
        <w:rPr>
          <w:noProof/>
        </w:rPr>
      </w:r>
      <w:r>
        <w:rPr>
          <w:noProof/>
        </w:rPr>
        <w:fldChar w:fldCharType="separate"/>
      </w:r>
      <w:r>
        <w:rPr>
          <w:noProof/>
        </w:rPr>
        <w:t>364</w:t>
      </w:r>
      <w:r>
        <w:rPr>
          <w:noProof/>
        </w:rPr>
        <w:fldChar w:fldCharType="end"/>
      </w:r>
    </w:p>
    <w:p w14:paraId="13023E58" w14:textId="3C92761C"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_Toc202525175 \h </w:instrText>
      </w:r>
      <w:r>
        <w:rPr>
          <w:noProof/>
        </w:rPr>
      </w:r>
      <w:r>
        <w:rPr>
          <w:noProof/>
        </w:rPr>
        <w:fldChar w:fldCharType="separate"/>
      </w:r>
      <w:r>
        <w:rPr>
          <w:noProof/>
        </w:rPr>
        <w:t>365</w:t>
      </w:r>
      <w:r>
        <w:rPr>
          <w:noProof/>
        </w:rPr>
        <w:fldChar w:fldCharType="end"/>
      </w:r>
    </w:p>
    <w:p w14:paraId="581E6971" w14:textId="78F63F1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_Toc202525176 \h </w:instrText>
      </w:r>
      <w:r>
        <w:rPr>
          <w:noProof/>
        </w:rPr>
      </w:r>
      <w:r>
        <w:rPr>
          <w:noProof/>
        </w:rPr>
        <w:fldChar w:fldCharType="separate"/>
      </w:r>
      <w:r>
        <w:rPr>
          <w:noProof/>
        </w:rPr>
        <w:t>365</w:t>
      </w:r>
      <w:r>
        <w:rPr>
          <w:noProof/>
        </w:rPr>
        <w:fldChar w:fldCharType="end"/>
      </w:r>
    </w:p>
    <w:p w14:paraId="21C00C17" w14:textId="1FDA428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_Toc202525177 \h </w:instrText>
      </w:r>
      <w:r>
        <w:rPr>
          <w:noProof/>
        </w:rPr>
      </w:r>
      <w:r>
        <w:rPr>
          <w:noProof/>
        </w:rPr>
        <w:fldChar w:fldCharType="separate"/>
      </w:r>
      <w:r>
        <w:rPr>
          <w:noProof/>
        </w:rPr>
        <w:t>365</w:t>
      </w:r>
      <w:r>
        <w:rPr>
          <w:noProof/>
        </w:rPr>
        <w:fldChar w:fldCharType="end"/>
      </w:r>
    </w:p>
    <w:p w14:paraId="5F9C8161" w14:textId="0A2A63C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_Toc202525178 \h </w:instrText>
      </w:r>
      <w:r>
        <w:rPr>
          <w:noProof/>
        </w:rPr>
      </w:r>
      <w:r>
        <w:rPr>
          <w:noProof/>
        </w:rPr>
        <w:fldChar w:fldCharType="separate"/>
      </w:r>
      <w:r>
        <w:rPr>
          <w:noProof/>
        </w:rPr>
        <w:t>366</w:t>
      </w:r>
      <w:r>
        <w:rPr>
          <w:noProof/>
        </w:rPr>
        <w:fldChar w:fldCharType="end"/>
      </w:r>
    </w:p>
    <w:p w14:paraId="121C5AD4" w14:textId="69C87BA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5.18.2</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_Toc202525179 \h </w:instrText>
      </w:r>
      <w:r>
        <w:rPr>
          <w:noProof/>
        </w:rPr>
      </w:r>
      <w:r>
        <w:rPr>
          <w:noProof/>
        </w:rPr>
        <w:fldChar w:fldCharType="separate"/>
      </w:r>
      <w:r>
        <w:rPr>
          <w:noProof/>
        </w:rPr>
        <w:t>366</w:t>
      </w:r>
      <w:r>
        <w:rPr>
          <w:noProof/>
        </w:rPr>
        <w:fldChar w:fldCharType="end"/>
      </w:r>
    </w:p>
    <w:p w14:paraId="64D542C4" w14:textId="1CE7C96D"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_Toc202525180 \h </w:instrText>
      </w:r>
      <w:r>
        <w:rPr>
          <w:noProof/>
        </w:rPr>
      </w:r>
      <w:r>
        <w:rPr>
          <w:noProof/>
        </w:rPr>
        <w:fldChar w:fldCharType="separate"/>
      </w:r>
      <w:r>
        <w:rPr>
          <w:noProof/>
        </w:rPr>
        <w:t>367</w:t>
      </w:r>
      <w:r>
        <w:rPr>
          <w:noProof/>
        </w:rPr>
        <w:fldChar w:fldCharType="end"/>
      </w:r>
    </w:p>
    <w:p w14:paraId="646F4B8B" w14:textId="468C9F9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NWDAF service provisioning subscription</w:t>
      </w:r>
      <w:r>
        <w:rPr>
          <w:noProof/>
        </w:rPr>
        <w:tab/>
      </w:r>
      <w:r>
        <w:rPr>
          <w:noProof/>
        </w:rPr>
        <w:fldChar w:fldCharType="begin" w:fldLock="1"/>
      </w:r>
      <w:r>
        <w:rPr>
          <w:noProof/>
        </w:rPr>
        <w:instrText xml:space="preserve"> PAGEREF _Toc202525181 \h </w:instrText>
      </w:r>
      <w:r>
        <w:rPr>
          <w:noProof/>
        </w:rPr>
      </w:r>
      <w:r>
        <w:rPr>
          <w:noProof/>
        </w:rPr>
        <w:fldChar w:fldCharType="separate"/>
      </w:r>
      <w:r>
        <w:rPr>
          <w:noProof/>
        </w:rPr>
        <w:t>367</w:t>
      </w:r>
      <w:r>
        <w:rPr>
          <w:noProof/>
        </w:rPr>
        <w:fldChar w:fldCharType="end"/>
      </w:r>
    </w:p>
    <w:p w14:paraId="1CB1F461" w14:textId="04AC00BC"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_Toc202525182 \h </w:instrText>
      </w:r>
      <w:r>
        <w:rPr>
          <w:noProof/>
        </w:rPr>
      </w:r>
      <w:r>
        <w:rPr>
          <w:noProof/>
        </w:rPr>
        <w:fldChar w:fldCharType="separate"/>
      </w:r>
      <w:r>
        <w:rPr>
          <w:noProof/>
        </w:rPr>
        <w:t>367</w:t>
      </w:r>
      <w:r>
        <w:rPr>
          <w:noProof/>
        </w:rPr>
        <w:fldChar w:fldCharType="end"/>
      </w:r>
    </w:p>
    <w:p w14:paraId="71F901C1" w14:textId="70A03A1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_Toc202525183 \h </w:instrText>
      </w:r>
      <w:r>
        <w:rPr>
          <w:noProof/>
        </w:rPr>
      </w:r>
      <w:r>
        <w:rPr>
          <w:noProof/>
        </w:rPr>
        <w:fldChar w:fldCharType="separate"/>
      </w:r>
      <w:r>
        <w:rPr>
          <w:noProof/>
        </w:rPr>
        <w:t>367</w:t>
      </w:r>
      <w:r>
        <w:rPr>
          <w:noProof/>
        </w:rPr>
        <w:fldChar w:fldCharType="end"/>
      </w:r>
    </w:p>
    <w:p w14:paraId="78C5451E" w14:textId="603686D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_Toc202525184 \h </w:instrText>
      </w:r>
      <w:r>
        <w:rPr>
          <w:noProof/>
        </w:rPr>
      </w:r>
      <w:r>
        <w:rPr>
          <w:noProof/>
        </w:rPr>
        <w:fldChar w:fldCharType="separate"/>
      </w:r>
      <w:r>
        <w:rPr>
          <w:noProof/>
        </w:rPr>
        <w:t>368</w:t>
      </w:r>
      <w:r>
        <w:rPr>
          <w:noProof/>
        </w:rPr>
        <w:fldChar w:fldCharType="end"/>
      </w:r>
    </w:p>
    <w:p w14:paraId="42F9816A" w14:textId="6D3E8C5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NWDAF service </w:t>
      </w:r>
      <w:r>
        <w:rPr>
          <w:noProof/>
        </w:rPr>
        <w:t>provisioning</w:t>
      </w:r>
      <w:r w:rsidRPr="004570EE">
        <w:rPr>
          <w:noProof/>
          <w:color w:val="000000"/>
        </w:rPr>
        <w:t xml:space="preserve"> request</w:t>
      </w:r>
      <w:r>
        <w:rPr>
          <w:noProof/>
        </w:rPr>
        <w:tab/>
      </w:r>
      <w:r>
        <w:rPr>
          <w:noProof/>
        </w:rPr>
        <w:fldChar w:fldCharType="begin" w:fldLock="1"/>
      </w:r>
      <w:r>
        <w:rPr>
          <w:noProof/>
        </w:rPr>
        <w:instrText xml:space="preserve"> PAGEREF _Toc202525185 \h </w:instrText>
      </w:r>
      <w:r>
        <w:rPr>
          <w:noProof/>
        </w:rPr>
      </w:r>
      <w:r>
        <w:rPr>
          <w:noProof/>
        </w:rPr>
        <w:fldChar w:fldCharType="separate"/>
      </w:r>
      <w:r>
        <w:rPr>
          <w:noProof/>
        </w:rPr>
        <w:t>368</w:t>
      </w:r>
      <w:r>
        <w:rPr>
          <w:noProof/>
        </w:rPr>
        <w:fldChar w:fldCharType="end"/>
      </w:r>
    </w:p>
    <w:p w14:paraId="78E6A089" w14:textId="1137AE9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_Toc202525186 \h </w:instrText>
      </w:r>
      <w:r>
        <w:rPr>
          <w:noProof/>
        </w:rPr>
      </w:r>
      <w:r>
        <w:rPr>
          <w:noProof/>
        </w:rPr>
        <w:fldChar w:fldCharType="separate"/>
      </w:r>
      <w:r>
        <w:rPr>
          <w:noProof/>
        </w:rPr>
        <w:t>368</w:t>
      </w:r>
      <w:r>
        <w:rPr>
          <w:noProof/>
        </w:rPr>
        <w:fldChar w:fldCharType="end"/>
      </w:r>
    </w:p>
    <w:p w14:paraId="42A9B097" w14:textId="634D096E"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_Toc202525187 \h </w:instrText>
      </w:r>
      <w:r>
        <w:rPr>
          <w:noProof/>
        </w:rPr>
      </w:r>
      <w:r>
        <w:rPr>
          <w:noProof/>
        </w:rPr>
        <w:fldChar w:fldCharType="separate"/>
      </w:r>
      <w:r>
        <w:rPr>
          <w:noProof/>
        </w:rPr>
        <w:t>368</w:t>
      </w:r>
      <w:r>
        <w:rPr>
          <w:noProof/>
        </w:rPr>
        <w:fldChar w:fldCharType="end"/>
      </w:r>
    </w:p>
    <w:p w14:paraId="02E85E69" w14:textId="6339E65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_Toc202525188 \h </w:instrText>
      </w:r>
      <w:r>
        <w:rPr>
          <w:noProof/>
        </w:rPr>
      </w:r>
      <w:r>
        <w:rPr>
          <w:noProof/>
        </w:rPr>
        <w:fldChar w:fldCharType="separate"/>
      </w:r>
      <w:r>
        <w:rPr>
          <w:noProof/>
        </w:rPr>
        <w:t>369</w:t>
      </w:r>
      <w:r>
        <w:rPr>
          <w:noProof/>
        </w:rPr>
        <w:fldChar w:fldCharType="end"/>
      </w:r>
    </w:p>
    <w:p w14:paraId="277A958C" w14:textId="0C0447A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_Toc202525189 \h </w:instrText>
      </w:r>
      <w:r>
        <w:rPr>
          <w:noProof/>
        </w:rPr>
      </w:r>
      <w:r>
        <w:rPr>
          <w:noProof/>
        </w:rPr>
        <w:fldChar w:fldCharType="separate"/>
      </w:r>
      <w:r>
        <w:rPr>
          <w:noProof/>
        </w:rPr>
        <w:t>369</w:t>
      </w:r>
      <w:r>
        <w:rPr>
          <w:noProof/>
        </w:rPr>
        <w:fldChar w:fldCharType="end"/>
      </w:r>
    </w:p>
    <w:p w14:paraId="24C7E691" w14:textId="0D2F0CB7"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_Toc202525190 \h </w:instrText>
      </w:r>
      <w:r>
        <w:rPr>
          <w:noProof/>
        </w:rPr>
      </w:r>
      <w:r>
        <w:rPr>
          <w:noProof/>
        </w:rPr>
        <w:fldChar w:fldCharType="separate"/>
      </w:r>
      <w:r>
        <w:rPr>
          <w:noProof/>
        </w:rPr>
        <w:t>369</w:t>
      </w:r>
      <w:r>
        <w:rPr>
          <w:noProof/>
        </w:rPr>
        <w:fldChar w:fldCharType="end"/>
      </w:r>
    </w:p>
    <w:p w14:paraId="23E516D4" w14:textId="6F0D93CA"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_Toc202525191 \h </w:instrText>
      </w:r>
      <w:r>
        <w:rPr>
          <w:noProof/>
        </w:rPr>
      </w:r>
      <w:r>
        <w:rPr>
          <w:noProof/>
        </w:rPr>
        <w:fldChar w:fldCharType="separate"/>
      </w:r>
      <w:r>
        <w:rPr>
          <w:noProof/>
        </w:rPr>
        <w:t>370</w:t>
      </w:r>
      <w:r>
        <w:rPr>
          <w:noProof/>
        </w:rPr>
        <w:fldChar w:fldCharType="end"/>
      </w:r>
    </w:p>
    <w:p w14:paraId="26A987CD" w14:textId="221E1C49"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_Toc202525192 \h </w:instrText>
      </w:r>
      <w:r>
        <w:rPr>
          <w:noProof/>
        </w:rPr>
      </w:r>
      <w:r>
        <w:rPr>
          <w:noProof/>
        </w:rPr>
        <w:fldChar w:fldCharType="separate"/>
      </w:r>
      <w:r>
        <w:rPr>
          <w:noProof/>
        </w:rPr>
        <w:t>370</w:t>
      </w:r>
      <w:r>
        <w:rPr>
          <w:noProof/>
        </w:rPr>
        <w:fldChar w:fldCharType="end"/>
      </w:r>
    </w:p>
    <w:p w14:paraId="50CB9392" w14:textId="7485E86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_Toc202525193 \h </w:instrText>
      </w:r>
      <w:r>
        <w:rPr>
          <w:noProof/>
        </w:rPr>
      </w:r>
      <w:r>
        <w:rPr>
          <w:noProof/>
        </w:rPr>
        <w:fldChar w:fldCharType="separate"/>
      </w:r>
      <w:r>
        <w:rPr>
          <w:noProof/>
        </w:rPr>
        <w:t>370</w:t>
      </w:r>
      <w:r>
        <w:rPr>
          <w:noProof/>
        </w:rPr>
        <w:fldChar w:fldCharType="end"/>
      </w:r>
    </w:p>
    <w:p w14:paraId="2CE9288C" w14:textId="410BD4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analytics events for late delivery</w:t>
      </w:r>
      <w:r>
        <w:rPr>
          <w:noProof/>
        </w:rPr>
        <w:tab/>
      </w:r>
      <w:r>
        <w:rPr>
          <w:noProof/>
        </w:rPr>
        <w:fldChar w:fldCharType="begin" w:fldLock="1"/>
      </w:r>
      <w:r>
        <w:rPr>
          <w:noProof/>
        </w:rPr>
        <w:instrText xml:space="preserve"> PAGEREF _Toc202525194 \h </w:instrText>
      </w:r>
      <w:r>
        <w:rPr>
          <w:noProof/>
        </w:rPr>
      </w:r>
      <w:r>
        <w:rPr>
          <w:noProof/>
        </w:rPr>
        <w:fldChar w:fldCharType="separate"/>
      </w:r>
      <w:r>
        <w:rPr>
          <w:noProof/>
        </w:rPr>
        <w:t>371</w:t>
      </w:r>
      <w:r>
        <w:rPr>
          <w:noProof/>
        </w:rPr>
        <w:fldChar w:fldCharType="end"/>
      </w:r>
    </w:p>
    <w:p w14:paraId="07C55AE7" w14:textId="0EC790C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_Toc202525195 \h </w:instrText>
      </w:r>
      <w:r>
        <w:rPr>
          <w:noProof/>
        </w:rPr>
      </w:r>
      <w:r>
        <w:rPr>
          <w:noProof/>
        </w:rPr>
        <w:fldChar w:fldCharType="separate"/>
      </w:r>
      <w:r>
        <w:rPr>
          <w:noProof/>
        </w:rPr>
        <w:t>371</w:t>
      </w:r>
      <w:r>
        <w:rPr>
          <w:noProof/>
        </w:rPr>
        <w:fldChar w:fldCharType="end"/>
      </w:r>
    </w:p>
    <w:p w14:paraId="393D13CE" w14:textId="329DF72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_Toc202525196 \h </w:instrText>
      </w:r>
      <w:r>
        <w:rPr>
          <w:noProof/>
        </w:rPr>
      </w:r>
      <w:r>
        <w:rPr>
          <w:noProof/>
        </w:rPr>
        <w:fldChar w:fldCharType="separate"/>
      </w:r>
      <w:r>
        <w:rPr>
          <w:noProof/>
        </w:rPr>
        <w:t>371</w:t>
      </w:r>
      <w:r>
        <w:rPr>
          <w:noProof/>
        </w:rPr>
        <w:fldChar w:fldCharType="end"/>
      </w:r>
    </w:p>
    <w:p w14:paraId="772D8F0A" w14:textId="4492382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_Toc202525197 \h </w:instrText>
      </w:r>
      <w:r>
        <w:rPr>
          <w:noProof/>
        </w:rPr>
      </w:r>
      <w:r>
        <w:rPr>
          <w:noProof/>
        </w:rPr>
        <w:fldChar w:fldCharType="separate"/>
      </w:r>
      <w:r>
        <w:rPr>
          <w:noProof/>
        </w:rPr>
        <w:t>372</w:t>
      </w:r>
      <w:r>
        <w:rPr>
          <w:noProof/>
        </w:rPr>
        <w:fldChar w:fldCharType="end"/>
      </w:r>
    </w:p>
    <w:p w14:paraId="29D55E3B" w14:textId="32558268"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4570EE">
        <w:rPr>
          <w:noProof/>
          <w:lang w:val="en-US" w:eastAsia="zh-CN"/>
        </w:rPr>
        <w:t>D</w:t>
      </w:r>
      <w:r>
        <w:rPr>
          <w:noProof/>
        </w:rPr>
        <w:t xml:space="preserve">ata </w:t>
      </w:r>
      <w:r w:rsidRPr="004570EE">
        <w:rPr>
          <w:noProof/>
          <w:lang w:val="en-US" w:eastAsia="zh-CN"/>
        </w:rPr>
        <w:t>C</w:t>
      </w:r>
      <w:r>
        <w:rPr>
          <w:noProof/>
        </w:rPr>
        <w:t>ollection</w:t>
      </w:r>
      <w:r>
        <w:rPr>
          <w:noProof/>
        </w:rPr>
        <w:tab/>
      </w:r>
      <w:r>
        <w:rPr>
          <w:noProof/>
        </w:rPr>
        <w:fldChar w:fldCharType="begin" w:fldLock="1"/>
      </w:r>
      <w:r>
        <w:rPr>
          <w:noProof/>
        </w:rPr>
        <w:instrText xml:space="preserve"> PAGEREF _Toc202525198 \h </w:instrText>
      </w:r>
      <w:r>
        <w:rPr>
          <w:noProof/>
        </w:rPr>
      </w:r>
      <w:r>
        <w:rPr>
          <w:noProof/>
        </w:rPr>
        <w:fldChar w:fldCharType="separate"/>
      </w:r>
      <w:r>
        <w:rPr>
          <w:noProof/>
        </w:rPr>
        <w:t>372</w:t>
      </w:r>
      <w:r>
        <w:rPr>
          <w:noProof/>
        </w:rPr>
        <w:fldChar w:fldCharType="end"/>
      </w:r>
    </w:p>
    <w:p w14:paraId="798CD0FA" w14:textId="638750E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notifications</w:t>
      </w:r>
      <w:r w:rsidRPr="004570EE">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_Toc202525199 \h </w:instrText>
      </w:r>
      <w:r>
        <w:rPr>
          <w:noProof/>
        </w:rPr>
      </w:r>
      <w:r>
        <w:rPr>
          <w:noProof/>
        </w:rPr>
        <w:fldChar w:fldCharType="separate"/>
      </w:r>
      <w:r>
        <w:rPr>
          <w:noProof/>
        </w:rPr>
        <w:t>372</w:t>
      </w:r>
      <w:r>
        <w:rPr>
          <w:noProof/>
        </w:rPr>
        <w:fldChar w:fldCharType="end"/>
      </w:r>
    </w:p>
    <w:p w14:paraId="2A39F4F7" w14:textId="7547411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_Toc202525200 \h </w:instrText>
      </w:r>
      <w:r>
        <w:rPr>
          <w:noProof/>
        </w:rPr>
      </w:r>
      <w:r>
        <w:rPr>
          <w:noProof/>
        </w:rPr>
        <w:fldChar w:fldCharType="separate"/>
      </w:r>
      <w:r>
        <w:rPr>
          <w:noProof/>
        </w:rPr>
        <w:t>372</w:t>
      </w:r>
      <w:r>
        <w:rPr>
          <w:noProof/>
        </w:rPr>
        <w:fldChar w:fldCharType="end"/>
      </w:r>
    </w:p>
    <w:p w14:paraId="0C77822C" w14:textId="274CF866"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from </w:t>
      </w:r>
      <w:r w:rsidRPr="004570EE">
        <w:rPr>
          <w:noProof/>
          <w:color w:val="000000"/>
          <w:lang w:val="en-US" w:eastAsia="zh-CN"/>
        </w:rPr>
        <w:t xml:space="preserve">one </w:t>
      </w:r>
      <w:r w:rsidRPr="004570EE">
        <w:rPr>
          <w:noProof/>
          <w:color w:val="000000"/>
        </w:rPr>
        <w:t>NF</w:t>
      </w:r>
      <w:r>
        <w:rPr>
          <w:noProof/>
        </w:rPr>
        <w:tab/>
      </w:r>
      <w:r>
        <w:rPr>
          <w:noProof/>
        </w:rPr>
        <w:fldChar w:fldCharType="begin" w:fldLock="1"/>
      </w:r>
      <w:r>
        <w:rPr>
          <w:noProof/>
        </w:rPr>
        <w:instrText xml:space="preserve"> PAGEREF _Toc202525201 \h </w:instrText>
      </w:r>
      <w:r>
        <w:rPr>
          <w:noProof/>
        </w:rPr>
      </w:r>
      <w:r>
        <w:rPr>
          <w:noProof/>
        </w:rPr>
        <w:fldChar w:fldCharType="separate"/>
      </w:r>
      <w:r>
        <w:rPr>
          <w:noProof/>
        </w:rPr>
        <w:t>373</w:t>
      </w:r>
      <w:r>
        <w:rPr>
          <w:noProof/>
        </w:rPr>
        <w:fldChar w:fldCharType="end"/>
      </w:r>
    </w:p>
    <w:p w14:paraId="5FC98EAD" w14:textId="4B2C05A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w:t>
      </w:r>
      <w:r w:rsidRPr="004570EE">
        <w:rPr>
          <w:noProof/>
          <w:color w:val="000000"/>
          <w:lang w:eastAsia="zh-CN"/>
        </w:rPr>
        <w:t>5.</w:t>
      </w:r>
      <w:r w:rsidRPr="004570EE">
        <w:rPr>
          <w:noProof/>
          <w:color w:val="000000"/>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val="en-US" w:eastAsia="zh-CN"/>
        </w:rPr>
        <w:t>Estimation of the A</w:t>
      </w:r>
      <w:r w:rsidRPr="004570EE">
        <w:rPr>
          <w:noProof/>
          <w:color w:val="000000"/>
        </w:rPr>
        <w:t xml:space="preserve">mount of data collected by the NWDAF </w:t>
      </w:r>
      <w:r w:rsidRPr="004570EE">
        <w:rPr>
          <w:noProof/>
          <w:color w:val="000000"/>
          <w:lang w:val="en-US" w:eastAsia="zh-CN"/>
        </w:rPr>
        <w:t>via DCCF</w:t>
      </w:r>
      <w:r>
        <w:rPr>
          <w:noProof/>
        </w:rPr>
        <w:tab/>
      </w:r>
      <w:r>
        <w:rPr>
          <w:noProof/>
        </w:rPr>
        <w:fldChar w:fldCharType="begin" w:fldLock="1"/>
      </w:r>
      <w:r>
        <w:rPr>
          <w:noProof/>
        </w:rPr>
        <w:instrText xml:space="preserve"> PAGEREF _Toc202525202 \h </w:instrText>
      </w:r>
      <w:r>
        <w:rPr>
          <w:noProof/>
        </w:rPr>
      </w:r>
      <w:r>
        <w:rPr>
          <w:noProof/>
        </w:rPr>
        <w:fldChar w:fldCharType="separate"/>
      </w:r>
      <w:r>
        <w:rPr>
          <w:noProof/>
        </w:rPr>
        <w:t>373</w:t>
      </w:r>
      <w:r>
        <w:rPr>
          <w:noProof/>
        </w:rPr>
        <w:fldChar w:fldCharType="end"/>
      </w:r>
    </w:p>
    <w:p w14:paraId="527361A2" w14:textId="1B4E4B03"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5</w:t>
      </w:r>
      <w:r w:rsidRPr="004570EE">
        <w:rPr>
          <w:noProof/>
          <w:color w:val="000000"/>
        </w:rPr>
        <w:t xml:space="preserve"> Efficiency of NWDAF performing data collection from NF or via DCCF/NWDAF hosting DCCF</w:t>
      </w:r>
      <w:r>
        <w:rPr>
          <w:noProof/>
        </w:rPr>
        <w:tab/>
      </w:r>
      <w:r>
        <w:rPr>
          <w:noProof/>
        </w:rPr>
        <w:fldChar w:fldCharType="begin" w:fldLock="1"/>
      </w:r>
      <w:r>
        <w:rPr>
          <w:noProof/>
        </w:rPr>
        <w:instrText xml:space="preserve"> PAGEREF _Toc202525203 \h </w:instrText>
      </w:r>
      <w:r>
        <w:rPr>
          <w:noProof/>
        </w:rPr>
      </w:r>
      <w:r>
        <w:rPr>
          <w:noProof/>
        </w:rPr>
        <w:fldChar w:fldCharType="separate"/>
      </w:r>
      <w:r>
        <w:rPr>
          <w:noProof/>
        </w:rPr>
        <w:t>374</w:t>
      </w:r>
      <w:r>
        <w:rPr>
          <w:noProof/>
        </w:rPr>
        <w:fldChar w:fldCharType="end"/>
      </w:r>
    </w:p>
    <w:p w14:paraId="2F755513" w14:textId="1893A448"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5.18.5.</w:t>
      </w:r>
      <w:r w:rsidRPr="004570EE">
        <w:rPr>
          <w:noProof/>
          <w:color w:val="000000"/>
          <w:lang w:eastAsia="zh-CN"/>
        </w:rPr>
        <w:t>6</w:t>
      </w:r>
      <w:r w:rsidRPr="004570EE">
        <w:rPr>
          <w:noProof/>
          <w:color w:val="000000"/>
        </w:rPr>
        <w:t xml:space="preserve"> Transmission rate of NWDAF performing data collection from NFs and/or via DCCF/NWDAF hosting DCCF</w:t>
      </w:r>
      <w:r>
        <w:rPr>
          <w:noProof/>
        </w:rPr>
        <w:tab/>
      </w:r>
      <w:r>
        <w:rPr>
          <w:noProof/>
        </w:rPr>
        <w:fldChar w:fldCharType="begin" w:fldLock="1"/>
      </w:r>
      <w:r>
        <w:rPr>
          <w:noProof/>
        </w:rPr>
        <w:instrText xml:space="preserve"> PAGEREF _Toc202525204 \h </w:instrText>
      </w:r>
      <w:r>
        <w:rPr>
          <w:noProof/>
        </w:rPr>
      </w:r>
      <w:r>
        <w:rPr>
          <w:noProof/>
        </w:rPr>
        <w:fldChar w:fldCharType="separate"/>
      </w:r>
      <w:r>
        <w:rPr>
          <w:noProof/>
        </w:rPr>
        <w:t>374</w:t>
      </w:r>
      <w:r>
        <w:rPr>
          <w:noProof/>
        </w:rPr>
        <w:fldChar w:fldCharType="end"/>
      </w:r>
    </w:p>
    <w:p w14:paraId="434D8FD8" w14:textId="6CD2CBE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_Toc202525205 \h </w:instrText>
      </w:r>
      <w:r>
        <w:rPr>
          <w:noProof/>
        </w:rPr>
      </w:r>
      <w:r>
        <w:rPr>
          <w:noProof/>
        </w:rPr>
        <w:fldChar w:fldCharType="separate"/>
      </w:r>
      <w:r>
        <w:rPr>
          <w:noProof/>
        </w:rPr>
        <w:t>375</w:t>
      </w:r>
      <w:r>
        <w:rPr>
          <w:noProof/>
        </w:rPr>
        <w:fldChar w:fldCharType="end"/>
      </w:r>
    </w:p>
    <w:p w14:paraId="1194386C" w14:textId="4CF31F2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_Toc202525206 \h </w:instrText>
      </w:r>
      <w:r>
        <w:rPr>
          <w:noProof/>
        </w:rPr>
      </w:r>
      <w:r>
        <w:rPr>
          <w:noProof/>
        </w:rPr>
        <w:fldChar w:fldCharType="separate"/>
      </w:r>
      <w:r>
        <w:rPr>
          <w:noProof/>
        </w:rPr>
        <w:t>375</w:t>
      </w:r>
      <w:r>
        <w:rPr>
          <w:noProof/>
        </w:rPr>
        <w:fldChar w:fldCharType="end"/>
      </w:r>
    </w:p>
    <w:p w14:paraId="7E4550BC" w14:textId="0105828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_Toc202525207 \h </w:instrText>
      </w:r>
      <w:r>
        <w:rPr>
          <w:noProof/>
        </w:rPr>
      </w:r>
      <w:r>
        <w:rPr>
          <w:noProof/>
        </w:rPr>
        <w:fldChar w:fldCharType="separate"/>
      </w:r>
      <w:r>
        <w:rPr>
          <w:noProof/>
        </w:rPr>
        <w:t>375</w:t>
      </w:r>
      <w:r>
        <w:rPr>
          <w:noProof/>
        </w:rPr>
        <w:fldChar w:fldCharType="end"/>
      </w:r>
    </w:p>
    <w:p w14:paraId="443743C4" w14:textId="2598CDD2"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_Toc202525208 \h </w:instrText>
      </w:r>
      <w:r>
        <w:rPr>
          <w:noProof/>
        </w:rPr>
      </w:r>
      <w:r>
        <w:rPr>
          <w:noProof/>
        </w:rPr>
        <w:fldChar w:fldCharType="separate"/>
      </w:r>
      <w:r>
        <w:rPr>
          <w:noProof/>
        </w:rPr>
        <w:t>376</w:t>
      </w:r>
      <w:r>
        <w:rPr>
          <w:noProof/>
        </w:rPr>
        <w:fldChar w:fldCharType="end"/>
      </w:r>
    </w:p>
    <w:p w14:paraId="172F9FA1" w14:textId="16A99C5F"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_Toc202525209 \h </w:instrText>
      </w:r>
      <w:r>
        <w:rPr>
          <w:noProof/>
        </w:rPr>
      </w:r>
      <w:r>
        <w:rPr>
          <w:noProof/>
        </w:rPr>
        <w:fldChar w:fldCharType="separate"/>
      </w:r>
      <w:r>
        <w:rPr>
          <w:noProof/>
        </w:rPr>
        <w:t>376</w:t>
      </w:r>
      <w:r>
        <w:rPr>
          <w:noProof/>
        </w:rPr>
        <w:fldChar w:fldCharType="end"/>
      </w:r>
    </w:p>
    <w:p w14:paraId="190BACC5" w14:textId="6B251672"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_Toc202525210 \h </w:instrText>
      </w:r>
      <w:r>
        <w:rPr>
          <w:noProof/>
        </w:rPr>
      </w:r>
      <w:r>
        <w:rPr>
          <w:noProof/>
        </w:rPr>
        <w:fldChar w:fldCharType="separate"/>
      </w:r>
      <w:r>
        <w:rPr>
          <w:noProof/>
        </w:rPr>
        <w:t>376</w:t>
      </w:r>
      <w:r>
        <w:rPr>
          <w:noProof/>
        </w:rPr>
        <w:fldChar w:fldCharType="end"/>
      </w:r>
    </w:p>
    <w:p w14:paraId="6FEFCDC4" w14:textId="561C2F5B" w:rsidR="00696DD7" w:rsidRDefault="00696DD7">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_Toc202525211 \h </w:instrText>
      </w:r>
      <w:r>
        <w:rPr>
          <w:noProof/>
        </w:rPr>
      </w:r>
      <w:r>
        <w:rPr>
          <w:noProof/>
        </w:rPr>
        <w:fldChar w:fldCharType="separate"/>
      </w:r>
      <w:r>
        <w:rPr>
          <w:noProof/>
        </w:rPr>
        <w:t>376</w:t>
      </w:r>
      <w:r>
        <w:rPr>
          <w:noProof/>
        </w:rPr>
        <w:fldChar w:fldCharType="end"/>
      </w:r>
    </w:p>
    <w:p w14:paraId="5DB5CDFD" w14:textId="5B11953F"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_Toc202525212 \h </w:instrText>
      </w:r>
      <w:r>
        <w:rPr>
          <w:noProof/>
        </w:rPr>
      </w:r>
      <w:r>
        <w:rPr>
          <w:noProof/>
        </w:rPr>
        <w:fldChar w:fldCharType="separate"/>
      </w:r>
      <w:r>
        <w:rPr>
          <w:noProof/>
        </w:rPr>
        <w:t>376</w:t>
      </w:r>
      <w:r>
        <w:rPr>
          <w:noProof/>
        </w:rPr>
        <w:fldChar w:fldCharType="end"/>
      </w:r>
    </w:p>
    <w:p w14:paraId="22AC516E" w14:textId="4A5DC8C9"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sidRPr="004570EE">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_Toc202525213 \h </w:instrText>
      </w:r>
      <w:r>
        <w:rPr>
          <w:noProof/>
        </w:rPr>
      </w:r>
      <w:r>
        <w:rPr>
          <w:noProof/>
        </w:rPr>
        <w:fldChar w:fldCharType="separate"/>
      </w:r>
      <w:r>
        <w:rPr>
          <w:noProof/>
        </w:rPr>
        <w:t>376</w:t>
      </w:r>
      <w:r>
        <w:rPr>
          <w:noProof/>
        </w:rPr>
        <w:fldChar w:fldCharType="end"/>
      </w:r>
    </w:p>
    <w:p w14:paraId="47BCBFBA" w14:textId="1C1C78DB" w:rsidR="00696DD7" w:rsidRDefault="00696DD7">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fldLock="1"/>
      </w:r>
      <w:r>
        <w:rPr>
          <w:noProof/>
        </w:rPr>
        <w:instrText xml:space="preserve"> PAGEREF _Toc202525214 \h </w:instrText>
      </w:r>
      <w:r>
        <w:rPr>
          <w:noProof/>
        </w:rPr>
      </w:r>
      <w:r>
        <w:rPr>
          <w:noProof/>
        </w:rPr>
        <w:fldChar w:fldCharType="separate"/>
      </w:r>
      <w:r>
        <w:rPr>
          <w:noProof/>
        </w:rPr>
        <w:t>377</w:t>
      </w:r>
      <w:r>
        <w:rPr>
          <w:noProof/>
        </w:rPr>
        <w:fldChar w:fldCharType="end"/>
      </w:r>
    </w:p>
    <w:p w14:paraId="2F142973" w14:textId="2BC87125"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fldLock="1"/>
      </w:r>
      <w:r>
        <w:rPr>
          <w:noProof/>
        </w:rPr>
        <w:instrText xml:space="preserve"> PAGEREF _Toc202525215 \h </w:instrText>
      </w:r>
      <w:r>
        <w:rPr>
          <w:noProof/>
        </w:rPr>
      </w:r>
      <w:r>
        <w:rPr>
          <w:noProof/>
        </w:rPr>
        <w:fldChar w:fldCharType="separate"/>
      </w:r>
      <w:r>
        <w:rPr>
          <w:noProof/>
        </w:rPr>
        <w:t>377</w:t>
      </w:r>
      <w:r>
        <w:rPr>
          <w:noProof/>
        </w:rPr>
        <w:fldChar w:fldCharType="end"/>
      </w:r>
    </w:p>
    <w:p w14:paraId="3386E351" w14:textId="4533925E"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fldLock="1"/>
      </w:r>
      <w:r>
        <w:rPr>
          <w:noProof/>
        </w:rPr>
        <w:instrText xml:space="preserve"> PAGEREF _Toc202525216 \h </w:instrText>
      </w:r>
      <w:r>
        <w:rPr>
          <w:noProof/>
        </w:rPr>
      </w:r>
      <w:r>
        <w:rPr>
          <w:noProof/>
        </w:rPr>
        <w:fldChar w:fldCharType="separate"/>
      </w:r>
      <w:r>
        <w:rPr>
          <w:noProof/>
        </w:rPr>
        <w:t>377</w:t>
      </w:r>
      <w:r>
        <w:rPr>
          <w:noProof/>
        </w:rPr>
        <w:fldChar w:fldCharType="end"/>
      </w:r>
    </w:p>
    <w:p w14:paraId="58CB594A" w14:textId="0234BF5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fldLock="1"/>
      </w:r>
      <w:r>
        <w:rPr>
          <w:noProof/>
        </w:rPr>
        <w:instrText xml:space="preserve"> PAGEREF _Toc202525217 \h </w:instrText>
      </w:r>
      <w:r>
        <w:rPr>
          <w:noProof/>
        </w:rPr>
      </w:r>
      <w:r>
        <w:rPr>
          <w:noProof/>
        </w:rPr>
        <w:fldChar w:fldCharType="separate"/>
      </w:r>
      <w:r>
        <w:rPr>
          <w:noProof/>
        </w:rPr>
        <w:t>377</w:t>
      </w:r>
      <w:r>
        <w:rPr>
          <w:noProof/>
        </w:rPr>
        <w:fldChar w:fldCharType="end"/>
      </w:r>
    </w:p>
    <w:p w14:paraId="0C2D54F0" w14:textId="6ADBF92A"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fldLock="1"/>
      </w:r>
      <w:r>
        <w:rPr>
          <w:noProof/>
        </w:rPr>
        <w:instrText xml:space="preserve"> PAGEREF _Toc202525218 \h </w:instrText>
      </w:r>
      <w:r>
        <w:rPr>
          <w:noProof/>
        </w:rPr>
      </w:r>
      <w:r>
        <w:rPr>
          <w:noProof/>
        </w:rPr>
        <w:fldChar w:fldCharType="separate"/>
      </w:r>
      <w:r>
        <w:rPr>
          <w:noProof/>
        </w:rPr>
        <w:t>378</w:t>
      </w:r>
      <w:r>
        <w:rPr>
          <w:noProof/>
        </w:rPr>
        <w:fldChar w:fldCharType="end"/>
      </w:r>
    </w:p>
    <w:p w14:paraId="422021A0" w14:textId="3025094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fldLock="1"/>
      </w:r>
      <w:r>
        <w:rPr>
          <w:noProof/>
        </w:rPr>
        <w:instrText xml:space="preserve"> PAGEREF _Toc202525219 \h </w:instrText>
      </w:r>
      <w:r>
        <w:rPr>
          <w:noProof/>
        </w:rPr>
      </w:r>
      <w:r>
        <w:rPr>
          <w:noProof/>
        </w:rPr>
        <w:fldChar w:fldCharType="separate"/>
      </w:r>
      <w:r>
        <w:rPr>
          <w:noProof/>
        </w:rPr>
        <w:t>378</w:t>
      </w:r>
      <w:r>
        <w:rPr>
          <w:noProof/>
        </w:rPr>
        <w:fldChar w:fldCharType="end"/>
      </w:r>
    </w:p>
    <w:p w14:paraId="65B6D7EE" w14:textId="711C7447"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fldLock="1"/>
      </w:r>
      <w:r>
        <w:rPr>
          <w:noProof/>
        </w:rPr>
        <w:instrText xml:space="preserve"> PAGEREF _Toc202525220 \h </w:instrText>
      </w:r>
      <w:r>
        <w:rPr>
          <w:noProof/>
        </w:rPr>
      </w:r>
      <w:r>
        <w:rPr>
          <w:noProof/>
        </w:rPr>
        <w:fldChar w:fldCharType="separate"/>
      </w:r>
      <w:r>
        <w:rPr>
          <w:noProof/>
        </w:rPr>
        <w:t>379</w:t>
      </w:r>
      <w:r>
        <w:rPr>
          <w:noProof/>
        </w:rPr>
        <w:fldChar w:fldCharType="end"/>
      </w:r>
    </w:p>
    <w:p w14:paraId="3286B960" w14:textId="64BB7790"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fldLock="1"/>
      </w:r>
      <w:r>
        <w:rPr>
          <w:noProof/>
        </w:rPr>
        <w:instrText xml:space="preserve"> PAGEREF _Toc202525221 \h </w:instrText>
      </w:r>
      <w:r>
        <w:rPr>
          <w:noProof/>
        </w:rPr>
      </w:r>
      <w:r>
        <w:rPr>
          <w:noProof/>
        </w:rPr>
        <w:fldChar w:fldCharType="separate"/>
      </w:r>
      <w:r>
        <w:rPr>
          <w:noProof/>
        </w:rPr>
        <w:t>379</w:t>
      </w:r>
      <w:r>
        <w:rPr>
          <w:noProof/>
        </w:rPr>
        <w:fldChar w:fldCharType="end"/>
      </w:r>
    </w:p>
    <w:p w14:paraId="758271A3" w14:textId="5CF485AD"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fldLock="1"/>
      </w:r>
      <w:r>
        <w:rPr>
          <w:noProof/>
        </w:rPr>
        <w:instrText xml:space="preserve"> PAGEREF _Toc202525222 \h </w:instrText>
      </w:r>
      <w:r>
        <w:rPr>
          <w:noProof/>
        </w:rPr>
      </w:r>
      <w:r>
        <w:rPr>
          <w:noProof/>
        </w:rPr>
        <w:fldChar w:fldCharType="separate"/>
      </w:r>
      <w:r>
        <w:rPr>
          <w:noProof/>
        </w:rPr>
        <w:t>379</w:t>
      </w:r>
      <w:r>
        <w:rPr>
          <w:noProof/>
        </w:rPr>
        <w:fldChar w:fldCharType="end"/>
      </w:r>
    </w:p>
    <w:p w14:paraId="284E6B49" w14:textId="50DF3FE2" w:rsidR="00696DD7" w:rsidRDefault="00696DD7">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fldLock="1"/>
      </w:r>
      <w:r>
        <w:rPr>
          <w:noProof/>
        </w:rPr>
        <w:instrText xml:space="preserve"> PAGEREF _Toc202525223 \h </w:instrText>
      </w:r>
      <w:r>
        <w:rPr>
          <w:noProof/>
        </w:rPr>
      </w:r>
      <w:r>
        <w:rPr>
          <w:noProof/>
        </w:rPr>
        <w:fldChar w:fldCharType="separate"/>
      </w:r>
      <w:r>
        <w:rPr>
          <w:noProof/>
        </w:rPr>
        <w:t>380</w:t>
      </w:r>
      <w:r>
        <w:rPr>
          <w:noProof/>
        </w:rPr>
        <w:fldChar w:fldCharType="end"/>
      </w:r>
    </w:p>
    <w:p w14:paraId="637686BD" w14:textId="0B42AF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_Toc202525224 \h </w:instrText>
      </w:r>
      <w:r>
        <w:rPr>
          <w:noProof/>
        </w:rPr>
      </w:r>
      <w:r>
        <w:rPr>
          <w:noProof/>
        </w:rPr>
        <w:fldChar w:fldCharType="separate"/>
      </w:r>
      <w:r>
        <w:rPr>
          <w:noProof/>
        </w:rPr>
        <w:t>381</w:t>
      </w:r>
      <w:r>
        <w:rPr>
          <w:noProof/>
        </w:rPr>
        <w:fldChar w:fldCharType="end"/>
      </w:r>
    </w:p>
    <w:p w14:paraId="551BFBD7" w14:textId="322D2D38"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_Toc202525225 \h </w:instrText>
      </w:r>
      <w:r>
        <w:rPr>
          <w:noProof/>
        </w:rPr>
      </w:r>
      <w:r>
        <w:rPr>
          <w:noProof/>
        </w:rPr>
        <w:fldChar w:fldCharType="separate"/>
      </w:r>
      <w:r>
        <w:rPr>
          <w:noProof/>
        </w:rPr>
        <w:t>381</w:t>
      </w:r>
      <w:r>
        <w:rPr>
          <w:noProof/>
        </w:rPr>
        <w:fldChar w:fldCharType="end"/>
      </w:r>
    </w:p>
    <w:p w14:paraId="2D9958A0" w14:textId="4C1FE127" w:rsidR="00696DD7" w:rsidRDefault="00696DD7">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_Toc202525226 \h </w:instrText>
      </w:r>
      <w:r>
        <w:rPr>
          <w:noProof/>
        </w:rPr>
      </w:r>
      <w:r>
        <w:rPr>
          <w:noProof/>
        </w:rPr>
        <w:fldChar w:fldCharType="separate"/>
      </w:r>
      <w:r>
        <w:rPr>
          <w:noProof/>
        </w:rPr>
        <w:t>381</w:t>
      </w:r>
      <w:r>
        <w:rPr>
          <w:noProof/>
        </w:rPr>
        <w:fldChar w:fldCharType="end"/>
      </w:r>
    </w:p>
    <w:p w14:paraId="6EE9ACB7" w14:textId="128FC432"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A (informative</w:t>
      </w:r>
      <w:r>
        <w:rPr>
          <w:noProof/>
          <w:color w:val="000000"/>
        </w:rPr>
        <w:t>):</w:t>
      </w:r>
      <w:r>
        <w:rPr>
          <w:noProof/>
          <w:color w:val="000000"/>
        </w:rPr>
        <w:tab/>
      </w:r>
      <w:r w:rsidRPr="004570EE">
        <w:rPr>
          <w:noProof/>
          <w:color w:val="000000"/>
          <w:lang w:eastAsia="zh-CN"/>
        </w:rPr>
        <w:t>Use cases for performance measurements</w:t>
      </w:r>
      <w:r>
        <w:rPr>
          <w:noProof/>
        </w:rPr>
        <w:tab/>
      </w:r>
      <w:r>
        <w:rPr>
          <w:noProof/>
        </w:rPr>
        <w:fldChar w:fldCharType="begin" w:fldLock="1"/>
      </w:r>
      <w:r>
        <w:rPr>
          <w:noProof/>
        </w:rPr>
        <w:instrText xml:space="preserve"> PAGEREF _Toc202525227 \h </w:instrText>
      </w:r>
      <w:r>
        <w:rPr>
          <w:noProof/>
        </w:rPr>
      </w:r>
      <w:r>
        <w:rPr>
          <w:noProof/>
        </w:rPr>
        <w:fldChar w:fldCharType="separate"/>
      </w:r>
      <w:r>
        <w:rPr>
          <w:noProof/>
        </w:rPr>
        <w:t>382</w:t>
      </w:r>
      <w:r>
        <w:rPr>
          <w:noProof/>
        </w:rPr>
        <w:fldChar w:fldCharType="end"/>
      </w:r>
    </w:p>
    <w:p w14:paraId="1593EA56" w14:textId="451E0ED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UL and DL user plane latency in NG-RAN</w:t>
      </w:r>
      <w:r>
        <w:rPr>
          <w:noProof/>
        </w:rPr>
        <w:tab/>
      </w:r>
      <w:r>
        <w:rPr>
          <w:noProof/>
        </w:rPr>
        <w:fldChar w:fldCharType="begin" w:fldLock="1"/>
      </w:r>
      <w:r>
        <w:rPr>
          <w:noProof/>
        </w:rPr>
        <w:instrText xml:space="preserve"> PAGEREF _Toc202525228 \h </w:instrText>
      </w:r>
      <w:r>
        <w:rPr>
          <w:noProof/>
        </w:rPr>
      </w:r>
      <w:r>
        <w:rPr>
          <w:noProof/>
        </w:rPr>
        <w:fldChar w:fldCharType="separate"/>
      </w:r>
      <w:r>
        <w:rPr>
          <w:noProof/>
        </w:rPr>
        <w:t>382</w:t>
      </w:r>
      <w:r>
        <w:rPr>
          <w:noProof/>
        </w:rPr>
        <w:fldChar w:fldCharType="end"/>
      </w:r>
    </w:p>
    <w:p w14:paraId="66919079" w14:textId="3410BE7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UL and DL packet loss in NG-RAN</w:t>
      </w:r>
      <w:r>
        <w:rPr>
          <w:noProof/>
        </w:rPr>
        <w:tab/>
      </w:r>
      <w:r>
        <w:rPr>
          <w:noProof/>
        </w:rPr>
        <w:fldChar w:fldCharType="begin" w:fldLock="1"/>
      </w:r>
      <w:r>
        <w:rPr>
          <w:noProof/>
        </w:rPr>
        <w:instrText xml:space="preserve"> PAGEREF _Toc202525229 \h </w:instrText>
      </w:r>
      <w:r>
        <w:rPr>
          <w:noProof/>
        </w:rPr>
      </w:r>
      <w:r>
        <w:rPr>
          <w:noProof/>
        </w:rPr>
        <w:fldChar w:fldCharType="separate"/>
      </w:r>
      <w:r>
        <w:rPr>
          <w:noProof/>
        </w:rPr>
        <w:t>382</w:t>
      </w:r>
      <w:r>
        <w:rPr>
          <w:noProof/>
        </w:rPr>
        <w:fldChar w:fldCharType="end"/>
      </w:r>
    </w:p>
    <w:p w14:paraId="79606ABD" w14:textId="16E3B1D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DL packet drop in NG-RAN</w:t>
      </w:r>
      <w:r>
        <w:rPr>
          <w:noProof/>
        </w:rPr>
        <w:tab/>
      </w:r>
      <w:r>
        <w:rPr>
          <w:noProof/>
        </w:rPr>
        <w:fldChar w:fldCharType="begin" w:fldLock="1"/>
      </w:r>
      <w:r>
        <w:rPr>
          <w:noProof/>
        </w:rPr>
        <w:instrText xml:space="preserve"> PAGEREF _Toc202525230 \h </w:instrText>
      </w:r>
      <w:r>
        <w:rPr>
          <w:noProof/>
        </w:rPr>
      </w:r>
      <w:r>
        <w:rPr>
          <w:noProof/>
        </w:rPr>
        <w:fldChar w:fldCharType="separate"/>
      </w:r>
      <w:r>
        <w:rPr>
          <w:noProof/>
        </w:rPr>
        <w:t>382</w:t>
      </w:r>
      <w:r>
        <w:rPr>
          <w:noProof/>
        </w:rPr>
        <w:fldChar w:fldCharType="end"/>
      </w:r>
    </w:p>
    <w:p w14:paraId="02EBCD60" w14:textId="7956AA9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UL and DL user plane delay in NG-RAN</w:t>
      </w:r>
      <w:r>
        <w:rPr>
          <w:noProof/>
        </w:rPr>
        <w:tab/>
      </w:r>
      <w:r>
        <w:rPr>
          <w:noProof/>
        </w:rPr>
        <w:fldChar w:fldCharType="begin" w:fldLock="1"/>
      </w:r>
      <w:r>
        <w:rPr>
          <w:noProof/>
        </w:rPr>
        <w:instrText xml:space="preserve"> PAGEREF _Toc202525231 \h </w:instrText>
      </w:r>
      <w:r>
        <w:rPr>
          <w:noProof/>
        </w:rPr>
      </w:r>
      <w:r>
        <w:rPr>
          <w:noProof/>
        </w:rPr>
        <w:fldChar w:fldCharType="separate"/>
      </w:r>
      <w:r>
        <w:rPr>
          <w:noProof/>
        </w:rPr>
        <w:t>383</w:t>
      </w:r>
      <w:r>
        <w:rPr>
          <w:noProof/>
        </w:rPr>
        <w:fldChar w:fldCharType="end"/>
      </w:r>
    </w:p>
    <w:p w14:paraId="2B3280F7" w14:textId="2737F76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Monitoring of </w:t>
      </w:r>
      <w:r w:rsidRPr="004570EE">
        <w:rPr>
          <w:noProof/>
          <w:color w:val="000000"/>
        </w:rPr>
        <w:t>UE Context Release Request (gNB-DU initiated)</w:t>
      </w:r>
      <w:r>
        <w:rPr>
          <w:noProof/>
        </w:rPr>
        <w:tab/>
      </w:r>
      <w:r>
        <w:rPr>
          <w:noProof/>
        </w:rPr>
        <w:fldChar w:fldCharType="begin" w:fldLock="1"/>
      </w:r>
      <w:r>
        <w:rPr>
          <w:noProof/>
        </w:rPr>
        <w:instrText xml:space="preserve"> PAGEREF _Toc202525232 \h </w:instrText>
      </w:r>
      <w:r>
        <w:rPr>
          <w:noProof/>
        </w:rPr>
      </w:r>
      <w:r>
        <w:rPr>
          <w:noProof/>
        </w:rPr>
        <w:fldChar w:fldCharType="separate"/>
      </w:r>
      <w:r>
        <w:rPr>
          <w:noProof/>
        </w:rPr>
        <w:t>383</w:t>
      </w:r>
      <w:r>
        <w:rPr>
          <w:noProof/>
        </w:rPr>
        <w:fldChar w:fldCharType="end"/>
      </w:r>
    </w:p>
    <w:p w14:paraId="4B8A5A33" w14:textId="47D66E0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physical radio resource utilization</w:t>
      </w:r>
      <w:r>
        <w:rPr>
          <w:noProof/>
        </w:rPr>
        <w:tab/>
      </w:r>
      <w:r>
        <w:rPr>
          <w:noProof/>
        </w:rPr>
        <w:fldChar w:fldCharType="begin" w:fldLock="1"/>
      </w:r>
      <w:r>
        <w:rPr>
          <w:noProof/>
        </w:rPr>
        <w:instrText xml:space="preserve"> PAGEREF _Toc202525233 \h </w:instrText>
      </w:r>
      <w:r>
        <w:rPr>
          <w:noProof/>
        </w:rPr>
      </w:r>
      <w:r>
        <w:rPr>
          <w:noProof/>
        </w:rPr>
        <w:fldChar w:fldCharType="separate"/>
      </w:r>
      <w:r>
        <w:rPr>
          <w:noProof/>
        </w:rPr>
        <w:t>383</w:t>
      </w:r>
      <w:r>
        <w:rPr>
          <w:noProof/>
        </w:rPr>
        <w:fldChar w:fldCharType="end"/>
      </w:r>
    </w:p>
    <w:p w14:paraId="15B33889" w14:textId="68F837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w:t>
      </w:r>
      <w:r w:rsidRPr="004570EE">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 xml:space="preserve">Monitoring of </w:t>
      </w:r>
      <w:r w:rsidRPr="004570EE">
        <w:rPr>
          <w:noProof/>
          <w:color w:val="000000"/>
          <w:lang w:eastAsia="zh-CN"/>
        </w:rPr>
        <w:t>RRC connection number</w:t>
      </w:r>
      <w:r>
        <w:rPr>
          <w:noProof/>
        </w:rPr>
        <w:tab/>
      </w:r>
      <w:r>
        <w:rPr>
          <w:noProof/>
        </w:rPr>
        <w:fldChar w:fldCharType="begin" w:fldLock="1"/>
      </w:r>
      <w:r>
        <w:rPr>
          <w:noProof/>
        </w:rPr>
        <w:instrText xml:space="preserve"> PAGEREF _Toc202525234 \h </w:instrText>
      </w:r>
      <w:r>
        <w:rPr>
          <w:noProof/>
        </w:rPr>
      </w:r>
      <w:r>
        <w:rPr>
          <w:noProof/>
        </w:rPr>
        <w:fldChar w:fldCharType="separate"/>
      </w:r>
      <w:r>
        <w:rPr>
          <w:noProof/>
        </w:rPr>
        <w:t>384</w:t>
      </w:r>
      <w:r>
        <w:rPr>
          <w:noProof/>
        </w:rPr>
        <w:fldChar w:fldCharType="end"/>
      </w:r>
    </w:p>
    <w:p w14:paraId="178CA9BA" w14:textId="080E1F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4570EE">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_Toc202525235 \h </w:instrText>
      </w:r>
      <w:r>
        <w:rPr>
          <w:noProof/>
        </w:rPr>
      </w:r>
      <w:r>
        <w:rPr>
          <w:noProof/>
        </w:rPr>
        <w:fldChar w:fldCharType="separate"/>
      </w:r>
      <w:r>
        <w:rPr>
          <w:noProof/>
        </w:rPr>
        <w:t>384</w:t>
      </w:r>
      <w:r>
        <w:rPr>
          <w:noProof/>
        </w:rPr>
        <w:fldChar w:fldCharType="end"/>
      </w:r>
    </w:p>
    <w:p w14:paraId="0A5802C4" w14:textId="17D0AB2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_Toc202525236 \h </w:instrText>
      </w:r>
      <w:r>
        <w:rPr>
          <w:noProof/>
        </w:rPr>
      </w:r>
      <w:r>
        <w:rPr>
          <w:noProof/>
        </w:rPr>
        <w:fldChar w:fldCharType="separate"/>
      </w:r>
      <w:r>
        <w:rPr>
          <w:noProof/>
        </w:rPr>
        <w:t>384</w:t>
      </w:r>
      <w:r>
        <w:rPr>
          <w:noProof/>
        </w:rPr>
        <w:fldChar w:fldCharType="end"/>
      </w:r>
    </w:p>
    <w:p w14:paraId="6D6EC389" w14:textId="2F4B03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_Toc202525237 \h </w:instrText>
      </w:r>
      <w:r>
        <w:rPr>
          <w:noProof/>
        </w:rPr>
      </w:r>
      <w:r>
        <w:rPr>
          <w:noProof/>
        </w:rPr>
        <w:fldChar w:fldCharType="separate"/>
      </w:r>
      <w:r>
        <w:rPr>
          <w:noProof/>
        </w:rPr>
        <w:t>384</w:t>
      </w:r>
      <w:r>
        <w:rPr>
          <w:noProof/>
        </w:rPr>
        <w:fldChar w:fldCharType="end"/>
      </w:r>
    </w:p>
    <w:p w14:paraId="4D5050A9" w14:textId="0A706EA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_Toc202525238 \h </w:instrText>
      </w:r>
      <w:r>
        <w:rPr>
          <w:noProof/>
        </w:rPr>
      </w:r>
      <w:r>
        <w:rPr>
          <w:noProof/>
        </w:rPr>
        <w:fldChar w:fldCharType="separate"/>
      </w:r>
      <w:r>
        <w:rPr>
          <w:noProof/>
        </w:rPr>
        <w:t>384</w:t>
      </w:r>
      <w:r>
        <w:rPr>
          <w:noProof/>
        </w:rPr>
        <w:fldChar w:fldCharType="end"/>
      </w:r>
    </w:p>
    <w:p w14:paraId="1D3340D5" w14:textId="0E5FE53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_Toc202525239 \h </w:instrText>
      </w:r>
      <w:r>
        <w:rPr>
          <w:noProof/>
        </w:rPr>
      </w:r>
      <w:r>
        <w:rPr>
          <w:noProof/>
        </w:rPr>
        <w:fldChar w:fldCharType="separate"/>
      </w:r>
      <w:r>
        <w:rPr>
          <w:noProof/>
        </w:rPr>
        <w:t>385</w:t>
      </w:r>
      <w:r>
        <w:rPr>
          <w:noProof/>
        </w:rPr>
        <w:fldChar w:fldCharType="end"/>
      </w:r>
    </w:p>
    <w:p w14:paraId="524AF243" w14:textId="2488592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_Toc202525240 \h </w:instrText>
      </w:r>
      <w:r>
        <w:rPr>
          <w:noProof/>
        </w:rPr>
      </w:r>
      <w:r>
        <w:rPr>
          <w:noProof/>
        </w:rPr>
        <w:fldChar w:fldCharType="separate"/>
      </w:r>
      <w:r>
        <w:rPr>
          <w:noProof/>
        </w:rPr>
        <w:t>385</w:t>
      </w:r>
      <w:r>
        <w:rPr>
          <w:noProof/>
        </w:rPr>
        <w:fldChar w:fldCharType="end"/>
      </w:r>
    </w:p>
    <w:p w14:paraId="203CC7BD" w14:textId="1D12D7F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_Toc202525241 \h </w:instrText>
      </w:r>
      <w:r>
        <w:rPr>
          <w:noProof/>
        </w:rPr>
      </w:r>
      <w:r>
        <w:rPr>
          <w:noProof/>
        </w:rPr>
        <w:fldChar w:fldCharType="separate"/>
      </w:r>
      <w:r>
        <w:rPr>
          <w:noProof/>
        </w:rPr>
        <w:t>385</w:t>
      </w:r>
      <w:r>
        <w:rPr>
          <w:noProof/>
        </w:rPr>
        <w:fldChar w:fldCharType="end"/>
      </w:r>
    </w:p>
    <w:p w14:paraId="56C75781" w14:textId="0842CE1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_Toc202525242 \h </w:instrText>
      </w:r>
      <w:r>
        <w:rPr>
          <w:noProof/>
        </w:rPr>
      </w:r>
      <w:r>
        <w:rPr>
          <w:noProof/>
        </w:rPr>
        <w:fldChar w:fldCharType="separate"/>
      </w:r>
      <w:r>
        <w:rPr>
          <w:noProof/>
        </w:rPr>
        <w:t>385</w:t>
      </w:r>
      <w:r>
        <w:rPr>
          <w:noProof/>
        </w:rPr>
        <w:fldChar w:fldCharType="end"/>
      </w:r>
    </w:p>
    <w:p w14:paraId="3874D265" w14:textId="5845FA6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_Toc202525243 \h </w:instrText>
      </w:r>
      <w:r>
        <w:rPr>
          <w:noProof/>
        </w:rPr>
      </w:r>
      <w:r>
        <w:rPr>
          <w:noProof/>
        </w:rPr>
        <w:fldChar w:fldCharType="separate"/>
      </w:r>
      <w:r>
        <w:rPr>
          <w:noProof/>
        </w:rPr>
        <w:t>386</w:t>
      </w:r>
      <w:r>
        <w:rPr>
          <w:noProof/>
        </w:rPr>
        <w:fldChar w:fldCharType="end"/>
      </w:r>
    </w:p>
    <w:p w14:paraId="74B8410F" w14:textId="24E4EF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_Toc202525244 \h </w:instrText>
      </w:r>
      <w:r>
        <w:rPr>
          <w:noProof/>
        </w:rPr>
      </w:r>
      <w:r>
        <w:rPr>
          <w:noProof/>
        </w:rPr>
        <w:fldChar w:fldCharType="separate"/>
      </w:r>
      <w:r>
        <w:rPr>
          <w:noProof/>
        </w:rPr>
        <w:t>386</w:t>
      </w:r>
      <w:r>
        <w:rPr>
          <w:noProof/>
        </w:rPr>
        <w:fldChar w:fldCharType="end"/>
      </w:r>
    </w:p>
    <w:p w14:paraId="5BA4CA84" w14:textId="0415B76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_Toc202525245 \h </w:instrText>
      </w:r>
      <w:r>
        <w:rPr>
          <w:noProof/>
        </w:rPr>
      </w:r>
      <w:r>
        <w:rPr>
          <w:noProof/>
        </w:rPr>
        <w:fldChar w:fldCharType="separate"/>
      </w:r>
      <w:r>
        <w:rPr>
          <w:noProof/>
        </w:rPr>
        <w:t>387</w:t>
      </w:r>
      <w:r>
        <w:rPr>
          <w:noProof/>
        </w:rPr>
        <w:fldChar w:fldCharType="end"/>
      </w:r>
    </w:p>
    <w:p w14:paraId="5BFA23B6" w14:textId="78AC94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_Toc202525246 \h </w:instrText>
      </w:r>
      <w:r>
        <w:rPr>
          <w:noProof/>
        </w:rPr>
      </w:r>
      <w:r>
        <w:rPr>
          <w:noProof/>
        </w:rPr>
        <w:fldChar w:fldCharType="separate"/>
      </w:r>
      <w:r>
        <w:rPr>
          <w:noProof/>
        </w:rPr>
        <w:t>387</w:t>
      </w:r>
      <w:r>
        <w:rPr>
          <w:noProof/>
        </w:rPr>
        <w:fldChar w:fldCharType="end"/>
      </w:r>
    </w:p>
    <w:p w14:paraId="2638DD54" w14:textId="3728F4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_Toc202525247 \h </w:instrText>
      </w:r>
      <w:r>
        <w:rPr>
          <w:noProof/>
        </w:rPr>
      </w:r>
      <w:r>
        <w:rPr>
          <w:noProof/>
        </w:rPr>
        <w:fldChar w:fldCharType="separate"/>
      </w:r>
      <w:r>
        <w:rPr>
          <w:noProof/>
        </w:rPr>
        <w:t>387</w:t>
      </w:r>
      <w:r>
        <w:rPr>
          <w:noProof/>
        </w:rPr>
        <w:fldChar w:fldCharType="end"/>
      </w:r>
    </w:p>
    <w:p w14:paraId="6E8F9BAE" w14:textId="65E880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_Toc202525248 \h </w:instrText>
      </w:r>
      <w:r>
        <w:rPr>
          <w:noProof/>
        </w:rPr>
      </w:r>
      <w:r>
        <w:rPr>
          <w:noProof/>
        </w:rPr>
        <w:fldChar w:fldCharType="separate"/>
      </w:r>
      <w:r>
        <w:rPr>
          <w:noProof/>
        </w:rPr>
        <w:t>387</w:t>
      </w:r>
      <w:r>
        <w:rPr>
          <w:noProof/>
        </w:rPr>
        <w:fldChar w:fldCharType="end"/>
      </w:r>
    </w:p>
    <w:p w14:paraId="16545CF2" w14:textId="0D60473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_Toc202525249 \h </w:instrText>
      </w:r>
      <w:r>
        <w:rPr>
          <w:noProof/>
        </w:rPr>
      </w:r>
      <w:r>
        <w:rPr>
          <w:noProof/>
        </w:rPr>
        <w:fldChar w:fldCharType="separate"/>
      </w:r>
      <w:r>
        <w:rPr>
          <w:noProof/>
        </w:rPr>
        <w:t>387</w:t>
      </w:r>
      <w:r>
        <w:rPr>
          <w:noProof/>
        </w:rPr>
        <w:fldChar w:fldCharType="end"/>
      </w:r>
    </w:p>
    <w:p w14:paraId="3D7E77C5" w14:textId="0386E6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_Toc202525250 \h </w:instrText>
      </w:r>
      <w:r>
        <w:rPr>
          <w:noProof/>
        </w:rPr>
      </w:r>
      <w:r>
        <w:rPr>
          <w:noProof/>
        </w:rPr>
        <w:fldChar w:fldCharType="separate"/>
      </w:r>
      <w:r>
        <w:rPr>
          <w:noProof/>
        </w:rPr>
        <w:t>388</w:t>
      </w:r>
      <w:r>
        <w:rPr>
          <w:noProof/>
        </w:rPr>
        <w:fldChar w:fldCharType="end"/>
      </w:r>
    </w:p>
    <w:p w14:paraId="37C5A1D3" w14:textId="26814A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_Toc202525251 \h </w:instrText>
      </w:r>
      <w:r>
        <w:rPr>
          <w:noProof/>
        </w:rPr>
      </w:r>
      <w:r>
        <w:rPr>
          <w:noProof/>
        </w:rPr>
        <w:fldChar w:fldCharType="separate"/>
      </w:r>
      <w:r>
        <w:rPr>
          <w:noProof/>
        </w:rPr>
        <w:t>388</w:t>
      </w:r>
      <w:r>
        <w:rPr>
          <w:noProof/>
        </w:rPr>
        <w:fldChar w:fldCharType="end"/>
      </w:r>
    </w:p>
    <w:p w14:paraId="33DDECA7" w14:textId="5857FF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_Toc202525252 \h </w:instrText>
      </w:r>
      <w:r>
        <w:rPr>
          <w:noProof/>
        </w:rPr>
      </w:r>
      <w:r>
        <w:rPr>
          <w:noProof/>
        </w:rPr>
        <w:fldChar w:fldCharType="separate"/>
      </w:r>
      <w:r>
        <w:rPr>
          <w:noProof/>
        </w:rPr>
        <w:t>388</w:t>
      </w:r>
      <w:r>
        <w:rPr>
          <w:noProof/>
        </w:rPr>
        <w:fldChar w:fldCharType="end"/>
      </w:r>
    </w:p>
    <w:p w14:paraId="63CC83B4" w14:textId="0926DD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_Toc202525253 \h </w:instrText>
      </w:r>
      <w:r>
        <w:rPr>
          <w:noProof/>
        </w:rPr>
      </w:r>
      <w:r>
        <w:rPr>
          <w:noProof/>
        </w:rPr>
        <w:fldChar w:fldCharType="separate"/>
      </w:r>
      <w:r>
        <w:rPr>
          <w:noProof/>
        </w:rPr>
        <w:t>388</w:t>
      </w:r>
      <w:r>
        <w:rPr>
          <w:noProof/>
        </w:rPr>
        <w:fldChar w:fldCharType="end"/>
      </w:r>
    </w:p>
    <w:p w14:paraId="37E583B5" w14:textId="74A212D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_Toc202525254 \h </w:instrText>
      </w:r>
      <w:r>
        <w:rPr>
          <w:noProof/>
        </w:rPr>
      </w:r>
      <w:r>
        <w:rPr>
          <w:noProof/>
        </w:rPr>
        <w:fldChar w:fldCharType="separate"/>
      </w:r>
      <w:r>
        <w:rPr>
          <w:noProof/>
        </w:rPr>
        <w:t>388</w:t>
      </w:r>
      <w:r>
        <w:rPr>
          <w:noProof/>
        </w:rPr>
        <w:fldChar w:fldCharType="end"/>
      </w:r>
    </w:p>
    <w:p w14:paraId="7AFA7F22" w14:textId="0FA4BEC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_Toc202525255 \h </w:instrText>
      </w:r>
      <w:r>
        <w:rPr>
          <w:noProof/>
        </w:rPr>
      </w:r>
      <w:r>
        <w:rPr>
          <w:noProof/>
        </w:rPr>
        <w:fldChar w:fldCharType="separate"/>
      </w:r>
      <w:r>
        <w:rPr>
          <w:noProof/>
        </w:rPr>
        <w:t>389</w:t>
      </w:r>
      <w:r>
        <w:rPr>
          <w:noProof/>
        </w:rPr>
        <w:fldChar w:fldCharType="end"/>
      </w:r>
    </w:p>
    <w:p w14:paraId="76EC2705" w14:textId="34B5DC9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_Toc202525256 \h </w:instrText>
      </w:r>
      <w:r>
        <w:rPr>
          <w:noProof/>
        </w:rPr>
      </w:r>
      <w:r>
        <w:rPr>
          <w:noProof/>
        </w:rPr>
        <w:fldChar w:fldCharType="separate"/>
      </w:r>
      <w:r>
        <w:rPr>
          <w:noProof/>
        </w:rPr>
        <w:t>390</w:t>
      </w:r>
      <w:r>
        <w:rPr>
          <w:noProof/>
        </w:rPr>
        <w:fldChar w:fldCharType="end"/>
      </w:r>
    </w:p>
    <w:p w14:paraId="5CA1EBC4" w14:textId="0A8F51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_Toc202525257 \h </w:instrText>
      </w:r>
      <w:r>
        <w:rPr>
          <w:noProof/>
        </w:rPr>
      </w:r>
      <w:r>
        <w:rPr>
          <w:noProof/>
        </w:rPr>
        <w:fldChar w:fldCharType="separate"/>
      </w:r>
      <w:r>
        <w:rPr>
          <w:noProof/>
        </w:rPr>
        <w:t>390</w:t>
      </w:r>
      <w:r>
        <w:rPr>
          <w:noProof/>
        </w:rPr>
        <w:fldChar w:fldCharType="end"/>
      </w:r>
    </w:p>
    <w:p w14:paraId="4ADEAF45" w14:textId="699095D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_Toc202525258 \h </w:instrText>
      </w:r>
      <w:r>
        <w:rPr>
          <w:noProof/>
        </w:rPr>
      </w:r>
      <w:r>
        <w:rPr>
          <w:noProof/>
        </w:rPr>
        <w:fldChar w:fldCharType="separate"/>
      </w:r>
      <w:r>
        <w:rPr>
          <w:noProof/>
        </w:rPr>
        <w:t>390</w:t>
      </w:r>
      <w:r>
        <w:rPr>
          <w:noProof/>
        </w:rPr>
        <w:fldChar w:fldCharType="end"/>
      </w:r>
    </w:p>
    <w:p w14:paraId="5BF6C793" w14:textId="289069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_Toc202525259 \h </w:instrText>
      </w:r>
      <w:r>
        <w:rPr>
          <w:noProof/>
        </w:rPr>
      </w:r>
      <w:r>
        <w:rPr>
          <w:noProof/>
        </w:rPr>
        <w:fldChar w:fldCharType="separate"/>
      </w:r>
      <w:r>
        <w:rPr>
          <w:noProof/>
        </w:rPr>
        <w:t>390</w:t>
      </w:r>
      <w:r>
        <w:rPr>
          <w:noProof/>
        </w:rPr>
        <w:fldChar w:fldCharType="end"/>
      </w:r>
    </w:p>
    <w:p w14:paraId="2553469E" w14:textId="5AF4EC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4570EE">
        <w:rPr>
          <w:noProof/>
          <w:lang w:val="en-US" w:eastAsia="zh-CN"/>
        </w:rPr>
        <w:t xml:space="preserve"> DL</w:t>
      </w:r>
      <w:r>
        <w:rPr>
          <w:noProof/>
          <w:lang w:eastAsia="zh-CN"/>
        </w:rPr>
        <w:t xml:space="preserve"> </w:t>
      </w:r>
      <w:r w:rsidRPr="004570EE">
        <w:rPr>
          <w:noProof/>
          <w:lang w:val="en-US" w:eastAsia="zh-CN"/>
        </w:rPr>
        <w:t>PDCP</w:t>
      </w:r>
      <w:r>
        <w:rPr>
          <w:noProof/>
          <w:lang w:eastAsia="zh-CN"/>
        </w:rPr>
        <w:t xml:space="preserve"> </w:t>
      </w:r>
      <w:r w:rsidRPr="004570EE">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_Toc202525260 \h </w:instrText>
      </w:r>
      <w:r>
        <w:rPr>
          <w:noProof/>
        </w:rPr>
      </w:r>
      <w:r>
        <w:rPr>
          <w:noProof/>
        </w:rPr>
        <w:fldChar w:fldCharType="separate"/>
      </w:r>
      <w:r>
        <w:rPr>
          <w:noProof/>
        </w:rPr>
        <w:t>391</w:t>
      </w:r>
      <w:r>
        <w:rPr>
          <w:noProof/>
        </w:rPr>
        <w:fldChar w:fldCharType="end"/>
      </w:r>
    </w:p>
    <w:p w14:paraId="06C8EAAD" w14:textId="25DDAD7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_Toc202525261 \h </w:instrText>
      </w:r>
      <w:r>
        <w:rPr>
          <w:noProof/>
        </w:rPr>
      </w:r>
      <w:r>
        <w:rPr>
          <w:noProof/>
        </w:rPr>
        <w:fldChar w:fldCharType="separate"/>
      </w:r>
      <w:r>
        <w:rPr>
          <w:noProof/>
        </w:rPr>
        <w:t>391</w:t>
      </w:r>
      <w:r>
        <w:rPr>
          <w:noProof/>
        </w:rPr>
        <w:fldChar w:fldCharType="end"/>
      </w:r>
    </w:p>
    <w:p w14:paraId="64DFA911" w14:textId="416296A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_Toc202525262 \h </w:instrText>
      </w:r>
      <w:r>
        <w:rPr>
          <w:noProof/>
        </w:rPr>
      </w:r>
      <w:r>
        <w:rPr>
          <w:noProof/>
        </w:rPr>
        <w:fldChar w:fldCharType="separate"/>
      </w:r>
      <w:r>
        <w:rPr>
          <w:noProof/>
        </w:rPr>
        <w:t>391</w:t>
      </w:r>
      <w:r>
        <w:rPr>
          <w:noProof/>
        </w:rPr>
        <w:fldChar w:fldCharType="end"/>
      </w:r>
    </w:p>
    <w:p w14:paraId="7365D02F" w14:textId="6BD8C72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_Toc202525263 \h </w:instrText>
      </w:r>
      <w:r>
        <w:rPr>
          <w:noProof/>
        </w:rPr>
      </w:r>
      <w:r>
        <w:rPr>
          <w:noProof/>
        </w:rPr>
        <w:fldChar w:fldCharType="separate"/>
      </w:r>
      <w:r>
        <w:rPr>
          <w:noProof/>
        </w:rPr>
        <w:t>391</w:t>
      </w:r>
      <w:r>
        <w:rPr>
          <w:noProof/>
        </w:rPr>
        <w:fldChar w:fldCharType="end"/>
      </w:r>
    </w:p>
    <w:p w14:paraId="23F08134" w14:textId="2F6294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_Toc202525264 \h </w:instrText>
      </w:r>
      <w:r>
        <w:rPr>
          <w:noProof/>
        </w:rPr>
      </w:r>
      <w:r>
        <w:rPr>
          <w:noProof/>
        </w:rPr>
        <w:fldChar w:fldCharType="separate"/>
      </w:r>
      <w:r>
        <w:rPr>
          <w:noProof/>
        </w:rPr>
        <w:t>391</w:t>
      </w:r>
      <w:r>
        <w:rPr>
          <w:noProof/>
        </w:rPr>
        <w:fldChar w:fldCharType="end"/>
      </w:r>
    </w:p>
    <w:p w14:paraId="5C99718B" w14:textId="773D0B2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4570EE">
        <w:rPr>
          <w:noProof/>
          <w:lang w:val="en-US" w:eastAsia="zh-CN"/>
        </w:rPr>
        <w:t>suming</w:t>
      </w:r>
      <w:r>
        <w:rPr>
          <w:noProof/>
        </w:rPr>
        <w:tab/>
      </w:r>
      <w:r>
        <w:rPr>
          <w:noProof/>
        </w:rPr>
        <w:fldChar w:fldCharType="begin" w:fldLock="1"/>
      </w:r>
      <w:r>
        <w:rPr>
          <w:noProof/>
        </w:rPr>
        <w:instrText xml:space="preserve"> PAGEREF _Toc202525265 \h </w:instrText>
      </w:r>
      <w:r>
        <w:rPr>
          <w:noProof/>
        </w:rPr>
      </w:r>
      <w:r>
        <w:rPr>
          <w:noProof/>
        </w:rPr>
        <w:fldChar w:fldCharType="separate"/>
      </w:r>
      <w:r>
        <w:rPr>
          <w:noProof/>
        </w:rPr>
        <w:t>392</w:t>
      </w:r>
      <w:r>
        <w:rPr>
          <w:noProof/>
        </w:rPr>
        <w:fldChar w:fldCharType="end"/>
      </w:r>
    </w:p>
    <w:p w14:paraId="05A5D08B" w14:textId="396A7DD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_Toc202525266 \h </w:instrText>
      </w:r>
      <w:r>
        <w:rPr>
          <w:noProof/>
        </w:rPr>
      </w:r>
      <w:r>
        <w:rPr>
          <w:noProof/>
        </w:rPr>
        <w:fldChar w:fldCharType="separate"/>
      </w:r>
      <w:r>
        <w:rPr>
          <w:noProof/>
        </w:rPr>
        <w:t>392</w:t>
      </w:r>
      <w:r>
        <w:rPr>
          <w:noProof/>
        </w:rPr>
        <w:fldChar w:fldCharType="end"/>
      </w:r>
    </w:p>
    <w:p w14:paraId="453E1F51" w14:textId="4667177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incoming/outgoing GTP packet loss on N3</w:t>
      </w:r>
      <w:r>
        <w:rPr>
          <w:noProof/>
        </w:rPr>
        <w:tab/>
      </w:r>
      <w:r>
        <w:rPr>
          <w:noProof/>
        </w:rPr>
        <w:fldChar w:fldCharType="begin" w:fldLock="1"/>
      </w:r>
      <w:r>
        <w:rPr>
          <w:noProof/>
        </w:rPr>
        <w:instrText xml:space="preserve"> PAGEREF _Toc202525267 \h </w:instrText>
      </w:r>
      <w:r>
        <w:rPr>
          <w:noProof/>
        </w:rPr>
      </w:r>
      <w:r>
        <w:rPr>
          <w:noProof/>
        </w:rPr>
        <w:fldChar w:fldCharType="separate"/>
      </w:r>
      <w:r>
        <w:rPr>
          <w:noProof/>
        </w:rPr>
        <w:t>392</w:t>
      </w:r>
      <w:r>
        <w:rPr>
          <w:noProof/>
        </w:rPr>
        <w:fldChar w:fldCharType="end"/>
      </w:r>
    </w:p>
    <w:p w14:paraId="7B443074" w14:textId="26435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N3</w:t>
      </w:r>
      <w:r>
        <w:rPr>
          <w:noProof/>
        </w:rPr>
        <w:tab/>
      </w:r>
      <w:r>
        <w:rPr>
          <w:noProof/>
        </w:rPr>
        <w:fldChar w:fldCharType="begin" w:fldLock="1"/>
      </w:r>
      <w:r>
        <w:rPr>
          <w:noProof/>
        </w:rPr>
        <w:instrText xml:space="preserve"> PAGEREF _Toc202525268 \h </w:instrText>
      </w:r>
      <w:r>
        <w:rPr>
          <w:noProof/>
        </w:rPr>
      </w:r>
      <w:r>
        <w:rPr>
          <w:noProof/>
        </w:rPr>
        <w:fldChar w:fldCharType="separate"/>
      </w:r>
      <w:r>
        <w:rPr>
          <w:noProof/>
        </w:rPr>
        <w:t>392</w:t>
      </w:r>
      <w:r>
        <w:rPr>
          <w:noProof/>
        </w:rPr>
        <w:fldChar w:fldCharType="end"/>
      </w:r>
    </w:p>
    <w:p w14:paraId="0203BDAB" w14:textId="295772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4570EE">
        <w:rPr>
          <w:rFonts w:eastAsia="Batang"/>
          <w:noProof/>
        </w:rPr>
        <w:t>for untrusted non-3GPP access</w:t>
      </w:r>
      <w:r>
        <w:rPr>
          <w:noProof/>
        </w:rPr>
        <w:tab/>
      </w:r>
      <w:r>
        <w:rPr>
          <w:noProof/>
        </w:rPr>
        <w:fldChar w:fldCharType="begin" w:fldLock="1"/>
      </w:r>
      <w:r>
        <w:rPr>
          <w:noProof/>
        </w:rPr>
        <w:instrText xml:space="preserve"> PAGEREF _Toc202525269 \h </w:instrText>
      </w:r>
      <w:r>
        <w:rPr>
          <w:noProof/>
        </w:rPr>
      </w:r>
      <w:r>
        <w:rPr>
          <w:noProof/>
        </w:rPr>
        <w:fldChar w:fldCharType="separate"/>
      </w:r>
      <w:r>
        <w:rPr>
          <w:noProof/>
        </w:rPr>
        <w:t>392</w:t>
      </w:r>
      <w:r>
        <w:rPr>
          <w:noProof/>
        </w:rPr>
        <w:fldChar w:fldCharType="end"/>
      </w:r>
    </w:p>
    <w:p w14:paraId="648FEF68" w14:textId="1E1EE50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_Toc202525270 \h </w:instrText>
      </w:r>
      <w:r>
        <w:rPr>
          <w:noProof/>
        </w:rPr>
      </w:r>
      <w:r>
        <w:rPr>
          <w:noProof/>
        </w:rPr>
        <w:fldChar w:fldCharType="separate"/>
      </w:r>
      <w:r>
        <w:rPr>
          <w:noProof/>
        </w:rPr>
        <w:t>393</w:t>
      </w:r>
      <w:r>
        <w:rPr>
          <w:noProof/>
        </w:rPr>
        <w:fldChar w:fldCharType="end"/>
      </w:r>
    </w:p>
    <w:p w14:paraId="00E06206" w14:textId="673F3EA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_Toc202525271 \h </w:instrText>
      </w:r>
      <w:r>
        <w:rPr>
          <w:noProof/>
        </w:rPr>
      </w:r>
      <w:r>
        <w:rPr>
          <w:noProof/>
        </w:rPr>
        <w:fldChar w:fldCharType="separate"/>
      </w:r>
      <w:r>
        <w:rPr>
          <w:noProof/>
        </w:rPr>
        <w:t>393</w:t>
      </w:r>
      <w:r>
        <w:rPr>
          <w:noProof/>
        </w:rPr>
        <w:fldChar w:fldCharType="end"/>
      </w:r>
    </w:p>
    <w:p w14:paraId="3B1D2040" w14:textId="3AA1E9B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_Toc202525272 \h </w:instrText>
      </w:r>
      <w:r>
        <w:rPr>
          <w:noProof/>
        </w:rPr>
      </w:r>
      <w:r>
        <w:rPr>
          <w:noProof/>
        </w:rPr>
        <w:fldChar w:fldCharType="separate"/>
      </w:r>
      <w:r>
        <w:rPr>
          <w:noProof/>
        </w:rPr>
        <w:t>394</w:t>
      </w:r>
      <w:r>
        <w:rPr>
          <w:noProof/>
        </w:rPr>
        <w:fldChar w:fldCharType="end"/>
      </w:r>
    </w:p>
    <w:p w14:paraId="676B0733" w14:textId="26DBE16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GTP packet delay on N9</w:t>
      </w:r>
      <w:r>
        <w:rPr>
          <w:noProof/>
        </w:rPr>
        <w:tab/>
      </w:r>
      <w:r>
        <w:rPr>
          <w:noProof/>
        </w:rPr>
        <w:fldChar w:fldCharType="begin" w:fldLock="1"/>
      </w:r>
      <w:r>
        <w:rPr>
          <w:noProof/>
        </w:rPr>
        <w:instrText xml:space="preserve"> PAGEREF _Toc202525273 \h </w:instrText>
      </w:r>
      <w:r>
        <w:rPr>
          <w:noProof/>
        </w:rPr>
      </w:r>
      <w:r>
        <w:rPr>
          <w:noProof/>
        </w:rPr>
        <w:fldChar w:fldCharType="separate"/>
      </w:r>
      <w:r>
        <w:rPr>
          <w:noProof/>
        </w:rPr>
        <w:t>394</w:t>
      </w:r>
      <w:r>
        <w:rPr>
          <w:noProof/>
        </w:rPr>
        <w:fldChar w:fldCharType="end"/>
      </w:r>
    </w:p>
    <w:p w14:paraId="10000D91" w14:textId="61E08F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GTP packets delay in UPF</w:t>
      </w:r>
      <w:r>
        <w:rPr>
          <w:noProof/>
        </w:rPr>
        <w:tab/>
      </w:r>
      <w:r>
        <w:rPr>
          <w:noProof/>
        </w:rPr>
        <w:fldChar w:fldCharType="begin" w:fldLock="1"/>
      </w:r>
      <w:r>
        <w:rPr>
          <w:noProof/>
        </w:rPr>
        <w:instrText xml:space="preserve"> PAGEREF _Toc202525274 \h </w:instrText>
      </w:r>
      <w:r>
        <w:rPr>
          <w:noProof/>
        </w:rPr>
      </w:r>
      <w:r>
        <w:rPr>
          <w:noProof/>
        </w:rPr>
        <w:fldChar w:fldCharType="separate"/>
      </w:r>
      <w:r>
        <w:rPr>
          <w:noProof/>
        </w:rPr>
        <w:t>394</w:t>
      </w:r>
      <w:r>
        <w:rPr>
          <w:noProof/>
        </w:rPr>
        <w:fldChar w:fldCharType="end"/>
      </w:r>
    </w:p>
    <w:p w14:paraId="6D152593" w14:textId="75CDCB4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UE</w:t>
      </w:r>
      <w:r>
        <w:rPr>
          <w:noProof/>
        </w:rPr>
        <w:tab/>
      </w:r>
      <w:r>
        <w:rPr>
          <w:noProof/>
        </w:rPr>
        <w:fldChar w:fldCharType="begin" w:fldLock="1"/>
      </w:r>
      <w:r>
        <w:rPr>
          <w:noProof/>
        </w:rPr>
        <w:instrText xml:space="preserve"> PAGEREF _Toc202525275 \h </w:instrText>
      </w:r>
      <w:r>
        <w:rPr>
          <w:noProof/>
        </w:rPr>
      </w:r>
      <w:r>
        <w:rPr>
          <w:noProof/>
        </w:rPr>
        <w:fldChar w:fldCharType="separate"/>
      </w:r>
      <w:r>
        <w:rPr>
          <w:noProof/>
        </w:rPr>
        <w:t>394</w:t>
      </w:r>
      <w:r>
        <w:rPr>
          <w:noProof/>
        </w:rPr>
        <w:fldChar w:fldCharType="end"/>
      </w:r>
    </w:p>
    <w:p w14:paraId="5F4F778E" w14:textId="0A41A3A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_Toc202525276 \h </w:instrText>
      </w:r>
      <w:r>
        <w:rPr>
          <w:noProof/>
        </w:rPr>
      </w:r>
      <w:r>
        <w:rPr>
          <w:noProof/>
        </w:rPr>
        <w:fldChar w:fldCharType="separate"/>
      </w:r>
      <w:r>
        <w:rPr>
          <w:noProof/>
        </w:rPr>
        <w:t>394</w:t>
      </w:r>
      <w:r>
        <w:rPr>
          <w:noProof/>
        </w:rPr>
        <w:fldChar w:fldCharType="end"/>
      </w:r>
    </w:p>
    <w:p w14:paraId="06AA65DF" w14:textId="7DA53F4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rFonts w:eastAsia="Malgun Gothic"/>
          <w:noProof/>
          <w:lang w:eastAsia="ko-KR"/>
        </w:rPr>
        <w:t>UE configuration update</w:t>
      </w:r>
      <w:r>
        <w:rPr>
          <w:noProof/>
        </w:rPr>
        <w:tab/>
      </w:r>
      <w:r>
        <w:rPr>
          <w:noProof/>
        </w:rPr>
        <w:fldChar w:fldCharType="begin" w:fldLock="1"/>
      </w:r>
      <w:r>
        <w:rPr>
          <w:noProof/>
        </w:rPr>
        <w:instrText xml:space="preserve"> PAGEREF _Toc202525277 \h </w:instrText>
      </w:r>
      <w:r>
        <w:rPr>
          <w:noProof/>
        </w:rPr>
      </w:r>
      <w:r>
        <w:rPr>
          <w:noProof/>
        </w:rPr>
        <w:fldChar w:fldCharType="separate"/>
      </w:r>
      <w:r>
        <w:rPr>
          <w:noProof/>
        </w:rPr>
        <w:t>395</w:t>
      </w:r>
      <w:r>
        <w:rPr>
          <w:noProof/>
        </w:rPr>
        <w:fldChar w:fldCharType="end"/>
      </w:r>
    </w:p>
    <w:p w14:paraId="5212C2F9" w14:textId="0B85924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_Toc202525278 \h </w:instrText>
      </w:r>
      <w:r>
        <w:rPr>
          <w:noProof/>
        </w:rPr>
      </w:r>
      <w:r>
        <w:rPr>
          <w:noProof/>
        </w:rPr>
        <w:fldChar w:fldCharType="separate"/>
      </w:r>
      <w:r>
        <w:rPr>
          <w:noProof/>
        </w:rPr>
        <w:t>395</w:t>
      </w:r>
      <w:r>
        <w:rPr>
          <w:noProof/>
        </w:rPr>
        <w:fldChar w:fldCharType="end"/>
      </w:r>
    </w:p>
    <w:p w14:paraId="34CEB5AE" w14:textId="65EDF5F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_Toc202525279 \h </w:instrText>
      </w:r>
      <w:r>
        <w:rPr>
          <w:noProof/>
        </w:rPr>
      </w:r>
      <w:r>
        <w:rPr>
          <w:noProof/>
        </w:rPr>
        <w:fldChar w:fldCharType="separate"/>
      </w:r>
      <w:r>
        <w:rPr>
          <w:noProof/>
        </w:rPr>
        <w:t>395</w:t>
      </w:r>
      <w:r>
        <w:rPr>
          <w:noProof/>
        </w:rPr>
        <w:fldChar w:fldCharType="end"/>
      </w:r>
    </w:p>
    <w:p w14:paraId="791CAB46" w14:textId="43FB66E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_Toc202525280 \h </w:instrText>
      </w:r>
      <w:r>
        <w:rPr>
          <w:noProof/>
        </w:rPr>
      </w:r>
      <w:r>
        <w:rPr>
          <w:noProof/>
        </w:rPr>
        <w:fldChar w:fldCharType="separate"/>
      </w:r>
      <w:r>
        <w:rPr>
          <w:noProof/>
        </w:rPr>
        <w:t>395</w:t>
      </w:r>
      <w:r>
        <w:rPr>
          <w:noProof/>
        </w:rPr>
        <w:fldChar w:fldCharType="end"/>
      </w:r>
    </w:p>
    <w:p w14:paraId="5BE39F2E" w14:textId="698A02D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_Toc202525281 \h </w:instrText>
      </w:r>
      <w:r>
        <w:rPr>
          <w:noProof/>
        </w:rPr>
      </w:r>
      <w:r>
        <w:rPr>
          <w:noProof/>
        </w:rPr>
        <w:fldChar w:fldCharType="separate"/>
      </w:r>
      <w:r>
        <w:rPr>
          <w:noProof/>
        </w:rPr>
        <w:t>395</w:t>
      </w:r>
      <w:r>
        <w:rPr>
          <w:noProof/>
        </w:rPr>
        <w:fldChar w:fldCharType="end"/>
      </w:r>
    </w:p>
    <w:p w14:paraId="465E8034" w14:textId="7F3D840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_Toc202525282 \h </w:instrText>
      </w:r>
      <w:r>
        <w:rPr>
          <w:noProof/>
        </w:rPr>
      </w:r>
      <w:r>
        <w:rPr>
          <w:noProof/>
        </w:rPr>
        <w:fldChar w:fldCharType="separate"/>
      </w:r>
      <w:r>
        <w:rPr>
          <w:noProof/>
        </w:rPr>
        <w:t>396</w:t>
      </w:r>
      <w:r>
        <w:rPr>
          <w:noProof/>
        </w:rPr>
        <w:fldChar w:fldCharType="end"/>
      </w:r>
    </w:p>
    <w:p w14:paraId="32691239" w14:textId="5337BF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_Toc202525283 \h </w:instrText>
      </w:r>
      <w:r>
        <w:rPr>
          <w:noProof/>
        </w:rPr>
      </w:r>
      <w:r>
        <w:rPr>
          <w:noProof/>
        </w:rPr>
        <w:fldChar w:fldCharType="separate"/>
      </w:r>
      <w:r>
        <w:rPr>
          <w:noProof/>
        </w:rPr>
        <w:t>396</w:t>
      </w:r>
      <w:r>
        <w:rPr>
          <w:noProof/>
        </w:rPr>
        <w:fldChar w:fldCharType="end"/>
      </w:r>
    </w:p>
    <w:p w14:paraId="03ECEB8E" w14:textId="38AB520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incoming GTP packet out-of-order on N3 interface</w:t>
      </w:r>
      <w:r>
        <w:rPr>
          <w:noProof/>
        </w:rPr>
        <w:tab/>
      </w:r>
      <w:r>
        <w:rPr>
          <w:noProof/>
        </w:rPr>
        <w:fldChar w:fldCharType="begin" w:fldLock="1"/>
      </w:r>
      <w:r>
        <w:rPr>
          <w:noProof/>
        </w:rPr>
        <w:instrText xml:space="preserve"> PAGEREF _Toc202525284 \h </w:instrText>
      </w:r>
      <w:r>
        <w:rPr>
          <w:noProof/>
        </w:rPr>
      </w:r>
      <w:r>
        <w:rPr>
          <w:noProof/>
        </w:rPr>
        <w:fldChar w:fldCharType="separate"/>
      </w:r>
      <w:r>
        <w:rPr>
          <w:noProof/>
        </w:rPr>
        <w:t>396</w:t>
      </w:r>
      <w:r>
        <w:rPr>
          <w:noProof/>
        </w:rPr>
        <w:fldChar w:fldCharType="end"/>
      </w:r>
    </w:p>
    <w:p w14:paraId="331547B5" w14:textId="7CD6355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_Toc202525285 \h </w:instrText>
      </w:r>
      <w:r>
        <w:rPr>
          <w:noProof/>
        </w:rPr>
      </w:r>
      <w:r>
        <w:rPr>
          <w:noProof/>
        </w:rPr>
        <w:fldChar w:fldCharType="separate"/>
      </w:r>
      <w:r>
        <w:rPr>
          <w:noProof/>
        </w:rPr>
        <w:t>396</w:t>
      </w:r>
      <w:r>
        <w:rPr>
          <w:noProof/>
        </w:rPr>
        <w:fldChar w:fldCharType="end"/>
      </w:r>
    </w:p>
    <w:p w14:paraId="526CA92B" w14:textId="7495E7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RACH usage</w:t>
      </w:r>
      <w:r>
        <w:rPr>
          <w:noProof/>
        </w:rPr>
        <w:tab/>
      </w:r>
      <w:r>
        <w:rPr>
          <w:noProof/>
        </w:rPr>
        <w:fldChar w:fldCharType="begin" w:fldLock="1"/>
      </w:r>
      <w:r>
        <w:rPr>
          <w:noProof/>
        </w:rPr>
        <w:instrText xml:space="preserve"> PAGEREF _Toc202525286 \h </w:instrText>
      </w:r>
      <w:r>
        <w:rPr>
          <w:noProof/>
        </w:rPr>
      </w:r>
      <w:r>
        <w:rPr>
          <w:noProof/>
        </w:rPr>
        <w:fldChar w:fldCharType="separate"/>
      </w:r>
      <w:r>
        <w:rPr>
          <w:noProof/>
        </w:rPr>
        <w:t>397</w:t>
      </w:r>
      <w:r>
        <w:rPr>
          <w:noProof/>
        </w:rPr>
        <w:fldChar w:fldCharType="end"/>
      </w:r>
    </w:p>
    <w:p w14:paraId="2DA2BC3A" w14:textId="62B226C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_Toc202525287 \h </w:instrText>
      </w:r>
      <w:r>
        <w:rPr>
          <w:noProof/>
        </w:rPr>
      </w:r>
      <w:r>
        <w:rPr>
          <w:noProof/>
        </w:rPr>
        <w:fldChar w:fldCharType="separate"/>
      </w:r>
      <w:r>
        <w:rPr>
          <w:noProof/>
        </w:rPr>
        <w:t>398</w:t>
      </w:r>
      <w:r>
        <w:rPr>
          <w:noProof/>
        </w:rPr>
        <w:fldChar w:fldCharType="end"/>
      </w:r>
    </w:p>
    <w:p w14:paraId="571BBC3C" w14:textId="4D949A5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NG-RAN</w:t>
      </w:r>
      <w:r>
        <w:rPr>
          <w:noProof/>
        </w:rPr>
        <w:tab/>
      </w:r>
      <w:r>
        <w:rPr>
          <w:noProof/>
        </w:rPr>
        <w:fldChar w:fldCharType="begin" w:fldLock="1"/>
      </w:r>
      <w:r>
        <w:rPr>
          <w:noProof/>
        </w:rPr>
        <w:instrText xml:space="preserve"> PAGEREF _Toc202525288 \h </w:instrText>
      </w:r>
      <w:r>
        <w:rPr>
          <w:noProof/>
        </w:rPr>
      </w:r>
      <w:r>
        <w:rPr>
          <w:noProof/>
        </w:rPr>
        <w:fldChar w:fldCharType="separate"/>
      </w:r>
      <w:r>
        <w:rPr>
          <w:noProof/>
        </w:rPr>
        <w:t>398</w:t>
      </w:r>
      <w:r>
        <w:rPr>
          <w:noProof/>
        </w:rPr>
        <w:fldChar w:fldCharType="end"/>
      </w:r>
    </w:p>
    <w:p w14:paraId="5E11285B" w14:textId="5A31929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round-trip delay between PSA UPF and NG-RAN</w:t>
      </w:r>
      <w:r>
        <w:rPr>
          <w:noProof/>
        </w:rPr>
        <w:tab/>
      </w:r>
      <w:r>
        <w:rPr>
          <w:noProof/>
        </w:rPr>
        <w:fldChar w:fldCharType="begin" w:fldLock="1"/>
      </w:r>
      <w:r>
        <w:rPr>
          <w:noProof/>
        </w:rPr>
        <w:instrText xml:space="preserve"> PAGEREF _Toc202525289 \h </w:instrText>
      </w:r>
      <w:r>
        <w:rPr>
          <w:noProof/>
        </w:rPr>
      </w:r>
      <w:r>
        <w:rPr>
          <w:noProof/>
        </w:rPr>
        <w:fldChar w:fldCharType="separate"/>
      </w:r>
      <w:r>
        <w:rPr>
          <w:noProof/>
        </w:rPr>
        <w:t>398</w:t>
      </w:r>
      <w:r>
        <w:rPr>
          <w:noProof/>
        </w:rPr>
        <w:fldChar w:fldCharType="end"/>
      </w:r>
    </w:p>
    <w:p w14:paraId="53460DBD" w14:textId="485C9C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_Toc202525290 \h </w:instrText>
      </w:r>
      <w:r>
        <w:rPr>
          <w:noProof/>
        </w:rPr>
      </w:r>
      <w:r>
        <w:rPr>
          <w:noProof/>
        </w:rPr>
        <w:fldChar w:fldCharType="separate"/>
      </w:r>
      <w:r>
        <w:rPr>
          <w:noProof/>
        </w:rPr>
        <w:t>398</w:t>
      </w:r>
      <w:r>
        <w:rPr>
          <w:noProof/>
        </w:rPr>
        <w:fldChar w:fldCharType="end"/>
      </w:r>
    </w:p>
    <w:p w14:paraId="4189EDF7" w14:textId="4877DE7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_Toc202525291 \h </w:instrText>
      </w:r>
      <w:r>
        <w:rPr>
          <w:noProof/>
        </w:rPr>
      </w:r>
      <w:r>
        <w:rPr>
          <w:noProof/>
        </w:rPr>
        <w:fldChar w:fldCharType="separate"/>
      </w:r>
      <w:r>
        <w:rPr>
          <w:noProof/>
        </w:rPr>
        <w:t>399</w:t>
      </w:r>
      <w:r>
        <w:rPr>
          <w:noProof/>
        </w:rPr>
        <w:fldChar w:fldCharType="end"/>
      </w:r>
    </w:p>
    <w:p w14:paraId="637B028E" w14:textId="6D1A1F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one way delay between PSA UPF and UE</w:t>
      </w:r>
      <w:r>
        <w:rPr>
          <w:noProof/>
        </w:rPr>
        <w:tab/>
      </w:r>
      <w:r>
        <w:rPr>
          <w:noProof/>
        </w:rPr>
        <w:fldChar w:fldCharType="begin" w:fldLock="1"/>
      </w:r>
      <w:r>
        <w:rPr>
          <w:noProof/>
        </w:rPr>
        <w:instrText xml:space="preserve"> PAGEREF _Toc202525292 \h </w:instrText>
      </w:r>
      <w:r>
        <w:rPr>
          <w:noProof/>
        </w:rPr>
      </w:r>
      <w:r>
        <w:rPr>
          <w:noProof/>
        </w:rPr>
        <w:fldChar w:fldCharType="separate"/>
      </w:r>
      <w:r>
        <w:rPr>
          <w:noProof/>
        </w:rPr>
        <w:t>399</w:t>
      </w:r>
      <w:r>
        <w:rPr>
          <w:noProof/>
        </w:rPr>
        <w:fldChar w:fldCharType="end"/>
      </w:r>
    </w:p>
    <w:p w14:paraId="011DFC06" w14:textId="1AA3565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 xml:space="preserve">Use </w:t>
      </w:r>
      <w:r>
        <w:rPr>
          <w:noProof/>
          <w:lang w:eastAsia="zh-CN"/>
        </w:rPr>
        <w:t>case</w:t>
      </w:r>
      <w:r w:rsidRPr="004570EE">
        <w:rPr>
          <w:noProof/>
          <w:color w:val="000000"/>
          <w:lang w:eastAsia="zh-CN"/>
        </w:rPr>
        <w:t xml:space="preserve"> of </w:t>
      </w:r>
      <w:r>
        <w:rPr>
          <w:noProof/>
          <w:lang w:eastAsia="zh-CN"/>
        </w:rPr>
        <w:t xml:space="preserve">measurements on </w:t>
      </w:r>
      <w:r w:rsidRPr="004570EE">
        <w:rPr>
          <w:noProof/>
          <w:color w:val="000000"/>
          <w:lang w:eastAsia="zh-CN"/>
        </w:rPr>
        <w:t xml:space="preserve">one way delay between PSA UPF and UE when </w:t>
      </w:r>
      <w:r w:rsidRPr="004570EE">
        <w:rPr>
          <w:noProof/>
          <w:color w:val="000000"/>
        </w:rPr>
        <w:t>5GS supports satellite backhaul</w:t>
      </w:r>
      <w:r>
        <w:rPr>
          <w:noProof/>
        </w:rPr>
        <w:tab/>
      </w:r>
      <w:r>
        <w:rPr>
          <w:noProof/>
        </w:rPr>
        <w:fldChar w:fldCharType="begin" w:fldLock="1"/>
      </w:r>
      <w:r>
        <w:rPr>
          <w:noProof/>
        </w:rPr>
        <w:instrText xml:space="preserve"> PAGEREF _Toc202525293 \h </w:instrText>
      </w:r>
      <w:r>
        <w:rPr>
          <w:noProof/>
        </w:rPr>
      </w:r>
      <w:r>
        <w:rPr>
          <w:noProof/>
        </w:rPr>
        <w:fldChar w:fldCharType="separate"/>
      </w:r>
      <w:r>
        <w:rPr>
          <w:noProof/>
        </w:rPr>
        <w:t>399</w:t>
      </w:r>
      <w:r>
        <w:rPr>
          <w:noProof/>
        </w:rPr>
        <w:fldChar w:fldCharType="end"/>
      </w:r>
    </w:p>
    <w:p w14:paraId="765A1E02" w14:textId="7073BE4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_Toc202525294 \h </w:instrText>
      </w:r>
      <w:r>
        <w:rPr>
          <w:noProof/>
        </w:rPr>
      </w:r>
      <w:r>
        <w:rPr>
          <w:noProof/>
        </w:rPr>
        <w:fldChar w:fldCharType="separate"/>
      </w:r>
      <w:r>
        <w:rPr>
          <w:noProof/>
        </w:rPr>
        <w:t>399</w:t>
      </w:r>
      <w:r>
        <w:rPr>
          <w:noProof/>
        </w:rPr>
        <w:fldChar w:fldCharType="end"/>
      </w:r>
    </w:p>
    <w:p w14:paraId="7A3E3CE4" w14:textId="40B653C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w:t>
      </w:r>
      <w:r w:rsidRPr="004570EE">
        <w:rPr>
          <w:noProof/>
          <w:color w:val="000000"/>
        </w:rPr>
        <w:t xml:space="preserve"> of distribution of integrated delay in NG-RAN</w:t>
      </w:r>
      <w:r>
        <w:rPr>
          <w:noProof/>
        </w:rPr>
        <w:tab/>
      </w:r>
      <w:r>
        <w:rPr>
          <w:noProof/>
        </w:rPr>
        <w:fldChar w:fldCharType="begin" w:fldLock="1"/>
      </w:r>
      <w:r>
        <w:rPr>
          <w:noProof/>
        </w:rPr>
        <w:instrText xml:space="preserve"> PAGEREF _Toc202525295 \h </w:instrText>
      </w:r>
      <w:r>
        <w:rPr>
          <w:noProof/>
        </w:rPr>
      </w:r>
      <w:r>
        <w:rPr>
          <w:noProof/>
        </w:rPr>
        <w:fldChar w:fldCharType="separate"/>
      </w:r>
      <w:r>
        <w:rPr>
          <w:noProof/>
        </w:rPr>
        <w:t>400</w:t>
      </w:r>
      <w:r>
        <w:rPr>
          <w:noProof/>
        </w:rPr>
        <w:fldChar w:fldCharType="end"/>
      </w:r>
    </w:p>
    <w:p w14:paraId="40B30079" w14:textId="4A7415E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_Toc202525296 \h </w:instrText>
      </w:r>
      <w:r>
        <w:rPr>
          <w:noProof/>
        </w:rPr>
      </w:r>
      <w:r>
        <w:rPr>
          <w:noProof/>
        </w:rPr>
        <w:fldChar w:fldCharType="separate"/>
      </w:r>
      <w:r>
        <w:rPr>
          <w:noProof/>
        </w:rPr>
        <w:t>400</w:t>
      </w:r>
      <w:r>
        <w:rPr>
          <w:noProof/>
        </w:rPr>
        <w:fldChar w:fldCharType="end"/>
      </w:r>
    </w:p>
    <w:p w14:paraId="2E25EF5C" w14:textId="78DD40B3"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_Toc202525297 \h </w:instrText>
      </w:r>
      <w:r>
        <w:rPr>
          <w:noProof/>
        </w:rPr>
      </w:r>
      <w:r>
        <w:rPr>
          <w:noProof/>
        </w:rPr>
        <w:fldChar w:fldCharType="separate"/>
      </w:r>
      <w:r>
        <w:rPr>
          <w:noProof/>
        </w:rPr>
        <w:t>400</w:t>
      </w:r>
      <w:r>
        <w:rPr>
          <w:noProof/>
        </w:rPr>
        <w:fldChar w:fldCharType="end"/>
      </w:r>
    </w:p>
    <w:p w14:paraId="005C6841" w14:textId="60FF76D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_Toc202525298 \h </w:instrText>
      </w:r>
      <w:r>
        <w:rPr>
          <w:noProof/>
        </w:rPr>
      </w:r>
      <w:r>
        <w:rPr>
          <w:noProof/>
        </w:rPr>
        <w:fldChar w:fldCharType="separate"/>
      </w:r>
      <w:r>
        <w:rPr>
          <w:noProof/>
        </w:rPr>
        <w:t>401</w:t>
      </w:r>
      <w:r>
        <w:rPr>
          <w:noProof/>
        </w:rPr>
        <w:fldChar w:fldCharType="end"/>
      </w:r>
    </w:p>
    <w:p w14:paraId="74183231" w14:textId="1F4BBF7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_Toc202525299 \h </w:instrText>
      </w:r>
      <w:r>
        <w:rPr>
          <w:noProof/>
        </w:rPr>
      </w:r>
      <w:r>
        <w:rPr>
          <w:noProof/>
        </w:rPr>
        <w:fldChar w:fldCharType="separate"/>
      </w:r>
      <w:r>
        <w:rPr>
          <w:noProof/>
        </w:rPr>
        <w:t>401</w:t>
      </w:r>
      <w:r>
        <w:rPr>
          <w:noProof/>
        </w:rPr>
        <w:fldChar w:fldCharType="end"/>
      </w:r>
    </w:p>
    <w:p w14:paraId="5F4A84ED" w14:textId="181CF4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_Toc202525300 \h </w:instrText>
      </w:r>
      <w:r>
        <w:rPr>
          <w:noProof/>
        </w:rPr>
      </w:r>
      <w:r>
        <w:rPr>
          <w:noProof/>
        </w:rPr>
        <w:fldChar w:fldCharType="separate"/>
      </w:r>
      <w:r>
        <w:rPr>
          <w:noProof/>
        </w:rPr>
        <w:t>401</w:t>
      </w:r>
      <w:r>
        <w:rPr>
          <w:noProof/>
        </w:rPr>
        <w:fldChar w:fldCharType="end"/>
      </w:r>
    </w:p>
    <w:p w14:paraId="48DA5B61" w14:textId="7A3F8FC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monitor</w:t>
      </w:r>
      <w:r>
        <w:rPr>
          <w:noProof/>
        </w:rPr>
        <w:tab/>
      </w:r>
      <w:r>
        <w:rPr>
          <w:noProof/>
        </w:rPr>
        <w:fldChar w:fldCharType="begin" w:fldLock="1"/>
      </w:r>
      <w:r>
        <w:rPr>
          <w:noProof/>
        </w:rPr>
        <w:instrText xml:space="preserve"> PAGEREF _Toc202525301 \h </w:instrText>
      </w:r>
      <w:r>
        <w:rPr>
          <w:noProof/>
        </w:rPr>
      </w:r>
      <w:r>
        <w:rPr>
          <w:noProof/>
        </w:rPr>
        <w:fldChar w:fldCharType="separate"/>
      </w:r>
      <w:r>
        <w:rPr>
          <w:noProof/>
        </w:rPr>
        <w:t>401</w:t>
      </w:r>
      <w:r>
        <w:rPr>
          <w:noProof/>
        </w:rPr>
        <w:fldChar w:fldCharType="end"/>
      </w:r>
    </w:p>
    <w:p w14:paraId="7BF06590" w14:textId="253B8D3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4570EE">
        <w:rPr>
          <w:noProof/>
          <w:lang w:val="en-US" w:eastAsia="zh-CN"/>
        </w:rPr>
        <w:t>EPS fallback handover time monitor</w:t>
      </w:r>
      <w:r>
        <w:rPr>
          <w:noProof/>
        </w:rPr>
        <w:tab/>
      </w:r>
      <w:r>
        <w:rPr>
          <w:noProof/>
        </w:rPr>
        <w:fldChar w:fldCharType="begin" w:fldLock="1"/>
      </w:r>
      <w:r>
        <w:rPr>
          <w:noProof/>
        </w:rPr>
        <w:instrText xml:space="preserve"> PAGEREF _Toc202525302 \h </w:instrText>
      </w:r>
      <w:r>
        <w:rPr>
          <w:noProof/>
        </w:rPr>
      </w:r>
      <w:r>
        <w:rPr>
          <w:noProof/>
        </w:rPr>
        <w:fldChar w:fldCharType="separate"/>
      </w:r>
      <w:r>
        <w:rPr>
          <w:noProof/>
        </w:rPr>
        <w:t>402</w:t>
      </w:r>
      <w:r>
        <w:rPr>
          <w:noProof/>
        </w:rPr>
        <w:fldChar w:fldCharType="end"/>
      </w:r>
    </w:p>
    <w:p w14:paraId="50753089" w14:textId="644F3C6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_Toc202525303 \h </w:instrText>
      </w:r>
      <w:r>
        <w:rPr>
          <w:noProof/>
        </w:rPr>
      </w:r>
      <w:r>
        <w:rPr>
          <w:noProof/>
        </w:rPr>
        <w:fldChar w:fldCharType="separate"/>
      </w:r>
      <w:r>
        <w:rPr>
          <w:noProof/>
        </w:rPr>
        <w:t>402</w:t>
      </w:r>
      <w:r>
        <w:rPr>
          <w:noProof/>
        </w:rPr>
        <w:fldChar w:fldCharType="end"/>
      </w:r>
    </w:p>
    <w:p w14:paraId="3AD3CEE9" w14:textId="102516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subscriber profile sizes in UDM</w:t>
      </w:r>
      <w:r>
        <w:rPr>
          <w:noProof/>
        </w:rPr>
        <w:tab/>
      </w:r>
      <w:r>
        <w:rPr>
          <w:noProof/>
        </w:rPr>
        <w:fldChar w:fldCharType="begin" w:fldLock="1"/>
      </w:r>
      <w:r>
        <w:rPr>
          <w:noProof/>
        </w:rPr>
        <w:instrText xml:space="preserve"> PAGEREF _Toc202525304 \h </w:instrText>
      </w:r>
      <w:r>
        <w:rPr>
          <w:noProof/>
        </w:rPr>
      </w:r>
      <w:r>
        <w:rPr>
          <w:noProof/>
        </w:rPr>
        <w:fldChar w:fldCharType="separate"/>
      </w:r>
      <w:r>
        <w:rPr>
          <w:noProof/>
        </w:rPr>
        <w:t>402</w:t>
      </w:r>
      <w:r>
        <w:rPr>
          <w:noProof/>
        </w:rPr>
        <w:fldChar w:fldCharType="end"/>
      </w:r>
    </w:p>
    <w:p w14:paraId="6AB5A3FF" w14:textId="56A6EC4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_Toc202525305 \h </w:instrText>
      </w:r>
      <w:r>
        <w:rPr>
          <w:noProof/>
        </w:rPr>
      </w:r>
      <w:r>
        <w:rPr>
          <w:noProof/>
        </w:rPr>
        <w:fldChar w:fldCharType="separate"/>
      </w:r>
      <w:r>
        <w:rPr>
          <w:noProof/>
        </w:rPr>
        <w:t>402</w:t>
      </w:r>
      <w:r>
        <w:rPr>
          <w:noProof/>
        </w:rPr>
        <w:fldChar w:fldCharType="end"/>
      </w:r>
    </w:p>
    <w:p w14:paraId="5561684B" w14:textId="319C222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_Toc202525306 \h </w:instrText>
      </w:r>
      <w:r>
        <w:rPr>
          <w:noProof/>
        </w:rPr>
      </w:r>
      <w:r>
        <w:rPr>
          <w:noProof/>
        </w:rPr>
        <w:fldChar w:fldCharType="separate"/>
      </w:r>
      <w:r>
        <w:rPr>
          <w:noProof/>
        </w:rPr>
        <w:t>402</w:t>
      </w:r>
      <w:r>
        <w:rPr>
          <w:noProof/>
        </w:rPr>
        <w:fldChar w:fldCharType="end"/>
      </w:r>
    </w:p>
    <w:p w14:paraId="14EAEC5A" w14:textId="265BF6A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_Toc202525307 \h </w:instrText>
      </w:r>
      <w:r>
        <w:rPr>
          <w:noProof/>
        </w:rPr>
      </w:r>
      <w:r>
        <w:rPr>
          <w:noProof/>
        </w:rPr>
        <w:fldChar w:fldCharType="separate"/>
      </w:r>
      <w:r>
        <w:rPr>
          <w:noProof/>
        </w:rPr>
        <w:t>402</w:t>
      </w:r>
      <w:r>
        <w:rPr>
          <w:noProof/>
        </w:rPr>
        <w:fldChar w:fldCharType="end"/>
      </w:r>
    </w:p>
    <w:p w14:paraId="1379E9C7" w14:textId="2A2820D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4570EE">
        <w:rPr>
          <w:rFonts w:eastAsia="Times New Roman"/>
          <w:noProof/>
          <w:lang w:eastAsia="zh-CN"/>
        </w:rPr>
        <w:t>Monitoring of SMS</w:t>
      </w:r>
      <w:r w:rsidRPr="004570EE">
        <w:rPr>
          <w:rFonts w:eastAsia="Times New Roman" w:cs="Arial"/>
          <w:noProof/>
          <w:color w:val="000000"/>
        </w:rPr>
        <w:t xml:space="preserve"> </w:t>
      </w:r>
      <w:r w:rsidRPr="004570EE">
        <w:rPr>
          <w:rFonts w:eastAsia="Times New Roman"/>
          <w:noProof/>
          <w:lang w:eastAsia="zh-CN"/>
        </w:rPr>
        <w:t>delivery procedure</w:t>
      </w:r>
      <w:r w:rsidRPr="004570EE">
        <w:rPr>
          <w:rFonts w:eastAsia="Times New Roman"/>
          <w:noProof/>
          <w:lang w:val="en-US" w:eastAsia="zh-CN"/>
        </w:rPr>
        <w:t>s</w:t>
      </w:r>
      <w:r>
        <w:rPr>
          <w:noProof/>
        </w:rPr>
        <w:tab/>
      </w:r>
      <w:r>
        <w:rPr>
          <w:noProof/>
        </w:rPr>
        <w:fldChar w:fldCharType="begin" w:fldLock="1"/>
      </w:r>
      <w:r>
        <w:rPr>
          <w:noProof/>
        </w:rPr>
        <w:instrText xml:space="preserve"> PAGEREF _Toc202525308 \h </w:instrText>
      </w:r>
      <w:r>
        <w:rPr>
          <w:noProof/>
        </w:rPr>
      </w:r>
      <w:r>
        <w:rPr>
          <w:noProof/>
        </w:rPr>
        <w:fldChar w:fldCharType="separate"/>
      </w:r>
      <w:r>
        <w:rPr>
          <w:noProof/>
        </w:rPr>
        <w:t>403</w:t>
      </w:r>
      <w:r>
        <w:rPr>
          <w:noProof/>
        </w:rPr>
        <w:fldChar w:fldCharType="end"/>
      </w:r>
    </w:p>
    <w:p w14:paraId="470A29CB" w14:textId="11A6A63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4570EE">
        <w:rPr>
          <w:noProof/>
          <w:color w:val="000000"/>
        </w:rPr>
        <w:t>egistration and de-registration procedure for SMS</w:t>
      </w:r>
      <w:r>
        <w:rPr>
          <w:noProof/>
        </w:rPr>
        <w:tab/>
      </w:r>
      <w:r>
        <w:rPr>
          <w:noProof/>
        </w:rPr>
        <w:fldChar w:fldCharType="begin" w:fldLock="1"/>
      </w:r>
      <w:r>
        <w:rPr>
          <w:noProof/>
        </w:rPr>
        <w:instrText xml:space="preserve"> PAGEREF _Toc202525309 \h </w:instrText>
      </w:r>
      <w:r>
        <w:rPr>
          <w:noProof/>
        </w:rPr>
      </w:r>
      <w:r>
        <w:rPr>
          <w:noProof/>
        </w:rPr>
        <w:fldChar w:fldCharType="separate"/>
      </w:r>
      <w:r>
        <w:rPr>
          <w:noProof/>
        </w:rPr>
        <w:t>403</w:t>
      </w:r>
      <w:r>
        <w:rPr>
          <w:noProof/>
        </w:rPr>
        <w:fldChar w:fldCharType="end"/>
      </w:r>
    </w:p>
    <w:p w14:paraId="6BF23AEB" w14:textId="63EADDB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_Toc202525310 \h </w:instrText>
      </w:r>
      <w:r>
        <w:rPr>
          <w:noProof/>
        </w:rPr>
      </w:r>
      <w:r>
        <w:rPr>
          <w:noProof/>
        </w:rPr>
        <w:fldChar w:fldCharType="separate"/>
      </w:r>
      <w:r>
        <w:rPr>
          <w:noProof/>
        </w:rPr>
        <w:t>403</w:t>
      </w:r>
      <w:r>
        <w:rPr>
          <w:noProof/>
        </w:rPr>
        <w:fldChar w:fldCharType="end"/>
      </w:r>
    </w:p>
    <w:p w14:paraId="46CB31F9" w14:textId="0F89A23D"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_Toc202525311 \h </w:instrText>
      </w:r>
      <w:r>
        <w:rPr>
          <w:noProof/>
        </w:rPr>
      </w:r>
      <w:r>
        <w:rPr>
          <w:noProof/>
        </w:rPr>
        <w:fldChar w:fldCharType="separate"/>
      </w:r>
      <w:r>
        <w:rPr>
          <w:noProof/>
        </w:rPr>
        <w:t>403</w:t>
      </w:r>
      <w:r>
        <w:rPr>
          <w:noProof/>
        </w:rPr>
        <w:fldChar w:fldCharType="end"/>
      </w:r>
    </w:p>
    <w:p w14:paraId="7C48E6CF" w14:textId="21A2033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_Toc202525312 \h </w:instrText>
      </w:r>
      <w:r>
        <w:rPr>
          <w:noProof/>
        </w:rPr>
      </w:r>
      <w:r>
        <w:rPr>
          <w:noProof/>
        </w:rPr>
        <w:fldChar w:fldCharType="separate"/>
      </w:r>
      <w:r>
        <w:rPr>
          <w:noProof/>
        </w:rPr>
        <w:t>403</w:t>
      </w:r>
      <w:r>
        <w:rPr>
          <w:noProof/>
        </w:rPr>
        <w:fldChar w:fldCharType="end"/>
      </w:r>
    </w:p>
    <w:p w14:paraId="13CB8CBC" w14:textId="7DDB3C3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_Toc202525313 \h </w:instrText>
      </w:r>
      <w:r>
        <w:rPr>
          <w:noProof/>
        </w:rPr>
      </w:r>
      <w:r>
        <w:rPr>
          <w:noProof/>
        </w:rPr>
        <w:fldChar w:fldCharType="separate"/>
      </w:r>
      <w:r>
        <w:rPr>
          <w:noProof/>
        </w:rPr>
        <w:t>404</w:t>
      </w:r>
      <w:r>
        <w:rPr>
          <w:noProof/>
        </w:rPr>
        <w:fldChar w:fldCharType="end"/>
      </w:r>
    </w:p>
    <w:p w14:paraId="02E2D3C1" w14:textId="719CDE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_Toc202525314 \h </w:instrText>
      </w:r>
      <w:r>
        <w:rPr>
          <w:noProof/>
        </w:rPr>
      </w:r>
      <w:r>
        <w:rPr>
          <w:noProof/>
        </w:rPr>
        <w:fldChar w:fldCharType="separate"/>
      </w:r>
      <w:r>
        <w:rPr>
          <w:noProof/>
        </w:rPr>
        <w:t>404</w:t>
      </w:r>
      <w:r>
        <w:rPr>
          <w:noProof/>
        </w:rPr>
        <w:fldChar w:fldCharType="end"/>
      </w:r>
    </w:p>
    <w:p w14:paraId="52E24337" w14:textId="590194C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4570EE">
        <w:rPr>
          <w:noProof/>
          <w:color w:val="000000"/>
        </w:rPr>
        <w:t xml:space="preserve"> policy negotiation and application</w:t>
      </w:r>
      <w:r>
        <w:rPr>
          <w:noProof/>
        </w:rPr>
        <w:tab/>
      </w:r>
      <w:r>
        <w:rPr>
          <w:noProof/>
        </w:rPr>
        <w:fldChar w:fldCharType="begin" w:fldLock="1"/>
      </w:r>
      <w:r>
        <w:rPr>
          <w:noProof/>
        </w:rPr>
        <w:instrText xml:space="preserve"> PAGEREF _Toc202525315 \h </w:instrText>
      </w:r>
      <w:r>
        <w:rPr>
          <w:noProof/>
        </w:rPr>
      </w:r>
      <w:r>
        <w:rPr>
          <w:noProof/>
        </w:rPr>
        <w:fldChar w:fldCharType="separate"/>
      </w:r>
      <w:r>
        <w:rPr>
          <w:noProof/>
        </w:rPr>
        <w:t>404</w:t>
      </w:r>
      <w:r>
        <w:rPr>
          <w:noProof/>
        </w:rPr>
        <w:fldChar w:fldCharType="end"/>
      </w:r>
    </w:p>
    <w:p w14:paraId="4D398659" w14:textId="159B418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_Toc202525316 \h </w:instrText>
      </w:r>
      <w:r>
        <w:rPr>
          <w:noProof/>
        </w:rPr>
      </w:r>
      <w:r>
        <w:rPr>
          <w:noProof/>
        </w:rPr>
        <w:fldChar w:fldCharType="separate"/>
      </w:r>
      <w:r>
        <w:rPr>
          <w:noProof/>
        </w:rPr>
        <w:t>404</w:t>
      </w:r>
      <w:r>
        <w:rPr>
          <w:noProof/>
        </w:rPr>
        <w:fldChar w:fldCharType="end"/>
      </w:r>
    </w:p>
    <w:p w14:paraId="32E3EE5B" w14:textId="29B6DC1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_Toc202525317 \h </w:instrText>
      </w:r>
      <w:r>
        <w:rPr>
          <w:noProof/>
        </w:rPr>
      </w:r>
      <w:r>
        <w:rPr>
          <w:noProof/>
        </w:rPr>
        <w:fldChar w:fldCharType="separate"/>
      </w:r>
      <w:r>
        <w:rPr>
          <w:noProof/>
        </w:rPr>
        <w:t>405</w:t>
      </w:r>
      <w:r>
        <w:rPr>
          <w:noProof/>
        </w:rPr>
        <w:fldChar w:fldCharType="end"/>
      </w:r>
    </w:p>
    <w:p w14:paraId="6D3BF3B8" w14:textId="54D1115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_Toc202525318 \h </w:instrText>
      </w:r>
      <w:r>
        <w:rPr>
          <w:noProof/>
        </w:rPr>
      </w:r>
      <w:r>
        <w:rPr>
          <w:noProof/>
        </w:rPr>
        <w:fldChar w:fldCharType="separate"/>
      </w:r>
      <w:r>
        <w:rPr>
          <w:noProof/>
        </w:rPr>
        <w:t>405</w:t>
      </w:r>
      <w:r>
        <w:rPr>
          <w:noProof/>
        </w:rPr>
        <w:fldChar w:fldCharType="end"/>
      </w:r>
    </w:p>
    <w:p w14:paraId="3001D1CE" w14:textId="2B08C30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_Toc202525319 \h </w:instrText>
      </w:r>
      <w:r>
        <w:rPr>
          <w:noProof/>
        </w:rPr>
      </w:r>
      <w:r>
        <w:rPr>
          <w:noProof/>
        </w:rPr>
        <w:fldChar w:fldCharType="separate"/>
      </w:r>
      <w:r>
        <w:rPr>
          <w:noProof/>
        </w:rPr>
        <w:t>405</w:t>
      </w:r>
      <w:r>
        <w:rPr>
          <w:noProof/>
        </w:rPr>
        <w:fldChar w:fldCharType="end"/>
      </w:r>
    </w:p>
    <w:p w14:paraId="50DA9E55" w14:textId="08DA716E"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_Toc202525320 \h </w:instrText>
      </w:r>
      <w:r>
        <w:rPr>
          <w:noProof/>
        </w:rPr>
      </w:r>
      <w:r>
        <w:rPr>
          <w:noProof/>
        </w:rPr>
        <w:fldChar w:fldCharType="separate"/>
      </w:r>
      <w:r>
        <w:rPr>
          <w:noProof/>
        </w:rPr>
        <w:t>405</w:t>
      </w:r>
      <w:r>
        <w:rPr>
          <w:noProof/>
        </w:rPr>
        <w:fldChar w:fldCharType="end"/>
      </w:r>
    </w:p>
    <w:p w14:paraId="6DF8FC31" w14:textId="497B29D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_Toc202525321 \h </w:instrText>
      </w:r>
      <w:r>
        <w:rPr>
          <w:noProof/>
        </w:rPr>
      </w:r>
      <w:r>
        <w:rPr>
          <w:noProof/>
        </w:rPr>
        <w:fldChar w:fldCharType="separate"/>
      </w:r>
      <w:r>
        <w:rPr>
          <w:noProof/>
        </w:rPr>
        <w:t>405</w:t>
      </w:r>
      <w:r>
        <w:rPr>
          <w:noProof/>
        </w:rPr>
        <w:fldChar w:fldCharType="end"/>
      </w:r>
    </w:p>
    <w:p w14:paraId="03EFD16D" w14:textId="3C0CE2B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_Toc202525322 \h </w:instrText>
      </w:r>
      <w:r>
        <w:rPr>
          <w:noProof/>
        </w:rPr>
      </w:r>
      <w:r>
        <w:rPr>
          <w:noProof/>
        </w:rPr>
        <w:fldChar w:fldCharType="separate"/>
      </w:r>
      <w:r>
        <w:rPr>
          <w:noProof/>
        </w:rPr>
        <w:t>405</w:t>
      </w:r>
      <w:r>
        <w:rPr>
          <w:noProof/>
        </w:rPr>
        <w:fldChar w:fldCharType="end"/>
      </w:r>
    </w:p>
    <w:p w14:paraId="2241EC2F" w14:textId="6156B9E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_Toc202525323 \h </w:instrText>
      </w:r>
      <w:r>
        <w:rPr>
          <w:noProof/>
        </w:rPr>
      </w:r>
      <w:r>
        <w:rPr>
          <w:noProof/>
        </w:rPr>
        <w:fldChar w:fldCharType="separate"/>
      </w:r>
      <w:r>
        <w:rPr>
          <w:noProof/>
        </w:rPr>
        <w:t>406</w:t>
      </w:r>
      <w:r>
        <w:rPr>
          <w:noProof/>
        </w:rPr>
        <w:fldChar w:fldCharType="end"/>
      </w:r>
    </w:p>
    <w:p w14:paraId="560E99A5" w14:textId="3B7333D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4570EE">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_Toc202525324 \h </w:instrText>
      </w:r>
      <w:r>
        <w:rPr>
          <w:noProof/>
        </w:rPr>
      </w:r>
      <w:r>
        <w:rPr>
          <w:noProof/>
        </w:rPr>
        <w:fldChar w:fldCharType="separate"/>
      </w:r>
      <w:r>
        <w:rPr>
          <w:noProof/>
        </w:rPr>
        <w:t>406</w:t>
      </w:r>
      <w:r>
        <w:rPr>
          <w:noProof/>
        </w:rPr>
        <w:fldChar w:fldCharType="end"/>
      </w:r>
    </w:p>
    <w:p w14:paraId="09292F3A" w14:textId="68A3929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4570EE">
        <w:rPr>
          <w:noProof/>
          <w:color w:val="000000"/>
        </w:rPr>
        <w:t>subscriber data management at UDM</w:t>
      </w:r>
      <w:r>
        <w:rPr>
          <w:noProof/>
        </w:rPr>
        <w:tab/>
      </w:r>
      <w:r>
        <w:rPr>
          <w:noProof/>
        </w:rPr>
        <w:fldChar w:fldCharType="begin" w:fldLock="1"/>
      </w:r>
      <w:r>
        <w:rPr>
          <w:noProof/>
        </w:rPr>
        <w:instrText xml:space="preserve"> PAGEREF _Toc202525325 \h </w:instrText>
      </w:r>
      <w:r>
        <w:rPr>
          <w:noProof/>
        </w:rPr>
      </w:r>
      <w:r>
        <w:rPr>
          <w:noProof/>
        </w:rPr>
        <w:fldChar w:fldCharType="separate"/>
      </w:r>
      <w:r>
        <w:rPr>
          <w:noProof/>
        </w:rPr>
        <w:t>406</w:t>
      </w:r>
      <w:r>
        <w:rPr>
          <w:noProof/>
        </w:rPr>
        <w:fldChar w:fldCharType="end"/>
      </w:r>
    </w:p>
    <w:p w14:paraId="0C058736" w14:textId="3075E7E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_Toc202525326 \h </w:instrText>
      </w:r>
      <w:r>
        <w:rPr>
          <w:noProof/>
        </w:rPr>
      </w:r>
      <w:r>
        <w:rPr>
          <w:noProof/>
        </w:rPr>
        <w:fldChar w:fldCharType="separate"/>
      </w:r>
      <w:r>
        <w:rPr>
          <w:noProof/>
        </w:rPr>
        <w:t>406</w:t>
      </w:r>
      <w:r>
        <w:rPr>
          <w:noProof/>
        </w:rPr>
        <w:fldChar w:fldCharType="end"/>
      </w:r>
    </w:p>
    <w:p w14:paraId="4B20CC80" w14:textId="0584528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_Toc202525327 \h </w:instrText>
      </w:r>
      <w:r>
        <w:rPr>
          <w:noProof/>
        </w:rPr>
      </w:r>
      <w:r>
        <w:rPr>
          <w:noProof/>
        </w:rPr>
        <w:fldChar w:fldCharType="separate"/>
      </w:r>
      <w:r>
        <w:rPr>
          <w:noProof/>
        </w:rPr>
        <w:t>406</w:t>
      </w:r>
      <w:r>
        <w:rPr>
          <w:noProof/>
        </w:rPr>
        <w:fldChar w:fldCharType="end"/>
      </w:r>
    </w:p>
    <w:p w14:paraId="445238F2" w14:textId="3B15C81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_Toc202525328 \h </w:instrText>
      </w:r>
      <w:r>
        <w:rPr>
          <w:noProof/>
        </w:rPr>
      </w:r>
      <w:r>
        <w:rPr>
          <w:noProof/>
        </w:rPr>
        <w:fldChar w:fldCharType="separate"/>
      </w:r>
      <w:r>
        <w:rPr>
          <w:noProof/>
        </w:rPr>
        <w:t>407</w:t>
      </w:r>
      <w:r>
        <w:rPr>
          <w:noProof/>
        </w:rPr>
        <w:fldChar w:fldCharType="end"/>
      </w:r>
    </w:p>
    <w:p w14:paraId="215F6BB7" w14:textId="7A1615B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4570EE">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_Toc202525329 \h </w:instrText>
      </w:r>
      <w:r>
        <w:rPr>
          <w:noProof/>
        </w:rPr>
      </w:r>
      <w:r>
        <w:rPr>
          <w:noProof/>
        </w:rPr>
        <w:fldChar w:fldCharType="separate"/>
      </w:r>
      <w:r>
        <w:rPr>
          <w:noProof/>
        </w:rPr>
        <w:t>407</w:t>
      </w:r>
      <w:r>
        <w:rPr>
          <w:noProof/>
        </w:rPr>
        <w:fldChar w:fldCharType="end"/>
      </w:r>
    </w:p>
    <w:p w14:paraId="64B4101D" w14:textId="2716F7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_Toc202525330 \h </w:instrText>
      </w:r>
      <w:r>
        <w:rPr>
          <w:noProof/>
        </w:rPr>
      </w:r>
      <w:r>
        <w:rPr>
          <w:noProof/>
        </w:rPr>
        <w:fldChar w:fldCharType="separate"/>
      </w:r>
      <w:r>
        <w:rPr>
          <w:noProof/>
        </w:rPr>
        <w:t>407</w:t>
      </w:r>
      <w:r>
        <w:rPr>
          <w:noProof/>
        </w:rPr>
        <w:fldChar w:fldCharType="end"/>
      </w:r>
    </w:p>
    <w:p w14:paraId="6ADB110F" w14:textId="3885F81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_Toc202525331 \h </w:instrText>
      </w:r>
      <w:r>
        <w:rPr>
          <w:noProof/>
        </w:rPr>
      </w:r>
      <w:r>
        <w:rPr>
          <w:noProof/>
        </w:rPr>
        <w:fldChar w:fldCharType="separate"/>
      </w:r>
      <w:r>
        <w:rPr>
          <w:noProof/>
        </w:rPr>
        <w:t>408</w:t>
      </w:r>
      <w:r>
        <w:rPr>
          <w:noProof/>
        </w:rPr>
        <w:fldChar w:fldCharType="end"/>
      </w:r>
    </w:p>
    <w:p w14:paraId="712A5532" w14:textId="02639B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_Toc202525332 \h </w:instrText>
      </w:r>
      <w:r>
        <w:rPr>
          <w:noProof/>
        </w:rPr>
      </w:r>
      <w:r>
        <w:rPr>
          <w:noProof/>
        </w:rPr>
        <w:fldChar w:fldCharType="separate"/>
      </w:r>
      <w:r>
        <w:rPr>
          <w:noProof/>
        </w:rPr>
        <w:t>408</w:t>
      </w:r>
      <w:r>
        <w:rPr>
          <w:noProof/>
        </w:rPr>
        <w:fldChar w:fldCharType="end"/>
      </w:r>
    </w:p>
    <w:p w14:paraId="00135CF9" w14:textId="69CEA18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_Toc202525333 \h </w:instrText>
      </w:r>
      <w:r>
        <w:rPr>
          <w:noProof/>
        </w:rPr>
      </w:r>
      <w:r>
        <w:rPr>
          <w:noProof/>
        </w:rPr>
        <w:fldChar w:fldCharType="separate"/>
      </w:r>
      <w:r>
        <w:rPr>
          <w:noProof/>
        </w:rPr>
        <w:t>408</w:t>
      </w:r>
      <w:r>
        <w:rPr>
          <w:noProof/>
        </w:rPr>
        <w:fldChar w:fldCharType="end"/>
      </w:r>
    </w:p>
    <w:p w14:paraId="01E26F0A" w14:textId="31DB407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_Toc202525334 \h </w:instrText>
      </w:r>
      <w:r>
        <w:rPr>
          <w:noProof/>
        </w:rPr>
      </w:r>
      <w:r>
        <w:rPr>
          <w:noProof/>
        </w:rPr>
        <w:fldChar w:fldCharType="separate"/>
      </w:r>
      <w:r>
        <w:rPr>
          <w:noProof/>
        </w:rPr>
        <w:t>408</w:t>
      </w:r>
      <w:r>
        <w:rPr>
          <w:noProof/>
        </w:rPr>
        <w:fldChar w:fldCharType="end"/>
      </w:r>
    </w:p>
    <w:p w14:paraId="66CA770C" w14:textId="7A1E127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_Toc202525335 \h </w:instrText>
      </w:r>
      <w:r>
        <w:rPr>
          <w:noProof/>
        </w:rPr>
      </w:r>
      <w:r>
        <w:rPr>
          <w:noProof/>
        </w:rPr>
        <w:fldChar w:fldCharType="separate"/>
      </w:r>
      <w:r>
        <w:rPr>
          <w:noProof/>
        </w:rPr>
        <w:t>409</w:t>
      </w:r>
      <w:r>
        <w:rPr>
          <w:noProof/>
        </w:rPr>
        <w:fldChar w:fldCharType="end"/>
      </w:r>
    </w:p>
    <w:p w14:paraId="0045F980" w14:textId="4F7041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_Toc202525336 \h </w:instrText>
      </w:r>
      <w:r>
        <w:rPr>
          <w:noProof/>
        </w:rPr>
      </w:r>
      <w:r>
        <w:rPr>
          <w:noProof/>
        </w:rPr>
        <w:fldChar w:fldCharType="separate"/>
      </w:r>
      <w:r>
        <w:rPr>
          <w:noProof/>
        </w:rPr>
        <w:t>409</w:t>
      </w:r>
      <w:r>
        <w:rPr>
          <w:noProof/>
        </w:rPr>
        <w:fldChar w:fldCharType="end"/>
      </w:r>
    </w:p>
    <w:p w14:paraId="17814140" w14:textId="2896412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Monitoring of NWDAF providing analytics service information</w:t>
      </w:r>
      <w:r>
        <w:rPr>
          <w:noProof/>
        </w:rPr>
        <w:tab/>
      </w:r>
      <w:r>
        <w:rPr>
          <w:noProof/>
        </w:rPr>
        <w:fldChar w:fldCharType="begin" w:fldLock="1"/>
      </w:r>
      <w:r>
        <w:rPr>
          <w:noProof/>
        </w:rPr>
        <w:instrText xml:space="preserve"> PAGEREF _Toc202525337 \h </w:instrText>
      </w:r>
      <w:r>
        <w:rPr>
          <w:noProof/>
        </w:rPr>
      </w:r>
      <w:r>
        <w:rPr>
          <w:noProof/>
        </w:rPr>
        <w:fldChar w:fldCharType="separate"/>
      </w:r>
      <w:r>
        <w:rPr>
          <w:noProof/>
        </w:rPr>
        <w:t>409</w:t>
      </w:r>
      <w:r>
        <w:rPr>
          <w:noProof/>
        </w:rPr>
        <w:fldChar w:fldCharType="end"/>
      </w:r>
    </w:p>
    <w:p w14:paraId="54B0EBFF" w14:textId="54B1905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_Toc202525338 \h </w:instrText>
      </w:r>
      <w:r>
        <w:rPr>
          <w:noProof/>
        </w:rPr>
      </w:r>
      <w:r>
        <w:rPr>
          <w:noProof/>
        </w:rPr>
        <w:fldChar w:fldCharType="separate"/>
      </w:r>
      <w:r>
        <w:rPr>
          <w:noProof/>
        </w:rPr>
        <w:t>410</w:t>
      </w:r>
      <w:r>
        <w:rPr>
          <w:noProof/>
        </w:rPr>
        <w:fldChar w:fldCharType="end"/>
      </w:r>
    </w:p>
    <w:p w14:paraId="225A833D" w14:textId="5E33DB7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_Toc202525339 \h </w:instrText>
      </w:r>
      <w:r>
        <w:rPr>
          <w:noProof/>
        </w:rPr>
      </w:r>
      <w:r>
        <w:rPr>
          <w:noProof/>
        </w:rPr>
        <w:fldChar w:fldCharType="separate"/>
      </w:r>
      <w:r>
        <w:rPr>
          <w:noProof/>
        </w:rPr>
        <w:t>410</w:t>
      </w:r>
      <w:r>
        <w:rPr>
          <w:noProof/>
        </w:rPr>
        <w:fldChar w:fldCharType="end"/>
      </w:r>
    </w:p>
    <w:p w14:paraId="056992E8" w14:textId="7963AE9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_Toc202525340 \h </w:instrText>
      </w:r>
      <w:r>
        <w:rPr>
          <w:noProof/>
        </w:rPr>
      </w:r>
      <w:r>
        <w:rPr>
          <w:noProof/>
        </w:rPr>
        <w:fldChar w:fldCharType="separate"/>
      </w:r>
      <w:r>
        <w:rPr>
          <w:noProof/>
        </w:rPr>
        <w:t>411</w:t>
      </w:r>
      <w:r>
        <w:rPr>
          <w:noProof/>
        </w:rPr>
        <w:fldChar w:fldCharType="end"/>
      </w:r>
    </w:p>
    <w:p w14:paraId="3E35764B" w14:textId="065AB6F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_Toc202525341 \h </w:instrText>
      </w:r>
      <w:r>
        <w:rPr>
          <w:noProof/>
        </w:rPr>
      </w:r>
      <w:r>
        <w:rPr>
          <w:noProof/>
        </w:rPr>
        <w:fldChar w:fldCharType="separate"/>
      </w:r>
      <w:r>
        <w:rPr>
          <w:noProof/>
        </w:rPr>
        <w:t>411</w:t>
      </w:r>
      <w:r>
        <w:rPr>
          <w:noProof/>
        </w:rPr>
        <w:fldChar w:fldCharType="end"/>
      </w:r>
    </w:p>
    <w:p w14:paraId="2407F4F0" w14:textId="343F78B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_Toc202525342 \h </w:instrText>
      </w:r>
      <w:r>
        <w:rPr>
          <w:noProof/>
        </w:rPr>
      </w:r>
      <w:r>
        <w:rPr>
          <w:noProof/>
        </w:rPr>
        <w:fldChar w:fldCharType="separate"/>
      </w:r>
      <w:r>
        <w:rPr>
          <w:noProof/>
        </w:rPr>
        <w:t>412</w:t>
      </w:r>
      <w:r>
        <w:rPr>
          <w:noProof/>
        </w:rPr>
        <w:fldChar w:fldCharType="end"/>
      </w:r>
    </w:p>
    <w:p w14:paraId="604C5EEC" w14:textId="0B5CED2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4570EE">
        <w:rPr>
          <w:noProof/>
          <w:color w:val="000000"/>
        </w:rPr>
        <w:t>Inter SN CPC preparation related measurements</w:t>
      </w:r>
      <w:r>
        <w:rPr>
          <w:noProof/>
        </w:rPr>
        <w:tab/>
      </w:r>
      <w:r>
        <w:rPr>
          <w:noProof/>
        </w:rPr>
        <w:fldChar w:fldCharType="begin" w:fldLock="1"/>
      </w:r>
      <w:r>
        <w:rPr>
          <w:noProof/>
        </w:rPr>
        <w:instrText xml:space="preserve"> PAGEREF _Toc202525343 \h </w:instrText>
      </w:r>
      <w:r>
        <w:rPr>
          <w:noProof/>
        </w:rPr>
      </w:r>
      <w:r>
        <w:rPr>
          <w:noProof/>
        </w:rPr>
        <w:fldChar w:fldCharType="separate"/>
      </w:r>
      <w:r>
        <w:rPr>
          <w:noProof/>
        </w:rPr>
        <w:t>412</w:t>
      </w:r>
      <w:r>
        <w:rPr>
          <w:noProof/>
        </w:rPr>
        <w:fldChar w:fldCharType="end"/>
      </w:r>
    </w:p>
    <w:p w14:paraId="6CE2655D" w14:textId="33972B1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 xml:space="preserve">Monitoring of </w:t>
      </w:r>
      <w:r w:rsidRPr="004570EE">
        <w:rPr>
          <w:noProof/>
          <w:color w:val="000000"/>
        </w:rPr>
        <w:t>machine learning model provisioning at NWDAF</w:t>
      </w:r>
      <w:r>
        <w:rPr>
          <w:noProof/>
        </w:rPr>
        <w:tab/>
      </w:r>
      <w:r>
        <w:rPr>
          <w:noProof/>
        </w:rPr>
        <w:fldChar w:fldCharType="begin" w:fldLock="1"/>
      </w:r>
      <w:r>
        <w:rPr>
          <w:noProof/>
        </w:rPr>
        <w:instrText xml:space="preserve"> PAGEREF _Toc202525344 \h </w:instrText>
      </w:r>
      <w:r>
        <w:rPr>
          <w:noProof/>
        </w:rPr>
      </w:r>
      <w:r>
        <w:rPr>
          <w:noProof/>
        </w:rPr>
        <w:fldChar w:fldCharType="separate"/>
      </w:r>
      <w:r>
        <w:rPr>
          <w:noProof/>
        </w:rPr>
        <w:t>413</w:t>
      </w:r>
      <w:r>
        <w:rPr>
          <w:noProof/>
        </w:rPr>
        <w:fldChar w:fldCharType="end"/>
      </w:r>
    </w:p>
    <w:p w14:paraId="445794A0" w14:textId="42A4BA3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 of ML models in NWDAF</w:t>
      </w:r>
      <w:r>
        <w:rPr>
          <w:noProof/>
        </w:rPr>
        <w:tab/>
      </w:r>
      <w:r>
        <w:rPr>
          <w:noProof/>
        </w:rPr>
        <w:fldChar w:fldCharType="begin" w:fldLock="1"/>
      </w:r>
      <w:r>
        <w:rPr>
          <w:noProof/>
        </w:rPr>
        <w:instrText xml:space="preserve"> PAGEREF _Toc202525345 \h </w:instrText>
      </w:r>
      <w:r>
        <w:rPr>
          <w:noProof/>
        </w:rPr>
      </w:r>
      <w:r>
        <w:rPr>
          <w:noProof/>
        </w:rPr>
        <w:fldChar w:fldCharType="separate"/>
      </w:r>
      <w:r>
        <w:rPr>
          <w:noProof/>
        </w:rPr>
        <w:t>413</w:t>
      </w:r>
      <w:r>
        <w:rPr>
          <w:noProof/>
        </w:rPr>
        <w:fldChar w:fldCharType="end"/>
      </w:r>
    </w:p>
    <w:p w14:paraId="6EED9111" w14:textId="5EBE64B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_Toc202525346 \h </w:instrText>
      </w:r>
      <w:r>
        <w:rPr>
          <w:noProof/>
        </w:rPr>
      </w:r>
      <w:r>
        <w:rPr>
          <w:noProof/>
        </w:rPr>
        <w:fldChar w:fldCharType="separate"/>
      </w:r>
      <w:r>
        <w:rPr>
          <w:noProof/>
        </w:rPr>
        <w:t>413</w:t>
      </w:r>
      <w:r>
        <w:rPr>
          <w:noProof/>
        </w:rPr>
        <w:fldChar w:fldCharType="end"/>
      </w:r>
    </w:p>
    <w:p w14:paraId="2AE33C4D" w14:textId="48B6B3E2"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_Toc202525347 \h </w:instrText>
      </w:r>
      <w:r>
        <w:rPr>
          <w:noProof/>
        </w:rPr>
      </w:r>
      <w:r>
        <w:rPr>
          <w:noProof/>
        </w:rPr>
        <w:fldChar w:fldCharType="separate"/>
      </w:r>
      <w:r>
        <w:rPr>
          <w:noProof/>
        </w:rPr>
        <w:t>414</w:t>
      </w:r>
      <w:r>
        <w:rPr>
          <w:noProof/>
        </w:rPr>
        <w:fldChar w:fldCharType="end"/>
      </w:r>
    </w:p>
    <w:p w14:paraId="6A8D2B04" w14:textId="495D45A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_Toc202525348 \h </w:instrText>
      </w:r>
      <w:r>
        <w:rPr>
          <w:noProof/>
        </w:rPr>
      </w:r>
      <w:r>
        <w:rPr>
          <w:noProof/>
        </w:rPr>
        <w:fldChar w:fldCharType="separate"/>
      </w:r>
      <w:r>
        <w:rPr>
          <w:noProof/>
        </w:rPr>
        <w:t>414</w:t>
      </w:r>
      <w:r>
        <w:rPr>
          <w:noProof/>
        </w:rPr>
        <w:fldChar w:fldCharType="end"/>
      </w:r>
    </w:p>
    <w:p w14:paraId="44B81883" w14:textId="60E8DB9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NR-NR Dual Connectivity</w:t>
      </w:r>
      <w:r>
        <w:rPr>
          <w:noProof/>
        </w:rPr>
        <w:tab/>
      </w:r>
      <w:r>
        <w:rPr>
          <w:noProof/>
        </w:rPr>
        <w:fldChar w:fldCharType="begin" w:fldLock="1"/>
      </w:r>
      <w:r>
        <w:rPr>
          <w:noProof/>
        </w:rPr>
        <w:instrText xml:space="preserve"> PAGEREF _Toc202525349 \h </w:instrText>
      </w:r>
      <w:r>
        <w:rPr>
          <w:noProof/>
        </w:rPr>
      </w:r>
      <w:r>
        <w:rPr>
          <w:noProof/>
        </w:rPr>
        <w:fldChar w:fldCharType="separate"/>
      </w:r>
      <w:r>
        <w:rPr>
          <w:noProof/>
        </w:rPr>
        <w:t>414</w:t>
      </w:r>
      <w:r>
        <w:rPr>
          <w:noProof/>
        </w:rPr>
        <w:fldChar w:fldCharType="end"/>
      </w:r>
    </w:p>
    <w:p w14:paraId="65912E2F" w14:textId="37FB136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_Toc202525350 \h </w:instrText>
      </w:r>
      <w:r>
        <w:rPr>
          <w:noProof/>
        </w:rPr>
      </w:r>
      <w:r>
        <w:rPr>
          <w:noProof/>
        </w:rPr>
        <w:fldChar w:fldCharType="separate"/>
      </w:r>
      <w:r>
        <w:rPr>
          <w:noProof/>
        </w:rPr>
        <w:t>414</w:t>
      </w:r>
      <w:r>
        <w:rPr>
          <w:noProof/>
        </w:rPr>
        <w:fldChar w:fldCharType="end"/>
      </w:r>
    </w:p>
    <w:p w14:paraId="0DA59DB0" w14:textId="7237577C"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4570EE">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_Toc202525351 \h </w:instrText>
      </w:r>
      <w:r>
        <w:rPr>
          <w:noProof/>
        </w:rPr>
      </w:r>
      <w:r>
        <w:rPr>
          <w:noProof/>
        </w:rPr>
        <w:fldChar w:fldCharType="separate"/>
      </w:r>
      <w:r>
        <w:rPr>
          <w:noProof/>
        </w:rPr>
        <w:t>414</w:t>
      </w:r>
      <w:r>
        <w:rPr>
          <w:noProof/>
        </w:rPr>
        <w:fldChar w:fldCharType="end"/>
      </w:r>
    </w:p>
    <w:p w14:paraId="259F2FE6" w14:textId="417A5977"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4570EE">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_Toc202525352 \h </w:instrText>
      </w:r>
      <w:r>
        <w:rPr>
          <w:noProof/>
        </w:rPr>
      </w:r>
      <w:r>
        <w:rPr>
          <w:noProof/>
        </w:rPr>
        <w:fldChar w:fldCharType="separate"/>
      </w:r>
      <w:r>
        <w:rPr>
          <w:noProof/>
        </w:rPr>
        <w:t>415</w:t>
      </w:r>
      <w:r>
        <w:rPr>
          <w:noProof/>
        </w:rPr>
        <w:fldChar w:fldCharType="end"/>
      </w:r>
    </w:p>
    <w:p w14:paraId="66FD3E8E" w14:textId="2A042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fldLock="1"/>
      </w:r>
      <w:r>
        <w:rPr>
          <w:noProof/>
        </w:rPr>
        <w:instrText xml:space="preserve"> PAGEREF _Toc202525353 \h </w:instrText>
      </w:r>
      <w:r>
        <w:rPr>
          <w:noProof/>
        </w:rPr>
      </w:r>
      <w:r>
        <w:rPr>
          <w:noProof/>
        </w:rPr>
        <w:fldChar w:fldCharType="separate"/>
      </w:r>
      <w:r>
        <w:rPr>
          <w:noProof/>
        </w:rPr>
        <w:t>415</w:t>
      </w:r>
      <w:r>
        <w:rPr>
          <w:noProof/>
        </w:rPr>
        <w:fldChar w:fldCharType="end"/>
      </w:r>
    </w:p>
    <w:p w14:paraId="1C55A9AD" w14:textId="03E75AD9"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fldLock="1"/>
      </w:r>
      <w:r>
        <w:rPr>
          <w:noProof/>
        </w:rPr>
        <w:instrText xml:space="preserve"> PAGEREF _Toc202525354 \h </w:instrText>
      </w:r>
      <w:r>
        <w:rPr>
          <w:noProof/>
        </w:rPr>
      </w:r>
      <w:r>
        <w:rPr>
          <w:noProof/>
        </w:rPr>
        <w:fldChar w:fldCharType="separate"/>
      </w:r>
      <w:r>
        <w:rPr>
          <w:noProof/>
        </w:rPr>
        <w:t>415</w:t>
      </w:r>
      <w:r>
        <w:rPr>
          <w:noProof/>
        </w:rPr>
        <w:fldChar w:fldCharType="end"/>
      </w:r>
    </w:p>
    <w:p w14:paraId="1D5B0E64" w14:textId="4C64284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fldLock="1"/>
      </w:r>
      <w:r>
        <w:rPr>
          <w:noProof/>
        </w:rPr>
        <w:instrText xml:space="preserve"> PAGEREF _Toc202525355 \h </w:instrText>
      </w:r>
      <w:r>
        <w:rPr>
          <w:noProof/>
        </w:rPr>
      </w:r>
      <w:r>
        <w:rPr>
          <w:noProof/>
        </w:rPr>
        <w:fldChar w:fldCharType="separate"/>
      </w:r>
      <w:r>
        <w:rPr>
          <w:noProof/>
        </w:rPr>
        <w:t>416</w:t>
      </w:r>
      <w:r>
        <w:rPr>
          <w:noProof/>
        </w:rPr>
        <w:fldChar w:fldCharType="end"/>
      </w:r>
    </w:p>
    <w:p w14:paraId="4943E32D" w14:textId="04B7E7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sidRPr="004570EE">
        <w:rPr>
          <w:rFonts w:eastAsia="Times New Roman"/>
          <w:noProof/>
          <w:lang w:eastAsia="zh-CN"/>
        </w:rPr>
        <w:t>A.</w:t>
      </w:r>
      <w:r w:rsidRPr="004570EE">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4570EE">
        <w:rPr>
          <w:noProof/>
          <w:lang w:val="en-US" w:eastAsia="zh-CN"/>
        </w:rPr>
        <w:t>Use case of measurements for DL ITI Time Domain Proportion</w:t>
      </w:r>
      <w:r>
        <w:rPr>
          <w:noProof/>
        </w:rPr>
        <w:tab/>
      </w:r>
      <w:r>
        <w:rPr>
          <w:noProof/>
        </w:rPr>
        <w:fldChar w:fldCharType="begin" w:fldLock="1"/>
      </w:r>
      <w:r>
        <w:rPr>
          <w:noProof/>
        </w:rPr>
        <w:instrText xml:space="preserve"> PAGEREF _Toc202525356 \h </w:instrText>
      </w:r>
      <w:r>
        <w:rPr>
          <w:noProof/>
        </w:rPr>
      </w:r>
      <w:r>
        <w:rPr>
          <w:noProof/>
        </w:rPr>
        <w:fldChar w:fldCharType="separate"/>
      </w:r>
      <w:r>
        <w:rPr>
          <w:noProof/>
        </w:rPr>
        <w:t>416</w:t>
      </w:r>
      <w:r>
        <w:rPr>
          <w:noProof/>
        </w:rPr>
        <w:fldChar w:fldCharType="end"/>
      </w:r>
    </w:p>
    <w:p w14:paraId="4C6F0ED0" w14:textId="056772D6"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fldLock="1"/>
      </w:r>
      <w:r>
        <w:rPr>
          <w:noProof/>
        </w:rPr>
        <w:instrText xml:space="preserve"> PAGEREF _Toc202525357 \h </w:instrText>
      </w:r>
      <w:r>
        <w:rPr>
          <w:noProof/>
        </w:rPr>
      </w:r>
      <w:r>
        <w:rPr>
          <w:noProof/>
        </w:rPr>
        <w:fldChar w:fldCharType="separate"/>
      </w:r>
      <w:r>
        <w:rPr>
          <w:noProof/>
        </w:rPr>
        <w:t>417</w:t>
      </w:r>
      <w:r>
        <w:rPr>
          <w:noProof/>
        </w:rPr>
        <w:fldChar w:fldCharType="end"/>
      </w:r>
    </w:p>
    <w:p w14:paraId="5B9816C1" w14:textId="3D17D04F"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fldLock="1"/>
      </w:r>
      <w:r>
        <w:rPr>
          <w:noProof/>
        </w:rPr>
        <w:instrText xml:space="preserve"> PAGEREF _Toc202525358 \h </w:instrText>
      </w:r>
      <w:r>
        <w:rPr>
          <w:noProof/>
        </w:rPr>
      </w:r>
      <w:r>
        <w:rPr>
          <w:noProof/>
        </w:rPr>
        <w:fldChar w:fldCharType="separate"/>
      </w:r>
      <w:r>
        <w:rPr>
          <w:noProof/>
        </w:rPr>
        <w:t>417</w:t>
      </w:r>
      <w:r>
        <w:rPr>
          <w:noProof/>
        </w:rPr>
        <w:fldChar w:fldCharType="end"/>
      </w:r>
    </w:p>
    <w:p w14:paraId="74ADD81B" w14:textId="3AE40084"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fldLock="1"/>
      </w:r>
      <w:r>
        <w:rPr>
          <w:noProof/>
        </w:rPr>
        <w:instrText xml:space="preserve"> PAGEREF _Toc202525359 \h </w:instrText>
      </w:r>
      <w:r>
        <w:rPr>
          <w:noProof/>
        </w:rPr>
      </w:r>
      <w:r>
        <w:rPr>
          <w:noProof/>
        </w:rPr>
        <w:fldChar w:fldCharType="separate"/>
      </w:r>
      <w:r>
        <w:rPr>
          <w:noProof/>
        </w:rPr>
        <w:t>417</w:t>
      </w:r>
      <w:r>
        <w:rPr>
          <w:noProof/>
        </w:rPr>
        <w:fldChar w:fldCharType="end"/>
      </w:r>
    </w:p>
    <w:p w14:paraId="4C487686" w14:textId="3FE661B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fldLock="1"/>
      </w:r>
      <w:r>
        <w:rPr>
          <w:noProof/>
        </w:rPr>
        <w:instrText xml:space="preserve"> PAGEREF _Toc202525360 \h </w:instrText>
      </w:r>
      <w:r>
        <w:rPr>
          <w:noProof/>
        </w:rPr>
      </w:r>
      <w:r>
        <w:rPr>
          <w:noProof/>
        </w:rPr>
        <w:fldChar w:fldCharType="separate"/>
      </w:r>
      <w:r>
        <w:rPr>
          <w:noProof/>
        </w:rPr>
        <w:t>417</w:t>
      </w:r>
      <w:r>
        <w:rPr>
          <w:noProof/>
        </w:rPr>
        <w:fldChar w:fldCharType="end"/>
      </w:r>
    </w:p>
    <w:p w14:paraId="12F7D01E" w14:textId="06559848"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fldLock="1"/>
      </w:r>
      <w:r>
        <w:rPr>
          <w:noProof/>
        </w:rPr>
        <w:instrText xml:space="preserve"> PAGEREF _Toc202525361 \h </w:instrText>
      </w:r>
      <w:r>
        <w:rPr>
          <w:noProof/>
        </w:rPr>
      </w:r>
      <w:r>
        <w:rPr>
          <w:noProof/>
        </w:rPr>
        <w:fldChar w:fldCharType="separate"/>
      </w:r>
      <w:r>
        <w:rPr>
          <w:noProof/>
        </w:rPr>
        <w:t>418</w:t>
      </w:r>
      <w:r>
        <w:rPr>
          <w:noProof/>
        </w:rPr>
        <w:fldChar w:fldCharType="end"/>
      </w:r>
    </w:p>
    <w:p w14:paraId="47F7D5C8" w14:textId="3167B080"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fldLock="1"/>
      </w:r>
      <w:r>
        <w:rPr>
          <w:noProof/>
        </w:rPr>
        <w:instrText xml:space="preserve"> PAGEREF _Toc202525362 \h </w:instrText>
      </w:r>
      <w:r>
        <w:rPr>
          <w:noProof/>
        </w:rPr>
      </w:r>
      <w:r>
        <w:rPr>
          <w:noProof/>
        </w:rPr>
        <w:fldChar w:fldCharType="separate"/>
      </w:r>
      <w:r>
        <w:rPr>
          <w:noProof/>
        </w:rPr>
        <w:t>418</w:t>
      </w:r>
      <w:r>
        <w:rPr>
          <w:noProof/>
        </w:rPr>
        <w:fldChar w:fldCharType="end"/>
      </w:r>
    </w:p>
    <w:p w14:paraId="09D12D0E" w14:textId="5A51443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fldLock="1"/>
      </w:r>
      <w:r>
        <w:rPr>
          <w:noProof/>
        </w:rPr>
        <w:instrText xml:space="preserve"> PAGEREF _Toc202525363 \h </w:instrText>
      </w:r>
      <w:r>
        <w:rPr>
          <w:noProof/>
        </w:rPr>
      </w:r>
      <w:r>
        <w:rPr>
          <w:noProof/>
        </w:rPr>
        <w:fldChar w:fldCharType="separate"/>
      </w:r>
      <w:r>
        <w:rPr>
          <w:noProof/>
        </w:rPr>
        <w:t>419</w:t>
      </w:r>
      <w:r>
        <w:rPr>
          <w:noProof/>
        </w:rPr>
        <w:fldChar w:fldCharType="end"/>
      </w:r>
    </w:p>
    <w:p w14:paraId="38BA2BEE" w14:textId="287501EA"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fldLock="1"/>
      </w:r>
      <w:r>
        <w:rPr>
          <w:noProof/>
        </w:rPr>
        <w:instrText xml:space="preserve"> PAGEREF _Toc202525364 \h </w:instrText>
      </w:r>
      <w:r>
        <w:rPr>
          <w:noProof/>
        </w:rPr>
      </w:r>
      <w:r>
        <w:rPr>
          <w:noProof/>
        </w:rPr>
        <w:fldChar w:fldCharType="separate"/>
      </w:r>
      <w:r>
        <w:rPr>
          <w:noProof/>
        </w:rPr>
        <w:t>419</w:t>
      </w:r>
      <w:r>
        <w:rPr>
          <w:noProof/>
        </w:rPr>
        <w:fldChar w:fldCharType="end"/>
      </w:r>
    </w:p>
    <w:p w14:paraId="59342BFE" w14:textId="3EFAED9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fldLock="1"/>
      </w:r>
      <w:r>
        <w:rPr>
          <w:noProof/>
        </w:rPr>
        <w:instrText xml:space="preserve"> PAGEREF _Toc202525365 \h </w:instrText>
      </w:r>
      <w:r>
        <w:rPr>
          <w:noProof/>
        </w:rPr>
      </w:r>
      <w:r>
        <w:rPr>
          <w:noProof/>
        </w:rPr>
        <w:fldChar w:fldCharType="separate"/>
      </w:r>
      <w:r>
        <w:rPr>
          <w:noProof/>
        </w:rPr>
        <w:t>419</w:t>
      </w:r>
      <w:r>
        <w:rPr>
          <w:noProof/>
        </w:rPr>
        <w:fldChar w:fldCharType="end"/>
      </w:r>
    </w:p>
    <w:p w14:paraId="418883A5" w14:textId="7E44DFF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fldLock="1"/>
      </w:r>
      <w:r>
        <w:rPr>
          <w:noProof/>
        </w:rPr>
        <w:instrText xml:space="preserve"> PAGEREF _Toc202525366 \h </w:instrText>
      </w:r>
      <w:r>
        <w:rPr>
          <w:noProof/>
        </w:rPr>
      </w:r>
      <w:r>
        <w:rPr>
          <w:noProof/>
        </w:rPr>
        <w:fldChar w:fldCharType="separate"/>
      </w:r>
      <w:r>
        <w:rPr>
          <w:noProof/>
        </w:rPr>
        <w:t>420</w:t>
      </w:r>
      <w:r>
        <w:rPr>
          <w:noProof/>
        </w:rPr>
        <w:fldChar w:fldCharType="end"/>
      </w:r>
    </w:p>
    <w:p w14:paraId="2D2F18A6" w14:textId="2E34E051"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fldLock="1"/>
      </w:r>
      <w:r>
        <w:rPr>
          <w:noProof/>
        </w:rPr>
        <w:instrText xml:space="preserve"> PAGEREF _Toc202525367 \h </w:instrText>
      </w:r>
      <w:r>
        <w:rPr>
          <w:noProof/>
        </w:rPr>
      </w:r>
      <w:r>
        <w:rPr>
          <w:noProof/>
        </w:rPr>
        <w:fldChar w:fldCharType="separate"/>
      </w:r>
      <w:r>
        <w:rPr>
          <w:noProof/>
        </w:rPr>
        <w:t>420</w:t>
      </w:r>
      <w:r>
        <w:rPr>
          <w:noProof/>
        </w:rPr>
        <w:fldChar w:fldCharType="end"/>
      </w:r>
    </w:p>
    <w:p w14:paraId="02D16BA1" w14:textId="6072D85B"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fldLock="1"/>
      </w:r>
      <w:r>
        <w:rPr>
          <w:noProof/>
        </w:rPr>
        <w:instrText xml:space="preserve"> PAGEREF _Toc202525368 \h </w:instrText>
      </w:r>
      <w:r>
        <w:rPr>
          <w:noProof/>
        </w:rPr>
      </w:r>
      <w:r>
        <w:rPr>
          <w:noProof/>
        </w:rPr>
        <w:fldChar w:fldCharType="separate"/>
      </w:r>
      <w:r>
        <w:rPr>
          <w:noProof/>
        </w:rPr>
        <w:t>420</w:t>
      </w:r>
      <w:r>
        <w:rPr>
          <w:noProof/>
        </w:rPr>
        <w:fldChar w:fldCharType="end"/>
      </w:r>
    </w:p>
    <w:p w14:paraId="371AB25E" w14:textId="3ADF9FE5" w:rsidR="00696DD7" w:rsidRDefault="00696DD7">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fldLock="1"/>
      </w:r>
      <w:r>
        <w:rPr>
          <w:noProof/>
        </w:rPr>
        <w:instrText xml:space="preserve"> PAGEREF _Toc202525369 \h </w:instrText>
      </w:r>
      <w:r>
        <w:rPr>
          <w:noProof/>
        </w:rPr>
      </w:r>
      <w:r>
        <w:rPr>
          <w:noProof/>
        </w:rPr>
        <w:fldChar w:fldCharType="separate"/>
      </w:r>
      <w:r>
        <w:rPr>
          <w:noProof/>
        </w:rPr>
        <w:t>420</w:t>
      </w:r>
      <w:r>
        <w:rPr>
          <w:noProof/>
        </w:rPr>
        <w:fldChar w:fldCharType="end"/>
      </w:r>
    </w:p>
    <w:p w14:paraId="16398071" w14:textId="654FFF7D" w:rsidR="00696DD7" w:rsidRDefault="00696DD7">
      <w:pPr>
        <w:pStyle w:val="TOC8"/>
        <w:rPr>
          <w:rFonts w:asciiTheme="minorHAnsi" w:eastAsiaTheme="minorEastAsia" w:hAnsiTheme="minorHAnsi" w:cstheme="minorBidi"/>
          <w:b w:val="0"/>
          <w:noProof/>
          <w:kern w:val="2"/>
          <w:sz w:val="24"/>
          <w:szCs w:val="24"/>
          <w:lang w:eastAsia="en-GB"/>
          <w14:ligatures w14:val="standardContextual"/>
        </w:rPr>
      </w:pPr>
      <w:r w:rsidRPr="004570EE">
        <w:rPr>
          <w:noProof/>
          <w:color w:val="000000"/>
        </w:rPr>
        <w:t>Annex B (informative</w:t>
      </w:r>
      <w:r>
        <w:rPr>
          <w:noProof/>
          <w:color w:val="000000"/>
        </w:rPr>
        <w:t>):</w:t>
      </w:r>
      <w:r>
        <w:rPr>
          <w:noProof/>
          <w:color w:val="000000"/>
        </w:rPr>
        <w:tab/>
      </w:r>
      <w:r w:rsidRPr="004570EE">
        <w:rPr>
          <w:noProof/>
          <w:color w:val="000000"/>
        </w:rPr>
        <w:t>Change history</w:t>
      </w:r>
      <w:r>
        <w:rPr>
          <w:noProof/>
        </w:rPr>
        <w:tab/>
      </w:r>
      <w:r>
        <w:rPr>
          <w:noProof/>
        </w:rPr>
        <w:fldChar w:fldCharType="begin" w:fldLock="1"/>
      </w:r>
      <w:r>
        <w:rPr>
          <w:noProof/>
        </w:rPr>
        <w:instrText xml:space="preserve"> PAGEREF _Toc202525370 \h </w:instrText>
      </w:r>
      <w:r>
        <w:rPr>
          <w:noProof/>
        </w:rPr>
      </w:r>
      <w:r>
        <w:rPr>
          <w:noProof/>
        </w:rPr>
        <w:fldChar w:fldCharType="separate"/>
      </w:r>
      <w:r>
        <w:rPr>
          <w:noProof/>
        </w:rPr>
        <w:t>421</w:t>
      </w:r>
      <w:r>
        <w:rPr>
          <w:noProof/>
        </w:rPr>
        <w:fldChar w:fldCharType="end"/>
      </w:r>
    </w:p>
    <w:p w14:paraId="2458364C" w14:textId="370133B0"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7" w:name="_Toc20132197"/>
      <w:bookmarkStart w:id="8" w:name="_Toc27473232"/>
      <w:bookmarkStart w:id="9" w:name="_Toc35955885"/>
      <w:bookmarkStart w:id="10" w:name="_Toc44491849"/>
      <w:bookmarkStart w:id="11" w:name="_Toc51689776"/>
      <w:bookmarkStart w:id="12" w:name="_Toc51750450"/>
      <w:bookmarkStart w:id="13" w:name="_Toc51774710"/>
      <w:bookmarkStart w:id="14" w:name="_Toc51775324"/>
      <w:bookmarkStart w:id="15" w:name="_Toc51775940"/>
      <w:bookmarkStart w:id="16" w:name="_Toc58515323"/>
      <w:bookmarkStart w:id="17" w:name="_Toc202524155"/>
      <w:r w:rsidRPr="00420600">
        <w:t>Foreword</w:t>
      </w:r>
      <w:bookmarkEnd w:id="7"/>
      <w:bookmarkEnd w:id="8"/>
      <w:bookmarkEnd w:id="9"/>
      <w:bookmarkEnd w:id="10"/>
      <w:bookmarkEnd w:id="11"/>
      <w:bookmarkEnd w:id="12"/>
      <w:bookmarkEnd w:id="13"/>
      <w:bookmarkEnd w:id="14"/>
      <w:bookmarkEnd w:id="15"/>
      <w:bookmarkEnd w:id="16"/>
      <w:bookmarkEnd w:id="17"/>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 xml:space="preserve">Version </w:t>
      </w:r>
      <w:proofErr w:type="spellStart"/>
      <w:r w:rsidRPr="00420600">
        <w:t>x.y.z</w:t>
      </w:r>
      <w:proofErr w:type="spellEnd"/>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8" w:name="_Toc20132198"/>
      <w:bookmarkStart w:id="19" w:name="_Toc27473233"/>
      <w:bookmarkStart w:id="20" w:name="_Toc35955886"/>
      <w:bookmarkStart w:id="21" w:name="_Toc44491850"/>
      <w:bookmarkStart w:id="22" w:name="_Toc51689777"/>
      <w:bookmarkStart w:id="23" w:name="_Toc51750451"/>
      <w:bookmarkStart w:id="24" w:name="_Toc51774711"/>
      <w:bookmarkStart w:id="25" w:name="_Toc51775325"/>
      <w:bookmarkStart w:id="26" w:name="_Toc51775941"/>
      <w:bookmarkStart w:id="27" w:name="_Toc58515324"/>
      <w:bookmarkStart w:id="28" w:name="_Toc202524156"/>
      <w:r w:rsidRPr="006534CE">
        <w:rPr>
          <w:color w:val="000000"/>
        </w:rPr>
        <w:t>1</w:t>
      </w:r>
      <w:r w:rsidRPr="006534CE">
        <w:rPr>
          <w:color w:val="000000"/>
        </w:rPr>
        <w:tab/>
        <w:t>Scope</w:t>
      </w:r>
      <w:bookmarkEnd w:id="18"/>
      <w:bookmarkEnd w:id="19"/>
      <w:bookmarkEnd w:id="20"/>
      <w:bookmarkEnd w:id="21"/>
      <w:bookmarkEnd w:id="22"/>
      <w:bookmarkEnd w:id="23"/>
      <w:bookmarkEnd w:id="24"/>
      <w:bookmarkEnd w:id="25"/>
      <w:bookmarkEnd w:id="26"/>
      <w:bookmarkEnd w:id="27"/>
      <w:bookmarkEnd w:id="28"/>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690FE96D" w:rsidR="00BE357B" w:rsidRPr="00B74AF7" w:rsidRDefault="00BE357B" w:rsidP="00BE357B">
      <w:pPr>
        <w:rPr>
          <w:color w:val="000000"/>
          <w:lang w:val="en-US"/>
        </w:rPr>
      </w:pPr>
      <w:r w:rsidRPr="00B74AF7">
        <w:rPr>
          <w:color w:val="000000"/>
        </w:rPr>
        <w:t xml:space="preserve">The performance measurements for NG-RAN applies also to </w:t>
      </w:r>
      <w:r w:rsidR="007E0803">
        <w:rPr>
          <w:color w:val="000000"/>
        </w:rPr>
        <w:t>EN-DC described in TS 37.340 [60]</w:t>
      </w:r>
      <w:r w:rsidRPr="00B74AF7">
        <w:rPr>
          <w:color w:val="000000"/>
        </w:rPr>
        <w:t xml:space="preserve"> in many cases, but not to the RRC connection related measurements which are handled by E-UTRAN for </w:t>
      </w:r>
      <w:r w:rsidR="007E0803">
        <w:rPr>
          <w:color w:val="000000"/>
        </w:rPr>
        <w:t>EN-DC</w:t>
      </w:r>
      <w:r w:rsidRPr="00B74AF7">
        <w:rPr>
          <w:color w:val="000000"/>
        </w:rPr>
        <w:t xml:space="preserve">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9" w:name="_Toc20132199"/>
      <w:bookmarkStart w:id="30" w:name="_Toc27473234"/>
      <w:bookmarkStart w:id="31" w:name="_Toc35955887"/>
      <w:bookmarkStart w:id="32" w:name="_Toc44491851"/>
      <w:bookmarkStart w:id="33" w:name="_Toc51689778"/>
      <w:bookmarkStart w:id="34" w:name="_Toc51750452"/>
      <w:bookmarkStart w:id="35" w:name="_Toc51774712"/>
      <w:bookmarkStart w:id="36" w:name="_Toc51775326"/>
      <w:bookmarkStart w:id="37" w:name="_Toc51775942"/>
      <w:bookmarkStart w:id="38" w:name="_Toc58515325"/>
      <w:bookmarkStart w:id="39" w:name="_Toc202524157"/>
      <w:r w:rsidRPr="006534CE">
        <w:rPr>
          <w:color w:val="000000"/>
        </w:rPr>
        <w:t>2</w:t>
      </w:r>
      <w:r w:rsidRPr="006534CE">
        <w:rPr>
          <w:color w:val="000000"/>
        </w:rPr>
        <w:tab/>
        <w:t>References</w:t>
      </w:r>
      <w:bookmarkEnd w:id="29"/>
      <w:bookmarkEnd w:id="30"/>
      <w:bookmarkEnd w:id="31"/>
      <w:bookmarkEnd w:id="32"/>
      <w:bookmarkEnd w:id="33"/>
      <w:bookmarkEnd w:id="34"/>
      <w:bookmarkEnd w:id="35"/>
      <w:bookmarkEnd w:id="36"/>
      <w:bookmarkEnd w:id="37"/>
      <w:bookmarkEnd w:id="38"/>
      <w:bookmarkEnd w:id="39"/>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40" w:name="OLE_LINK1"/>
      <w:bookmarkStart w:id="41" w:name="OLE_LINK2"/>
      <w:bookmarkStart w:id="42" w:name="OLE_LINK3"/>
      <w:bookmarkStart w:id="43"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40"/>
    <w:bookmarkEnd w:id="41"/>
    <w:bookmarkEnd w:id="42"/>
    <w:bookmarkEnd w:id="43"/>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2EE06F31"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763ADF">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42764605" w14:textId="77777777" w:rsidR="00763ADF"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proofErr w:type="spellStart"/>
      <w:r w:rsidRPr="0090263D">
        <w:t>Xn</w:t>
      </w:r>
      <w:proofErr w:type="spellEnd"/>
      <w:r w:rsidRPr="00863AF5">
        <w:rPr>
          <w:color w:val="000000"/>
        </w:rPr>
        <w:t xml:space="preserve"> </w:t>
      </w:r>
      <w:r>
        <w:rPr>
          <w:color w:val="000000"/>
        </w:rPr>
        <w:t>Application Protocol (</w:t>
      </w:r>
      <w:proofErr w:type="spellStart"/>
      <w:r w:rsidRPr="0090263D">
        <w:t>Xn</w:t>
      </w:r>
      <w:r w:rsidRPr="00863AF5">
        <w:rPr>
          <w:color w:val="000000"/>
        </w:rPr>
        <w:t>AP</w:t>
      </w:r>
      <w:proofErr w:type="spellEnd"/>
      <w:r w:rsidRPr="00863AF5">
        <w:rPr>
          <w:color w:val="000000"/>
        </w:rPr>
        <w:t>)</w:t>
      </w:r>
      <w:r w:rsidRPr="00AC22D1">
        <w:rPr>
          <w:color w:val="000000"/>
        </w:rPr>
        <w:t>"</w:t>
      </w:r>
      <w:r>
        <w:rPr>
          <w:color w:val="000000"/>
        </w:rPr>
        <w:t>.</w:t>
      </w:r>
    </w:p>
    <w:p w14:paraId="55A8D7AC" w14:textId="3F7D3C12"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4" w:name="docversion"/>
      <w:r w:rsidRPr="005E14ED">
        <w:t>v</w:t>
      </w:r>
      <w:r>
        <w:t>2.4</w:t>
      </w:r>
      <w:r w:rsidRPr="005E14ED">
        <w:t>.</w:t>
      </w:r>
      <w:bookmarkEnd w:id="44"/>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31673A1" w:rsidR="004E58C6" w:rsidRDefault="004E58C6" w:rsidP="004E58C6">
      <w:pPr>
        <w:pStyle w:val="EX"/>
      </w:pPr>
      <w:r>
        <w:t>[30]</w:t>
      </w:r>
      <w:r>
        <w:tab/>
        <w:t xml:space="preserve">3GPP TS </w:t>
      </w:r>
      <w:r w:rsidR="00763ADF">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3F5ED69B"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F764F4" w:rsidRPr="00F764F4">
        <w:t xml:space="preserve"> </w:t>
      </w:r>
      <w:r w:rsidR="00F764F4" w:rsidRPr="00F764F4">
        <w:rPr>
          <w:rFonts w:eastAsia="MS Mincho"/>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5" w:name="_Toc20132200"/>
      <w:bookmarkStart w:id="46" w:name="_Toc27473235"/>
      <w:bookmarkStart w:id="47"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93C05B7" w:rsidR="00074BC2" w:rsidRDefault="00074BC2" w:rsidP="008B34D1">
      <w:pPr>
        <w:pStyle w:val="EX"/>
      </w:pPr>
      <w:r>
        <w:rPr>
          <w:color w:val="000000"/>
        </w:rPr>
        <w:t>[38]</w:t>
      </w:r>
      <w:r>
        <w:rPr>
          <w:color w:val="000000"/>
        </w:rPr>
        <w:tab/>
      </w:r>
      <w:r w:rsidR="00763ADF">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0EB42D47" w:rsidR="004C3CEF" w:rsidRDefault="004C3CEF" w:rsidP="002554D8">
      <w:pPr>
        <w:pStyle w:val="EX"/>
      </w:pPr>
      <w:r>
        <w:t>[50]</w:t>
      </w:r>
      <w:r>
        <w:tab/>
      </w:r>
      <w:r w:rsidR="00763ADF">
        <w:t>Void.</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7013D5C2"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C304DD" w:rsidRPr="00C304DD">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proofErr w:type="spellStart"/>
      <w:r>
        <w:rPr>
          <w:rFonts w:hint="eastAsia"/>
          <w:lang w:val="en-US" w:eastAsia="zh-CN"/>
        </w:rPr>
        <w:t>NR;Physical</w:t>
      </w:r>
      <w:proofErr w:type="spellEnd"/>
      <w:r>
        <w:rPr>
          <w:rFonts w:hint="eastAsia"/>
          <w:lang w:val="en-US" w:eastAsia="zh-CN"/>
        </w:rPr>
        <w:t xml:space="preserve"> layer procedures for control</w:t>
      </w:r>
      <w:r>
        <w:t>"</w:t>
      </w:r>
      <w:r>
        <w:rPr>
          <w:rFonts w:hint="eastAsia"/>
          <w:lang w:val="en-US" w:eastAsia="zh-CN"/>
        </w:rPr>
        <w:t>.</w:t>
      </w:r>
    </w:p>
    <w:p w14:paraId="7DFD81CB" w14:textId="77777777" w:rsidR="00B53849" w:rsidRPr="00B53849" w:rsidRDefault="001F38B9" w:rsidP="00B53849">
      <w:pPr>
        <w:pStyle w:val="EX"/>
        <w:rPr>
          <w:rFonts w:eastAsia="Times New Roman"/>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35C3DCEB" w14:textId="77777777" w:rsidR="0066201A" w:rsidRPr="0066201A" w:rsidRDefault="00B53849" w:rsidP="0066201A">
      <w:pPr>
        <w:pStyle w:val="EX"/>
        <w:rPr>
          <w:lang w:val="en-US" w:eastAsia="zh-CN"/>
        </w:rPr>
      </w:pPr>
      <w:r w:rsidRPr="00B53849">
        <w:rPr>
          <w:rFonts w:eastAsia="Times New Roman"/>
          <w:lang w:val="en-US" w:eastAsia="zh-CN"/>
        </w:rPr>
        <w:t>[</w:t>
      </w:r>
      <w:r>
        <w:rPr>
          <w:rFonts w:eastAsia="Times New Roman"/>
          <w:lang w:val="en-US" w:eastAsia="zh-CN"/>
        </w:rPr>
        <w:t>66</w:t>
      </w:r>
      <w:r w:rsidRPr="00B53849">
        <w:rPr>
          <w:rFonts w:eastAsia="Times New Roman"/>
          <w:lang w:val="en-US" w:eastAsia="zh-CN"/>
        </w:rPr>
        <w:t>]</w:t>
      </w:r>
      <w:r w:rsidRPr="00B53849">
        <w:rPr>
          <w:rFonts w:eastAsia="Times New Roman"/>
          <w:lang w:val="en-US" w:eastAsia="zh-CN"/>
        </w:rPr>
        <w:tab/>
        <w:t xml:space="preserve">3GPP TS 38.401: </w:t>
      </w:r>
      <w:r w:rsidRPr="00B53849">
        <w:rPr>
          <w:rFonts w:eastAsia="Times New Roman"/>
        </w:rPr>
        <w:t>"NG-RAN; Architecture description"</w:t>
      </w:r>
      <w:r>
        <w:rPr>
          <w:rFonts w:eastAsia="Times New Roman"/>
        </w:rPr>
        <w:t>.</w:t>
      </w:r>
    </w:p>
    <w:p w14:paraId="494CCE08" w14:textId="529DEE94" w:rsidR="001F38B9" w:rsidRDefault="0066201A" w:rsidP="0066201A">
      <w:pPr>
        <w:pStyle w:val="EX"/>
        <w:rPr>
          <w:lang w:val="en-US" w:eastAsia="zh-CN"/>
        </w:rPr>
      </w:pPr>
      <w:r w:rsidRPr="0066201A">
        <w:rPr>
          <w:rFonts w:hint="eastAsia"/>
          <w:lang w:val="en-US" w:eastAsia="zh-CN"/>
        </w:rPr>
        <w:t>[</w:t>
      </w:r>
      <w:r>
        <w:rPr>
          <w:lang w:val="en-US" w:eastAsia="zh-CN"/>
        </w:rPr>
        <w:t>67</w:t>
      </w:r>
      <w:r w:rsidRPr="0066201A">
        <w:rPr>
          <w:rFonts w:hint="eastAsia"/>
          <w:lang w:val="en-US" w:eastAsia="zh-CN"/>
        </w:rPr>
        <w:t>]</w:t>
      </w:r>
      <w:r w:rsidRPr="0066201A">
        <w:rPr>
          <w:lang w:val="en-US" w:eastAsia="zh-CN"/>
        </w:rPr>
        <w:tab/>
      </w:r>
      <w:r w:rsidRPr="0066201A">
        <w:rPr>
          <w:rFonts w:hint="eastAsia"/>
          <w:lang w:val="en-US" w:eastAsia="zh-CN"/>
        </w:rPr>
        <w:t xml:space="preserve">3GPP TS </w:t>
      </w:r>
      <w:r w:rsidRPr="0066201A">
        <w:rPr>
          <w:lang w:val="en-US" w:eastAsia="zh-CN"/>
        </w:rPr>
        <w:t>24.193</w:t>
      </w:r>
      <w:r w:rsidRPr="0066201A">
        <w:rPr>
          <w:rFonts w:hint="eastAsia"/>
          <w:lang w:val="en-US" w:eastAsia="zh-CN"/>
        </w:rPr>
        <w:t xml:space="preserve">: </w:t>
      </w:r>
      <w:r w:rsidRPr="0066201A">
        <w:t>"Access Traffic Steering, Switching and Splitting (ATSSS); Stage 3"</w:t>
      </w:r>
      <w:r w:rsidRPr="0066201A">
        <w:rPr>
          <w:rFonts w:hint="eastAsia"/>
          <w:lang w:val="en-US" w:eastAsia="zh-CN"/>
        </w:rPr>
        <w:t>.</w:t>
      </w:r>
    </w:p>
    <w:p w14:paraId="1AA0176F" w14:textId="03E8F8D3" w:rsidR="00763ADF" w:rsidRDefault="00763ADF" w:rsidP="00763ADF">
      <w:pPr>
        <w:pStyle w:val="EX"/>
        <w:rPr>
          <w:lang w:val="en-US" w:eastAsia="zh-CN"/>
        </w:rPr>
      </w:pPr>
      <w:r>
        <w:rPr>
          <w:rFonts w:hint="eastAsia"/>
          <w:lang w:val="en-US" w:eastAsia="zh-CN"/>
        </w:rPr>
        <w:t>[</w:t>
      </w:r>
      <w:r>
        <w:rPr>
          <w:lang w:val="en-US" w:eastAsia="zh-CN"/>
        </w:rPr>
        <w:t>68</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0AAFB4ED" w14:textId="6B45C5C3" w:rsidR="00763ADF" w:rsidRDefault="00763ADF" w:rsidP="00763ADF">
      <w:pPr>
        <w:pStyle w:val="EX"/>
        <w:rPr>
          <w:lang w:val="en-US" w:eastAsia="zh-CN"/>
        </w:rPr>
      </w:pPr>
      <w:r>
        <w:rPr>
          <w:rFonts w:hint="eastAsia"/>
          <w:lang w:val="en-US" w:eastAsia="zh-CN"/>
        </w:rPr>
        <w:t>[</w:t>
      </w:r>
      <w:r>
        <w:rPr>
          <w:lang w:val="en-US" w:eastAsia="zh-CN"/>
        </w:rPr>
        <w:t>69</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p>
    <w:p w14:paraId="05996D75" w14:textId="58289FE9" w:rsidR="00763ADF" w:rsidRPr="00763ADF" w:rsidRDefault="00763ADF" w:rsidP="0066201A">
      <w:pPr>
        <w:pStyle w:val="EX"/>
        <w:rPr>
          <w:lang w:eastAsia="zh-CN"/>
        </w:rPr>
      </w:pPr>
      <w:r>
        <w:rPr>
          <w:lang w:eastAsia="zh-CN"/>
        </w:rPr>
        <w:t>[70]</w:t>
      </w:r>
      <w:r>
        <w:rPr>
          <w:lang w:eastAsia="zh-CN"/>
        </w:rPr>
        <w:tab/>
        <w:t>ITU</w:t>
      </w:r>
      <w:r>
        <w:rPr>
          <w:lang w:eastAsia="zh-CN"/>
        </w:rPr>
        <w:noBreakHyphen/>
        <w:t>T Y.1540: "Internet protocol data communication service - IP packet transfer and availability performance parameters".</w:t>
      </w:r>
    </w:p>
    <w:p w14:paraId="00931DA9" w14:textId="77777777" w:rsidR="00080512" w:rsidRPr="006534CE" w:rsidRDefault="00080512">
      <w:pPr>
        <w:pStyle w:val="Heading1"/>
        <w:rPr>
          <w:color w:val="000000"/>
        </w:rPr>
      </w:pPr>
      <w:bookmarkStart w:id="48" w:name="_Toc44491852"/>
      <w:bookmarkStart w:id="49" w:name="_Toc51689779"/>
      <w:bookmarkStart w:id="50" w:name="_Toc51750453"/>
      <w:bookmarkStart w:id="51" w:name="_Toc51774713"/>
      <w:bookmarkStart w:id="52" w:name="_Toc51775327"/>
      <w:bookmarkStart w:id="53" w:name="_Toc51775943"/>
      <w:bookmarkStart w:id="54" w:name="_Toc58515326"/>
      <w:bookmarkStart w:id="55" w:name="_Toc202524158"/>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5"/>
      <w:bookmarkEnd w:id="46"/>
      <w:bookmarkEnd w:id="47"/>
      <w:bookmarkEnd w:id="48"/>
      <w:bookmarkEnd w:id="49"/>
      <w:bookmarkEnd w:id="50"/>
      <w:bookmarkEnd w:id="51"/>
      <w:bookmarkEnd w:id="52"/>
      <w:bookmarkEnd w:id="53"/>
      <w:bookmarkEnd w:id="54"/>
      <w:bookmarkEnd w:id="55"/>
    </w:p>
    <w:p w14:paraId="26E5859B" w14:textId="77777777" w:rsidR="00080512" w:rsidRPr="006534CE" w:rsidRDefault="00080512">
      <w:pPr>
        <w:pStyle w:val="Heading2"/>
        <w:rPr>
          <w:color w:val="000000"/>
        </w:rPr>
      </w:pPr>
      <w:bookmarkStart w:id="56" w:name="_Toc20132201"/>
      <w:bookmarkStart w:id="57" w:name="_Toc27473236"/>
      <w:bookmarkStart w:id="58" w:name="_Toc35955889"/>
      <w:bookmarkStart w:id="59" w:name="_Toc44491853"/>
      <w:bookmarkStart w:id="60" w:name="_Toc51689780"/>
      <w:bookmarkStart w:id="61" w:name="_Toc51750454"/>
      <w:bookmarkStart w:id="62" w:name="_Toc51774714"/>
      <w:bookmarkStart w:id="63" w:name="_Toc51775328"/>
      <w:bookmarkStart w:id="64" w:name="_Toc51775944"/>
      <w:bookmarkStart w:id="65" w:name="_Toc58515327"/>
      <w:bookmarkStart w:id="66" w:name="_Toc202524159"/>
      <w:r w:rsidRPr="006534CE">
        <w:rPr>
          <w:color w:val="000000"/>
        </w:rPr>
        <w:t>3.1</w:t>
      </w:r>
      <w:r w:rsidRPr="006534CE">
        <w:rPr>
          <w:color w:val="000000"/>
        </w:rPr>
        <w:tab/>
        <w:t>Definitions</w:t>
      </w:r>
      <w:bookmarkEnd w:id="56"/>
      <w:bookmarkEnd w:id="57"/>
      <w:bookmarkEnd w:id="58"/>
      <w:bookmarkEnd w:id="59"/>
      <w:bookmarkEnd w:id="60"/>
      <w:bookmarkEnd w:id="61"/>
      <w:bookmarkEnd w:id="62"/>
      <w:bookmarkEnd w:id="63"/>
      <w:bookmarkEnd w:id="64"/>
      <w:bookmarkEnd w:id="65"/>
      <w:bookmarkEnd w:id="66"/>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2B03BBE" w14:textId="77777777" w:rsidR="00882376" w:rsidRDefault="00882376" w:rsidP="00882376">
      <w:pPr>
        <w:rPr>
          <w:color w:val="000000"/>
        </w:rPr>
      </w:pPr>
      <w:r w:rsidRPr="00D91A8D">
        <w:rPr>
          <w:b/>
          <w:color w:val="000000"/>
        </w:rPr>
        <w:t xml:space="preserve">IP </w:t>
      </w:r>
      <w:r>
        <w:rPr>
          <w:b/>
          <w:color w:val="000000"/>
        </w:rPr>
        <w:t>l</w:t>
      </w:r>
      <w:r w:rsidRPr="00D91A8D">
        <w:rPr>
          <w:b/>
          <w:color w:val="000000"/>
        </w:rPr>
        <w:t>atency:</w:t>
      </w:r>
      <w:r w:rsidRPr="00D91A8D">
        <w:rPr>
          <w:color w:val="000000"/>
        </w:rPr>
        <w:t xml:space="preserve">  </w:t>
      </w:r>
      <w:r w:rsidRPr="00CF5F9E">
        <w:rPr>
          <w:color w:val="000000"/>
        </w:rPr>
        <w:t xml:space="preserve">the time it takes to transfer a first/initial packet in a data burst from one point to another. </w:t>
      </w:r>
    </w:p>
    <w:p w14:paraId="2DF0B44D" w14:textId="77777777" w:rsidR="00882376" w:rsidRDefault="00882376" w:rsidP="00882376">
      <w:pPr>
        <w:rPr>
          <w:color w:val="000000"/>
        </w:rPr>
      </w:pPr>
      <w:r w:rsidRPr="00731AA1">
        <w:rPr>
          <w:b/>
          <w:bCs/>
        </w:rPr>
        <w:t>Key Performance Indicator (KPI)</w:t>
      </w:r>
      <w:r w:rsidRPr="007C44CF">
        <w:t xml:space="preserve">: </w:t>
      </w:r>
      <w:r>
        <w:rPr>
          <w:noProof/>
        </w:rPr>
        <w:t>This term is defined in TS 32.401 [2].</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xml:space="preserve">: A handover that is executed by the source </w:t>
      </w:r>
      <w:proofErr w:type="spellStart"/>
      <w:r>
        <w:rPr>
          <w:color w:val="000000"/>
        </w:rPr>
        <w:t>gNB</w:t>
      </w:r>
      <w:proofErr w:type="spellEnd"/>
      <w:r>
        <w:rPr>
          <w:color w:val="000000"/>
        </w:rPr>
        <w:t>, in contrast to Conditional Handover.</w:t>
      </w:r>
    </w:p>
    <w:p w14:paraId="2280FE74" w14:textId="77777777" w:rsidR="008A22C7" w:rsidRDefault="005D7830" w:rsidP="005D7830">
      <w:pPr>
        <w:rPr>
          <w:color w:val="000000"/>
        </w:rPr>
      </w:pPr>
      <w:bookmarkStart w:id="67"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 xml:space="preserve">5QI that is used for a DRB within the </w:t>
      </w:r>
      <w:proofErr w:type="spellStart"/>
      <w:r w:rsidRPr="00CF5F9E">
        <w:rPr>
          <w:color w:val="000000"/>
        </w:rPr>
        <w:t>gNB</w:t>
      </w:r>
      <w:proofErr w:type="spellEnd"/>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7"/>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8" w:name="_Toc20132202"/>
      <w:bookmarkStart w:id="69" w:name="_Toc27473237"/>
      <w:bookmarkStart w:id="70" w:name="_Toc35955890"/>
      <w:bookmarkStart w:id="71" w:name="_Toc44491854"/>
      <w:bookmarkStart w:id="72" w:name="_Toc51689781"/>
      <w:bookmarkStart w:id="73" w:name="_Toc51750455"/>
      <w:bookmarkStart w:id="74" w:name="_Toc51774715"/>
      <w:bookmarkStart w:id="75" w:name="_Toc51775329"/>
      <w:bookmarkStart w:id="76" w:name="_Toc51775945"/>
      <w:bookmarkStart w:id="77" w:name="_Toc58515328"/>
      <w:bookmarkStart w:id="78" w:name="_Toc202524160"/>
      <w:bookmarkStart w:id="79" w:name="_Hlk532545985"/>
      <w:r w:rsidRPr="006534CE">
        <w:rPr>
          <w:color w:val="000000"/>
        </w:rPr>
        <w:t>3.</w:t>
      </w:r>
      <w:r w:rsidR="00816D86">
        <w:rPr>
          <w:color w:val="000000"/>
        </w:rPr>
        <w:t>2</w:t>
      </w:r>
      <w:r w:rsidRPr="006534CE">
        <w:rPr>
          <w:color w:val="000000"/>
        </w:rPr>
        <w:tab/>
        <w:t>Abbreviations</w:t>
      </w:r>
      <w:bookmarkEnd w:id="68"/>
      <w:bookmarkEnd w:id="69"/>
      <w:bookmarkEnd w:id="70"/>
      <w:bookmarkEnd w:id="71"/>
      <w:bookmarkEnd w:id="72"/>
      <w:bookmarkEnd w:id="73"/>
      <w:bookmarkEnd w:id="74"/>
      <w:bookmarkEnd w:id="75"/>
      <w:bookmarkEnd w:id="76"/>
      <w:bookmarkEnd w:id="77"/>
      <w:bookmarkEnd w:id="78"/>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0DEB680D" w14:textId="2EAE5B89" w:rsidR="007E0803" w:rsidRDefault="007E0803" w:rsidP="00144423">
      <w:pPr>
        <w:pStyle w:val="EW"/>
      </w:pPr>
      <w:r>
        <w:rPr>
          <w:rFonts w:hint="eastAsia"/>
          <w:lang w:eastAsia="zh-CN"/>
        </w:rPr>
        <w:t>E</w:t>
      </w:r>
      <w:r>
        <w:rPr>
          <w:lang w:eastAsia="zh-CN"/>
        </w:rPr>
        <w:t>N-DC</w:t>
      </w:r>
      <w:r>
        <w:rPr>
          <w:lang w:eastAsia="zh-CN"/>
        </w:rPr>
        <w:tab/>
      </w:r>
      <w:r>
        <w:t>E-UTRA-NR Dual Connectivity</w:t>
      </w:r>
    </w:p>
    <w:p w14:paraId="1AB94206" w14:textId="77777777" w:rsidR="00C33DC9" w:rsidRDefault="00C33DC9" w:rsidP="00144423">
      <w:pPr>
        <w:pStyle w:val="EW"/>
      </w:pPr>
      <w:r w:rsidRPr="00C33DC9">
        <w:t>GP</w:t>
      </w:r>
      <w:r w:rsidRPr="00C33DC9">
        <w:tab/>
        <w:t>Guard Period</w:t>
      </w:r>
    </w:p>
    <w:p w14:paraId="45EE0918" w14:textId="77777777" w:rsidR="00896BA6" w:rsidRPr="00896BA6" w:rsidRDefault="00144423" w:rsidP="00896BA6">
      <w:pPr>
        <w:pStyle w:val="EW"/>
        <w:rPr>
          <w:lang w:eastAsia="zh-CN"/>
        </w:rPr>
      </w:pPr>
      <w:r w:rsidRPr="005C3449">
        <w:t>HO</w:t>
      </w:r>
      <w:r w:rsidRPr="005C3449">
        <w:tab/>
        <w:t>Handover</w:t>
      </w:r>
    </w:p>
    <w:p w14:paraId="1617D1D0" w14:textId="57DFB9CE" w:rsidR="009D61DB" w:rsidRDefault="00896BA6" w:rsidP="00896BA6">
      <w:pPr>
        <w:pStyle w:val="EW"/>
      </w:pPr>
      <w:r w:rsidRPr="00896BA6">
        <w:rPr>
          <w:rFonts w:hint="eastAsia"/>
          <w:color w:val="000000"/>
          <w:lang w:eastAsia="zh-CN"/>
        </w:rPr>
        <w:t>ITI</w:t>
      </w:r>
      <w:r w:rsidRPr="00896BA6">
        <w:rPr>
          <w:color w:val="000000"/>
          <w:lang w:eastAsia="zh-CN"/>
        </w:rPr>
        <w:tab/>
        <w:t>Interrupted Transmission Indication</w:t>
      </w:r>
    </w:p>
    <w:p w14:paraId="2AADA1E3" w14:textId="77777777" w:rsidR="00882376" w:rsidRDefault="00882376" w:rsidP="00882376">
      <w:pPr>
        <w:pStyle w:val="EW"/>
      </w:pPr>
      <w:r>
        <w:t>kbit</w:t>
      </w:r>
      <w:r>
        <w:tab/>
        <w:t>kilobit (1000 bits)</w:t>
      </w:r>
    </w:p>
    <w:p w14:paraId="6228480C" w14:textId="77777777" w:rsidR="00882376" w:rsidRDefault="00882376" w:rsidP="00882376">
      <w:pPr>
        <w:pStyle w:val="EW"/>
      </w:pPr>
      <w:r>
        <w:t>KPI</w:t>
      </w:r>
      <w:r>
        <w:tab/>
        <w:t>Key Performance Indicator</w:t>
      </w:r>
    </w:p>
    <w:p w14:paraId="3595A848" w14:textId="77777777" w:rsidR="00B53849" w:rsidRPr="00B53849" w:rsidRDefault="00144423" w:rsidP="00B53849">
      <w:pPr>
        <w:pStyle w:val="EW"/>
        <w:rPr>
          <w:rFonts w:eastAsia="Times New Roman"/>
        </w:rPr>
      </w:pPr>
      <w:r w:rsidRPr="002C379C">
        <w:t>LHO</w:t>
      </w:r>
      <w:r w:rsidRPr="002C379C">
        <w:tab/>
        <w:t>Legacy Ha</w:t>
      </w:r>
      <w:r w:rsidRPr="00A658A1">
        <w:t>ndover</w:t>
      </w:r>
    </w:p>
    <w:p w14:paraId="592CB7E8" w14:textId="49659D02" w:rsidR="00144423" w:rsidRDefault="00B53849" w:rsidP="00B53849">
      <w:pPr>
        <w:pStyle w:val="EW"/>
      </w:pPr>
      <w:r w:rsidRPr="00B53849">
        <w:rPr>
          <w:rFonts w:eastAsia="Times New Roman"/>
          <w:color w:val="000000"/>
          <w:lang w:eastAsia="zh-CN"/>
        </w:rPr>
        <w:t>LTM</w:t>
      </w:r>
      <w:r w:rsidRPr="00B53849">
        <w:rPr>
          <w:rFonts w:eastAsia="Times New Roman"/>
          <w:color w:val="000000"/>
          <w:lang w:eastAsia="zh-CN"/>
        </w:rPr>
        <w:tab/>
        <w:t>L1/L2 Triggered Mobility</w:t>
      </w:r>
    </w:p>
    <w:p w14:paraId="67E03E4F" w14:textId="77777777" w:rsidR="00C33DC9" w:rsidRPr="00FB1552" w:rsidRDefault="00C33DC9" w:rsidP="00A7301C">
      <w:pPr>
        <w:pStyle w:val="EW"/>
        <w:rPr>
          <w:lang w:val="fr-FR"/>
        </w:rPr>
      </w:pPr>
      <w:r w:rsidRPr="00FB1552">
        <w:rPr>
          <w:lang w:val="fr-FR"/>
        </w:rPr>
        <w:t>MA PDU</w:t>
      </w:r>
      <w:r w:rsidRPr="00FB1552">
        <w:rPr>
          <w:lang w:val="fr-FR"/>
        </w:rPr>
        <w:tab/>
        <w:t>Multi-Access PDU</w:t>
      </w:r>
    </w:p>
    <w:p w14:paraId="239837B1" w14:textId="4E1DCA21" w:rsidR="00A7301C" w:rsidRPr="00FB1552" w:rsidRDefault="00A7301C" w:rsidP="00A7301C">
      <w:pPr>
        <w:pStyle w:val="EW"/>
        <w:rPr>
          <w:lang w:val="fr-FR"/>
        </w:rPr>
      </w:pPr>
      <w:r w:rsidRPr="00FB1552">
        <w:rPr>
          <w:lang w:val="fr-FR"/>
        </w:rPr>
        <w:t>MN</w:t>
      </w:r>
      <w:r w:rsidRPr="00FB1552">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49FDF0E3" w14:textId="77777777" w:rsidR="007E0803" w:rsidRPr="007E0803" w:rsidRDefault="007E0803" w:rsidP="007E0803">
      <w:pPr>
        <w:pStyle w:val="EW"/>
      </w:pPr>
      <w:r>
        <w:rPr>
          <w:rFonts w:hint="eastAsia"/>
          <w:color w:val="000000"/>
          <w:lang w:eastAsia="zh-CN"/>
        </w:rPr>
        <w:t>NE-DC</w:t>
      </w:r>
      <w:r>
        <w:rPr>
          <w:color w:val="000000"/>
        </w:rPr>
        <w:tab/>
      </w:r>
      <w:r>
        <w:rPr>
          <w:rFonts w:hint="eastAsia"/>
          <w:color w:val="000000"/>
          <w:lang w:eastAsia="zh-CN"/>
        </w:rPr>
        <w:t>NR-</w:t>
      </w:r>
      <w:r>
        <w:t>E-UTRA Dual Connectivity</w:t>
      </w:r>
    </w:p>
    <w:p w14:paraId="06874EE5" w14:textId="3EA5140D" w:rsidR="007E0803" w:rsidRDefault="007E0803" w:rsidP="00C33DC9">
      <w:pPr>
        <w:pStyle w:val="EW"/>
      </w:pPr>
      <w:r>
        <w:rPr>
          <w:rFonts w:hint="eastAsia"/>
          <w:color w:val="000000"/>
          <w:lang w:eastAsia="zh-CN"/>
        </w:rPr>
        <w:t>NGEN-DC</w:t>
      </w:r>
      <w:r>
        <w:rPr>
          <w:color w:val="000000"/>
        </w:rPr>
        <w:tab/>
      </w:r>
      <w:r>
        <w:rPr>
          <w:rFonts w:hint="eastAsia"/>
          <w:color w:val="000000"/>
          <w:lang w:eastAsia="zh-CN"/>
        </w:rPr>
        <w:t>NG-RAN</w:t>
      </w:r>
      <w:r>
        <w:rPr>
          <w:color w:val="000000"/>
        </w:rPr>
        <w:t xml:space="preserve"> </w:t>
      </w:r>
      <w:r>
        <w:t>E-UTRA-NR Dual Connectivity</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44292FFD" w14:textId="77777777" w:rsidR="0066201A" w:rsidRDefault="00144423" w:rsidP="0066201A">
      <w:pPr>
        <w:pStyle w:val="EW"/>
      </w:pPr>
      <w:r w:rsidRPr="000E2361">
        <w:t>PI</w:t>
      </w:r>
      <w:r w:rsidRPr="000E2361">
        <w:tab/>
      </w:r>
      <w:r>
        <w:t>Performance Indicator</w:t>
      </w:r>
    </w:p>
    <w:p w14:paraId="54567A05" w14:textId="4A5B221D" w:rsidR="00C354D4" w:rsidRPr="0066201A" w:rsidRDefault="00C354D4" w:rsidP="00F26BA2">
      <w:pPr>
        <w:pStyle w:val="EW"/>
      </w:pPr>
      <w:r w:rsidRPr="003C6C5B">
        <w:t>PLR</w:t>
      </w:r>
      <w:r>
        <w:tab/>
      </w:r>
      <w:r w:rsidRPr="003C6C5B">
        <w:t>Packet Loss Rate</w:t>
      </w:r>
    </w:p>
    <w:p w14:paraId="1EF747F2" w14:textId="77777777" w:rsidR="00F26BA2" w:rsidRPr="00F26BA2" w:rsidRDefault="0066201A" w:rsidP="00F26BA2">
      <w:pPr>
        <w:pStyle w:val="EW"/>
        <w:rPr>
          <w:ins w:id="80" w:author="CR0721r1" w:date="2025-09-23T10:55:00Z" w16du:dateUtc="2025-09-23T08:55:00Z"/>
        </w:rPr>
      </w:pPr>
      <w:r w:rsidRPr="0066201A">
        <w:t>PMF</w:t>
      </w:r>
      <w:r w:rsidRPr="0066201A">
        <w:tab/>
        <w:t>Performance Measurement Function</w:t>
      </w:r>
    </w:p>
    <w:p w14:paraId="2C25EC9B" w14:textId="0F8FBF19" w:rsidR="00144423" w:rsidRDefault="00F26BA2" w:rsidP="00F26BA2">
      <w:pPr>
        <w:pStyle w:val="EW"/>
      </w:pPr>
      <w:ins w:id="81" w:author="CR0721r1" w:date="2025-09-23T10:55:00Z" w16du:dateUtc="2025-09-23T08:55:00Z">
        <w:r w:rsidRPr="00F26BA2">
          <w:rPr>
            <w:rFonts w:hint="eastAsia"/>
            <w:lang w:eastAsia="zh-CN"/>
          </w:rPr>
          <w:t>P</w:t>
        </w:r>
        <w:r w:rsidRPr="00F26BA2">
          <w:rPr>
            <w:lang w:eastAsia="zh-CN"/>
          </w:rPr>
          <w:t>SSN</w:t>
        </w:r>
        <w:r w:rsidRPr="00F26BA2">
          <w:rPr>
            <w:lang w:eastAsia="zh-CN"/>
          </w:rPr>
          <w:tab/>
        </w:r>
        <w:r w:rsidRPr="00F26BA2">
          <w:rPr>
            <w:lang w:eastAsia="en-GB"/>
          </w:rPr>
          <w:t>PDU Set Sequence Number</w:t>
        </w:r>
      </w:ins>
    </w:p>
    <w:p w14:paraId="477CCF30" w14:textId="77777777" w:rsidR="008E155B" w:rsidRPr="008E155B" w:rsidRDefault="00C33DC9" w:rsidP="008E155B">
      <w:pPr>
        <w:pStyle w:val="EW"/>
      </w:pPr>
      <w:r w:rsidRPr="00C33DC9">
        <w:t>SA PDU</w:t>
      </w:r>
      <w:r w:rsidRPr="00C33DC9">
        <w:tab/>
        <w:t>Single-Access PDU</w:t>
      </w:r>
    </w:p>
    <w:p w14:paraId="27FDF056" w14:textId="5F82A155" w:rsidR="00C33DC9" w:rsidRDefault="008E155B" w:rsidP="008E155B">
      <w:pPr>
        <w:pStyle w:val="EW"/>
      </w:pPr>
      <w:r w:rsidRPr="008E155B">
        <w:t>SDT</w:t>
      </w:r>
      <w:r>
        <w:tab/>
      </w:r>
      <w:r w:rsidRPr="008E155B">
        <w:t>Small Data Transmission</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 xml:space="preserve">Tunnel Endpoint </w:t>
      </w:r>
      <w:proofErr w:type="spellStart"/>
      <w:r w:rsidRPr="004B63C3">
        <w:t>IDentifier</w:t>
      </w:r>
      <w:proofErr w:type="spellEnd"/>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82" w:name="_Toc20132203"/>
      <w:bookmarkStart w:id="83" w:name="_Toc27473238"/>
      <w:bookmarkStart w:id="84" w:name="_Toc35955891"/>
      <w:bookmarkStart w:id="85" w:name="_Toc44491855"/>
      <w:bookmarkStart w:id="86" w:name="_Toc51689782"/>
      <w:bookmarkStart w:id="87" w:name="_Toc51750456"/>
      <w:bookmarkStart w:id="88" w:name="_Toc51774716"/>
      <w:bookmarkStart w:id="89" w:name="_Toc51775330"/>
      <w:bookmarkStart w:id="90" w:name="_Toc51775946"/>
      <w:bookmarkStart w:id="91" w:name="_Toc58515329"/>
      <w:bookmarkStart w:id="92" w:name="_Toc202524161"/>
      <w:bookmarkEnd w:id="79"/>
      <w:r w:rsidRPr="006534CE">
        <w:t>3.</w:t>
      </w:r>
      <w:r w:rsidR="0098645F">
        <w:t>3</w:t>
      </w:r>
      <w:r w:rsidRPr="006534CE">
        <w:tab/>
        <w:t>Measurement family</w:t>
      </w:r>
      <w:bookmarkEnd w:id="82"/>
      <w:bookmarkEnd w:id="83"/>
      <w:bookmarkEnd w:id="84"/>
      <w:bookmarkEnd w:id="85"/>
      <w:bookmarkEnd w:id="86"/>
      <w:bookmarkEnd w:id="87"/>
      <w:bookmarkEnd w:id="88"/>
      <w:bookmarkEnd w:id="89"/>
      <w:bookmarkEnd w:id="90"/>
      <w:bookmarkEnd w:id="91"/>
      <w:bookmarkEnd w:id="92"/>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Default="00A44123" w:rsidP="001D0EA2">
      <w:pPr>
        <w:pStyle w:val="B10"/>
      </w:pPr>
      <w:r>
        <w:t>-</w:t>
      </w:r>
      <w:r>
        <w:tab/>
        <w:t>OEU (measurements related to Network and Service Operations for Energy Utilities).</w:t>
      </w:r>
    </w:p>
    <w:p w14:paraId="10E2AE88" w14:textId="4EE39DB2" w:rsidR="001D0EA2" w:rsidRPr="001D0EA2" w:rsidRDefault="001D0EA2" w:rsidP="001D0EA2">
      <w:pPr>
        <w:pStyle w:val="B10"/>
        <w:rPr>
          <w:szCs w:val="12"/>
        </w:rPr>
      </w:pPr>
      <w:r w:rsidRPr="001D0EA2">
        <w:rPr>
          <w:szCs w:val="12"/>
        </w:rPr>
        <w:t>-</w:t>
      </w:r>
      <w:r>
        <w:rPr>
          <w:szCs w:val="12"/>
        </w:rPr>
        <w:tab/>
      </w:r>
      <w:r w:rsidRPr="001D0EA2">
        <w:rPr>
          <w:szCs w:val="12"/>
        </w:rPr>
        <w:t>UESA (measurements related to member UE selection assistance).</w:t>
      </w:r>
    </w:p>
    <w:p w14:paraId="4C024949" w14:textId="4210BFEB" w:rsidR="00C36EA9" w:rsidRPr="00C36EA9" w:rsidRDefault="00C36EA9" w:rsidP="00C36EA9">
      <w:pPr>
        <w:pStyle w:val="B10"/>
      </w:pPr>
      <w:r w:rsidRPr="00C36EA9">
        <w:t>-</w:t>
      </w:r>
      <w:r w:rsidRPr="00C36EA9">
        <w:tab/>
        <w:t>AE (measurements related to analytics exposure).</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93" w:name="_Toc20132204"/>
      <w:bookmarkStart w:id="94" w:name="_Toc27473239"/>
      <w:bookmarkStart w:id="95" w:name="_Toc35955892"/>
      <w:bookmarkStart w:id="96" w:name="_Toc44491856"/>
      <w:bookmarkStart w:id="97" w:name="_Toc51689783"/>
      <w:bookmarkStart w:id="98" w:name="_Toc51750457"/>
      <w:bookmarkStart w:id="99" w:name="_Toc51774717"/>
      <w:bookmarkStart w:id="100" w:name="_Toc51775331"/>
      <w:bookmarkStart w:id="101" w:name="_Toc51775947"/>
      <w:bookmarkStart w:id="102" w:name="_Toc58515330"/>
      <w:bookmarkStart w:id="103" w:name="_Toc202524162"/>
      <w:r w:rsidRPr="006534CE">
        <w:rPr>
          <w:color w:val="000000"/>
        </w:rPr>
        <w:t>4</w:t>
      </w:r>
      <w:r w:rsidRPr="006534CE">
        <w:rPr>
          <w:color w:val="000000"/>
        </w:rPr>
        <w:tab/>
        <w:t>Concepts and overview</w:t>
      </w:r>
      <w:bookmarkEnd w:id="93"/>
      <w:bookmarkEnd w:id="94"/>
      <w:bookmarkEnd w:id="95"/>
      <w:bookmarkEnd w:id="96"/>
      <w:bookmarkEnd w:id="97"/>
      <w:bookmarkEnd w:id="98"/>
      <w:bookmarkEnd w:id="99"/>
      <w:bookmarkEnd w:id="100"/>
      <w:bookmarkEnd w:id="101"/>
      <w:bookmarkEnd w:id="102"/>
      <w:bookmarkEnd w:id="103"/>
    </w:p>
    <w:p w14:paraId="3D42FA1A" w14:textId="77777777" w:rsidR="003A4B24" w:rsidRPr="00F83582" w:rsidRDefault="003A4B24" w:rsidP="003A4B24">
      <w:pPr>
        <w:pStyle w:val="Heading2"/>
        <w:rPr>
          <w:lang w:val="en-US"/>
        </w:rPr>
      </w:pPr>
      <w:bookmarkStart w:id="104" w:name="_Toc20132205"/>
      <w:bookmarkStart w:id="105" w:name="_Toc27473240"/>
      <w:bookmarkStart w:id="106" w:name="_Toc35955893"/>
      <w:bookmarkStart w:id="107" w:name="_Toc44491857"/>
      <w:bookmarkStart w:id="108" w:name="_Toc51689784"/>
      <w:bookmarkStart w:id="109" w:name="_Toc51750458"/>
      <w:bookmarkStart w:id="110" w:name="_Toc51774718"/>
      <w:bookmarkStart w:id="111" w:name="_Toc51775332"/>
      <w:bookmarkStart w:id="112" w:name="_Toc51775948"/>
      <w:bookmarkStart w:id="113" w:name="_Toc58515331"/>
      <w:bookmarkStart w:id="114" w:name="_Toc202524163"/>
      <w:r>
        <w:rPr>
          <w:lang w:val="en-US"/>
        </w:rPr>
        <w:t>4.1</w:t>
      </w:r>
      <w:r>
        <w:rPr>
          <w:lang w:val="en-US"/>
        </w:rPr>
        <w:tab/>
        <w:t>Performance indicators</w:t>
      </w:r>
      <w:bookmarkEnd w:id="104"/>
      <w:bookmarkEnd w:id="105"/>
      <w:bookmarkEnd w:id="106"/>
      <w:bookmarkEnd w:id="107"/>
      <w:bookmarkEnd w:id="108"/>
      <w:bookmarkEnd w:id="109"/>
      <w:bookmarkEnd w:id="110"/>
      <w:bookmarkEnd w:id="111"/>
      <w:bookmarkEnd w:id="112"/>
      <w:bookmarkEnd w:id="113"/>
      <w:bookmarkEnd w:id="114"/>
    </w:p>
    <w:p w14:paraId="03403B6C" w14:textId="77777777" w:rsidR="00DD01F6" w:rsidRDefault="00DD01F6" w:rsidP="00DD01F6">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52345DD9" w14:textId="5AB7DB4A" w:rsidR="00DD01F6" w:rsidRDefault="00DD01F6" w:rsidP="00DD01F6">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3E012FD7" w14:textId="77777777" w:rsidR="00DD01F6" w:rsidRDefault="00DD01F6" w:rsidP="00DD01F6">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4E952C10" w14:textId="77777777" w:rsidR="00DD01F6" w:rsidRDefault="00DD01F6" w:rsidP="00DD01F6">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w:t>
      </w:r>
      <w:proofErr w:type="spellStart"/>
      <w:r>
        <w:rPr>
          <w:lang w:val="en-US"/>
        </w:rPr>
        <w:t>sNSSAIList</w:t>
      </w:r>
      <w:proofErr w:type="spellEnd"/>
      <w:r>
        <w:rPr>
          <w:lang w:val="en-US"/>
        </w:rPr>
        <w:t xml:space="preserve"> in which case, </w:t>
      </w:r>
      <w:r>
        <w:rPr>
          <w:lang w:eastAsia="zh-CN"/>
        </w:rPr>
        <w:t xml:space="preserve">the </w:t>
      </w:r>
      <w:r>
        <w:t>p</w:t>
      </w:r>
      <w:r>
        <w:rPr>
          <w:lang w:eastAsia="zh-CN"/>
        </w:rPr>
        <w:t xml:space="preserve">erformance indicators are split into </w:t>
      </w:r>
      <w:proofErr w:type="spellStart"/>
      <w:r>
        <w:rPr>
          <w:lang w:eastAsia="zh-CN"/>
        </w:rPr>
        <w:t>subcounters</w:t>
      </w:r>
      <w:proofErr w:type="spellEnd"/>
      <w:r>
        <w:rPr>
          <w:lang w:eastAsia="zh-CN"/>
        </w:rPr>
        <w:t xml:space="preserve"> per S-NSSAI for individual tenant.</w:t>
      </w:r>
    </w:p>
    <w:p w14:paraId="4BC83D4D" w14:textId="77777777" w:rsidR="00DD01F6" w:rsidRPr="000F1799" w:rsidRDefault="00DD01F6" w:rsidP="00DD01F6">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5BE4847E" w14:textId="77777777" w:rsidR="00DD01F6" w:rsidRDefault="00DD01F6" w:rsidP="00DD01F6">
      <w:r>
        <w:t xml:space="preserve">A </w:t>
      </w:r>
      <w:r w:rsidRPr="00D12109">
        <w:t xml:space="preserve">performance measurement </w:t>
      </w:r>
      <w:r>
        <w:t>may be</w:t>
      </w:r>
      <w:r w:rsidRPr="00D12109">
        <w:t xml:space="preserve"> split into more than one </w:t>
      </w:r>
      <w:proofErr w:type="spellStart"/>
      <w:r w:rsidRPr="00D12109">
        <w:t>subcounter</w:t>
      </w:r>
      <w:proofErr w:type="spellEnd"/>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68BBC796" w14:textId="77777777" w:rsidR="00DD01F6" w:rsidRDefault="00DD01F6" w:rsidP="00DD01F6">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proofErr w:type="spellStart"/>
      <w:r w:rsidRPr="000F1799">
        <w:rPr>
          <w:lang w:eastAsia="zh-CN"/>
        </w:rPr>
        <w:t>subcounter</w:t>
      </w:r>
      <w:proofErr w:type="spellEnd"/>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06E4C254" w14:textId="77777777" w:rsidR="00DD01F6" w:rsidRPr="000F1799" w:rsidRDefault="00DD01F6" w:rsidP="00DD01F6">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p>
    <w:p w14:paraId="5020669A" w14:textId="77777777" w:rsidR="00930A7C" w:rsidRPr="00415337" w:rsidRDefault="00930A7C" w:rsidP="00930A7C">
      <w:pPr>
        <w:pStyle w:val="Heading2"/>
        <w:rPr>
          <w:color w:val="000000"/>
          <w:lang w:val="en-CA"/>
        </w:rPr>
      </w:pPr>
      <w:bookmarkStart w:id="115" w:name="_Toc202524164"/>
      <w:r w:rsidRPr="00415337">
        <w:rPr>
          <w:color w:val="000000"/>
          <w:lang w:val="en-CA"/>
        </w:rPr>
        <w:t>4.1a</w:t>
      </w:r>
      <w:r w:rsidRPr="00415337">
        <w:rPr>
          <w:color w:val="000000"/>
          <w:lang w:val="en-CA"/>
        </w:rPr>
        <w:tab/>
      </w:r>
      <w:proofErr w:type="spellStart"/>
      <w:r w:rsidRPr="00415337">
        <w:rPr>
          <w:color w:val="000000"/>
          <w:lang w:val="en-CA"/>
        </w:rPr>
        <w:t>Subcounter</w:t>
      </w:r>
      <w:proofErr w:type="spellEnd"/>
      <w:r>
        <w:rPr>
          <w:color w:val="000000"/>
          <w:lang w:val="en-CA"/>
        </w:rPr>
        <w:t xml:space="preserve"> Naming</w:t>
      </w:r>
      <w:bookmarkEnd w:id="115"/>
    </w:p>
    <w:p w14:paraId="060CF379" w14:textId="77777777" w:rsidR="00930A7C" w:rsidRDefault="00930A7C" w:rsidP="00930A7C">
      <w:pPr>
        <w:rPr>
          <w:lang w:eastAsia="zh-CN"/>
        </w:rPr>
      </w:pPr>
      <w:r w:rsidRPr="000F1799">
        <w:rPr>
          <w:lang w:eastAsia="zh-CN"/>
        </w:rPr>
        <w:t xml:space="preserve">The separator '.' shall be used to append the </w:t>
      </w:r>
      <w:proofErr w:type="spellStart"/>
      <w:r w:rsidRPr="000F1799">
        <w:rPr>
          <w:i/>
          <w:iCs/>
          <w:lang w:eastAsia="zh-CN"/>
        </w:rPr>
        <w:t>Subcounter</w:t>
      </w:r>
      <w:proofErr w:type="spellEnd"/>
      <w:r w:rsidRPr="000F1799">
        <w:rPr>
          <w:i/>
          <w:iCs/>
          <w:lang w:eastAsia="zh-CN"/>
        </w:rPr>
        <w:t xml:space="preserve"> </w:t>
      </w:r>
      <w:r w:rsidRPr="000F1799">
        <w:rPr>
          <w:lang w:eastAsia="zh-CN"/>
        </w:rPr>
        <w:t>to a given performance measurement name. The resulting performance measurement name with single</w:t>
      </w:r>
      <w:r w:rsidRPr="000F1799">
        <w:rPr>
          <w:i/>
          <w:iCs/>
          <w:lang w:eastAsia="zh-CN"/>
        </w:rPr>
        <w:t xml:space="preserve"> </w:t>
      </w:r>
      <w:proofErr w:type="spellStart"/>
      <w:r w:rsidRPr="000F1799">
        <w:rPr>
          <w:i/>
          <w:iCs/>
          <w:lang w:eastAsia="zh-CN"/>
        </w:rPr>
        <w:t>Subcounter</w:t>
      </w:r>
      <w:proofErr w:type="spellEnd"/>
      <w:r w:rsidRPr="000F1799">
        <w:rPr>
          <w:i/>
          <w:iCs/>
          <w:lang w:eastAsia="zh-CN"/>
        </w:rPr>
        <w:t xml:space="preserve"> </w:t>
      </w:r>
      <w:r w:rsidRPr="000F1799">
        <w:rPr>
          <w:lang w:eastAsia="zh-CN"/>
        </w:rPr>
        <w:t>shall be in the following form:</w:t>
      </w:r>
    </w:p>
    <w:p w14:paraId="39E50E0C" w14:textId="77777777" w:rsidR="00930A7C" w:rsidRDefault="00930A7C" w:rsidP="00930A7C">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0F1799">
        <w:rPr>
          <w:lang w:eastAsia="zh-CN"/>
        </w:rPr>
        <w:t>.&lt;</w:t>
      </w:r>
      <w:proofErr w:type="spellStart"/>
      <w:r w:rsidRPr="000F1799">
        <w:rPr>
          <w:i/>
          <w:iCs/>
          <w:lang w:eastAsia="zh-CN"/>
        </w:rPr>
        <w:t>Subcounter</w:t>
      </w:r>
      <w:proofErr w:type="spellEnd"/>
      <w:r w:rsidRPr="000F1799">
        <w:rPr>
          <w:lang w:eastAsia="zh-CN"/>
        </w:rPr>
        <w:t>&gt;</w:t>
      </w:r>
    </w:p>
    <w:p w14:paraId="2358B8D4" w14:textId="77777777" w:rsidR="00930A7C" w:rsidRDefault="00930A7C" w:rsidP="00930A7C">
      <w:pPr>
        <w:rPr>
          <w:lang w:eastAsia="zh-CN"/>
        </w:rPr>
      </w:pPr>
      <w:r w:rsidRPr="000F1799">
        <w:rPr>
          <w:lang w:eastAsia="zh-CN"/>
        </w:rPr>
        <w:t xml:space="preserve">If more than one </w:t>
      </w:r>
      <w:proofErr w:type="spellStart"/>
      <w:r w:rsidRPr="000F1799">
        <w:rPr>
          <w:i/>
          <w:iCs/>
          <w:lang w:eastAsia="zh-CN"/>
        </w:rPr>
        <w:t>Subcounter</w:t>
      </w:r>
      <w:r>
        <w:rPr>
          <w:i/>
          <w:iCs/>
          <w:lang w:eastAsia="zh-CN"/>
        </w:rPr>
        <w:t>s</w:t>
      </w:r>
      <w:proofErr w:type="spellEnd"/>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proofErr w:type="spellStart"/>
      <w:r w:rsidRPr="000F1799">
        <w:rPr>
          <w:i/>
          <w:iCs/>
          <w:lang w:eastAsia="zh-CN"/>
        </w:rPr>
        <w:t>Subcounter</w:t>
      </w:r>
      <w:proofErr w:type="spellEnd"/>
      <w:r w:rsidRPr="000F1799">
        <w:rPr>
          <w:i/>
          <w:iCs/>
          <w:lang w:eastAsia="zh-CN"/>
        </w:rPr>
        <w:t xml:space="preserve"> </w:t>
      </w:r>
      <w:r w:rsidRPr="000F1799">
        <w:rPr>
          <w:lang w:eastAsia="zh-CN"/>
        </w:rPr>
        <w:t xml:space="preserve">to a given </w:t>
      </w:r>
      <w:proofErr w:type="spellStart"/>
      <w:r w:rsidRPr="000F1799">
        <w:rPr>
          <w:i/>
          <w:iCs/>
          <w:lang w:eastAsia="zh-CN"/>
        </w:rPr>
        <w:t>Subcounter</w:t>
      </w:r>
      <w:proofErr w:type="spellEnd"/>
      <w:r w:rsidRPr="000F1799">
        <w:rPr>
          <w:lang w:eastAsia="zh-CN"/>
        </w:rPr>
        <w:t xml:space="preserve">. The resulting performance measurement name with multiple </w:t>
      </w:r>
      <w:proofErr w:type="spellStart"/>
      <w:r w:rsidRPr="000F1799">
        <w:rPr>
          <w:i/>
          <w:iCs/>
          <w:lang w:eastAsia="zh-CN"/>
        </w:rPr>
        <w:t>Subcounter</w:t>
      </w:r>
      <w:r>
        <w:rPr>
          <w:i/>
          <w:iCs/>
          <w:lang w:eastAsia="zh-CN"/>
        </w:rPr>
        <w:t>s</w:t>
      </w:r>
      <w:proofErr w:type="spellEnd"/>
      <w:r w:rsidRPr="000F1799">
        <w:rPr>
          <w:i/>
          <w:iCs/>
          <w:lang w:eastAsia="zh-CN"/>
        </w:rPr>
        <w:t xml:space="preserve"> </w:t>
      </w:r>
      <w:r w:rsidRPr="000F1799">
        <w:rPr>
          <w:lang w:eastAsia="zh-CN"/>
        </w:rPr>
        <w:t>shall be in the following form:</w:t>
      </w:r>
    </w:p>
    <w:p w14:paraId="1DB76805" w14:textId="77777777" w:rsidR="00930A7C" w:rsidRDefault="00930A7C" w:rsidP="00930A7C">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0F1799">
        <w:rPr>
          <w:lang w:eastAsia="zh-CN"/>
        </w:rPr>
        <w:t>.&lt;</w:t>
      </w:r>
      <w:r w:rsidRPr="000F1799">
        <w:rPr>
          <w:i/>
          <w:iCs/>
          <w:lang w:eastAsia="zh-CN"/>
        </w:rPr>
        <w:t>Subcounter1</w:t>
      </w:r>
      <w:r w:rsidRPr="000F1799">
        <w:rPr>
          <w:lang w:eastAsia="zh-CN"/>
        </w:rPr>
        <w:t>&gt;.&lt;…&gt;.&lt;</w:t>
      </w:r>
      <w:proofErr w:type="spellStart"/>
      <w:r w:rsidRPr="000F1799">
        <w:rPr>
          <w:i/>
          <w:iCs/>
          <w:lang w:eastAsia="zh-CN"/>
        </w:rPr>
        <w:t>SubcounterN</w:t>
      </w:r>
      <w:proofErr w:type="spellEnd"/>
      <w:r w:rsidRPr="000F1799">
        <w:rPr>
          <w:lang w:eastAsia="zh-CN"/>
        </w:rPr>
        <w:t>&gt;</w:t>
      </w:r>
    </w:p>
    <w:p w14:paraId="201E5AD7" w14:textId="77777777" w:rsidR="00930A7C" w:rsidRDefault="00930A7C" w:rsidP="00930A7C">
      <w:pPr>
        <w:rPr>
          <w:lang w:eastAsia="zh-CN"/>
        </w:rPr>
      </w:pPr>
      <w:r w:rsidRPr="000F1799">
        <w:rPr>
          <w:lang w:eastAsia="zh-CN"/>
        </w:rPr>
        <w:t xml:space="preserve">The </w:t>
      </w:r>
      <w:proofErr w:type="spellStart"/>
      <w:r w:rsidRPr="000F1799">
        <w:rPr>
          <w:i/>
          <w:iCs/>
          <w:lang w:eastAsia="zh-CN"/>
        </w:rPr>
        <w:t>Subcounter</w:t>
      </w:r>
      <w:proofErr w:type="spellEnd"/>
      <w:r w:rsidRPr="000F1799">
        <w:rPr>
          <w:i/>
          <w:iCs/>
          <w:lang w:eastAsia="zh-CN"/>
        </w:rPr>
        <w:t xml:space="preserve">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r w:rsidRPr="000F1799">
        <w:rPr>
          <w:lang w:eastAsia="zh-CN"/>
        </w:rPr>
        <w:t xml:space="preserve"> </w:t>
      </w:r>
    </w:p>
    <w:p w14:paraId="478FA779" w14:textId="77777777" w:rsidR="00930A7C" w:rsidRPr="00D12109" w:rsidRDefault="00930A7C" w:rsidP="00930A7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proofErr w:type="spellStart"/>
      <w:r w:rsidRPr="00632B1D">
        <w:rPr>
          <w:i/>
          <w:iCs/>
          <w:lang w:eastAsia="zh-CN"/>
        </w:rPr>
        <w:t>Subcounter</w:t>
      </w:r>
      <w:proofErr w:type="spellEnd"/>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 xml:space="preserve">which </w:t>
      </w:r>
      <w:proofErr w:type="spellStart"/>
      <w:r>
        <w:rPr>
          <w:lang w:eastAsia="zh-CN"/>
        </w:rPr>
        <w:t>fulfills</w:t>
      </w:r>
      <w:proofErr w:type="spellEnd"/>
      <w:r>
        <w:rPr>
          <w:lang w:eastAsia="zh-CN"/>
        </w:rPr>
        <w:t xml:space="preserve"> the</w:t>
      </w:r>
      <w:r w:rsidRPr="00D12109">
        <w:rPr>
          <w:lang w:eastAsia="zh-CN"/>
        </w:rPr>
        <w:t xml:space="preserve"> given </w:t>
      </w:r>
      <w:proofErr w:type="spellStart"/>
      <w:r w:rsidRPr="00632B1D">
        <w:rPr>
          <w:i/>
          <w:iCs/>
          <w:lang w:eastAsia="zh-CN"/>
        </w:rPr>
        <w:t>Subcounter</w:t>
      </w:r>
      <w:proofErr w:type="spellEnd"/>
      <w:r w:rsidRPr="00632B1D">
        <w:rPr>
          <w:i/>
          <w:iCs/>
          <w:lang w:eastAsia="zh-CN"/>
        </w:rPr>
        <w:t xml:space="preserve">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proofErr w:type="spellStart"/>
      <w:r w:rsidRPr="00632B1D">
        <w:rPr>
          <w:i/>
          <w:iCs/>
          <w:lang w:eastAsia="zh-CN"/>
        </w:rPr>
        <w:t>Subcounter</w:t>
      </w:r>
      <w:proofErr w:type="spellEnd"/>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 xml:space="preserve">which </w:t>
      </w:r>
      <w:proofErr w:type="spellStart"/>
      <w:r>
        <w:rPr>
          <w:lang w:eastAsia="zh-CN"/>
        </w:rPr>
        <w:t>fulfills</w:t>
      </w:r>
      <w:proofErr w:type="spellEnd"/>
      <w:r>
        <w:rPr>
          <w:lang w:eastAsia="zh-CN"/>
        </w:rPr>
        <w:t xml:space="preserve"> each applicable </w:t>
      </w:r>
      <w:proofErr w:type="spellStart"/>
      <w:r w:rsidRPr="00632B1D">
        <w:rPr>
          <w:i/>
          <w:iCs/>
          <w:lang w:eastAsia="zh-CN"/>
        </w:rPr>
        <w:t>Subcounter</w:t>
      </w:r>
      <w:proofErr w:type="spellEnd"/>
      <w:r w:rsidRPr="00632B1D">
        <w:rPr>
          <w:i/>
          <w:iCs/>
          <w:lang w:eastAsia="zh-CN"/>
        </w:rPr>
        <w:t xml:space="preserve"> </w:t>
      </w:r>
      <w:r>
        <w:rPr>
          <w:lang w:eastAsia="zh-CN"/>
        </w:rPr>
        <w:t>values</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6D189DBA" w14:textId="77777777" w:rsidR="00930A7C" w:rsidRDefault="00930A7C" w:rsidP="00930A7C">
      <w:r w:rsidRPr="000F1799">
        <w:rPr>
          <w:lang w:eastAsia="zh-CN"/>
        </w:rPr>
        <w:t>The following are examples of possible resulting performance measurement names with</w:t>
      </w:r>
      <w:r w:rsidRPr="000F1799">
        <w:t>:</w:t>
      </w:r>
    </w:p>
    <w:p w14:paraId="6467E16E" w14:textId="77777777" w:rsidR="00930A7C" w:rsidRPr="00403A3D" w:rsidRDefault="00930A7C" w:rsidP="00930A7C">
      <w:pPr>
        <w:pStyle w:val="B10"/>
        <w:numPr>
          <w:ilvl w:val="0"/>
          <w:numId w:val="168"/>
        </w:numPr>
        <w:overflowPunct/>
        <w:autoSpaceDE/>
        <w:autoSpaceDN/>
        <w:adjustRightInd/>
        <w:ind w:left="568" w:hanging="284"/>
        <w:textAlignment w:val="auto"/>
        <w:rPr>
          <w:lang w:eastAsia="zh-CN"/>
        </w:rPr>
      </w:pPr>
      <w:r>
        <w:rPr>
          <w:lang w:eastAsia="zh-CN"/>
        </w:rPr>
        <w:t>no</w:t>
      </w:r>
      <w:r w:rsidRPr="00D12109">
        <w:rPr>
          <w:lang w:eastAsia="zh-CN"/>
        </w:rPr>
        <w:t xml:space="preserve"> </w:t>
      </w:r>
      <w:proofErr w:type="spellStart"/>
      <w:r w:rsidRPr="00632B1D">
        <w:rPr>
          <w:i/>
          <w:iCs/>
          <w:lang w:eastAsia="zh-CN"/>
        </w:rPr>
        <w:t>Subcounter</w:t>
      </w:r>
      <w:proofErr w:type="spellEnd"/>
      <w:r w:rsidRPr="00D12109">
        <w:rPr>
          <w:lang w:eastAsia="zh-CN"/>
        </w:rPr>
        <w:t xml:space="preserve">: </w:t>
      </w:r>
      <w:proofErr w:type="spellStart"/>
      <w:r w:rsidRPr="00403A3D">
        <w:rPr>
          <w:lang w:eastAsia="zh-CN"/>
        </w:rPr>
        <w:t>DRB.PacketLossRateUl</w:t>
      </w:r>
      <w:proofErr w:type="spellEnd"/>
    </w:p>
    <w:p w14:paraId="0040125B"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proofErr w:type="spellStart"/>
      <w:r w:rsidRPr="00632B1D">
        <w:rPr>
          <w:i/>
          <w:iCs/>
          <w:lang w:eastAsia="zh-CN"/>
        </w:rPr>
        <w:t>Subcounter</w:t>
      </w:r>
      <w:proofErr w:type="spellEnd"/>
      <w:r>
        <w:rPr>
          <w:lang w:eastAsia="zh-CN"/>
        </w:rPr>
        <w:t xml:space="preserve"> with multiple applicable values: </w:t>
      </w:r>
      <w:proofErr w:type="spellStart"/>
      <w:r w:rsidRPr="00050522">
        <w:rPr>
          <w:lang w:eastAsia="zh-CN"/>
        </w:rPr>
        <w:t>RRC.ConnEstab</w:t>
      </w:r>
      <w:r>
        <w:rPr>
          <w:lang w:eastAsia="zh-CN"/>
        </w:rPr>
        <w:t>Att.</w:t>
      </w:r>
      <w:r w:rsidRPr="00632B1D">
        <w:rPr>
          <w:i/>
          <w:iCs/>
          <w:lang w:eastAsia="zh-CN"/>
        </w:rPr>
        <w:t>Cause</w:t>
      </w:r>
      <w:proofErr w:type="spellEnd"/>
      <w:r w:rsidRPr="00A80C64">
        <w:rPr>
          <w:lang w:eastAsia="zh-CN"/>
        </w:rPr>
        <w:t>;</w:t>
      </w:r>
    </w:p>
    <w:p w14:paraId="350CD4EC"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Pr>
          <w:lang w:eastAsia="zh-CN"/>
        </w:rPr>
        <w:t xml:space="preserve">one </w:t>
      </w:r>
      <w:proofErr w:type="spellStart"/>
      <w:r w:rsidRPr="00632B1D">
        <w:rPr>
          <w:i/>
          <w:iCs/>
          <w:lang w:eastAsia="zh-CN"/>
        </w:rPr>
        <w:t>Subcounter</w:t>
      </w:r>
      <w:proofErr w:type="spellEnd"/>
      <w:r>
        <w:rPr>
          <w:lang w:eastAsia="zh-CN"/>
        </w:rPr>
        <w:t xml:space="preserve"> one applicable value: </w:t>
      </w:r>
      <w:proofErr w:type="spellStart"/>
      <w:r>
        <w:rPr>
          <w:lang w:eastAsia="zh-CN"/>
        </w:rPr>
        <w:t>MM.HoPrepInterReqMLB.ResOpt</w:t>
      </w:r>
      <w:proofErr w:type="spellEnd"/>
      <w:r>
        <w:rPr>
          <w:lang w:eastAsia="zh-CN"/>
        </w:rPr>
        <w:t>;</w:t>
      </w:r>
    </w:p>
    <w:p w14:paraId="48512D7D" w14:textId="77777777" w:rsidR="00930A7C" w:rsidRDefault="00930A7C" w:rsidP="00930A7C">
      <w:pPr>
        <w:pStyle w:val="B10"/>
        <w:numPr>
          <w:ilvl w:val="0"/>
          <w:numId w:val="168"/>
        </w:numPr>
        <w:overflowPunct/>
        <w:autoSpaceDE/>
        <w:autoSpaceDN/>
        <w:adjustRightInd/>
        <w:ind w:left="568" w:hanging="284"/>
        <w:textAlignment w:val="auto"/>
        <w:rPr>
          <w:lang w:eastAsia="zh-CN"/>
        </w:rPr>
      </w:pPr>
      <w:r w:rsidRPr="00F93EF2">
        <w:rPr>
          <w:lang w:eastAsia="zh-CN"/>
        </w:rPr>
        <w:t xml:space="preserve">two </w:t>
      </w:r>
      <w:proofErr w:type="spellStart"/>
      <w:r w:rsidRPr="0015223C">
        <w:rPr>
          <w:i/>
          <w:iCs/>
          <w:lang w:eastAsia="zh-CN"/>
        </w:rPr>
        <w:t>Subcounter</w:t>
      </w:r>
      <w:r>
        <w:rPr>
          <w:i/>
          <w:iCs/>
          <w:lang w:eastAsia="zh-CN"/>
        </w:rPr>
        <w:t>s</w:t>
      </w:r>
      <w:proofErr w:type="spellEnd"/>
      <w:r w:rsidRPr="007628D8">
        <w:rPr>
          <w:lang w:eastAsia="zh-CN"/>
        </w:rPr>
        <w:t xml:space="preserve"> </w:t>
      </w:r>
      <w:r>
        <w:rPr>
          <w:lang w:eastAsia="zh-CN"/>
        </w:rPr>
        <w:t>with multiple applicable values</w:t>
      </w:r>
      <w:r w:rsidRPr="00F93EF2">
        <w:rPr>
          <w:lang w:eastAsia="zh-CN"/>
        </w:rPr>
        <w:t xml:space="preserve">: </w:t>
      </w:r>
      <w:proofErr w:type="spellStart"/>
      <w:r w:rsidRPr="00F93EF2">
        <w:rPr>
          <w:lang w:eastAsia="zh-CN"/>
        </w:rPr>
        <w:t>MM.HoExeInterFailMLB.UeCtxtRelCmd.</w:t>
      </w:r>
      <w:r w:rsidRPr="0015223C">
        <w:rPr>
          <w:i/>
          <w:iCs/>
          <w:lang w:eastAsia="zh-CN"/>
        </w:rPr>
        <w:t>Cause</w:t>
      </w:r>
      <w:proofErr w:type="spellEnd"/>
      <w:r w:rsidRPr="00F93EF2">
        <w:rPr>
          <w:lang w:eastAsia="zh-CN"/>
        </w:rPr>
        <w:t>;</w:t>
      </w:r>
    </w:p>
    <w:p w14:paraId="62C919B7" w14:textId="7B67C04C" w:rsidR="00A56EC7" w:rsidRDefault="00A56EC7" w:rsidP="00A56EC7">
      <w:pPr>
        <w:pStyle w:val="Heading2"/>
        <w:rPr>
          <w:color w:val="000000"/>
        </w:rPr>
      </w:pPr>
      <w:bookmarkStart w:id="116" w:name="_Toc202524165"/>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6"/>
    </w:p>
    <w:p w14:paraId="57EC6A27" w14:textId="77777777" w:rsidR="00A56EC7" w:rsidRPr="00034589" w:rsidRDefault="00A56EC7" w:rsidP="00034589">
      <w:pPr>
        <w:pStyle w:val="Heading3"/>
      </w:pPr>
      <w:bookmarkStart w:id="117" w:name="_Toc202524166"/>
      <w:r>
        <w:t>4.2.0</w:t>
      </w:r>
      <w:r>
        <w:tab/>
        <w:t>General</w:t>
      </w:r>
      <w:bookmarkEnd w:id="117"/>
    </w:p>
    <w:p w14:paraId="32A32C3F" w14:textId="5C75B1CD" w:rsidR="00FA49C0" w:rsidRPr="00D12109" w:rsidRDefault="00FA49C0" w:rsidP="00FA49C0">
      <w:r w:rsidRPr="00D12109">
        <w:t xml:space="preserve">In case a performance measurement is </w:t>
      </w:r>
      <w:r>
        <w:t xml:space="preserve">required for one or more </w:t>
      </w:r>
      <w:proofErr w:type="spellStart"/>
      <w:r>
        <w:t>specfic</w:t>
      </w:r>
      <w:proofErr w:type="spellEnd"/>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18" w:name="_Toc202524167"/>
      <w:r w:rsidRPr="008B7752">
        <w:t>4.</w:t>
      </w:r>
      <w:r>
        <w:t>2</w:t>
      </w:r>
      <w:r w:rsidRPr="008B7752">
        <w:t>.1</w:t>
      </w:r>
      <w:r>
        <w:tab/>
      </w:r>
      <w:r w:rsidRPr="008B7752">
        <w:t>Filters</w:t>
      </w:r>
      <w:bookmarkEnd w:id="118"/>
    </w:p>
    <w:p w14:paraId="1327113F" w14:textId="21AB5ED0" w:rsidR="008D2E7D" w:rsidRPr="00D12109" w:rsidRDefault="008D2E7D" w:rsidP="008D2E7D">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5CCD4FB6"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4B77F14D" w14:textId="77777777" w:rsidR="008D2E7D" w:rsidRPr="00D12109" w:rsidRDefault="008D2E7D" w:rsidP="008D2E7D">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D12109">
        <w:rPr>
          <w:lang w:eastAsia="zh-CN"/>
        </w:rPr>
        <w:t>_&lt;</w:t>
      </w:r>
      <w:r w:rsidRPr="00D12109">
        <w:rPr>
          <w:i/>
          <w:iCs/>
          <w:lang w:eastAsia="zh-CN"/>
        </w:rPr>
        <w:t>Filter&gt;</w:t>
      </w:r>
    </w:p>
    <w:p w14:paraId="5370FE4C" w14:textId="77777777" w:rsidR="008D2E7D" w:rsidRPr="00D12109" w:rsidRDefault="008D2E7D" w:rsidP="008D2E7D">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30D895F5" w14:textId="77777777" w:rsidR="008D2E7D" w:rsidRPr="00D12109" w:rsidRDefault="008D2E7D" w:rsidP="008D2E7D">
      <w:pPr>
        <w:ind w:firstLine="284"/>
        <w:rPr>
          <w:lang w:eastAsia="zh-CN"/>
        </w:rPr>
      </w:pP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w:t>
      </w:r>
      <w:proofErr w:type="spellStart"/>
      <w:r w:rsidRPr="00D12109">
        <w:rPr>
          <w:i/>
          <w:iCs/>
          <w:lang w:eastAsia="zh-CN"/>
        </w:rPr>
        <w:t>Filter</w:t>
      </w:r>
      <w:r>
        <w:rPr>
          <w:i/>
          <w:iCs/>
          <w:lang w:eastAsia="zh-CN"/>
        </w:rPr>
        <w:t>N</w:t>
      </w:r>
      <w:proofErr w:type="spellEnd"/>
      <w:r w:rsidRPr="00D12109">
        <w:rPr>
          <w:i/>
          <w:iCs/>
          <w:lang w:eastAsia="zh-CN"/>
        </w:rPr>
        <w:t>&gt;</w:t>
      </w:r>
    </w:p>
    <w:p w14:paraId="7FFDA481" w14:textId="77777777" w:rsidR="008D2E7D" w:rsidRDefault="008D2E7D" w:rsidP="008D2E7D">
      <w:pPr>
        <w:rPr>
          <w:lang w:eastAsia="zh-CN"/>
        </w:rPr>
      </w:pPr>
      <w:r w:rsidRPr="00E264EB">
        <w:rPr>
          <w:lang w:eastAsia="zh-CN"/>
        </w:rPr>
        <w:t xml:space="preserve">It is </w:t>
      </w:r>
      <w:r>
        <w:rPr>
          <w:lang w:eastAsia="zh-CN"/>
        </w:rPr>
        <w:t xml:space="preserve">possible to </w:t>
      </w:r>
      <w:proofErr w:type="spellStart"/>
      <w:r w:rsidRPr="00D12109">
        <w:rPr>
          <w:lang w:eastAsia="zh-CN"/>
        </w:rPr>
        <w:t>to</w:t>
      </w:r>
      <w:proofErr w:type="spellEnd"/>
      <w:r w:rsidRPr="00D12109">
        <w:rPr>
          <w:lang w:eastAsia="zh-CN"/>
        </w:rPr>
        <w:t xml:space="preserve"> append the </w:t>
      </w:r>
      <w:r w:rsidRPr="00D12109">
        <w:rPr>
          <w:i/>
          <w:iCs/>
          <w:lang w:eastAsia="zh-CN"/>
        </w:rPr>
        <w:t>Filter</w:t>
      </w:r>
      <w:r w:rsidRPr="00D12109" w:rsidDel="00AB1D89">
        <w:rPr>
          <w:lang w:eastAsia="zh-CN"/>
        </w:rPr>
        <w:t xml:space="preserve"> </w:t>
      </w:r>
      <w:r w:rsidRPr="00D12109">
        <w:rPr>
          <w:lang w:eastAsia="zh-CN"/>
        </w:rPr>
        <w:t xml:space="preserve">to a </w:t>
      </w:r>
      <w:proofErr w:type="spellStart"/>
      <w:r w:rsidRPr="000A0B1E">
        <w:rPr>
          <w:i/>
          <w:iCs/>
        </w:rPr>
        <w:t>Subcounter</w:t>
      </w:r>
      <w:proofErr w:type="spellEnd"/>
      <w:r w:rsidRPr="000507DC">
        <w:t>.</w:t>
      </w:r>
      <w:r>
        <w:t xml:space="preserve"> However, </w:t>
      </w:r>
      <w:r>
        <w:rPr>
          <w:lang w:eastAsia="zh-CN"/>
        </w:rPr>
        <w:t xml:space="preserve">it is not allowed to have </w:t>
      </w:r>
      <w:r>
        <w:t xml:space="preserve">a </w:t>
      </w:r>
      <w:proofErr w:type="spellStart"/>
      <w:r w:rsidRPr="0000260D">
        <w:rPr>
          <w:i/>
          <w:iCs/>
        </w:rPr>
        <w:t>Subcounter</w:t>
      </w:r>
      <w:proofErr w:type="spellEnd"/>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19" w:name="_Toc202524168"/>
      <w:r w:rsidRPr="008B7752">
        <w:t>4.</w:t>
      </w:r>
      <w:r>
        <w:t>2</w:t>
      </w:r>
      <w:r w:rsidRPr="008B7752">
        <w:t>.2</w:t>
      </w:r>
      <w:r>
        <w:tab/>
      </w:r>
      <w:r w:rsidRPr="008B7752">
        <w:t>Filter naming</w:t>
      </w:r>
      <w:bookmarkEnd w:id="119"/>
    </w:p>
    <w:p w14:paraId="119D44B1" w14:textId="77C1FD61" w:rsidR="00553111" w:rsidRPr="00D12109" w:rsidRDefault="00553111" w:rsidP="00553111">
      <w:pPr>
        <w:rPr>
          <w:lang w:eastAsia="zh-CN"/>
        </w:rPr>
      </w:pPr>
      <w:bookmarkStart w:id="120" w:name="_Toc20132206"/>
      <w:bookmarkStart w:id="121" w:name="_Toc27473241"/>
      <w:bookmarkStart w:id="122" w:name="_Toc35955894"/>
      <w:bookmarkStart w:id="123" w:name="_Toc44491858"/>
      <w:bookmarkStart w:id="124" w:name="_Toc51689785"/>
      <w:bookmarkStart w:id="125" w:name="_Toc51750459"/>
      <w:bookmarkStart w:id="126" w:name="_Toc51774719"/>
      <w:bookmarkStart w:id="127" w:name="_Toc51775333"/>
      <w:bookmarkStart w:id="128" w:name="_Toc51775949"/>
      <w:bookmarkStart w:id="129"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proofErr w:type="spellStart"/>
      <w:r w:rsidRPr="00D12109">
        <w:rPr>
          <w:i/>
          <w:iCs/>
          <w:lang w:eastAsia="zh-CN"/>
        </w:rPr>
        <w:t>NameValue</w:t>
      </w:r>
      <w:proofErr w:type="spellEnd"/>
      <w:r w:rsidRPr="00D12109">
        <w:rPr>
          <w:lang w:eastAsia="zh-CN"/>
        </w:rPr>
        <w:t xml:space="preserve">(s) </w:t>
      </w:r>
    </w:p>
    <w:p w14:paraId="5960FFAF" w14:textId="5BDCF3DF" w:rsidR="00553111" w:rsidRDefault="00553111" w:rsidP="00553111">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793DBE0E" w14:textId="77777777" w:rsidR="00553111" w:rsidRPr="00E94B4F" w:rsidRDefault="00553111" w:rsidP="00553111">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0B104FD" w14:textId="77777777" w:rsidR="00553111" w:rsidRPr="00E94B4F" w:rsidRDefault="00553111" w:rsidP="00553111">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6B0BFB">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21938F3" w14:textId="77777777" w:rsidR="00553111" w:rsidRPr="00E94B4F" w:rsidRDefault="00553111" w:rsidP="00553111">
      <w:pPr>
        <w:pStyle w:val="B10"/>
        <w:contextualSpacing/>
      </w:pPr>
      <w:r w:rsidRPr="00E94B4F">
        <w:t>-</w:t>
      </w:r>
      <w:r w:rsidRPr="00E94B4F">
        <w:tab/>
      </w:r>
      <w:r w:rsidRPr="00E94B4F">
        <w:rPr>
          <w:i/>
          <w:iCs/>
        </w:rPr>
        <w:t>SNSSAI</w:t>
      </w:r>
      <w:r w:rsidRPr="00E94B4F">
        <w:t xml:space="preserve">, where </w:t>
      </w:r>
      <w:r w:rsidRPr="006B0BFB">
        <w:rPr>
          <w:i/>
          <w:iCs/>
        </w:rPr>
        <w:t>SNSSAI</w:t>
      </w:r>
      <w:r w:rsidRPr="00E94B4F">
        <w:t xml:space="preserve"> represents the S-NSSAI.</w:t>
      </w:r>
    </w:p>
    <w:p w14:paraId="0CAA905B" w14:textId="77777777" w:rsidR="00553111" w:rsidRPr="00E94B4F" w:rsidRDefault="00553111" w:rsidP="00553111">
      <w:pPr>
        <w:pStyle w:val="B10"/>
        <w:contextualSpacing/>
      </w:pPr>
      <w:r w:rsidRPr="00E94B4F">
        <w:t>-</w:t>
      </w:r>
      <w:r w:rsidRPr="00E94B4F">
        <w:tab/>
      </w:r>
      <w:r w:rsidRPr="00E94B4F">
        <w:rPr>
          <w:i/>
          <w:iCs/>
        </w:rPr>
        <w:t>PLMN</w:t>
      </w:r>
      <w:r w:rsidRPr="00E94B4F">
        <w:t xml:space="preserve">, where </w:t>
      </w:r>
      <w:r w:rsidRPr="006B0BFB">
        <w:rPr>
          <w:i/>
          <w:iCs/>
        </w:rPr>
        <w:t>PLMN</w:t>
      </w:r>
      <w:r w:rsidRPr="00E94B4F">
        <w:t xml:space="preserve"> represents the PLMN ID. </w:t>
      </w:r>
    </w:p>
    <w:p w14:paraId="0670B0E1" w14:textId="547675BC" w:rsidR="00553111" w:rsidRPr="00D12109" w:rsidRDefault="00553111" w:rsidP="00553111">
      <w:pPr>
        <w:rPr>
          <w:lang w:eastAsia="zh-CN"/>
        </w:rPr>
      </w:pPr>
      <w:r w:rsidRPr="00D12109">
        <w:rPr>
          <w:lang w:eastAsia="zh-CN"/>
        </w:rPr>
        <w:t xml:space="preserve">It is possible to </w:t>
      </w:r>
      <w:proofErr w:type="spellStart"/>
      <w:r>
        <w:rPr>
          <w:lang w:eastAsia="zh-CN"/>
        </w:rPr>
        <w:t>specfiy</w:t>
      </w:r>
      <w:proofErr w:type="spellEnd"/>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2C3E5599" w14:textId="5F8F9D51" w:rsidR="00553111" w:rsidRPr="00D12109" w:rsidRDefault="00553111" w:rsidP="00553111">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6E668859" w14:textId="77777777" w:rsidR="00553111" w:rsidRPr="00D12109" w:rsidRDefault="00553111" w:rsidP="00553111">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6E89C041" w14:textId="5B446649"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35A17C9E" w14:textId="403DEABF" w:rsidR="00553111" w:rsidRDefault="00553111" w:rsidP="00553111">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30A49CCA" w14:textId="7482618A" w:rsidR="00EC6546" w:rsidRDefault="00EC6546" w:rsidP="00EC6546">
      <w:pPr>
        <w:pStyle w:val="Heading2"/>
        <w:rPr>
          <w:color w:val="000000"/>
          <w:lang w:val="en-CA"/>
        </w:rPr>
      </w:pPr>
      <w:bookmarkStart w:id="130" w:name="_Toc202524169"/>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30"/>
    </w:p>
    <w:p w14:paraId="361FCA19" w14:textId="77777777" w:rsidR="00EC6546" w:rsidRPr="00F80151" w:rsidRDefault="00EC6546" w:rsidP="00EC6546">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7C98FD51" w14:textId="77777777" w:rsidR="00EC6546" w:rsidRPr="00993651" w:rsidRDefault="00EC6546" w:rsidP="00EC6546">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proofErr w:type="spellStart"/>
      <w:r w:rsidRPr="00F82964">
        <w:rPr>
          <w:i/>
          <w:iCs/>
          <w:lang w:eastAsia="zh-CN"/>
        </w:rPr>
        <w:t>Subcounter</w:t>
      </w:r>
      <w:r>
        <w:rPr>
          <w:i/>
          <w:iCs/>
          <w:lang w:eastAsia="zh-CN"/>
        </w:rPr>
        <w:t>s</w:t>
      </w:r>
      <w:proofErr w:type="spellEnd"/>
      <w:r>
        <w:rPr>
          <w:i/>
          <w:iCs/>
          <w:lang w:eastAsia="zh-CN"/>
        </w:rPr>
        <w:t xml:space="preserve"> </w:t>
      </w:r>
      <w:r w:rsidRPr="00993651">
        <w:rPr>
          <w:lang w:eastAsia="zh-CN"/>
        </w:rPr>
        <w:t xml:space="preserve">and </w:t>
      </w:r>
      <w:r w:rsidRPr="00F82964">
        <w:rPr>
          <w:i/>
          <w:iCs/>
          <w:lang w:eastAsia="zh-CN"/>
        </w:rPr>
        <w:t>Filter</w:t>
      </w:r>
      <w:r>
        <w:rPr>
          <w:i/>
          <w:iCs/>
          <w:lang w:eastAsia="zh-CN"/>
        </w:rPr>
        <w:t>s</w:t>
      </w:r>
    </w:p>
    <w:p w14:paraId="143AFD45" w14:textId="77777777" w:rsidR="00EC6546" w:rsidRPr="00993651" w:rsidRDefault="00EC6546" w:rsidP="00EC6546">
      <w:pPr>
        <w:pStyle w:val="B10"/>
        <w:ind w:left="284" w:firstLine="0"/>
        <w:rPr>
          <w:lang w:eastAsia="zh-CN"/>
        </w:rPr>
      </w:pPr>
      <w:r>
        <w:t>-</w:t>
      </w:r>
      <w:r>
        <w:tab/>
      </w:r>
      <w:r w:rsidRPr="006E70B8">
        <w:t>"</w:t>
      </w:r>
      <w:r>
        <w:rPr>
          <w:lang w:eastAsia="zh-CN"/>
        </w:rPr>
        <w:t>&lt;</w:t>
      </w:r>
      <w:proofErr w:type="spellStart"/>
      <w:r w:rsidRPr="005F7A57">
        <w:rPr>
          <w:i/>
          <w:iCs/>
          <w:lang w:eastAsia="zh-CN"/>
        </w:rPr>
        <w:t>familyName</w:t>
      </w:r>
      <w:proofErr w:type="spellEnd"/>
      <w:r>
        <w:rPr>
          <w:lang w:eastAsia="zh-CN"/>
        </w:rPr>
        <w:t>&gt;.</w:t>
      </w:r>
      <w:r w:rsidRPr="004B3B83">
        <w:rPr>
          <w:lang w:eastAsia="zh-CN"/>
        </w:rPr>
        <w:t>&lt;</w:t>
      </w:r>
      <w:proofErr w:type="spellStart"/>
      <w:r w:rsidRPr="005F7A57">
        <w:rPr>
          <w:i/>
          <w:iCs/>
        </w:rPr>
        <w:t>measurementName</w:t>
      </w:r>
      <w:proofErr w:type="spellEnd"/>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proofErr w:type="spellStart"/>
      <w:r w:rsidRPr="004839DB">
        <w:rPr>
          <w:i/>
          <w:iCs/>
          <w:lang w:eastAsia="zh-CN"/>
        </w:rPr>
        <w:t>SubcounterM</w:t>
      </w:r>
      <w:proofErr w:type="spellEnd"/>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proofErr w:type="spellStart"/>
      <w:r w:rsidRPr="00F82964">
        <w:rPr>
          <w:i/>
          <w:iCs/>
          <w:lang w:eastAsia="zh-CN"/>
        </w:rPr>
        <w:t>Subcounter</w:t>
      </w:r>
      <w:r>
        <w:rPr>
          <w:i/>
          <w:iCs/>
          <w:lang w:eastAsia="zh-CN"/>
        </w:rPr>
        <w:t>s</w:t>
      </w:r>
      <w:proofErr w:type="spellEnd"/>
      <w:r>
        <w:rPr>
          <w:i/>
          <w:iCs/>
          <w:lang w:eastAsia="zh-CN"/>
        </w:rPr>
        <w:t xml:space="preserve"> </w:t>
      </w:r>
      <w:r w:rsidRPr="00993651">
        <w:rPr>
          <w:lang w:eastAsia="zh-CN"/>
        </w:rPr>
        <w:t>only</w:t>
      </w:r>
    </w:p>
    <w:p w14:paraId="361308D3" w14:textId="77777777" w:rsidR="00EC6546" w:rsidRPr="00993651" w:rsidRDefault="00EC6546" w:rsidP="00EC6546">
      <w:pPr>
        <w:pStyle w:val="B10"/>
        <w:ind w:left="284" w:firstLine="0"/>
        <w:rPr>
          <w:lang w:eastAsia="zh-CN"/>
        </w:rPr>
      </w:pPr>
      <w:r>
        <w:t>-</w:t>
      </w:r>
      <w:r>
        <w:tab/>
      </w:r>
      <w:r w:rsidRPr="006E70B8">
        <w:t>"&lt;</w:t>
      </w:r>
      <w:proofErr w:type="spellStart"/>
      <w:r w:rsidRPr="006E70B8">
        <w:rPr>
          <w:i/>
          <w:iCs/>
          <w:lang w:eastAsia="zh-CN"/>
        </w:rPr>
        <w:t>familyName</w:t>
      </w:r>
      <w:proofErr w:type="spellEnd"/>
      <w:r>
        <w:rPr>
          <w:lang w:eastAsia="zh-CN"/>
        </w:rPr>
        <w:t>&gt;</w:t>
      </w:r>
      <w:r w:rsidRPr="006E70B8">
        <w:rPr>
          <w:lang w:eastAsia="zh-CN"/>
        </w:rPr>
        <w:t>.</w:t>
      </w:r>
      <w:r>
        <w:rPr>
          <w:lang w:eastAsia="zh-CN"/>
        </w:rPr>
        <w:t>&lt;</w:t>
      </w:r>
      <w:proofErr w:type="spellStart"/>
      <w:r w:rsidRPr="006E70B8">
        <w:rPr>
          <w:i/>
          <w:iCs/>
          <w:lang w:eastAsia="zh-CN"/>
        </w:rPr>
        <w:t>measurementName</w:t>
      </w:r>
      <w:proofErr w:type="spellEnd"/>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proofErr w:type="spellStart"/>
      <w:r w:rsidRPr="00F82964">
        <w:rPr>
          <w:i/>
          <w:iCs/>
          <w:lang w:eastAsia="zh-CN"/>
        </w:rPr>
        <w:t>Filter</w:t>
      </w:r>
      <w:r>
        <w:rPr>
          <w:i/>
          <w:iCs/>
          <w:lang w:eastAsia="zh-CN"/>
        </w:rPr>
        <w:t>N</w:t>
      </w:r>
      <w:proofErr w:type="spellEnd"/>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13464871" w14:textId="77777777" w:rsidR="00EC6546" w:rsidRPr="00993651" w:rsidRDefault="00EC6546" w:rsidP="00EC6546">
      <w:pPr>
        <w:pStyle w:val="B10"/>
        <w:ind w:left="284" w:firstLine="0"/>
        <w:rPr>
          <w:lang w:eastAsia="zh-CN"/>
        </w:rPr>
      </w:pPr>
      <w:r>
        <w:t>-</w:t>
      </w:r>
      <w:r>
        <w:tab/>
      </w:r>
      <w:r w:rsidRPr="006E70B8">
        <w:t>"&lt;</w:t>
      </w:r>
      <w:proofErr w:type="spellStart"/>
      <w:r w:rsidRPr="006E70B8">
        <w:rPr>
          <w:i/>
          <w:iCs/>
          <w:lang w:eastAsia="zh-CN"/>
        </w:rPr>
        <w:t>familyName</w:t>
      </w:r>
      <w:proofErr w:type="spellEnd"/>
      <w:r>
        <w:rPr>
          <w:lang w:eastAsia="zh-CN"/>
        </w:rPr>
        <w:t>&gt;</w:t>
      </w:r>
      <w:r w:rsidRPr="006E70B8">
        <w:rPr>
          <w:lang w:eastAsia="zh-CN"/>
        </w:rPr>
        <w:t>.</w:t>
      </w:r>
      <w:r>
        <w:rPr>
          <w:lang w:eastAsia="zh-CN"/>
        </w:rPr>
        <w:t>&lt;</w:t>
      </w:r>
      <w:proofErr w:type="spellStart"/>
      <w:r w:rsidRPr="006E70B8">
        <w:rPr>
          <w:i/>
          <w:iCs/>
          <w:lang w:eastAsia="zh-CN"/>
        </w:rPr>
        <w:t>measurementName</w:t>
      </w:r>
      <w:proofErr w:type="spellEnd"/>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proofErr w:type="spellStart"/>
      <w:r w:rsidRPr="00F82964">
        <w:rPr>
          <w:i/>
          <w:iCs/>
          <w:lang w:eastAsia="zh-CN"/>
        </w:rPr>
        <w:t>Subcounter</w:t>
      </w:r>
      <w:proofErr w:type="spellEnd"/>
      <w:r>
        <w:rPr>
          <w:lang w:eastAsia="zh-CN"/>
        </w:rPr>
        <w:t xml:space="preserve"> </w:t>
      </w:r>
      <w:r w:rsidRPr="00993651">
        <w:rPr>
          <w:lang w:eastAsia="zh-CN"/>
        </w:rPr>
        <w:t xml:space="preserve">or </w:t>
      </w:r>
      <w:r w:rsidRPr="00F82964">
        <w:rPr>
          <w:i/>
          <w:iCs/>
          <w:lang w:eastAsia="zh-CN"/>
        </w:rPr>
        <w:t>Filter</w:t>
      </w:r>
    </w:p>
    <w:p w14:paraId="0A55DCF6" w14:textId="77777777" w:rsidR="00EC6546" w:rsidRPr="001863F2" w:rsidRDefault="00EC6546" w:rsidP="00EC6546">
      <w:pPr>
        <w:pStyle w:val="B10"/>
        <w:ind w:left="284" w:firstLine="0"/>
      </w:pPr>
      <w:r>
        <w:rPr>
          <w:lang w:eastAsia="zh-CN"/>
        </w:rPr>
        <w:t>-</w:t>
      </w:r>
      <w:r>
        <w:rPr>
          <w:lang w:eastAsia="zh-CN"/>
        </w:rPr>
        <w:tab/>
      </w:r>
      <w:r w:rsidRPr="00993651">
        <w:rPr>
          <w:lang w:eastAsia="zh-CN"/>
        </w:rPr>
        <w:t>"</w:t>
      </w:r>
      <w:r w:rsidRPr="006E70B8">
        <w:t>&lt;</w:t>
      </w:r>
      <w:proofErr w:type="spellStart"/>
      <w:r w:rsidRPr="007D3468">
        <w:rPr>
          <w:i/>
          <w:iCs/>
          <w:lang w:eastAsia="zh-CN"/>
        </w:rPr>
        <w:t>familyName</w:t>
      </w:r>
      <w:proofErr w:type="spellEnd"/>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proofErr w:type="spellStart"/>
      <w:r w:rsidRPr="00993651">
        <w:rPr>
          <w:lang w:eastAsia="zh-CN"/>
        </w:rPr>
        <w:t>measurementName</w:t>
      </w:r>
      <w:r>
        <w:rPr>
          <w:lang w:eastAsia="zh-CN"/>
        </w:rPr>
        <w:t>s</w:t>
      </w:r>
      <w:proofErr w:type="spellEnd"/>
      <w:r w:rsidRPr="00993651">
        <w:rPr>
          <w:lang w:eastAsia="zh-CN"/>
        </w:rPr>
        <w:t xml:space="preserve"> without </w:t>
      </w:r>
      <w:r>
        <w:rPr>
          <w:lang w:eastAsia="zh-CN"/>
        </w:rPr>
        <w:t xml:space="preserve">any </w:t>
      </w:r>
      <w:proofErr w:type="spellStart"/>
      <w:r w:rsidRPr="007D3468">
        <w:rPr>
          <w:i/>
          <w:iCs/>
          <w:lang w:eastAsia="zh-CN"/>
        </w:rPr>
        <w:t>Subcounter</w:t>
      </w:r>
      <w:proofErr w:type="spellEnd"/>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31" w:name="_Toc202524170"/>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20"/>
      <w:bookmarkEnd w:id="121"/>
      <w:r w:rsidR="004C0BF1">
        <w:rPr>
          <w:color w:val="000000"/>
        </w:rPr>
        <w:t>f</w:t>
      </w:r>
      <w:r w:rsidR="004C0BF1" w:rsidRPr="006534CE">
        <w:rPr>
          <w:color w:val="000000"/>
        </w:rPr>
        <w:t>unctions</w:t>
      </w:r>
      <w:bookmarkEnd w:id="122"/>
      <w:bookmarkEnd w:id="123"/>
      <w:bookmarkEnd w:id="124"/>
      <w:bookmarkEnd w:id="125"/>
      <w:bookmarkEnd w:id="126"/>
      <w:bookmarkEnd w:id="127"/>
      <w:bookmarkEnd w:id="128"/>
      <w:bookmarkEnd w:id="129"/>
      <w:bookmarkEnd w:id="131"/>
    </w:p>
    <w:p w14:paraId="2992808C" w14:textId="77777777" w:rsidR="00FF5AEB" w:rsidRDefault="00FF5AEB" w:rsidP="00FF5AEB">
      <w:pPr>
        <w:pStyle w:val="Heading2"/>
        <w:rPr>
          <w:color w:val="000000"/>
        </w:rPr>
      </w:pPr>
      <w:bookmarkStart w:id="132" w:name="_Toc20132207"/>
      <w:bookmarkStart w:id="133" w:name="_Toc27473242"/>
      <w:bookmarkStart w:id="134" w:name="_Toc35955895"/>
      <w:bookmarkStart w:id="135" w:name="_Toc44491859"/>
      <w:bookmarkStart w:id="136" w:name="_Toc51689786"/>
      <w:bookmarkStart w:id="137" w:name="_Toc51750460"/>
      <w:bookmarkStart w:id="138" w:name="_Toc51774720"/>
      <w:bookmarkStart w:id="139" w:name="_Toc51775334"/>
      <w:bookmarkStart w:id="140" w:name="_Toc51775950"/>
      <w:bookmarkStart w:id="141" w:name="_Toc58515333"/>
      <w:bookmarkStart w:id="142" w:name="_Toc202524171"/>
      <w:r w:rsidRPr="00AC22D1">
        <w:rPr>
          <w:color w:val="000000"/>
        </w:rPr>
        <w:t>5.1</w:t>
      </w:r>
      <w:r w:rsidRPr="00AC22D1">
        <w:rPr>
          <w:color w:val="000000"/>
        </w:rPr>
        <w:tab/>
        <w:t xml:space="preserve">Performance measurements for </w:t>
      </w:r>
      <w:proofErr w:type="spellStart"/>
      <w:r w:rsidRPr="00AC22D1">
        <w:rPr>
          <w:color w:val="000000"/>
        </w:rPr>
        <w:t>gNB</w:t>
      </w:r>
      <w:bookmarkEnd w:id="132"/>
      <w:bookmarkEnd w:id="133"/>
      <w:bookmarkEnd w:id="134"/>
      <w:bookmarkEnd w:id="135"/>
      <w:bookmarkEnd w:id="136"/>
      <w:bookmarkEnd w:id="137"/>
      <w:bookmarkEnd w:id="138"/>
      <w:bookmarkEnd w:id="139"/>
      <w:bookmarkEnd w:id="140"/>
      <w:bookmarkEnd w:id="141"/>
      <w:bookmarkEnd w:id="142"/>
      <w:proofErr w:type="spellEnd"/>
    </w:p>
    <w:p w14:paraId="745A5033" w14:textId="77777777" w:rsidR="009F15B7" w:rsidRPr="00B102D2" w:rsidRDefault="009F15B7" w:rsidP="00A15CA6">
      <w:pPr>
        <w:pStyle w:val="Heading3"/>
      </w:pPr>
      <w:bookmarkStart w:id="143" w:name="_Toc35955896"/>
      <w:bookmarkStart w:id="144" w:name="_Toc44491860"/>
      <w:bookmarkStart w:id="145" w:name="_Toc51689787"/>
      <w:bookmarkStart w:id="146" w:name="_Toc51750461"/>
      <w:bookmarkStart w:id="147" w:name="_Toc51774721"/>
      <w:bookmarkStart w:id="148" w:name="_Toc51775335"/>
      <w:bookmarkStart w:id="149" w:name="_Toc51775951"/>
      <w:bookmarkStart w:id="150" w:name="_Toc58515334"/>
      <w:bookmarkStart w:id="151" w:name="_Toc202524172"/>
      <w:r w:rsidRPr="00B102D2">
        <w:t>5.1.</w:t>
      </w:r>
      <w:r>
        <w:t>0</w:t>
      </w:r>
      <w:r w:rsidRPr="00B102D2">
        <w:tab/>
        <w:t>Relation to RAN L2 measurement specification</w:t>
      </w:r>
      <w:bookmarkEnd w:id="143"/>
      <w:bookmarkEnd w:id="144"/>
      <w:bookmarkEnd w:id="145"/>
      <w:bookmarkEnd w:id="146"/>
      <w:bookmarkEnd w:id="147"/>
      <w:bookmarkEnd w:id="148"/>
      <w:bookmarkEnd w:id="149"/>
      <w:bookmarkEnd w:id="150"/>
      <w:bookmarkEnd w:id="151"/>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 xml:space="preserve">The measurements defined in the present document define L2 measurements that is aggregated and often reported per a Managed Object class (e.g. </w:t>
      </w:r>
      <w:proofErr w:type="spellStart"/>
      <w:r w:rsidRPr="009F15B7">
        <w:t>NRCellDU</w:t>
      </w:r>
      <w:proofErr w:type="spellEnd"/>
      <w:r w:rsidRPr="009F15B7">
        <w:t>)</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52" w:name="_Toc20132208"/>
      <w:bookmarkStart w:id="153" w:name="_Toc27473243"/>
      <w:bookmarkStart w:id="154" w:name="_Toc35955897"/>
      <w:bookmarkStart w:id="155" w:name="_Toc44491861"/>
      <w:bookmarkStart w:id="156" w:name="_Toc51689788"/>
      <w:bookmarkStart w:id="157" w:name="_Toc51750462"/>
      <w:bookmarkStart w:id="158" w:name="_Toc51774722"/>
      <w:bookmarkStart w:id="159" w:name="_Toc51775336"/>
      <w:bookmarkStart w:id="160" w:name="_Toc51775952"/>
      <w:bookmarkStart w:id="161" w:name="_Toc58515335"/>
      <w:bookmarkStart w:id="162" w:name="_Toc202524173"/>
      <w:r w:rsidRPr="00AC22D1">
        <w:t>5.1.</w:t>
      </w:r>
      <w:r>
        <w:t>1</w:t>
      </w:r>
      <w:r w:rsidRPr="00AC22D1">
        <w:tab/>
      </w:r>
      <w:r w:rsidRPr="00327E15">
        <w:rPr>
          <w:color w:val="000000"/>
        </w:rPr>
        <w:t xml:space="preserve">Performance measurements valid for all </w:t>
      </w:r>
      <w:proofErr w:type="spellStart"/>
      <w:r w:rsidRPr="00327E15">
        <w:rPr>
          <w:color w:val="000000"/>
        </w:rPr>
        <w:t>gNB</w:t>
      </w:r>
      <w:proofErr w:type="spellEnd"/>
      <w:r w:rsidRPr="00327E15">
        <w:rPr>
          <w:color w:val="000000"/>
        </w:rPr>
        <w:t xml:space="preserve"> deployment scenarios</w:t>
      </w:r>
      <w:bookmarkEnd w:id="152"/>
      <w:bookmarkEnd w:id="153"/>
      <w:bookmarkEnd w:id="154"/>
      <w:bookmarkEnd w:id="155"/>
      <w:bookmarkEnd w:id="156"/>
      <w:bookmarkEnd w:id="157"/>
      <w:bookmarkEnd w:id="158"/>
      <w:bookmarkEnd w:id="159"/>
      <w:bookmarkEnd w:id="160"/>
      <w:bookmarkEnd w:id="161"/>
      <w:bookmarkEnd w:id="162"/>
    </w:p>
    <w:p w14:paraId="46DA6332" w14:textId="77777777" w:rsidR="00FF5AEB" w:rsidRPr="00AC22D1" w:rsidRDefault="00FF5AEB" w:rsidP="00FF5AEB">
      <w:pPr>
        <w:pStyle w:val="Heading4"/>
        <w:rPr>
          <w:color w:val="000000"/>
          <w:lang w:eastAsia="zh-CN"/>
        </w:rPr>
      </w:pPr>
      <w:bookmarkStart w:id="163" w:name="_Toc20132209"/>
      <w:bookmarkStart w:id="164" w:name="_Toc27473244"/>
      <w:bookmarkStart w:id="165" w:name="_Toc35955898"/>
      <w:bookmarkStart w:id="166" w:name="_Toc44491862"/>
      <w:bookmarkStart w:id="167" w:name="_Toc51689789"/>
      <w:bookmarkStart w:id="168" w:name="_Toc51750463"/>
      <w:bookmarkStart w:id="169" w:name="_Toc51774723"/>
      <w:bookmarkStart w:id="170" w:name="_Toc51775337"/>
      <w:bookmarkStart w:id="171" w:name="_Toc51775953"/>
      <w:bookmarkStart w:id="172" w:name="_Toc58515336"/>
      <w:bookmarkStart w:id="173" w:name="_Toc202524174"/>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63"/>
      <w:bookmarkEnd w:id="164"/>
      <w:bookmarkEnd w:id="165"/>
      <w:bookmarkEnd w:id="166"/>
      <w:bookmarkEnd w:id="167"/>
      <w:bookmarkEnd w:id="168"/>
      <w:bookmarkEnd w:id="169"/>
      <w:bookmarkEnd w:id="170"/>
      <w:bookmarkEnd w:id="171"/>
      <w:bookmarkEnd w:id="172"/>
      <w:bookmarkEnd w:id="173"/>
    </w:p>
    <w:p w14:paraId="431C5B97" w14:textId="77777777" w:rsidR="00FF5AEB" w:rsidRPr="00AC22D1" w:rsidRDefault="00FF5AEB" w:rsidP="00FF5AEB">
      <w:pPr>
        <w:pStyle w:val="Heading5"/>
        <w:rPr>
          <w:color w:val="000000"/>
        </w:rPr>
      </w:pPr>
      <w:bookmarkStart w:id="174" w:name="_Toc20132210"/>
      <w:bookmarkStart w:id="175" w:name="_Toc27473245"/>
      <w:bookmarkStart w:id="176" w:name="_Toc35955899"/>
      <w:bookmarkStart w:id="177" w:name="_Toc44491863"/>
      <w:bookmarkStart w:id="178" w:name="_Toc51689790"/>
      <w:bookmarkStart w:id="179" w:name="_Toc51750464"/>
      <w:bookmarkStart w:id="180" w:name="_Toc51774724"/>
      <w:bookmarkStart w:id="181" w:name="_Toc51775338"/>
      <w:bookmarkStart w:id="182" w:name="_Toc51775954"/>
      <w:bookmarkStart w:id="183" w:name="_Toc58515337"/>
      <w:bookmarkStart w:id="184" w:name="_Toc202524175"/>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74"/>
      <w:bookmarkEnd w:id="175"/>
      <w:bookmarkEnd w:id="176"/>
      <w:bookmarkEnd w:id="177"/>
      <w:bookmarkEnd w:id="178"/>
      <w:bookmarkEnd w:id="179"/>
      <w:bookmarkEnd w:id="180"/>
      <w:bookmarkEnd w:id="181"/>
      <w:bookmarkEnd w:id="182"/>
      <w:bookmarkEnd w:id="183"/>
      <w:bookmarkEnd w:id="184"/>
    </w:p>
    <w:p w14:paraId="3E2FEF85" w14:textId="6951347B" w:rsidR="002F346D" w:rsidRDefault="002F346D" w:rsidP="002F346D">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4256CF4A" w14:textId="77777777" w:rsidR="00FF5AEB" w:rsidRPr="00AC22D1" w:rsidRDefault="00C303C7" w:rsidP="00CF5F9E">
      <w:pPr>
        <w:pStyle w:val="B10"/>
      </w:pPr>
      <w:r>
        <w:t>b)</w:t>
      </w:r>
      <w:r>
        <w:tab/>
      </w:r>
      <w:r w:rsidR="00FF5AEB" w:rsidRPr="00AC22D1">
        <w:t>DER (n=1)</w:t>
      </w:r>
    </w:p>
    <w:p w14:paraId="0D1F6D06" w14:textId="0D957CDA" w:rsidR="002F346D" w:rsidRDefault="002F346D" w:rsidP="002F346D">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w:t>
      </w:r>
      <w:r w:rsidRPr="00AC22D1">
        <w:t xml:space="preserve"> </w:t>
      </w:r>
      <w:r>
        <w:t>calculated per PLMN ID and per QoS level (mapped 5QI or QCI in EN-DC) and per supported S-NSSAI.</w:t>
      </w:r>
    </w:p>
    <w:p w14:paraId="20678B82" w14:textId="7D867DCA"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F6B8A5C" w14:textId="77777777" w:rsidR="00C335E2" w:rsidRDefault="00C335E2" w:rsidP="00C335E2">
      <w:pPr>
        <w:pStyle w:val="B10"/>
        <w:rPr>
          <w:lang w:val="en-US"/>
        </w:rPr>
      </w:pPr>
      <w:r>
        <w:t>e)</w:t>
      </w:r>
      <w:r>
        <w:tab/>
      </w:r>
      <w:proofErr w:type="spellStart"/>
      <w:r>
        <w:rPr>
          <w:lang w:val="en-US"/>
        </w:rPr>
        <w:t>DRB.AirIfDelayDl</w:t>
      </w:r>
      <w:proofErr w:type="spellEnd"/>
      <w:r>
        <w:rPr>
          <w:lang w:val="en-US"/>
        </w:rPr>
        <w:t xml:space="preserve"> or </w:t>
      </w:r>
      <w:r>
        <w:rPr>
          <w:lang w:val="en-US"/>
        </w:rPr>
        <w:br/>
      </w:r>
      <w:proofErr w:type="spellStart"/>
      <w:r>
        <w:rPr>
          <w:lang w:val="en-US"/>
        </w:rPr>
        <w:t>DRB.AirIfDelayDl</w:t>
      </w:r>
      <w:proofErr w:type="spellEnd"/>
      <w:r>
        <w:rPr>
          <w:lang w:val="en-US"/>
        </w:rPr>
        <w:t>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i/>
          <w:iCs/>
          <w:lang w:val="en-US"/>
        </w:rPr>
        <w:t>, w</w:t>
      </w:r>
      <w:r>
        <w:rPr>
          <w:lang w:val="en-US"/>
        </w:rPr>
        <w:t xml:space="preserve">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666A6A">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proofErr w:type="spellStart"/>
      <w:r w:rsidR="00FF5AEB" w:rsidRPr="00AC22D1">
        <w:t>NRCellDU</w:t>
      </w:r>
      <w:proofErr w:type="spellEnd"/>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B94B3AF"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85" w:name="_Toc20132211"/>
      <w:bookmarkStart w:id="186" w:name="_Toc27473246"/>
      <w:bookmarkStart w:id="187" w:name="_Toc35955900"/>
      <w:bookmarkStart w:id="188" w:name="_Toc44491864"/>
      <w:bookmarkStart w:id="189" w:name="_Toc51689791"/>
      <w:bookmarkStart w:id="190" w:name="_Toc51750465"/>
      <w:bookmarkStart w:id="191" w:name="_Toc51774725"/>
      <w:bookmarkStart w:id="192" w:name="_Toc51775339"/>
      <w:bookmarkStart w:id="193" w:name="_Toc51775955"/>
      <w:bookmarkStart w:id="194" w:name="_Toc58515338"/>
      <w:bookmarkStart w:id="195" w:name="_Toc2025241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5"/>
      <w:bookmarkEnd w:id="186"/>
      <w:bookmarkEnd w:id="187"/>
      <w:bookmarkEnd w:id="188"/>
      <w:bookmarkEnd w:id="189"/>
      <w:bookmarkEnd w:id="190"/>
      <w:bookmarkEnd w:id="191"/>
      <w:bookmarkEnd w:id="192"/>
      <w:bookmarkEnd w:id="193"/>
      <w:bookmarkEnd w:id="194"/>
      <w:bookmarkEnd w:id="195"/>
    </w:p>
    <w:p w14:paraId="7E592267" w14:textId="0EAE5FEE" w:rsidR="00910A47" w:rsidRDefault="00910A47" w:rsidP="00910A47">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EN-DC) and per supported S-NSSAI.</w:t>
      </w:r>
    </w:p>
    <w:p w14:paraId="3F6F5C20" w14:textId="77777777" w:rsidR="00A3332A" w:rsidRPr="00AC22D1" w:rsidRDefault="00A3332A" w:rsidP="00A3332A">
      <w:pPr>
        <w:pStyle w:val="B10"/>
      </w:pPr>
      <w:r>
        <w:t>b)</w:t>
      </w:r>
      <w:r>
        <w:tab/>
      </w:r>
      <w:r w:rsidRPr="00AC22D1">
        <w:t>DER (n=1)</w:t>
      </w:r>
    </w:p>
    <w:p w14:paraId="11526865" w14:textId="52A2EE20" w:rsidR="00910A47" w:rsidRDefault="00910A47" w:rsidP="00910A47">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w:t>
      </w:r>
      <w:r w:rsidRPr="00AC22D1">
        <w:t xml:space="preserve"> </w:t>
      </w:r>
      <w:r>
        <w:t>calculated per PLMN ID and per QoS level (mapped 5QI or QCI in EN-DC)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C1C0DAD" w14:textId="32A13D89" w:rsidR="00910A47" w:rsidRDefault="00910A47" w:rsidP="00910A47">
      <w:pPr>
        <w:pStyle w:val="B10"/>
      </w:pPr>
      <w:r>
        <w:t>e)</w:t>
      </w:r>
      <w:r>
        <w:tab/>
      </w:r>
      <w:proofErr w:type="spellStart"/>
      <w:r>
        <w:t>DRB.AirIfDelayDist.Bin</w:t>
      </w:r>
      <w:proofErr w:type="spellEnd"/>
      <w:r>
        <w:t xml:space="preserve">, where Bin indicates a delay range which is vendor specific; or </w:t>
      </w:r>
      <w:r>
        <w:br/>
      </w:r>
      <w:proofErr w:type="spellStart"/>
      <w:r>
        <w:t>DRB.AirIfDelayDist.Bin</w:t>
      </w:r>
      <w:proofErr w:type="spellEnd"/>
      <w:r>
        <w:t>_</w:t>
      </w:r>
      <w:r w:rsidRPr="004C3959">
        <w:t xml:space="preserve"> </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t xml:space="preserve">represents the mapped 5QI or QCI value, and </w:t>
      </w:r>
      <w:r w:rsidRPr="00006AD7">
        <w:rPr>
          <w:i/>
          <w:iCs/>
          <w:lang w:val="en-US"/>
        </w:rPr>
        <w:t>SNSSAI</w:t>
      </w:r>
      <w:r w:rsidDel="004C58D3">
        <w:t xml:space="preserve"> </w:t>
      </w:r>
      <w:r>
        <w:t>represents S-NSSAI</w:t>
      </w:r>
    </w:p>
    <w:p w14:paraId="618CC60B" w14:textId="77777777" w:rsidR="00A3332A" w:rsidRPr="00AC22D1" w:rsidRDefault="00A3332A" w:rsidP="00A3332A">
      <w:pPr>
        <w:pStyle w:val="B10"/>
      </w:pPr>
      <w:r>
        <w:t>f)</w:t>
      </w:r>
      <w:r>
        <w:tab/>
      </w:r>
      <w:proofErr w:type="spellStart"/>
      <w:r w:rsidRPr="00AC22D1">
        <w:t>NRCellDU</w:t>
      </w:r>
      <w:proofErr w:type="spellEnd"/>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14A78C37"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B679F2">
        <w:rPr>
          <w:lang w:val="en-US" w:eastAsia="zh-CN"/>
        </w:rPr>
        <w:t>32</w:t>
      </w:r>
      <w:r>
        <w:rPr>
          <w:rFonts w:hint="eastAsia"/>
          <w:lang w:val="en-US" w:eastAsia="zh-CN"/>
        </w:rPr>
        <w:t>])</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6" w:name="_Toc35955901"/>
      <w:bookmarkStart w:id="197" w:name="_Toc44491865"/>
      <w:bookmarkStart w:id="198" w:name="_Toc51689792"/>
      <w:bookmarkStart w:id="199" w:name="_Toc51750466"/>
      <w:bookmarkStart w:id="200" w:name="_Toc51774726"/>
      <w:bookmarkStart w:id="201" w:name="_Toc51775340"/>
      <w:bookmarkStart w:id="202" w:name="_Toc51775956"/>
      <w:bookmarkStart w:id="203" w:name="_Toc58515339"/>
      <w:bookmarkStart w:id="204" w:name="_Toc202524177"/>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6"/>
      <w:bookmarkEnd w:id="197"/>
      <w:bookmarkEnd w:id="198"/>
      <w:bookmarkEnd w:id="199"/>
      <w:bookmarkEnd w:id="200"/>
      <w:bookmarkEnd w:id="201"/>
      <w:bookmarkEnd w:id="202"/>
      <w:bookmarkEnd w:id="203"/>
      <w:bookmarkEnd w:id="204"/>
    </w:p>
    <w:p w14:paraId="63AA527B" w14:textId="6EC28E5A" w:rsidR="00910A47" w:rsidRDefault="00910A47" w:rsidP="00910A47">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EN-DC) and per supported S-NSSAI.</w:t>
      </w:r>
    </w:p>
    <w:p w14:paraId="5EEBB25B" w14:textId="77777777" w:rsidR="00874073" w:rsidRPr="00A005B5" w:rsidRDefault="00874073" w:rsidP="00874073">
      <w:pPr>
        <w:pStyle w:val="B10"/>
      </w:pPr>
      <w:r>
        <w:t>b)</w:t>
      </w:r>
      <w:r>
        <w:tab/>
      </w:r>
      <w:r w:rsidRPr="00A005B5">
        <w:t>DER (n=1)</w:t>
      </w:r>
    </w:p>
    <w:p w14:paraId="729DA045" w14:textId="6D0D3BE4" w:rsidR="00910A47" w:rsidRDefault="00910A47" w:rsidP="00910A47">
      <w:pPr>
        <w:pStyle w:val="B10"/>
      </w:pPr>
      <w:r>
        <w:t>c)</w:t>
      </w:r>
      <w:r>
        <w:tab/>
        <w:t>This measurement is obtained according to the definition in TS 38.314 [29], named "</w:t>
      </w:r>
      <w:r>
        <w:rPr>
          <w:lang w:eastAsia="ja-JP"/>
        </w:rPr>
        <w:t>Average over-the-air interface packet delay in the UL per DRB per UE"</w:t>
      </w:r>
      <w:r>
        <w:t>. The measurement is optionally</w:t>
      </w:r>
      <w:r w:rsidRPr="00AC22D1">
        <w:t xml:space="preserve"> </w:t>
      </w:r>
      <w:r>
        <w:t>calculated per PLMN ID and per QoS level (mapped 5QI or QCI in EN-DC) and per supported S-NSSAI.</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5E0AE94" w14:textId="2FBF7AC9" w:rsidR="00910A47" w:rsidRDefault="00910A47" w:rsidP="00910A47">
      <w:pPr>
        <w:pStyle w:val="B10"/>
        <w:rPr>
          <w:lang w:val="en-US"/>
        </w:rPr>
      </w:pPr>
      <w:r>
        <w:t>e)</w:t>
      </w:r>
      <w:r>
        <w:tab/>
      </w:r>
      <w:proofErr w:type="spellStart"/>
      <w:r>
        <w:rPr>
          <w:lang w:val="en-US"/>
        </w:rPr>
        <w:t>DRB.AirIfDelayUl</w:t>
      </w:r>
      <w:proofErr w:type="spellEnd"/>
      <w:r>
        <w:rPr>
          <w:lang w:val="en-US"/>
        </w:rPr>
        <w:t xml:space="preserve">, or </w:t>
      </w:r>
      <w:r>
        <w:rPr>
          <w:lang w:val="en-US"/>
        </w:rPr>
        <w:br/>
      </w:r>
      <w:proofErr w:type="spellStart"/>
      <w:r>
        <w:rPr>
          <w:lang w:val="en-US"/>
        </w:rPr>
        <w:t>DRB.AirIfDelayUl_</w:t>
      </w:r>
      <w:r w:rsidRPr="00584669">
        <w:rPr>
          <w:i/>
          <w:iCs/>
          <w:lang w:val="en-US"/>
        </w:rPr>
        <w:t>Filter</w:t>
      </w:r>
      <w:proofErr w:type="spellEnd"/>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represents S-NSSAI.</w:t>
      </w:r>
    </w:p>
    <w:p w14:paraId="0D5190AB" w14:textId="77777777" w:rsidR="00874073" w:rsidRPr="00A005B5" w:rsidRDefault="00874073" w:rsidP="00874073">
      <w:pPr>
        <w:pStyle w:val="B10"/>
      </w:pPr>
      <w:r>
        <w:t>f)</w:t>
      </w:r>
      <w:r>
        <w:tab/>
      </w:r>
      <w:proofErr w:type="spellStart"/>
      <w:r w:rsidRPr="00A005B5">
        <w:t>NRCellDU</w:t>
      </w:r>
      <w:proofErr w:type="spellEnd"/>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5" w:name="_Toc44491866"/>
      <w:bookmarkStart w:id="206" w:name="_Toc51689793"/>
      <w:bookmarkStart w:id="207" w:name="_Toc51750467"/>
      <w:bookmarkStart w:id="208" w:name="_Toc51774727"/>
      <w:bookmarkStart w:id="209" w:name="_Toc51775341"/>
      <w:bookmarkStart w:id="210" w:name="_Toc51775957"/>
      <w:bookmarkStart w:id="211" w:name="_Toc58515340"/>
      <w:bookmarkStart w:id="212" w:name="_Toc202524178"/>
      <w:r w:rsidRPr="00A005B5">
        <w:rPr>
          <w:color w:val="000000"/>
        </w:rPr>
        <w:t>5.1.</w:t>
      </w:r>
      <w:r>
        <w:rPr>
          <w:color w:val="000000"/>
        </w:rPr>
        <w:t>1.1.4</w:t>
      </w:r>
      <w:r w:rsidRPr="00A005B5">
        <w:rPr>
          <w:color w:val="000000"/>
        </w:rPr>
        <w:tab/>
      </w:r>
      <w:r w:rsidRPr="007B5BA0">
        <w:rPr>
          <w:noProof/>
          <w:lang w:eastAsia="ja-JP"/>
        </w:rPr>
        <w:t>Average RLC packet delay in the UL</w:t>
      </w:r>
      <w:bookmarkEnd w:id="205"/>
      <w:bookmarkEnd w:id="206"/>
      <w:bookmarkEnd w:id="207"/>
      <w:bookmarkEnd w:id="208"/>
      <w:bookmarkEnd w:id="209"/>
      <w:bookmarkEnd w:id="210"/>
      <w:bookmarkEnd w:id="211"/>
      <w:bookmarkEnd w:id="212"/>
      <w:r w:rsidRPr="007B5BA0">
        <w:rPr>
          <w:noProof/>
          <w:lang w:eastAsia="ja-JP"/>
        </w:rPr>
        <w:t xml:space="preserve"> </w:t>
      </w:r>
    </w:p>
    <w:p w14:paraId="2B0DCB4F" w14:textId="1EFA212A" w:rsidR="0031000D" w:rsidRDefault="0031000D" w:rsidP="0031000D">
      <w:pPr>
        <w:pStyle w:val="B10"/>
      </w:pPr>
      <w:r>
        <w:t>a)</w:t>
      </w:r>
      <w:r>
        <w:tab/>
        <w:t xml:space="preserve">This measurement provides the average (arithmetic mean) RLC packet delay on the uplink, </w:t>
      </w:r>
      <w:proofErr w:type="spellStart"/>
      <w:r>
        <w:t>ie</w:t>
      </w:r>
      <w:proofErr w:type="spellEnd"/>
      <w:r>
        <w:t xml:space="preserve"> the delay within the </w:t>
      </w:r>
      <w:proofErr w:type="spellStart"/>
      <w:r>
        <w:t>gNB</w:t>
      </w:r>
      <w:proofErr w:type="spellEnd"/>
      <w:r>
        <w:t>-DU. The measurement is optionally</w:t>
      </w:r>
      <w:r w:rsidRPr="00AC22D1">
        <w:t xml:space="preserve"> </w:t>
      </w:r>
      <w:r>
        <w:t>calculated per PLMN ID and per QoS level (mapped 5QI or QCI in EN-DC) and per supported S-NSSAI.</w:t>
      </w:r>
    </w:p>
    <w:p w14:paraId="164005F2" w14:textId="77777777" w:rsidR="00017B68" w:rsidRPr="00A005B5" w:rsidRDefault="00017B68" w:rsidP="00017B68">
      <w:pPr>
        <w:pStyle w:val="B10"/>
      </w:pPr>
      <w:r>
        <w:t>b)</w:t>
      </w:r>
      <w:r>
        <w:tab/>
      </w:r>
      <w:r w:rsidRPr="00A005B5">
        <w:t>DER (n=1)</w:t>
      </w:r>
    </w:p>
    <w:p w14:paraId="2D9CA649" w14:textId="62D3FB4E" w:rsidR="0031000D" w:rsidRDefault="0031000D" w:rsidP="0031000D">
      <w:pPr>
        <w:pStyle w:val="B10"/>
      </w:pPr>
      <w:r>
        <w:t>c)</w:t>
      </w:r>
      <w:r>
        <w:tab/>
        <w:t>This measurement is obtained according to the definition in TS 38.314 [29], named "</w:t>
      </w:r>
      <w:r>
        <w:rPr>
          <w:noProof/>
          <w:lang w:eastAsia="ja-JP"/>
        </w:rPr>
        <w:t>Average RLC packet delay in the UL per DRB per UE</w:t>
      </w:r>
      <w:r>
        <w:rPr>
          <w:lang w:eastAsia="ja-JP"/>
        </w:rPr>
        <w:t>"</w:t>
      </w:r>
      <w:r>
        <w:t>. The measurement is optionally</w:t>
      </w:r>
      <w:r w:rsidRPr="00AC22D1">
        <w:t xml:space="preserve"> </w:t>
      </w:r>
      <w:r>
        <w:t>calculated per PLMN ID and per QoS level (mapped 5QI or QCI in EN-DC) and per supported S-NSSAI.</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27544B1F" w14:textId="77777777" w:rsidR="0031000D" w:rsidRDefault="0031000D" w:rsidP="0031000D">
      <w:pPr>
        <w:pStyle w:val="B10"/>
        <w:rPr>
          <w:lang w:val="en-US"/>
        </w:rPr>
      </w:pPr>
      <w:r>
        <w:t>e)</w:t>
      </w:r>
      <w:r>
        <w:tab/>
      </w:r>
      <w:proofErr w:type="spellStart"/>
      <w:r>
        <w:rPr>
          <w:lang w:val="en-US"/>
        </w:rPr>
        <w:t>DRB.RlcDelayUl</w:t>
      </w:r>
      <w:proofErr w:type="spellEnd"/>
      <w:r>
        <w:rPr>
          <w:lang w:val="en-US"/>
        </w:rPr>
        <w:t xml:space="preserve">, or </w:t>
      </w:r>
      <w:r>
        <w:rPr>
          <w:lang w:val="en-US"/>
        </w:rPr>
        <w:br/>
      </w:r>
      <w:proofErr w:type="spellStart"/>
      <w:r>
        <w:rPr>
          <w:lang w:val="en-US"/>
        </w:rPr>
        <w:t>DRB.RlcDelayUl_</w:t>
      </w:r>
      <w:r w:rsidRPr="00584669">
        <w:rPr>
          <w:i/>
          <w:iCs/>
          <w:lang w:val="en-US"/>
        </w:rPr>
        <w:t>Filter</w:t>
      </w:r>
      <w:proofErr w:type="spellEnd"/>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proofErr w:type="spellStart"/>
      <w:r w:rsidRPr="00A005B5">
        <w:t>NRCellDU</w:t>
      </w:r>
      <w:proofErr w:type="spellEnd"/>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13" w:name="_Toc44491867"/>
      <w:bookmarkStart w:id="214" w:name="_Toc51689794"/>
      <w:bookmarkStart w:id="215" w:name="_Toc51750468"/>
      <w:bookmarkStart w:id="216" w:name="_Toc51774728"/>
      <w:bookmarkStart w:id="217" w:name="_Toc51775342"/>
      <w:bookmarkStart w:id="218" w:name="_Toc51775958"/>
      <w:bookmarkStart w:id="219" w:name="_Toc58515341"/>
      <w:bookmarkStart w:id="220" w:name="_Toc202524179"/>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13"/>
      <w:bookmarkEnd w:id="214"/>
      <w:bookmarkEnd w:id="215"/>
      <w:bookmarkEnd w:id="216"/>
      <w:bookmarkEnd w:id="217"/>
      <w:bookmarkEnd w:id="218"/>
      <w:bookmarkEnd w:id="219"/>
      <w:bookmarkEnd w:id="220"/>
      <w:r w:rsidRPr="00772C3B">
        <w:rPr>
          <w:noProof/>
          <w:lang w:eastAsia="ja-JP"/>
        </w:rPr>
        <w:t xml:space="preserve"> </w:t>
      </w:r>
    </w:p>
    <w:p w14:paraId="0654E45E" w14:textId="2AF7FB4F" w:rsidR="00363899" w:rsidRDefault="00363899" w:rsidP="00363899">
      <w:pPr>
        <w:pStyle w:val="B10"/>
      </w:pPr>
      <w:r>
        <w:t>a)</w:t>
      </w:r>
      <w:r>
        <w:tab/>
        <w:t xml:space="preserve">This measurement provides the average (arithmetic mean) PDCP re-ordering delay on the uplink, </w:t>
      </w:r>
      <w:r>
        <w:rPr>
          <w:lang w:eastAsia="zh-CN"/>
        </w:rPr>
        <w:t xml:space="preserve">which is </w:t>
      </w:r>
      <w:r>
        <w:t xml:space="preserve">the delay within the </w:t>
      </w:r>
      <w:proofErr w:type="spellStart"/>
      <w:r>
        <w:t>gNB</w:t>
      </w:r>
      <w:proofErr w:type="spellEnd"/>
      <w:r>
        <w:t>-CU-UP. The measurement is optionally</w:t>
      </w:r>
      <w:r w:rsidRPr="00AC22D1">
        <w:t xml:space="preserve"> </w:t>
      </w:r>
      <w:r>
        <w:t>calculated per PLMN ID and per QoS level (mapped 5QI or QCI in EN-DC) and per supported S-NSSAI.</w:t>
      </w:r>
    </w:p>
    <w:p w14:paraId="7DF3496F" w14:textId="77777777" w:rsidR="00017B68" w:rsidRPr="00A005B5" w:rsidRDefault="00017B68" w:rsidP="00017B68">
      <w:pPr>
        <w:pStyle w:val="B10"/>
      </w:pPr>
      <w:r>
        <w:t>b)</w:t>
      </w:r>
      <w:r>
        <w:tab/>
      </w:r>
      <w:r w:rsidRPr="00A005B5">
        <w:t>DER (n=1)</w:t>
      </w:r>
    </w:p>
    <w:p w14:paraId="5773ADAE" w14:textId="3011E747" w:rsidR="00363899" w:rsidRDefault="00363899" w:rsidP="00363899">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w:t>
      </w:r>
      <w:r w:rsidRPr="00AC22D1">
        <w:t xml:space="preserve"> </w:t>
      </w:r>
      <w:r>
        <w:t>calculated per PLMN ID and per QoS level (mapped 5QI or QCI in EN-DC) and per supported S-NSSAI.</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EB6B97B" w14:textId="77777777" w:rsidR="00363899" w:rsidRDefault="00363899" w:rsidP="00363899">
      <w:pPr>
        <w:pStyle w:val="B10"/>
        <w:rPr>
          <w:lang w:val="en-US"/>
        </w:rPr>
      </w:pPr>
      <w:r>
        <w:t>e)</w:t>
      </w:r>
      <w:r>
        <w:tab/>
      </w:r>
      <w:proofErr w:type="spellStart"/>
      <w:r>
        <w:rPr>
          <w:lang w:val="en-US"/>
        </w:rPr>
        <w:t>DRB.PdcpReordDelayUl</w:t>
      </w:r>
      <w:proofErr w:type="spellEnd"/>
      <w:r>
        <w:rPr>
          <w:lang w:val="en-US"/>
        </w:rPr>
        <w:t xml:space="preserve"> or</w:t>
      </w:r>
      <w:r>
        <w:rPr>
          <w:lang w:val="en-US"/>
        </w:rPr>
        <w:br/>
      </w:r>
      <w:proofErr w:type="spellStart"/>
      <w:r>
        <w:rPr>
          <w:lang w:val="en-US"/>
        </w:rPr>
        <w:t>DRB.PdcpReordDelayUl_</w:t>
      </w:r>
      <w:r w:rsidRPr="000A5AD6">
        <w:rPr>
          <w:i/>
          <w:iCs/>
          <w:lang w:val="en-US"/>
        </w:rPr>
        <w:t>Filter</w:t>
      </w:r>
      <w:proofErr w:type="spellEnd"/>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proofErr w:type="spellStart"/>
      <w:r w:rsidRPr="009946D3">
        <w:t>GNBCUUPFunction</w:t>
      </w:r>
      <w:proofErr w:type="spellEnd"/>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21" w:name="_Toc44491868"/>
      <w:bookmarkStart w:id="222" w:name="_Toc51689795"/>
      <w:bookmarkStart w:id="223" w:name="_Toc51750469"/>
      <w:bookmarkStart w:id="224" w:name="_Toc51774729"/>
      <w:bookmarkStart w:id="225" w:name="_Toc51775343"/>
      <w:bookmarkStart w:id="226" w:name="_Toc51775959"/>
      <w:bookmarkStart w:id="227" w:name="_Toc58515342"/>
      <w:bookmarkStart w:id="228" w:name="_Toc202524180"/>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21"/>
      <w:bookmarkEnd w:id="222"/>
      <w:bookmarkEnd w:id="223"/>
      <w:bookmarkEnd w:id="224"/>
      <w:bookmarkEnd w:id="225"/>
      <w:bookmarkEnd w:id="226"/>
      <w:bookmarkEnd w:id="227"/>
      <w:bookmarkEnd w:id="228"/>
    </w:p>
    <w:p w14:paraId="774208F8" w14:textId="084F512B" w:rsidR="00363899" w:rsidRDefault="00363899" w:rsidP="00363899">
      <w:pPr>
        <w:pStyle w:val="B10"/>
        <w:rPr>
          <w:lang w:eastAsia="zh-CN"/>
        </w:rPr>
      </w:pPr>
      <w:r>
        <w:rPr>
          <w:lang w:eastAsia="zh-CN"/>
        </w:rPr>
        <w:t>a)</w:t>
      </w:r>
      <w:r>
        <w:rPr>
          <w:lang w:eastAsia="zh-CN"/>
        </w:rPr>
        <w:tab/>
        <w:t xml:space="preserve">This measurement provides the distribution of DL packet delay between NG-RAN and UE, which is the </w:t>
      </w:r>
      <w:r>
        <w:t xml:space="preserve">delay incurred in NG-RAN (including the delay at </w:t>
      </w:r>
      <w:proofErr w:type="spellStart"/>
      <w:r>
        <w:t>gNB</w:t>
      </w:r>
      <w:proofErr w:type="spellEnd"/>
      <w:r>
        <w:t xml:space="preserve">-CU-UP, on F1-U and on </w:t>
      </w:r>
      <w:proofErr w:type="spellStart"/>
      <w:r>
        <w:t>gNB</w:t>
      </w:r>
      <w:proofErr w:type="spellEnd"/>
      <w:r>
        <w:t xml:space="preserve">-DU) and the delay over </w:t>
      </w:r>
      <w:proofErr w:type="spellStart"/>
      <w:r>
        <w:t>Uu</w:t>
      </w:r>
      <w:proofErr w:type="spellEnd"/>
      <w:r>
        <w:t xml:space="preserve">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795CE75A" w:rsidR="008852CD" w:rsidRDefault="008852CD"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6515D203" w14:textId="65E99D7C" w:rsidR="00363899" w:rsidRDefault="00363899" w:rsidP="00363899">
      <w:pPr>
        <w:pStyle w:val="B2"/>
      </w:pPr>
      <w:r>
        <w:rPr>
          <w:lang w:eastAsia="zh-CN"/>
        </w:rPr>
        <w:tab/>
        <w:t xml:space="preserve">The measurement is </w:t>
      </w:r>
      <w:r>
        <w:t>optionally</w:t>
      </w:r>
      <w:r w:rsidRPr="00AC22D1">
        <w:t xml:space="preserve"> </w:t>
      </w:r>
      <w:r>
        <w:t xml:space="preserve">calculated </w:t>
      </w:r>
      <w:r>
        <w:rPr>
          <w:lang w:eastAsia="zh-CN"/>
        </w:rPr>
        <w:t>per PLMN ID and per QoS level (mapped 5QI or QCI in EN-DC) and per supported S-NSSAI.</w:t>
      </w:r>
    </w:p>
    <w:p w14:paraId="04ECA57B" w14:textId="1740A8B6"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B76BDC">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CFD2F81" w14:textId="4E4B8719" w:rsidR="00363899" w:rsidRDefault="00363899" w:rsidP="00363899">
      <w:pPr>
        <w:pStyle w:val="B10"/>
        <w:contextualSpacing/>
        <w:rPr>
          <w:lang w:val="en-US"/>
        </w:rPr>
      </w:pPr>
      <w:r>
        <w:rPr>
          <w:lang w:eastAsia="zh-CN"/>
        </w:rPr>
        <w:t>e)</w:t>
      </w:r>
      <w:r>
        <w:rPr>
          <w:lang w:eastAsia="zh-CN"/>
        </w:rPr>
        <w:tab/>
      </w:r>
      <w:proofErr w:type="spellStart"/>
      <w:r>
        <w:rPr>
          <w:lang w:eastAsia="zh-CN"/>
        </w:rPr>
        <w:t>DRB.DelayDlNgranUeDist.</w:t>
      </w:r>
      <w:r>
        <w:rPr>
          <w:i/>
          <w:iCs/>
          <w:lang w:eastAsia="zh-CN"/>
        </w:rPr>
        <w:t>Bin</w:t>
      </w:r>
      <w:proofErr w:type="spellEnd"/>
      <w:r>
        <w:rPr>
          <w:lang w:eastAsia="zh-CN"/>
        </w:rPr>
        <w:t xml:space="preserve">, where Bin indicates a delay range which is vendor specific; </w:t>
      </w:r>
      <w:r>
        <w:rPr>
          <w:lang w:eastAsia="zh-CN"/>
        </w:rPr>
        <w:br/>
      </w:r>
      <w:proofErr w:type="spellStart"/>
      <w:r>
        <w:rPr>
          <w:lang w:eastAsia="zh-CN"/>
        </w:rPr>
        <w:t>DRB.DelayDlNgranUeDist.</w:t>
      </w:r>
      <w:r>
        <w:rPr>
          <w:i/>
          <w:iCs/>
          <w:lang w:eastAsia="zh-CN"/>
        </w:rPr>
        <w:t>Bin</w:t>
      </w:r>
      <w:r>
        <w:rPr>
          <w:lang w:eastAsia="zh-CN"/>
        </w:rPr>
        <w:t>_</w:t>
      </w:r>
      <w:r w:rsidRPr="00A81897">
        <w:rPr>
          <w:i/>
          <w:iCs/>
          <w:lang w:eastAsia="zh-CN"/>
        </w:rPr>
        <w:t>Filter</w:t>
      </w:r>
      <w:proofErr w:type="spellEnd"/>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i/>
          <w:iCs/>
          <w:lang w:val="en-US"/>
        </w:rPr>
        <w:t>, where</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65477052" w14:textId="77777777" w:rsidR="008852CD" w:rsidRDefault="008852CD" w:rsidP="008852CD">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9" w:name="_Toc44491869"/>
      <w:bookmarkStart w:id="230" w:name="_Toc51689796"/>
      <w:bookmarkStart w:id="231" w:name="_Toc51750470"/>
      <w:bookmarkStart w:id="232" w:name="_Toc51774730"/>
      <w:bookmarkStart w:id="233" w:name="_Toc51775344"/>
      <w:bookmarkStart w:id="234" w:name="_Toc51775960"/>
      <w:bookmarkStart w:id="235" w:name="_Toc58515343"/>
      <w:bookmarkStart w:id="236" w:name="_Toc20252418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9"/>
      <w:bookmarkEnd w:id="230"/>
      <w:bookmarkEnd w:id="231"/>
      <w:bookmarkEnd w:id="232"/>
      <w:bookmarkEnd w:id="233"/>
      <w:bookmarkEnd w:id="234"/>
      <w:bookmarkEnd w:id="235"/>
      <w:bookmarkEnd w:id="236"/>
    </w:p>
    <w:p w14:paraId="657B2176" w14:textId="34404C55" w:rsidR="00396560" w:rsidRPr="00396560" w:rsidRDefault="00396560" w:rsidP="00396560">
      <w:pPr>
        <w:pStyle w:val="Heading6"/>
        <w:overflowPunct/>
        <w:autoSpaceDE/>
        <w:autoSpaceDN/>
        <w:adjustRightInd/>
        <w:textAlignment w:val="auto"/>
      </w:pPr>
      <w:bookmarkStart w:id="237" w:name="_Toc202524182"/>
      <w:r w:rsidRPr="00396560">
        <w:rPr>
          <w:rFonts w:eastAsiaTheme="minorEastAsia"/>
        </w:rPr>
        <w:t>5.1.1.1.7.1</w:t>
      </w:r>
      <w:r w:rsidRPr="00396560">
        <w:rPr>
          <w:rFonts w:eastAsiaTheme="minorEastAsia"/>
        </w:rPr>
        <w:tab/>
        <w:t>Distribution of UL delay between NG-RAN and UE (excluding D1)</w:t>
      </w:r>
      <w:bookmarkEnd w:id="237"/>
    </w:p>
    <w:p w14:paraId="76328B7E" w14:textId="25E38431"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w:t>
      </w:r>
      <w:proofErr w:type="spellStart"/>
      <w:r>
        <w:t>gNB</w:t>
      </w:r>
      <w:proofErr w:type="spellEnd"/>
      <w:r>
        <w:t xml:space="preserve">-CU-UP, on F1-U and on </w:t>
      </w:r>
      <w:proofErr w:type="spellStart"/>
      <w:r>
        <w:t>gNB</w:t>
      </w:r>
      <w:proofErr w:type="spellEnd"/>
      <w:r>
        <w:t xml:space="preserve">-DU) and the delay over </w:t>
      </w:r>
      <w:proofErr w:type="spellStart"/>
      <w:r>
        <w:t>Uu</w:t>
      </w:r>
      <w:proofErr w:type="spellEnd"/>
      <w:r>
        <w:t xml:space="preserve">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 xml:space="preserve">of each GTP PDU monitoring response packet (packet </w:t>
      </w:r>
      <w:proofErr w:type="spellStart"/>
      <w:r>
        <w:rPr>
          <w:lang w:eastAsia="zh-CN"/>
        </w:rPr>
        <w:t>i</w:t>
      </w:r>
      <w:r w:rsidR="00396560" w:rsidRPr="00396560">
        <w:rPr>
          <w:lang w:eastAsia="zh-CN"/>
        </w:rPr>
        <w:t>,</w:t>
      </w:r>
      <w:r>
        <w:rPr>
          <w:lang w:eastAsia="zh-CN"/>
        </w:rPr>
        <w:t>sent</w:t>
      </w:r>
      <w:proofErr w:type="spellEnd"/>
      <w:r>
        <w:rPr>
          <w:lang w:eastAsia="zh-CN"/>
        </w:rPr>
        <w:t xml:space="preserve">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79404958" w14:textId="24530B91"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694E5E97" w14:textId="20EF8342" w:rsidR="006A0296" w:rsidRDefault="006A0296" w:rsidP="006A0296">
      <w:pPr>
        <w:pStyle w:val="B10"/>
        <w:rPr>
          <w:lang w:val="en-US"/>
        </w:rPr>
      </w:pPr>
      <w:r>
        <w:rPr>
          <w:lang w:eastAsia="zh-CN"/>
        </w:rPr>
        <w:t>e)</w:t>
      </w:r>
      <w:r>
        <w:rPr>
          <w:lang w:eastAsia="zh-CN"/>
        </w:rPr>
        <w:tab/>
      </w:r>
      <w:proofErr w:type="spellStart"/>
      <w:r>
        <w:rPr>
          <w:lang w:eastAsia="zh-CN"/>
        </w:rPr>
        <w:t>DRB.DelayUlNgranUeDist.</w:t>
      </w:r>
      <w:r>
        <w:rPr>
          <w:i/>
          <w:iCs/>
          <w:lang w:eastAsia="zh-CN"/>
        </w:rPr>
        <w:t>Bin</w:t>
      </w:r>
      <w:proofErr w:type="spellEnd"/>
      <w:r>
        <w:rPr>
          <w:i/>
          <w:iCs/>
          <w:lang w:eastAsia="zh-CN"/>
        </w:rPr>
        <w:t xml:space="preserve">, </w:t>
      </w:r>
      <w:r>
        <w:rPr>
          <w:lang w:eastAsia="zh-CN"/>
        </w:rPr>
        <w:t xml:space="preserve">where </w:t>
      </w:r>
      <w:r>
        <w:rPr>
          <w:i/>
          <w:iCs/>
          <w:lang w:eastAsia="zh-CN"/>
        </w:rPr>
        <w:t>Bin</w:t>
      </w:r>
      <w:r>
        <w:rPr>
          <w:lang w:eastAsia="zh-CN"/>
        </w:rPr>
        <w:t xml:space="preserve"> indicates a delay range which is vendor specific, or </w:t>
      </w:r>
      <w:r>
        <w:rPr>
          <w:lang w:eastAsia="zh-CN"/>
        </w:rPr>
        <w:br/>
      </w:r>
      <w:proofErr w:type="spellStart"/>
      <w:r>
        <w:rPr>
          <w:lang w:eastAsia="zh-CN"/>
        </w:rPr>
        <w:t>DRB.DelayUlNgranUeDist.</w:t>
      </w:r>
      <w:r>
        <w:rPr>
          <w:i/>
          <w:iCs/>
          <w:lang w:eastAsia="zh-CN"/>
        </w:rPr>
        <w:t>Bin_Filter</w:t>
      </w:r>
      <w:proofErr w:type="spellEnd"/>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3B9A2E64" w14:textId="77777777" w:rsidR="004B358F" w:rsidRDefault="004B358F" w:rsidP="004B358F">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8" w:name="_Toc202524183"/>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8"/>
    </w:p>
    <w:p w14:paraId="7EF57E56" w14:textId="213DC079" w:rsidR="006A0296" w:rsidRDefault="006A0296" w:rsidP="006A0296">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w:t>
      </w:r>
      <w:proofErr w:type="spellStart"/>
      <w:r>
        <w:t>gNB</w:t>
      </w:r>
      <w:proofErr w:type="spellEnd"/>
      <w:r>
        <w:t xml:space="preserve">-CU-UP, on F1-U and on </w:t>
      </w:r>
      <w:proofErr w:type="spellStart"/>
      <w:r>
        <w:t>gNB</w:t>
      </w:r>
      <w:proofErr w:type="spellEnd"/>
      <w:r>
        <w:t xml:space="preserve">-DU), the delay over </w:t>
      </w:r>
      <w:proofErr w:type="spellStart"/>
      <w:r>
        <w:t>Uu</w:t>
      </w:r>
      <w:proofErr w:type="spellEnd"/>
      <w:r>
        <w:t xml:space="preserve">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the delay over </w:t>
      </w:r>
      <w:proofErr w:type="spellStart"/>
      <w:r>
        <w:t>Uu</w:t>
      </w:r>
      <w:proofErr w:type="spellEnd"/>
      <w:r>
        <w:t xml:space="preserve">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95A58B6" w14:textId="590DB787" w:rsidR="006A0296" w:rsidRDefault="006A0296" w:rsidP="006A0296">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4A0A352E" w14:textId="7E469127" w:rsidR="006A0296" w:rsidRDefault="006A0296" w:rsidP="006A0296">
      <w:pPr>
        <w:pStyle w:val="B2"/>
      </w:pPr>
      <w:r>
        <w:rPr>
          <w:lang w:eastAsia="zh-CN"/>
        </w:rPr>
        <w:tab/>
        <w:t xml:space="preserve">The measurement is </w:t>
      </w:r>
      <w:r>
        <w:t xml:space="preserve">optionally calculated </w:t>
      </w:r>
      <w:r>
        <w:rPr>
          <w:lang w:eastAsia="zh-CN"/>
        </w:rPr>
        <w:t>per PLMN ID and per QoS level (mapped 5QI or QCI in EN-DC)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C419DB7" w14:textId="270A372F" w:rsidR="006A0296" w:rsidRDefault="006A0296" w:rsidP="006A0296">
      <w:pPr>
        <w:pStyle w:val="B10"/>
        <w:rPr>
          <w:i/>
          <w:iCs/>
          <w:lang w:eastAsia="zh-CN"/>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proofErr w:type="spellStart"/>
      <w:r>
        <w:rPr>
          <w:lang w:val="en-US"/>
        </w:rPr>
        <w:t>representes</w:t>
      </w:r>
      <w:proofErr w:type="spellEnd"/>
      <w:r>
        <w:rPr>
          <w:lang w:val="en-US"/>
        </w:rPr>
        <w:t xml:space="preserve"> the mapped 5QI or QCI value, and </w:t>
      </w:r>
      <w:r w:rsidRPr="00006AD7">
        <w:rPr>
          <w:i/>
          <w:iCs/>
          <w:lang w:val="en-US"/>
        </w:rPr>
        <w:t>SNSSAI</w:t>
      </w:r>
      <w:r w:rsidDel="00584669">
        <w:rPr>
          <w:lang w:val="en-US"/>
        </w:rPr>
        <w:t xml:space="preserve"> </w:t>
      </w:r>
      <w:r>
        <w:rPr>
          <w:lang w:val="en-US"/>
        </w:rPr>
        <w:t>represents S-NSSAI.</w:t>
      </w:r>
    </w:p>
    <w:p w14:paraId="10A5C602" w14:textId="77777777" w:rsidR="00F87688" w:rsidRDefault="00F87688" w:rsidP="00F87688">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4EE1C8B0"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9" w:name="_Toc44491870"/>
      <w:bookmarkStart w:id="240" w:name="_Toc51689797"/>
      <w:bookmarkStart w:id="241" w:name="_Toc51750471"/>
      <w:bookmarkStart w:id="242" w:name="_Toc51774731"/>
      <w:bookmarkStart w:id="243" w:name="_Toc51775345"/>
      <w:bookmarkStart w:id="244" w:name="_Toc51775961"/>
      <w:bookmarkStart w:id="245" w:name="_Toc58515344"/>
      <w:bookmarkStart w:id="246" w:name="_Toc202524184"/>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9"/>
      <w:bookmarkEnd w:id="240"/>
      <w:bookmarkEnd w:id="241"/>
      <w:bookmarkEnd w:id="242"/>
      <w:bookmarkEnd w:id="243"/>
      <w:bookmarkEnd w:id="244"/>
      <w:bookmarkEnd w:id="245"/>
      <w:bookmarkEnd w:id="246"/>
    </w:p>
    <w:p w14:paraId="07FF3756" w14:textId="77777777" w:rsidR="00DF5E93" w:rsidRPr="00DA0148" w:rsidRDefault="00DF5E93" w:rsidP="00BE14A4">
      <w:pPr>
        <w:pStyle w:val="H6"/>
      </w:pPr>
      <w:bookmarkStart w:id="247" w:name="_Toc44491871"/>
      <w:bookmarkStart w:id="248" w:name="_Toc51689798"/>
      <w:bookmarkStart w:id="249" w:name="_Toc51750472"/>
      <w:bookmarkStart w:id="250" w:name="_Toc51774732"/>
      <w:bookmarkStart w:id="251" w:name="_Toc51775346"/>
      <w:bookmarkStart w:id="252" w:name="_Toc51775962"/>
      <w:bookmarkStart w:id="253"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7"/>
      <w:bookmarkEnd w:id="248"/>
      <w:bookmarkEnd w:id="249"/>
      <w:bookmarkEnd w:id="250"/>
      <w:bookmarkEnd w:id="251"/>
      <w:bookmarkEnd w:id="252"/>
      <w:bookmarkEnd w:id="253"/>
    </w:p>
    <w:p w14:paraId="1ED54A0D" w14:textId="7FF1CD4D" w:rsidR="00E36192" w:rsidRDefault="00E36192" w:rsidP="00E36192">
      <w:pPr>
        <w:pStyle w:val="B10"/>
        <w:rPr>
          <w:lang w:eastAsia="zh-CN"/>
        </w:rPr>
      </w:pPr>
      <w:r>
        <w:rPr>
          <w:lang w:eastAsia="zh-CN"/>
        </w:rPr>
        <w:t>a)</w:t>
      </w:r>
      <w:r>
        <w:rPr>
          <w:lang w:eastAsia="zh-CN"/>
        </w:rPr>
        <w:tab/>
        <w:t xml:space="preserve">This measurement provides the average DL GTP packet delay between PSA UPF and NG-RAN. </w:t>
      </w:r>
      <w:r>
        <w:t>This measurement is optionally calculated per 5QI or per S-NSSAI. This measurement is only applicable to the case the PSA UPF and NG-RAN are time synchronised.</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 xml:space="preserve">For each DL GTP PDU (packet i)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C41708"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7E058644" w14:textId="5B98CA87" w:rsidR="003637BF" w:rsidRDefault="003637BF" w:rsidP="003637BF">
      <w:pPr>
        <w:pStyle w:val="B10"/>
      </w:pPr>
      <w:r>
        <w:rPr>
          <w:lang w:eastAsia="zh-CN"/>
        </w:rPr>
        <w:t>e)</w:t>
      </w:r>
      <w:r>
        <w:rPr>
          <w:lang w:eastAsia="zh-CN"/>
        </w:rPr>
        <w:tab/>
      </w:r>
      <w:proofErr w:type="spellStart"/>
      <w:r>
        <w:rPr>
          <w:lang w:eastAsia="zh-CN"/>
        </w:rPr>
        <w:t>GTP.DelayDlPsaUpfNgranMean</w:t>
      </w:r>
      <w:proofErr w:type="spellEnd"/>
      <w:r>
        <w:rPr>
          <w:lang w:eastAsia="zh-CN"/>
        </w:rPr>
        <w:t>, or</w:t>
      </w:r>
      <w:r>
        <w:rPr>
          <w:lang w:eastAsia="zh-CN"/>
        </w:rPr>
        <w:br/>
      </w:r>
      <w:proofErr w:type="spellStart"/>
      <w:r>
        <w:rPr>
          <w:lang w:eastAsia="zh-CN"/>
        </w:rPr>
        <w:t>GTP.DelayDlPsaUpfNgranMean_</w:t>
      </w:r>
      <w:r>
        <w:rPr>
          <w:i/>
        </w:rPr>
        <w:t>QOS</w:t>
      </w:r>
      <w:proofErr w:type="spellEnd"/>
      <w:r>
        <w:rPr>
          <w:i/>
        </w:rPr>
        <w:t>, where QOS</w:t>
      </w:r>
      <w:r>
        <w:t xml:space="preserve"> identifies the 5QI value</w:t>
      </w:r>
      <w:r>
        <w:rPr>
          <w:lang w:eastAsia="zh-CN"/>
        </w:rPr>
        <w:t xml:space="preserve">; </w:t>
      </w:r>
      <w:r>
        <w:rPr>
          <w:lang w:eastAsia="zh-CN"/>
        </w:rPr>
        <w:br/>
      </w:r>
      <w:proofErr w:type="spellStart"/>
      <w:r>
        <w:rPr>
          <w:lang w:eastAsia="zh-CN"/>
        </w:rPr>
        <w:t>GTP.DelayDlPsaUpfNgranMean_</w:t>
      </w:r>
      <w:r>
        <w:rPr>
          <w:i/>
        </w:rPr>
        <w:t>SNSSAI</w:t>
      </w:r>
      <w:proofErr w:type="spellEnd"/>
      <w:r>
        <w:rPr>
          <w:i/>
        </w:rPr>
        <w:t>,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proofErr w:type="spellStart"/>
      <w:r w:rsidRPr="00A005B5">
        <w:t>GNBCUUPFunction</w:t>
      </w:r>
      <w:proofErr w:type="spellEnd"/>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54" w:name="_Toc44491872"/>
      <w:bookmarkStart w:id="255" w:name="_Toc51689799"/>
      <w:bookmarkStart w:id="256" w:name="_Toc51750473"/>
      <w:bookmarkStart w:id="257" w:name="_Toc51774733"/>
      <w:bookmarkStart w:id="258" w:name="_Toc51775347"/>
      <w:bookmarkStart w:id="259" w:name="_Toc51775963"/>
      <w:bookmarkStart w:id="260"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54"/>
      <w:bookmarkEnd w:id="255"/>
      <w:bookmarkEnd w:id="256"/>
      <w:bookmarkEnd w:id="257"/>
      <w:bookmarkEnd w:id="258"/>
      <w:bookmarkEnd w:id="259"/>
      <w:bookmarkEnd w:id="260"/>
    </w:p>
    <w:p w14:paraId="05E3C63C" w14:textId="3B465D08" w:rsidR="003637BF" w:rsidRDefault="003637BF" w:rsidP="003637BF">
      <w:pPr>
        <w:pStyle w:val="B10"/>
        <w:rPr>
          <w:lang w:eastAsia="zh-CN"/>
        </w:rPr>
      </w:pPr>
      <w:r>
        <w:rPr>
          <w:lang w:eastAsia="zh-CN"/>
        </w:rPr>
        <w:t>a)</w:t>
      </w:r>
      <w:r>
        <w:rPr>
          <w:lang w:eastAsia="zh-CN"/>
        </w:rPr>
        <w:tab/>
        <w:t xml:space="preserve">This measurement provides the distribution of DL GTP packet delay between PSA UPF and NG-RAN. </w:t>
      </w:r>
      <w:r>
        <w:t>This measurement is optionally calculated per 5QI or per S-NSSAI. This measurement is only applicable to the case the PSA UPF and NG-RAN are time synchronised.</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156BBFA5" w:rsidR="00DF5E93" w:rsidRDefault="00DF5E93" w:rsidP="00DF5E93">
      <w:pPr>
        <w:pStyle w:val="NO"/>
        <w:rPr>
          <w:lang w:eastAsia="zh-CN"/>
        </w:rPr>
      </w:pPr>
      <w:r>
        <w:rPr>
          <w:lang w:eastAsia="zh-CN"/>
        </w:rPr>
        <w:t>NOTE</w:t>
      </w:r>
      <w:r w:rsidR="0011596D">
        <w:rPr>
          <w:lang w:eastAsia="zh-CN"/>
        </w:rPr>
        <w:t>:</w:t>
      </w:r>
      <w:r w:rsidR="0011596D">
        <w:rPr>
          <w:lang w:eastAsia="zh-CN"/>
        </w:rPr>
        <w:tab/>
      </w:r>
      <w:r>
        <w:rPr>
          <w:lang w:eastAsia="zh-CN"/>
        </w:rPr>
        <w:t xml:space="preserve">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 xml:space="preserve">For each DL GTP PDU (packet i)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 xml:space="preserve">The </w:t>
      </w:r>
      <w:proofErr w:type="spellStart"/>
      <w:r>
        <w:rPr>
          <w:lang w:eastAsia="zh-CN"/>
        </w:rPr>
        <w:t>gNB</w:t>
      </w:r>
      <w:proofErr w:type="spellEnd"/>
      <w:r>
        <w:rPr>
          <w:lang w:eastAsia="zh-CN"/>
        </w:rPr>
        <w:t xml:space="preserve">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48C508C9" w14:textId="3A3553E0" w:rsidR="00DF5E93" w:rsidRPr="002C176A" w:rsidRDefault="00C41708"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1737A501" w14:textId="11FCED22" w:rsidR="00DF5E93" w:rsidRDefault="003A29B1" w:rsidP="00DF5E93">
      <w:pPr>
        <w:pStyle w:val="B10"/>
      </w:pPr>
      <w:r>
        <w:rPr>
          <w:lang w:eastAsia="zh-CN"/>
        </w:rPr>
        <w:t>e)</w:t>
      </w:r>
      <w:r>
        <w:rPr>
          <w:lang w:eastAsia="zh-CN"/>
        </w:rPr>
        <w:tab/>
      </w:r>
      <w:proofErr w:type="spellStart"/>
      <w:r>
        <w:rPr>
          <w:lang w:eastAsia="zh-CN"/>
        </w:rPr>
        <w:t>GTP.DelayDlPsaUpfNgranDist.</w:t>
      </w:r>
      <w:r w:rsidRPr="003C086A">
        <w:rPr>
          <w:i/>
          <w:iCs/>
          <w:lang w:eastAsia="zh-CN"/>
        </w:rPr>
        <w:t>Bin</w:t>
      </w:r>
      <w:proofErr w:type="spellEnd"/>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r>
      <w:proofErr w:type="spellStart"/>
      <w:r>
        <w:rPr>
          <w:lang w:eastAsia="zh-CN"/>
        </w:rPr>
        <w:t>GTP.DelayDlPsaUpfNgranDist.</w:t>
      </w:r>
      <w:r w:rsidRPr="003C086A">
        <w:rPr>
          <w:i/>
          <w:iCs/>
          <w:lang w:eastAsia="zh-CN"/>
        </w:rPr>
        <w:t>Bin</w:t>
      </w:r>
      <w:r>
        <w:rPr>
          <w:i/>
        </w:rPr>
        <w:t>_QOS</w:t>
      </w:r>
      <w:proofErr w:type="spellEnd"/>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r>
      <w:proofErr w:type="spellStart"/>
      <w:r>
        <w:rPr>
          <w:lang w:eastAsia="zh-CN"/>
        </w:rPr>
        <w:t>GTP.DelayDlPsaUpfNgranDist.</w:t>
      </w:r>
      <w:r w:rsidRPr="003C086A">
        <w:rPr>
          <w:i/>
          <w:iCs/>
          <w:lang w:eastAsia="zh-CN"/>
        </w:rPr>
        <w:t>Bin</w:t>
      </w:r>
      <w:r>
        <w:rPr>
          <w:i/>
        </w:rPr>
        <w:t>_SNSSAI</w:t>
      </w:r>
      <w:proofErr w:type="spellEnd"/>
      <w:r>
        <w:rPr>
          <w:i/>
        </w:rPr>
        <w:t xml:space="preserve">, </w:t>
      </w:r>
      <w:r>
        <w:t xml:space="preserve">where </w:t>
      </w:r>
      <w:r>
        <w:rPr>
          <w:i/>
        </w:rPr>
        <w:t>SNSSAI</w:t>
      </w:r>
      <w:r>
        <w:t xml:space="preserve"> identifies the S-</w:t>
      </w:r>
      <w:proofErr w:type="spellStart"/>
      <w:r>
        <w:t>NSSAI</w:t>
      </w:r>
      <w:r>
        <w:rPr>
          <w:lang w:eastAsia="zh-CN"/>
        </w:rPr>
        <w:t>.</w:t>
      </w:r>
      <w:r w:rsidR="00DF5E93">
        <w:t>f</w:t>
      </w:r>
      <w:proofErr w:type="spellEnd"/>
      <w:r w:rsidR="00DF5E93">
        <w:t>)</w:t>
      </w:r>
      <w:r w:rsidR="00DF5E93">
        <w:tab/>
      </w:r>
      <w:r w:rsidR="00DF5E93">
        <w:rPr>
          <w:lang w:eastAsia="zh-CN"/>
        </w:rPr>
        <w:t xml:space="preserve">EP_N3 (contained by </w:t>
      </w:r>
      <w:proofErr w:type="spellStart"/>
      <w:r w:rsidR="00DF5E93" w:rsidRPr="00A005B5">
        <w:t>GNBCUUPFunction</w:t>
      </w:r>
      <w:proofErr w:type="spellEnd"/>
      <w:r w:rsidR="00DF5E93">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Default="00DF5E93" w:rsidP="00CF5F9E">
      <w:pPr>
        <w:pStyle w:val="B10"/>
        <w:rPr>
          <w:lang w:eastAsia="zh-CN"/>
        </w:rPr>
      </w:pPr>
      <w:r>
        <w:rPr>
          <w:lang w:eastAsia="zh-CN"/>
        </w:rPr>
        <w:t>h)</w:t>
      </w:r>
      <w:r>
        <w:rPr>
          <w:lang w:eastAsia="zh-CN"/>
        </w:rPr>
        <w:tab/>
      </w:r>
      <w:r>
        <w:t>5GS</w:t>
      </w:r>
      <w:r>
        <w:rPr>
          <w:lang w:eastAsia="zh-CN"/>
        </w:rPr>
        <w:t>.</w:t>
      </w:r>
    </w:p>
    <w:p w14:paraId="74D73AD1" w14:textId="57A23E32" w:rsidR="002B6F8C" w:rsidRPr="002B6F8C" w:rsidRDefault="002B6F8C" w:rsidP="002B6F8C">
      <w:pPr>
        <w:pStyle w:val="Heading5"/>
      </w:pPr>
      <w:bookmarkStart w:id="261" w:name="_Toc202524185"/>
      <w:r w:rsidRPr="002B6F8C">
        <w:t>5.1.1.1.</w:t>
      </w:r>
      <w:r>
        <w:t>9</w:t>
      </w:r>
      <w:r w:rsidRPr="002B6F8C">
        <w:tab/>
        <w:t>Distribution of delay over Uplink air-interface(</w:t>
      </w:r>
      <w:proofErr w:type="spellStart"/>
      <w:r w:rsidRPr="002B6F8C">
        <w:t>Uu</w:t>
      </w:r>
      <w:proofErr w:type="spellEnd"/>
      <w:r w:rsidRPr="002B6F8C">
        <w:t>)</w:t>
      </w:r>
      <w:bookmarkEnd w:id="261"/>
    </w:p>
    <w:p w14:paraId="6BCF4891" w14:textId="2F01B282" w:rsidR="003A29B1" w:rsidRDefault="003A29B1" w:rsidP="003A29B1">
      <w:pPr>
        <w:pStyle w:val="B10"/>
      </w:pPr>
      <w:r>
        <w:t>a</w:t>
      </w:r>
      <w:r w:rsidR="0011596D">
        <w:t>)</w:t>
      </w:r>
      <w:r w:rsidR="0011596D">
        <w:tab/>
      </w:r>
      <w:r>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7657210B" w14:textId="6F29E969" w:rsidR="002B6F8C" w:rsidRPr="002B6F8C" w:rsidRDefault="002B6F8C" w:rsidP="002B6F8C">
      <w:pPr>
        <w:pStyle w:val="B10"/>
      </w:pPr>
      <w:r w:rsidRPr="002B6F8C">
        <w:t>b</w:t>
      </w:r>
      <w:r w:rsidR="0011596D" w:rsidRPr="002B6F8C">
        <w:t>)</w:t>
      </w:r>
      <w:r w:rsidR="0011596D">
        <w:tab/>
      </w:r>
      <w:r w:rsidRPr="002B6F8C">
        <w:t>DER (n=1)</w:t>
      </w:r>
    </w:p>
    <w:p w14:paraId="079B9F9B" w14:textId="35EC4639" w:rsidR="002B6F8C" w:rsidRPr="002B6F8C" w:rsidRDefault="002B6F8C" w:rsidP="002B6F8C">
      <w:pPr>
        <w:pStyle w:val="B10"/>
      </w:pPr>
      <w:r w:rsidRPr="002B6F8C">
        <w:t>c</w:t>
      </w:r>
      <w:r w:rsidR="0011596D" w:rsidRPr="002B6F8C">
        <w:t>)</w:t>
      </w:r>
      <w:r w:rsidR="0011596D">
        <w:tab/>
      </w:r>
      <w:r w:rsidRPr="002B6F8C">
        <w:t xml:space="preserve">This measurement is obtained by calculating the uplink delay for a MAC SDU packet/transport-block by: calculating the time difference between the point in time when the UL MAC SDU is successfully sent to RLC (i.e. </w:t>
      </w:r>
      <w:proofErr w:type="spellStart"/>
      <w:r w:rsidRPr="002B6F8C">
        <w:t>tSucc</w:t>
      </w:r>
      <w:proofErr w:type="spellEnd"/>
      <w:r w:rsidRPr="002B6F8C">
        <w:t>(</w:t>
      </w:r>
      <w:proofErr w:type="spellStart"/>
      <w:r w:rsidRPr="002B6F8C">
        <w:t>i,drbid</w:t>
      </w:r>
      <w:proofErr w:type="spellEnd"/>
      <w:r w:rsidRPr="002B6F8C">
        <w:t xml:space="preserve">) as defined in TS 38.314 [29], Table 4.2.1.2.2-2) and the point in time when the UL MAC SDU is scheduled in MAC layer as per the scheduling grant provided (i.e. </w:t>
      </w:r>
      <w:proofErr w:type="spellStart"/>
      <w:r w:rsidRPr="002B6F8C">
        <w:t>tSched</w:t>
      </w:r>
      <w:proofErr w:type="spellEnd"/>
      <w:r w:rsidRPr="002B6F8C">
        <w:t>(</w:t>
      </w:r>
      <w:proofErr w:type="spellStart"/>
      <w:r w:rsidRPr="002B6F8C">
        <w:t>i,drbid</w:t>
      </w:r>
      <w:proofErr w:type="spellEnd"/>
      <w:r w:rsidRPr="002B6F8C">
        <w:t xml:space="preserve">) as defined in  TS 38.314 [29], Table 4.2.1.2.2-2) and then incrementing the corresponding (time constraint/delay threshold) bin by 1 where the result of above subtraction falls into. The measurement is performed per PLMN ID and per QoS level (mapped 5QI or QCI in </w:t>
      </w:r>
      <w:r w:rsidR="00300495">
        <w:t>EN-DC</w:t>
      </w:r>
      <w:r w:rsidRPr="002B6F8C">
        <w:t>) and per supported S-NSSAI.</w:t>
      </w:r>
    </w:p>
    <w:p w14:paraId="7D6943B1" w14:textId="444ED3E5" w:rsidR="003A29B1" w:rsidRDefault="003A29B1" w:rsidP="003A29B1">
      <w:pPr>
        <w:pStyle w:val="B10"/>
      </w:pPr>
      <w:r>
        <w:t>d</w:t>
      </w:r>
      <w:r w:rsidR="0011596D">
        <w:t>)</w:t>
      </w:r>
      <w:r w:rsidR="0011596D">
        <w:tab/>
      </w:r>
      <w:r>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4A56D0C4" w14:textId="1F23D435" w:rsidR="003A29B1" w:rsidRDefault="003A29B1" w:rsidP="003A29B1">
      <w:pPr>
        <w:pStyle w:val="B10"/>
      </w:pPr>
      <w:r>
        <w:t>e)</w:t>
      </w:r>
      <w:r w:rsidR="0011596D">
        <w:tab/>
      </w:r>
      <w:proofErr w:type="spellStart"/>
      <w:r>
        <w:t>DRB.AirIfDelayDistUL</w:t>
      </w:r>
      <w:r w:rsidRPr="005A3AEB">
        <w:t>.</w:t>
      </w:r>
      <w:r w:rsidRPr="003C7EB1">
        <w:rPr>
          <w:i/>
          <w:iCs/>
        </w:rPr>
        <w:t>Bin</w:t>
      </w:r>
      <w:proofErr w:type="spellEnd"/>
      <w:r>
        <w:t xml:space="preserve">, where </w:t>
      </w:r>
      <w:r w:rsidRPr="006252E9">
        <w:rPr>
          <w:i/>
          <w:iCs/>
        </w:rPr>
        <w:t>Bin</w:t>
      </w:r>
      <w:r w:rsidRPr="005A3AEB">
        <w:t xml:space="preserve"> </w:t>
      </w:r>
      <w:r>
        <w:t xml:space="preserve">indicates a time constraint/delay threshold range which is vendor specific, or </w:t>
      </w:r>
      <w:r>
        <w:br/>
      </w:r>
      <w:proofErr w:type="spellStart"/>
      <w:r>
        <w:t>DRB.AirIfDelayDistUL</w:t>
      </w:r>
      <w:r w:rsidRPr="005A3AEB">
        <w:t>.</w:t>
      </w:r>
      <w:r w:rsidRPr="003C7EB1">
        <w:rPr>
          <w:i/>
          <w:iCs/>
        </w:rPr>
        <w:t>Bin</w:t>
      </w:r>
      <w:r>
        <w:t>_</w:t>
      </w:r>
      <w:r w:rsidRPr="003C7EB1">
        <w:rPr>
          <w:i/>
          <w:iCs/>
        </w:rPr>
        <w:t>Filter</w:t>
      </w:r>
      <w:proofErr w:type="spellEnd"/>
      <w:r>
        <w:t xml:space="preserve">, where </w:t>
      </w:r>
      <w:r w:rsidRPr="003C7EB1">
        <w:rPr>
          <w:i/>
          <w:iCs/>
        </w:rPr>
        <w:t>Filter</w:t>
      </w:r>
      <w:r w:rsidDel="00215801">
        <w:t xml:space="preserve"> </w:t>
      </w:r>
      <w:r>
        <w:t xml:space="preserve">is either </w:t>
      </w:r>
      <w:r w:rsidRPr="003C7EB1">
        <w:rPr>
          <w:i/>
          <w:iCs/>
        </w:rPr>
        <w:t>PLMN</w:t>
      </w:r>
      <w:r w:rsidRPr="005A3AEB">
        <w:t xml:space="preserve"> or </w:t>
      </w:r>
      <w:r w:rsidRPr="003C7EB1">
        <w:rPr>
          <w:i/>
          <w:iCs/>
        </w:rPr>
        <w:t>QOS</w:t>
      </w:r>
      <w:r w:rsidRPr="005A3AEB" w:rsidDel="00FC3BFE">
        <w:t xml:space="preserve"> </w:t>
      </w:r>
      <w:r w:rsidRPr="005A3AEB">
        <w:t xml:space="preserve">or </w:t>
      </w:r>
      <w:r w:rsidRPr="003C7EB1">
        <w:rPr>
          <w:i/>
          <w:iCs/>
        </w:rPr>
        <w:t>SNSSAI</w:t>
      </w:r>
      <w:r w:rsidDel="00EB10D5">
        <w:t xml:space="preserve"> </w:t>
      </w:r>
      <w:r>
        <w:t xml:space="preserve">or a combination thereof; where </w:t>
      </w:r>
      <w:r w:rsidRPr="003C7EB1">
        <w:rPr>
          <w:i/>
          <w:iCs/>
        </w:rPr>
        <w:t>PLMN</w:t>
      </w:r>
      <w:r w:rsidRPr="005A3AEB">
        <w:t xml:space="preserve"> represents the PLMN ID, </w:t>
      </w:r>
      <w:r w:rsidRPr="003C7EB1">
        <w:rPr>
          <w:i/>
          <w:iCs/>
        </w:rPr>
        <w:t>QOS</w:t>
      </w:r>
      <w:r w:rsidRPr="005A3AEB" w:rsidDel="00FC3BFE">
        <w:t xml:space="preserve"> </w:t>
      </w:r>
      <w:proofErr w:type="spellStart"/>
      <w:r w:rsidRPr="005A3AEB">
        <w:t>representes</w:t>
      </w:r>
      <w:proofErr w:type="spellEnd"/>
      <w:r w:rsidRPr="005A3AEB">
        <w:t xml:space="preserve"> the mapped 5QI or QCI value, and </w:t>
      </w:r>
      <w:r w:rsidRPr="003C7EB1">
        <w:rPr>
          <w:i/>
          <w:iCs/>
        </w:rPr>
        <w:t>SNSSAI</w:t>
      </w:r>
      <w:r w:rsidRPr="005A3AEB" w:rsidDel="00584669">
        <w:t xml:space="preserve"> </w:t>
      </w:r>
      <w:r w:rsidRPr="005A3AEB">
        <w:t>represents S-NSSAI</w:t>
      </w:r>
      <w:r>
        <w:t>.</w:t>
      </w:r>
    </w:p>
    <w:p w14:paraId="6EEB397E" w14:textId="7CC8DAB2" w:rsidR="003A29B1" w:rsidRDefault="003A29B1" w:rsidP="003A29B1">
      <w:pPr>
        <w:pStyle w:val="NO"/>
        <w:ind w:left="284" w:firstLine="0"/>
      </w:pPr>
      <w:r>
        <w:t>NOTE: Number of bins and the range for each bin is left to implementation. </w:t>
      </w:r>
    </w:p>
    <w:p w14:paraId="07394421" w14:textId="06DBBDC8" w:rsidR="002B6F8C" w:rsidRPr="002B6F8C" w:rsidRDefault="002B6F8C" w:rsidP="002B6F8C">
      <w:pPr>
        <w:pStyle w:val="B10"/>
      </w:pPr>
      <w:r w:rsidRPr="002B6F8C">
        <w:t>f</w:t>
      </w:r>
      <w:r w:rsidR="0011596D" w:rsidRPr="002B6F8C">
        <w:t>)</w:t>
      </w:r>
      <w:r w:rsidR="0011596D">
        <w:tab/>
      </w:r>
      <w:proofErr w:type="spellStart"/>
      <w:r w:rsidRPr="002B6F8C">
        <w:t>NRCellDU</w:t>
      </w:r>
      <w:proofErr w:type="spellEnd"/>
    </w:p>
    <w:p w14:paraId="3AF7672D" w14:textId="370C4B51" w:rsidR="002B6F8C" w:rsidRPr="002B6F8C" w:rsidRDefault="002B6F8C" w:rsidP="002B6F8C">
      <w:pPr>
        <w:pStyle w:val="B10"/>
      </w:pPr>
      <w:r w:rsidRPr="002B6F8C">
        <w:t>g</w:t>
      </w:r>
      <w:r w:rsidR="0011596D" w:rsidRPr="002B6F8C">
        <w:t>)</w:t>
      </w:r>
      <w:r w:rsidR="0011596D">
        <w:tab/>
      </w:r>
      <w:r w:rsidRPr="002B6F8C">
        <w:t>Valid for packet switched traffic</w:t>
      </w:r>
    </w:p>
    <w:p w14:paraId="403E043C" w14:textId="6DB23BF6" w:rsidR="002B6F8C" w:rsidRPr="002B6F8C" w:rsidRDefault="002B6F8C" w:rsidP="002B6F8C">
      <w:pPr>
        <w:pStyle w:val="B10"/>
      </w:pPr>
      <w:r w:rsidRPr="002B6F8C">
        <w:t>h</w:t>
      </w:r>
      <w:r w:rsidR="0011596D" w:rsidRPr="002B6F8C">
        <w:t>)</w:t>
      </w:r>
      <w:r w:rsidR="0011596D">
        <w:tab/>
      </w:r>
      <w:r w:rsidRPr="002B6F8C">
        <w:t>5GS</w:t>
      </w:r>
    </w:p>
    <w:p w14:paraId="7E6BD022" w14:textId="69B34EE4" w:rsidR="002B6F8C" w:rsidRPr="00AC22D1" w:rsidRDefault="002B6F8C" w:rsidP="003A29B1">
      <w:pPr>
        <w:pStyle w:val="B10"/>
      </w:pPr>
      <w:r w:rsidRPr="002B6F8C">
        <w:t>i</w:t>
      </w:r>
      <w:r w:rsidR="0011596D" w:rsidRPr="002B6F8C">
        <w:t>)</w:t>
      </w:r>
      <w:r w:rsidR="0011596D">
        <w:tab/>
      </w:r>
      <w:r w:rsidRPr="002B6F8C">
        <w:t>One usage of this measurement is for performance assurance within integrity area (user plane connection quality) and for performance assurance for URLLC services.</w:t>
      </w:r>
    </w:p>
    <w:p w14:paraId="3977DE62" w14:textId="77777777" w:rsidR="00FF5AEB" w:rsidRPr="00517EC3" w:rsidRDefault="00FF5AEB" w:rsidP="00FF5AEB">
      <w:pPr>
        <w:pStyle w:val="Heading4"/>
        <w:rPr>
          <w:color w:val="000000"/>
          <w:lang w:eastAsia="zh-CN"/>
        </w:rPr>
      </w:pPr>
      <w:bookmarkStart w:id="262" w:name="_Toc20132212"/>
      <w:bookmarkStart w:id="263" w:name="_Toc27473247"/>
      <w:bookmarkStart w:id="264" w:name="_Toc35955902"/>
      <w:bookmarkStart w:id="265" w:name="_Toc44491873"/>
      <w:bookmarkStart w:id="266" w:name="_Toc51689800"/>
      <w:bookmarkStart w:id="267" w:name="_Toc51750474"/>
      <w:bookmarkStart w:id="268" w:name="_Toc51774734"/>
      <w:bookmarkStart w:id="269" w:name="_Toc51775348"/>
      <w:bookmarkStart w:id="270" w:name="_Toc51775964"/>
      <w:bookmarkStart w:id="271" w:name="_Toc58515347"/>
      <w:bookmarkStart w:id="272" w:name="_Toc202524186"/>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62"/>
      <w:bookmarkEnd w:id="263"/>
      <w:bookmarkEnd w:id="264"/>
      <w:bookmarkEnd w:id="265"/>
      <w:bookmarkEnd w:id="266"/>
      <w:bookmarkEnd w:id="267"/>
      <w:bookmarkEnd w:id="268"/>
      <w:bookmarkEnd w:id="269"/>
      <w:bookmarkEnd w:id="270"/>
      <w:bookmarkEnd w:id="271"/>
      <w:bookmarkEnd w:id="272"/>
    </w:p>
    <w:p w14:paraId="469B2D1E" w14:textId="77777777" w:rsidR="00FF5AEB" w:rsidRPr="00A94DC9" w:rsidRDefault="00FF5AEB" w:rsidP="00FF5AEB">
      <w:pPr>
        <w:pStyle w:val="Heading5"/>
        <w:rPr>
          <w:color w:val="000000"/>
        </w:rPr>
      </w:pPr>
      <w:bookmarkStart w:id="273" w:name="_Toc20132213"/>
      <w:bookmarkStart w:id="274" w:name="_Toc27473248"/>
      <w:bookmarkStart w:id="275" w:name="_Toc35955903"/>
      <w:bookmarkStart w:id="276" w:name="_Toc44491874"/>
      <w:bookmarkStart w:id="277" w:name="_Toc51689801"/>
      <w:bookmarkStart w:id="278" w:name="_Toc51750475"/>
      <w:bookmarkStart w:id="279" w:name="_Toc51774735"/>
      <w:bookmarkStart w:id="280" w:name="_Toc51775349"/>
      <w:bookmarkStart w:id="281" w:name="_Toc51775965"/>
      <w:bookmarkStart w:id="282" w:name="_Toc58515348"/>
      <w:bookmarkStart w:id="283" w:name="_Toc202524187"/>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73"/>
      <w:bookmarkEnd w:id="274"/>
      <w:bookmarkEnd w:id="275"/>
      <w:bookmarkEnd w:id="276"/>
      <w:bookmarkEnd w:id="277"/>
      <w:bookmarkEnd w:id="278"/>
      <w:bookmarkEnd w:id="279"/>
      <w:bookmarkEnd w:id="280"/>
      <w:bookmarkEnd w:id="281"/>
      <w:bookmarkEnd w:id="282"/>
      <w:bookmarkEnd w:id="283"/>
    </w:p>
    <w:p w14:paraId="271B89A5" w14:textId="77777777" w:rsidR="00231F68" w:rsidRPr="00517EC3" w:rsidRDefault="00231F68" w:rsidP="00231F68">
      <w:pPr>
        <w:pStyle w:val="B10"/>
      </w:pPr>
      <w:r>
        <w:t>a)</w:t>
      </w:r>
      <w:r>
        <w:tab/>
      </w:r>
      <w:r w:rsidRPr="00517EC3">
        <w:t>This measurement provides the usage (in percentage) of physical resource blocks (PRBs) on the downlink for any purpose.</w:t>
      </w:r>
      <w:r>
        <w:t xml:space="preserve"> </w:t>
      </w:r>
      <w:r w:rsidRPr="007C30F9">
        <w:t xml:space="preserve">The measurement is optionally split into </w:t>
      </w:r>
      <w:proofErr w:type="spellStart"/>
      <w:r w:rsidRPr="007C30F9">
        <w:t>subcounters</w:t>
      </w:r>
      <w:proofErr w:type="spellEnd"/>
      <w:r w:rsidRPr="00722BE0">
        <w:t xml:space="preserve"> per PLMN ID and per supported S</w:t>
      </w:r>
      <w:r w:rsidRPr="008D50EF">
        <w:rPr>
          <w:lang w:eastAsia="zh-CN"/>
        </w:rPr>
        <w:t>-</w:t>
      </w:r>
      <w:r w:rsidRPr="006204CF">
        <w:t xml:space="preserve">NSSAI and </w:t>
      </w:r>
      <w:bookmarkStart w:id="284" w:name="_Hlk147874553"/>
      <w:bookmarkStart w:id="285" w:name="_Hlk148041469"/>
      <w:r w:rsidRPr="00270B89">
        <w:t xml:space="preserve">per QoS resource type </w:t>
      </w:r>
      <w:bookmarkEnd w:id="284"/>
      <w:r w:rsidRPr="00270B89">
        <w:t>(Non-GBR, GBR, Delay-critical GBR, as specified in TS 23.501[4])</w:t>
      </w:r>
      <w:r w:rsidRPr="006204CF">
        <w:t>.</w:t>
      </w:r>
      <w:bookmarkEnd w:id="285"/>
      <w:r>
        <w:t xml:space="preserve"> The measurement is optionally filterable per UE type</w:t>
      </w:r>
      <w:r>
        <w:rPr>
          <w:lang w:val="en-US"/>
        </w:rPr>
        <w:t>.</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pt;height:38.45pt" o:ole="">
            <v:imagedata r:id="rId11" o:title=""/>
          </v:shape>
          <o:OLEObject Type="Embed" ProgID="Equation.3" ShapeID="_x0000_i1025" DrawAspect="Content" ObjectID="_1820133764" r:id="rId12"/>
        </w:object>
      </w:r>
      <w:r w:rsidR="00FF5AEB" w:rsidRPr="00AC22D1">
        <w:t xml:space="preserve">, where </w:t>
      </w:r>
      <w:r w:rsidR="00FF5AEB" w:rsidRPr="00AC22D1">
        <w:rPr>
          <w:rFonts w:eastAsia="MS Mincho"/>
          <w:position w:val="-10"/>
        </w:rPr>
        <w:object w:dxaOrig="639" w:dyaOrig="320" w14:anchorId="44B01D84">
          <v:shape id="_x0000_i1026" type="#_x0000_t75" style="width:30.5pt;height:15.85pt" o:ole="">
            <v:imagedata r:id="rId13" o:title=""/>
          </v:shape>
          <o:OLEObject Type="Embed" ProgID="Equation.3" ShapeID="_x0000_i1026" DrawAspect="Content" ObjectID="_1820133765"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11pt;height:14.65pt" o:ole="">
            <v:imagedata r:id="rId15" o:title=""/>
          </v:shape>
          <o:OLEObject Type="Embed" ProgID="Equation.3" ShapeID="_x0000_i1027" DrawAspect="Content" ObjectID="_1820133766"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8.45pt;height:15.85pt" o:ole="">
            <v:imagedata r:id="rId17" o:title=""/>
          </v:shape>
          <o:OLEObject Type="Embed" ProgID="Equation.3" ShapeID="_x0000_i1028" DrawAspect="Content" ObjectID="_1820133767"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45pt;height:15.85pt" o:ole="">
            <v:imagedata r:id="rId19" o:title=""/>
          </v:shape>
          <o:OLEObject Type="Embed" ProgID="Equation.3" ShapeID="_x0000_i1029" DrawAspect="Content" ObjectID="_1820133768"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pt;height:12.2pt" o:ole="">
            <v:imagedata r:id="rId15" o:title=""/>
          </v:shape>
          <o:OLEObject Type="Embed" ProgID="Equation.3" ShapeID="_x0000_i1030" DrawAspect="Content" ObjectID="_1820133769"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pt;height:12.2pt" o:ole="">
            <v:imagedata r:id="rId15" o:title=""/>
          </v:shape>
          <o:OLEObject Type="Embed" ProgID="Equation.3" ShapeID="_x0000_i1031" DrawAspect="Content" ObjectID="_1820133770"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6"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6"/>
    </w:p>
    <w:p w14:paraId="3374700D" w14:textId="77777777" w:rsidR="00012E34" w:rsidRPr="00AC22D1" w:rsidRDefault="00012E34" w:rsidP="00012E34">
      <w:pPr>
        <w:pStyle w:val="B10"/>
        <w:rPr>
          <w:lang w:val="en-US"/>
        </w:rPr>
      </w:pPr>
      <w:r>
        <w:rPr>
          <w:lang w:val="en-US"/>
        </w:rPr>
        <w:t>e)</w:t>
      </w:r>
      <w:r>
        <w:rPr>
          <w:lang w:val="en-US"/>
        </w:rPr>
        <w:tab/>
      </w:r>
      <w:bookmarkStart w:id="287" w:name="_Hlk148042138"/>
      <w:r w:rsidRPr="007C30F9">
        <w:t>The measurement name has the form</w:t>
      </w:r>
      <w:bookmarkEnd w:id="287"/>
      <w:r w:rsidRPr="007C30F9">
        <w:t xml:space="preserve"> </w:t>
      </w:r>
      <w:proofErr w:type="spellStart"/>
      <w:r w:rsidRPr="00AC22D1">
        <w:rPr>
          <w:lang w:val="en-US"/>
        </w:rPr>
        <w:t>RRU.PrbDl</w:t>
      </w:r>
      <w:proofErr w:type="spellEnd"/>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D</w:t>
      </w:r>
      <w:r w:rsidRPr="00AC22D1">
        <w:rPr>
          <w:i/>
          <w:iCs/>
          <w:lang w:val="en-US" w:eastAsia="zh-CN"/>
        </w:rPr>
        <w:t>L PRB Usage</w:t>
      </w:r>
      <w:r w:rsidRPr="00AC22D1">
        <w:rPr>
          <w:rFonts w:hint="eastAsia"/>
          <w:i/>
          <w:iCs/>
          <w:lang w:val="en-US" w:eastAsia="zh-CN"/>
        </w:rPr>
        <w:t xml:space="preserve"> for all traffic</w:t>
      </w:r>
      <w:r>
        <w:rPr>
          <w:i/>
          <w:iCs/>
          <w:lang w:val="en-US" w:eastAsia="zh-CN"/>
        </w:rPr>
        <w:t>,</w:t>
      </w:r>
      <w:bookmarkStart w:id="288" w:name="_Hlk148042166"/>
      <w:r>
        <w:rPr>
          <w:i/>
          <w:iCs/>
          <w:lang w:val="en-US" w:eastAsia="zh-CN"/>
        </w:rPr>
        <w:t xml:space="preserve"> </w:t>
      </w:r>
      <w:r w:rsidRPr="0032504F">
        <w:t xml:space="preserve">or optionally </w:t>
      </w:r>
      <w:proofErr w:type="spellStart"/>
      <w:r w:rsidRPr="0032504F">
        <w:t>RRU.PrbDl.</w:t>
      </w:r>
      <w:r w:rsidRPr="0032504F">
        <w:rPr>
          <w:i/>
          <w:iCs/>
        </w:rPr>
        <w:t>PLMN</w:t>
      </w:r>
      <w:proofErr w:type="spellEnd"/>
      <w:r w:rsidRPr="0032504F">
        <w:t xml:space="preserve">, where the </w:t>
      </w:r>
      <w:r w:rsidRPr="0032504F">
        <w:rPr>
          <w:i/>
          <w:iCs/>
        </w:rPr>
        <w:t xml:space="preserve">PLMN </w:t>
      </w:r>
      <w:r w:rsidRPr="0032504F">
        <w:t xml:space="preserve">identifies the PLMN ID, or optionally </w:t>
      </w:r>
      <w:proofErr w:type="spellStart"/>
      <w:r w:rsidRPr="0032504F">
        <w:t>RRU.PrbDl.</w:t>
      </w:r>
      <w:r w:rsidRPr="0032504F">
        <w:rPr>
          <w:i/>
          <w:iCs/>
        </w:rPr>
        <w:t>SNSSAI</w:t>
      </w:r>
      <w:proofErr w:type="spellEnd"/>
      <w:r w:rsidRPr="0032504F">
        <w:t xml:space="preserve">, where the </w:t>
      </w:r>
      <w:r w:rsidRPr="0032504F">
        <w:rPr>
          <w:i/>
          <w:iCs/>
        </w:rPr>
        <w:t xml:space="preserve">SNSSAI </w:t>
      </w:r>
      <w:r w:rsidRPr="0032504F">
        <w:t xml:space="preserve">identifies the S-NSSAI, or optionally </w:t>
      </w:r>
      <w:proofErr w:type="spellStart"/>
      <w:r w:rsidRPr="0032504F">
        <w:t>RRU.PrbDl.</w:t>
      </w:r>
      <w:r w:rsidRPr="0032504F">
        <w:rPr>
          <w:i/>
          <w:iCs/>
        </w:rPr>
        <w:t>SNSSAI</w:t>
      </w:r>
      <w:r w:rsidRPr="0032504F">
        <w:t>.</w:t>
      </w:r>
      <w:r>
        <w:rPr>
          <w:i/>
          <w:iCs/>
        </w:rPr>
        <w:t>ResType</w:t>
      </w:r>
      <w:proofErr w:type="spellEnd"/>
      <w:r w:rsidRPr="0032504F">
        <w:t xml:space="preserve">, </w:t>
      </w:r>
      <w:r w:rsidRPr="00270B89">
        <w:t xml:space="preserve">where the </w:t>
      </w:r>
      <w:proofErr w:type="spellStart"/>
      <w:r>
        <w:rPr>
          <w:i/>
          <w:iCs/>
        </w:rPr>
        <w:t>ResType</w:t>
      </w:r>
      <w:proofErr w:type="spellEnd"/>
      <w:r>
        <w:rPr>
          <w:i/>
          <w:iCs/>
        </w:rPr>
        <w:t xml:space="preserve"> </w:t>
      </w:r>
      <w:r w:rsidRPr="00270B89">
        <w:t>identifies the resource type of 5G QoS characteristics</w:t>
      </w:r>
      <w:r>
        <w:t xml:space="preserve">, or </w:t>
      </w:r>
      <w:r w:rsidRPr="0032504F">
        <w:t xml:space="preserve">optionally </w:t>
      </w:r>
      <w:proofErr w:type="spellStart"/>
      <w:r w:rsidRPr="0032504F">
        <w:t>RRU.PrbDl</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32504F">
        <w:t>.</w:t>
      </w:r>
      <w:bookmarkEnd w:id="288"/>
    </w:p>
    <w:p w14:paraId="71B8357D" w14:textId="77777777" w:rsidR="00FF5AEB" w:rsidRPr="00AC22D1" w:rsidRDefault="00C303C7" w:rsidP="00CF5F9E">
      <w:pPr>
        <w:pStyle w:val="B10"/>
      </w:pPr>
      <w:r>
        <w:t>f)</w:t>
      </w:r>
      <w:r>
        <w:tab/>
      </w:r>
      <w:proofErr w:type="spellStart"/>
      <w:r w:rsidR="00FF5AEB" w:rsidRPr="00AC22D1">
        <w:t>NRCellDU</w:t>
      </w:r>
      <w:proofErr w:type="spellEnd"/>
      <w:r w:rsidR="00FF5AEB" w:rsidRPr="00AC22D1">
        <w:t xml:space="preserve">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9" w:name="_Toc20132214"/>
      <w:bookmarkStart w:id="290" w:name="_Toc27473249"/>
      <w:bookmarkStart w:id="291" w:name="_Toc35955904"/>
      <w:bookmarkStart w:id="292" w:name="_Toc44491875"/>
      <w:bookmarkStart w:id="293" w:name="_Toc51689802"/>
      <w:bookmarkStart w:id="294" w:name="_Toc51750476"/>
      <w:bookmarkStart w:id="295" w:name="_Toc51774736"/>
      <w:bookmarkStart w:id="296" w:name="_Toc51775350"/>
      <w:bookmarkStart w:id="297" w:name="_Toc51775966"/>
      <w:bookmarkStart w:id="298" w:name="_Toc58515349"/>
      <w:bookmarkStart w:id="299" w:name="_Toc202524188"/>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9"/>
      <w:bookmarkEnd w:id="290"/>
      <w:bookmarkEnd w:id="291"/>
      <w:bookmarkEnd w:id="292"/>
      <w:bookmarkEnd w:id="293"/>
      <w:bookmarkEnd w:id="294"/>
      <w:bookmarkEnd w:id="295"/>
      <w:bookmarkEnd w:id="296"/>
      <w:bookmarkEnd w:id="297"/>
      <w:bookmarkEnd w:id="298"/>
      <w:bookmarkEnd w:id="299"/>
    </w:p>
    <w:p w14:paraId="75D7D611" w14:textId="77777777" w:rsidR="00EE3C09" w:rsidRPr="00AC22D1" w:rsidRDefault="00EE3C09" w:rsidP="00EE3C09">
      <w:pPr>
        <w:pStyle w:val="B10"/>
      </w:pPr>
      <w:r>
        <w:t>a)</w:t>
      </w:r>
      <w:r>
        <w:tab/>
      </w:r>
      <w:r w:rsidRPr="00AC22D1">
        <w:t>This measurement provides the usage (in percentage) of physical resource blocks (PRBs) on the uplink for any purpose.</w:t>
      </w:r>
      <w:r w:rsidRPr="000176C0">
        <w:t xml:space="preserve"> The measurement is optionally split into </w:t>
      </w:r>
      <w:proofErr w:type="spellStart"/>
      <w:r w:rsidRPr="000176C0">
        <w:t>subcounters</w:t>
      </w:r>
      <w:proofErr w:type="spellEnd"/>
      <w:r w:rsidRPr="000176C0">
        <w:t xml:space="preserve"> per PLMN ID and per supported S-NSSAI and per QoS resource type (Non-GBR, GBR, Delay-critical GBR, as specified in TS 23.501[4]).</w:t>
      </w:r>
      <w:r>
        <w:t xml:space="preserve"> The measurement is optionally filterable per UE type</w:t>
      </w:r>
      <w:r>
        <w:rPr>
          <w:lang w:val="en-US"/>
        </w:rPr>
        <w:t>.</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7pt;height:38.45pt" o:ole="">
            <v:imagedata r:id="rId11" o:title=""/>
          </v:shape>
          <o:OLEObject Type="Embed" ProgID="Equation.3" ShapeID="_x0000_i1032" DrawAspect="Content" ObjectID="_1820133771" r:id="rId23"/>
        </w:object>
      </w:r>
      <w:r w:rsidR="00FF5AEB" w:rsidRPr="00AC22D1">
        <w:t xml:space="preserve">, where </w:t>
      </w:r>
      <w:r w:rsidR="00FF5AEB" w:rsidRPr="00AC22D1">
        <w:rPr>
          <w:rFonts w:eastAsia="MS Mincho"/>
          <w:position w:val="-10"/>
        </w:rPr>
        <w:object w:dxaOrig="639" w:dyaOrig="320" w14:anchorId="67AAEFC5">
          <v:shape id="_x0000_i1033" type="#_x0000_t75" style="width:30.5pt;height:15.85pt" o:ole="">
            <v:imagedata r:id="rId13" o:title=""/>
          </v:shape>
          <o:OLEObject Type="Embed" ProgID="Equation.3" ShapeID="_x0000_i1033" DrawAspect="Content" ObjectID="_1820133772"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11pt;height:14.65pt" o:ole="">
            <v:imagedata r:id="rId15" o:title=""/>
          </v:shape>
          <o:OLEObject Type="Embed" ProgID="Equation.3" ShapeID="_x0000_i1034" DrawAspect="Content" ObjectID="_1820133773"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8.45pt;height:15.85pt" o:ole="">
            <v:imagedata r:id="rId17" o:title=""/>
          </v:shape>
          <o:OLEObject Type="Embed" ProgID="Equation.3" ShapeID="_x0000_i1035" DrawAspect="Content" ObjectID="_1820133774"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45pt;height:15.85pt" o:ole="">
            <v:imagedata r:id="rId19" o:title=""/>
          </v:shape>
          <o:OLEObject Type="Embed" ProgID="Equation.3" ShapeID="_x0000_i1036" DrawAspect="Content" ObjectID="_1820133775"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pt;height:12.2pt" o:ole="">
            <v:imagedata r:id="rId15" o:title=""/>
          </v:shape>
          <o:OLEObject Type="Embed" ProgID="Equation.3" ShapeID="_x0000_i1037" DrawAspect="Content" ObjectID="_1820133776"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pt;height:12.2pt" o:ole="">
            <v:imagedata r:id="rId15" o:title=""/>
          </v:shape>
          <o:OLEObject Type="Embed" ProgID="Equation.3" ShapeID="_x0000_i1038" DrawAspect="Content" ObjectID="_1820133777"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7BA13DE2" w14:textId="77777777" w:rsidR="00B16F37" w:rsidRPr="00AC22D1" w:rsidRDefault="00B16F37" w:rsidP="00B16F37">
      <w:pPr>
        <w:pStyle w:val="B10"/>
        <w:spacing w:after="0"/>
        <w:rPr>
          <w:lang w:val="en-US"/>
        </w:rPr>
      </w:pPr>
      <w:r>
        <w:rPr>
          <w:lang w:val="en-US"/>
        </w:rPr>
        <w:t>e)</w:t>
      </w:r>
      <w:r>
        <w:rPr>
          <w:lang w:val="en-US"/>
        </w:rPr>
        <w:tab/>
      </w:r>
      <w:r w:rsidRPr="00913EE6">
        <w:t>Th</w:t>
      </w:r>
      <w:r w:rsidRPr="007C30F9">
        <w:t>e measurement name has the form</w:t>
      </w:r>
      <w:r w:rsidRPr="00AC22D1">
        <w:rPr>
          <w:lang w:val="en-US"/>
        </w:rPr>
        <w:t xml:space="preserve"> </w:t>
      </w:r>
      <w:proofErr w:type="spellStart"/>
      <w:r w:rsidRPr="00AC22D1">
        <w:rPr>
          <w:lang w:val="en-US"/>
        </w:rPr>
        <w:t>RRU.PrbUl</w:t>
      </w:r>
      <w:proofErr w:type="spellEnd"/>
      <w:r w:rsidRPr="00AC22D1">
        <w:rPr>
          <w:rFonts w:hint="eastAsia"/>
          <w:lang w:val="en-US" w:eastAsia="zh-CN"/>
        </w:rPr>
        <w:t xml:space="preserve">, </w:t>
      </w:r>
      <w:r w:rsidRPr="00AC22D1">
        <w:rPr>
          <w:rFonts w:hint="eastAsia"/>
          <w:i/>
          <w:iCs/>
          <w:lang w:val="en-US" w:eastAsia="zh-CN"/>
        </w:rPr>
        <w:t>which indicat</w:t>
      </w:r>
      <w:r w:rsidRPr="00AC22D1">
        <w:rPr>
          <w:i/>
          <w:iCs/>
          <w:lang w:val="en-US" w:eastAsia="zh-CN"/>
        </w:rPr>
        <w:t>e</w:t>
      </w:r>
      <w:r w:rsidRPr="00AC22D1">
        <w:rPr>
          <w:rFonts w:hint="eastAsia"/>
          <w:i/>
          <w:iCs/>
          <w:lang w:val="en-US" w:eastAsia="zh-CN"/>
        </w:rPr>
        <w:t>s the U</w:t>
      </w:r>
      <w:r w:rsidRPr="00AC22D1">
        <w:rPr>
          <w:i/>
          <w:iCs/>
          <w:lang w:val="en-US" w:eastAsia="zh-CN"/>
        </w:rPr>
        <w:t>L PRB Usage</w:t>
      </w:r>
      <w:r w:rsidRPr="00AC22D1">
        <w:rPr>
          <w:rFonts w:hint="eastAsia"/>
          <w:i/>
          <w:iCs/>
          <w:lang w:val="en-US" w:eastAsia="zh-CN"/>
        </w:rPr>
        <w:t xml:space="preserve"> for all traffic</w:t>
      </w:r>
      <w:r>
        <w:rPr>
          <w:i/>
          <w:iCs/>
          <w:lang w:val="en-US" w:eastAsia="zh-CN"/>
        </w:rPr>
        <w:t xml:space="preserve">, </w:t>
      </w:r>
      <w:r w:rsidRPr="007C30F9">
        <w:t xml:space="preserve">or optionally </w:t>
      </w:r>
      <w:proofErr w:type="spellStart"/>
      <w:r w:rsidRPr="007C30F9">
        <w:t>RRU.Prb</w:t>
      </w:r>
      <w:r w:rsidRPr="007C30F9">
        <w:rPr>
          <w:rFonts w:hint="eastAsia"/>
        </w:rPr>
        <w:t>U</w:t>
      </w:r>
      <w:r w:rsidRPr="007C30F9">
        <w:t>l.</w:t>
      </w:r>
      <w:r w:rsidRPr="007C30F9">
        <w:rPr>
          <w:i/>
          <w:iCs/>
        </w:rPr>
        <w:t>PLMN</w:t>
      </w:r>
      <w:proofErr w:type="spellEnd"/>
      <w:r w:rsidRPr="007C30F9">
        <w:t xml:space="preserve">, where the </w:t>
      </w:r>
      <w:r w:rsidRPr="007C30F9">
        <w:rPr>
          <w:i/>
          <w:iCs/>
        </w:rPr>
        <w:t xml:space="preserve">PLMN </w:t>
      </w:r>
      <w:r w:rsidRPr="007C30F9">
        <w:t>identifies the PLMN ID</w:t>
      </w:r>
      <w:r w:rsidRPr="007C30F9">
        <w:rPr>
          <w:rFonts w:hint="eastAsia"/>
        </w:rPr>
        <w:t>,</w:t>
      </w:r>
      <w:r w:rsidRPr="007C30F9">
        <w:t xml:space="preserve"> or optionally </w:t>
      </w:r>
      <w:proofErr w:type="spellStart"/>
      <w:r w:rsidRPr="007C30F9">
        <w:t>RRU.PrbUl.</w:t>
      </w:r>
      <w:r w:rsidRPr="007C30F9">
        <w:rPr>
          <w:i/>
          <w:iCs/>
        </w:rPr>
        <w:t>SNSSAI</w:t>
      </w:r>
      <w:proofErr w:type="spellEnd"/>
      <w:r w:rsidRPr="007C30F9">
        <w:t xml:space="preserve">, where the </w:t>
      </w:r>
      <w:r w:rsidRPr="007C30F9">
        <w:rPr>
          <w:i/>
          <w:iCs/>
        </w:rPr>
        <w:t xml:space="preserve">SNSSAI </w:t>
      </w:r>
      <w:r w:rsidRPr="007C30F9">
        <w:t>identifies the S-NSSAI</w:t>
      </w:r>
      <w:r w:rsidRPr="007C30F9">
        <w:rPr>
          <w:rFonts w:hint="eastAsia"/>
        </w:rPr>
        <w:t>,</w:t>
      </w:r>
      <w:r w:rsidRPr="007C30F9">
        <w:t xml:space="preserve"> or optionally </w:t>
      </w:r>
      <w:proofErr w:type="spellStart"/>
      <w:r w:rsidRPr="007C30F9">
        <w:t>RRU.PrbUl.</w:t>
      </w:r>
      <w:r w:rsidRPr="007C30F9">
        <w:rPr>
          <w:i/>
          <w:iCs/>
        </w:rPr>
        <w:t>SNSSAI</w:t>
      </w:r>
      <w:r w:rsidRPr="007C30F9">
        <w:rPr>
          <w:rFonts w:hint="eastAsia"/>
        </w:rPr>
        <w:t>.</w:t>
      </w:r>
      <w:r>
        <w:rPr>
          <w:i/>
          <w:iCs/>
        </w:rPr>
        <w:t>ResType</w:t>
      </w:r>
      <w:proofErr w:type="spellEnd"/>
      <w:r w:rsidRPr="007C30F9">
        <w:t xml:space="preserve">, </w:t>
      </w:r>
      <w:r w:rsidRPr="00270B89">
        <w:t xml:space="preserve">where the </w:t>
      </w:r>
      <w:proofErr w:type="spellStart"/>
      <w:r>
        <w:rPr>
          <w:i/>
          <w:iCs/>
        </w:rPr>
        <w:t>ResType</w:t>
      </w:r>
      <w:proofErr w:type="spellEnd"/>
      <w:r>
        <w:rPr>
          <w:i/>
          <w:iCs/>
        </w:rPr>
        <w:t xml:space="preserve"> </w:t>
      </w:r>
      <w:r w:rsidRPr="00270B89">
        <w:t>identifies the resource type of 5G QoS characteristics</w:t>
      </w:r>
      <w:r>
        <w:t xml:space="preserve">, or </w:t>
      </w:r>
      <w:r w:rsidRPr="0032504F">
        <w:t xml:space="preserve">optionally </w:t>
      </w:r>
      <w:proofErr w:type="spellStart"/>
      <w:r w:rsidRPr="0032504F">
        <w:t>RRU.Prb</w:t>
      </w:r>
      <w:r>
        <w:t>U</w:t>
      </w:r>
      <w:r w:rsidRPr="0032504F">
        <w:t>l</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00F15538" w14:textId="77777777" w:rsidR="00FF5AEB" w:rsidRPr="00AC22D1" w:rsidRDefault="008F6CE2" w:rsidP="00CF5F9E">
      <w:pPr>
        <w:pStyle w:val="B10"/>
      </w:pPr>
      <w:r>
        <w:t>f)</w:t>
      </w:r>
      <w:r>
        <w:tab/>
      </w:r>
      <w:proofErr w:type="spellStart"/>
      <w:r w:rsidR="00FF5AEB" w:rsidRPr="00AC22D1">
        <w:t>NRCellDU</w:t>
      </w:r>
      <w:proofErr w:type="spellEnd"/>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300" w:name="_Toc20132215"/>
      <w:bookmarkStart w:id="301" w:name="_Toc27473250"/>
      <w:bookmarkStart w:id="302" w:name="_Toc35955905"/>
      <w:bookmarkStart w:id="303" w:name="_Toc44491876"/>
      <w:bookmarkStart w:id="304" w:name="_Toc51689803"/>
      <w:bookmarkStart w:id="305" w:name="_Toc51750477"/>
      <w:bookmarkStart w:id="306" w:name="_Toc51774737"/>
      <w:bookmarkStart w:id="307" w:name="_Toc51775351"/>
      <w:bookmarkStart w:id="308" w:name="_Toc51775967"/>
      <w:bookmarkStart w:id="309" w:name="_Toc58515350"/>
      <w:bookmarkStart w:id="310" w:name="_Toc202524189"/>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2FCC0BF5" w14:textId="77777777" w:rsidR="000C09E9" w:rsidRPr="008778F2" w:rsidRDefault="000C09E9" w:rsidP="000C09E9">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bCs/>
        </w:rPr>
        <w:t>total usage (in percentage) of physical resource blocks (PRBs) on the downlink</w:t>
      </w:r>
      <w:r w:rsidRPr="002C5A2D">
        <w:rPr>
          <w:rFonts w:hint="eastAsia"/>
          <w:bCs/>
          <w:lang w:eastAsia="zh-CN"/>
        </w:rPr>
        <w:t xml:space="preserve"> in different ranges</w:t>
      </w:r>
      <w:r w:rsidRPr="00692D7C">
        <w:rPr>
          <w:rFonts w:hint="eastAsia"/>
          <w:bCs/>
        </w:rPr>
        <w:t>.</w:t>
      </w:r>
      <w:r w:rsidRPr="00692D7C">
        <w:rPr>
          <w:bCs/>
        </w:rPr>
        <w:t xml:space="preserve"> </w:t>
      </w:r>
      <w:r w:rsidRPr="008778F2">
        <w:t xml:space="preserve">This measurement is a useful measure of whether a cell is under high loads or not in the scenario which a cell in the downlink may experience high load in certain short times (e.g. in a </w:t>
      </w:r>
      <w:r>
        <w:rPr>
          <w:rFonts w:hint="eastAsia"/>
          <w:lang w:val="en-US" w:eastAsia="zh-CN"/>
        </w:rPr>
        <w:t>millisecond</w:t>
      </w:r>
      <w:r w:rsidRPr="008778F2">
        <w:t>) and recover to normal very quickly.</w:t>
      </w:r>
      <w:r w:rsidRPr="00855EEE">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0663B8">
        <w:t>)</w:t>
      </w:r>
      <w:r w:rsidRPr="00E15DFC">
        <w:t>)</w:t>
      </w:r>
      <w:r>
        <w:t xml:space="preserve"> and </w:t>
      </w:r>
      <w:proofErr w:type="spellStart"/>
      <w:r>
        <w:t>subcounters</w:t>
      </w:r>
      <w:proofErr w:type="spellEnd"/>
      <w:r>
        <w:t xml:space="preserve"> per supported S-NSSAI</w:t>
      </w:r>
      <w:r w:rsidRPr="002554D8">
        <w:t xml:space="preserve"> and </w:t>
      </w:r>
      <w:proofErr w:type="spellStart"/>
      <w:r w:rsidRPr="002554D8">
        <w:t>subcounters</w:t>
      </w:r>
      <w:proofErr w:type="spellEnd"/>
      <w:r w:rsidRPr="002554D8">
        <w:t xml:space="preserve"> per supported PLMN ID</w:t>
      </w:r>
      <w:r w:rsidRPr="00E15DFC">
        <w:t>.</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during which the measurement is performed.</w:t>
      </w:r>
    </w:p>
    <w:p w14:paraId="1E05AFED" w14:textId="1EE66ADB" w:rsidR="003510DD" w:rsidRPr="00AC22D1" w:rsidRDefault="003510DD" w:rsidP="003510DD">
      <w:pPr>
        <w:pStyle w:val="B10"/>
        <w:rPr>
          <w:lang w:eastAsia="zh-CN"/>
        </w:rPr>
      </w:pPr>
      <w:bookmarkStart w:id="311" w:name="_Toc20132216"/>
      <w:bookmarkStart w:id="312" w:name="_Toc27473251"/>
      <w:bookmarkStart w:id="313" w:name="_Toc35955906"/>
      <w:bookmarkStart w:id="314" w:name="_Toc44491877"/>
      <w:bookmarkStart w:id="315" w:name="_Toc51689804"/>
      <w:bookmarkStart w:id="316" w:name="_Toc51750478"/>
      <w:bookmarkStart w:id="317" w:name="_Toc51774738"/>
      <w:bookmarkStart w:id="318" w:name="_Toc51775352"/>
      <w:bookmarkStart w:id="319" w:name="_Toc51775968"/>
      <w:bookmarkStart w:id="320" w:name="_Toc58515351"/>
      <w:r>
        <w:tab/>
      </w: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sidRPr="00AC22D1">
        <w:rPr>
          <w:lang w:eastAsia="zh-CN"/>
        </w:rPr>
        <w:t>.</w:t>
      </w:r>
    </w:p>
    <w:p w14:paraId="5B3AD30A" w14:textId="089E07DD" w:rsidR="003510DD" w:rsidRPr="00AC22D1" w:rsidRDefault="003510DD" w:rsidP="003510DD">
      <w:pPr>
        <w:pStyle w:val="B10"/>
      </w:pPr>
      <w:r>
        <w:tab/>
      </w:r>
      <w:r w:rsidRPr="00AC22D1">
        <w:t>Depending</w:t>
      </w:r>
      <w:r w:rsidRPr="00AC22D1">
        <w:rPr>
          <w:lang w:eastAsia="zh-CN"/>
        </w:rPr>
        <w:t xml:space="preserve"> on the value of the sample, the proper bin of the counter is increased. The number of samples during one measurement period is </w:t>
      </w:r>
      <w:r>
        <w:rPr>
          <w:lang w:eastAsia="zh-CN"/>
        </w:rPr>
        <w:t>defined</w:t>
      </w:r>
      <w:r w:rsidRPr="00AC22D1">
        <w:rPr>
          <w:lang w:eastAsia="zh-CN"/>
        </w:rPr>
        <w:t xml:space="preserve"> by the </w:t>
      </w:r>
      <w:r>
        <w:rPr>
          <w:lang w:eastAsia="zh-CN"/>
        </w:rPr>
        <w:t>vend</w:t>
      </w:r>
      <w:r w:rsidRPr="00AC22D1">
        <w:rPr>
          <w:lang w:eastAsia="zh-CN"/>
        </w:rPr>
        <w:t>or.</w:t>
      </w:r>
    </w:p>
    <w:p w14:paraId="7ABF0C75" w14:textId="31A05485" w:rsidR="003510DD" w:rsidRPr="00AC22D1" w:rsidRDefault="003510DD" w:rsidP="003510DD">
      <w:pPr>
        <w:pStyle w:val="B10"/>
      </w:pPr>
      <w:r>
        <w:t>d)</w:t>
      </w:r>
      <w:r>
        <w:tab/>
      </w:r>
      <w:r w:rsidRPr="00AC22D1">
        <w:t xml:space="preserve">A </w:t>
      </w:r>
      <w:r w:rsidRPr="00AC22D1">
        <w:rPr>
          <w:rFonts w:hint="eastAsia"/>
          <w:lang w:eastAsia="zh-CN"/>
        </w:rPr>
        <w:t xml:space="preserve">set </w:t>
      </w:r>
      <w:r w:rsidRPr="00AC22D1">
        <w:t xml:space="preserve">of integers. </w:t>
      </w:r>
      <w:r w:rsidRPr="00AC22D1">
        <w:rPr>
          <w:rFonts w:hint="eastAsia"/>
          <w:lang w:eastAsia="zh-CN"/>
        </w:rPr>
        <w:t>E</w:t>
      </w:r>
      <w:r w:rsidRPr="00AC22D1">
        <w:t xml:space="preserve">ach representing the (integer) number of samples with a </w:t>
      </w:r>
      <w:r w:rsidRPr="00AC22D1">
        <w:rPr>
          <w:rFonts w:hint="eastAsia"/>
          <w:lang w:eastAsia="zh-CN"/>
        </w:rPr>
        <w:t xml:space="preserve">DL total PRB </w:t>
      </w:r>
      <w:r w:rsidRPr="00AC22D1">
        <w:rPr>
          <w:lang w:eastAsia="zh-CN"/>
        </w:rPr>
        <w:t xml:space="preserve">percentage </w:t>
      </w:r>
      <w:r w:rsidRPr="00AC22D1">
        <w:rPr>
          <w:rFonts w:hint="eastAsia"/>
          <w:lang w:eastAsia="zh-CN"/>
        </w:rPr>
        <w:t xml:space="preserve">usage </w:t>
      </w:r>
      <w:r w:rsidRPr="00AC22D1">
        <w:t>in the range represented by that bin.</w:t>
      </w:r>
    </w:p>
    <w:p w14:paraId="0E4DDEF1" w14:textId="44B5ED2E" w:rsidR="003510DD" w:rsidRPr="00AC22D1" w:rsidRDefault="003510DD" w:rsidP="003510DD">
      <w:pPr>
        <w:pStyle w:val="B10"/>
        <w:rPr>
          <w:lang w:val="en-US"/>
        </w:rPr>
      </w:pPr>
      <w:r>
        <w:rPr>
          <w:lang w:val="en-US"/>
        </w:rPr>
        <w:t>e)</w:t>
      </w:r>
      <w:r>
        <w:rPr>
          <w:lang w:val="en-US"/>
        </w:rPr>
        <w:tab/>
      </w:r>
      <w:proofErr w:type="spellStart"/>
      <w:r w:rsidRPr="00AC22D1">
        <w:rPr>
          <w:lang w:val="en-US"/>
        </w:rPr>
        <w:t>RRU.PrbTotDlDist</w:t>
      </w:r>
      <w:r w:rsidRPr="00AC22D1">
        <w:rPr>
          <w:lang w:val="en-US" w:eastAsia="zh-CN"/>
        </w:rPr>
        <w:t>.</w:t>
      </w:r>
      <w:r w:rsidRPr="00EB770B">
        <w:rPr>
          <w:i/>
          <w:lang w:val="en-US" w:eastAsia="zh-CN"/>
        </w:rPr>
        <w:t>Bin</w:t>
      </w:r>
      <w:proofErr w:type="spellEnd"/>
      <w:r w:rsidRPr="00AC22D1">
        <w:rPr>
          <w:rFonts w:hint="eastAsia"/>
          <w:lang w:val="en-US" w:eastAsia="zh-CN"/>
        </w:rPr>
        <w:t xml:space="preserve">, </w:t>
      </w:r>
      <w:r w:rsidRPr="00AC22D1">
        <w:rPr>
          <w:rFonts w:hint="eastAsia"/>
          <w:iCs/>
          <w:lang w:val="en-US" w:eastAsia="zh-CN"/>
        </w:rPr>
        <w:t>which</w:t>
      </w:r>
      <w:r>
        <w:rPr>
          <w:iCs/>
          <w:lang w:val="en-US" w:eastAsia="zh-CN"/>
        </w:rPr>
        <w:t xml:space="preserve"> </w:t>
      </w:r>
      <w:r w:rsidRPr="00EB770B">
        <w:rPr>
          <w:i/>
          <w:lang w:val="en-US" w:eastAsia="zh-CN"/>
        </w:rPr>
        <w:t>Bin</w:t>
      </w:r>
      <w:r w:rsidRPr="00AC22D1">
        <w:rPr>
          <w:rFonts w:hint="eastAsia"/>
          <w:iCs/>
          <w:lang w:val="en-US" w:eastAsia="zh-CN"/>
        </w:rPr>
        <w:t xml:space="preserve"> indicat</w:t>
      </w:r>
      <w:r w:rsidRPr="00AC22D1">
        <w:rPr>
          <w:iCs/>
          <w:lang w:val="en-US" w:eastAsia="zh-CN"/>
        </w:rPr>
        <w:t>e</w:t>
      </w:r>
      <w:r w:rsidRPr="00AC22D1">
        <w:rPr>
          <w:rFonts w:hint="eastAsia"/>
          <w:iCs/>
          <w:lang w:val="en-US" w:eastAsia="zh-CN"/>
        </w:rPr>
        <w:t>s the</w:t>
      </w:r>
      <w:r w:rsidRPr="00AC22D1">
        <w:rPr>
          <w:iCs/>
          <w:lang w:val="en-US" w:eastAsia="zh-CN"/>
        </w:rPr>
        <w:t xml:space="preserve"> distribution of</w:t>
      </w:r>
      <w:r w:rsidRPr="00AC22D1">
        <w:rPr>
          <w:rFonts w:hint="eastAsia"/>
          <w:iCs/>
          <w:lang w:val="en-US" w:eastAsia="zh-CN"/>
        </w:rPr>
        <w:t xml:space="preserve"> D</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 xml:space="preserve">or </w:t>
      </w:r>
      <w:r>
        <w:rPr>
          <w:lang w:val="en-US"/>
        </w:rPr>
        <w:br/>
      </w:r>
      <w:proofErr w:type="spellStart"/>
      <w:r>
        <w:rPr>
          <w:lang w:val="en-US"/>
        </w:rPr>
        <w:t>RRU.</w:t>
      </w:r>
      <w:r w:rsidRPr="00AC22D1">
        <w:rPr>
          <w:lang w:val="en-US"/>
        </w:rPr>
        <w:t>PrbTotDlDist</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w:t>
      </w:r>
      <w:r>
        <w:rPr>
          <w:lang w:val="en-US"/>
        </w:rPr>
        <w:br/>
      </w:r>
      <w:proofErr w:type="spellStart"/>
      <w:r>
        <w:rPr>
          <w:lang w:val="en-US"/>
        </w:rPr>
        <w:t>RRU.</w:t>
      </w:r>
      <w:r w:rsidRPr="00AC22D1">
        <w:rPr>
          <w:lang w:val="en-US"/>
        </w:rPr>
        <w:t>PrbTotDlDist</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lang w:eastAsia="zh-CN"/>
        </w:rPr>
        <w:br/>
      </w:r>
      <w:proofErr w:type="spellStart"/>
      <w:r>
        <w:rPr>
          <w:lang w:val="en-US"/>
        </w:rPr>
        <w:t>RRU.</w:t>
      </w:r>
      <w:r w:rsidRPr="00AC22D1">
        <w:rPr>
          <w:lang w:val="en-US"/>
        </w:rPr>
        <w:t>PrbTotDlDist</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5C6E6F88" w14:textId="1258D42E" w:rsidR="003510DD" w:rsidRPr="00AC22D1" w:rsidRDefault="003510DD" w:rsidP="003510DD">
      <w:pPr>
        <w:pStyle w:val="B10"/>
        <w:rPr>
          <w:lang w:eastAsia="zh-CN"/>
        </w:rPr>
      </w:pPr>
      <w:r>
        <w:t>f)</w:t>
      </w:r>
      <w:r>
        <w:tab/>
      </w:r>
      <w:proofErr w:type="spellStart"/>
      <w:r w:rsidRPr="00AC22D1">
        <w:t>NRCellDU</w:t>
      </w:r>
      <w:proofErr w:type="spellEnd"/>
    </w:p>
    <w:p w14:paraId="13B9A627" w14:textId="74D0B3B6" w:rsidR="003510DD" w:rsidRPr="00AC22D1" w:rsidRDefault="003510DD" w:rsidP="003510DD">
      <w:pPr>
        <w:pStyle w:val="B10"/>
      </w:pPr>
      <w:r>
        <w:t>g)</w:t>
      </w:r>
      <w:r>
        <w:tab/>
      </w:r>
      <w:r w:rsidRPr="00AC22D1">
        <w:t>Valid for packet switched traffic</w:t>
      </w:r>
    </w:p>
    <w:p w14:paraId="5427CF4D" w14:textId="058B4681" w:rsidR="003510DD" w:rsidRPr="00AC22D1" w:rsidRDefault="003510DD" w:rsidP="003510DD">
      <w:pPr>
        <w:pStyle w:val="B10"/>
        <w:rPr>
          <w:lang w:eastAsia="zh-CN"/>
        </w:rPr>
      </w:pPr>
      <w:r>
        <w:t>h)</w:t>
      </w:r>
      <w:r>
        <w:tab/>
      </w:r>
      <w:r w:rsidRPr="00AC22D1">
        <w:rPr>
          <w:rFonts w:hint="eastAsia"/>
        </w:rPr>
        <w:t>5GS</w:t>
      </w:r>
    </w:p>
    <w:p w14:paraId="1648B277" w14:textId="4B1C803B" w:rsidR="003510DD" w:rsidRPr="00AC22D1" w:rsidRDefault="003510DD" w:rsidP="003510DD">
      <w:pPr>
        <w:pStyle w:val="B10"/>
        <w:rPr>
          <w:lang w:eastAsia="zh-CN"/>
        </w:rPr>
      </w:pPr>
      <w:r>
        <w:t>i)</w:t>
      </w:r>
      <w:r>
        <w:tab/>
      </w:r>
      <w:r w:rsidRPr="00AC22D1">
        <w:rPr>
          <w:rFonts w:hint="eastAsia"/>
        </w:rPr>
        <w:t>One</w:t>
      </w:r>
      <w:r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21" w:name="_Toc20252419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11"/>
      <w:bookmarkEnd w:id="312"/>
      <w:bookmarkEnd w:id="313"/>
      <w:bookmarkEnd w:id="314"/>
      <w:bookmarkEnd w:id="315"/>
      <w:bookmarkEnd w:id="316"/>
      <w:bookmarkEnd w:id="317"/>
      <w:bookmarkEnd w:id="318"/>
      <w:bookmarkEnd w:id="319"/>
      <w:bookmarkEnd w:id="320"/>
      <w:bookmarkEnd w:id="321"/>
    </w:p>
    <w:p w14:paraId="12A9EC6D" w14:textId="2879E733" w:rsidR="003510DD" w:rsidRPr="00E15DFC" w:rsidRDefault="003510DD" w:rsidP="003510DD">
      <w:pPr>
        <w:pStyle w:val="B10"/>
      </w:pPr>
      <w:r>
        <w:t>a)</w:t>
      </w:r>
      <w:r>
        <w:tab/>
      </w:r>
      <w:r w:rsidRPr="002C5A2D">
        <w:t xml:space="preserve">This measurement provides the distribution of </w:t>
      </w:r>
      <w:r w:rsidRPr="002C5A2D">
        <w:rPr>
          <w:rFonts w:hint="eastAsia"/>
          <w:lang w:eastAsia="zh-CN"/>
        </w:rPr>
        <w:t xml:space="preserve">samples with </w:t>
      </w:r>
      <w:r w:rsidRPr="002C5A2D">
        <w:rPr>
          <w:rFonts w:hint="eastAsia"/>
          <w:lang w:val="en-US"/>
        </w:rPr>
        <w:t>total usage (in percentage) of physical resource blocks (PRBs) on the uplink</w:t>
      </w:r>
      <w:r w:rsidRPr="002C5A2D">
        <w:rPr>
          <w:rFonts w:hint="eastAsia"/>
          <w:bCs/>
          <w:lang w:eastAsia="zh-CN"/>
        </w:rPr>
        <w:t xml:space="preserve"> in different</w:t>
      </w:r>
      <w:r w:rsidRPr="00692D7C">
        <w:rPr>
          <w:bCs/>
          <w:lang w:eastAsia="zh-CN"/>
        </w:rPr>
        <w:t xml:space="preserve"> usage</w:t>
      </w:r>
      <w:r w:rsidRPr="00692D7C">
        <w:rPr>
          <w:rFonts w:hint="eastAsia"/>
          <w:bCs/>
          <w:lang w:eastAsia="zh-CN"/>
        </w:rPr>
        <w:t xml:space="preserve"> ranges</w:t>
      </w:r>
      <w:r w:rsidRPr="008778F2">
        <w:rPr>
          <w:rFonts w:hint="eastAsia"/>
          <w:lang w:val="en-US"/>
        </w:rPr>
        <w:t>.</w:t>
      </w:r>
      <w:r w:rsidRPr="008778F2">
        <w:rPr>
          <w:lang w:val="en-US"/>
        </w:rPr>
        <w:t xml:space="preserve"> </w:t>
      </w:r>
      <w:r w:rsidRPr="00E15DFC">
        <w:t xml:space="preserve">This measurement is a useful measure of whether a cell is under high loads or not in the scenario which a cell in the uplink may experience high load in certain short times (e.g. in a </w:t>
      </w:r>
      <w:r>
        <w:rPr>
          <w:rFonts w:hint="eastAsia"/>
          <w:lang w:val="en-US" w:eastAsia="zh-CN"/>
        </w:rPr>
        <w:t>millisecond</w:t>
      </w:r>
      <w:r w:rsidRPr="00E15DFC">
        <w:t>) and recover to normal very quickly.</w:t>
      </w:r>
      <w:r w:rsidRPr="00855EEE">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0663B8">
        <w:t>)</w:t>
      </w:r>
      <w:r w:rsidRPr="00E15DFC">
        <w:t>)</w:t>
      </w:r>
      <w:r>
        <w:t xml:space="preserve"> and </w:t>
      </w:r>
      <w:proofErr w:type="spellStart"/>
      <w:r>
        <w:t>subcounters</w:t>
      </w:r>
      <w:proofErr w:type="spellEnd"/>
      <w:r>
        <w:t xml:space="preserve"> per supported S-NSSAI</w:t>
      </w:r>
      <w:r w:rsidRPr="002554D8">
        <w:t xml:space="preserve"> and </w:t>
      </w:r>
      <w:proofErr w:type="spellStart"/>
      <w:r w:rsidRPr="002554D8">
        <w:t>subcounters</w:t>
      </w:r>
      <w:proofErr w:type="spellEnd"/>
      <w:r w:rsidRPr="002554D8">
        <w:t xml:space="preserve"> per supported PLMN ID</w:t>
      </w:r>
      <w:r w:rsidRPr="00E15DFC">
        <w:t>.</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proofErr w:type="spellStart"/>
      <w:r w:rsidR="00FF5AEB" w:rsidRPr="00AC22D1">
        <w:rPr>
          <w:lang w:eastAsia="zh-CN"/>
        </w:rPr>
        <w:t>t</w:t>
      </w:r>
      <w:r w:rsidR="00FF5AEB" w:rsidRPr="00AC22D1">
        <w:rPr>
          <w:vertAlign w:val="subscript"/>
          <w:lang w:eastAsia="zh-CN"/>
        </w:rPr>
        <w:t>n</w:t>
      </w:r>
      <w:proofErr w:type="spellEnd"/>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4722BA82"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68576167" w14:textId="1A65A523" w:rsidR="00402ABD" w:rsidRDefault="00402ABD" w:rsidP="00402ABD">
      <w:pPr>
        <w:pStyle w:val="B10"/>
        <w:rPr>
          <w:iCs/>
          <w:lang w:val="en-US" w:eastAsia="zh-CN"/>
        </w:rPr>
      </w:pPr>
      <w:r>
        <w:rPr>
          <w:lang w:val="en-US"/>
        </w:rPr>
        <w:t>e)</w:t>
      </w:r>
      <w:r>
        <w:rPr>
          <w:lang w:val="en-US"/>
        </w:rPr>
        <w:tab/>
      </w:r>
      <w:r w:rsidRPr="00AC22D1">
        <w:rPr>
          <w:lang w:val="en-US"/>
        </w:rPr>
        <w:t>RRU.</w:t>
      </w:r>
      <w:proofErr w:type="spellStart"/>
      <w:r w:rsidRPr="008278FB">
        <w:t>PrbTotUlDist</w:t>
      </w:r>
      <w:proofErr w:type="spellEnd"/>
      <w:r w:rsidRPr="00AC22D1">
        <w:rPr>
          <w:rFonts w:hint="eastAsia"/>
          <w:lang w:val="en-US" w:eastAsia="zh-CN"/>
        </w:rPr>
        <w:t>.</w:t>
      </w:r>
      <w:r w:rsidRPr="00AC22D1" w:rsidDel="00394408">
        <w:rPr>
          <w:lang w:val="en-US" w:eastAsia="zh-CN"/>
        </w:rPr>
        <w:t xml:space="preserve"> </w:t>
      </w:r>
      <w:r w:rsidRPr="00807748">
        <w:rPr>
          <w:i/>
          <w:lang w:val="en-US" w:eastAsia="zh-CN"/>
        </w:rPr>
        <w:t>Bin</w:t>
      </w:r>
      <w:r w:rsidRPr="00AC22D1">
        <w:rPr>
          <w:rFonts w:hint="eastAsia"/>
          <w:lang w:val="en-US" w:eastAsia="zh-CN"/>
        </w:rPr>
        <w:t xml:space="preserve">, </w:t>
      </w:r>
      <w:r w:rsidRPr="00AC22D1">
        <w:rPr>
          <w:rFonts w:hint="eastAsia"/>
          <w:iCs/>
          <w:lang w:val="en-US" w:eastAsia="zh-CN"/>
        </w:rPr>
        <w:t>which indicat</w:t>
      </w:r>
      <w:r w:rsidRPr="00AC22D1">
        <w:rPr>
          <w:iCs/>
          <w:lang w:val="en-US" w:eastAsia="zh-CN"/>
        </w:rPr>
        <w:t>e</w:t>
      </w:r>
      <w:r w:rsidRPr="00AC22D1">
        <w:rPr>
          <w:rFonts w:hint="eastAsia"/>
          <w:iCs/>
          <w:lang w:val="en-US" w:eastAsia="zh-CN"/>
        </w:rPr>
        <w:t xml:space="preserve">s the </w:t>
      </w:r>
      <w:r w:rsidRPr="00AC22D1">
        <w:rPr>
          <w:iCs/>
          <w:lang w:val="en-US" w:eastAsia="zh-CN"/>
        </w:rPr>
        <w:t xml:space="preserve">distribution of </w:t>
      </w:r>
      <w:r w:rsidRPr="00AC22D1">
        <w:rPr>
          <w:rFonts w:hint="eastAsia"/>
          <w:iCs/>
          <w:lang w:val="en-US" w:eastAsia="zh-CN"/>
        </w:rPr>
        <w:t>U</w:t>
      </w:r>
      <w:r w:rsidRPr="00AC22D1">
        <w:rPr>
          <w:iCs/>
          <w:lang w:val="en-US" w:eastAsia="zh-CN"/>
        </w:rPr>
        <w:t>L PRB Usage for all traffic</w:t>
      </w:r>
      <w:r>
        <w:rPr>
          <w:iCs/>
          <w:lang w:val="en-US" w:eastAsia="zh-CN"/>
        </w:rPr>
        <w:t xml:space="preserve"> which is vendor specific;</w:t>
      </w:r>
      <w:r w:rsidRPr="00CF0D46">
        <w:rPr>
          <w:lang w:val="en-US"/>
        </w:rPr>
        <w:t xml:space="preserve"> </w:t>
      </w:r>
      <w:r>
        <w:rPr>
          <w:lang w:val="en-US"/>
        </w:rPr>
        <w:t>or</w:t>
      </w:r>
      <w:r w:rsidRPr="00AC22D1">
        <w:rPr>
          <w:iCs/>
          <w:lang w:val="en-US" w:eastAsia="zh-CN"/>
        </w:rPr>
        <w:t>.</w:t>
      </w:r>
    </w:p>
    <w:p w14:paraId="7B40AB1E" w14:textId="77777777" w:rsidR="00402ABD" w:rsidRPr="00AC22D1" w:rsidRDefault="00402ABD" w:rsidP="00402ABD">
      <w:pPr>
        <w:pStyle w:val="B10"/>
        <w:ind w:leftChars="300" w:left="600" w:firstLine="0"/>
        <w:rPr>
          <w:lang w:val="en-US"/>
        </w:rPr>
      </w:pPr>
      <w:r>
        <w:rPr>
          <w:lang w:val="en-US"/>
        </w:rPr>
        <w:t>RRU.</w:t>
      </w:r>
      <w:proofErr w:type="spellStart"/>
      <w:r w:rsidRPr="008278FB">
        <w:t>PrbTotUlDist</w:t>
      </w:r>
      <w:proofErr w:type="spellEnd"/>
      <w:r>
        <w:rPr>
          <w:lang w:val="en-US"/>
        </w:rPr>
        <w:t>.</w:t>
      </w:r>
      <w:r w:rsidRPr="00351731">
        <w:rPr>
          <w:i/>
          <w:iCs/>
          <w:lang w:val="en-US"/>
        </w:rPr>
        <w:t>PLMN</w:t>
      </w:r>
      <w:r>
        <w:rPr>
          <w:lang w:val="en-US"/>
        </w:rPr>
        <w:t xml:space="preserve">, where </w:t>
      </w:r>
      <w:r w:rsidRPr="005F6A61">
        <w:rPr>
          <w:i/>
          <w:lang w:val="en-US"/>
        </w:rPr>
        <w:t>PLMN</w:t>
      </w:r>
      <w:r>
        <w:rPr>
          <w:lang w:val="en-US"/>
        </w:rPr>
        <w:t xml:space="preserve"> identifies the PLMN ID, </w:t>
      </w:r>
      <w:r>
        <w:rPr>
          <w:lang w:val="en-US"/>
        </w:rPr>
        <w:br/>
      </w:r>
      <w:proofErr w:type="spellStart"/>
      <w:r>
        <w:rPr>
          <w:lang w:val="en-US"/>
        </w:rPr>
        <w:t>RRU.</w:t>
      </w:r>
      <w:r w:rsidRPr="00AC22D1">
        <w:rPr>
          <w:lang w:val="en-US"/>
        </w:rPr>
        <w:t>PrbTot</w:t>
      </w:r>
      <w:r>
        <w:rPr>
          <w:lang w:val="en-US"/>
        </w:rPr>
        <w:t>U</w:t>
      </w:r>
      <w:r w:rsidRPr="00AC22D1">
        <w:rPr>
          <w:lang w:val="en-US"/>
        </w:rPr>
        <w:t>lDist</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lang w:eastAsia="zh-CN"/>
        </w:rPr>
        <w:br/>
      </w:r>
      <w:proofErr w:type="spellStart"/>
      <w:r>
        <w:rPr>
          <w:lang w:val="en-US"/>
        </w:rPr>
        <w:t>RRU.</w:t>
      </w:r>
      <w:r w:rsidRPr="00AC22D1">
        <w:rPr>
          <w:lang w:val="en-US"/>
        </w:rPr>
        <w:t>PrbTot</w:t>
      </w:r>
      <w:r>
        <w:rPr>
          <w:lang w:val="en-US"/>
        </w:rPr>
        <w:t>U</w:t>
      </w:r>
      <w:r w:rsidRPr="00AC22D1">
        <w:rPr>
          <w:lang w:val="en-US"/>
        </w:rPr>
        <w:t>lDist</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sidRPr="00AC22D1">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proofErr w:type="spellStart"/>
      <w:r w:rsidR="00FF5AEB" w:rsidRPr="00AC22D1">
        <w:rPr>
          <w:lang w:eastAsia="zh-CN"/>
        </w:rPr>
        <w:t>NRCellDU</w:t>
      </w:r>
      <w:proofErr w:type="spellEnd"/>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22" w:name="_Toc20132217"/>
      <w:bookmarkStart w:id="323" w:name="_Toc27473252"/>
      <w:bookmarkStart w:id="324" w:name="_Toc35955907"/>
      <w:bookmarkStart w:id="325" w:name="_Toc44491878"/>
      <w:bookmarkStart w:id="326" w:name="_Toc51689805"/>
      <w:bookmarkStart w:id="327" w:name="_Toc51750479"/>
      <w:bookmarkStart w:id="328" w:name="_Toc51774739"/>
      <w:bookmarkStart w:id="329" w:name="_Toc51775353"/>
      <w:bookmarkStart w:id="330" w:name="_Toc51775969"/>
      <w:bookmarkStart w:id="331" w:name="_Toc58515352"/>
      <w:bookmarkStart w:id="332" w:name="_Toc202524191"/>
      <w:r>
        <w:t>5.1.1.2.5</w:t>
      </w:r>
      <w:r>
        <w:tab/>
      </w:r>
      <w:r w:rsidR="003758D1" w:rsidRPr="003758D1">
        <w:t xml:space="preserve">Mean </w:t>
      </w:r>
      <w:r>
        <w:t xml:space="preserve">DL PRB </w:t>
      </w:r>
      <w:r w:rsidR="0014734E">
        <w:t>used for data traffic</w:t>
      </w:r>
      <w:bookmarkEnd w:id="322"/>
      <w:bookmarkEnd w:id="323"/>
      <w:bookmarkEnd w:id="324"/>
      <w:bookmarkEnd w:id="325"/>
      <w:bookmarkEnd w:id="326"/>
      <w:bookmarkEnd w:id="327"/>
      <w:bookmarkEnd w:id="328"/>
      <w:bookmarkEnd w:id="329"/>
      <w:bookmarkEnd w:id="330"/>
      <w:bookmarkEnd w:id="331"/>
      <w:bookmarkEnd w:id="332"/>
      <w:r>
        <w:t xml:space="preserve">   </w:t>
      </w:r>
    </w:p>
    <w:p w14:paraId="4A447C24" w14:textId="6C2EF4F2"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 xml:space="preserve">The measurement is optionally split into </w:t>
      </w:r>
      <w:proofErr w:type="spellStart"/>
      <w:r w:rsidR="00867B3E" w:rsidRPr="00E15DFC">
        <w:t>subcounters</w:t>
      </w:r>
      <w:proofErr w:type="spellEnd"/>
      <w:r w:rsidR="00867B3E" w:rsidRPr="00E15DFC">
        <w:t xml:space="preserve"> per QoS level (</w:t>
      </w:r>
      <w:r w:rsidR="00867B3E">
        <w:t xml:space="preserve">mapped </w:t>
      </w:r>
      <w:r w:rsidR="00867B3E" w:rsidRPr="00E15DFC">
        <w:t xml:space="preserve">5QI or QCI in </w:t>
      </w:r>
      <w:r w:rsidR="009726F4">
        <w:t>EN-DC</w:t>
      </w:r>
      <w:r w:rsidR="00867B3E" w:rsidRPr="00E15DFC">
        <w:t>)</w:t>
      </w:r>
      <w:r w:rsidR="00867B3E">
        <w:t xml:space="preserve"> and </w:t>
      </w:r>
      <w:proofErr w:type="spellStart"/>
      <w:r w:rsidR="00867B3E">
        <w:t>subcounters</w:t>
      </w:r>
      <w:proofErr w:type="spellEnd"/>
      <w:r w:rsidR="00867B3E">
        <w:t xml:space="preserve"> per supported S-NSSAI</w:t>
      </w:r>
      <w:r w:rsidR="002554D8" w:rsidRPr="002554D8">
        <w:t xml:space="preserve"> and </w:t>
      </w:r>
      <w:proofErr w:type="spellStart"/>
      <w:r w:rsidR="002554D8" w:rsidRPr="002554D8">
        <w:t>subcounters</w:t>
      </w:r>
      <w:proofErr w:type="spellEnd"/>
      <w:r w:rsidR="002554D8" w:rsidRPr="002554D8">
        <w:t xml:space="preserve">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w:t>
      </w:r>
      <w:proofErr w:type="spellStart"/>
      <w:r w:rsidR="0014734E">
        <w:t>averagenumber</w:t>
      </w:r>
      <w:proofErr w:type="spellEnd"/>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1A59EFE9"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proofErr w:type="spellStart"/>
      <w:r w:rsidR="00867B3E">
        <w:rPr>
          <w:lang w:val="en-US"/>
        </w:rPr>
        <w:t>RRU.PrbUsedD</w:t>
      </w:r>
      <w:r w:rsidR="00867B3E" w:rsidRPr="00AC22D1">
        <w:rPr>
          <w:lang w:val="en-US"/>
        </w:rPr>
        <w:t>l</w:t>
      </w:r>
      <w:proofErr w:type="spellEnd"/>
      <w:r w:rsidR="00867B3E">
        <w:rPr>
          <w:lang w:val="en-US"/>
        </w:rPr>
        <w:t xml:space="preserve">, or optionally </w:t>
      </w:r>
      <w:proofErr w:type="spellStart"/>
      <w:r w:rsidR="00867B3E">
        <w:rPr>
          <w:lang w:val="en-US"/>
        </w:rPr>
        <w:t>RRU.PrbUsedD</w:t>
      </w:r>
      <w:r w:rsidR="00867B3E" w:rsidRPr="00AC22D1">
        <w:rPr>
          <w:lang w:val="en-US"/>
        </w:rPr>
        <w:t>l</w:t>
      </w:r>
      <w:r w:rsidR="00867B3E">
        <w:rPr>
          <w:lang w:val="en-US"/>
        </w:rPr>
        <w:t>.</w:t>
      </w:r>
      <w:r w:rsidR="00867B3E">
        <w:rPr>
          <w:i/>
          <w:lang w:val="en-US"/>
        </w:rPr>
        <w:t>QoS</w:t>
      </w:r>
      <w:proofErr w:type="spellEnd"/>
      <w:r w:rsidR="00867B3E">
        <w:rPr>
          <w:i/>
          <w:lang w:val="en-US"/>
        </w:rPr>
        <w:t xml:space="preserve">,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proofErr w:type="spellStart"/>
      <w:r w:rsidR="00867B3E" w:rsidRPr="00445EC8">
        <w:t>arget</w:t>
      </w:r>
      <w:proofErr w:type="spellEnd"/>
      <w:r w:rsidR="00867B3E" w:rsidRPr="00445EC8">
        <w:t xml:space="preserve"> </w:t>
      </w:r>
      <w:r w:rsidR="00867B3E" w:rsidRPr="00AC22D1">
        <w:t>quality of service class</w:t>
      </w:r>
      <w:r w:rsidR="00867B3E">
        <w:t xml:space="preserve"> </w:t>
      </w:r>
      <w:r w:rsidR="00867B3E">
        <w:rPr>
          <w:rFonts w:hint="eastAsia"/>
          <w:lang w:eastAsia="zh-CN"/>
        </w:rPr>
        <w:t>and</w:t>
      </w:r>
      <w:r w:rsidR="00867B3E">
        <w:rPr>
          <w:lang w:eastAsia="zh-CN"/>
        </w:rPr>
        <w:t xml:space="preserve"> </w:t>
      </w:r>
      <w:proofErr w:type="spellStart"/>
      <w:r>
        <w:rPr>
          <w:lang w:val="en-US"/>
        </w:rPr>
        <w:t>RRU.PrbUsedD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xml:space="preserve">, and </w:t>
      </w:r>
      <w:proofErr w:type="spellStart"/>
      <w:r w:rsidR="002554D8" w:rsidRPr="002554D8">
        <w:rPr>
          <w:iCs/>
          <w:lang w:val="en-US" w:eastAsia="zh-CN"/>
        </w:rPr>
        <w:t>RRU.PrbUsedDl.PLMN</w:t>
      </w:r>
      <w:proofErr w:type="spellEnd"/>
      <w:r w:rsidR="002554D8" w:rsidRPr="002554D8">
        <w:rPr>
          <w:iCs/>
          <w:lang w:val="en-US" w:eastAsia="zh-CN"/>
        </w:rPr>
        <w:t>, where PLMN identifies the PLMN ID</w:t>
      </w:r>
      <w:r w:rsidRPr="003B5FBE">
        <w:rPr>
          <w:iCs/>
          <w:lang w:val="en-US" w:eastAsia="zh-CN"/>
        </w:rPr>
        <w:t>.</w:t>
      </w:r>
    </w:p>
    <w:p w14:paraId="0B697F34" w14:textId="77777777" w:rsidR="00F07DC4" w:rsidRPr="00AC22D1" w:rsidRDefault="00F07DC4" w:rsidP="00F07DC4">
      <w:pPr>
        <w:pStyle w:val="B10"/>
      </w:pPr>
      <w:r>
        <w:t>f)</w:t>
      </w:r>
      <w:r>
        <w:tab/>
      </w:r>
      <w:proofErr w:type="spellStart"/>
      <w:r w:rsidRPr="00AC22D1">
        <w:t>NRCellDU</w:t>
      </w:r>
      <w:proofErr w:type="spellEnd"/>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33" w:name="_Toc20132218"/>
      <w:bookmarkStart w:id="334" w:name="_Toc27473253"/>
      <w:bookmarkStart w:id="335" w:name="_Toc35955908"/>
      <w:bookmarkStart w:id="336" w:name="_Toc44491879"/>
      <w:bookmarkStart w:id="337" w:name="_Toc51689806"/>
      <w:bookmarkStart w:id="338" w:name="_Toc51750480"/>
      <w:bookmarkStart w:id="339" w:name="_Toc51774740"/>
      <w:bookmarkStart w:id="340" w:name="_Toc51775354"/>
      <w:bookmarkStart w:id="341" w:name="_Toc51775970"/>
      <w:bookmarkStart w:id="342" w:name="_Toc58515353"/>
      <w:bookmarkStart w:id="343" w:name="_Toc202524192"/>
      <w:r>
        <w:t>5.1.1.2.6</w:t>
      </w:r>
      <w:r>
        <w:tab/>
        <w:t xml:space="preserve">DL </w:t>
      </w:r>
      <w:r w:rsidR="0014734E">
        <w:t xml:space="preserve">total available </w:t>
      </w:r>
      <w:r>
        <w:t>PRB</w:t>
      </w:r>
      <w:bookmarkEnd w:id="333"/>
      <w:bookmarkEnd w:id="334"/>
      <w:bookmarkEnd w:id="335"/>
      <w:bookmarkEnd w:id="336"/>
      <w:bookmarkEnd w:id="337"/>
      <w:bookmarkEnd w:id="338"/>
      <w:bookmarkEnd w:id="339"/>
      <w:bookmarkEnd w:id="340"/>
      <w:bookmarkEnd w:id="341"/>
      <w:bookmarkEnd w:id="342"/>
      <w:bookmarkEnd w:id="343"/>
    </w:p>
    <w:p w14:paraId="4F7D9C45" w14:textId="487CEA3C" w:rsidR="00B30772" w:rsidRDefault="00B30772" w:rsidP="00B30772">
      <w:pPr>
        <w:pStyle w:val="B10"/>
      </w:pPr>
      <w:r w:rsidRPr="003D224E">
        <w:rPr>
          <w:lang w:eastAsia="zh-CN"/>
        </w:rPr>
        <w:t>a)</w:t>
      </w:r>
      <w:r>
        <w:rPr>
          <w:lang w:eastAsia="zh-CN"/>
        </w:rPr>
        <w:tab/>
      </w:r>
      <w:r w:rsidRPr="00517EC3">
        <w:t xml:space="preserve">This measurement provides the total </w:t>
      </w:r>
      <w:r>
        <w:t xml:space="preserve">number of </w:t>
      </w:r>
      <w:r w:rsidRPr="00517EC3">
        <w:t xml:space="preserve">physical resource blocks (PRBs) </w:t>
      </w:r>
      <w:r>
        <w:t xml:space="preserve">in average available </w:t>
      </w:r>
      <w:r w:rsidRPr="00517EC3">
        <w:t>downlink.</w:t>
      </w:r>
      <w:r>
        <w:t xml:space="preserve"> The measurement is optionally split into </w:t>
      </w:r>
      <w:proofErr w:type="spellStart"/>
      <w:r>
        <w:t>subcounter</w:t>
      </w:r>
      <w:proofErr w:type="spellEnd"/>
      <w:r>
        <w:t xml:space="preserve"> per supported PLMN ID and</w:t>
      </w:r>
      <w:r w:rsidRPr="00E15DFC">
        <w:t xml:space="preserve"> </w:t>
      </w:r>
      <w:proofErr w:type="spellStart"/>
      <w:r w:rsidRPr="00E15DFC">
        <w:t>subcounters</w:t>
      </w:r>
      <w:proofErr w:type="spellEnd"/>
      <w:r w:rsidRPr="00E15DFC">
        <w:t xml:space="preserve"> per QoS level (</w:t>
      </w:r>
      <w:r>
        <w:t xml:space="preserve">mapped </w:t>
      </w:r>
      <w:r w:rsidRPr="00E15DFC">
        <w:t xml:space="preserve">5QI or QCI </w:t>
      </w:r>
      <w:r w:rsidRPr="000663B8">
        <w:t xml:space="preserve">in </w:t>
      </w:r>
      <w:r>
        <w:t>EN-DC</w:t>
      </w:r>
      <w:r w:rsidRPr="000663B8">
        <w:t>)</w:t>
      </w:r>
      <w:r w:rsidRPr="00E15DFC">
        <w:t>)</w:t>
      </w:r>
      <w:r>
        <w:t xml:space="preserve"> and </w:t>
      </w:r>
      <w:proofErr w:type="spellStart"/>
      <w:r>
        <w:t>subcounters</w:t>
      </w:r>
      <w:proofErr w:type="spellEnd"/>
      <w:r>
        <w:t xml:space="preserve"> per supported S-NSSAI</w:t>
      </w:r>
      <w:r w:rsidRPr="00E15DFC">
        <w:t>.</w:t>
      </w:r>
    </w:p>
    <w:p w14:paraId="20E0EE84" w14:textId="77777777" w:rsidR="00B30772" w:rsidRDefault="00B30772" w:rsidP="00B30772">
      <w:pPr>
        <w:pStyle w:val="B10"/>
      </w:pPr>
      <w:r>
        <w:t>b)</w:t>
      </w:r>
      <w:r>
        <w:tab/>
        <w:t>SI.</w:t>
      </w:r>
    </w:p>
    <w:p w14:paraId="702B038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 (</w:t>
      </w:r>
      <w:r w:rsidRPr="00C10B7D">
        <w:t xml:space="preserve">arithmetic mean) </w:t>
      </w:r>
      <w:r>
        <w:t xml:space="preserve">of total </w:t>
      </w:r>
      <w:proofErr w:type="spellStart"/>
      <w:r>
        <w:t>availible</w:t>
      </w:r>
      <w:proofErr w:type="spellEnd"/>
      <w:r w:rsidRPr="00F07AE7">
        <w:t xml:space="preserve"> </w:t>
      </w:r>
      <w:r>
        <w:t xml:space="preserve">count of PRBs available for DL traffic transmission per S-NSSAI and per PLMN ID during time period </w:t>
      </w:r>
      <w:r w:rsidRPr="005E52AF">
        <w:rPr>
          <w:i/>
        </w:rPr>
        <w:t>T</w:t>
      </w:r>
      <w:r>
        <w:rPr>
          <w:i/>
        </w:rPr>
        <w:t>.</w:t>
      </w:r>
    </w:p>
    <w:p w14:paraId="3D347B56" w14:textId="77777777" w:rsidR="00B30772" w:rsidRDefault="00B30772" w:rsidP="00B30772">
      <w:pPr>
        <w:pStyle w:val="B10"/>
      </w:pPr>
      <w:r>
        <w:t>d)</w:t>
      </w:r>
      <w:r>
        <w:tab/>
        <w:t>Each measurement (average number of DL PRBs) is a single integer value.</w:t>
      </w:r>
      <w:r w:rsidDel="00613287">
        <w:t xml:space="preserve"> </w:t>
      </w:r>
      <w:r w:rsidRPr="00C30563">
        <w:t>If the optional measurements are performed, the number of measurements is equal to the number of supported PLMN.</w:t>
      </w:r>
    </w:p>
    <w:p w14:paraId="216C6BC9" w14:textId="77777777" w:rsidR="00B30772" w:rsidRPr="00AC22D1" w:rsidRDefault="00B30772" w:rsidP="00B30772">
      <w:pPr>
        <w:pStyle w:val="B10"/>
        <w:rPr>
          <w:lang w:val="en-US"/>
        </w:rPr>
      </w:pPr>
      <w:r>
        <w:rPr>
          <w:lang w:val="en-US"/>
        </w:rPr>
        <w:t>e)</w:t>
      </w:r>
      <w:r>
        <w:rPr>
          <w:lang w:val="en-US"/>
        </w:rPr>
        <w:tab/>
      </w:r>
      <w:proofErr w:type="spellStart"/>
      <w:r>
        <w:rPr>
          <w:lang w:val="en-US"/>
        </w:rPr>
        <w:t>RRU.PrbAvailD</w:t>
      </w:r>
      <w:r w:rsidRPr="00AC22D1">
        <w:rPr>
          <w:lang w:val="en-US"/>
        </w:rPr>
        <w:t>l</w:t>
      </w:r>
      <w:proofErr w:type="spellEnd"/>
      <w:r>
        <w:rPr>
          <w:lang w:val="en-US"/>
        </w:rPr>
        <w:t xml:space="preserve">, or optionally </w:t>
      </w:r>
      <w:proofErr w:type="spellStart"/>
      <w:r>
        <w:rPr>
          <w:lang w:val="en-US"/>
        </w:rPr>
        <w:t>RRU.PrbAvailD</w:t>
      </w:r>
      <w:r w:rsidRPr="00AC22D1">
        <w:rPr>
          <w:lang w:val="en-US"/>
        </w:rPr>
        <w:t>l</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proofErr w:type="spellStart"/>
      <w:r>
        <w:rPr>
          <w:lang w:val="en-US"/>
        </w:rPr>
        <w:t>PrbAvailD</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proofErr w:type="spellStart"/>
      <w:r>
        <w:rPr>
          <w:lang w:val="en-US"/>
        </w:rPr>
        <w:t>PrbAvailD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
          <w:iCs/>
          <w:lang w:val="en-US" w:eastAsia="zh-CN"/>
        </w:rPr>
        <w:t>.</w:t>
      </w:r>
    </w:p>
    <w:p w14:paraId="447AF572" w14:textId="77777777" w:rsidR="00F07DC4" w:rsidRPr="00AC22D1" w:rsidRDefault="00F07DC4" w:rsidP="00F07DC4">
      <w:pPr>
        <w:pStyle w:val="B10"/>
      </w:pPr>
      <w:r>
        <w:t>f)</w:t>
      </w:r>
      <w:r>
        <w:tab/>
      </w:r>
      <w:proofErr w:type="spellStart"/>
      <w:r w:rsidRPr="00AC22D1">
        <w:t>NRCellDU</w:t>
      </w:r>
      <w:proofErr w:type="spellEnd"/>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44" w:name="_Toc20132219"/>
      <w:bookmarkStart w:id="345" w:name="_Toc27473254"/>
      <w:bookmarkStart w:id="346" w:name="_Toc35955909"/>
      <w:bookmarkStart w:id="347" w:name="_Toc44491880"/>
      <w:bookmarkStart w:id="348" w:name="_Toc51689807"/>
      <w:bookmarkStart w:id="349" w:name="_Toc51750481"/>
      <w:bookmarkStart w:id="350" w:name="_Toc51774741"/>
      <w:bookmarkStart w:id="351" w:name="_Toc51775355"/>
      <w:bookmarkStart w:id="352" w:name="_Toc51775971"/>
      <w:bookmarkStart w:id="353" w:name="_Toc58515354"/>
      <w:bookmarkStart w:id="354" w:name="_Toc202524193"/>
      <w:r>
        <w:t>5.1.1.2.</w:t>
      </w:r>
      <w:r w:rsidR="005D5EC7">
        <w:t>7</w:t>
      </w:r>
      <w:r w:rsidR="005D5EC7">
        <w:tab/>
      </w:r>
      <w:r w:rsidR="00196EDB">
        <w:t xml:space="preserve">Mean </w:t>
      </w:r>
      <w:r>
        <w:t xml:space="preserve">UL PRB </w:t>
      </w:r>
      <w:r w:rsidR="00335F0F">
        <w:t xml:space="preserve">used </w:t>
      </w:r>
      <w:r w:rsidR="0014734E">
        <w:t>for data traffic</w:t>
      </w:r>
      <w:bookmarkEnd w:id="344"/>
      <w:bookmarkEnd w:id="345"/>
      <w:bookmarkEnd w:id="346"/>
      <w:bookmarkEnd w:id="347"/>
      <w:bookmarkEnd w:id="348"/>
      <w:bookmarkEnd w:id="349"/>
      <w:bookmarkEnd w:id="350"/>
      <w:bookmarkEnd w:id="351"/>
      <w:bookmarkEnd w:id="352"/>
      <w:bookmarkEnd w:id="353"/>
      <w:bookmarkEnd w:id="354"/>
      <w:r>
        <w:t xml:space="preserve"> </w:t>
      </w:r>
    </w:p>
    <w:p w14:paraId="5F3CFB7D" w14:textId="6077D2FC"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 xml:space="preserve">The measurement is optionally split into </w:t>
      </w:r>
      <w:proofErr w:type="spellStart"/>
      <w:r w:rsidR="00867B3E" w:rsidRPr="00E15DFC">
        <w:t>subcounters</w:t>
      </w:r>
      <w:proofErr w:type="spellEnd"/>
      <w:r w:rsidR="00867B3E" w:rsidRPr="00E15DFC">
        <w:t xml:space="preserve"> per QoS level (</w:t>
      </w:r>
      <w:r w:rsidR="00867B3E">
        <w:t xml:space="preserve">mapped </w:t>
      </w:r>
      <w:r w:rsidR="00867B3E" w:rsidRPr="00E15DFC">
        <w:t xml:space="preserve">5QI or QCI in </w:t>
      </w:r>
      <w:r w:rsidR="00630585">
        <w:t>EN-DC</w:t>
      </w:r>
      <w:r w:rsidR="00867B3E" w:rsidRPr="00E15DFC">
        <w:t>)</w:t>
      </w:r>
      <w:r w:rsidR="00867B3E">
        <w:t xml:space="preserve"> and </w:t>
      </w:r>
      <w:proofErr w:type="spellStart"/>
      <w:r w:rsidR="00867B3E">
        <w:t>subcounters</w:t>
      </w:r>
      <w:proofErr w:type="spellEnd"/>
      <w:r w:rsidR="00867B3E">
        <w:t xml:space="preserve"> per supported S-NSSAI</w:t>
      </w:r>
      <w:r w:rsidR="002554D8" w:rsidRPr="002554D8">
        <w:t xml:space="preserve"> and </w:t>
      </w:r>
      <w:proofErr w:type="spellStart"/>
      <w:r w:rsidR="002554D8" w:rsidRPr="002554D8">
        <w:t>subcounters</w:t>
      </w:r>
      <w:proofErr w:type="spellEnd"/>
      <w:r w:rsidR="002554D8" w:rsidRPr="002554D8">
        <w:t xml:space="preserve">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0755799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proofErr w:type="spellStart"/>
      <w:r w:rsidR="00885780">
        <w:rPr>
          <w:lang w:val="en-US"/>
        </w:rPr>
        <w:t>RRU.PrbUsedU</w:t>
      </w:r>
      <w:r w:rsidR="00885780" w:rsidRPr="00AC22D1">
        <w:rPr>
          <w:lang w:val="en-US"/>
        </w:rPr>
        <w:t>l</w:t>
      </w:r>
      <w:proofErr w:type="spellEnd"/>
      <w:r w:rsidR="00885780">
        <w:rPr>
          <w:lang w:val="en-US"/>
        </w:rPr>
        <w:t xml:space="preserve">, or optionally </w:t>
      </w:r>
      <w:proofErr w:type="spellStart"/>
      <w:r w:rsidR="00885780">
        <w:rPr>
          <w:lang w:val="en-US"/>
        </w:rPr>
        <w:t>RRU.PrbUsedU</w:t>
      </w:r>
      <w:r w:rsidR="00885780" w:rsidRPr="00AC22D1">
        <w:rPr>
          <w:lang w:val="en-US"/>
        </w:rPr>
        <w:t>l</w:t>
      </w:r>
      <w:r w:rsidR="00885780">
        <w:rPr>
          <w:lang w:val="en-US"/>
        </w:rPr>
        <w:t>.</w:t>
      </w:r>
      <w:r w:rsidR="00885780">
        <w:rPr>
          <w:i/>
          <w:lang w:val="en-US"/>
        </w:rPr>
        <w:t>QoS</w:t>
      </w:r>
      <w:proofErr w:type="spellEnd"/>
      <w:r w:rsidR="00885780">
        <w:rPr>
          <w:i/>
          <w:lang w:val="en-US"/>
        </w:rPr>
        <w:t>,</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proofErr w:type="spellStart"/>
      <w:r w:rsidR="00885780" w:rsidRPr="001E3E7C">
        <w:t>arget</w:t>
      </w:r>
      <w:proofErr w:type="spellEnd"/>
      <w:r w:rsidR="00885780" w:rsidRPr="00AC22D1">
        <w:t xml:space="preserve"> quality of service class</w:t>
      </w:r>
      <w:r w:rsidR="00885780">
        <w:t xml:space="preserve"> </w:t>
      </w:r>
      <w:r w:rsidR="00885780">
        <w:rPr>
          <w:i/>
          <w:lang w:val="en-US"/>
        </w:rPr>
        <w:t xml:space="preserve">and </w:t>
      </w:r>
      <w:proofErr w:type="spellStart"/>
      <w:r>
        <w:rPr>
          <w:lang w:val="en-US"/>
        </w:rPr>
        <w:t>RRU.PrbUsedU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xml:space="preserve">, and </w:t>
      </w:r>
      <w:proofErr w:type="spellStart"/>
      <w:r w:rsidR="002554D8" w:rsidRPr="002554D8">
        <w:rPr>
          <w:iCs/>
          <w:lang w:val="en-US" w:eastAsia="zh-CN"/>
        </w:rPr>
        <w:t>RRU.PrbUsedUl.PLMN</w:t>
      </w:r>
      <w:proofErr w:type="spellEnd"/>
      <w:r w:rsidR="002554D8" w:rsidRPr="002554D8">
        <w:rPr>
          <w:iCs/>
          <w:lang w:val="en-US" w:eastAsia="zh-CN"/>
        </w:rPr>
        <w:t>, where PLMN identifies the PLMN ID</w:t>
      </w:r>
      <w:r w:rsidRPr="003B5FBE">
        <w:rPr>
          <w:iCs/>
          <w:lang w:val="en-US" w:eastAsia="zh-CN"/>
        </w:rPr>
        <w:t>.</w:t>
      </w:r>
    </w:p>
    <w:p w14:paraId="152C4B6F" w14:textId="77777777" w:rsidR="00F07DC4" w:rsidRPr="00AC22D1" w:rsidRDefault="00F07DC4" w:rsidP="006F7ADC">
      <w:pPr>
        <w:pStyle w:val="B10"/>
      </w:pPr>
      <w:r>
        <w:t>f)</w:t>
      </w:r>
      <w:r>
        <w:tab/>
      </w:r>
      <w:proofErr w:type="spellStart"/>
      <w:r w:rsidRPr="00AC22D1">
        <w:t>NRCellDU</w:t>
      </w:r>
      <w:proofErr w:type="spellEnd"/>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55" w:name="_Toc20132220"/>
      <w:bookmarkStart w:id="356" w:name="_Toc27473255"/>
      <w:bookmarkStart w:id="357" w:name="_Toc35955910"/>
      <w:bookmarkStart w:id="358" w:name="_Toc44491881"/>
      <w:bookmarkStart w:id="359" w:name="_Toc51689808"/>
      <w:bookmarkStart w:id="360" w:name="_Toc51750482"/>
      <w:bookmarkStart w:id="361" w:name="_Toc51774742"/>
      <w:bookmarkStart w:id="362" w:name="_Toc51775356"/>
      <w:bookmarkStart w:id="363" w:name="_Toc51775972"/>
      <w:bookmarkStart w:id="364" w:name="_Toc58515355"/>
      <w:bookmarkStart w:id="365" w:name="_Toc202524194"/>
      <w:r>
        <w:t>5.1.1.2.</w:t>
      </w:r>
      <w:r w:rsidR="009A7D20">
        <w:t>8</w:t>
      </w:r>
      <w:r w:rsidR="009A7D20">
        <w:tab/>
      </w:r>
      <w:r>
        <w:t xml:space="preserve">UL </w:t>
      </w:r>
      <w:r w:rsidR="00335F0F">
        <w:t xml:space="preserve">total available </w:t>
      </w:r>
      <w:r>
        <w:t>PRB</w:t>
      </w:r>
      <w:bookmarkEnd w:id="355"/>
      <w:bookmarkEnd w:id="356"/>
      <w:bookmarkEnd w:id="357"/>
      <w:bookmarkEnd w:id="358"/>
      <w:bookmarkEnd w:id="359"/>
      <w:bookmarkEnd w:id="360"/>
      <w:bookmarkEnd w:id="361"/>
      <w:bookmarkEnd w:id="362"/>
      <w:bookmarkEnd w:id="363"/>
      <w:bookmarkEnd w:id="364"/>
      <w:bookmarkEnd w:id="365"/>
    </w:p>
    <w:p w14:paraId="7B6B106E" w14:textId="7B32D450" w:rsidR="00B30772" w:rsidRDefault="00B30772" w:rsidP="00B30772">
      <w:pPr>
        <w:pStyle w:val="B10"/>
      </w:pPr>
      <w:r w:rsidRPr="003D224E">
        <w:rPr>
          <w:lang w:eastAsia="zh-CN"/>
        </w:rPr>
        <w:t>a)</w:t>
      </w:r>
      <w:r>
        <w:rPr>
          <w:lang w:eastAsia="zh-CN"/>
        </w:rPr>
        <w:tab/>
      </w:r>
      <w:r w:rsidRPr="00517EC3">
        <w:t>This measurement provides the total</w:t>
      </w:r>
      <w:r>
        <w:t xml:space="preserve"> number of</w:t>
      </w:r>
      <w:r w:rsidRPr="00517EC3">
        <w:t xml:space="preserve"> physical resource blocks (PRBs) </w:t>
      </w:r>
      <w:r>
        <w:t>available up</w:t>
      </w:r>
      <w:r w:rsidRPr="00517EC3">
        <w:t>link.</w:t>
      </w:r>
      <w:r>
        <w:t xml:space="preserve"> The measurement is optionally split into </w:t>
      </w:r>
      <w:proofErr w:type="spellStart"/>
      <w:r>
        <w:t>subcounter</w:t>
      </w:r>
      <w:proofErr w:type="spellEnd"/>
      <w:r>
        <w:t xml:space="preserve"> per supported PLMN ID and</w:t>
      </w:r>
      <w:r w:rsidRPr="00E15DFC">
        <w:t xml:space="preserve"> </w:t>
      </w:r>
      <w:proofErr w:type="spellStart"/>
      <w:r w:rsidRPr="00E15DFC">
        <w:t>subcounters</w:t>
      </w:r>
      <w:proofErr w:type="spellEnd"/>
      <w:r w:rsidRPr="00E15DFC">
        <w:t xml:space="preserve"> per QoS level (</w:t>
      </w:r>
      <w:r>
        <w:t xml:space="preserve">mapped </w:t>
      </w:r>
      <w:r w:rsidRPr="00E15DFC">
        <w:t xml:space="preserve">5QI or QCI </w:t>
      </w:r>
      <w:r w:rsidRPr="000663B8">
        <w:t xml:space="preserve">in </w:t>
      </w:r>
      <w:r>
        <w:t>EN-DC</w:t>
      </w:r>
      <w:r w:rsidRPr="000663B8">
        <w:t>)</w:t>
      </w:r>
      <w:r w:rsidRPr="00E15DFC">
        <w:t>)</w:t>
      </w:r>
      <w:r>
        <w:t xml:space="preserve"> and </w:t>
      </w:r>
      <w:proofErr w:type="spellStart"/>
      <w:r>
        <w:t>subcounters</w:t>
      </w:r>
      <w:proofErr w:type="spellEnd"/>
      <w:r>
        <w:t xml:space="preserve"> per supported S-NSSAI</w:t>
      </w:r>
      <w:r w:rsidRPr="00E15DFC">
        <w:t>.</w:t>
      </w:r>
    </w:p>
    <w:p w14:paraId="387ABCBF" w14:textId="77777777" w:rsidR="00F07DC4" w:rsidRDefault="00F07DC4" w:rsidP="00F07DC4">
      <w:pPr>
        <w:pStyle w:val="B10"/>
      </w:pPr>
      <w:r>
        <w:t>b)</w:t>
      </w:r>
      <w:r>
        <w:tab/>
      </w:r>
      <w:r w:rsidR="00335F0F">
        <w:t>SI</w:t>
      </w:r>
      <w:r>
        <w:t>.</w:t>
      </w:r>
    </w:p>
    <w:p w14:paraId="2E84B21F" w14:textId="77777777" w:rsidR="00B30772" w:rsidRPr="00554F1A" w:rsidRDefault="00B30772" w:rsidP="00B30772">
      <w:pPr>
        <w:pStyle w:val="B10"/>
      </w:pPr>
      <w:r>
        <w:t>c)</w:t>
      </w:r>
      <w:r>
        <w:tab/>
        <w:t xml:space="preserve">Each </w:t>
      </w:r>
      <w:r w:rsidRPr="00E15DFC">
        <w:rPr>
          <w:lang w:eastAsia="zh-CN"/>
        </w:rPr>
        <w:t xml:space="preserve">measurement </w:t>
      </w:r>
      <w:r w:rsidRPr="00E15DFC">
        <w:t>is obtained as</w:t>
      </w:r>
      <w:r>
        <w:t xml:space="preserve"> the average</w:t>
      </w:r>
      <w:r w:rsidRPr="00335F0F">
        <w:t xml:space="preserve"> </w:t>
      </w:r>
      <w:r>
        <w:t>number (</w:t>
      </w:r>
      <w:r w:rsidRPr="00C10B7D">
        <w:t xml:space="preserve">arithmetic mean) </w:t>
      </w:r>
      <w:r>
        <w:t>of total available count of PRBs available for UL traffic transmission</w:t>
      </w:r>
      <w:r w:rsidRPr="009C625B">
        <w:t xml:space="preserve"> </w:t>
      </w:r>
      <w:r>
        <w:t xml:space="preserve">per S-NSSAI and per PLMN ID during time period </w:t>
      </w:r>
      <w:r w:rsidRPr="005E52AF">
        <w:rPr>
          <w:i/>
        </w:rPr>
        <w:t>T</w:t>
      </w:r>
      <w:r>
        <w:rPr>
          <w:i/>
        </w:rPr>
        <w:t>.</w:t>
      </w:r>
    </w:p>
    <w:p w14:paraId="56B9BC9C" w14:textId="75250596" w:rsidR="00F07DC4" w:rsidRPr="00AC22D1" w:rsidRDefault="00F07DC4" w:rsidP="00F07DC4">
      <w:pPr>
        <w:pStyle w:val="B10"/>
      </w:pPr>
      <w:r>
        <w:t>d)</w:t>
      </w:r>
      <w:r>
        <w:tab/>
      </w:r>
      <w:r w:rsidR="00B706F6">
        <w:t xml:space="preserve">Each </w:t>
      </w:r>
      <w:r w:rsidR="00335F0F">
        <w:t>measurement (average of total number of UL PRBs) that is a single integer value.</w:t>
      </w:r>
      <w:r w:rsidR="00B706F6">
        <w:t xml:space="preserve"> </w:t>
      </w:r>
      <w:r w:rsidR="00B706F6" w:rsidRPr="00C30563">
        <w:t>If the optional measurements are performed, the number of measurements is equal to the number of supported PLMN.</w:t>
      </w:r>
    </w:p>
    <w:p w14:paraId="0D96EDC7" w14:textId="6807FD11" w:rsidR="00B30772" w:rsidRPr="00B706F6" w:rsidRDefault="00B30772" w:rsidP="00B30772">
      <w:pPr>
        <w:pStyle w:val="B10"/>
        <w:rPr>
          <w:rFonts w:eastAsiaTheme="minorEastAsia"/>
          <w:lang w:val="en-US" w:eastAsia="zh-CN"/>
        </w:rPr>
      </w:pPr>
      <w:r>
        <w:rPr>
          <w:lang w:val="en-US"/>
        </w:rPr>
        <w:t>e)</w:t>
      </w:r>
      <w:r>
        <w:rPr>
          <w:lang w:val="en-US"/>
        </w:rPr>
        <w:tab/>
      </w:r>
      <w:proofErr w:type="spellStart"/>
      <w:r>
        <w:rPr>
          <w:lang w:val="en-US"/>
        </w:rPr>
        <w:t>RRU.PrbAvailU</w:t>
      </w:r>
      <w:r w:rsidRPr="00AC22D1">
        <w:rPr>
          <w:lang w:val="en-US"/>
        </w:rPr>
        <w:t>l</w:t>
      </w:r>
      <w:proofErr w:type="spellEnd"/>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r>
        <w:rPr>
          <w:iCs/>
          <w:lang w:val="en-US" w:eastAsia="zh-CN"/>
        </w:rPr>
        <w:t xml:space="preserve"> </w:t>
      </w:r>
      <w:r>
        <w:rPr>
          <w:lang w:val="en-US"/>
        </w:rPr>
        <w:t xml:space="preserve">Or optionally </w:t>
      </w:r>
      <w:proofErr w:type="spellStart"/>
      <w:r>
        <w:rPr>
          <w:lang w:val="en-US"/>
        </w:rPr>
        <w:t>RRU.PrbAvailU</w:t>
      </w:r>
      <w:r w:rsidRPr="00AC22D1">
        <w:rPr>
          <w:lang w:val="en-US"/>
        </w:rPr>
        <w:t>l</w:t>
      </w:r>
      <w:r>
        <w:rPr>
          <w:lang w:val="en-US"/>
        </w:rPr>
        <w:t>.</w:t>
      </w:r>
      <w:r w:rsidRPr="00351731">
        <w:rPr>
          <w:i/>
          <w:iCs/>
          <w:lang w:val="en-US"/>
        </w:rPr>
        <w:t>PLMN</w:t>
      </w:r>
      <w:proofErr w:type="spellEnd"/>
      <w:r>
        <w:rPr>
          <w:lang w:val="en-US"/>
        </w:rPr>
        <w:t xml:space="preserve">, where </w:t>
      </w:r>
      <w:r w:rsidRPr="005F6A61">
        <w:rPr>
          <w:i/>
          <w:lang w:val="en-US"/>
        </w:rPr>
        <w:t>PLMN</w:t>
      </w:r>
      <w:r>
        <w:rPr>
          <w:lang w:val="en-US"/>
        </w:rPr>
        <w:t xml:space="preserve"> identifies the PLMN ID or optionally RRU.</w:t>
      </w:r>
      <w:r w:rsidRPr="00D13BF3">
        <w:rPr>
          <w:lang w:val="en-US"/>
        </w:rPr>
        <w:t xml:space="preserve"> </w:t>
      </w:r>
      <w:proofErr w:type="spellStart"/>
      <w:r>
        <w:rPr>
          <w:lang w:val="en-US"/>
        </w:rPr>
        <w:t>PrbAvailU</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r>
        <w:rPr>
          <w:lang w:val="en-US"/>
        </w:rPr>
        <w:t>RRU.</w:t>
      </w:r>
      <w:r w:rsidRPr="00D13BF3">
        <w:rPr>
          <w:lang w:val="en-US"/>
        </w:rPr>
        <w:t xml:space="preserve"> </w:t>
      </w:r>
      <w:proofErr w:type="spellStart"/>
      <w:r>
        <w:rPr>
          <w:lang w:val="en-US"/>
        </w:rPr>
        <w:t>PrbAvailU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5F6A61">
        <w:rPr>
          <w:i/>
          <w:iCs/>
          <w:lang w:val="en-US" w:eastAsia="zh-CN"/>
        </w:rPr>
        <w:t>SNSSAI</w:t>
      </w:r>
      <w:r w:rsidRPr="003B5FBE">
        <w:rPr>
          <w:iCs/>
          <w:lang w:val="en-US" w:eastAsia="zh-CN"/>
        </w:rPr>
        <w:t xml:space="preserve"> identifies the S-NSSAI</w:t>
      </w:r>
      <w:r>
        <w:rPr>
          <w:iCs/>
          <w:lang w:val="en-US" w:eastAsia="zh-CN"/>
        </w:rPr>
        <w:t>.</w:t>
      </w:r>
    </w:p>
    <w:p w14:paraId="532465A8" w14:textId="77777777" w:rsidR="00F07DC4" w:rsidRPr="00AC22D1" w:rsidRDefault="00F07DC4" w:rsidP="00F07DC4">
      <w:pPr>
        <w:pStyle w:val="B10"/>
      </w:pPr>
      <w:r>
        <w:t>f)</w:t>
      </w:r>
      <w:r>
        <w:tab/>
      </w:r>
      <w:proofErr w:type="spellStart"/>
      <w:r w:rsidRPr="00AC22D1">
        <w:t>NRCellDU</w:t>
      </w:r>
      <w:proofErr w:type="spellEnd"/>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6" w:name="_Toc202524195"/>
      <w:r>
        <w:t>5.1.1.2.9</w:t>
      </w:r>
      <w:r>
        <w:tab/>
      </w:r>
      <w:bookmarkStart w:id="367" w:name="_Hlk79498208"/>
      <w:r>
        <w:t>Peak DL PRB used for data traffic</w:t>
      </w:r>
      <w:bookmarkEnd w:id="366"/>
      <w:bookmarkEnd w:id="367"/>
      <w:r>
        <w:t xml:space="preserve">   </w:t>
      </w:r>
    </w:p>
    <w:p w14:paraId="1852875D" w14:textId="6FE5FD1D"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rsidR="00AA26F5">
        <w:t>EN-DC</w:t>
      </w:r>
      <w:r w:rsidRPr="00E15DFC">
        <w:t>)</w:t>
      </w:r>
      <w:r>
        <w:t xml:space="preserve"> and </w:t>
      </w:r>
      <w:proofErr w:type="spellStart"/>
      <w:r>
        <w:t>subcounters</w:t>
      </w:r>
      <w:proofErr w:type="spellEnd"/>
      <w:r>
        <w:t xml:space="preserve"> per supported S-NSSAI</w:t>
      </w:r>
      <w:r w:rsidR="00F32A1B">
        <w:rPr>
          <w:rFonts w:hint="eastAsia"/>
          <w:lang w:val="en-US" w:eastAsia="zh-CN"/>
        </w:rPr>
        <w:t xml:space="preserve"> </w:t>
      </w:r>
      <w:r w:rsidR="00F32A1B">
        <w:t xml:space="preserve">and </w:t>
      </w:r>
      <w:proofErr w:type="spellStart"/>
      <w:r w:rsidR="00F32A1B">
        <w:t>subcounters</w:t>
      </w:r>
      <w:proofErr w:type="spellEnd"/>
      <w:r w:rsidR="00F32A1B">
        <w:t xml:space="preserve">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8" w:name="_Hlk75788365"/>
      <w:r>
        <w:rPr>
          <w:iCs/>
        </w:rPr>
        <w:t>selecting</w:t>
      </w:r>
      <w:r w:rsidRPr="00CE6075">
        <w:rPr>
          <w:iCs/>
        </w:rPr>
        <w:t xml:space="preserve"> the </w:t>
      </w:r>
      <w:r>
        <w:rPr>
          <w:iCs/>
        </w:rPr>
        <w:t>sample with the maximum value from the samples collected in a given period</w:t>
      </w:r>
      <w:bookmarkEnd w:id="368"/>
      <w:r>
        <w:rPr>
          <w:iCs/>
        </w:rPr>
        <w:t>.</w:t>
      </w:r>
      <w:r w:rsidRPr="00554F1A">
        <w:t xml:space="preserve"> </w:t>
      </w:r>
    </w:p>
    <w:p w14:paraId="5F0E0E4C" w14:textId="75265551"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r>
      <w:proofErr w:type="spellStart"/>
      <w:r>
        <w:rPr>
          <w:lang w:val="en-US"/>
        </w:rPr>
        <w:t>RRU.MaxPrbUsedD</w:t>
      </w:r>
      <w:r w:rsidRPr="00AC22D1">
        <w:rPr>
          <w:lang w:val="en-US"/>
        </w:rPr>
        <w:t>l</w:t>
      </w:r>
      <w:proofErr w:type="spellEnd"/>
      <w:r>
        <w:rPr>
          <w:lang w:val="en-US"/>
        </w:rPr>
        <w:t xml:space="preserve">, or optionally </w:t>
      </w:r>
      <w:proofErr w:type="spellStart"/>
      <w:r>
        <w:rPr>
          <w:lang w:val="en-US"/>
        </w:rPr>
        <w:t>RRU.MaxPrbUsedD</w:t>
      </w:r>
      <w:r w:rsidRPr="00AC22D1">
        <w:rPr>
          <w:lang w:val="en-US"/>
        </w:rPr>
        <w:t>l</w:t>
      </w:r>
      <w:r>
        <w:rPr>
          <w:lang w:val="en-US"/>
        </w:rPr>
        <w:t>.</w:t>
      </w:r>
      <w:r>
        <w:rPr>
          <w:i/>
          <w:lang w:val="en-US"/>
        </w:rPr>
        <w:t>QoS</w:t>
      </w:r>
      <w:proofErr w:type="spellEnd"/>
      <w:r>
        <w:rPr>
          <w:i/>
          <w:lang w:val="en-US"/>
        </w:rPr>
        <w:t xml:space="preserve">, </w:t>
      </w:r>
      <w:r w:rsidRPr="009A5E00">
        <w:rPr>
          <w:lang w:val="en-US"/>
        </w:rPr>
        <w:t>where the</w:t>
      </w:r>
      <w:r>
        <w:rPr>
          <w:i/>
          <w:lang w:val="en-US"/>
        </w:rPr>
        <w:t xml:space="preserve"> QoS </w:t>
      </w:r>
      <w:r w:rsidRPr="009A5E00">
        <w:rPr>
          <w:lang w:val="en-US"/>
        </w:rPr>
        <w:t xml:space="preserve">identifies </w:t>
      </w:r>
      <w:r w:rsidRPr="00445EC8">
        <w:rPr>
          <w:lang w:val="en-US"/>
        </w:rPr>
        <w:t>the t</w:t>
      </w:r>
      <w:proofErr w:type="spellStart"/>
      <w:r w:rsidRPr="00445EC8">
        <w:t>arget</w:t>
      </w:r>
      <w:proofErr w:type="spellEnd"/>
      <w:r w:rsidRPr="00445EC8">
        <w:t xml:space="preserve"> </w:t>
      </w:r>
      <w:r w:rsidRPr="00AC22D1">
        <w:t>quality of service class</w:t>
      </w:r>
      <w:r>
        <w:t xml:space="preserve"> </w:t>
      </w:r>
      <w:r>
        <w:rPr>
          <w:rFonts w:hint="eastAsia"/>
          <w:lang w:eastAsia="zh-CN"/>
        </w:rPr>
        <w:t>and</w:t>
      </w:r>
      <w:r>
        <w:rPr>
          <w:lang w:eastAsia="zh-CN"/>
        </w:rPr>
        <w:t xml:space="preserve"> </w:t>
      </w:r>
      <w:proofErr w:type="spellStart"/>
      <w:r>
        <w:rPr>
          <w:lang w:val="en-US"/>
        </w:rPr>
        <w:t>RRU.MaxPrbUsedD</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 xml:space="preserve">and </w:t>
      </w:r>
      <w:proofErr w:type="spellStart"/>
      <w:r w:rsidR="00F32A1B">
        <w:rPr>
          <w:iCs/>
          <w:lang w:val="en-US" w:eastAsia="zh-CN"/>
        </w:rPr>
        <w:t>RRU.</w:t>
      </w:r>
      <w:r w:rsidR="00F32A1B">
        <w:rPr>
          <w:lang w:val="en-US"/>
        </w:rPr>
        <w:t>MaxPrbUsedDl</w:t>
      </w:r>
      <w:r w:rsidR="00F32A1B">
        <w:rPr>
          <w:iCs/>
          <w:lang w:val="en-US" w:eastAsia="zh-CN"/>
        </w:rPr>
        <w:t>.</w:t>
      </w:r>
      <w:r w:rsidR="00F32A1B">
        <w:rPr>
          <w:i/>
          <w:lang w:val="en-US" w:eastAsia="zh-CN"/>
        </w:rPr>
        <w:t>PLMN</w:t>
      </w:r>
      <w:proofErr w:type="spellEnd"/>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proofErr w:type="spellStart"/>
      <w:r w:rsidRPr="00AC22D1">
        <w:t>NRCellDU</w:t>
      </w:r>
      <w:proofErr w:type="spellEnd"/>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9" w:name="_Toc202524196"/>
      <w:r>
        <w:t>5.1.1.2.10</w:t>
      </w:r>
      <w:r>
        <w:tab/>
      </w:r>
      <w:bookmarkStart w:id="370" w:name="_Hlk79498222"/>
      <w:r>
        <w:t>Peak UL PRB used for data traffic</w:t>
      </w:r>
      <w:bookmarkEnd w:id="369"/>
      <w:bookmarkEnd w:id="370"/>
      <w:r>
        <w:t xml:space="preserve"> </w:t>
      </w:r>
    </w:p>
    <w:p w14:paraId="1AB761A8" w14:textId="652C2D21"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rsidR="00ED4996">
        <w:t>EN-DC</w:t>
      </w:r>
      <w:r w:rsidRPr="00E15DFC">
        <w:t>)</w:t>
      </w:r>
      <w:r>
        <w:t xml:space="preserve"> and </w:t>
      </w:r>
      <w:proofErr w:type="spellStart"/>
      <w:r>
        <w:t>subcounters</w:t>
      </w:r>
      <w:proofErr w:type="spellEnd"/>
      <w:r>
        <w:t xml:space="preserve"> per supported S-NSSAI</w:t>
      </w:r>
      <w:r w:rsidR="00F32A1B">
        <w:rPr>
          <w:rFonts w:hint="eastAsia"/>
          <w:lang w:val="en-US" w:eastAsia="zh-CN"/>
        </w:rPr>
        <w:t xml:space="preserve"> </w:t>
      </w:r>
      <w:r w:rsidR="00F32A1B">
        <w:t xml:space="preserve">and </w:t>
      </w:r>
      <w:proofErr w:type="spellStart"/>
      <w:r w:rsidR="00F32A1B">
        <w:t>subcounters</w:t>
      </w:r>
      <w:proofErr w:type="spellEnd"/>
      <w:r w:rsidR="00F32A1B">
        <w:t xml:space="preserve">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5AA3FEDB"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r>
      <w:proofErr w:type="spellStart"/>
      <w:r>
        <w:rPr>
          <w:lang w:val="en-US"/>
        </w:rPr>
        <w:t>RRU.MaxPrbUsedU</w:t>
      </w:r>
      <w:r w:rsidRPr="00AC22D1">
        <w:rPr>
          <w:lang w:val="en-US"/>
        </w:rPr>
        <w:t>l</w:t>
      </w:r>
      <w:proofErr w:type="spellEnd"/>
      <w:r>
        <w:rPr>
          <w:lang w:val="en-US"/>
        </w:rPr>
        <w:t xml:space="preserve">, or optionally </w:t>
      </w:r>
      <w:proofErr w:type="spellStart"/>
      <w:r>
        <w:rPr>
          <w:lang w:val="en-US"/>
        </w:rPr>
        <w:t>RRU.MaxPrbUsedU</w:t>
      </w:r>
      <w:r w:rsidRPr="00AC22D1">
        <w:rPr>
          <w:lang w:val="en-US"/>
        </w:rPr>
        <w:t>l</w:t>
      </w:r>
      <w:r>
        <w:rPr>
          <w:lang w:val="en-US"/>
        </w:rPr>
        <w:t>.</w:t>
      </w:r>
      <w:r>
        <w:rPr>
          <w:i/>
          <w:lang w:val="en-US"/>
        </w:rPr>
        <w:t>QoS</w:t>
      </w:r>
      <w:proofErr w:type="spellEnd"/>
      <w:r>
        <w:rPr>
          <w:i/>
          <w:lang w:val="en-US"/>
        </w:rPr>
        <w:t>,</w:t>
      </w:r>
      <w:r w:rsidRPr="001E3E7C">
        <w:rPr>
          <w:lang w:val="en-US"/>
        </w:rPr>
        <w:t xml:space="preserve"> where the</w:t>
      </w:r>
      <w:r w:rsidRPr="001E3E7C">
        <w:rPr>
          <w:i/>
          <w:lang w:val="en-US"/>
        </w:rPr>
        <w:t xml:space="preserve"> QoS</w:t>
      </w:r>
      <w:r w:rsidRPr="001E3E7C">
        <w:rPr>
          <w:lang w:val="en-US"/>
        </w:rPr>
        <w:t xml:space="preserve"> identifies the t</w:t>
      </w:r>
      <w:proofErr w:type="spellStart"/>
      <w:r w:rsidRPr="001E3E7C">
        <w:t>arget</w:t>
      </w:r>
      <w:proofErr w:type="spellEnd"/>
      <w:r w:rsidRPr="00AC22D1">
        <w:t xml:space="preserve"> quality of service class</w:t>
      </w:r>
      <w:r>
        <w:t xml:space="preserve"> </w:t>
      </w:r>
      <w:r>
        <w:rPr>
          <w:i/>
          <w:lang w:val="en-US"/>
        </w:rPr>
        <w:t xml:space="preserve">and </w:t>
      </w:r>
      <w:proofErr w:type="spellStart"/>
      <w:r>
        <w:rPr>
          <w:lang w:val="en-US"/>
        </w:rPr>
        <w:t>RRU.MaxPrbUsedU</w:t>
      </w:r>
      <w:r w:rsidRPr="00AC22D1">
        <w:rPr>
          <w:lang w:val="en-US"/>
        </w:rPr>
        <w:t>l</w:t>
      </w:r>
      <w:r>
        <w:rPr>
          <w:lang w:val="en-US"/>
        </w:rPr>
        <w:t>.</w:t>
      </w:r>
      <w:r w:rsidRPr="000F13DE">
        <w:rPr>
          <w:i/>
          <w:lang w:val="en-US"/>
        </w:rPr>
        <w:t>SNSSAI</w:t>
      </w:r>
      <w:proofErr w:type="spellEnd"/>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 xml:space="preserve">and </w:t>
      </w:r>
      <w:proofErr w:type="spellStart"/>
      <w:r w:rsidR="00F32A1B">
        <w:rPr>
          <w:iCs/>
          <w:lang w:val="en-US" w:eastAsia="zh-CN"/>
        </w:rPr>
        <w:t>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proofErr w:type="spellEnd"/>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proofErr w:type="spellStart"/>
      <w:r w:rsidRPr="00AC22D1">
        <w:t>NRCellDU</w:t>
      </w:r>
      <w:proofErr w:type="spellEnd"/>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71" w:name="_Toc20252419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71"/>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5B5FF5">
      <w:pPr>
        <w:pStyle w:val="B10"/>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0.85pt;height:31.75pt" o:ole="">
            <v:imagedata r:id="rId30" o:title=""/>
          </v:shape>
          <o:OLEObject Type="Embed" ProgID="Equation.DSMT4" ShapeID="_x0000_i1039" DrawAspect="Content" ObjectID="_1820133778" r:id="rId31"/>
        </w:object>
      </w:r>
      <w:r w:rsidRPr="00C10507">
        <w:rPr>
          <w:rFonts w:ascii="Times New Roman" w:hAnsi="Times New Roman"/>
          <w:sz w:val="20"/>
          <w:szCs w:val="20"/>
        </w:rPr>
        <w:t xml:space="preserve"> </w:t>
      </w:r>
    </w:p>
    <w:p w14:paraId="2008D302" w14:textId="52CD467B" w:rsidR="00FA16DC" w:rsidRPr="00C10507" w:rsidRDefault="005B5FF5" w:rsidP="005B5FF5">
      <w:pPr>
        <w:pStyle w:val="B10"/>
        <w:rPr>
          <w:lang w:eastAsia="zh-CN"/>
        </w:rPr>
      </w:pPr>
      <w:r>
        <w:rPr>
          <w:lang w:eastAsia="zh-CN"/>
        </w:rPr>
        <w:tab/>
      </w:r>
      <w:r w:rsidR="00FA16DC" w:rsidRPr="00C10507">
        <w:rPr>
          <w:lang w:eastAsia="zh-CN"/>
        </w:rPr>
        <w:t>Where</w:t>
      </w:r>
    </w:p>
    <w:p w14:paraId="0D93C421" w14:textId="4E5DB81B"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PDSCH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8D7D5A4" w14:textId="69E28E22"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33739DC5" w:rsidR="00FA16DC" w:rsidRPr="00C10507" w:rsidRDefault="005B5FF5" w:rsidP="005B5FF5">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AF4B550" w:rsidR="00FA16DC" w:rsidRPr="00C10507" w:rsidRDefault="005B5FF5" w:rsidP="005B5FF5">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PDSCH in time period T defined in </w:t>
      </w:r>
      <w:r w:rsidR="00E050F8">
        <w:rPr>
          <w:lang w:eastAsia="zh-CN"/>
        </w:rPr>
        <w:t xml:space="preserve">clause 5.1.1.30.3 of </w:t>
      </w:r>
      <w:r w:rsidR="00FA16DC">
        <w:rPr>
          <w:lang w:eastAsia="zh-CN"/>
        </w:rPr>
        <w:t>the present document</w:t>
      </w:r>
      <w:r w:rsidR="00FA16DC" w:rsidRPr="00C10507">
        <w:rPr>
          <w:lang w:eastAsia="zh-CN"/>
        </w:rPr>
        <w:t>;</w:t>
      </w:r>
    </w:p>
    <w:p w14:paraId="7D2D5873" w14:textId="652C2255" w:rsidR="00FA16DC" w:rsidRPr="00FA16DC" w:rsidRDefault="00FA16DC" w:rsidP="00A22B8F">
      <w:pPr>
        <w:pStyle w:val="NO"/>
        <w:rPr>
          <w:lang w:eastAsia="zh-CN"/>
        </w:rPr>
      </w:pPr>
      <w:r w:rsidRPr="00FA16DC">
        <w:rPr>
          <w:lang w:eastAsia="zh-CN"/>
        </w:rPr>
        <w:t>NOTE:</w:t>
      </w:r>
      <w:r w:rsidR="002047FD">
        <w:rPr>
          <w:lang w:eastAsia="zh-CN"/>
        </w:rPr>
        <w:tab/>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w:t>
      </w:r>
      <w:proofErr w:type="spellStart"/>
      <w:r w:rsidRPr="00C10507">
        <w:t>measuremnt</w:t>
      </w:r>
      <w:proofErr w:type="spellEnd"/>
      <w:r w:rsidRPr="00C10507">
        <w:t xml:space="preserve"> result as defined in </w:t>
      </w:r>
      <w:r w:rsidR="00E050F8">
        <w:rPr>
          <w:lang w:eastAsia="zh-CN"/>
        </w:rPr>
        <w:t xml:space="preserve">clause 5.1.1.30.3 of </w:t>
      </w:r>
      <w:r>
        <w:t>the present document</w:t>
      </w:r>
      <w:r w:rsidRPr="00FA16DC">
        <w:rPr>
          <w:lang w:eastAsia="zh-CN"/>
        </w:rPr>
        <w:t xml:space="preserve">. </w:t>
      </w:r>
    </w:p>
    <w:p w14:paraId="4FA73BEC" w14:textId="72401E7D" w:rsidR="00FA16DC" w:rsidRPr="00C10507" w:rsidRDefault="005B5FF5" w:rsidP="005B5FF5">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DB2A838" w14:textId="30F0E664" w:rsidR="00FA16DC" w:rsidRPr="00C10507" w:rsidRDefault="005B5FF5" w:rsidP="005B5FF5">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29EC643B" w14:textId="651FA2B0" w:rsidR="00FA16DC" w:rsidRPr="00C10507" w:rsidRDefault="005B5FF5" w:rsidP="005B5FF5">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8420341" w14:textId="158466B2" w:rsidR="005B5FF5" w:rsidRPr="001F4AB8" w:rsidRDefault="005B5FF5" w:rsidP="005B5FF5">
      <w:pPr>
        <w:pStyle w:val="B10"/>
        <w:rPr>
          <w:lang w:val="en-US"/>
        </w:rPr>
      </w:pPr>
      <w:r>
        <w:rPr>
          <w:lang w:val="en-US"/>
        </w:rPr>
        <w:t>e)</w:t>
      </w:r>
      <w:r>
        <w:rPr>
          <w:lang w:val="en-US"/>
        </w:rPr>
        <w:tab/>
      </w:r>
      <w:proofErr w:type="spellStart"/>
      <w:r>
        <w:rPr>
          <w:lang w:val="en-US"/>
        </w:rPr>
        <w:t>RRU.PrbTotDlMimo</w:t>
      </w:r>
      <w:proofErr w:type="spellEnd"/>
      <w:r>
        <w:rPr>
          <w:lang w:val="en-US" w:eastAsia="zh-CN"/>
        </w:rPr>
        <w:t xml:space="preserve">, </w:t>
      </w:r>
      <w:r w:rsidRPr="001F4AB8">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r>
      <w:proofErr w:type="spellStart"/>
      <w:r w:rsidRPr="00C10507">
        <w:t>NRCellDU</w:t>
      </w:r>
      <w:proofErr w:type="spellEnd"/>
      <w:r w:rsidRPr="00C10507">
        <w:t xml:space="preserve">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72" w:name="_Toc202524198"/>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72"/>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0.85pt;height:31.75pt" o:ole="">
            <v:imagedata r:id="rId32" o:title=""/>
          </v:shape>
          <o:OLEObject Type="Embed" ProgID="Equation.DSMT4" ShapeID="_x0000_i1040" DrawAspect="Content" ObjectID="_1820133779" r:id="rId33"/>
        </w:object>
      </w:r>
      <w:r w:rsidRPr="00C10507">
        <w:rPr>
          <w:lang w:eastAsia="zh-CN"/>
        </w:rPr>
        <w:t>,</w:t>
      </w:r>
    </w:p>
    <w:p w14:paraId="704835B7" w14:textId="2FD131AC" w:rsidR="00FA16DC" w:rsidRPr="00C10507" w:rsidRDefault="00134A84" w:rsidP="00134A84">
      <w:pPr>
        <w:pStyle w:val="B10"/>
        <w:rPr>
          <w:lang w:eastAsia="zh-CN"/>
        </w:rPr>
      </w:pPr>
      <w:r>
        <w:rPr>
          <w:lang w:eastAsia="zh-CN"/>
        </w:rPr>
        <w:tab/>
      </w:r>
      <w:r w:rsidR="00FA16DC" w:rsidRPr="00C10507">
        <w:rPr>
          <w:lang w:eastAsia="zh-CN"/>
        </w:rPr>
        <w:t>Where</w:t>
      </w:r>
    </w:p>
    <w:p w14:paraId="1D41A9F0" w14:textId="076B556D"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7CA8D604"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41DEAC5F" w:rsidR="00FA16DC" w:rsidRPr="00C10507" w:rsidRDefault="00134A84" w:rsidP="00134A84">
      <w:pPr>
        <w:pStyle w:val="B10"/>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501A6E06" w:rsidR="00FA16DC" w:rsidRDefault="00134A84" w:rsidP="00134A84">
      <w:pPr>
        <w:pStyle w:val="B10"/>
        <w:rPr>
          <w:lang w:eastAsia="zh-CN"/>
        </w:rPr>
      </w:pPr>
      <w:r>
        <w:rPr>
          <w:i/>
          <w:lang w:eastAsia="zh-CN"/>
        </w:rPr>
        <w:tab/>
      </w:r>
      <w:r w:rsidR="00FA16DC" w:rsidRPr="00C10507">
        <w:rPr>
          <w:i/>
          <w:lang w:eastAsia="zh-CN"/>
        </w:rPr>
        <w:t>LM(T)</w:t>
      </w:r>
      <w:r w:rsidR="00FA16DC" w:rsidRPr="00C10507">
        <w:rPr>
          <w:lang w:eastAsia="zh-CN"/>
        </w:rPr>
        <w:t xml:space="preserve"> denotes the </w:t>
      </w:r>
      <w:r w:rsidR="00E050F8">
        <w:rPr>
          <w:lang w:eastAsia="zh-CN"/>
        </w:rPr>
        <w:t xml:space="preserve">time-domain averaged </w:t>
      </w:r>
      <w:r w:rsidR="00FA16DC"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00FA16DC" w:rsidRPr="00C10507">
        <w:rPr>
          <w:lang w:eastAsia="zh-CN"/>
        </w:rPr>
        <w:t>;</w:t>
      </w:r>
    </w:p>
    <w:p w14:paraId="1D16C353" w14:textId="2808D2EC" w:rsidR="00FA16DC" w:rsidRPr="00C10507" w:rsidRDefault="00FA16DC" w:rsidP="00A22B8F">
      <w:pPr>
        <w:pStyle w:val="NO"/>
        <w:rPr>
          <w:lang w:eastAsia="zh-CN"/>
        </w:rPr>
      </w:pPr>
      <w:r w:rsidRPr="00874EAC">
        <w:rPr>
          <w:lang w:eastAsia="zh-CN"/>
        </w:rPr>
        <w:t>NOTE:</w:t>
      </w:r>
      <w:r w:rsidR="00134A84">
        <w:rPr>
          <w:lang w:eastAsia="zh-CN"/>
        </w:rPr>
        <w:tab/>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w:t>
      </w:r>
      <w:proofErr w:type="spellStart"/>
      <w:r w:rsidRPr="00C10507">
        <w:t>measuremnt</w:t>
      </w:r>
      <w:proofErr w:type="spellEnd"/>
      <w:r w:rsidRPr="00C10507">
        <w:t xml:space="preserve"> result as defined in </w:t>
      </w:r>
      <w:r w:rsidR="00E050F8">
        <w:rPr>
          <w:lang w:eastAsia="zh-CN"/>
        </w:rPr>
        <w:t xml:space="preserve"> clause 5.1.1.30.4 of </w:t>
      </w:r>
      <w:r w:rsidR="00D43A66">
        <w:t>the present document</w:t>
      </w:r>
      <w:r w:rsidRPr="00874EAC">
        <w:rPr>
          <w:lang w:eastAsia="zh-CN"/>
        </w:rPr>
        <w:t xml:space="preserve">. </w:t>
      </w:r>
    </w:p>
    <w:p w14:paraId="0D500A11" w14:textId="212379B1" w:rsidR="00FA16DC" w:rsidRPr="00C10507" w:rsidRDefault="00134A84" w:rsidP="00134A84">
      <w:pPr>
        <w:pStyle w:val="B10"/>
        <w:rPr>
          <w:lang w:eastAsia="zh-CN"/>
        </w:rPr>
      </w:pPr>
      <w:r>
        <w:rPr>
          <w:i/>
          <w:lang w:eastAsia="zh-CN"/>
        </w:rPr>
        <w:tab/>
      </w:r>
      <w:r w:rsidR="00FA16DC" w:rsidRPr="00C10507">
        <w:rPr>
          <w:i/>
          <w:lang w:eastAsia="zh-CN"/>
        </w:rPr>
        <w:t>T</w:t>
      </w:r>
      <w:r w:rsidR="00FA16DC" w:rsidRPr="00C10507">
        <w:rPr>
          <w:lang w:eastAsia="zh-CN"/>
        </w:rPr>
        <w:t xml:space="preserve"> denotes the time period during which measurement is performed;</w:t>
      </w:r>
    </w:p>
    <w:p w14:paraId="529EE985" w14:textId="0AEF6C55" w:rsidR="00FA16DC" w:rsidRPr="00C10507" w:rsidRDefault="00134A84" w:rsidP="00134A84">
      <w:pPr>
        <w:pStyle w:val="B10"/>
        <w:rPr>
          <w:lang w:eastAsia="zh-CN"/>
        </w:rPr>
      </w:pPr>
      <w:r>
        <w:rPr>
          <w:i/>
          <w:lang w:eastAsia="zh-CN"/>
        </w:rPr>
        <w:tab/>
      </w:r>
      <w:r w:rsidR="00FA16DC" w:rsidRPr="00C10507">
        <w:rPr>
          <w:i/>
          <w:lang w:eastAsia="zh-CN"/>
        </w:rPr>
        <w:t>i</w:t>
      </w:r>
      <w:r w:rsidR="00FA16DC" w:rsidRPr="00C10507">
        <w:rPr>
          <w:lang w:eastAsia="zh-CN"/>
        </w:rPr>
        <w:t xml:space="preserve"> is an integer denoting a MIMO layer number that is scheduled in time period T;</w:t>
      </w:r>
    </w:p>
    <w:p w14:paraId="357167C3" w14:textId="05532C82" w:rsidR="00FA16DC" w:rsidRPr="00C10507" w:rsidRDefault="00134A84" w:rsidP="00134A84">
      <w:pPr>
        <w:pStyle w:val="B10"/>
        <w:rPr>
          <w:lang w:eastAsia="zh-CN"/>
        </w:rPr>
      </w:pPr>
      <w:r>
        <w:rPr>
          <w:i/>
          <w:lang w:eastAsia="zh-CN"/>
        </w:rPr>
        <w:tab/>
      </w:r>
      <w:r w:rsidR="00FA16DC" w:rsidRPr="00C10507">
        <w:rPr>
          <w:i/>
          <w:lang w:eastAsia="zh-CN"/>
        </w:rPr>
        <w:t>j</w:t>
      </w:r>
      <w:r w:rsidR="00FA16DC"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011185A8" w14:textId="13647543" w:rsidR="002047FD" w:rsidRDefault="002047FD" w:rsidP="002047FD">
      <w:pPr>
        <w:pStyle w:val="B10"/>
        <w:rPr>
          <w:lang w:val="en-US"/>
        </w:rPr>
      </w:pPr>
      <w:r>
        <w:rPr>
          <w:lang w:val="en-US"/>
        </w:rPr>
        <w:t>e)</w:t>
      </w:r>
      <w:r>
        <w:rPr>
          <w:lang w:val="en-US"/>
        </w:rPr>
        <w:tab/>
      </w:r>
      <w:proofErr w:type="spellStart"/>
      <w:r>
        <w:rPr>
          <w:lang w:val="en-US"/>
        </w:rPr>
        <w:t>RRU.PrbTotUlMimo</w:t>
      </w:r>
      <w:proofErr w:type="spellEnd"/>
      <w:r>
        <w:rPr>
          <w:lang w:val="en-US" w:eastAsia="zh-CN"/>
        </w:rPr>
        <w:t xml:space="preserve">, </w:t>
      </w:r>
      <w:r w:rsidRPr="001F4AB8">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r>
      <w:proofErr w:type="spellStart"/>
      <w:r w:rsidRPr="00C10507">
        <w:t>NRCellDU</w:t>
      </w:r>
      <w:proofErr w:type="spellEnd"/>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EC94E89" w14:textId="77777777" w:rsidR="006C2F9D" w:rsidRPr="001F4AB8" w:rsidRDefault="006C2F9D" w:rsidP="006C2F9D">
      <w:pPr>
        <w:pStyle w:val="Heading5"/>
        <w:rPr>
          <w:rFonts w:cs="Arial"/>
          <w:color w:val="000000"/>
          <w:szCs w:val="22"/>
        </w:rPr>
      </w:pPr>
      <w:bookmarkStart w:id="373" w:name="_Toc202524199"/>
      <w:r w:rsidRPr="001F4AB8">
        <w:rPr>
          <w:rFonts w:cs="Arial"/>
          <w:color w:val="000000"/>
          <w:szCs w:val="22"/>
        </w:rPr>
        <w:t>5.1.</w:t>
      </w:r>
      <w:r w:rsidRPr="001F4AB8">
        <w:rPr>
          <w:rFonts w:cs="Arial"/>
          <w:color w:val="000000"/>
          <w:szCs w:val="22"/>
          <w:lang w:eastAsia="zh-CN"/>
        </w:rPr>
        <w:t>1</w:t>
      </w:r>
      <w:r w:rsidRPr="001F4AB8">
        <w:rPr>
          <w:rFonts w:cs="Arial"/>
          <w:color w:val="000000"/>
          <w:szCs w:val="22"/>
        </w:rPr>
        <w:t>.2</w:t>
      </w:r>
      <w:r w:rsidRPr="001F4AB8">
        <w:rPr>
          <w:rFonts w:cs="Arial"/>
          <w:color w:val="000000"/>
          <w:szCs w:val="22"/>
          <w:lang w:eastAsia="zh-CN"/>
        </w:rPr>
        <w:t>.13</w:t>
      </w:r>
      <w:r w:rsidRPr="001F4AB8">
        <w:rPr>
          <w:rFonts w:cs="Arial"/>
          <w:color w:val="000000"/>
          <w:szCs w:val="22"/>
        </w:rPr>
        <w:tab/>
      </w:r>
      <w:r w:rsidRPr="001F4AB8">
        <w:rPr>
          <w:rFonts w:cs="Arial"/>
          <w:color w:val="000000"/>
          <w:szCs w:val="22"/>
          <w:lang w:val="en-US" w:eastAsia="zh-CN"/>
        </w:rPr>
        <w:t xml:space="preserve">SDM </w:t>
      </w:r>
      <w:r w:rsidRPr="001F4AB8">
        <w:rPr>
          <w:rFonts w:cs="Arial"/>
          <w:color w:val="000000"/>
          <w:szCs w:val="22"/>
        </w:rPr>
        <w:t>PDSCH PRB Usage</w:t>
      </w:r>
      <w:bookmarkEnd w:id="373"/>
    </w:p>
    <w:p w14:paraId="5BD68422" w14:textId="42F8D0BB"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w:t>
      </w:r>
      <w:proofErr w:type="spellStart"/>
      <w:r>
        <w:t>observa</w:t>
      </w:r>
      <w:r>
        <w:rPr>
          <w:lang w:val="en-US" w:eastAsia="zh-CN"/>
        </w:rPr>
        <w:t>tion</w:t>
      </w:r>
      <w:proofErr w:type="spellEnd"/>
      <w:r>
        <w:rPr>
          <w:lang w:val="en-US" w:eastAsia="zh-CN"/>
        </w:rPr>
        <w:t>.</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proofErr w:type="spellStart"/>
      <w:r>
        <w:rPr>
          <w:lang w:eastAsia="zh-CN"/>
        </w:rPr>
        <w:t>otal</w:t>
      </w:r>
      <w:proofErr w:type="spellEnd"/>
      <w:r>
        <w:rPr>
          <w:lang w:eastAsia="zh-CN"/>
        </w:rPr>
        <w:t xml:space="preserve">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C41708"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C41708"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C41708"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r>
      <w:proofErr w:type="spellStart"/>
      <w:r>
        <w:rPr>
          <w:lang w:val="en-US"/>
        </w:rPr>
        <w:t>RRU.PrbTot</w:t>
      </w:r>
      <w:r>
        <w:rPr>
          <w:lang w:val="en-US" w:eastAsia="zh-CN"/>
        </w:rPr>
        <w:t>Sdm</w:t>
      </w:r>
      <w:r>
        <w:rPr>
          <w:lang w:val="en-US"/>
        </w:rPr>
        <w:t>Dl</w:t>
      </w:r>
      <w:proofErr w:type="spellEnd"/>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r>
      <w:proofErr w:type="spellStart"/>
      <w:r>
        <w:t>NRCellDU</w:t>
      </w:r>
      <w:proofErr w:type="spellEnd"/>
      <w:r>
        <w:t xml:space="preserve">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0BDE8E96"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proofErr w:type="spellStart"/>
      <w:r>
        <w:rPr>
          <w:lang w:eastAsia="zh-CN"/>
        </w:rPr>
        <w:t>adio</w:t>
      </w:r>
      <w:proofErr w:type="spellEnd"/>
      <w:r>
        <w:rPr>
          <w:lang w:eastAsia="zh-CN"/>
        </w:rPr>
        <w:t xml:space="preserve"> </w:t>
      </w:r>
      <w:r>
        <w:rPr>
          <w:lang w:val="en-US" w:eastAsia="zh-CN"/>
        </w:rPr>
        <w:t>R</w:t>
      </w:r>
      <w:proofErr w:type="spellStart"/>
      <w:r>
        <w:rPr>
          <w:lang w:eastAsia="zh-CN"/>
        </w:rPr>
        <w:t>esource</w:t>
      </w:r>
      <w:proofErr w:type="spellEnd"/>
      <w:r>
        <w:rPr>
          <w:lang w:eastAsia="zh-CN"/>
        </w:rPr>
        <w:t xml:space="preserve"> </w:t>
      </w:r>
      <w:r>
        <w:rPr>
          <w:lang w:val="en-US" w:eastAsia="zh-CN"/>
        </w:rPr>
        <w:t>U</w:t>
      </w:r>
      <w:proofErr w:type="spellStart"/>
      <w:r>
        <w:rPr>
          <w:lang w:eastAsia="zh-CN"/>
        </w:rPr>
        <w:t>tilization</w:t>
      </w:r>
      <w:proofErr w:type="spellEnd"/>
      <w:r>
        <w:rPr>
          <w:lang w:eastAsia="zh-CN"/>
        </w:rPr>
        <w:t xml:space="preserve"> in </w:t>
      </w:r>
      <w:r>
        <w:rPr>
          <w:lang w:val="en-US" w:eastAsia="zh-CN"/>
        </w:rPr>
        <w:t xml:space="preserve">a </w:t>
      </w:r>
      <w:r>
        <w:rPr>
          <w:lang w:eastAsia="zh-CN"/>
        </w:rPr>
        <w:t>cell</w:t>
      </w:r>
      <w:r>
        <w:rPr>
          <w:lang w:val="en-US" w:eastAsia="zh-CN"/>
        </w:rPr>
        <w:t xml:space="preserve"> </w:t>
      </w:r>
      <w:r>
        <w:rPr>
          <w:lang w:eastAsia="zh-CN"/>
        </w:rPr>
        <w:t>supporting MIMO.</w:t>
      </w:r>
    </w:p>
    <w:p w14:paraId="15A68B90" w14:textId="77777777" w:rsidR="006C2F9D" w:rsidRPr="00265E16" w:rsidRDefault="006C2F9D" w:rsidP="006C2F9D">
      <w:pPr>
        <w:pStyle w:val="Heading5"/>
        <w:rPr>
          <w:rFonts w:cs="Arial"/>
          <w:color w:val="000000"/>
          <w:szCs w:val="22"/>
        </w:rPr>
      </w:pPr>
      <w:bookmarkStart w:id="374" w:name="_Toc202524200"/>
      <w:r w:rsidRPr="00265E16">
        <w:rPr>
          <w:rFonts w:cs="Arial"/>
          <w:color w:val="000000"/>
          <w:szCs w:val="22"/>
        </w:rPr>
        <w:t>5.1.</w:t>
      </w:r>
      <w:r w:rsidRPr="00265E16">
        <w:rPr>
          <w:rFonts w:cs="Arial"/>
          <w:color w:val="000000"/>
          <w:szCs w:val="22"/>
          <w:lang w:eastAsia="zh-CN"/>
        </w:rPr>
        <w:t>1</w:t>
      </w:r>
      <w:r w:rsidRPr="00265E16">
        <w:rPr>
          <w:rFonts w:cs="Arial"/>
          <w:color w:val="000000"/>
          <w:szCs w:val="22"/>
        </w:rPr>
        <w:t>.</w:t>
      </w:r>
      <w:r w:rsidRPr="00265E16">
        <w:rPr>
          <w:rFonts w:cs="Arial"/>
          <w:color w:val="000000"/>
          <w:szCs w:val="22"/>
          <w:lang w:eastAsia="zh-CN"/>
        </w:rPr>
        <w:t>2.14</w:t>
      </w:r>
      <w:r w:rsidRPr="00265E16">
        <w:rPr>
          <w:rFonts w:cs="Arial"/>
          <w:color w:val="000000"/>
          <w:szCs w:val="22"/>
        </w:rPr>
        <w:tab/>
      </w:r>
      <w:r w:rsidRPr="00265E16">
        <w:rPr>
          <w:rFonts w:cs="Arial"/>
          <w:color w:val="000000"/>
          <w:szCs w:val="22"/>
          <w:lang w:val="en-US" w:eastAsia="zh-CN"/>
        </w:rPr>
        <w:t xml:space="preserve">SDM </w:t>
      </w:r>
      <w:r w:rsidRPr="00265E16">
        <w:rPr>
          <w:rFonts w:cs="Arial"/>
          <w:color w:val="000000"/>
          <w:szCs w:val="22"/>
        </w:rPr>
        <w:t>P</w:t>
      </w:r>
      <w:r w:rsidRPr="00265E16">
        <w:rPr>
          <w:rFonts w:cs="Arial"/>
          <w:color w:val="000000"/>
          <w:szCs w:val="22"/>
          <w:lang w:val="en-US" w:eastAsia="zh-CN"/>
        </w:rPr>
        <w:t>U</w:t>
      </w:r>
      <w:r w:rsidRPr="00265E16">
        <w:rPr>
          <w:rFonts w:cs="Arial"/>
          <w:color w:val="000000"/>
          <w:szCs w:val="22"/>
        </w:rPr>
        <w:t>SCH PRB Usage</w:t>
      </w:r>
      <w:bookmarkEnd w:id="374"/>
    </w:p>
    <w:p w14:paraId="3144D9D2" w14:textId="5335E555" w:rsidR="006C2F9D" w:rsidRDefault="006C2F9D" w:rsidP="006C2F9D">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w:t>
      </w:r>
      <w:proofErr w:type="spellStart"/>
      <w:r>
        <w:t>observa</w:t>
      </w:r>
      <w:r>
        <w:rPr>
          <w:lang w:val="en-US" w:eastAsia="zh-CN"/>
        </w:rPr>
        <w:t>tion</w:t>
      </w:r>
      <w:proofErr w:type="spellEnd"/>
      <w:r>
        <w:rPr>
          <w:lang w:val="en-US" w:eastAsia="zh-CN"/>
        </w:rPr>
        <w:t>.</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proofErr w:type="spellStart"/>
      <w:r>
        <w:rPr>
          <w:lang w:eastAsia="zh-CN"/>
        </w:rPr>
        <w:t>otal</w:t>
      </w:r>
      <w:proofErr w:type="spellEnd"/>
      <w:r>
        <w:rPr>
          <w:lang w:eastAsia="zh-CN"/>
        </w:rPr>
        <w:t xml:space="preserve">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C41708"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C41708"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C41708"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r>
      <w:proofErr w:type="spellStart"/>
      <w:r>
        <w:rPr>
          <w:lang w:val="en-US"/>
        </w:rPr>
        <w:t>RRU.PrbTot</w:t>
      </w:r>
      <w:r>
        <w:rPr>
          <w:lang w:val="en-US" w:eastAsia="zh-CN"/>
        </w:rPr>
        <w:t>SdmU</w:t>
      </w:r>
      <w:r>
        <w:rPr>
          <w:lang w:val="en-US"/>
        </w:rPr>
        <w:t>l</w:t>
      </w:r>
      <w:proofErr w:type="spellEnd"/>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r>
      <w:proofErr w:type="spellStart"/>
      <w:r>
        <w:t>NRCellDU</w:t>
      </w:r>
      <w:proofErr w:type="spellEnd"/>
      <w:r>
        <w:t xml:space="preserve">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proofErr w:type="spellStart"/>
      <w:r>
        <w:rPr>
          <w:lang w:eastAsia="zh-CN"/>
        </w:rPr>
        <w:t>adio</w:t>
      </w:r>
      <w:proofErr w:type="spellEnd"/>
      <w:r>
        <w:rPr>
          <w:lang w:eastAsia="zh-CN"/>
        </w:rPr>
        <w:t xml:space="preserve"> </w:t>
      </w:r>
      <w:r>
        <w:rPr>
          <w:lang w:val="en-US" w:eastAsia="zh-CN"/>
        </w:rPr>
        <w:t>R</w:t>
      </w:r>
      <w:proofErr w:type="spellStart"/>
      <w:r>
        <w:rPr>
          <w:lang w:eastAsia="zh-CN"/>
        </w:rPr>
        <w:t>esource</w:t>
      </w:r>
      <w:proofErr w:type="spellEnd"/>
      <w:r>
        <w:rPr>
          <w:lang w:eastAsia="zh-CN"/>
        </w:rPr>
        <w:t xml:space="preserve"> </w:t>
      </w:r>
      <w:r>
        <w:rPr>
          <w:lang w:val="en-US" w:eastAsia="zh-CN"/>
        </w:rPr>
        <w:t>U</w:t>
      </w:r>
      <w:proofErr w:type="spellStart"/>
      <w:r>
        <w:rPr>
          <w:lang w:eastAsia="zh-CN"/>
        </w:rPr>
        <w:t>tilization</w:t>
      </w:r>
      <w:proofErr w:type="spellEnd"/>
      <w:r>
        <w:rPr>
          <w:lang w:eastAsia="zh-CN"/>
        </w:rPr>
        <w:t xml:space="preserve">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75" w:name="_Toc202524201"/>
      <w:r w:rsidRPr="001677DE">
        <w:t>5.1.1.2.</w:t>
      </w:r>
      <w:r>
        <w:t>15</w:t>
      </w:r>
      <w:r w:rsidRPr="001677DE">
        <w:tab/>
        <w:t>DL PRB Usage</w:t>
      </w:r>
      <w:r>
        <w:t xml:space="preserve"> per SSB</w:t>
      </w:r>
      <w:bookmarkEnd w:id="375"/>
    </w:p>
    <w:p w14:paraId="2B81B9F8" w14:textId="77777777" w:rsidR="009149C8" w:rsidRPr="00807F88" w:rsidRDefault="009149C8" w:rsidP="009149C8">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 xml:space="preserve">The measurement is optionally split into </w:t>
      </w:r>
      <w:proofErr w:type="spellStart"/>
      <w:r w:rsidRPr="007C7A0B">
        <w:t>subcounter</w:t>
      </w:r>
      <w:proofErr w:type="spellEnd"/>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r>
        <w:t xml:space="preserve"> The measurement is optionally filterable per UE type</w:t>
      </w:r>
      <w:r>
        <w:rPr>
          <w:lang w:val="en-US"/>
        </w:rPr>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7pt;height:38.45pt" o:ole="">
            <v:imagedata r:id="rId11" o:title=""/>
          </v:shape>
          <o:OLEObject Type="Embed" ProgID="Equation.3" ShapeID="_x0000_i1041" DrawAspect="Content" ObjectID="_1820133780" r:id="rId34"/>
        </w:object>
      </w:r>
      <w:r w:rsidRPr="001677DE">
        <w:t xml:space="preserve">, where </w:t>
      </w:r>
      <w:r w:rsidRPr="001677DE">
        <w:rPr>
          <w:rFonts w:eastAsia="MS Mincho"/>
          <w:position w:val="-10"/>
        </w:rPr>
        <w:object w:dxaOrig="639" w:dyaOrig="320" w14:anchorId="4EDD7892">
          <v:shape id="_x0000_i1042" type="#_x0000_t75" style="width:30.5pt;height:15.85pt" o:ole="">
            <v:imagedata r:id="rId13" o:title=""/>
          </v:shape>
          <o:OLEObject Type="Embed" ProgID="Equation.3" ShapeID="_x0000_i1042" DrawAspect="Content" ObjectID="_1820133781"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5.25pt" o:ole="">
            <v:imagedata r:id="rId15" o:title=""/>
          </v:shape>
          <o:OLEObject Type="Embed" ProgID="Equation.3" ShapeID="_x0000_i1043" DrawAspect="Content" ObjectID="_1820133782"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8.45pt;height:15.85pt" o:ole="">
            <v:imagedata r:id="rId17" o:title=""/>
          </v:shape>
          <o:OLEObject Type="Embed" ProgID="Equation.3" ShapeID="_x0000_i1044" DrawAspect="Content" ObjectID="_1820133783"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25pt;height:15.85pt" o:ole="">
            <v:imagedata r:id="rId19" o:title=""/>
          </v:shape>
          <o:OLEObject Type="Embed" ProgID="Equation.3" ShapeID="_x0000_i1045" DrawAspect="Content" ObjectID="_1820133784"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2pt" o:ole="">
            <v:imagedata r:id="rId15" o:title=""/>
          </v:shape>
          <o:OLEObject Type="Embed" ProgID="Equation.3" ShapeID="_x0000_i1046" DrawAspect="Content" ObjectID="_1820133785"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2pt" o:ole="">
            <v:imagedata r:id="rId15" o:title=""/>
          </v:shape>
          <o:OLEObject Type="Embed" ProgID="Equation.3" ShapeID="_x0000_i1047" DrawAspect="Content" ObjectID="_1820133786"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B06B01B" w14:textId="77777777" w:rsidR="00FA1ECB" w:rsidRDefault="00FA1ECB" w:rsidP="00FA1ECB">
      <w:pPr>
        <w:pStyle w:val="B10"/>
        <w:rPr>
          <w:i/>
          <w:iCs/>
        </w:rPr>
      </w:pPr>
      <w:r w:rsidRPr="001677DE">
        <w:t>e)</w:t>
      </w:r>
      <w:r w:rsidRPr="001677DE">
        <w:tab/>
      </w:r>
      <w:r w:rsidRPr="00913EE6">
        <w:t>The measurement name has the form</w:t>
      </w:r>
      <w:r>
        <w:t xml:space="preserve"> </w:t>
      </w:r>
      <w:proofErr w:type="spellStart"/>
      <w:r w:rsidRPr="001677DE">
        <w:t>RRU.PrbDl</w:t>
      </w:r>
      <w:r w:rsidRPr="00807F88">
        <w:t>SSB</w:t>
      </w:r>
      <w:proofErr w:type="spellEnd"/>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1A9EABB1" w14:textId="77777777" w:rsidR="00FA1ECB" w:rsidRPr="00807F88" w:rsidRDefault="00FA1ECB" w:rsidP="00FA1ECB">
      <w:pPr>
        <w:pStyle w:val="B10"/>
      </w:pPr>
      <w:r w:rsidRPr="00FC1C03">
        <w:t>or optionally</w:t>
      </w:r>
      <w:r>
        <w:t xml:space="preserve"> </w:t>
      </w:r>
      <w:proofErr w:type="spellStart"/>
      <w:r w:rsidRPr="001677DE">
        <w:t>RRU.PrbDl</w:t>
      </w:r>
      <w:r w:rsidRPr="000453F0">
        <w:t>SSB</w:t>
      </w:r>
      <w:r>
        <w:rPr>
          <w:i/>
          <w:iCs/>
        </w:rPr>
        <w:t>.ResType</w:t>
      </w:r>
      <w:proofErr w:type="spellEnd"/>
      <w:r w:rsidRPr="00807F88">
        <w:t xml:space="preserve">, </w:t>
      </w:r>
      <w:r w:rsidRPr="006759FC">
        <w:t>where the</w:t>
      </w:r>
      <w:r>
        <w:t xml:space="preserve"> </w:t>
      </w:r>
      <w:proofErr w:type="spellStart"/>
      <w:r>
        <w:rPr>
          <w:i/>
          <w:iCs/>
        </w:rPr>
        <w:t>ResType</w:t>
      </w:r>
      <w:proofErr w:type="spellEnd"/>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t>,</w:t>
      </w:r>
      <w:r w:rsidRPr="00315D44">
        <w:t xml:space="preserve"> </w:t>
      </w:r>
      <w:r>
        <w:t xml:space="preserve">or </w:t>
      </w:r>
      <w:r w:rsidRPr="0032504F">
        <w:t xml:space="preserve">optionally </w:t>
      </w:r>
      <w:proofErr w:type="spellStart"/>
      <w:r w:rsidRPr="001677DE">
        <w:t>RRU.PrbDl</w:t>
      </w:r>
      <w:r w:rsidRPr="000453F0">
        <w:t>SSB</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xml:space="preserve">, such as load </w:t>
      </w:r>
      <w:proofErr w:type="spellStart"/>
      <w:r>
        <w:t>balacing</w:t>
      </w:r>
      <w:proofErr w:type="spellEnd"/>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6" w:name="_Toc202524202"/>
      <w:r w:rsidRPr="001677DE">
        <w:t>5.1.1.2.</w:t>
      </w:r>
      <w:r>
        <w:t>16</w:t>
      </w:r>
      <w:r w:rsidRPr="001677DE">
        <w:tab/>
        <w:t>UL PRB Usage</w:t>
      </w:r>
      <w:r>
        <w:t xml:space="preserve"> per SSB</w:t>
      </w:r>
      <w:bookmarkEnd w:id="376"/>
    </w:p>
    <w:p w14:paraId="4EB3773F" w14:textId="77777777" w:rsidR="00C25764" w:rsidRDefault="00C25764" w:rsidP="00C25764">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w:t>
      </w:r>
      <w:proofErr w:type="spellStart"/>
      <w:r w:rsidRPr="007723ED">
        <w:t>subcounter</w:t>
      </w:r>
      <w:proofErr w:type="spellEnd"/>
      <w:r w:rsidRPr="007723ED">
        <w:t xml:space="preserve"> </w:t>
      </w:r>
      <w:r w:rsidRPr="00511D54">
        <w:t>per QoS resource type</w:t>
      </w:r>
      <w:r>
        <w:t xml:space="preserve"> (</w:t>
      </w:r>
      <w:r w:rsidRPr="00D562B6">
        <w:t>Non-GBR, GBR, Delay-critical GBR</w:t>
      </w:r>
      <w:r>
        <w:t xml:space="preserve">, </w:t>
      </w:r>
      <w:r w:rsidRPr="00A82DC1">
        <w:t>as specified in TS 23.501[4]</w:t>
      </w:r>
      <w:r w:rsidRPr="00511D54">
        <w:t>).</w:t>
      </w:r>
      <w:r>
        <w:t xml:space="preserve"> The measurement is optionally filterable per UE type</w:t>
      </w:r>
      <w:r>
        <w:rPr>
          <w:lang w:val="en-US"/>
        </w:rPr>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7pt;height:38.45pt" o:ole="">
            <v:imagedata r:id="rId11" o:title=""/>
          </v:shape>
          <o:OLEObject Type="Embed" ProgID="Equation.3" ShapeID="_x0000_i1048" DrawAspect="Content" ObjectID="_1820133787" r:id="rId41"/>
        </w:object>
      </w:r>
      <w:r w:rsidRPr="001677DE">
        <w:t xml:space="preserve">, where </w:t>
      </w:r>
      <w:r w:rsidRPr="001677DE">
        <w:rPr>
          <w:rFonts w:eastAsia="MS Mincho"/>
          <w:position w:val="-10"/>
        </w:rPr>
        <w:object w:dxaOrig="639" w:dyaOrig="320" w14:anchorId="6448E6F3">
          <v:shape id="_x0000_i1049" type="#_x0000_t75" style="width:30.5pt;height:15.85pt" o:ole="">
            <v:imagedata r:id="rId13" o:title=""/>
          </v:shape>
          <o:OLEObject Type="Embed" ProgID="Equation.3" ShapeID="_x0000_i1049" DrawAspect="Content" ObjectID="_1820133788"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5.25pt" o:ole="">
            <v:imagedata r:id="rId15" o:title=""/>
          </v:shape>
          <o:OLEObject Type="Embed" ProgID="Equation.3" ShapeID="_x0000_i1050" DrawAspect="Content" ObjectID="_1820133789"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8.45pt;height:15.85pt" o:ole="">
            <v:imagedata r:id="rId17" o:title=""/>
          </v:shape>
          <o:OLEObject Type="Embed" ProgID="Equation.3" ShapeID="_x0000_i1051" DrawAspect="Content" ObjectID="_1820133790"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25pt;height:15.85pt" o:ole="">
            <v:imagedata r:id="rId19" o:title=""/>
          </v:shape>
          <o:OLEObject Type="Embed" ProgID="Equation.3" ShapeID="_x0000_i1052" DrawAspect="Content" ObjectID="_1820133791"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2pt" o:ole="">
            <v:imagedata r:id="rId15" o:title=""/>
          </v:shape>
          <o:OLEObject Type="Embed" ProgID="Equation.3" ShapeID="_x0000_i1053" DrawAspect="Content" ObjectID="_1820133792"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2pt" o:ole="">
            <v:imagedata r:id="rId15" o:title=""/>
          </v:shape>
          <o:OLEObject Type="Embed" ProgID="Equation.3" ShapeID="_x0000_i1054" DrawAspect="Content" ObjectID="_1820133793"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3DABBAD" w14:textId="77777777" w:rsidR="00F97E34" w:rsidRDefault="00F97E34" w:rsidP="00F97E34">
      <w:pPr>
        <w:pStyle w:val="B10"/>
        <w:rPr>
          <w:i/>
          <w:iCs/>
        </w:rPr>
      </w:pPr>
      <w:r w:rsidRPr="001677DE">
        <w:t>e)</w:t>
      </w:r>
      <w:r w:rsidRPr="001677DE">
        <w:tab/>
      </w:r>
      <w:r w:rsidRPr="00913EE6">
        <w:t>The measurement name has the form</w:t>
      </w:r>
      <w:r>
        <w:t xml:space="preserve"> </w:t>
      </w:r>
      <w:proofErr w:type="spellStart"/>
      <w:r w:rsidRPr="001677DE">
        <w:t>RRU.PrbTotUl</w:t>
      </w:r>
      <w:r>
        <w:t>SSB</w:t>
      </w:r>
      <w:proofErr w:type="spellEnd"/>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195EAF78" w14:textId="77777777" w:rsidR="00F97E34" w:rsidRPr="00845DC5" w:rsidRDefault="00F97E34" w:rsidP="00F97E34">
      <w:pPr>
        <w:pStyle w:val="B10"/>
        <w:rPr>
          <w:i/>
          <w:iCs/>
        </w:rPr>
      </w:pPr>
      <w:r w:rsidRPr="00FC1C03">
        <w:t>or optionally</w:t>
      </w:r>
      <w:r>
        <w:t xml:space="preserve"> </w:t>
      </w:r>
      <w:proofErr w:type="spellStart"/>
      <w:r w:rsidRPr="001677DE">
        <w:t>RRU.PrbUl</w:t>
      </w:r>
      <w:r w:rsidRPr="000453F0">
        <w:t>SSB</w:t>
      </w:r>
      <w:r>
        <w:rPr>
          <w:i/>
          <w:iCs/>
        </w:rPr>
        <w:t>.ResType</w:t>
      </w:r>
      <w:proofErr w:type="spellEnd"/>
      <w:r w:rsidRPr="00807F88">
        <w:t xml:space="preserve">, </w:t>
      </w:r>
      <w:r w:rsidRPr="006759FC">
        <w:t>where the</w:t>
      </w:r>
      <w:r>
        <w:t xml:space="preserve"> </w:t>
      </w:r>
      <w:proofErr w:type="spellStart"/>
      <w:r>
        <w:rPr>
          <w:i/>
          <w:iCs/>
        </w:rPr>
        <w:t>ResType</w:t>
      </w:r>
      <w:proofErr w:type="spellEnd"/>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r w:rsidRPr="00315D44">
        <w:t xml:space="preserve"> </w:t>
      </w:r>
      <w:r>
        <w:t xml:space="preserve">or </w:t>
      </w:r>
      <w:r w:rsidRPr="0032504F">
        <w:t xml:space="preserve">optionally </w:t>
      </w:r>
      <w:proofErr w:type="spellStart"/>
      <w:r w:rsidRPr="0032504F">
        <w:t>RRU.</w:t>
      </w:r>
      <w:r w:rsidRPr="001677DE">
        <w:t>PrbUl</w:t>
      </w:r>
      <w:r w:rsidRPr="000453F0">
        <w:t>SSB</w:t>
      </w:r>
      <w:proofErr w:type="spellEnd"/>
      <w:r>
        <w:rPr>
          <w:lang w:val="en-US" w:eastAsia="zh-CN"/>
        </w:rPr>
        <w:t>_</w:t>
      </w:r>
      <w:proofErr w:type="spellStart"/>
      <w:r w:rsidRPr="00686CFD">
        <w:rPr>
          <w:i/>
        </w:rPr>
        <w:t>UEType</w:t>
      </w:r>
      <w:proofErr w:type="spellEnd"/>
      <w:r>
        <w:t>,</w:t>
      </w:r>
      <w:r w:rsidRPr="0032504F">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xml:space="preserve">, such as load </w:t>
      </w:r>
      <w:proofErr w:type="spellStart"/>
      <w:r>
        <w:t>balacing</w:t>
      </w:r>
      <w:proofErr w:type="spellEnd"/>
      <w:r w:rsidRPr="001677DE">
        <w:rPr>
          <w:rFonts w:hint="eastAsia"/>
        </w:rPr>
        <w:t>.</w:t>
      </w:r>
    </w:p>
    <w:p w14:paraId="72FFADD7" w14:textId="4B5FC192" w:rsidR="00797E66" w:rsidRDefault="00797E66" w:rsidP="00797E66">
      <w:pPr>
        <w:pStyle w:val="Heading5"/>
        <w:rPr>
          <w:b/>
        </w:rPr>
      </w:pPr>
      <w:bookmarkStart w:id="377" w:name="_Toc202524203"/>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7"/>
    </w:p>
    <w:p w14:paraId="414363D5" w14:textId="77777777" w:rsidR="004F39A4" w:rsidRDefault="004F39A4" w:rsidP="004F39A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 xml:space="preserve">. </w:t>
      </w:r>
      <w:r>
        <w:rPr>
          <w:rStyle w:val="q4iawc"/>
          <w:lang w:val="en-US" w:eastAsia="zh-CN"/>
        </w:rPr>
        <w:t xml:space="preserve">And </w:t>
      </w:r>
      <w:r>
        <w:rPr>
          <w:rStyle w:val="q4iawc"/>
          <w:lang w:val="en"/>
        </w:rPr>
        <w:t xml:space="preserve">the denominator is the number of sampling occasions </w:t>
      </w:r>
      <w:r>
        <w:rPr>
          <w:rStyle w:val="q4iawc"/>
          <w:lang w:val="en" w:eastAsia="zh-CN"/>
        </w:rPr>
        <w:t>with</w:t>
      </w:r>
      <w:r>
        <w:rPr>
          <w:rStyle w:val="q4iawc"/>
          <w:lang w:val="en"/>
        </w:rPr>
        <w:t xml:space="preserve"> </w:t>
      </w:r>
      <w:r>
        <w:rPr>
          <w:rStyle w:val="q4iawc"/>
          <w:lang w:val="en-US" w:eastAsia="zh-CN"/>
        </w:rPr>
        <w:t>U</w:t>
      </w:r>
      <w:r>
        <w:rPr>
          <w:rStyle w:val="q4iawc"/>
          <w:lang w:val="en"/>
        </w:rPr>
        <w:t xml:space="preserve">L data </w:t>
      </w:r>
      <w:r>
        <w:rPr>
          <w:rStyle w:val="q4iawc"/>
          <w:lang w:val="en-US" w:eastAsia="zh-CN"/>
        </w:rPr>
        <w:t xml:space="preserve">scheduled </w:t>
      </w:r>
      <w:r>
        <w:rPr>
          <w:rStyle w:val="q4iawc"/>
          <w:lang w:val="en"/>
        </w:rPr>
        <w:t>(</w:t>
      </w:r>
      <w:proofErr w:type="spellStart"/>
      <w:r>
        <w:rPr>
          <w:rStyle w:val="q4iawc"/>
          <w:lang w:val="en"/>
        </w:rPr>
        <w:t>eMBB</w:t>
      </w:r>
      <w:proofErr w:type="spellEnd"/>
      <w:r>
        <w:rPr>
          <w:rStyle w:val="q4iawc"/>
          <w:lang w:val="en" w:eastAsia="zh-CN"/>
        </w:rPr>
        <w:t xml:space="preserve">, </w:t>
      </w:r>
      <w:r>
        <w:rPr>
          <w:rStyle w:val="q4iawc"/>
          <w:lang w:val="en"/>
        </w:rPr>
        <w:t>URLLC</w:t>
      </w:r>
      <w:r>
        <w:rPr>
          <w:rStyle w:val="q4iawc"/>
          <w:lang w:val="en" w:eastAsia="zh-CN"/>
        </w:rPr>
        <w:t>, etc.</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C41708"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m:t>
        </m:r>
        <m:r>
          <w:rPr>
            <w:rFonts w:ascii="Cambria Math" w:eastAsia="FangSong"/>
          </w:rPr>
          <m:t>T</m:t>
        </m:r>
        <m:r>
          <w:rPr>
            <w:rFonts w:ascii="Cambria Math" w:eastAsia="FangSong"/>
          </w:rPr>
          <m: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02616DC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6789064B" w:rsidR="00797E66" w:rsidRDefault="00C41708"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w:t>
      </w:r>
      <w:proofErr w:type="spellStart"/>
      <w:r w:rsidR="00797E66">
        <w:rPr>
          <w:rStyle w:val="q4iawc"/>
          <w:lang w:val="en"/>
        </w:rPr>
        <w:t>eMBB</w:t>
      </w:r>
      <w:proofErr w:type="spellEnd"/>
      <w:r w:rsidR="00797E66">
        <w:rPr>
          <w:rStyle w:val="q4iawc"/>
          <w:lang w:val="en"/>
        </w:rPr>
        <w:t xml:space="preserve">,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r>
                  <w:rPr>
                    <w:rFonts w:ascii="Cambria Math" w:eastAsia="FangSong" w:hAnsi="Cambria Math"/>
                    <w:lang w:eastAsia="zh-CN"/>
                  </w:rPr>
                  <m:t>,</m:t>
                </m:r>
                <m:r>
                  <w:rPr>
                    <w:rFonts w:ascii="Cambria Math" w:eastAsia="FangSong" w:hAnsi="Cambria Math"/>
                    <w:lang w:eastAsia="zh-CN"/>
                  </w:rPr>
                  <m:t>i</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e>
        </m:nary>
      </m:oMath>
      <w:r w:rsidR="00797E66">
        <w:rPr>
          <w:rFonts w:eastAsia="FangSong"/>
          <w:lang w:eastAsia="zh-CN"/>
        </w:rPr>
        <w:t>；</w:t>
      </w:r>
    </w:p>
    <w:p w14:paraId="5A25B1C2" w14:textId="5FCA5075" w:rsidR="00797E66" w:rsidRDefault="00C41708"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Fonts w:eastAsia="FangSong"/>
          <w:lang w:eastAsia="zh-CN"/>
        </w:rPr>
        <w:t xml:space="preserve"> is the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Fonts w:eastAsia="FangSong"/>
          <w:lang w:eastAsia="zh-CN"/>
        </w:rPr>
        <w:t xml:space="preserve">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 xml:space="preserve">UL data </w:t>
      </w:r>
      <w:r w:rsidR="00136089">
        <w:rPr>
          <w:rFonts w:hint="eastAsia"/>
        </w:rPr>
        <w:t>scheduled</w:t>
      </w:r>
      <w:r w:rsidR="00136089" w:rsidDel="00F62010">
        <w:rPr>
          <w:rStyle w:val="q4iawc"/>
          <w:rFonts w:hint="eastAsia"/>
          <w:lang w:val="en-US" w:eastAsia="zh-CN"/>
        </w:rPr>
        <w:t xml:space="preserve"> </w:t>
      </w:r>
      <w:r w:rsidR="00797E66">
        <w:rPr>
          <w:rStyle w:val="q4iawc"/>
          <w:lang w:val="en"/>
        </w:rPr>
        <w:t>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797E66">
        <w:rPr>
          <w:rStyle w:val="q4iawc"/>
          <w:lang w:val="en"/>
        </w:rPr>
        <w:t>=0;</w:t>
      </w:r>
    </w:p>
    <w:p w14:paraId="73214C0B" w14:textId="55582D25"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 xml:space="preserve">UL data </w:t>
      </w:r>
      <w:r>
        <w:rPr>
          <w:rStyle w:val="q4iawc"/>
          <w:lang w:eastAsia="zh-CN"/>
        </w:rPr>
        <w:t xml:space="preserve">is </w:t>
      </w:r>
      <w:r w:rsidR="00136089">
        <w:rPr>
          <w:rFonts w:hint="eastAsia"/>
        </w:rPr>
        <w:t>scheduled</w:t>
      </w:r>
      <w:r w:rsidR="00136089" w:rsidDel="00F62010">
        <w:rPr>
          <w:rStyle w:val="q4iawc"/>
          <w:rFonts w:hint="eastAsia"/>
          <w:lang w:val="en-US" w:eastAsia="zh-CN"/>
        </w:rPr>
        <w:t xml:space="preserve"> </w:t>
      </w:r>
      <w:r>
        <w:rPr>
          <w:rStyle w:val="q4iawc"/>
          <w:lang w:eastAsia="zh-CN"/>
        </w:rPr>
        <w:t xml:space="preserve">data of user plane, such as </w:t>
      </w:r>
      <w:proofErr w:type="spellStart"/>
      <w:r>
        <w:rPr>
          <w:rStyle w:val="q4iawc"/>
          <w:lang w:eastAsia="zh-CN"/>
        </w:rPr>
        <w:t>eMBB</w:t>
      </w:r>
      <w:proofErr w:type="spellEnd"/>
      <w:r>
        <w:rPr>
          <w:rStyle w:val="q4iawc"/>
          <w:lang w:eastAsia="zh-CN"/>
        </w:rPr>
        <w:t xml:space="preserve">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r>
      <w:proofErr w:type="spellStart"/>
      <w:r>
        <w:rPr>
          <w:rFonts w:eastAsia="FangSong"/>
          <w:lang w:eastAsia="zh-CN"/>
        </w:rPr>
        <w:t>RRU.CiUtUl</w:t>
      </w:r>
      <w:proofErr w:type="spellEnd"/>
      <w:r>
        <w:rPr>
          <w:rFonts w:eastAsia="FangSong"/>
          <w:lang w:eastAsia="zh-CN"/>
        </w:rPr>
        <w:t>,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r>
      <w:proofErr w:type="spellStart"/>
      <w:r>
        <w:rPr>
          <w:rFonts w:eastAsia="FangSong"/>
          <w:lang w:eastAsia="zh-CN"/>
        </w:rPr>
        <w:t>NRCellDU</w:t>
      </w:r>
      <w:proofErr w:type="spellEnd"/>
      <w:r>
        <w:rPr>
          <w:rFonts w:eastAsia="FangSong"/>
          <w:lang w:eastAsia="zh-CN"/>
        </w:rPr>
        <w:t xml:space="preserve">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 xml:space="preserve">evaluating the resource load of URLLC services under </w:t>
      </w:r>
      <w:proofErr w:type="spellStart"/>
      <w:r>
        <w:rPr>
          <w:rStyle w:val="q4iawc"/>
          <w:lang w:val="en"/>
        </w:rPr>
        <w:t>eMBB</w:t>
      </w:r>
      <w:proofErr w:type="spellEnd"/>
      <w:r>
        <w:rPr>
          <w:rStyle w:val="q4iawc"/>
          <w:lang w:val="en"/>
        </w:rPr>
        <w:t xml:space="preserve"> and URLLC multiplexing scenarios</w:t>
      </w:r>
      <w:r>
        <w:rPr>
          <w:rFonts w:eastAsia="FangSong"/>
          <w:lang w:eastAsia="zh-CN"/>
        </w:rPr>
        <w:t>.</w:t>
      </w:r>
    </w:p>
    <w:p w14:paraId="20A3299D" w14:textId="5E75F47C" w:rsidR="009316C5" w:rsidRPr="009316C5" w:rsidRDefault="009316C5" w:rsidP="009316C5">
      <w:pPr>
        <w:pStyle w:val="Heading5"/>
      </w:pPr>
      <w:bookmarkStart w:id="378" w:name="_Toc145948622"/>
      <w:bookmarkStart w:id="379" w:name="_Toc202524204"/>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8"/>
      <w:bookmarkEnd w:id="379"/>
    </w:p>
    <w:p w14:paraId="2E802DAC" w14:textId="38E116B9" w:rsidR="009316C5" w:rsidRPr="009316C5" w:rsidRDefault="009316C5" w:rsidP="00B25C2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B25C2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B25C2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proofErr w:type="spellStart"/>
      <w:r w:rsidRPr="009316C5">
        <w:rPr>
          <w:lang w:eastAsia="zh-CN"/>
        </w:rPr>
        <w:t>t</w:t>
      </w:r>
      <w:r w:rsidRPr="009316C5">
        <w:rPr>
          <w:vertAlign w:val="subscript"/>
          <w:lang w:eastAsia="zh-CN"/>
        </w:rPr>
        <w:t>n</w:t>
      </w:r>
      <w:proofErr w:type="spellEnd"/>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proofErr w:type="spellStart"/>
      <w:r w:rsidRPr="009316C5">
        <w:rPr>
          <w:lang w:eastAsia="zh-CN"/>
        </w:rPr>
        <w:t>t</w:t>
      </w:r>
      <w:r w:rsidRPr="009316C5">
        <w:rPr>
          <w:vertAlign w:val="subscript"/>
          <w:lang w:eastAsia="zh-CN"/>
        </w:rPr>
        <w:t>n</w:t>
      </w:r>
      <w:proofErr w:type="spellEnd"/>
      <w:r w:rsidRPr="009316C5">
        <w:rPr>
          <w:sz w:val="24"/>
          <w:szCs w:val="24"/>
        </w:rPr>
        <w:t xml:space="preserve"> </w:t>
      </w:r>
      <w:r w:rsidRPr="009316C5">
        <w:t>and n is the sample with time period</w:t>
      </w:r>
      <w:r w:rsidRPr="009316C5">
        <w:rPr>
          <w:sz w:val="24"/>
          <w:szCs w:val="24"/>
        </w:rPr>
        <w:t xml:space="preserve"> </w:t>
      </w:r>
      <w:proofErr w:type="spellStart"/>
      <w:r w:rsidRPr="009316C5">
        <w:rPr>
          <w:lang w:eastAsia="zh-CN"/>
        </w:rPr>
        <w:t>t</w:t>
      </w:r>
      <w:r w:rsidRPr="009316C5">
        <w:rPr>
          <w:vertAlign w:val="subscript"/>
          <w:lang w:eastAsia="zh-CN"/>
        </w:rPr>
        <w:t>n</w:t>
      </w:r>
      <w:proofErr w:type="spellEnd"/>
      <w:r w:rsidRPr="009316C5">
        <w:rPr>
          <w:sz w:val="24"/>
          <w:szCs w:val="24"/>
        </w:rPr>
        <w:t xml:space="preserve"> </w:t>
      </w:r>
      <w:r w:rsidRPr="009316C5">
        <w:t>during which the measurement is performed.</w:t>
      </w:r>
    </w:p>
    <w:p w14:paraId="7196C47E" w14:textId="55ABC5B2" w:rsidR="00B25C24" w:rsidRDefault="00B25C24" w:rsidP="00B25C2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3FFD1141" w14:textId="39CC1302" w:rsidR="00B25C24" w:rsidRDefault="00B25C24" w:rsidP="00B25C24">
      <w:pPr>
        <w:pStyle w:val="B10"/>
      </w:pPr>
      <w:r>
        <w:tab/>
        <w:t>Depending</w:t>
      </w:r>
      <w:r>
        <w:rPr>
          <w:lang w:eastAsia="zh-CN"/>
        </w:rPr>
        <w:t xml:space="preserve"> on the value of the sample, the proper bin of the counter is increased. The number of samples during one measurement period is defined by the vendor.</w:t>
      </w:r>
    </w:p>
    <w:p w14:paraId="6A8BD1A3" w14:textId="6502094B" w:rsidR="00B25C24" w:rsidRDefault="00B25C24" w:rsidP="00B25C2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10F6510E" w14:textId="4D021A93" w:rsidR="00B25C24" w:rsidRDefault="00B25C24" w:rsidP="00B25C24">
      <w:pPr>
        <w:pStyle w:val="B10"/>
        <w:rPr>
          <w:lang w:val="en-US"/>
        </w:rPr>
      </w:pPr>
      <w:r>
        <w:rPr>
          <w:lang w:val="en-US"/>
        </w:rPr>
        <w:t>e)</w:t>
      </w:r>
      <w:r>
        <w:rPr>
          <w:lang w:val="en-US"/>
        </w:rPr>
        <w:tab/>
      </w:r>
      <w:proofErr w:type="spellStart"/>
      <w:r>
        <w:rPr>
          <w:lang w:val="en-US"/>
        </w:rPr>
        <w:t>RRU.PrbPdcchDist</w:t>
      </w:r>
      <w:r>
        <w:rPr>
          <w:lang w:val="en-US" w:eastAsia="zh-CN"/>
        </w:rPr>
        <w:t>.</w:t>
      </w:r>
      <w:r w:rsidRPr="002F61C4">
        <w:rPr>
          <w:i/>
          <w:iCs/>
          <w:lang w:val="en-US" w:eastAsia="zh-CN"/>
        </w:rPr>
        <w:t>Bin</w:t>
      </w:r>
      <w:proofErr w:type="spellEnd"/>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54903CB5" w14:textId="64C2629A" w:rsidR="00B25C24" w:rsidRDefault="00B25C24" w:rsidP="00B25C24">
      <w:pPr>
        <w:pStyle w:val="B10"/>
        <w:rPr>
          <w:lang w:eastAsia="zh-CN"/>
        </w:rPr>
      </w:pPr>
      <w:r>
        <w:t>f)</w:t>
      </w:r>
      <w:r>
        <w:tab/>
      </w:r>
      <w:proofErr w:type="spellStart"/>
      <w:r>
        <w:t>NRCellDU</w:t>
      </w:r>
      <w:proofErr w:type="spellEnd"/>
    </w:p>
    <w:p w14:paraId="3C75D58E" w14:textId="104D9FB1" w:rsidR="00B25C24" w:rsidRDefault="00B25C24" w:rsidP="00B25C24">
      <w:pPr>
        <w:pStyle w:val="B10"/>
      </w:pPr>
      <w:r>
        <w:t>g)</w:t>
      </w:r>
      <w:r>
        <w:tab/>
        <w:t>Valid for packet switched traffic</w:t>
      </w:r>
    </w:p>
    <w:p w14:paraId="0F8E6E59" w14:textId="0CF3F271" w:rsidR="00B25C24" w:rsidRDefault="00B25C24" w:rsidP="00B25C24">
      <w:pPr>
        <w:pStyle w:val="B10"/>
      </w:pPr>
      <w:r>
        <w:t>h)</w:t>
      </w:r>
      <w:r>
        <w:tab/>
        <w:t>5GS</w:t>
      </w:r>
    </w:p>
    <w:p w14:paraId="7C2B4DA7" w14:textId="3C73B5BE" w:rsidR="00713594" w:rsidRPr="00713594" w:rsidRDefault="00713594" w:rsidP="00713594">
      <w:pPr>
        <w:pStyle w:val="Heading5"/>
      </w:pPr>
      <w:bookmarkStart w:id="380" w:name="_Toc202524205"/>
      <w:r w:rsidRPr="00713594">
        <w:t>5.1.1.2.</w:t>
      </w:r>
      <w:r>
        <w:t>19</w:t>
      </w:r>
      <w:r>
        <w:tab/>
      </w:r>
      <w:r w:rsidRPr="00713594">
        <w:t xml:space="preserve">PDCCH </w:t>
      </w:r>
      <w:r w:rsidRPr="00713594">
        <w:rPr>
          <w:rFonts w:hint="eastAsia"/>
        </w:rPr>
        <w:t>CCE</w:t>
      </w:r>
      <w:r w:rsidRPr="00713594">
        <w:t xml:space="preserve"> Usage</w:t>
      </w:r>
      <w:bookmarkEnd w:id="380"/>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4B39C841" w14:textId="77777777" w:rsidR="00B25C24" w:rsidRDefault="00B25C24" w:rsidP="00B25C2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C41708"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C41708"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C41708"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r>
      <w:proofErr w:type="spellStart"/>
      <w:r w:rsidRPr="00713594">
        <w:rPr>
          <w:lang w:val="en-US"/>
        </w:rPr>
        <w:t>RRU.CceTot</w:t>
      </w:r>
      <w:proofErr w:type="spellEnd"/>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r>
      <w:proofErr w:type="spellStart"/>
      <w:r w:rsidRPr="00713594">
        <w:t>NRCellDU</w:t>
      </w:r>
      <w:proofErr w:type="spellEnd"/>
      <w:r w:rsidRPr="00713594">
        <w:t xml:space="preserve">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2FC35ED0" w14:textId="77777777" w:rsidR="00B25C24" w:rsidRDefault="00B25C24" w:rsidP="00B25C24">
      <w:pPr>
        <w:pStyle w:val="Heading5"/>
        <w:rPr>
          <w:b/>
        </w:rPr>
      </w:pPr>
      <w:bookmarkStart w:id="381" w:name="_Toc202524206"/>
      <w:r>
        <w:rPr>
          <w:lang w:eastAsia="zh-CN"/>
        </w:rPr>
        <w:t>5.1.1.2.20</w:t>
      </w:r>
      <w:r>
        <w:rPr>
          <w:lang w:eastAsia="zh-CN"/>
        </w:rPr>
        <w:tab/>
        <w:t>DL ITI Time Domain Proportion</w:t>
      </w:r>
      <w:bookmarkEnd w:id="381"/>
    </w:p>
    <w:p w14:paraId="4CCA3AE8" w14:textId="77777777" w:rsidR="00896BA6" w:rsidRPr="00896BA6" w:rsidRDefault="00896BA6" w:rsidP="00896BA6">
      <w:pPr>
        <w:pStyle w:val="B10"/>
        <w:rPr>
          <w:rFonts w:eastAsia="FangSong"/>
          <w:lang w:eastAsia="zh-CN"/>
        </w:rPr>
      </w:pPr>
      <w:r w:rsidRPr="00896BA6">
        <w:rPr>
          <w:rFonts w:eastAsia="FangSong"/>
          <w:lang w:eastAsia="zh-CN"/>
        </w:rPr>
        <w:t>a)</w:t>
      </w:r>
      <w:r w:rsidRPr="00896BA6">
        <w:rPr>
          <w:rFonts w:eastAsia="FangSong"/>
          <w:lang w:eastAsia="zh-CN"/>
        </w:rPr>
        <w:tab/>
        <w:t xml:space="preserve">This measurement </w:t>
      </w:r>
      <w:r w:rsidRPr="00896BA6">
        <w:rPr>
          <w:lang w:val="en"/>
        </w:rPr>
        <w:t xml:space="preserve">provides the proportion of time domain resources that invoke the </w:t>
      </w:r>
      <w:r w:rsidRPr="00896BA6">
        <w:rPr>
          <w:rFonts w:hint="eastAsia"/>
          <w:lang w:val="en-US" w:eastAsia="zh-CN"/>
        </w:rPr>
        <w:t>downlink i</w:t>
      </w:r>
      <w:proofErr w:type="spellStart"/>
      <w:r w:rsidRPr="00896BA6">
        <w:rPr>
          <w:lang w:eastAsia="zh-CN"/>
        </w:rPr>
        <w:t>nterrupted</w:t>
      </w:r>
      <w:proofErr w:type="spellEnd"/>
      <w:r w:rsidRPr="00896BA6">
        <w:rPr>
          <w:lang w:eastAsia="zh-CN"/>
        </w:rPr>
        <w:t xml:space="preserve"> transmission indication</w:t>
      </w:r>
      <w:r w:rsidRPr="00896BA6">
        <w:rPr>
          <w:rFonts w:hint="eastAsia"/>
          <w:lang w:val="en-US" w:eastAsia="zh-CN"/>
        </w:rPr>
        <w:t xml:space="preserve"> </w:t>
      </w:r>
      <w:r w:rsidRPr="00896BA6">
        <w:rPr>
          <w:lang w:val="en"/>
        </w:rPr>
        <w:t>feature</w:t>
      </w:r>
      <w:r w:rsidRPr="00896BA6">
        <w:rPr>
          <w:rFonts w:hint="eastAsia"/>
          <w:lang w:val="en-US" w:eastAsia="zh-CN"/>
        </w:rPr>
        <w:t xml:space="preserve"> (</w:t>
      </w:r>
      <w:r w:rsidRPr="00896BA6">
        <w:rPr>
          <w:rFonts w:eastAsia="FangSong" w:hint="eastAsia"/>
          <w:lang w:val="en-US" w:eastAsia="zh-CN"/>
        </w:rPr>
        <w:t>see</w:t>
      </w:r>
      <w:r w:rsidRPr="00896BA6">
        <w:rPr>
          <w:rFonts w:eastAsia="FangSong"/>
          <w:lang w:eastAsia="zh-CN"/>
        </w:rPr>
        <w:t xml:space="preserve"> </w:t>
      </w:r>
      <w:r w:rsidRPr="00896BA6">
        <w:rPr>
          <w:rFonts w:eastAsia="FangSong" w:hint="eastAsia"/>
          <w:lang w:val="en-US" w:eastAsia="zh-CN"/>
        </w:rPr>
        <w:t xml:space="preserve">clause 11.2 of </w:t>
      </w:r>
      <w:r w:rsidRPr="00896BA6">
        <w:rPr>
          <w:rFonts w:eastAsia="FangSong"/>
        </w:rPr>
        <w:t>TS</w:t>
      </w:r>
      <w:r w:rsidRPr="00896BA6">
        <w:rPr>
          <w:rFonts w:eastAsia="FangSong" w:hint="eastAsia"/>
          <w:lang w:val="en-US" w:eastAsia="zh-CN"/>
        </w:rPr>
        <w:t xml:space="preserve"> 38.213 [64], and </w:t>
      </w:r>
      <w:r w:rsidRPr="00896BA6">
        <w:rPr>
          <w:rFonts w:hint="eastAsia"/>
          <w:lang w:val="en-US" w:eastAsia="zh-CN"/>
        </w:rPr>
        <w:t>it will be represented as ITI (I</w:t>
      </w:r>
      <w:proofErr w:type="spellStart"/>
      <w:r w:rsidRPr="00896BA6">
        <w:rPr>
          <w:lang w:eastAsia="zh-CN"/>
        </w:rPr>
        <w:t>nterrupted</w:t>
      </w:r>
      <w:proofErr w:type="spellEnd"/>
      <w:r w:rsidRPr="00896BA6">
        <w:rPr>
          <w:lang w:eastAsia="zh-CN"/>
        </w:rPr>
        <w:t xml:space="preserve"> </w:t>
      </w:r>
      <w:r w:rsidRPr="00896BA6">
        <w:rPr>
          <w:rFonts w:hint="eastAsia"/>
          <w:lang w:val="en-US" w:eastAsia="zh-CN"/>
        </w:rPr>
        <w:t>T</w:t>
      </w:r>
      <w:proofErr w:type="spellStart"/>
      <w:r w:rsidRPr="00896BA6">
        <w:rPr>
          <w:lang w:eastAsia="zh-CN"/>
        </w:rPr>
        <w:t>ransmission</w:t>
      </w:r>
      <w:proofErr w:type="spellEnd"/>
      <w:r w:rsidRPr="00896BA6">
        <w:rPr>
          <w:lang w:eastAsia="zh-CN"/>
        </w:rPr>
        <w:t xml:space="preserve"> </w:t>
      </w:r>
      <w:r w:rsidRPr="00896BA6">
        <w:rPr>
          <w:rFonts w:hint="eastAsia"/>
          <w:lang w:val="en-US" w:eastAsia="zh-CN"/>
        </w:rPr>
        <w:t>I</w:t>
      </w:r>
      <w:proofErr w:type="spellStart"/>
      <w:r w:rsidRPr="00896BA6">
        <w:rPr>
          <w:lang w:eastAsia="zh-CN"/>
        </w:rPr>
        <w:t>ndication</w:t>
      </w:r>
      <w:proofErr w:type="spellEnd"/>
      <w:r w:rsidRPr="00896BA6">
        <w:rPr>
          <w:rFonts w:hint="eastAsia"/>
          <w:lang w:val="en-US" w:eastAsia="zh-CN"/>
        </w:rPr>
        <w:t>) in the following</w:t>
      </w:r>
      <w:r w:rsidRPr="00896BA6">
        <w:rPr>
          <w:rFonts w:eastAsia="FangSong" w:hint="eastAsia"/>
          <w:lang w:val="en-US" w:eastAsia="zh-CN"/>
        </w:rPr>
        <w:t>)</w:t>
      </w:r>
      <w:r w:rsidRPr="00896BA6">
        <w:rPr>
          <w:lang w:val="en"/>
        </w:rPr>
        <w:t xml:space="preserve"> in the statistical period.</w:t>
      </w:r>
      <w:r w:rsidRPr="00896BA6">
        <w:rPr>
          <w:lang w:val="en" w:eastAsia="zh-CN"/>
        </w:rPr>
        <w:t xml:space="preserve"> Taking a fixed time duration as one sampling </w:t>
      </w:r>
      <w:r w:rsidRPr="00896BA6">
        <w:rPr>
          <w:lang w:val="en"/>
        </w:rPr>
        <w:t>occasion</w:t>
      </w:r>
      <w:r w:rsidRPr="00896BA6">
        <w:rPr>
          <w:lang w:val="en" w:eastAsia="zh-CN"/>
        </w:rPr>
        <w:t xml:space="preserve">, </w:t>
      </w:r>
      <w:r w:rsidRPr="00896BA6">
        <w:rPr>
          <w:lang w:val="en"/>
        </w:rPr>
        <w:t xml:space="preserve">the numerator of this measurement is the number of sampling occasions that invoke the </w:t>
      </w:r>
      <w:r w:rsidRPr="00896BA6">
        <w:rPr>
          <w:rFonts w:hint="eastAsia"/>
          <w:lang w:val="en" w:eastAsia="zh-CN"/>
        </w:rPr>
        <w:t>ITI</w:t>
      </w:r>
      <w:r w:rsidRPr="00896BA6">
        <w:rPr>
          <w:lang w:val="en"/>
        </w:rPr>
        <w:t xml:space="preserve"> feature (when </w:t>
      </w:r>
      <w:r w:rsidRPr="00896BA6">
        <w:rPr>
          <w:lang w:val="en" w:eastAsia="zh-CN"/>
        </w:rPr>
        <w:t>the number of preempted PRBs is greater than 0</w:t>
      </w:r>
      <w:r w:rsidRPr="00896BA6">
        <w:rPr>
          <w:lang w:val="en"/>
        </w:rPr>
        <w:t xml:space="preserve">) and the denominator is the number of sampling occasions </w:t>
      </w:r>
      <w:r w:rsidRPr="00896BA6">
        <w:rPr>
          <w:lang w:val="en" w:eastAsia="zh-CN"/>
        </w:rPr>
        <w:t>with</w:t>
      </w:r>
      <w:r w:rsidRPr="00896BA6">
        <w:rPr>
          <w:lang w:val="en"/>
        </w:rPr>
        <w:t xml:space="preserve"> DL data scheduled (</w:t>
      </w:r>
      <w:proofErr w:type="spellStart"/>
      <w:r w:rsidRPr="00896BA6">
        <w:rPr>
          <w:lang w:val="en"/>
        </w:rPr>
        <w:t>eMBB</w:t>
      </w:r>
      <w:proofErr w:type="spellEnd"/>
      <w:r w:rsidRPr="00896BA6">
        <w:rPr>
          <w:lang w:val="en" w:eastAsia="zh-CN"/>
        </w:rPr>
        <w:t xml:space="preserve">, </w:t>
      </w:r>
      <w:r w:rsidRPr="00896BA6">
        <w:rPr>
          <w:lang w:val="en"/>
        </w:rPr>
        <w:t>URLLC</w:t>
      </w:r>
      <w:r w:rsidRPr="00896BA6">
        <w:rPr>
          <w:lang w:val="en" w:eastAsia="zh-CN"/>
        </w:rPr>
        <w:t>, etc.</w:t>
      </w:r>
      <w:r w:rsidRPr="00896BA6">
        <w:rPr>
          <w:lang w:val="en"/>
        </w:rPr>
        <w:t>).</w:t>
      </w:r>
    </w:p>
    <w:p w14:paraId="0542C63A" w14:textId="66646D63" w:rsidR="00896BA6" w:rsidRPr="00896BA6" w:rsidRDefault="00896BA6" w:rsidP="00896BA6">
      <w:pPr>
        <w:pStyle w:val="B10"/>
        <w:rPr>
          <w:rFonts w:eastAsia="FangSong"/>
          <w:lang w:eastAsia="zh-CN"/>
        </w:rPr>
      </w:pPr>
      <w:r w:rsidRPr="00896BA6">
        <w:rPr>
          <w:rFonts w:eastAsia="FangSong"/>
          <w:lang w:eastAsia="zh-CN"/>
        </w:rPr>
        <w:t>b)</w:t>
      </w:r>
      <w:r w:rsidRPr="00896BA6">
        <w:rPr>
          <w:rFonts w:eastAsia="FangSong"/>
          <w:lang w:eastAsia="zh-CN"/>
        </w:rPr>
        <w:tab/>
        <w:t>SI</w:t>
      </w:r>
    </w:p>
    <w:p w14:paraId="6DBB60C8" w14:textId="77777777" w:rsidR="00896BA6" w:rsidRPr="00896BA6" w:rsidRDefault="00896BA6" w:rsidP="00896BA6">
      <w:pPr>
        <w:pStyle w:val="B10"/>
        <w:rPr>
          <w:rFonts w:eastAsia="FangSong"/>
          <w:lang w:eastAsia="zh-CN"/>
        </w:rPr>
      </w:pPr>
      <w:r w:rsidRPr="00896BA6">
        <w:rPr>
          <w:rFonts w:eastAsia="FangSong"/>
          <w:lang w:eastAsia="zh-CN"/>
        </w:rPr>
        <w:t>c)</w:t>
      </w:r>
      <w:r w:rsidRPr="00896BA6">
        <w:rPr>
          <w:rFonts w:eastAsia="FangSong"/>
          <w:lang w:eastAsia="zh-CN"/>
        </w:rPr>
        <w:tab/>
        <w:t>This measurement is obtained as:</w:t>
      </w:r>
      <w:r w:rsidRPr="00896BA6">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896BA6">
        <w:rPr>
          <w:rFonts w:eastAsia="FangSong"/>
          <w:lang w:eastAsia="zh-CN"/>
        </w:rPr>
        <w:t xml:space="preserve">, </w:t>
      </w:r>
    </w:p>
    <w:p w14:paraId="487CBDF6" w14:textId="77777777" w:rsidR="00896BA6" w:rsidRPr="00896BA6" w:rsidRDefault="00896BA6" w:rsidP="00896BA6">
      <w:pPr>
        <w:pStyle w:val="B10"/>
        <w:rPr>
          <w:rFonts w:eastAsia="FangSong"/>
          <w:lang w:eastAsia="zh-CN"/>
        </w:rPr>
      </w:pPr>
      <w:r w:rsidRPr="00896BA6">
        <w:rPr>
          <w:rFonts w:eastAsia="FangSong"/>
          <w:lang w:eastAsia="zh-CN"/>
        </w:rPr>
        <w:t>where</w:t>
      </w:r>
    </w:p>
    <w:p w14:paraId="74905005" w14:textId="77777777" w:rsidR="00896BA6" w:rsidRPr="00896BA6" w:rsidRDefault="00C41708"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lang w:eastAsia="zh-CN"/>
        </w:rPr>
        <w:t xml:space="preserve"> denotes </w:t>
      </w:r>
      <w:r w:rsidR="00896BA6" w:rsidRPr="00896BA6">
        <w:rPr>
          <w:lang w:val="en"/>
        </w:rPr>
        <w:t xml:space="preserve">the proportion of time domain resources that invoke the </w:t>
      </w:r>
      <w:r w:rsidR="00896BA6" w:rsidRPr="00896BA6">
        <w:rPr>
          <w:rFonts w:hint="eastAsia"/>
          <w:lang w:val="en" w:eastAsia="zh-CN"/>
        </w:rPr>
        <w:t>ITI</w:t>
      </w:r>
      <w:r w:rsidR="00896BA6" w:rsidRPr="00896BA6">
        <w:rPr>
          <w:lang w:val="en"/>
        </w:rPr>
        <w:t xml:space="preserve"> feature during the </w:t>
      </w:r>
      <w:r w:rsidR="00896BA6" w:rsidRPr="00896BA6">
        <w:rPr>
          <w:rFonts w:eastAsia="FangSong"/>
        </w:rPr>
        <w:t>time period</w:t>
      </w:r>
      <w:r w:rsidR="00896BA6" w:rsidRPr="00896BA6">
        <w:rPr>
          <w:rFonts w:eastAsia="FangSong"/>
          <w:i/>
        </w:rPr>
        <w:t xml:space="preserve"> </w:t>
      </w:r>
      <m:oMath>
        <m:r>
          <w:rPr>
            <w:rFonts w:ascii="Cambria Math" w:eastAsia="FangSong" w:hAnsi="Cambria Math"/>
          </w:rPr>
          <m:t>T</m:t>
        </m:r>
      </m:oMath>
      <w:r w:rsidR="00896BA6" w:rsidRPr="00896BA6">
        <w:rPr>
          <w:rFonts w:eastAsia="FangSong"/>
          <w:lang w:val="en"/>
        </w:rPr>
        <w:t>,</w:t>
      </w:r>
      <w:r w:rsidR="00896BA6" w:rsidRPr="00896BA6">
        <w:rPr>
          <w:rFonts w:eastAsia="FangSong"/>
        </w:rPr>
        <w:t xml:space="preserve"> with value range: 0-100%</w:t>
      </w:r>
      <w:r w:rsidR="00896BA6" w:rsidRPr="00896BA6">
        <w:rPr>
          <w:rFonts w:eastAsia="FangSong"/>
          <w:lang w:eastAsia="zh-CN"/>
        </w:rPr>
        <w:t>;</w:t>
      </w:r>
    </w:p>
    <w:p w14:paraId="5F5ABEDC" w14:textId="77777777" w:rsidR="00896BA6" w:rsidRPr="00896BA6" w:rsidRDefault="00896BA6" w:rsidP="00896BA6">
      <w:pPr>
        <w:pStyle w:val="B2"/>
        <w:rPr>
          <w:rFonts w:eastAsia="FangSong"/>
          <w:lang w:eastAsia="zh-CN"/>
        </w:rPr>
      </w:pPr>
      <m:oMath>
        <m:r>
          <w:rPr>
            <w:rFonts w:ascii="Cambria Math" w:eastAsia="FangSong" w:hAnsi="Cambria Math"/>
            <w:lang w:val="en-US" w:eastAsia="zh-CN"/>
          </w:rPr>
          <m:t>IT</m:t>
        </m:r>
        <m:r>
          <w:rPr>
            <w:rFonts w:ascii="Cambria Math" w:eastAsia="FangSong" w:hAnsi="Cambria Math"/>
            <w:lang w:eastAsia="zh-CN"/>
          </w:rPr>
          <m:t>I(T)</m:t>
        </m:r>
      </m:oMath>
      <w:r w:rsidRPr="00896BA6">
        <w:rPr>
          <w:rFonts w:eastAsia="FangSong"/>
          <w:lang w:eastAsia="zh-CN"/>
        </w:rPr>
        <w:t xml:space="preserve"> is t</w:t>
      </w:r>
      <w:r w:rsidRPr="00896BA6">
        <w:rPr>
          <w:lang w:val="en"/>
        </w:rPr>
        <w:t xml:space="preserve">he number of sampling occasions that invoke the </w:t>
      </w:r>
      <w:r w:rsidRPr="00896BA6">
        <w:rPr>
          <w:rFonts w:hint="eastAsia"/>
          <w:lang w:val="en" w:eastAsia="zh-CN"/>
        </w:rPr>
        <w:t>ITI</w:t>
      </w:r>
      <w:r w:rsidRPr="00896BA6">
        <w:rPr>
          <w:lang w:val="en"/>
        </w:rPr>
        <w:t xml:space="preserve"> feature during the </w:t>
      </w:r>
      <w:r w:rsidRPr="00896BA6">
        <w:rPr>
          <w:rFonts w:eastAsia="FangSong"/>
        </w:rPr>
        <w:t>time period</w:t>
      </w:r>
      <w:r w:rsidRPr="00896BA6">
        <w:rPr>
          <w:rFonts w:eastAsia="MS Mincho"/>
        </w:rPr>
        <w:t xml:space="preserve"> </w:t>
      </w:r>
      <m:oMath>
        <m:r>
          <w:rPr>
            <w:rFonts w:ascii="Cambria Math" w:eastAsia="FangSong" w:hAnsi="Cambria Math"/>
          </w:rPr>
          <m:t>T</m:t>
        </m:r>
      </m:oMath>
      <w:r w:rsidRPr="00896BA6">
        <w:rPr>
          <w:rFonts w:eastAsia="MS Mincho"/>
        </w:rPr>
        <w:t xml:space="preserve">, </w:t>
      </w:r>
      <w:r w:rsidRPr="00896BA6">
        <w:rPr>
          <w:rFonts w:eastAsia="FangSong"/>
          <w:i/>
          <w:iCs/>
          <w:lang w:eastAsia="zh-CN"/>
        </w:rPr>
        <w:t xml:space="preserve"> </w:t>
      </w:r>
      <w:r w:rsidRPr="00896BA6">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Pr="00896BA6">
        <w:rPr>
          <w:rFonts w:eastAsia="FangSong"/>
          <w:lang w:eastAsia="zh-CN"/>
        </w:rPr>
        <w:t>;</w:t>
      </w:r>
    </w:p>
    <w:p w14:paraId="3758DF41" w14:textId="77777777" w:rsidR="00896BA6" w:rsidRPr="00896BA6" w:rsidRDefault="00C41708" w:rsidP="00896BA6">
      <w:pPr>
        <w:pStyle w:val="B2"/>
        <w:rPr>
          <w:lang w:val="en" w:eastAsia="zh-CN"/>
        </w:rPr>
      </w:pP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896BA6" w:rsidRPr="00896BA6">
        <w:rPr>
          <w:rFonts w:eastAsia="FangSong"/>
          <w:lang w:eastAsia="zh-CN"/>
        </w:rPr>
        <w:t xml:space="preserve"> is the</w:t>
      </w:r>
      <w:r w:rsidR="00896BA6" w:rsidRPr="00896BA6">
        <w:rPr>
          <w:lang w:val="en"/>
        </w:rPr>
        <w:t xml:space="preserve"> invoking </w:t>
      </w:r>
      <w:r w:rsidR="00896BA6" w:rsidRPr="00896BA6">
        <w:rPr>
          <w:rFonts w:hint="eastAsia"/>
          <w:lang w:val="en" w:eastAsia="zh-CN"/>
        </w:rPr>
        <w:t>ITI</w:t>
      </w:r>
      <w:r w:rsidR="00896BA6" w:rsidRPr="00896BA6">
        <w:rPr>
          <w:lang w:val="en"/>
        </w:rPr>
        <w:t xml:space="preserve"> feature</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when the number of physical resource blocks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lang w:val="en" w:eastAsia="zh-CN"/>
        </w:rPr>
        <w:t xml:space="preserve"> = 1, and when the number of PRBs that invoke the </w:t>
      </w:r>
      <w:r w:rsidR="00896BA6" w:rsidRPr="00896BA6">
        <w:rPr>
          <w:rFonts w:hint="eastAsia"/>
          <w:lang w:val="en" w:eastAsia="zh-CN"/>
        </w:rPr>
        <w:t>ITI</w:t>
      </w:r>
      <w:r w:rsidR="00896BA6" w:rsidRPr="00896BA6">
        <w:rPr>
          <w:lang w:val="en" w:eastAsia="zh-CN"/>
        </w:rPr>
        <w:t xml:space="preserve"> feature at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lang w:val="en" w:eastAsia="zh-CN"/>
        </w:rPr>
        <w:t xml:space="preserve"> = 0;</w:t>
      </w:r>
    </w:p>
    <w:p w14:paraId="67799894" w14:textId="77777777" w:rsidR="00896BA6" w:rsidRPr="00896BA6" w:rsidRDefault="00C41708" w:rsidP="00896BA6">
      <w:pPr>
        <w:pStyle w:val="B2"/>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oMath>
      <w:r w:rsidR="00896BA6" w:rsidRPr="00896BA6">
        <w:rPr>
          <w:rFonts w:eastAsia="FangSong"/>
          <w:lang w:eastAsia="zh-CN"/>
        </w:rPr>
        <w:t xml:space="preserve"> is t</w:t>
      </w:r>
      <w:r w:rsidR="00896BA6" w:rsidRPr="00896BA6">
        <w:rPr>
          <w:lang w:val="en"/>
        </w:rPr>
        <w:t xml:space="preserve">he number of sampling occasions </w:t>
      </w:r>
      <w:r w:rsidR="00896BA6" w:rsidRPr="00896BA6">
        <w:rPr>
          <w:lang w:val="en" w:eastAsia="zh-CN"/>
        </w:rPr>
        <w:t>with</w:t>
      </w:r>
      <w:r w:rsidR="00896BA6" w:rsidRPr="00896BA6">
        <w:rPr>
          <w:lang w:val="en"/>
        </w:rPr>
        <w:t xml:space="preserve"> DL data scheduled during the </w:t>
      </w:r>
      <w:r w:rsidR="00896BA6" w:rsidRPr="00896BA6">
        <w:rPr>
          <w:rFonts w:eastAsia="FangSong"/>
        </w:rPr>
        <w:t>time period</w:t>
      </w:r>
      <w:r w:rsidR="00896BA6" w:rsidRPr="00896BA6">
        <w:rPr>
          <w:rFonts w:eastAsia="FangSong"/>
          <w:lang w:eastAsia="zh-CN"/>
        </w:rPr>
        <w:t xml:space="preserve"> </w:t>
      </w:r>
      <m:oMath>
        <m:r>
          <w:rPr>
            <w:rFonts w:ascii="Cambria Math" w:eastAsia="FangSong" w:hAnsi="Cambria Math"/>
          </w:rPr>
          <m:t>T</m:t>
        </m:r>
      </m:oMath>
      <w:r w:rsidR="00896BA6" w:rsidRPr="00896BA6">
        <w:rPr>
          <w:rFonts w:eastAsia="MS Mincho"/>
        </w:rPr>
        <w:t>,</w:t>
      </w:r>
      <w:r w:rsidR="00896BA6" w:rsidRPr="00896BA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r>
                  <w:rPr>
                    <w:rFonts w:ascii="Cambria Math" w:eastAsia="FangSong" w:hAnsi="Cambria Math"/>
                    <w:lang w:eastAsia="zh-CN"/>
                  </w:rPr>
                  <m:t>,</m:t>
                </m:r>
                <m:r>
                  <w:rPr>
                    <w:rFonts w:ascii="Cambria Math" w:eastAsia="FangSong" w:hAnsi="Cambria Math"/>
                    <w:lang w:eastAsia="zh-CN"/>
                  </w:rPr>
                  <m:t>i</m:t>
                </m:r>
              </m:sub>
            </m:sSub>
            <m:r>
              <w:rPr>
                <w:rFonts w:ascii="Cambria Math" w:eastAsia="FangSong" w:hAnsi="Cambria Math"/>
                <w:lang w:eastAsia="zh-CN"/>
              </w:rPr>
              <m:t>(</m:t>
            </m:r>
            <m:r>
              <w:rPr>
                <w:rFonts w:ascii="Cambria Math" w:eastAsia="FangSong" w:hAnsi="Cambria Math"/>
                <w:lang w:eastAsia="zh-CN"/>
              </w:rPr>
              <m:t>T</m:t>
            </m:r>
            <m:r>
              <w:rPr>
                <w:rFonts w:ascii="Cambria Math" w:eastAsia="FangSong" w:hAnsi="Cambria Math"/>
                <w:lang w:eastAsia="zh-CN"/>
              </w:rPr>
              <m:t>)</m:t>
            </m:r>
          </m:e>
        </m:nary>
      </m:oMath>
      <w:r w:rsidR="00896BA6" w:rsidRPr="00896BA6">
        <w:rPr>
          <w:rFonts w:eastAsia="FangSong"/>
          <w:lang w:eastAsia="zh-CN"/>
        </w:rPr>
        <w:t>；</w:t>
      </w:r>
    </w:p>
    <w:p w14:paraId="3EDF490C" w14:textId="77777777" w:rsidR="00896BA6" w:rsidRPr="00896BA6" w:rsidRDefault="00C41708" w:rsidP="00896BA6">
      <w:pPr>
        <w:pStyle w:val="B2"/>
        <w:rPr>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rFonts w:eastAsia="FangSong"/>
          <w:lang w:eastAsia="zh-CN"/>
        </w:rPr>
        <w:t xml:space="preserve"> is the </w:t>
      </w:r>
      <w:r w:rsidR="00896BA6" w:rsidRPr="00896BA6">
        <w:rPr>
          <w:lang w:val="en"/>
        </w:rPr>
        <w:t>DL data scheduled</w:t>
      </w:r>
      <w:r w:rsidR="00896BA6" w:rsidRPr="00896BA6">
        <w:rPr>
          <w:rFonts w:eastAsia="FangSong"/>
          <w:lang w:eastAsia="zh-CN"/>
        </w:rPr>
        <w:t xml:space="preserve"> result of </w:t>
      </w:r>
      <w:r w:rsidR="00896BA6" w:rsidRPr="00896BA6">
        <w:rPr>
          <w:lang w:val="en"/>
        </w:rPr>
        <w:t>sampling occasion</w:t>
      </w:r>
      <w:r w:rsidR="00896BA6" w:rsidRPr="00896BA6">
        <w:rPr>
          <w:lang w:val="en" w:eastAsia="zh-CN"/>
        </w:rPr>
        <w:t xml:space="preserve"> </w:t>
      </w:r>
      <m:oMath>
        <m:r>
          <w:rPr>
            <w:rFonts w:ascii="Cambria Math" w:hAnsi="Cambria Math"/>
            <w:lang w:val="en"/>
          </w:rPr>
          <m:t>i</m:t>
        </m:r>
      </m:oMath>
      <w:r w:rsidR="00896BA6" w:rsidRPr="00896BA6">
        <w:rPr>
          <w:lang w:val="en" w:eastAsia="zh-CN"/>
        </w:rPr>
        <w:t>,</w:t>
      </w:r>
      <w:r w:rsidR="00896BA6" w:rsidRPr="00896BA6">
        <w:rPr>
          <w:lang w:val="en"/>
        </w:rPr>
        <w:t xml:space="preserve"> when there is </w:t>
      </w:r>
      <w:bookmarkStart w:id="382" w:name="_Hlk107490894"/>
      <w:r w:rsidR="00896BA6" w:rsidRPr="00896BA6">
        <w:rPr>
          <w:lang w:val="en"/>
        </w:rPr>
        <w:t>DL data scheduled</w:t>
      </w:r>
      <w:bookmarkEnd w:id="382"/>
      <w:r w:rsidR="00896BA6" w:rsidRPr="00896BA6">
        <w:rPr>
          <w:lang w:val="en"/>
        </w:rPr>
        <w:t xml:space="preserve">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rFonts w:eastAsia="FangSong"/>
          <w:lang w:eastAsia="zh-CN"/>
        </w:rPr>
        <w:t>=</w:t>
      </w:r>
      <w:r w:rsidR="00896BA6" w:rsidRPr="00896BA6">
        <w:rPr>
          <w:lang w:val="en"/>
        </w:rPr>
        <w:t xml:space="preserve">1, and when there is </w:t>
      </w:r>
      <w:r w:rsidR="00896BA6" w:rsidRPr="00896BA6">
        <w:rPr>
          <w:lang w:val="en" w:eastAsia="zh-CN"/>
        </w:rPr>
        <w:t xml:space="preserve">no </w:t>
      </w:r>
      <w:r w:rsidR="00896BA6" w:rsidRPr="00896BA6">
        <w:rPr>
          <w:lang w:val="en"/>
        </w:rPr>
        <w:t>DL data scheduled at sampling occasion</w:t>
      </w:r>
      <w:r w:rsidR="00896BA6" w:rsidRPr="00896BA6">
        <w:rPr>
          <w:lang w:val="en" w:eastAsia="zh-CN"/>
        </w:rPr>
        <w:t xml:space="preserve"> </w:t>
      </w:r>
      <m:oMath>
        <m:r>
          <w:rPr>
            <w:rFonts w:ascii="Cambria Math" w:hAnsi="Cambria Math"/>
            <w:lang w:val="en"/>
          </w:rPr>
          <m:t>i</m:t>
        </m:r>
      </m:oMath>
      <w:r w:rsidR="00896BA6" w:rsidRPr="00896BA6">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m:t>
            </m:r>
            <m:r>
              <w:rPr>
                <w:rFonts w:ascii="Cambria Math" w:eastAsia="FangSong" w:hAnsi="Cambria Math"/>
              </w:rPr>
              <m:t>,</m:t>
            </m:r>
            <m:r>
              <w:rPr>
                <w:rFonts w:ascii="Cambria Math" w:eastAsia="FangSong" w:hAnsi="Cambria Math"/>
              </w:rPr>
              <m:t>i</m:t>
            </m:r>
          </m:sub>
        </m:sSub>
        <m:r>
          <w:rPr>
            <w:rFonts w:ascii="Cambria Math" w:eastAsia="FangSong" w:hAnsi="Cambria Math"/>
          </w:rPr>
          <m:t>(</m:t>
        </m:r>
        <m:r>
          <w:rPr>
            <w:rFonts w:ascii="Cambria Math" w:eastAsia="FangSong" w:hAnsi="Cambria Math"/>
          </w:rPr>
          <m:t>T</m:t>
        </m:r>
        <m:r>
          <w:rPr>
            <w:rFonts w:ascii="Cambria Math" w:eastAsia="FangSong" w:hAnsi="Cambria Math"/>
          </w:rPr>
          <m:t>)</m:t>
        </m:r>
      </m:oMath>
      <w:r w:rsidR="00896BA6" w:rsidRPr="00896BA6">
        <w:rPr>
          <w:lang w:val="en"/>
        </w:rPr>
        <w:t>=0;</w:t>
      </w:r>
    </w:p>
    <w:p w14:paraId="17021EB0" w14:textId="77777777" w:rsidR="00896BA6" w:rsidRPr="00896BA6" w:rsidRDefault="00896BA6" w:rsidP="00896BA6">
      <w:pPr>
        <w:pStyle w:val="B2"/>
        <w:rPr>
          <w:lang w:eastAsia="zh-CN"/>
        </w:rPr>
      </w:pPr>
      <w:r w:rsidRPr="00896BA6">
        <w:rPr>
          <w:lang w:eastAsia="zh-CN"/>
        </w:rPr>
        <w:t xml:space="preserve">NOTE: </w:t>
      </w:r>
      <w:r w:rsidRPr="00896BA6">
        <w:rPr>
          <w:lang w:val="en" w:eastAsia="zh-CN"/>
        </w:rPr>
        <w:t>D</w:t>
      </w:r>
      <w:r w:rsidRPr="00896BA6">
        <w:rPr>
          <w:lang w:val="en"/>
        </w:rPr>
        <w:t>L data scheduled</w:t>
      </w:r>
      <w:r w:rsidRPr="00896BA6">
        <w:rPr>
          <w:lang w:eastAsia="zh-CN"/>
        </w:rPr>
        <w:t xml:space="preserve"> is </w:t>
      </w:r>
      <w:r w:rsidRPr="00896BA6">
        <w:rPr>
          <w:lang w:val="en"/>
        </w:rPr>
        <w:t>scheduled</w:t>
      </w:r>
      <w:r w:rsidRPr="00896BA6">
        <w:rPr>
          <w:lang w:eastAsia="zh-CN"/>
        </w:rPr>
        <w:t xml:space="preserve"> data of user plane, such as </w:t>
      </w:r>
      <w:proofErr w:type="spellStart"/>
      <w:r w:rsidRPr="00896BA6">
        <w:rPr>
          <w:lang w:eastAsia="zh-CN"/>
        </w:rPr>
        <w:t>eMBB</w:t>
      </w:r>
      <w:proofErr w:type="spellEnd"/>
      <w:r w:rsidRPr="00896BA6">
        <w:rPr>
          <w:lang w:eastAsia="zh-CN"/>
        </w:rPr>
        <w:t xml:space="preserve"> data, URLLC data, etc.</w:t>
      </w:r>
    </w:p>
    <w:p w14:paraId="47600ACC" w14:textId="77777777" w:rsidR="00896BA6" w:rsidRPr="00896BA6" w:rsidRDefault="00896BA6" w:rsidP="00896BA6">
      <w:pPr>
        <w:pStyle w:val="B2"/>
        <w:rPr>
          <w:rFonts w:eastAsia="FangSong"/>
        </w:rPr>
      </w:pPr>
      <m:oMath>
        <m:r>
          <w:rPr>
            <w:rFonts w:ascii="Cambria Math" w:eastAsia="FangSong" w:hAnsi="Cambria Math"/>
          </w:rPr>
          <m:t>T</m:t>
        </m:r>
      </m:oMath>
      <w:r w:rsidRPr="00896BA6">
        <w:rPr>
          <w:rFonts w:eastAsia="FangSong"/>
        </w:rPr>
        <w:t xml:space="preserve"> denotes the time period during which measurement is performed;</w:t>
      </w:r>
    </w:p>
    <w:p w14:paraId="4A8B0B2D" w14:textId="77777777" w:rsidR="00896BA6" w:rsidRPr="00896BA6" w:rsidRDefault="00896BA6" w:rsidP="00896BA6">
      <w:pPr>
        <w:pStyle w:val="B2"/>
        <w:rPr>
          <w:rFonts w:eastAsia="FangSong"/>
          <w:lang w:eastAsia="zh-CN"/>
        </w:rPr>
      </w:pPr>
      <m:oMath>
        <m:r>
          <w:rPr>
            <w:rFonts w:ascii="Cambria Math" w:hAnsi="Cambria Math"/>
            <w:lang w:val="en"/>
          </w:rPr>
          <m:t>i</m:t>
        </m:r>
      </m:oMath>
      <w:r w:rsidRPr="00896BA6">
        <w:rPr>
          <w:rFonts w:eastAsia="FangSong"/>
        </w:rPr>
        <w:t xml:space="preserve"> denotes sampling occasion (e.g. 1 slot) during time period </w:t>
      </w:r>
      <m:oMath>
        <m:r>
          <w:rPr>
            <w:rFonts w:ascii="Cambria Math" w:eastAsia="FangSong" w:hAnsi="Cambria Math"/>
          </w:rPr>
          <m:t>T</m:t>
        </m:r>
      </m:oMath>
      <w:r w:rsidRPr="00896BA6">
        <w:rPr>
          <w:rFonts w:eastAsia="FangSong"/>
        </w:rPr>
        <w:t>.</w:t>
      </w:r>
    </w:p>
    <w:p w14:paraId="533899BC" w14:textId="77777777" w:rsidR="00896BA6" w:rsidRPr="00896BA6" w:rsidRDefault="00896BA6" w:rsidP="00896BA6">
      <w:pPr>
        <w:pStyle w:val="B10"/>
        <w:rPr>
          <w:rFonts w:eastAsia="FangSong"/>
          <w:lang w:eastAsia="zh-CN"/>
        </w:rPr>
      </w:pPr>
      <w:r w:rsidRPr="00896BA6">
        <w:rPr>
          <w:rFonts w:eastAsia="FangSong"/>
          <w:lang w:eastAsia="zh-CN"/>
        </w:rPr>
        <w:t>d)</w:t>
      </w:r>
      <w:r w:rsidRPr="00896BA6">
        <w:rPr>
          <w:rFonts w:eastAsia="FangSong"/>
          <w:lang w:eastAsia="zh-CN"/>
        </w:rPr>
        <w:tab/>
        <w:t>A single integer value from 0 to 100.</w:t>
      </w:r>
    </w:p>
    <w:p w14:paraId="3D6E99B6" w14:textId="77777777" w:rsidR="00896BA6" w:rsidRPr="00896BA6" w:rsidRDefault="00896BA6" w:rsidP="00896BA6">
      <w:pPr>
        <w:pStyle w:val="B10"/>
        <w:rPr>
          <w:rFonts w:eastAsia="FangSong"/>
          <w:lang w:eastAsia="zh-CN"/>
        </w:rPr>
      </w:pPr>
      <w:r w:rsidRPr="00896BA6">
        <w:rPr>
          <w:rFonts w:eastAsia="FangSong"/>
          <w:lang w:eastAsia="zh-CN"/>
        </w:rPr>
        <w:t>e)</w:t>
      </w:r>
      <w:r w:rsidRPr="00896BA6">
        <w:rPr>
          <w:rFonts w:eastAsia="FangSong"/>
          <w:lang w:eastAsia="zh-CN"/>
        </w:rPr>
        <w:tab/>
        <w:t>RRU.</w:t>
      </w:r>
      <w:r w:rsidRPr="00896BA6">
        <w:rPr>
          <w:rFonts w:eastAsia="FangSong" w:hint="eastAsia"/>
          <w:lang w:val="en-US" w:eastAsia="zh-CN"/>
        </w:rPr>
        <w:t>IT</w:t>
      </w:r>
      <w:proofErr w:type="spellStart"/>
      <w:r w:rsidRPr="00896BA6">
        <w:rPr>
          <w:rFonts w:eastAsia="FangSong"/>
          <w:lang w:eastAsia="zh-CN"/>
        </w:rPr>
        <w:t>iDtDl</w:t>
      </w:r>
      <w:proofErr w:type="spellEnd"/>
      <w:r w:rsidRPr="00896BA6">
        <w:rPr>
          <w:rFonts w:eastAsia="FangSong"/>
          <w:lang w:eastAsia="zh-CN"/>
        </w:rPr>
        <w:t>, which indicates the</w:t>
      </w:r>
      <w:r w:rsidRPr="00896BA6">
        <w:rPr>
          <w:lang w:val="en"/>
        </w:rPr>
        <w:t xml:space="preserve"> proportion of time domain resources that invoke the </w:t>
      </w:r>
      <w:r w:rsidRPr="00896BA6">
        <w:rPr>
          <w:rFonts w:hint="eastAsia"/>
          <w:lang w:val="en" w:eastAsia="zh-CN"/>
        </w:rPr>
        <w:t>ITI</w:t>
      </w:r>
      <w:r w:rsidRPr="00896BA6">
        <w:rPr>
          <w:lang w:val="en"/>
        </w:rPr>
        <w:t xml:space="preserve"> feature</w:t>
      </w:r>
    </w:p>
    <w:p w14:paraId="570BC1D8" w14:textId="77777777" w:rsidR="00896BA6" w:rsidRPr="00896BA6" w:rsidRDefault="00896BA6" w:rsidP="00896BA6">
      <w:pPr>
        <w:pStyle w:val="B10"/>
        <w:rPr>
          <w:rFonts w:eastAsia="FangSong"/>
          <w:lang w:eastAsia="zh-CN"/>
        </w:rPr>
      </w:pPr>
      <w:r w:rsidRPr="00896BA6">
        <w:rPr>
          <w:rFonts w:eastAsia="FangSong"/>
          <w:lang w:eastAsia="zh-CN"/>
        </w:rPr>
        <w:t>f)</w:t>
      </w:r>
      <w:r w:rsidRPr="00896BA6">
        <w:rPr>
          <w:rFonts w:eastAsia="FangSong"/>
          <w:lang w:eastAsia="zh-CN"/>
        </w:rPr>
        <w:tab/>
      </w:r>
      <w:proofErr w:type="spellStart"/>
      <w:r w:rsidRPr="00896BA6">
        <w:rPr>
          <w:rFonts w:eastAsia="FangSong"/>
          <w:lang w:eastAsia="zh-CN"/>
        </w:rPr>
        <w:t>NRCellDU</w:t>
      </w:r>
      <w:proofErr w:type="spellEnd"/>
      <w:r w:rsidRPr="00896BA6">
        <w:rPr>
          <w:rFonts w:eastAsia="FangSong"/>
          <w:lang w:eastAsia="zh-CN"/>
        </w:rPr>
        <w:t xml:space="preserve"> </w:t>
      </w:r>
    </w:p>
    <w:p w14:paraId="7918566E" w14:textId="77777777" w:rsidR="00896BA6" w:rsidRPr="00896BA6" w:rsidRDefault="00896BA6" w:rsidP="00896BA6">
      <w:pPr>
        <w:pStyle w:val="B10"/>
        <w:rPr>
          <w:rFonts w:eastAsia="FangSong"/>
          <w:lang w:eastAsia="zh-CN"/>
        </w:rPr>
      </w:pPr>
      <w:r w:rsidRPr="00896BA6">
        <w:rPr>
          <w:rFonts w:eastAsia="FangSong"/>
          <w:lang w:eastAsia="zh-CN"/>
        </w:rPr>
        <w:t>g)</w:t>
      </w:r>
      <w:r w:rsidRPr="00896BA6">
        <w:rPr>
          <w:rFonts w:eastAsia="FangSong"/>
          <w:lang w:eastAsia="zh-CN"/>
        </w:rPr>
        <w:tab/>
        <w:t>Valid for packet switched traffic</w:t>
      </w:r>
    </w:p>
    <w:p w14:paraId="35B8A76F" w14:textId="77777777" w:rsidR="00896BA6" w:rsidRPr="00896BA6" w:rsidRDefault="00896BA6" w:rsidP="00896BA6">
      <w:pPr>
        <w:pStyle w:val="B10"/>
        <w:rPr>
          <w:rFonts w:eastAsia="FangSong"/>
          <w:lang w:eastAsia="zh-CN"/>
        </w:rPr>
      </w:pPr>
      <w:r w:rsidRPr="00896BA6">
        <w:rPr>
          <w:rFonts w:eastAsia="FangSong"/>
          <w:lang w:eastAsia="zh-CN"/>
        </w:rPr>
        <w:t>h)</w:t>
      </w:r>
      <w:r w:rsidRPr="00896BA6">
        <w:rPr>
          <w:rFonts w:eastAsia="FangSong"/>
          <w:lang w:eastAsia="zh-CN"/>
        </w:rPr>
        <w:tab/>
        <w:t>5GS</w:t>
      </w:r>
    </w:p>
    <w:p w14:paraId="07FC0F57" w14:textId="5B9A5CBF" w:rsidR="00896BA6" w:rsidRPr="00896BA6" w:rsidRDefault="00896BA6" w:rsidP="00896BA6">
      <w:pPr>
        <w:pStyle w:val="B10"/>
        <w:rPr>
          <w:rFonts w:eastAsia="FangSong"/>
          <w:lang w:eastAsia="zh-CN"/>
        </w:rPr>
      </w:pPr>
      <w:r w:rsidRPr="00896BA6">
        <w:rPr>
          <w:rFonts w:eastAsia="FangSong"/>
          <w:lang w:eastAsia="zh-CN"/>
        </w:rPr>
        <w:t>i)</w:t>
      </w:r>
      <w:r w:rsidRPr="00896BA6">
        <w:rPr>
          <w:rFonts w:eastAsia="FangSong"/>
          <w:lang w:eastAsia="zh-CN"/>
        </w:rPr>
        <w:tab/>
        <w:t xml:space="preserve">One usage of this measurement is for </w:t>
      </w:r>
      <w:r w:rsidRPr="00896BA6">
        <w:rPr>
          <w:lang w:val="en"/>
        </w:rPr>
        <w:t xml:space="preserve">evaluating the resource load of URLLC services under </w:t>
      </w:r>
      <w:proofErr w:type="spellStart"/>
      <w:r w:rsidRPr="00896BA6">
        <w:rPr>
          <w:lang w:val="en"/>
        </w:rPr>
        <w:t>eMBB</w:t>
      </w:r>
      <w:proofErr w:type="spellEnd"/>
      <w:r w:rsidRPr="00896BA6">
        <w:rPr>
          <w:lang w:val="en"/>
        </w:rPr>
        <w:t xml:space="preserve"> and URLLC multiplexing scenarios</w:t>
      </w:r>
      <w:r w:rsidRPr="00896BA6">
        <w:rPr>
          <w:rFonts w:eastAsia="FangSong"/>
          <w:lang w:eastAsia="zh-CN"/>
        </w:rPr>
        <w:t>.</w:t>
      </w:r>
    </w:p>
    <w:p w14:paraId="71CFE381" w14:textId="77777777" w:rsidR="00D43A66" w:rsidRPr="00AC22D1" w:rsidRDefault="00D43A66" w:rsidP="009316C5"/>
    <w:p w14:paraId="1036CD77" w14:textId="77777777" w:rsidR="00FF5AEB" w:rsidRPr="00AC22D1" w:rsidRDefault="00FF5AEB" w:rsidP="00FF5AEB">
      <w:pPr>
        <w:pStyle w:val="Heading4"/>
      </w:pPr>
      <w:bookmarkStart w:id="383" w:name="_Toc20132221"/>
      <w:bookmarkStart w:id="384" w:name="_Toc27473256"/>
      <w:bookmarkStart w:id="385" w:name="_Toc35955911"/>
      <w:bookmarkStart w:id="386" w:name="_Toc44491882"/>
      <w:bookmarkStart w:id="387" w:name="_Toc51689809"/>
      <w:bookmarkStart w:id="388" w:name="_Toc51750483"/>
      <w:bookmarkStart w:id="389" w:name="_Toc51774743"/>
      <w:bookmarkStart w:id="390" w:name="_Toc51775357"/>
      <w:bookmarkStart w:id="391" w:name="_Toc51775973"/>
      <w:bookmarkStart w:id="392" w:name="_Toc58515356"/>
      <w:bookmarkStart w:id="393" w:name="_Toc202524207"/>
      <w:r w:rsidRPr="00AC22D1">
        <w:t>5.1.</w:t>
      </w:r>
      <w:r>
        <w:rPr>
          <w:lang w:eastAsia="zh-CN"/>
        </w:rPr>
        <w:t>1</w:t>
      </w:r>
      <w:r w:rsidRPr="00AC22D1">
        <w:rPr>
          <w:lang w:eastAsia="zh-CN"/>
        </w:rPr>
        <w:t>.</w:t>
      </w:r>
      <w:r>
        <w:rPr>
          <w:lang w:eastAsia="zh-CN"/>
        </w:rPr>
        <w:t>3</w:t>
      </w:r>
      <w:r w:rsidRPr="00AC22D1">
        <w:tab/>
        <w:t>UE throughput</w:t>
      </w:r>
      <w:bookmarkEnd w:id="383"/>
      <w:bookmarkEnd w:id="384"/>
      <w:bookmarkEnd w:id="385"/>
      <w:bookmarkEnd w:id="386"/>
      <w:bookmarkEnd w:id="387"/>
      <w:bookmarkEnd w:id="388"/>
      <w:bookmarkEnd w:id="389"/>
      <w:bookmarkEnd w:id="390"/>
      <w:bookmarkEnd w:id="391"/>
      <w:bookmarkEnd w:id="392"/>
      <w:bookmarkEnd w:id="393"/>
    </w:p>
    <w:p w14:paraId="217515CA" w14:textId="77777777" w:rsidR="00FF5AEB" w:rsidRPr="002C5A2D" w:rsidRDefault="00FF5AEB" w:rsidP="00FF5AEB">
      <w:pPr>
        <w:pStyle w:val="Heading5"/>
      </w:pPr>
      <w:bookmarkStart w:id="394" w:name="_Toc20132222"/>
      <w:bookmarkStart w:id="395" w:name="_Toc27473257"/>
      <w:bookmarkStart w:id="396" w:name="_Toc35955912"/>
      <w:bookmarkStart w:id="397" w:name="_Toc44491883"/>
      <w:bookmarkStart w:id="398" w:name="_Toc51689810"/>
      <w:bookmarkStart w:id="399" w:name="_Toc51750484"/>
      <w:bookmarkStart w:id="400" w:name="_Toc51774744"/>
      <w:bookmarkStart w:id="401" w:name="_Toc51775358"/>
      <w:bookmarkStart w:id="402" w:name="_Toc51775974"/>
      <w:bookmarkStart w:id="403" w:name="_Toc58515357"/>
      <w:bookmarkStart w:id="404" w:name="_Toc202524208"/>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w:t>
      </w:r>
      <w:proofErr w:type="spellStart"/>
      <w:r w:rsidRPr="002C5A2D">
        <w:t>gNB</w:t>
      </w:r>
      <w:bookmarkEnd w:id="394"/>
      <w:bookmarkEnd w:id="395"/>
      <w:bookmarkEnd w:id="396"/>
      <w:bookmarkEnd w:id="397"/>
      <w:bookmarkEnd w:id="398"/>
      <w:bookmarkEnd w:id="399"/>
      <w:bookmarkEnd w:id="400"/>
      <w:bookmarkEnd w:id="401"/>
      <w:bookmarkEnd w:id="402"/>
      <w:bookmarkEnd w:id="403"/>
      <w:bookmarkEnd w:id="404"/>
      <w:proofErr w:type="spellEnd"/>
    </w:p>
    <w:p w14:paraId="4B56F9AA" w14:textId="77777777" w:rsidR="009C6826" w:rsidRDefault="009C6826" w:rsidP="009C6826">
      <w:pPr>
        <w:pStyle w:val="B10"/>
      </w:pPr>
      <w:r>
        <w:t>a)</w:t>
      </w:r>
      <w:r>
        <w:tab/>
        <w:t xml:space="preserve">This measurement provides the average </w:t>
      </w:r>
      <w:r>
        <w:rPr>
          <w:lang w:eastAsia="zh-CN"/>
        </w:rPr>
        <w:t>UE</w:t>
      </w:r>
      <w:r>
        <w:rPr>
          <w:rFonts w:hint="eastAsia"/>
          <w:lang w:eastAsia="zh-CN"/>
        </w:rPr>
        <w:t xml:space="preserve"> throughput in </w:t>
      </w:r>
      <w:r>
        <w:rPr>
          <w:lang w:eastAsia="zh-CN"/>
        </w:rPr>
        <w:t>down</w:t>
      </w:r>
      <w:r>
        <w:rPr>
          <w:rFonts w:hint="eastAsia"/>
          <w:lang w:eastAsia="zh-CN"/>
        </w:rPr>
        <w:t>link</w:t>
      </w:r>
      <w:r>
        <w:rPr>
          <w:lang w:eastAsia="zh-CN"/>
        </w:rPr>
        <w:t xml:space="preserve">. </w:t>
      </w:r>
      <w:r>
        <w:t xml:space="preserve">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w:t>
      </w:r>
      <w:proofErr w:type="spellStart"/>
      <w:r>
        <w:t>subcounters</w:t>
      </w:r>
      <w:proofErr w:type="spellEnd"/>
      <w:r>
        <w:t xml:space="preserve"> per QoS level (mapped 5QI or QCI in EN-DC) and </w:t>
      </w:r>
      <w:proofErr w:type="spellStart"/>
      <w:r>
        <w:t>subcounters</w:t>
      </w:r>
      <w:proofErr w:type="spellEnd"/>
      <w:r>
        <w:t xml:space="preserve"> per supported S-NSSAI, and </w:t>
      </w:r>
      <w:proofErr w:type="spellStart"/>
      <w:r>
        <w:t>subcounters</w:t>
      </w:r>
      <w:proofErr w:type="spellEnd"/>
      <w:r>
        <w:t xml:space="preserve"> per PLMN ID, and </w:t>
      </w:r>
      <w:proofErr w:type="spellStart"/>
      <w:r>
        <w:t>subcounters</w:t>
      </w:r>
      <w:proofErr w:type="spellEnd"/>
      <w:r>
        <w:t xml:space="preserve"> per BWP</w:t>
      </w:r>
      <w:r>
        <w:rPr>
          <w:rFonts w:hint="eastAsia"/>
          <w:lang w:val="en-US" w:eastAsia="zh-CN"/>
        </w:rPr>
        <w:t xml:space="preserve">, and is </w:t>
      </w:r>
      <w:r>
        <w:t>optionally</w:t>
      </w:r>
      <w:r>
        <w:rPr>
          <w:rFonts w:hint="eastAsia"/>
          <w:lang w:val="en-US" w:eastAsia="zh-CN"/>
        </w:rPr>
        <w:t xml:space="preserve"> filterable for UE type</w:t>
      </w:r>
      <w:r>
        <w:t xml:space="preserve">. In the case of per BWP, the UE data volume refers to the total volume scheduled for each Active BWP with same </w:t>
      </w:r>
      <w:proofErr w:type="spellStart"/>
      <w:r>
        <w:t>bandwith</w:t>
      </w:r>
      <w:proofErr w:type="spellEnd"/>
      <w:r>
        <w:t xml:space="preserve"> except UEs with activated supplemental aggregated carrier(s).</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97BF356"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proofErr w:type="spellStart"/>
      <w:r w:rsidR="00213F11" w:rsidRPr="00E15DFC">
        <w:rPr>
          <w:rFonts w:hint="eastAsia"/>
          <w:lang w:eastAsia="zh-CN"/>
        </w:rPr>
        <w:t>ThpVol</w:t>
      </w:r>
      <w:r w:rsidR="00213F11" w:rsidRPr="00E15DFC">
        <w:rPr>
          <w:lang w:eastAsia="zh-CN"/>
        </w:rPr>
        <w:t>D</w:t>
      </w:r>
      <w:r w:rsidR="00213F11" w:rsidRPr="00E15DFC">
        <w:rPr>
          <w:rFonts w:hint="eastAsia"/>
          <w:lang w:eastAsia="zh-CN"/>
        </w:rPr>
        <w:t>l</w:t>
      </w:r>
      <w:proofErr w:type="spellEnd"/>
      <w:r w:rsidR="006951BC">
        <w:rPr>
          <w:lang w:eastAsia="zh-CN"/>
        </w:rPr>
        <w:t>"</w:t>
      </w:r>
      <w:r w:rsidR="00213F11" w:rsidRPr="00E15DFC">
        <w:rPr>
          <w:rFonts w:hint="eastAsia"/>
          <w:lang w:eastAsia="zh-CN"/>
        </w:rPr>
        <w:t xml:space="preserve"> and </w:t>
      </w:r>
      <w:r w:rsidR="006951BC">
        <w:rPr>
          <w:lang w:eastAsia="zh-CN"/>
        </w:rPr>
        <w:t>"</w:t>
      </w:r>
      <w:proofErr w:type="spellStart"/>
      <w:r w:rsidR="00213F11" w:rsidRPr="006F0B9F">
        <w:rPr>
          <w:rFonts w:hint="eastAsia"/>
          <w:lang w:eastAsia="zh-CN"/>
        </w:rPr>
        <w:t>ThpTime</w:t>
      </w:r>
      <w:r w:rsidR="00213F11" w:rsidRPr="006F0B9F">
        <w:rPr>
          <w:lang w:eastAsia="zh-CN"/>
        </w:rPr>
        <w:t>D</w:t>
      </w:r>
      <w:r w:rsidR="00213F11" w:rsidRPr="006F0B9F">
        <w:rPr>
          <w:rFonts w:hint="eastAsia"/>
          <w:lang w:eastAsia="zh-CN"/>
        </w:rPr>
        <w:t>l</w:t>
      </w:r>
      <w:proofErr w:type="spellEnd"/>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 xml:space="preserve">5QI (or QCI for </w:t>
      </w:r>
      <w:r w:rsidR="00AC2A48">
        <w:t>EN-DC</w:t>
      </w:r>
      <w:r w:rsidR="00DC7288" w:rsidRPr="00AC22D1">
        <w:t>)</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pt;height:15.85pt" o:ole="">
            <v:imagedata r:id="rId48" o:title=""/>
          </v:shape>
          <o:OLEObject Type="Embed" ProgID="Equation.3" ShapeID="_x0000_i1055" DrawAspect="Content" ObjectID="_1820133794" r:id="rId49"/>
        </w:object>
      </w:r>
      <w:r w:rsidRPr="00AC22D1">
        <w:t xml:space="preserve">, otherwise </w:t>
      </w:r>
      <w:r w:rsidRPr="00AC22D1">
        <w:rPr>
          <w:position w:val="-10"/>
        </w:rPr>
        <w:object w:dxaOrig="2540" w:dyaOrig="340" w14:anchorId="72632D07">
          <v:shape id="_x0000_i1056" type="#_x0000_t75" style="width:128.15pt;height:15.85pt" o:ole="">
            <v:imagedata r:id="rId50" o:title=""/>
          </v:shape>
          <o:OLEObject Type="Embed" ProgID="Equation.3" ShapeID="_x0000_i1056" DrawAspect="Content" ObjectID="_1820133795"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proofErr w:type="spellStart"/>
            <w:r w:rsidRPr="00AC22D1">
              <w:rPr>
                <w:rFonts w:eastAsia="MS Mincho"/>
              </w:rPr>
              <w:t>ThpTimeDl</w:t>
            </w:r>
            <w:proofErr w:type="spellEnd"/>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w:t>
            </w:r>
            <w:r>
              <w:rPr>
                <w:rFonts w:eastAsia="MS Mincho"/>
              </w:rPr>
              <w:t>D</w:t>
            </w:r>
            <w:r w:rsidRPr="00AC22D1">
              <w:rPr>
                <w:rFonts w:eastAsia="MS Mincho"/>
              </w:rPr>
              <w:t>l</w:t>
            </w:r>
            <w:proofErr w:type="spellEnd"/>
            <w:r w:rsidRPr="00AC22D1">
              <w:rPr>
                <w:rFonts w:eastAsia="MS Mincho"/>
              </w:rPr>
              <w:t xml:space="preserve">" for each time the DL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85pt;height:14.65pt" o:ole="">
                  <v:imagedata r:id="rId52" o:title=""/>
                </v:shape>
                <o:OLEObject Type="Embed" ProgID="Equation.3" ShapeID="_x0000_i1057" DrawAspect="Content" ObjectID="_1820133796"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5.85pt;height:14.65pt" o:ole="">
                  <v:imagedata r:id="rId54" o:title=""/>
                </v:shape>
                <o:OLEObject Type="Embed" ProgID="Equation.3" ShapeID="_x0000_i1058" DrawAspect="Content" ObjectID="_1820133797"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1.25pt;height:15.85pt" o:ole="">
                  <v:imagedata r:id="rId56" o:title=""/>
                </v:shape>
                <o:OLEObject Type="Embed" ProgID="Equation.3" ShapeID="_x0000_i1059" DrawAspect="Content" ObjectID="_1820133798"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lang w:eastAsia="zh-CN"/>
              </w:rPr>
              <w:t>ThpVolDl</w:t>
            </w:r>
            <w:proofErr w:type="spellEnd"/>
            <w:r w:rsidRPr="00AC22D1">
              <w:rPr>
                <w:rFonts w:eastAsia="MS Mincho"/>
                <w:lang w:eastAsia="zh-CN"/>
              </w:rPr>
              <w:t xml:space="preserve">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w:t>
            </w:r>
            <w:proofErr w:type="spellStart"/>
            <w:r w:rsidRPr="00AC22D1">
              <w:rPr>
                <w:rFonts w:eastAsia="MS Mincho"/>
                <w:lang w:eastAsia="zh-CN"/>
              </w:rPr>
              <w:t>ThpTimeDl</w:t>
            </w:r>
            <w:proofErr w:type="spellEnd"/>
            <w:r w:rsidRPr="00AC22D1">
              <w:rPr>
                <w:rFonts w:eastAsia="MS Mincho"/>
                <w:lang w:eastAsia="zh-CN"/>
              </w:rPr>
              <w:t>.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proofErr w:type="spellStart"/>
      <w:r w:rsidR="00DC7288">
        <w:t>subcounter</w:t>
      </w:r>
      <w:proofErr w:type="spellEnd"/>
      <w:r w:rsidR="00DC7288">
        <w:t xml:space="preserve"> and S-NSSAI </w:t>
      </w:r>
      <w:proofErr w:type="spellStart"/>
      <w:r w:rsidR="00DC7288">
        <w:t>subcounter</w:t>
      </w:r>
      <w:proofErr w:type="spellEnd"/>
      <w:r w:rsidR="00DC7288">
        <w:t xml:space="preserve"> </w:t>
      </w:r>
      <w:r w:rsidR="0045484D">
        <w:t xml:space="preserve">and </w:t>
      </w:r>
      <w:r w:rsidR="0045484D" w:rsidRPr="00F93404">
        <w:t>PLMN ID</w:t>
      </w:r>
      <w:r w:rsidR="0045484D">
        <w:t xml:space="preserve"> </w:t>
      </w:r>
      <w:proofErr w:type="spellStart"/>
      <w:r w:rsidR="0045484D">
        <w:t>subcounter</w:t>
      </w:r>
      <w:proofErr w:type="spellEnd"/>
      <w:r w:rsidR="0045484D" w:rsidRPr="00AC22D1">
        <w:t xml:space="preserve"> </w:t>
      </w:r>
      <w:r w:rsidR="00957031" w:rsidRPr="00957031">
        <w:t xml:space="preserve">and BWP </w:t>
      </w:r>
      <w:proofErr w:type="spellStart"/>
      <w:r w:rsidR="00957031" w:rsidRPr="00957031">
        <w:t>subcounter</w:t>
      </w:r>
      <w:proofErr w:type="spellEnd"/>
      <w:r w:rsidR="00957031" w:rsidRPr="00957031">
        <w:t xml:space="preserve">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37F09E7A" w14:textId="77777777" w:rsidR="002F2413" w:rsidRDefault="002F2413" w:rsidP="002F2413">
      <w:pPr>
        <w:pStyle w:val="B10"/>
        <w:rPr>
          <w:lang w:val="en-US" w:eastAsia="zh-CN"/>
        </w:rPr>
      </w:pPr>
      <w:r>
        <w:t>e)</w:t>
      </w:r>
      <w:r>
        <w:tab/>
        <w:t xml:space="preserve">The measurement name has the form </w:t>
      </w:r>
      <w:r>
        <w:br/>
      </w:r>
      <w:r>
        <w:rPr>
          <w:lang w:val="en-US"/>
        </w:rPr>
        <w:t>DRB.</w:t>
      </w:r>
      <w:r>
        <w:rPr>
          <w:lang w:val="en-US" w:eastAsia="zh-CN"/>
        </w:rPr>
        <w:t>UE</w:t>
      </w:r>
      <w:proofErr w:type="spellStart"/>
      <w:r>
        <w:t>Thp</w:t>
      </w:r>
      <w:r>
        <w:rPr>
          <w:lang w:eastAsia="zh-CN"/>
        </w:rPr>
        <w:t>D</w:t>
      </w:r>
      <w:r>
        <w:t>l</w:t>
      </w:r>
      <w:proofErr w:type="spellEnd"/>
      <w:r>
        <w:t xml:space="preserve">, or </w:t>
      </w:r>
      <w:r>
        <w:rPr>
          <w:lang w:val="en-US"/>
        </w:rPr>
        <w:t xml:space="preserve">optionally </w:t>
      </w:r>
      <w:proofErr w:type="spellStart"/>
      <w:r>
        <w:rPr>
          <w:lang w:val="en-US"/>
        </w:rPr>
        <w:t>DRB.UEThpDl</w:t>
      </w:r>
      <w:proofErr w:type="spellEnd"/>
      <w:r>
        <w:rPr>
          <w:lang w:val="en-US"/>
        </w:rPr>
        <w:t>.</w:t>
      </w:r>
      <w:r>
        <w:rPr>
          <w:i/>
        </w:rPr>
        <w:t xml:space="preserve">QOS, </w:t>
      </w:r>
      <w:r>
        <w:t xml:space="preserve">where </w:t>
      </w:r>
      <w:r>
        <w:rPr>
          <w:i/>
        </w:rPr>
        <w:t>QOS</w:t>
      </w:r>
      <w:r>
        <w:t xml:space="preserve"> identifies the target quality of service class, and </w:t>
      </w:r>
      <w:proofErr w:type="spellStart"/>
      <w:r>
        <w:rPr>
          <w:lang w:val="en-US"/>
        </w:rPr>
        <w:t>DRB.UEThpDl</w:t>
      </w:r>
      <w:proofErr w:type="spellEnd"/>
      <w:r>
        <w:rPr>
          <w:lang w:val="en-US"/>
        </w:rPr>
        <w:t>.</w:t>
      </w:r>
      <w:r>
        <w:rPr>
          <w:i/>
        </w:rPr>
        <w:t xml:space="preserve">SNSSAI, </w:t>
      </w:r>
      <w:r>
        <w:t xml:space="preserve">where </w:t>
      </w:r>
      <w:r>
        <w:rPr>
          <w:i/>
        </w:rPr>
        <w:t>SNSSAI</w:t>
      </w:r>
      <w:r>
        <w:t xml:space="preserve"> identifies the S-NSSAI, and </w:t>
      </w:r>
      <w:proofErr w:type="spellStart"/>
      <w:r>
        <w:rPr>
          <w:lang w:val="en-US"/>
        </w:rPr>
        <w:t>DRB.UEThpDl</w:t>
      </w:r>
      <w:proofErr w:type="spellEnd"/>
      <w:r>
        <w:rPr>
          <w:lang w:val="en-US"/>
        </w:rPr>
        <w:t>.</w:t>
      </w:r>
      <w:r>
        <w:rPr>
          <w:i/>
        </w:rPr>
        <w:t xml:space="preserve">PLMN, </w:t>
      </w:r>
      <w:r>
        <w:t xml:space="preserve">where </w:t>
      </w:r>
      <w:r>
        <w:rPr>
          <w:i/>
        </w:rPr>
        <w:t>PLMN</w:t>
      </w:r>
      <w:r>
        <w:t xml:space="preserve"> identifies the PLMN ID, and </w:t>
      </w:r>
      <w:proofErr w:type="spellStart"/>
      <w:r>
        <w:t>DRB.UEThpDl.BWP</w:t>
      </w:r>
      <w:proofErr w:type="spellEnd"/>
      <w:r>
        <w:t>, where BWP identifies the Active BWP</w:t>
      </w:r>
      <w:r>
        <w:rPr>
          <w:rFonts w:hint="eastAsia"/>
          <w:lang w:val="en-US" w:eastAsia="zh-CN"/>
        </w:rPr>
        <w:t xml:space="preserve">, or </w:t>
      </w:r>
      <w:r>
        <w:rPr>
          <w:lang w:val="en-US"/>
        </w:rPr>
        <w:t>DRB.</w:t>
      </w:r>
      <w:r>
        <w:rPr>
          <w:lang w:val="en-US" w:eastAsia="zh-CN"/>
        </w:rPr>
        <w:t>UE</w:t>
      </w:r>
      <w:proofErr w:type="spellStart"/>
      <w:r>
        <w:t>Thp</w:t>
      </w:r>
      <w:r>
        <w:rPr>
          <w:lang w:eastAsia="zh-CN"/>
        </w:rPr>
        <w:t>D</w:t>
      </w:r>
      <w:r>
        <w:t>l</w:t>
      </w:r>
      <w:proofErr w:type="spellEnd"/>
      <w:r>
        <w:rPr>
          <w:rFonts w:hint="eastAsia"/>
          <w:lang w:val="en-US" w:eastAsia="zh-CN"/>
        </w:rPr>
        <w:t>_</w:t>
      </w:r>
      <w:proofErr w:type="spellStart"/>
      <w:r>
        <w:rPr>
          <w:rFonts w:hint="eastAsia"/>
          <w:i/>
          <w:iCs/>
          <w:lang w:val="en-US" w:eastAsia="zh-CN"/>
        </w:rPr>
        <w:t>UET</w:t>
      </w:r>
      <w:r>
        <w:rPr>
          <w:rFonts w:hint="eastAsia"/>
          <w:lang w:val="en-US" w:eastAsia="zh-CN"/>
        </w:rPr>
        <w:t>ype</w:t>
      </w:r>
      <w:proofErr w:type="spellEnd"/>
      <w:r>
        <w:rPr>
          <w:rFonts w:hint="eastAsia"/>
          <w:lang w:val="en-US" w:eastAsia="zh-CN"/>
        </w:rPr>
        <w:t xml:space="preserve">, or </w:t>
      </w:r>
      <w:proofErr w:type="spellStart"/>
      <w:r>
        <w:rPr>
          <w:lang w:val="en-US"/>
        </w:rPr>
        <w:t>DRB.UEThpDl</w:t>
      </w:r>
      <w:proofErr w:type="spellEnd"/>
      <w:r>
        <w:rPr>
          <w:lang w:val="en-US"/>
        </w:rPr>
        <w:t>.</w:t>
      </w:r>
      <w:r>
        <w:rPr>
          <w:i/>
        </w:rPr>
        <w:t>QOS</w:t>
      </w:r>
      <w:r>
        <w:rPr>
          <w:rFonts w:hint="eastAsia"/>
          <w:i/>
          <w:lang w:val="en-US" w:eastAsia="zh-CN"/>
        </w:rPr>
        <w:t>_</w:t>
      </w:r>
      <w:proofErr w:type="spellStart"/>
      <w:r>
        <w:rPr>
          <w:rFonts w:hint="eastAsia"/>
          <w:i/>
          <w:lang w:val="en-US" w:eastAsia="zh-CN"/>
        </w:rPr>
        <w:t>UEtype</w:t>
      </w:r>
      <w:proofErr w:type="spellEnd"/>
      <w:r>
        <w:rPr>
          <w:rFonts w:hint="eastAsia"/>
          <w:lang w:val="en-US" w:eastAsia="zh-CN"/>
        </w:rPr>
        <w:t xml:space="preserve">, or </w:t>
      </w:r>
      <w:proofErr w:type="spellStart"/>
      <w:r>
        <w:rPr>
          <w:lang w:val="en-US"/>
        </w:rPr>
        <w:t>DRB.UEThpDl</w:t>
      </w:r>
      <w:proofErr w:type="spellEnd"/>
      <w:r>
        <w:rPr>
          <w:lang w:val="en-US"/>
        </w:rPr>
        <w:t>.</w:t>
      </w:r>
      <w:r>
        <w:rPr>
          <w:i/>
        </w:rPr>
        <w:t>SNSSAI</w:t>
      </w:r>
      <w:r>
        <w:rPr>
          <w:rFonts w:hint="eastAsia"/>
          <w:i/>
          <w:lang w:val="en-US" w:eastAsia="zh-CN"/>
        </w:rPr>
        <w:t>_</w:t>
      </w:r>
      <w:proofErr w:type="spellStart"/>
      <w:r>
        <w:rPr>
          <w:rFonts w:hint="eastAsia"/>
          <w:i/>
          <w:lang w:val="en-US" w:eastAsia="zh-CN"/>
        </w:rPr>
        <w:t>UEType</w:t>
      </w:r>
      <w:proofErr w:type="spellEnd"/>
      <w:r>
        <w:rPr>
          <w:rFonts w:hint="eastAsia"/>
          <w:lang w:val="en-US" w:eastAsia="zh-CN"/>
        </w:rPr>
        <w:t xml:space="preserve">, or </w:t>
      </w:r>
      <w:proofErr w:type="spellStart"/>
      <w:r>
        <w:rPr>
          <w:lang w:val="en-US"/>
        </w:rPr>
        <w:t>DRB.UEThpDl.</w:t>
      </w:r>
      <w:r>
        <w:rPr>
          <w:rFonts w:hint="eastAsia"/>
          <w:i/>
          <w:iCs/>
          <w:lang w:val="en-US" w:eastAsia="zh-CN"/>
        </w:rPr>
        <w:t>PLMN</w:t>
      </w:r>
      <w:r>
        <w:rPr>
          <w:rFonts w:hint="eastAsia"/>
          <w:i/>
          <w:lang w:val="en-US" w:eastAsia="zh-CN"/>
        </w:rPr>
        <w:t>_UEType</w:t>
      </w:r>
      <w:proofErr w:type="spellEnd"/>
      <w:r>
        <w:rPr>
          <w:rFonts w:hint="eastAsia"/>
          <w:i/>
          <w:lang w:val="en-US" w:eastAsia="zh-CN"/>
        </w:rPr>
        <w:t>,</w:t>
      </w:r>
      <w:r>
        <w:rPr>
          <w:rFonts w:hint="eastAsia"/>
          <w:iCs/>
          <w:lang w:val="en-US" w:eastAsia="zh-CN"/>
        </w:rPr>
        <w:t xml:space="preserve"> or </w:t>
      </w:r>
      <w:proofErr w:type="spellStart"/>
      <w:r>
        <w:t>DRB.UEThpDl.BWP</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22B072BF" w14:textId="77777777" w:rsidR="00213F11" w:rsidRPr="00AC22D1" w:rsidRDefault="00B6146B" w:rsidP="00CF5F9E">
      <w:pPr>
        <w:pStyle w:val="B10"/>
      </w:pPr>
      <w:r>
        <w:t>f)</w:t>
      </w:r>
      <w:r>
        <w:tab/>
      </w:r>
      <w:proofErr w:type="spellStart"/>
      <w:r w:rsidR="00213F11" w:rsidRPr="00AC22D1">
        <w:t>NRCellDU</w:t>
      </w:r>
      <w:proofErr w:type="spellEnd"/>
      <w:r w:rsidR="00213F11" w:rsidRPr="00AC22D1">
        <w:t xml:space="preserve">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405" w:name="_Toc20132223"/>
      <w:bookmarkStart w:id="406" w:name="_Toc27473258"/>
      <w:bookmarkStart w:id="407" w:name="_Toc35955913"/>
      <w:bookmarkStart w:id="408" w:name="_Toc44491884"/>
      <w:bookmarkStart w:id="409" w:name="_Toc51689811"/>
      <w:bookmarkStart w:id="410" w:name="_Toc51750485"/>
      <w:bookmarkStart w:id="411" w:name="_Toc51774745"/>
      <w:bookmarkStart w:id="412" w:name="_Toc51775359"/>
      <w:bookmarkStart w:id="413" w:name="_Toc51775975"/>
      <w:bookmarkStart w:id="414" w:name="_Toc58515358"/>
      <w:bookmarkStart w:id="415" w:name="_Toc202524209"/>
      <w:r w:rsidRPr="00A94DC9">
        <w:t>5.1.</w:t>
      </w:r>
      <w:r>
        <w:t>1</w:t>
      </w:r>
      <w:r w:rsidRPr="00517EC3">
        <w:t>.</w:t>
      </w:r>
      <w:r>
        <w:t>3</w:t>
      </w:r>
      <w:r w:rsidRPr="009A3F5F">
        <w:t>.2</w:t>
      </w:r>
      <w:r w:rsidRPr="009A3F5F">
        <w:tab/>
      </w:r>
      <w:r w:rsidRPr="009A3F5F">
        <w:rPr>
          <w:lang w:eastAsia="zh-CN"/>
        </w:rPr>
        <w:t>Distribution</w:t>
      </w:r>
      <w:r w:rsidRPr="002C5A2D">
        <w:t xml:space="preserve"> of DL UE throughput in </w:t>
      </w:r>
      <w:proofErr w:type="spellStart"/>
      <w:r w:rsidRPr="002C5A2D">
        <w:t>gNB</w:t>
      </w:r>
      <w:bookmarkEnd w:id="405"/>
      <w:bookmarkEnd w:id="406"/>
      <w:bookmarkEnd w:id="407"/>
      <w:bookmarkEnd w:id="408"/>
      <w:bookmarkEnd w:id="409"/>
      <w:bookmarkEnd w:id="410"/>
      <w:bookmarkEnd w:id="411"/>
      <w:bookmarkEnd w:id="412"/>
      <w:bookmarkEnd w:id="413"/>
      <w:bookmarkEnd w:id="414"/>
      <w:bookmarkEnd w:id="415"/>
      <w:proofErr w:type="spellEnd"/>
    </w:p>
    <w:p w14:paraId="4746518B" w14:textId="77777777" w:rsidR="00C831A8" w:rsidRPr="00E15DFC" w:rsidRDefault="00C831A8" w:rsidP="00C831A8">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 xml:space="preserve">The measurement is optionally split into </w:t>
      </w:r>
      <w:proofErr w:type="spellStart"/>
      <w:r w:rsidRPr="00E15DFC">
        <w:t>subcounters</w:t>
      </w:r>
      <w:proofErr w:type="spellEnd"/>
      <w:r w:rsidRPr="00E15DFC">
        <w:t xml:space="preserve"> per QoS level (</w:t>
      </w:r>
      <w:r>
        <w:t xml:space="preserve">mapped </w:t>
      </w:r>
      <w:r w:rsidRPr="00E15DFC">
        <w:t xml:space="preserve">5QI or QCI in </w:t>
      </w:r>
      <w:r>
        <w:t>EN-DC</w:t>
      </w:r>
      <w:r w:rsidRPr="00E15DFC">
        <w:t>)</w:t>
      </w:r>
      <w:r>
        <w:t xml:space="preserve"> and </w:t>
      </w:r>
      <w:proofErr w:type="spellStart"/>
      <w:r>
        <w:t>subcounters</w:t>
      </w:r>
      <w:proofErr w:type="spellEnd"/>
      <w:r>
        <w:t xml:space="preserve"> per supported S-NSSAI, and </w:t>
      </w:r>
      <w:proofErr w:type="spellStart"/>
      <w:r>
        <w:t>subcounters</w:t>
      </w:r>
      <w:proofErr w:type="spellEnd"/>
      <w:r>
        <w:t xml:space="preserve"> per</w:t>
      </w:r>
      <w:r w:rsidRPr="00F93404">
        <w:t xml:space="preserve"> PLMN ID</w:t>
      </w:r>
      <w:r>
        <w:t>.</w:t>
      </w:r>
    </w:p>
    <w:p w14:paraId="6FB32CDE" w14:textId="77777777" w:rsidR="00C831A8" w:rsidRPr="00E15DFC" w:rsidRDefault="00C831A8" w:rsidP="00C831A8">
      <w:pPr>
        <w:pStyle w:val="B10"/>
      </w:pPr>
      <w:r>
        <w:rPr>
          <w:lang w:eastAsia="zh-CN"/>
        </w:rPr>
        <w:t>b)</w:t>
      </w:r>
      <w:r>
        <w:rPr>
          <w:lang w:eastAsia="zh-CN"/>
        </w:rPr>
        <w:tab/>
      </w:r>
      <w:r w:rsidRPr="00E15DFC">
        <w:rPr>
          <w:rFonts w:hint="eastAsia"/>
          <w:lang w:eastAsia="zh-CN"/>
        </w:rPr>
        <w:t>DER(N=1)</w:t>
      </w:r>
    </w:p>
    <w:p w14:paraId="47CD25A7" w14:textId="77777777" w:rsidR="00C831A8" w:rsidRDefault="00C831A8" w:rsidP="00C831A8">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w:t>
      </w:r>
      <w:proofErr w:type="spellStart"/>
      <w:r w:rsidRPr="00E15DFC">
        <w:rPr>
          <w:lang w:eastAsia="zh-CN"/>
        </w:rPr>
        <w:t>tn</w:t>
      </w:r>
      <w:proofErr w:type="spellEnd"/>
      <w:r w:rsidRPr="00E15DFC">
        <w:rPr>
          <w:lang w:eastAsia="zh-CN"/>
        </w:rPr>
        <w:t xml:space="preserve">, the measurement of one sample </w:t>
      </w:r>
      <w:r>
        <w:rPr>
          <w:lang w:eastAsia="zh-CN"/>
        </w:rPr>
        <w:t>for one UE</w:t>
      </w:r>
      <w:r w:rsidRPr="00E15DFC">
        <w:rPr>
          <w:lang w:eastAsia="zh-CN"/>
        </w:rPr>
        <w:t xml:space="preserve"> is obtained by the following formula for a measurement period </w:t>
      </w:r>
      <w:proofErr w:type="spellStart"/>
      <w:r w:rsidRPr="00E15DFC">
        <w:rPr>
          <w:lang w:eastAsia="zh-CN"/>
        </w:rPr>
        <w:t>tn</w:t>
      </w:r>
      <w:proofErr w:type="spellEnd"/>
      <w:r w:rsidRPr="00E15DFC">
        <w:rPr>
          <w:lang w:eastAsia="zh-CN"/>
        </w:rPr>
        <w:t>:</w:t>
      </w:r>
      <w:r w:rsidRPr="00E15DFC">
        <w:rPr>
          <w:rFonts w:hint="eastAsia"/>
          <w:lang w:eastAsia="zh-CN"/>
        </w:rPr>
        <w:t xml:space="preserve"> </w:t>
      </w:r>
    </w:p>
    <w:p w14:paraId="242A4BD1" w14:textId="77777777" w:rsidR="00C831A8" w:rsidRDefault="00C831A8" w:rsidP="00C831A8">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16521642" w14:textId="77777777" w:rsidR="00C831A8" w:rsidRPr="00AC22D1" w:rsidRDefault="00C831A8" w:rsidP="00C831A8">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pt;height:15.85pt" o:ole="">
            <v:imagedata r:id="rId48" o:title=""/>
          </v:shape>
          <o:OLEObject Type="Embed" ProgID="Equation.3" ShapeID="_x0000_i1060" DrawAspect="Content" ObjectID="_1820133799" r:id="rId58"/>
        </w:object>
      </w:r>
      <w:r w:rsidRPr="00AC22D1">
        <w:t xml:space="preserve">, otherwise </w:t>
      </w:r>
      <w:r w:rsidRPr="00AC22D1">
        <w:rPr>
          <w:position w:val="-10"/>
        </w:rPr>
        <w:object w:dxaOrig="2540" w:dyaOrig="340" w14:anchorId="09E2C9EC">
          <v:shape id="_x0000_i1061" type="#_x0000_t75" style="width:128.15pt;height:15.85pt" o:ole="">
            <v:imagedata r:id="rId50" o:title=""/>
          </v:shape>
          <o:OLEObject Type="Embed" ProgID="Equation.3" ShapeID="_x0000_i1061" DrawAspect="Content" ObjectID="_1820133800"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proofErr w:type="spellStart"/>
            <w:r w:rsidRPr="00AC22D1">
              <w:rPr>
                <w:rFonts w:eastAsia="MS Mincho"/>
              </w:rPr>
              <w:t>ThpTimeDl</w:t>
            </w:r>
            <w:proofErr w:type="spellEnd"/>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w:t>
            </w:r>
            <w:r>
              <w:rPr>
                <w:rFonts w:eastAsia="MS Mincho"/>
              </w:rPr>
              <w:t>D</w:t>
            </w:r>
            <w:r w:rsidRPr="00AC22D1">
              <w:rPr>
                <w:rFonts w:eastAsia="MS Mincho"/>
              </w:rPr>
              <w:t>l</w:t>
            </w:r>
            <w:proofErr w:type="spellEnd"/>
            <w:r w:rsidRPr="00AC22D1">
              <w:rPr>
                <w:rFonts w:eastAsia="MS Mincho"/>
              </w:rPr>
              <w:t xml:space="preserve">" for each time the DL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85pt;height:14.65pt" o:ole="">
                  <v:imagedata r:id="rId52" o:title=""/>
                </v:shape>
                <o:OLEObject Type="Embed" ProgID="Equation.3" ShapeID="_x0000_i1062" DrawAspect="Content" ObjectID="_1820133801"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5.85pt;height:14.65pt" o:ole="">
                  <v:imagedata r:id="rId54" o:title=""/>
                </v:shape>
                <o:OLEObject Type="Embed" ProgID="Equation.3" ShapeID="_x0000_i1063" DrawAspect="Content" ObjectID="_1820133802"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1.25pt;height:15.85pt" o:ole="">
                  <v:imagedata r:id="rId56" o:title=""/>
                </v:shape>
                <o:OLEObject Type="Embed" ProgID="Equation.3" ShapeID="_x0000_i1064" DrawAspect="Content" ObjectID="_1820133803"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lang w:eastAsia="zh-CN"/>
              </w:rPr>
              <w:t>ThpVolDl</w:t>
            </w:r>
            <w:proofErr w:type="spellEnd"/>
            <w:r w:rsidRPr="00AC22D1">
              <w:rPr>
                <w:rFonts w:eastAsia="MS Mincho"/>
                <w:lang w:eastAsia="zh-CN"/>
              </w:rPr>
              <w:t xml:space="preserve">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w:t>
            </w:r>
            <w:proofErr w:type="spellStart"/>
            <w:r w:rsidRPr="00AC22D1">
              <w:rPr>
                <w:rFonts w:eastAsia="MS Mincho"/>
                <w:lang w:eastAsia="zh-CN"/>
              </w:rPr>
              <w:t>ThpTimeDl</w:t>
            </w:r>
            <w:proofErr w:type="spellEnd"/>
            <w:r w:rsidRPr="00AC22D1">
              <w:rPr>
                <w:rFonts w:eastAsia="MS Mincho"/>
                <w:lang w:eastAsia="zh-CN"/>
              </w:rPr>
              <w:t>.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8.9pt;height:30.5pt" o:ole="">
            <v:imagedata r:id="rId63" o:title=""/>
          </v:shape>
          <o:OLEObject Type="Embed" ProgID="Equation.3" ShapeID="_x0000_i1065" DrawAspect="Content" ObjectID="_1820133804"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proofErr w:type="spellStart"/>
            <w:r w:rsidRPr="00AC22D1">
              <w:rPr>
                <w:rFonts w:eastAsia="MS Mincho"/>
                <w:i/>
              </w:rPr>
              <w:t>TBVol</w:t>
            </w:r>
            <w:proofErr w:type="spellEnd"/>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proofErr w:type="spellStart"/>
            <w:r w:rsidRPr="00AC22D1">
              <w:rPr>
                <w:rFonts w:eastAsia="MS Mincho"/>
                <w:i/>
              </w:rPr>
              <w:t>PaddingVol</w:t>
            </w:r>
            <w:proofErr w:type="spellEnd"/>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270F3891" w14:textId="1A5BEF05" w:rsidR="00157762" w:rsidRDefault="00157762" w:rsidP="00157762">
      <w:pPr>
        <w:pStyle w:val="B10"/>
      </w:pPr>
      <w:r w:rsidRPr="00AC22D1">
        <w:t>For each measurement sample</w:t>
      </w:r>
      <w:r>
        <w:t xml:space="preserve"> of each 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proofErr w:type="spellStart"/>
      <w:r w:rsidR="00AE55DA">
        <w:t>subcounter</w:t>
      </w:r>
      <w:proofErr w:type="spellEnd"/>
      <w:r w:rsidR="00AE55DA">
        <w:t xml:space="preserve"> and S-NSSAI </w:t>
      </w:r>
      <w:proofErr w:type="spellStart"/>
      <w:r w:rsidR="00AE55DA">
        <w:t>subcounter</w:t>
      </w:r>
      <w:proofErr w:type="spellEnd"/>
      <w:r w:rsidR="00AE55DA">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proofErr w:type="spellStart"/>
      <w:r w:rsidR="00213F11" w:rsidRPr="00AC22D1">
        <w:t>Thp</w:t>
      </w:r>
      <w:r w:rsidR="00213F11" w:rsidRPr="00AC22D1">
        <w:rPr>
          <w:lang w:eastAsia="zh-CN"/>
        </w:rPr>
        <w:t>D</w:t>
      </w:r>
      <w:r w:rsidR="00213F11" w:rsidRPr="00AC22D1">
        <w:t>lDist.Bin</w:t>
      </w:r>
      <w:proofErr w:type="spellEnd"/>
      <w:r w:rsidR="00213F11" w:rsidRPr="00AC22D1">
        <w:t xml:space="preserve"> where Bin represents the bin</w:t>
      </w:r>
      <w:r w:rsidR="00AE55DA">
        <w:t>,</w:t>
      </w:r>
      <w:r w:rsidR="00AE55DA" w:rsidRPr="009E4EAC">
        <w:t xml:space="preserve"> </w:t>
      </w:r>
      <w:r w:rsidR="00AE55DA" w:rsidRPr="00AC22D1">
        <w:t xml:space="preserve">or </w:t>
      </w:r>
      <w:r w:rsidR="00AE55DA" w:rsidRPr="00AC22D1">
        <w:rPr>
          <w:lang w:val="en-US"/>
        </w:rPr>
        <w:t xml:space="preserve">optionally </w:t>
      </w:r>
      <w:proofErr w:type="spellStart"/>
      <w:r w:rsidR="00AE55DA" w:rsidRPr="00AC22D1">
        <w:rPr>
          <w:lang w:val="en-US"/>
        </w:rPr>
        <w:t>DRB.UEThpDl</w:t>
      </w:r>
      <w:r w:rsidR="00AE55DA">
        <w:rPr>
          <w:lang w:val="en-US"/>
        </w:rPr>
        <w:t>Dist</w:t>
      </w:r>
      <w:r w:rsidR="00AE55DA" w:rsidRPr="00AC22D1">
        <w:rPr>
          <w:lang w:val="en-US"/>
        </w:rPr>
        <w:t>.</w:t>
      </w:r>
      <w:r w:rsidR="00AE55DA">
        <w:rPr>
          <w:lang w:val="en-US"/>
        </w:rPr>
        <w:t>Bin</w:t>
      </w:r>
      <w:proofErr w:type="spellEnd"/>
      <w:r w:rsidR="00AE55DA">
        <w:rPr>
          <w:lang w:val="en-US"/>
        </w:rPr>
        <w:t>.</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proofErr w:type="spellStart"/>
      <w:r w:rsidR="00AE55DA" w:rsidRPr="00AC22D1">
        <w:rPr>
          <w:lang w:val="en-US"/>
        </w:rPr>
        <w:t>DRB.UEThpDl</w:t>
      </w:r>
      <w:r w:rsidR="00AE55DA">
        <w:rPr>
          <w:lang w:val="en-US"/>
        </w:rPr>
        <w:t>Dist</w:t>
      </w:r>
      <w:r w:rsidR="00AE55DA" w:rsidRPr="00AC22D1">
        <w:rPr>
          <w:lang w:val="en-US"/>
        </w:rPr>
        <w:t>.</w:t>
      </w:r>
      <w:r w:rsidR="00AE55DA">
        <w:rPr>
          <w:lang w:val="en-US"/>
        </w:rPr>
        <w:t>Bin</w:t>
      </w:r>
      <w:proofErr w:type="spellEnd"/>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proofErr w:type="spellStart"/>
      <w:r w:rsidR="0013095E" w:rsidRPr="00AC22D1">
        <w:rPr>
          <w:lang w:val="en-US"/>
        </w:rPr>
        <w:t>DRB.UEThpDl</w:t>
      </w:r>
      <w:r w:rsidR="0013095E">
        <w:rPr>
          <w:lang w:val="en-US"/>
        </w:rPr>
        <w:t>Dist</w:t>
      </w:r>
      <w:r w:rsidR="0013095E" w:rsidRPr="00AC22D1">
        <w:rPr>
          <w:lang w:val="en-US"/>
        </w:rPr>
        <w:t>.</w:t>
      </w:r>
      <w:r w:rsidR="0013095E">
        <w:rPr>
          <w:lang w:val="en-US"/>
        </w:rPr>
        <w:t>Bin</w:t>
      </w:r>
      <w:proofErr w:type="spellEnd"/>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49C4917D" w:rsidR="00213F11" w:rsidRPr="00AC22D1" w:rsidRDefault="0030045E" w:rsidP="003B5FBE">
      <w:pPr>
        <w:pStyle w:val="NO"/>
        <w:rPr>
          <w:lang w:val="en-US"/>
        </w:rPr>
      </w:pPr>
      <w:r>
        <w:t>NOTE</w:t>
      </w:r>
      <w:r w:rsidR="00213F11" w:rsidRPr="00AC22D1">
        <w:t>:</w:t>
      </w:r>
      <w:r w:rsidR="00054063">
        <w:tab/>
      </w:r>
      <w:r w:rsidR="00213F11" w:rsidRPr="00AC22D1">
        <w:t>Number of bins and the range for each bin is left to implementation</w:t>
      </w:r>
    </w:p>
    <w:p w14:paraId="00DED317" w14:textId="77777777" w:rsidR="00213F11" w:rsidRPr="00AC22D1" w:rsidRDefault="00AC3ACA" w:rsidP="003B5FBE">
      <w:pPr>
        <w:pStyle w:val="B10"/>
      </w:pPr>
      <w:r>
        <w:t>f)</w:t>
      </w:r>
      <w:r>
        <w:tab/>
      </w:r>
      <w:proofErr w:type="spellStart"/>
      <w:r w:rsidR="00213F11" w:rsidRPr="00AC22D1">
        <w:t>NRCellDU</w:t>
      </w:r>
      <w:proofErr w:type="spellEnd"/>
      <w:r w:rsidR="00213F11" w:rsidRPr="00AC22D1">
        <w:t xml:space="preserve">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16" w:name="_Toc20132224"/>
      <w:bookmarkStart w:id="417" w:name="_Toc27473259"/>
      <w:bookmarkStart w:id="418" w:name="_Toc35955914"/>
      <w:bookmarkStart w:id="419" w:name="_Toc44491885"/>
      <w:bookmarkStart w:id="420" w:name="_Toc51689812"/>
      <w:bookmarkStart w:id="421" w:name="_Toc51750486"/>
      <w:bookmarkStart w:id="422" w:name="_Toc51774746"/>
      <w:bookmarkStart w:id="423" w:name="_Toc51775360"/>
      <w:bookmarkStart w:id="424" w:name="_Toc51775976"/>
      <w:bookmarkStart w:id="425" w:name="_Toc58515359"/>
      <w:bookmarkStart w:id="426" w:name="_Toc202524210"/>
      <w:r w:rsidRPr="00A94DC9">
        <w:t>5.1.</w:t>
      </w:r>
      <w:r>
        <w:t>1</w:t>
      </w:r>
      <w:r w:rsidRPr="00517EC3">
        <w:t>.</w:t>
      </w:r>
      <w:r>
        <w:t>3</w:t>
      </w:r>
      <w:r w:rsidRPr="009A3F5F">
        <w:t>.3</w:t>
      </w:r>
      <w:r w:rsidRPr="009A3F5F">
        <w:tab/>
      </w:r>
      <w:r w:rsidRPr="002C5A2D">
        <w:rPr>
          <w:lang w:eastAsia="zh-CN"/>
        </w:rPr>
        <w:t>Average</w:t>
      </w:r>
      <w:r w:rsidRPr="002C5A2D">
        <w:t xml:space="preserve"> UL UE throughput in </w:t>
      </w:r>
      <w:proofErr w:type="spellStart"/>
      <w:r w:rsidRPr="002C5A2D">
        <w:t>gNB</w:t>
      </w:r>
      <w:bookmarkEnd w:id="416"/>
      <w:bookmarkEnd w:id="417"/>
      <w:bookmarkEnd w:id="418"/>
      <w:bookmarkEnd w:id="419"/>
      <w:bookmarkEnd w:id="420"/>
      <w:bookmarkEnd w:id="421"/>
      <w:bookmarkEnd w:id="422"/>
      <w:bookmarkEnd w:id="423"/>
      <w:bookmarkEnd w:id="424"/>
      <w:bookmarkEnd w:id="425"/>
      <w:bookmarkEnd w:id="426"/>
      <w:proofErr w:type="spellEnd"/>
    </w:p>
    <w:p w14:paraId="186EA372" w14:textId="77777777" w:rsidR="00B62B2A" w:rsidRDefault="00B62B2A" w:rsidP="00B62B2A">
      <w:pPr>
        <w:pStyle w:val="B10"/>
      </w:pPr>
      <w:r>
        <w:t>a)</w:t>
      </w:r>
      <w:r>
        <w:tab/>
        <w:t xml:space="preserve">This measurement provides the average </w:t>
      </w:r>
      <w:r>
        <w:rPr>
          <w:lang w:eastAsia="zh-CN"/>
        </w:rPr>
        <w:t>UE</w:t>
      </w:r>
      <w:r>
        <w:rPr>
          <w:rFonts w:hint="eastAsia"/>
          <w:lang w:eastAsia="zh-CN"/>
        </w:rPr>
        <w:t xml:space="preserve"> throughput in uplink</w:t>
      </w:r>
      <w:r>
        <w:rPr>
          <w:lang w:eastAsia="zh-CN"/>
        </w:rPr>
        <w:t xml:space="preserve">. </w:t>
      </w:r>
      <w:r>
        <w:t xml:space="preserve">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w:t>
      </w:r>
      <w:proofErr w:type="spellStart"/>
      <w:r>
        <w:t>subcounters</w:t>
      </w:r>
      <w:proofErr w:type="spellEnd"/>
      <w:r>
        <w:t xml:space="preserve"> per QoS level (mapped 5QI or QCI in EN-DC) and </w:t>
      </w:r>
      <w:proofErr w:type="spellStart"/>
      <w:r>
        <w:t>subcounters</w:t>
      </w:r>
      <w:proofErr w:type="spellEnd"/>
      <w:r>
        <w:t xml:space="preserve"> per supported S-NSSAI, and </w:t>
      </w:r>
      <w:proofErr w:type="spellStart"/>
      <w:r>
        <w:t>subcounters</w:t>
      </w:r>
      <w:proofErr w:type="spellEnd"/>
      <w:r>
        <w:t xml:space="preserve"> per PLMN ID, and </w:t>
      </w:r>
      <w:proofErr w:type="spellStart"/>
      <w:r>
        <w:t>subcounters</w:t>
      </w:r>
      <w:proofErr w:type="spellEnd"/>
      <w:r>
        <w:t xml:space="preserve"> per BWP</w:t>
      </w:r>
      <w:r>
        <w:rPr>
          <w:rFonts w:hint="eastAsia"/>
          <w:lang w:val="en-US" w:eastAsia="zh-CN"/>
        </w:rPr>
        <w:t xml:space="preserve">, and is </w:t>
      </w:r>
      <w:r>
        <w:t>optionally</w:t>
      </w:r>
      <w:r>
        <w:rPr>
          <w:rFonts w:hint="eastAsia"/>
          <w:lang w:val="en-US" w:eastAsia="zh-CN"/>
        </w:rPr>
        <w:t xml:space="preserve"> filterable for UE type</w:t>
      </w:r>
      <w:r>
        <w:t xml:space="preserve">. In the case of per BWP, the UE data volume refers to the total volume scheduled for each Active BWP with same </w:t>
      </w:r>
      <w:proofErr w:type="spellStart"/>
      <w:r>
        <w:t>bandwith</w:t>
      </w:r>
      <w:proofErr w:type="spellEnd"/>
      <w:r>
        <w:t xml:space="preserve"> except UEs with activated supplemental aggregated carrier(s).</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5DC5D1CB"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proofErr w:type="spellStart"/>
      <w:r w:rsidR="007655CB" w:rsidRPr="00E15DFC">
        <w:rPr>
          <w:rFonts w:hint="eastAsia"/>
          <w:lang w:eastAsia="zh-CN"/>
        </w:rPr>
        <w:t>ThpVolUl</w:t>
      </w:r>
      <w:proofErr w:type="spellEnd"/>
      <w:r w:rsidR="006951BC">
        <w:rPr>
          <w:lang w:eastAsia="zh-CN"/>
        </w:rPr>
        <w:t>"</w:t>
      </w:r>
      <w:r w:rsidR="007655CB" w:rsidRPr="00E15DFC">
        <w:rPr>
          <w:rFonts w:hint="eastAsia"/>
          <w:lang w:eastAsia="zh-CN"/>
        </w:rPr>
        <w:t xml:space="preserve"> and </w:t>
      </w:r>
      <w:r w:rsidR="006951BC">
        <w:rPr>
          <w:lang w:eastAsia="zh-CN"/>
        </w:rPr>
        <w:t>"</w:t>
      </w:r>
      <w:proofErr w:type="spellStart"/>
      <w:r w:rsidR="007655CB" w:rsidRPr="00E15DFC">
        <w:rPr>
          <w:rFonts w:hint="eastAsia"/>
          <w:lang w:eastAsia="zh-CN"/>
        </w:rPr>
        <w:t>ThpTimeUl</w:t>
      </w:r>
      <w:proofErr w:type="spellEnd"/>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 xml:space="preserve">5QI (or QCI for </w:t>
      </w:r>
      <w:r w:rsidR="000331E5">
        <w:t>EN-DC</w:t>
      </w:r>
      <w:r w:rsidR="00CA7106" w:rsidRPr="00AC22D1">
        <w:t>)</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pt;height:15.85pt" o:ole="">
            <v:imagedata r:id="rId65" o:title=""/>
          </v:shape>
          <o:OLEObject Type="Embed" ProgID="Equation.3" ShapeID="_x0000_i1066" DrawAspect="Content" ObjectID="_1820133805"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8.15pt;height:15.85pt" o:ole="">
            <v:imagedata r:id="rId67" o:title=""/>
          </v:shape>
          <o:OLEObject Type="Embed" ProgID="Equation.3" ShapeID="_x0000_i1067" DrawAspect="Content" ObjectID="_1820133806"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proofErr w:type="spellStart"/>
            <w:r w:rsidRPr="00AC22D1">
              <w:rPr>
                <w:rFonts w:eastAsia="MS Mincho"/>
              </w:rPr>
              <w:t>ThpTimeUl</w:t>
            </w:r>
            <w:proofErr w:type="spellEnd"/>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ThpTimeUl</w:t>
            </w:r>
            <w:proofErr w:type="spellEnd"/>
            <w:r w:rsidRPr="00AC22D1">
              <w:rPr>
                <w:rFonts w:eastAsia="MS Mincho"/>
              </w:rPr>
              <w:t xml:space="preserve">" for each time the UL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85pt;height:14.65pt" o:ole="">
                  <v:imagedata r:id="rId52" o:title=""/>
                </v:shape>
                <o:OLEObject Type="Embed" ProgID="Equation.3" ShapeID="_x0000_i1068" DrawAspect="Content" ObjectID="_1820133807"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5.85pt;height:14.65pt" o:ole="">
                  <v:imagedata r:id="rId54" o:title=""/>
                </v:shape>
                <o:OLEObject Type="Embed" ProgID="Equation.3" ShapeID="_x0000_i1069" DrawAspect="Content" ObjectID="_1820133808"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1.25pt;height:15.85pt" o:ole="">
                  <v:imagedata r:id="rId71" o:title=""/>
                </v:shape>
                <o:OLEObject Type="Embed" ProgID="Equation.3" ShapeID="_x0000_i1070" DrawAspect="Content" ObjectID="_1820133809"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 xml:space="preserve">during a sample of </w:t>
            </w:r>
            <w:proofErr w:type="spellStart"/>
            <w:r w:rsidRPr="00AC22D1">
              <w:rPr>
                <w:rFonts w:eastAsia="MS Mincho"/>
              </w:rPr>
              <w:t>ThpTimeUl</w:t>
            </w:r>
            <w:proofErr w:type="spellEnd"/>
            <w:r w:rsidRPr="00AC22D1">
              <w:rPr>
                <w:rFonts w:eastAsia="MS Mincho"/>
              </w:rPr>
              <w:t>,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proofErr w:type="spellStart"/>
      <w:r w:rsidR="00CA7106">
        <w:t>subcounter</w:t>
      </w:r>
      <w:proofErr w:type="spellEnd"/>
      <w:r w:rsidR="00CA7106">
        <w:t xml:space="preserve"> and S-NSSAI </w:t>
      </w:r>
      <w:proofErr w:type="spellStart"/>
      <w:r w:rsidR="00CA7106">
        <w:t>subcounter</w:t>
      </w:r>
      <w:proofErr w:type="spellEnd"/>
      <w:r w:rsidR="00CA7106">
        <w:t xml:space="preserve"> </w:t>
      </w:r>
      <w:r w:rsidR="0013095E">
        <w:t xml:space="preserve">and </w:t>
      </w:r>
      <w:r w:rsidR="0013095E" w:rsidRPr="00F93404">
        <w:t>PLMN ID</w:t>
      </w:r>
      <w:r w:rsidR="0013095E">
        <w:t xml:space="preserve"> </w:t>
      </w:r>
      <w:proofErr w:type="spellStart"/>
      <w:r w:rsidR="0013095E">
        <w:t>subcounter</w:t>
      </w:r>
      <w:proofErr w:type="spellEnd"/>
      <w:r w:rsidR="00957031" w:rsidRPr="00957031">
        <w:t xml:space="preserve"> and BWP </w:t>
      </w:r>
      <w:proofErr w:type="spellStart"/>
      <w:r w:rsidR="00957031" w:rsidRPr="00957031">
        <w:t>subcounter</w:t>
      </w:r>
      <w:proofErr w:type="spellEnd"/>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181E4BF5" w14:textId="53ED5E6C" w:rsidR="00C10B49" w:rsidRDefault="00C10B49" w:rsidP="00C10B49">
      <w:pPr>
        <w:pStyle w:val="B10"/>
        <w:rPr>
          <w:lang w:val="en-US"/>
        </w:rPr>
      </w:pPr>
      <w:r>
        <w:t>e)</w:t>
      </w:r>
      <w:r>
        <w:tab/>
        <w:t xml:space="preserve">The measurement name has the form </w:t>
      </w:r>
      <w:r>
        <w:br/>
      </w:r>
      <w:r>
        <w:rPr>
          <w:lang w:val="en-US"/>
        </w:rPr>
        <w:t>DRB.</w:t>
      </w:r>
      <w:r>
        <w:rPr>
          <w:lang w:val="en-US" w:eastAsia="zh-CN"/>
        </w:rPr>
        <w:t>UE</w:t>
      </w:r>
      <w:proofErr w:type="spellStart"/>
      <w:r>
        <w:t>Thp</w:t>
      </w:r>
      <w:r>
        <w:rPr>
          <w:rFonts w:hint="eastAsia"/>
          <w:lang w:eastAsia="zh-CN"/>
        </w:rPr>
        <w:t>U</w:t>
      </w:r>
      <w:r>
        <w:t>l</w:t>
      </w:r>
      <w:proofErr w:type="spellEnd"/>
      <w:r>
        <w:t xml:space="preserve">, or </w:t>
      </w:r>
      <w:r>
        <w:rPr>
          <w:lang w:val="en-US"/>
        </w:rPr>
        <w:t xml:space="preserve">optionally </w:t>
      </w:r>
      <w:proofErr w:type="spellStart"/>
      <w:r>
        <w:rPr>
          <w:lang w:val="en-US"/>
        </w:rPr>
        <w:t>DRB.UEThpUl</w:t>
      </w:r>
      <w:proofErr w:type="spellEnd"/>
      <w:r>
        <w:rPr>
          <w:lang w:val="en-US"/>
        </w:rPr>
        <w:t>.</w:t>
      </w:r>
      <w:r>
        <w:rPr>
          <w:i/>
        </w:rPr>
        <w:t xml:space="preserve">QOS, </w:t>
      </w:r>
      <w:r>
        <w:t xml:space="preserve">where </w:t>
      </w:r>
      <w:r>
        <w:rPr>
          <w:i/>
        </w:rPr>
        <w:t>QOS</w:t>
      </w:r>
      <w:r>
        <w:t xml:space="preserve"> identifies the target quality of service class  and </w:t>
      </w:r>
      <w:proofErr w:type="spellStart"/>
      <w:r>
        <w:rPr>
          <w:lang w:val="en-US"/>
        </w:rPr>
        <w:t>DRB.UEThpUl</w:t>
      </w:r>
      <w:proofErr w:type="spellEnd"/>
      <w:r>
        <w:rPr>
          <w:lang w:val="en-US"/>
        </w:rPr>
        <w:t>.</w:t>
      </w:r>
      <w:r>
        <w:rPr>
          <w:i/>
        </w:rPr>
        <w:t xml:space="preserve">SNSSAI, </w:t>
      </w:r>
      <w:r>
        <w:t xml:space="preserve">where </w:t>
      </w:r>
      <w:r>
        <w:rPr>
          <w:i/>
        </w:rPr>
        <w:t>SNSSAI</w:t>
      </w:r>
      <w:r>
        <w:t xml:space="preserve"> identifies the S-NSSAI, and </w:t>
      </w:r>
      <w:proofErr w:type="spellStart"/>
      <w:r>
        <w:rPr>
          <w:lang w:val="en-US"/>
        </w:rPr>
        <w:t>DRB.UEThpUl</w:t>
      </w:r>
      <w:proofErr w:type="spellEnd"/>
      <w:r>
        <w:rPr>
          <w:lang w:val="en-US"/>
        </w:rPr>
        <w:t>.</w:t>
      </w:r>
      <w:r>
        <w:rPr>
          <w:i/>
        </w:rPr>
        <w:t xml:space="preserve">PLMN, </w:t>
      </w:r>
      <w:r>
        <w:t xml:space="preserve">where </w:t>
      </w:r>
      <w:r>
        <w:rPr>
          <w:i/>
        </w:rPr>
        <w:t>PLMN</w:t>
      </w:r>
      <w:r>
        <w:t xml:space="preserve"> identifies the PLMN ID, and </w:t>
      </w:r>
      <w:proofErr w:type="spellStart"/>
      <w:r>
        <w:t>DRB.UEThpUl.BWP</w:t>
      </w:r>
      <w:proofErr w:type="spellEnd"/>
      <w:r>
        <w:t>, where BWP identifies the Active BWP</w:t>
      </w:r>
      <w:r>
        <w:rPr>
          <w:rFonts w:hint="eastAsia"/>
          <w:lang w:val="en-US" w:eastAsia="zh-CN"/>
        </w:rPr>
        <w:t xml:space="preserve">, or </w:t>
      </w:r>
      <w:r>
        <w:rPr>
          <w:lang w:val="en-US"/>
        </w:rPr>
        <w:t>DRB.</w:t>
      </w:r>
      <w:r>
        <w:rPr>
          <w:lang w:val="en-US" w:eastAsia="zh-CN"/>
        </w:rPr>
        <w:t>UE</w:t>
      </w:r>
      <w:proofErr w:type="spellStart"/>
      <w:r>
        <w:t>Thp</w:t>
      </w:r>
      <w:r>
        <w:rPr>
          <w:rFonts w:hint="eastAsia"/>
          <w:lang w:eastAsia="zh-CN"/>
        </w:rPr>
        <w:t>U</w:t>
      </w:r>
      <w:r>
        <w:t>l</w:t>
      </w:r>
      <w:proofErr w:type="spellEnd"/>
      <w:r>
        <w:rPr>
          <w:rFonts w:hint="eastAsia"/>
          <w:i/>
          <w:iCs/>
          <w:lang w:val="en-US" w:eastAsia="zh-CN"/>
        </w:rPr>
        <w:t>_</w:t>
      </w:r>
      <w:proofErr w:type="spellStart"/>
      <w:r>
        <w:rPr>
          <w:rFonts w:hint="eastAsia"/>
          <w:i/>
          <w:iCs/>
          <w:lang w:val="en-US" w:eastAsia="zh-CN"/>
        </w:rPr>
        <w:t>UEType</w:t>
      </w:r>
      <w:proofErr w:type="spellEnd"/>
      <w:r>
        <w:t>, or</w:t>
      </w:r>
      <w:r>
        <w:rPr>
          <w:lang w:val="en-US"/>
        </w:rPr>
        <w:t xml:space="preserve"> </w:t>
      </w:r>
      <w:proofErr w:type="spellStart"/>
      <w:r>
        <w:rPr>
          <w:lang w:val="en-US"/>
        </w:rPr>
        <w:t>DRB.UEThpUl</w:t>
      </w:r>
      <w:proofErr w:type="spellEnd"/>
      <w:r>
        <w:rPr>
          <w:lang w:val="en-US"/>
        </w:rPr>
        <w:t>.</w:t>
      </w:r>
      <w:r>
        <w:rPr>
          <w:i/>
        </w:rPr>
        <w:t>QOS</w:t>
      </w:r>
      <w:r>
        <w:rPr>
          <w:rFonts w:hint="eastAsia"/>
          <w:lang w:val="en-US" w:eastAsia="zh-CN"/>
        </w:rPr>
        <w:t>_</w:t>
      </w:r>
      <w:proofErr w:type="spellStart"/>
      <w:r>
        <w:rPr>
          <w:rFonts w:hint="eastAsia"/>
          <w:i/>
          <w:iCs/>
          <w:lang w:val="en-US" w:eastAsia="zh-CN"/>
        </w:rPr>
        <w:t>UEType</w:t>
      </w:r>
      <w:proofErr w:type="spellEnd"/>
      <w:r>
        <w:rPr>
          <w:i/>
        </w:rPr>
        <w:t xml:space="preserve">, </w:t>
      </w:r>
      <w:r>
        <w:rPr>
          <w:rFonts w:hint="eastAsia"/>
          <w:iCs/>
          <w:lang w:val="en-US" w:eastAsia="zh-CN"/>
        </w:rPr>
        <w:t>or</w:t>
      </w:r>
      <w:r>
        <w:t xml:space="preserve"> </w:t>
      </w:r>
      <w:proofErr w:type="spellStart"/>
      <w:r>
        <w:rPr>
          <w:lang w:val="en-US"/>
        </w:rPr>
        <w:t>DRB.UEThpUl</w:t>
      </w:r>
      <w:proofErr w:type="spellEnd"/>
      <w:r>
        <w:rPr>
          <w:lang w:val="en-US"/>
        </w:rPr>
        <w:t>.</w:t>
      </w:r>
      <w:r>
        <w:rPr>
          <w:i/>
        </w:rPr>
        <w:t>SNSSAI</w:t>
      </w:r>
      <w:r>
        <w:rPr>
          <w:rFonts w:hint="eastAsia"/>
          <w:lang w:val="en-US" w:eastAsia="zh-CN"/>
        </w:rPr>
        <w:t>_</w:t>
      </w:r>
      <w:proofErr w:type="spellStart"/>
      <w:r>
        <w:rPr>
          <w:rFonts w:hint="eastAsia"/>
          <w:i/>
          <w:iCs/>
          <w:lang w:val="en-US" w:eastAsia="zh-CN"/>
        </w:rPr>
        <w:t>UEType</w:t>
      </w:r>
      <w:proofErr w:type="spellEnd"/>
      <w:r>
        <w:rPr>
          <w:rFonts w:hint="eastAsia"/>
          <w:i/>
          <w:lang w:val="en-US" w:eastAsia="zh-CN"/>
        </w:rPr>
        <w:t xml:space="preserve"> </w:t>
      </w:r>
      <w:r>
        <w:rPr>
          <w:rFonts w:hint="eastAsia"/>
          <w:iCs/>
          <w:lang w:val="en-US" w:eastAsia="zh-CN"/>
        </w:rPr>
        <w:t>or</w:t>
      </w:r>
      <w:r>
        <w:rPr>
          <w:rFonts w:hint="eastAsia"/>
          <w:i/>
          <w:lang w:val="en-US" w:eastAsia="zh-CN"/>
        </w:rPr>
        <w:t xml:space="preserve"> </w:t>
      </w:r>
      <w:proofErr w:type="spellStart"/>
      <w:r>
        <w:rPr>
          <w:lang w:val="en-US"/>
        </w:rPr>
        <w:t>DRB.UEThpUl</w:t>
      </w:r>
      <w:proofErr w:type="spellEnd"/>
      <w:r>
        <w:rPr>
          <w:lang w:val="en-US"/>
        </w:rPr>
        <w:t>.</w:t>
      </w:r>
      <w:r>
        <w:rPr>
          <w:i/>
        </w:rPr>
        <w:t>PLMN</w:t>
      </w:r>
      <w:r>
        <w:rPr>
          <w:rFonts w:hint="eastAsia"/>
          <w:lang w:val="en-US" w:eastAsia="zh-CN"/>
        </w:rPr>
        <w:t>_</w:t>
      </w:r>
      <w:proofErr w:type="spellStart"/>
      <w:r>
        <w:rPr>
          <w:rFonts w:hint="eastAsia"/>
          <w:i/>
          <w:iCs/>
          <w:lang w:val="en-US" w:eastAsia="zh-CN"/>
        </w:rPr>
        <w:t>UEType</w:t>
      </w:r>
      <w:proofErr w:type="spellEnd"/>
      <w:r>
        <w:rPr>
          <w:rFonts w:hint="eastAsia"/>
          <w:i/>
          <w:lang w:val="en-US" w:eastAsia="zh-CN"/>
        </w:rPr>
        <w:t xml:space="preserve"> </w:t>
      </w:r>
      <w:r>
        <w:rPr>
          <w:rFonts w:hint="eastAsia"/>
          <w:iCs/>
          <w:lang w:val="en-US" w:eastAsia="zh-CN"/>
        </w:rPr>
        <w:t>or</w:t>
      </w:r>
      <w:r>
        <w:t xml:space="preserve"> </w:t>
      </w:r>
      <w:proofErr w:type="spellStart"/>
      <w:r>
        <w:t>DRB.UEThpUl.BWP</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 xml:space="preserve">refers to allowed values </w:t>
      </w:r>
      <w:r>
        <w:rPr>
          <w:rFonts w:hint="eastAsia"/>
          <w:lang w:val="en-US" w:eastAsia="zh-CN"/>
        </w:rPr>
        <w:t xml:space="preserve">related to </w:t>
      </w:r>
      <w:proofErr w:type="spellStart"/>
      <w:r>
        <w:rPr>
          <w:rFonts w:hint="eastAsia"/>
          <w:lang w:val="en-US" w:eastAsia="zh-CN"/>
        </w:rPr>
        <w:t>RedCap</w:t>
      </w:r>
      <w:proofErr w:type="spellEnd"/>
      <w:r>
        <w:rPr>
          <w:rFonts w:hint="eastAsia"/>
          <w:lang w:val="en-US" w:eastAsia="zh-CN"/>
        </w:rPr>
        <w:t xml:space="preserve"> UE type </w:t>
      </w:r>
      <w:r>
        <w:t xml:space="preserve">of </w:t>
      </w:r>
      <w:proofErr w:type="spellStart"/>
      <w:r>
        <w:t>uECellBarredAccess</w:t>
      </w:r>
      <w:proofErr w:type="spellEnd"/>
      <w:r>
        <w:t xml:space="preserve"> in TS 28.541 clause 4.4.1</w:t>
      </w:r>
      <w:r>
        <w:rPr>
          <w:rFonts w:hint="eastAsia"/>
          <w:lang w:val="en-US" w:eastAsia="zh-CN"/>
        </w:rPr>
        <w:t>.</w:t>
      </w:r>
    </w:p>
    <w:p w14:paraId="2436556A" w14:textId="77777777" w:rsidR="007655CB" w:rsidRPr="00AC22D1" w:rsidRDefault="004529E9" w:rsidP="003B5FBE">
      <w:pPr>
        <w:pStyle w:val="B10"/>
      </w:pPr>
      <w:r>
        <w:t>f)</w:t>
      </w:r>
      <w:r>
        <w:tab/>
      </w:r>
      <w:proofErr w:type="spellStart"/>
      <w:r w:rsidR="007655CB" w:rsidRPr="00AC22D1">
        <w:t>NRCellDU</w:t>
      </w:r>
      <w:proofErr w:type="spellEnd"/>
      <w:r w:rsidR="007655CB" w:rsidRPr="00AC22D1">
        <w:t xml:space="preserve">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27" w:name="_Toc20132225"/>
      <w:bookmarkStart w:id="428" w:name="_Toc27473260"/>
      <w:bookmarkStart w:id="429" w:name="_Toc35955915"/>
      <w:bookmarkStart w:id="430" w:name="_Toc44491886"/>
      <w:bookmarkStart w:id="431" w:name="_Toc51689813"/>
      <w:bookmarkStart w:id="432" w:name="_Toc51750487"/>
      <w:bookmarkStart w:id="433" w:name="_Toc51774747"/>
      <w:bookmarkStart w:id="434" w:name="_Toc51775361"/>
      <w:bookmarkStart w:id="435" w:name="_Toc51775977"/>
      <w:bookmarkStart w:id="436" w:name="_Toc58515360"/>
      <w:bookmarkStart w:id="437" w:name="_Toc202524211"/>
      <w:r w:rsidRPr="00AC22D1">
        <w:t>5.1.</w:t>
      </w:r>
      <w:r>
        <w:t>1</w:t>
      </w:r>
      <w:r w:rsidRPr="00AC22D1">
        <w:t>.</w:t>
      </w:r>
      <w:r>
        <w:t>3</w:t>
      </w:r>
      <w:r w:rsidRPr="00AC22D1">
        <w:t>.4</w:t>
      </w:r>
      <w:r w:rsidRPr="00AC22D1">
        <w:tab/>
      </w:r>
      <w:r w:rsidRPr="00AC22D1">
        <w:rPr>
          <w:lang w:eastAsia="zh-CN"/>
        </w:rPr>
        <w:t>Distribution</w:t>
      </w:r>
      <w:r w:rsidRPr="00AC22D1">
        <w:t xml:space="preserve"> of UL UE throughput in </w:t>
      </w:r>
      <w:proofErr w:type="spellStart"/>
      <w:r w:rsidRPr="00AC22D1">
        <w:t>gNB</w:t>
      </w:r>
      <w:bookmarkEnd w:id="427"/>
      <w:bookmarkEnd w:id="428"/>
      <w:bookmarkEnd w:id="429"/>
      <w:bookmarkEnd w:id="430"/>
      <w:bookmarkEnd w:id="431"/>
      <w:bookmarkEnd w:id="432"/>
      <w:bookmarkEnd w:id="433"/>
      <w:bookmarkEnd w:id="434"/>
      <w:bookmarkEnd w:id="435"/>
      <w:bookmarkEnd w:id="436"/>
      <w:bookmarkEnd w:id="437"/>
      <w:proofErr w:type="spellEnd"/>
    </w:p>
    <w:p w14:paraId="0C15C30F" w14:textId="090E3FB4"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 xml:space="preserve">The measurement is optionally split into </w:t>
      </w:r>
      <w:proofErr w:type="spellStart"/>
      <w:r w:rsidR="00980B2F" w:rsidRPr="00E15DFC">
        <w:t>subcounters</w:t>
      </w:r>
      <w:proofErr w:type="spellEnd"/>
      <w:r w:rsidR="00980B2F" w:rsidRPr="00E15DFC">
        <w:t xml:space="preserve"> per QoS level (</w:t>
      </w:r>
      <w:r w:rsidR="00980B2F">
        <w:t xml:space="preserve">mapped </w:t>
      </w:r>
      <w:r w:rsidR="00980B2F" w:rsidRPr="00E15DFC">
        <w:t xml:space="preserve">5QI or QCI in </w:t>
      </w:r>
      <w:r w:rsidR="00896EBD">
        <w:t>EN-DC</w:t>
      </w:r>
      <w:r w:rsidR="00980B2F" w:rsidRPr="00E15DFC">
        <w:t>)</w:t>
      </w:r>
      <w:r w:rsidR="00980B2F">
        <w:t xml:space="preserve"> and </w:t>
      </w:r>
      <w:proofErr w:type="spellStart"/>
      <w:r w:rsidR="00980B2F">
        <w:t>subcounters</w:t>
      </w:r>
      <w:proofErr w:type="spellEnd"/>
      <w:r w:rsidR="00980B2F">
        <w:t xml:space="preserve"> per supported S-NSSAI</w:t>
      </w:r>
      <w:r w:rsidR="0013095E">
        <w:t xml:space="preserve">, and </w:t>
      </w:r>
      <w:proofErr w:type="spellStart"/>
      <w:r w:rsidR="0013095E">
        <w:t>subcounters</w:t>
      </w:r>
      <w:proofErr w:type="spellEnd"/>
      <w:r w:rsidR="0013095E">
        <w:t xml:space="preserve"> per</w:t>
      </w:r>
      <w:r w:rsidR="0013095E" w:rsidRPr="00F93404">
        <w:t xml:space="preserve"> PLMN ID</w:t>
      </w:r>
      <w:r w:rsidR="00980B2F">
        <w:t>.</w:t>
      </w:r>
    </w:p>
    <w:p w14:paraId="39E8CE7F" w14:textId="42F15E34"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7F2CC85B" w14:textId="77777777" w:rsidR="006B071D" w:rsidRDefault="006B071D" w:rsidP="006B071D">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w:t>
      </w:r>
      <w:proofErr w:type="spellStart"/>
      <w:r w:rsidRPr="00AC22D1">
        <w:rPr>
          <w:lang w:eastAsia="zh-CN"/>
        </w:rPr>
        <w:t>tn</w:t>
      </w:r>
      <w:proofErr w:type="spellEnd"/>
      <w:r w:rsidRPr="00AC22D1">
        <w:rPr>
          <w:lang w:eastAsia="zh-CN"/>
        </w:rPr>
        <w:t xml:space="preserve">, the measurement of one sample </w:t>
      </w:r>
      <w:r>
        <w:rPr>
          <w:lang w:eastAsia="zh-CN"/>
        </w:rPr>
        <w:t>for one UE</w:t>
      </w:r>
      <w:r w:rsidRPr="00AC22D1">
        <w:rPr>
          <w:lang w:eastAsia="zh-CN"/>
        </w:rPr>
        <w:t xml:space="preserve"> is obtained by the following formula for a measurement period </w:t>
      </w:r>
      <w:proofErr w:type="spellStart"/>
      <w:r w:rsidRPr="00AC22D1">
        <w:rPr>
          <w:lang w:eastAsia="zh-CN"/>
        </w:rPr>
        <w:t>tn</w:t>
      </w:r>
      <w:proofErr w:type="spellEnd"/>
      <w:r w:rsidRPr="00AC22D1">
        <w:rPr>
          <w:lang w:eastAsia="zh-CN"/>
        </w:rPr>
        <w:t>:</w:t>
      </w:r>
      <w:r w:rsidRPr="00AC22D1">
        <w:rPr>
          <w:rFonts w:hint="eastAsia"/>
          <w:lang w:eastAsia="zh-CN"/>
        </w:rPr>
        <w:t xml:space="preserve"> </w:t>
      </w:r>
      <w:r w:rsidRPr="00AC22D1">
        <w:rPr>
          <w:rFonts w:hint="eastAsia"/>
          <w:lang w:eastAsia="zh-CN"/>
        </w:rPr>
        <w:br/>
      </w:r>
    </w:p>
    <w:p w14:paraId="740F55E6" w14:textId="77777777" w:rsidR="006B071D" w:rsidRDefault="006B071D" w:rsidP="006B071D">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6175B7E6" w14:textId="77777777" w:rsidR="006B071D" w:rsidRPr="00AC22D1" w:rsidRDefault="006B071D" w:rsidP="006B071D">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pt;height:15.85pt" o:ole="">
            <v:imagedata r:id="rId65" o:title=""/>
          </v:shape>
          <o:OLEObject Type="Embed" ProgID="Equation.3" ShapeID="_x0000_i1071" DrawAspect="Content" ObjectID="_1820133810"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25pt;height:15.85pt" o:ole="">
            <v:imagedata r:id="rId74" o:title=""/>
          </v:shape>
          <o:OLEObject Type="Embed" ProgID="Equation.3" ShapeID="_x0000_i1072" DrawAspect="Content" ObjectID="_1820133811"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ThpTimeUl</w:t>
            </w:r>
            <w:proofErr w:type="spellEnd"/>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w:t>
            </w:r>
            <w:proofErr w:type="spellStart"/>
            <w:r w:rsidRPr="00AC22D1">
              <w:rPr>
                <w:rFonts w:eastAsia="MS Mincho"/>
              </w:rPr>
              <w:t>ThpTimeUl</w:t>
            </w:r>
            <w:proofErr w:type="spellEnd"/>
            <w:r w:rsidRPr="00AC22D1">
              <w:rPr>
                <w:rFonts w:eastAsia="MS Mincho"/>
              </w:rPr>
              <w:t xml:space="preserve">" for each time the UL buffer for </w:t>
            </w:r>
            <w:r w:rsidRPr="00AC22D1">
              <w:rPr>
                <w:rFonts w:eastAsia="MS Mincho"/>
                <w:lang w:eastAsia="zh-CN"/>
              </w:rPr>
              <w:t>one</w:t>
            </w:r>
            <w:r w:rsidRPr="00AC22D1">
              <w:rPr>
                <w:rFonts w:eastAsia="MS Mincho"/>
              </w:rPr>
              <w:t xml:space="preserve"> </w:t>
            </w:r>
            <w:proofErr w:type="spellStart"/>
            <w:r w:rsidRPr="00AC22D1">
              <w:rPr>
                <w:rFonts w:eastAsia="MS Mincho"/>
                <w:lang w:eastAsia="zh-CN"/>
              </w:rPr>
              <w:t>DataRadioBearer</w:t>
            </w:r>
            <w:proofErr w:type="spellEnd"/>
            <w:r w:rsidRPr="00AC22D1">
              <w:rPr>
                <w:rFonts w:eastAsia="MS Mincho"/>
                <w:lang w:eastAsia="zh-CN"/>
              </w:rPr>
              <w:t xml:space="preserve">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ThpVolUL</w:t>
            </w:r>
            <w:proofErr w:type="spellEnd"/>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 xml:space="preserve">during a sample of </w:t>
            </w:r>
            <w:proofErr w:type="spellStart"/>
            <w:r w:rsidRPr="00AC22D1">
              <w:rPr>
                <w:rFonts w:eastAsia="MS Mincho"/>
              </w:rPr>
              <w:t>ThpTimeUl</w:t>
            </w:r>
            <w:proofErr w:type="spellEnd"/>
            <w:r w:rsidRPr="00AC22D1">
              <w:rPr>
                <w:rFonts w:eastAsia="MS Mincho"/>
              </w:rPr>
              <w:t>,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8.9pt;height:30.5pt" o:ole="">
            <v:imagedata r:id="rId76" o:title=""/>
          </v:shape>
          <o:OLEObject Type="Embed" ProgID="Equation.3" ShapeID="_x0000_i1073" DrawAspect="Content" ObjectID="_1820133812"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proofErr w:type="spellStart"/>
            <w:r w:rsidRPr="00AC22D1">
              <w:rPr>
                <w:rFonts w:eastAsia="MS Mincho"/>
                <w:i/>
              </w:rPr>
              <w:t>TBVol</w:t>
            </w:r>
            <w:proofErr w:type="spellEnd"/>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proofErr w:type="spellStart"/>
            <w:r w:rsidRPr="00AC22D1">
              <w:rPr>
                <w:rFonts w:eastAsia="MS Mincho"/>
                <w:i/>
              </w:rPr>
              <w:t>PaddingVol</w:t>
            </w:r>
            <w:proofErr w:type="spellEnd"/>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6DD39522" w14:textId="2B627A87" w:rsidR="004B0413" w:rsidRPr="00AC22D1" w:rsidRDefault="004B0413" w:rsidP="004B0413">
      <w:pPr>
        <w:pStyle w:val="B10"/>
        <w:rPr>
          <w:lang w:eastAsia="zh-CN"/>
        </w:rPr>
      </w:pPr>
      <w:r w:rsidRPr="00AC22D1">
        <w:t>For each measurement sample</w:t>
      </w:r>
      <w:r>
        <w:t xml:space="preserve"> of each 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proofErr w:type="spellStart"/>
      <w:r w:rsidR="00980B2F">
        <w:t>subcounter</w:t>
      </w:r>
      <w:proofErr w:type="spellEnd"/>
      <w:r w:rsidR="00980B2F">
        <w:t xml:space="preserve"> and S-NSSAI </w:t>
      </w:r>
      <w:proofErr w:type="spellStart"/>
      <w:r w:rsidR="00980B2F">
        <w:t>subcounter</w:t>
      </w:r>
      <w:proofErr w:type="spellEnd"/>
      <w:r w:rsidR="00980B2F">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proofErr w:type="spellStart"/>
      <w:r w:rsidR="008609BD" w:rsidRPr="00AC22D1">
        <w:t>Thp</w:t>
      </w:r>
      <w:r w:rsidR="008609BD" w:rsidRPr="00AC22D1">
        <w:rPr>
          <w:rFonts w:hint="eastAsia"/>
          <w:lang w:eastAsia="zh-CN"/>
        </w:rPr>
        <w:t>U</w:t>
      </w:r>
      <w:r w:rsidR="008609BD" w:rsidRPr="00AC22D1">
        <w:t>lDist.Bin</w:t>
      </w:r>
      <w:proofErr w:type="spellEnd"/>
      <w:r w:rsidR="008609BD" w:rsidRPr="00AC22D1">
        <w:t xml:space="preserve"> where Bin represents the bin</w:t>
      </w:r>
      <w:r w:rsidR="00980B2F">
        <w:t>,</w:t>
      </w:r>
      <w:r w:rsidR="00980B2F" w:rsidRPr="009E4EAC">
        <w:t xml:space="preserve"> </w:t>
      </w:r>
      <w:r w:rsidR="00980B2F" w:rsidRPr="00AC22D1">
        <w:t xml:space="preserve">or </w:t>
      </w:r>
      <w:r w:rsidR="00980B2F" w:rsidRPr="00AC22D1">
        <w:rPr>
          <w:lang w:val="en-US"/>
        </w:rPr>
        <w:t xml:space="preserve">optionally </w:t>
      </w:r>
      <w:proofErr w:type="spellStart"/>
      <w:r w:rsidR="00980B2F" w:rsidRPr="00AC22D1">
        <w:rPr>
          <w:lang w:val="en-US"/>
        </w:rPr>
        <w:t>DRB.UEThp</w:t>
      </w:r>
      <w:r w:rsidR="003E6013" w:rsidRPr="003E6013">
        <w:rPr>
          <w:lang w:val="en-US"/>
        </w:rPr>
        <w:t>U</w:t>
      </w:r>
      <w:r w:rsidR="00980B2F" w:rsidRPr="00AC22D1">
        <w:rPr>
          <w:lang w:val="en-US"/>
        </w:rPr>
        <w:t>l</w:t>
      </w:r>
      <w:r w:rsidR="00980B2F">
        <w:rPr>
          <w:lang w:val="en-US"/>
        </w:rPr>
        <w:t>Dist.Bin</w:t>
      </w:r>
      <w:proofErr w:type="spellEnd"/>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proofErr w:type="spellStart"/>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proofErr w:type="spellEnd"/>
      <w:r w:rsidR="00980B2F">
        <w:rPr>
          <w:lang w:val="en-US"/>
        </w:rPr>
        <w:t>.</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proofErr w:type="spellStart"/>
      <w:r w:rsidR="0013095E" w:rsidRPr="00AC22D1">
        <w:rPr>
          <w:lang w:val="en-US"/>
        </w:rPr>
        <w:t>DRB.UEThp</w:t>
      </w:r>
      <w:r w:rsidR="003E6013" w:rsidRPr="003E6013">
        <w:rPr>
          <w:lang w:val="en-US"/>
        </w:rPr>
        <w:t>U</w:t>
      </w:r>
      <w:r w:rsidR="0013095E" w:rsidRPr="00AC22D1">
        <w:rPr>
          <w:lang w:val="en-US"/>
        </w:rPr>
        <w:t>l</w:t>
      </w:r>
      <w:r w:rsidR="0013095E">
        <w:rPr>
          <w:lang w:val="en-US"/>
        </w:rPr>
        <w:t>Dist.Bin</w:t>
      </w:r>
      <w:proofErr w:type="spellEnd"/>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B5F6583" w:rsidR="008609BD" w:rsidRPr="00AC22D1" w:rsidRDefault="0030045E" w:rsidP="003B5FBE">
      <w:pPr>
        <w:pStyle w:val="NO"/>
        <w:rPr>
          <w:lang w:val="en-US"/>
        </w:rPr>
      </w:pPr>
      <w:r>
        <w:t>NOTE</w:t>
      </w:r>
      <w:r w:rsidR="008609BD" w:rsidRPr="00AC22D1">
        <w:t>:</w:t>
      </w:r>
      <w:r w:rsidR="00741190">
        <w:tab/>
      </w:r>
      <w:r w:rsidR="008609BD" w:rsidRPr="00AC22D1">
        <w:t>Number of bins and the range for each bin is left to implementation</w:t>
      </w:r>
    </w:p>
    <w:p w14:paraId="5548CD5A" w14:textId="77777777" w:rsidR="008609BD" w:rsidRPr="00AC22D1" w:rsidRDefault="00AB46C8" w:rsidP="003B5FBE">
      <w:pPr>
        <w:pStyle w:val="B10"/>
      </w:pPr>
      <w:r>
        <w:t>f)</w:t>
      </w:r>
      <w:r>
        <w:tab/>
      </w:r>
      <w:proofErr w:type="spellStart"/>
      <w:r w:rsidR="008609BD" w:rsidRPr="00AC22D1">
        <w:t>NRCellDU</w:t>
      </w:r>
      <w:proofErr w:type="spellEnd"/>
      <w:r w:rsidR="008609BD" w:rsidRPr="00AC22D1">
        <w:t xml:space="preserve">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8" w:name="_Toc20132226"/>
      <w:bookmarkStart w:id="439" w:name="_Toc27473261"/>
      <w:bookmarkStart w:id="440" w:name="_Toc35955916"/>
      <w:bookmarkStart w:id="441" w:name="_Toc44491887"/>
      <w:bookmarkStart w:id="442" w:name="_Toc51689814"/>
      <w:bookmarkStart w:id="443" w:name="_Toc51750488"/>
      <w:bookmarkStart w:id="444" w:name="_Toc51774748"/>
      <w:bookmarkStart w:id="445" w:name="_Toc51775362"/>
      <w:bookmarkStart w:id="446" w:name="_Toc51775978"/>
      <w:bookmarkStart w:id="447" w:name="_Toc58515361"/>
      <w:bookmarkStart w:id="448" w:name="_Toc202524212"/>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 xml:space="preserve">in </w:t>
      </w:r>
      <w:proofErr w:type="spellStart"/>
      <w:r w:rsidRPr="00AC22D1">
        <w:t>gNB</w:t>
      </w:r>
      <w:bookmarkEnd w:id="438"/>
      <w:bookmarkEnd w:id="439"/>
      <w:bookmarkEnd w:id="440"/>
      <w:bookmarkEnd w:id="441"/>
      <w:bookmarkEnd w:id="442"/>
      <w:bookmarkEnd w:id="443"/>
      <w:bookmarkEnd w:id="444"/>
      <w:bookmarkEnd w:id="445"/>
      <w:bookmarkEnd w:id="446"/>
      <w:bookmarkEnd w:id="447"/>
      <w:bookmarkEnd w:id="448"/>
      <w:proofErr w:type="spellEnd"/>
    </w:p>
    <w:p w14:paraId="57C1F4F9" w14:textId="15C63C05"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 xml:space="preserve">supplemental aggregated carriers. The measurement is optionally split into </w:t>
      </w:r>
      <w:proofErr w:type="spellStart"/>
      <w:r w:rsidR="008609BD" w:rsidRPr="00AC22D1">
        <w:t>subcounters</w:t>
      </w:r>
      <w:proofErr w:type="spellEnd"/>
      <w:r w:rsidR="008609BD" w:rsidRPr="00AC22D1">
        <w:t xml:space="preserve"> per QoS level (</w:t>
      </w:r>
      <w:r w:rsidR="008609BD">
        <w:t xml:space="preserve">mapped </w:t>
      </w:r>
      <w:r w:rsidR="008609BD" w:rsidRPr="00AC22D1">
        <w:t xml:space="preserve">5QI or QCI in </w:t>
      </w:r>
      <w:r w:rsidR="00741190">
        <w:t>EN-DC</w:t>
      </w:r>
      <w:r w:rsidR="008609BD" w:rsidRPr="00AC22D1">
        <w:t>)</w:t>
      </w:r>
      <w:r w:rsidR="001D3433">
        <w:t xml:space="preserve"> and </w:t>
      </w:r>
      <w:proofErr w:type="spellStart"/>
      <w:r w:rsidR="001D3433">
        <w:t>subcounters</w:t>
      </w:r>
      <w:proofErr w:type="spellEnd"/>
      <w:r w:rsidR="001D3433">
        <w:t xml:space="preserve"> per supported S-NSSAI</w:t>
      </w:r>
      <w:r w:rsidR="0013095E">
        <w:t xml:space="preserve">, and </w:t>
      </w:r>
      <w:proofErr w:type="spellStart"/>
      <w:r w:rsidR="0013095E">
        <w:t>subcounters</w:t>
      </w:r>
      <w:proofErr w:type="spellEnd"/>
      <w:r w:rsidR="0013095E">
        <w:t xml:space="preserve">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ThpUnresVolDl</w:t>
            </w:r>
            <w:proofErr w:type="spellEnd"/>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proofErr w:type="spellStart"/>
            <w:r w:rsidRPr="00AC22D1">
              <w:rPr>
                <w:rFonts w:eastAsia="MS Mincho"/>
              </w:rPr>
              <w:t>ThpUnresVolDl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proofErr w:type="spellStart"/>
            <w:r w:rsidRPr="00AC22D1">
              <w:rPr>
                <w:rFonts w:eastAsia="MS Mincho"/>
              </w:rPr>
              <w:t>ThpVolDl</w:t>
            </w:r>
            <w:proofErr w:type="spellEnd"/>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ThpVolDl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65791EA6"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proofErr w:type="spellStart"/>
      <w:r w:rsidR="001D3433">
        <w:t>subcounter</w:t>
      </w:r>
      <w:proofErr w:type="spellEnd"/>
      <w:r w:rsidR="001D3433">
        <w:t xml:space="preserve"> and S-NSSAI </w:t>
      </w:r>
      <w:proofErr w:type="spellStart"/>
      <w:r w:rsidR="001D3433">
        <w:t>subcounter</w:t>
      </w:r>
      <w:proofErr w:type="spellEnd"/>
      <w:r w:rsidR="001D3433">
        <w:t xml:space="preserve"> </w:t>
      </w:r>
      <w:r w:rsidR="0013095E">
        <w:t xml:space="preserve">and </w:t>
      </w:r>
      <w:r w:rsidR="0013095E" w:rsidRPr="00F93404">
        <w:t>PLMN ID</w:t>
      </w:r>
      <w:r w:rsidR="0013095E">
        <w:t xml:space="preserve"> </w:t>
      </w:r>
      <w:proofErr w:type="spellStart"/>
      <w:r w:rsidR="0013095E">
        <w:t>subcounter</w:t>
      </w:r>
      <w:proofErr w:type="spellEnd"/>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proofErr w:type="spellStart"/>
      <w:r w:rsidR="008609BD" w:rsidRPr="00AC22D1">
        <w:rPr>
          <w:lang w:val="en-US"/>
        </w:rPr>
        <w:t>DRB.</w:t>
      </w:r>
      <w:r w:rsidR="008609BD" w:rsidRPr="00AC22D1">
        <w:rPr>
          <w:lang w:val="en-US" w:eastAsia="zh-CN"/>
        </w:rPr>
        <w:t>UEUnresVol</w:t>
      </w:r>
      <w:proofErr w:type="spellEnd"/>
      <w:r w:rsidR="008609BD" w:rsidRPr="00AC22D1">
        <w:rPr>
          <w:lang w:eastAsia="zh-CN"/>
        </w:rPr>
        <w:t>D</w:t>
      </w:r>
      <w:r w:rsidR="008609BD" w:rsidRPr="00AC22D1">
        <w:t xml:space="preserve">l or </w:t>
      </w:r>
      <w:r w:rsidR="008609BD" w:rsidRPr="00AC22D1">
        <w:rPr>
          <w:lang w:val="en-US"/>
        </w:rPr>
        <w:t xml:space="preserve">optionally </w:t>
      </w:r>
      <w:proofErr w:type="spellStart"/>
      <w:r w:rsidR="008609BD" w:rsidRPr="00AC22D1">
        <w:rPr>
          <w:lang w:val="en-US"/>
        </w:rPr>
        <w:t>DRB.UEUnresVolDl</w:t>
      </w:r>
      <w:proofErr w:type="spellEnd"/>
      <w:r w:rsidR="008609BD" w:rsidRPr="00AC22D1">
        <w:rPr>
          <w:lang w:val="en-US"/>
        </w:rPr>
        <w:t>.</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proofErr w:type="spellStart"/>
      <w:r w:rsidR="001D3433" w:rsidRPr="00AC22D1">
        <w:rPr>
          <w:lang w:val="en-US"/>
        </w:rPr>
        <w:t>DRB.UEUnresVolDl</w:t>
      </w:r>
      <w:proofErr w:type="spellEnd"/>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proofErr w:type="spellStart"/>
      <w:r w:rsidR="00EC2AB5" w:rsidRPr="00AC22D1">
        <w:rPr>
          <w:lang w:val="en-US"/>
        </w:rPr>
        <w:t>DRB.UEUnresVolDl</w:t>
      </w:r>
      <w:proofErr w:type="spellEnd"/>
      <w:r w:rsidR="00EC2AB5" w:rsidRPr="00AC22D1">
        <w:rPr>
          <w:lang w:val="en-US"/>
        </w:rPr>
        <w:t>.</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proofErr w:type="spellStart"/>
      <w:r w:rsidR="008609BD" w:rsidRPr="00AC22D1">
        <w:t>NRCellDU</w:t>
      </w:r>
      <w:proofErr w:type="spellEnd"/>
      <w:r w:rsidR="008609BD" w:rsidRPr="00AC22D1">
        <w:t xml:space="preserve">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9" w:name="_Toc20132227"/>
      <w:bookmarkStart w:id="450" w:name="_Toc27473262"/>
      <w:bookmarkStart w:id="451" w:name="_Toc35955917"/>
      <w:bookmarkStart w:id="452" w:name="_Toc44491888"/>
      <w:bookmarkStart w:id="453" w:name="_Toc51689815"/>
      <w:bookmarkStart w:id="454" w:name="_Toc51750489"/>
      <w:bookmarkStart w:id="455" w:name="_Toc51774749"/>
      <w:bookmarkStart w:id="456" w:name="_Toc51775363"/>
      <w:bookmarkStart w:id="457" w:name="_Toc51775979"/>
      <w:bookmarkStart w:id="458" w:name="_Toc58515362"/>
      <w:bookmarkStart w:id="459" w:name="_Toc202524213"/>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 xml:space="preserve">in </w:t>
      </w:r>
      <w:proofErr w:type="spellStart"/>
      <w:r w:rsidRPr="00AC22D1">
        <w:t>gNB</w:t>
      </w:r>
      <w:bookmarkEnd w:id="449"/>
      <w:bookmarkEnd w:id="450"/>
      <w:bookmarkEnd w:id="451"/>
      <w:bookmarkEnd w:id="452"/>
      <w:bookmarkEnd w:id="453"/>
      <w:bookmarkEnd w:id="454"/>
      <w:bookmarkEnd w:id="455"/>
      <w:bookmarkEnd w:id="456"/>
      <w:bookmarkEnd w:id="457"/>
      <w:bookmarkEnd w:id="458"/>
      <w:bookmarkEnd w:id="459"/>
      <w:proofErr w:type="spellEnd"/>
    </w:p>
    <w:p w14:paraId="7402A86F" w14:textId="25F526CC"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 xml:space="preserve">supplemental aggregated carriers. The measurement is optionally split into </w:t>
      </w:r>
      <w:proofErr w:type="spellStart"/>
      <w:r w:rsidR="008609BD" w:rsidRPr="00AC22D1">
        <w:t>subcounters</w:t>
      </w:r>
      <w:proofErr w:type="spellEnd"/>
      <w:r w:rsidR="008609BD" w:rsidRPr="00AC22D1">
        <w:t xml:space="preserve"> per QoS level (</w:t>
      </w:r>
      <w:r w:rsidR="008609BD">
        <w:t xml:space="preserve">mapped </w:t>
      </w:r>
      <w:r w:rsidR="008609BD" w:rsidRPr="00AC22D1">
        <w:t xml:space="preserve">5QI or QCI in </w:t>
      </w:r>
      <w:r w:rsidR="00741190">
        <w:t>EN-DC</w:t>
      </w:r>
      <w:r w:rsidR="008609BD" w:rsidRPr="00AC22D1">
        <w:t>)</w:t>
      </w:r>
      <w:r w:rsidR="001D3433">
        <w:t xml:space="preserve"> and </w:t>
      </w:r>
      <w:proofErr w:type="spellStart"/>
      <w:r w:rsidR="001D3433">
        <w:t>subcounters</w:t>
      </w:r>
      <w:proofErr w:type="spellEnd"/>
      <w:r w:rsidR="001D3433">
        <w:t xml:space="preserve"> per supported S-NSSAI</w:t>
      </w:r>
      <w:r w:rsidR="00EC2AB5">
        <w:t xml:space="preserve">, and </w:t>
      </w:r>
      <w:proofErr w:type="spellStart"/>
      <w:r w:rsidR="00EC2AB5">
        <w:t>subcounters</w:t>
      </w:r>
      <w:proofErr w:type="spellEnd"/>
      <w:r w:rsidR="00EC2AB5">
        <w:t xml:space="preserve">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proofErr w:type="spellStart"/>
            <w:r w:rsidRPr="00AC22D1">
              <w:rPr>
                <w:rFonts w:eastAsia="MS Mincho"/>
              </w:rPr>
              <w:t>ThpUnresVolUl</w:t>
            </w:r>
            <w:proofErr w:type="spellEnd"/>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proofErr w:type="spellStart"/>
            <w:r w:rsidRPr="00AC22D1">
              <w:rPr>
                <w:rFonts w:eastAsia="MS Mincho"/>
              </w:rPr>
              <w:t>ThpUnresVolUl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proofErr w:type="spellStart"/>
            <w:r w:rsidRPr="00AC22D1">
              <w:rPr>
                <w:rFonts w:eastAsia="MS Mincho"/>
              </w:rPr>
              <w:t>ThpVolUl</w:t>
            </w:r>
            <w:proofErr w:type="spellEnd"/>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proofErr w:type="spellStart"/>
            <w:r w:rsidRPr="00AC22D1">
              <w:rPr>
                <w:rFonts w:eastAsia="MS Mincho"/>
              </w:rPr>
              <w:t>ThpVolUl</w:t>
            </w:r>
            <w:proofErr w:type="spellEnd"/>
            <w:r w:rsidRPr="00AC22D1">
              <w:rPr>
                <w:rFonts w:eastAsia="MS Mincho"/>
              </w:rPr>
              <w:t xml:space="preserve">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proofErr w:type="spellStart"/>
      <w:r w:rsidR="001D3433">
        <w:t>subcounter</w:t>
      </w:r>
      <w:proofErr w:type="spellEnd"/>
      <w:r w:rsidR="001D3433">
        <w:t xml:space="preserve"> and S-NSSAI </w:t>
      </w:r>
      <w:proofErr w:type="spellStart"/>
      <w:r w:rsidR="001D3433">
        <w:t>subcounter</w:t>
      </w:r>
      <w:proofErr w:type="spellEnd"/>
      <w:r w:rsidR="00EC2AB5">
        <w:t xml:space="preserve"> and </w:t>
      </w:r>
      <w:r w:rsidR="00EC2AB5" w:rsidRPr="00F93404">
        <w:t>PLMN ID</w:t>
      </w:r>
      <w:r w:rsidR="00EC2AB5">
        <w:t xml:space="preserve"> </w:t>
      </w:r>
      <w:proofErr w:type="spellStart"/>
      <w:r w:rsidR="00EC2AB5">
        <w:t>subcounter</w:t>
      </w:r>
      <w:proofErr w:type="spellEnd"/>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proofErr w:type="spellStart"/>
      <w:r w:rsidR="008609BD" w:rsidRPr="00AC22D1">
        <w:rPr>
          <w:lang w:val="en-US"/>
        </w:rPr>
        <w:t>DRB.</w:t>
      </w:r>
      <w:r w:rsidR="008609BD" w:rsidRPr="00AC22D1">
        <w:rPr>
          <w:lang w:val="en-US" w:eastAsia="zh-CN"/>
        </w:rPr>
        <w:t>UEUnresVol</w:t>
      </w:r>
      <w:proofErr w:type="spellEnd"/>
      <w:r w:rsidR="008609BD" w:rsidRPr="00AC22D1">
        <w:rPr>
          <w:rFonts w:hint="eastAsia"/>
          <w:lang w:eastAsia="zh-CN"/>
        </w:rPr>
        <w:t>U</w:t>
      </w:r>
      <w:r w:rsidR="008609BD" w:rsidRPr="00AC22D1">
        <w:t xml:space="preserve">l or </w:t>
      </w:r>
      <w:r w:rsidR="008609BD" w:rsidRPr="00AC22D1">
        <w:rPr>
          <w:lang w:val="en-US"/>
        </w:rPr>
        <w:t xml:space="preserve">optionally </w:t>
      </w:r>
      <w:proofErr w:type="spellStart"/>
      <w:r w:rsidR="008609BD" w:rsidRPr="00AC22D1">
        <w:rPr>
          <w:lang w:val="en-US"/>
        </w:rPr>
        <w:t>DRB.UEUnresVolUl</w:t>
      </w:r>
      <w:proofErr w:type="spellEnd"/>
      <w:r w:rsidR="008609BD" w:rsidRPr="00AC22D1">
        <w:rPr>
          <w:lang w:val="en-US"/>
        </w:rPr>
        <w:t>.</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proofErr w:type="spellStart"/>
      <w:r w:rsidR="001D3433" w:rsidRPr="00AC22D1">
        <w:rPr>
          <w:lang w:val="en-US"/>
        </w:rPr>
        <w:t>DRB.UEUnresVol</w:t>
      </w:r>
      <w:r w:rsidR="001D3433">
        <w:rPr>
          <w:lang w:val="en-US"/>
        </w:rPr>
        <w:t>Ul</w:t>
      </w:r>
      <w:proofErr w:type="spellEnd"/>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proofErr w:type="spellStart"/>
      <w:r w:rsidR="00EC2AB5" w:rsidRPr="00AC22D1">
        <w:rPr>
          <w:lang w:val="en-US"/>
        </w:rPr>
        <w:t>DRB.UEUnresVolUl</w:t>
      </w:r>
      <w:proofErr w:type="spellEnd"/>
      <w:r w:rsidR="00EC2AB5" w:rsidRPr="00AC22D1">
        <w:rPr>
          <w:lang w:val="en-US"/>
        </w:rPr>
        <w:t>.</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proofErr w:type="spellStart"/>
      <w:r w:rsidR="008609BD" w:rsidRPr="00AC22D1">
        <w:t>NRCellDU</w:t>
      </w:r>
      <w:proofErr w:type="spellEnd"/>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60" w:name="_Toc202524214"/>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60"/>
    </w:p>
    <w:p w14:paraId="366BFB38" w14:textId="48DE305B"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proofErr w:type="spellStart"/>
      <w:r w:rsidRPr="00FA4589">
        <w:rPr>
          <w:rFonts w:hint="eastAsia"/>
        </w:rPr>
        <w:t>NRCellCU</w:t>
      </w:r>
      <w:proofErr w:type="spellEnd"/>
      <w:r w:rsidRPr="00B14B1C">
        <w:rPr>
          <w:rFonts w:hint="eastAsia"/>
        </w:rPr>
        <w:t>.</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C41708"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m:t>
                  </m:r>
                  <m:r>
                    <w:rPr>
                      <w:rFonts w:ascii="Cambria Math" w:hAnsi="Cambria Math"/>
                      <w:lang w:eastAsia="zh-CN"/>
                    </w:rPr>
                    <m:t>h</m:t>
                  </m:r>
                  <m:r>
                    <w:rPr>
                      <w:rFonts w:ascii="Cambria Math" w:hAnsi="Cambria Math"/>
                      <w:lang w:eastAsia="zh-CN"/>
                    </w:rPr>
                    <m:t>roug</m:t>
                  </m:r>
                  <m:r>
                    <w:rPr>
                      <w:rFonts w:ascii="Cambria Math" w:hAnsi="Cambria Math"/>
                      <w:lang w:eastAsia="zh-CN"/>
                    </w:rPr>
                    <m:t>h</m:t>
                  </m:r>
                  <m:r>
                    <w:rPr>
                      <w:rFonts w:ascii="Cambria Math" w:hAnsi="Cambria Math"/>
                      <w:lang w:eastAsia="zh-CN"/>
                    </w:rPr>
                    <m:t>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0EF20182" w:rsidR="00CB3F5F" w:rsidRDefault="00CB3F5F" w:rsidP="00CB3F5F">
      <w:pPr>
        <w:pStyle w:val="B2"/>
        <w:rPr>
          <w:lang w:eastAsia="zh-CN"/>
        </w:rPr>
      </w:pPr>
      <w:r w:rsidRPr="00172C87">
        <w:t xml:space="preserve">where each </w:t>
      </w:r>
      <w:proofErr w:type="spellStart"/>
      <w:r w:rsidRPr="00172C87">
        <w:rPr>
          <w:rFonts w:hint="eastAsia"/>
        </w:rPr>
        <w:t>ThroughputVolume</w:t>
      </w:r>
      <w:proofErr w:type="spellEnd"/>
      <w:r w:rsidRPr="00172C87">
        <w:t xml:space="preserve"> and </w:t>
      </w:r>
      <w:proofErr w:type="spellStart"/>
      <w:r w:rsidRPr="00172C87">
        <w:rPr>
          <w:rFonts w:hint="eastAsia"/>
        </w:rPr>
        <w:t>ThroughputTime</w:t>
      </w:r>
      <w:proofErr w:type="spellEnd"/>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 xml:space="preserve">Separate counters are maintained for each mapped 5QI (or QCI for </w:t>
      </w:r>
      <w:r w:rsidR="008C0ED1">
        <w:t>EN-DC</w:t>
      </w:r>
      <w:r w:rsidRPr="00BD7915">
        <w:t>).</w:t>
      </w:r>
      <w:r w:rsidRPr="006F0B9F">
        <w:rPr>
          <w:rFonts w:hint="eastAsia"/>
          <w:lang w:eastAsia="zh-CN"/>
        </w:rPr>
        <w:t xml:space="preserve"> </w:t>
      </w:r>
    </w:p>
    <w:bookmarkStart w:id="461" w:name="_MON_1741162024"/>
    <w:bookmarkEnd w:id="461"/>
    <w:p w14:paraId="77EA406A" w14:textId="6F62AB3D" w:rsidR="00CB3F5F" w:rsidRDefault="000A74E5" w:rsidP="00B64EB2">
      <w:pPr>
        <w:pStyle w:val="TH"/>
        <w:rPr>
          <w:lang w:val="en-US" w:eastAsia="zh-CN"/>
        </w:rPr>
      </w:pPr>
      <w:r>
        <w:object w:dxaOrig="9180" w:dyaOrig="5911" w14:anchorId="3609CDBE">
          <v:shape id="_x0000_i1074" type="#_x0000_t75" style="width:459pt;height:295.85pt" o:ole="">
            <v:imagedata r:id="rId80" o:title=""/>
          </v:shape>
          <o:OLEObject Type="Embed" ProgID="Word.Document.12" ShapeID="_x0000_i1074" DrawAspect="Content" ObjectID="_1820133813"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proofErr w:type="spellStart"/>
            <w:r w:rsidRPr="00EB0B26">
              <w:rPr>
                <w:rFonts w:hint="eastAsia"/>
                <w:lang w:val="en-US" w:eastAsia="zh-CN"/>
              </w:rPr>
              <w:t>ThroughputTime</w:t>
            </w:r>
            <w:proofErr w:type="spellEnd"/>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proofErr w:type="spellStart"/>
            <w:r w:rsidRPr="00CF400A">
              <w:rPr>
                <w:rFonts w:eastAsia="MS Mincho"/>
                <w:lang w:val="fr-FR" w:eastAsia="zh-CN"/>
              </w:rPr>
              <w:t>See</w:t>
            </w:r>
            <w:proofErr w:type="spellEnd"/>
            <w:r w:rsidRPr="00CF400A">
              <w:rPr>
                <w:rFonts w:eastAsia="MS Mincho"/>
                <w:lang w:val="fr-FR" w:eastAsia="zh-CN"/>
              </w:rPr>
              <w:t xml:space="preserv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proofErr w:type="spellStart"/>
            <w:r w:rsidRPr="00EB0B26">
              <w:rPr>
                <w:rFonts w:hint="eastAsia"/>
                <w:lang w:val="en-US" w:eastAsia="zh-CN"/>
              </w:rPr>
              <w:t>Thr</w:t>
            </w:r>
            <w:r w:rsidRPr="00EB0B26">
              <w:rPr>
                <w:lang w:val="en-US" w:eastAsia="zh-CN"/>
              </w:rPr>
              <w:t>oughptVolume</w:t>
            </w:r>
            <w:proofErr w:type="spellEnd"/>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i/>
                <w:iCs/>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w:t>
            </w:r>
            <w:proofErr w:type="spellStart"/>
            <w:r>
              <w:rPr>
                <w:lang w:val="en-US" w:eastAsia="zh-CN"/>
              </w:rPr>
              <w:t>enitity</w:t>
            </w:r>
            <w:proofErr w:type="spellEnd"/>
            <w:r>
              <w:rPr>
                <w:lang w:val="en-US" w:eastAsia="zh-CN"/>
              </w:rPr>
              <w:t xml:space="preserve">,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w:t>
            </w:r>
            <w:proofErr w:type="spellStart"/>
            <w:r>
              <w:rPr>
                <w:lang w:val="en-US"/>
              </w:rPr>
              <w:t>UE.In</w:t>
            </w:r>
            <w:proofErr w:type="spellEnd"/>
            <w:r>
              <w:rPr>
                <w:lang w:val="en-US"/>
              </w:rPr>
              <w:t xml:space="preserve">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62" w:name="_MON_1741162463"/>
    <w:bookmarkEnd w:id="462"/>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8.45pt;height:316.55pt" o:ole="">
            <v:imagedata r:id="rId82" o:title=""/>
          </v:shape>
          <o:OLEObject Type="Embed" ProgID="Word.Document.12" ShapeID="_x0000_i1075" DrawAspect="Content" ObjectID="_1820133814"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ThroughputTime</w:t>
            </w:r>
            <w:proofErr w:type="spellEnd"/>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proofErr w:type="spellStart"/>
            <w:r w:rsidRPr="00CF400A">
              <w:rPr>
                <w:lang w:val="fr-FR" w:eastAsia="zh-CN"/>
              </w:rPr>
              <w:t>See</w:t>
            </w:r>
            <w:proofErr w:type="spellEnd"/>
            <w:r w:rsidRPr="00CF400A">
              <w:rPr>
                <w:lang w:val="fr-FR" w:eastAsia="zh-CN"/>
              </w:rPr>
              <w:t xml:space="preserv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ThroughputVolume</w:t>
            </w:r>
            <w:proofErr w:type="spellEnd"/>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In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63" w:name="_MON_1741164148"/>
    <w:bookmarkEnd w:id="463"/>
    <w:p w14:paraId="2773ABAB" w14:textId="1F4102D7" w:rsidR="00CB3F5F" w:rsidRDefault="00C06B3E" w:rsidP="00CB3F5F">
      <w:pPr>
        <w:jc w:val="center"/>
        <w:rPr>
          <w:b/>
        </w:rPr>
      </w:pPr>
      <w:r>
        <w:rPr>
          <w:b/>
        </w:rPr>
        <w:object w:dxaOrig="9360" w:dyaOrig="6391" w14:anchorId="22832232">
          <v:shape id="_x0000_i1076" type="#_x0000_t75" style="width:468.45pt;height:319.25pt" o:ole="">
            <v:imagedata r:id="rId84" o:title=""/>
          </v:shape>
          <o:OLEObject Type="Embed" ProgID="Word.Document.12" ShapeID="_x0000_i1076" DrawAspect="Content" ObjectID="_1820133815"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w:t>
            </w:r>
            <w:proofErr w:type="spellStart"/>
            <w:r>
              <w:rPr>
                <w:rFonts w:eastAsia="MS Mincho"/>
                <w:lang w:eastAsia="zh-CN"/>
              </w:rPr>
              <w:t>MeNB</w:t>
            </w:r>
            <w:proofErr w:type="spellEnd"/>
            <w:r>
              <w:rPr>
                <w:rFonts w:eastAsia="MS Mincho"/>
                <w:lang w:eastAsia="zh-CN"/>
              </w:rPr>
              <w:t xml:space="preserve"> nor the ones mapped to PDCP PDUs and sent to DU/</w:t>
            </w:r>
            <w:proofErr w:type="spellStart"/>
            <w:r>
              <w:rPr>
                <w:rFonts w:eastAsia="MS Mincho"/>
                <w:lang w:eastAsia="zh-CN"/>
              </w:rPr>
              <w:t>MeNB</w:t>
            </w:r>
            <w:proofErr w:type="spellEnd"/>
            <w:r>
              <w:rPr>
                <w:rFonts w:eastAsia="MS Mincho"/>
                <w:lang w:eastAsia="zh-CN"/>
              </w:rPr>
              <w:t xml:space="preserve"> are in the DU/</w:t>
            </w:r>
            <w:proofErr w:type="spellStart"/>
            <w:r>
              <w:rPr>
                <w:rFonts w:eastAsia="MS Mincho"/>
                <w:lang w:eastAsia="zh-CN"/>
              </w:rPr>
              <w:t>MeNB</w:t>
            </w:r>
            <w:proofErr w:type="spellEnd"/>
            <w:r>
              <w:rPr>
                <w:rFonts w:eastAsia="MS Mincho"/>
                <w:lang w:eastAsia="zh-CN"/>
              </w:rPr>
              <w:t xml:space="preserve">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w:t>
            </w:r>
            <w:proofErr w:type="spellStart"/>
            <w:r>
              <w:rPr>
                <w:lang w:val="en-US" w:eastAsia="zh-CN"/>
              </w:rPr>
              <w:t>MeNB</w:t>
            </w:r>
            <w:proofErr w:type="spellEnd"/>
            <w:r>
              <w:rPr>
                <w:lang w:val="en-US" w:eastAsia="zh-CN"/>
              </w:rPr>
              <w:t xml:space="preserve"> of the second leg after T0 </w:t>
            </w:r>
            <w:r>
              <w:rPr>
                <w:color w:val="000000"/>
                <w:lang w:val="en-US" w:eastAsia="zh-CN"/>
              </w:rPr>
              <w:t xml:space="preserve">(can be obtained as point in time when PDCP PDU sent from CU to </w:t>
            </w:r>
            <w:proofErr w:type="spellStart"/>
            <w:r>
              <w:rPr>
                <w:color w:val="000000"/>
                <w:lang w:val="en-US" w:eastAsia="zh-CN"/>
              </w:rPr>
              <w:t>MeNB</w:t>
            </w:r>
            <w:proofErr w:type="spellEnd"/>
            <w:r>
              <w:rPr>
                <w:color w:val="000000"/>
                <w:lang w:val="en-US" w:eastAsia="zh-CN"/>
              </w:rPr>
              <w:t xml:space="preserve">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 xml:space="preserve">The buffer in </w:t>
            </w:r>
            <w:proofErr w:type="spellStart"/>
            <w:r>
              <w:rPr>
                <w:lang w:val="en-US" w:eastAsia="zh-CN"/>
              </w:rPr>
              <w:t>MeNB</w:t>
            </w:r>
            <w:proofErr w:type="spellEnd"/>
            <w:r>
              <w:rPr>
                <w:lang w:val="en-US" w:eastAsia="zh-CN"/>
              </w:rPr>
              <w:t xml:space="preserve">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ThroughputTime</w:t>
            </w:r>
            <w:proofErr w:type="spellEnd"/>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w:t>
            </w:r>
            <w:proofErr w:type="spellStart"/>
            <w:r>
              <w:rPr>
                <w:szCs w:val="22"/>
                <w:lang w:val="en-US" w:eastAsia="zh-CN"/>
              </w:rPr>
              <w:t>ms</w:t>
            </w:r>
            <w:proofErr w:type="spellEnd"/>
            <w:r>
              <w:rPr>
                <w:szCs w:val="22"/>
                <w:lang w:val="en-US" w:eastAsia="zh-CN"/>
              </w:rPr>
              <w:t>]</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proofErr w:type="spellStart"/>
            <w:r>
              <w:rPr>
                <w:rFonts w:eastAsia="MS Mincho"/>
                <w:lang w:eastAsia="ja-JP"/>
              </w:rPr>
              <w:t>esired</w:t>
            </w:r>
            <w:proofErr w:type="spellEnd"/>
            <w:r>
              <w:rPr>
                <w:rFonts w:eastAsia="MS Mincho"/>
                <w:lang w:eastAsia="ja-JP"/>
              </w:rPr>
              <w:t xml:space="preserve">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xml:space="preserve">] reported from </w:t>
            </w:r>
            <w:proofErr w:type="spellStart"/>
            <w:r>
              <w:rPr>
                <w:color w:val="000000"/>
                <w:lang w:val="en-US" w:eastAsia="zh-CN"/>
              </w:rPr>
              <w:t>MeNB</w:t>
            </w:r>
            <w:proofErr w:type="spellEnd"/>
            <w:r>
              <w:rPr>
                <w:color w:val="000000"/>
                <w:lang w:val="en-US" w:eastAsia="zh-CN"/>
              </w:rPr>
              <w:t xml:space="preserve">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proofErr w:type="spellStart"/>
            <w:r w:rsidRPr="00EB0B26">
              <w:rPr>
                <w:rFonts w:hint="eastAsia"/>
                <w:lang w:val="en-US" w:eastAsia="zh-CN"/>
              </w:rPr>
              <w:t>ThroughputTime</w:t>
            </w:r>
            <w:proofErr w:type="spellEnd"/>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proofErr w:type="spellStart"/>
            <w:r>
              <w:rPr>
                <w:rFonts w:hint="eastAsia"/>
                <w:lang w:val="en-US" w:eastAsia="zh-CN"/>
              </w:rPr>
              <w:t>ThroughputVolume</w:t>
            </w:r>
            <w:proofErr w:type="spellEnd"/>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 xml:space="preserve">Contribution of the given PDCP </w:t>
            </w:r>
            <w:proofErr w:type="spellStart"/>
            <w:r>
              <w:rPr>
                <w:lang w:val="en-US" w:eastAsia="zh-CN"/>
              </w:rPr>
              <w:t>SDU</w:t>
            </w:r>
            <w:r>
              <w:rPr>
                <w:vertAlign w:val="subscript"/>
                <w:lang w:val="en-US" w:eastAsia="zh-CN"/>
              </w:rPr>
              <w:t>i</w:t>
            </w:r>
            <w:proofErr w:type="spellEnd"/>
            <w:r>
              <w:rPr>
                <w:lang w:val="en-US" w:eastAsia="zh-CN"/>
              </w:rPr>
              <w:t xml:space="preserve"> to </w:t>
            </w:r>
            <w:proofErr w:type="spellStart"/>
            <w:r>
              <w:rPr>
                <w:lang w:val="en-US" w:eastAsia="zh-CN"/>
              </w:rPr>
              <w:t>ThroughputTime</w:t>
            </w:r>
            <w:proofErr w:type="spellEnd"/>
            <w:r>
              <w:rPr>
                <w:lang w:val="en-US" w:eastAsia="zh-CN"/>
              </w:rPr>
              <w:t xml:space="preserve">, i.e. the time period the PDCP </w:t>
            </w:r>
            <w:proofErr w:type="spellStart"/>
            <w:r>
              <w:rPr>
                <w:lang w:val="en-US" w:eastAsia="zh-CN"/>
              </w:rPr>
              <w:t>PDU</w:t>
            </w:r>
            <w:r>
              <w:rPr>
                <w:vertAlign w:val="subscript"/>
                <w:lang w:val="en-US" w:eastAsia="zh-CN"/>
              </w:rPr>
              <w:t>i</w:t>
            </w:r>
            <w:proofErr w:type="spellEnd"/>
            <w:r>
              <w:rPr>
                <w:lang w:val="en-US" w:eastAsia="zh-CN"/>
              </w:rPr>
              <w:t xml:space="preserve"> related to the PDCP </w:t>
            </w:r>
            <w:proofErr w:type="spellStart"/>
            <w:r>
              <w:rPr>
                <w:lang w:val="en-US" w:eastAsia="zh-CN"/>
              </w:rPr>
              <w:t>SDU</w:t>
            </w:r>
            <w:r>
              <w:rPr>
                <w:vertAlign w:val="subscript"/>
                <w:lang w:val="en-US" w:eastAsia="zh-CN"/>
              </w:rPr>
              <w:t>i</w:t>
            </w:r>
            <w:proofErr w:type="spellEnd"/>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lang w:val="en-US" w:eastAsia="zh-CN"/>
              </w:rPr>
              <w:t>i</w:t>
            </w:r>
            <w:proofErr w:type="spellEnd"/>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In case in the point of time the PDCP </w:t>
            </w:r>
            <w:proofErr w:type="spellStart"/>
            <w:r>
              <w:rPr>
                <w:lang w:val="en-US"/>
              </w:rPr>
              <w:t>PDU</w:t>
            </w:r>
            <w:r>
              <w:rPr>
                <w:i/>
                <w:iCs/>
                <w:lang w:val="en-US"/>
              </w:rPr>
              <w:t>i</w:t>
            </w:r>
            <w:proofErr w:type="spellEnd"/>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 xml:space="preserve">volume of the PDCP </w:t>
            </w:r>
            <w:proofErr w:type="spellStart"/>
            <w:r w:rsidRPr="00B8051A">
              <w:rPr>
                <w:rFonts w:eastAsia="MS Mincho"/>
                <w:lang w:val="en-US" w:eastAsia="zh-CN"/>
              </w:rPr>
              <w:t>PDU</w:t>
            </w:r>
            <w:r>
              <w:rPr>
                <w:rFonts w:eastAsia="MS Mincho"/>
                <w:vertAlign w:val="subscript"/>
                <w:lang w:val="en-US" w:eastAsia="zh-CN"/>
              </w:rPr>
              <w:t>i</w:t>
            </w:r>
            <w:proofErr w:type="spellEnd"/>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0E4E7E7A" w14:textId="77777777" w:rsidR="00731D81" w:rsidRPr="00AC22D1" w:rsidRDefault="00731D81" w:rsidP="00731D81">
      <w:pPr>
        <w:pStyle w:val="B10"/>
      </w:pPr>
      <w:bookmarkStart w:id="464" w:name="_Toc20132228"/>
      <w:bookmarkStart w:id="465" w:name="_Toc27473263"/>
      <w:bookmarkStart w:id="466" w:name="_Toc35955918"/>
      <w:bookmarkStart w:id="467" w:name="_Toc44491889"/>
      <w:bookmarkStart w:id="468" w:name="_Toc51689816"/>
      <w:bookmarkStart w:id="469" w:name="_Toc51750490"/>
      <w:bookmarkStart w:id="470" w:name="_Toc51774750"/>
      <w:bookmarkStart w:id="471" w:name="_Toc51775364"/>
      <w:bookmarkStart w:id="472" w:name="_Toc51775980"/>
      <w:bookmarkStart w:id="473" w:name="_Toc58515363"/>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proofErr w:type="spellStart"/>
      <w:r>
        <w:t>subcounter</w:t>
      </w:r>
      <w:proofErr w:type="spellEnd"/>
      <w:r>
        <w:t xml:space="preserve"> is</w:t>
      </w:r>
      <w:r w:rsidRPr="00AC22D1">
        <w:t xml:space="preserve"> perfo</w:t>
      </w:r>
      <w:r>
        <w:t>r</w:t>
      </w:r>
      <w:r w:rsidRPr="00AC22D1">
        <w:t xml:space="preserve">med, the number of measurements is equal to the number of </w:t>
      </w:r>
      <w:r>
        <w:t xml:space="preserve">mapped </w:t>
      </w:r>
      <w:r w:rsidRPr="00AC22D1">
        <w:t>5Q</w:t>
      </w:r>
      <w:r>
        <w:t xml:space="preserve">I and </w:t>
      </w:r>
      <w:r w:rsidRPr="00DF444A">
        <w:t xml:space="preserve">QCIs for </w:t>
      </w:r>
      <w:r>
        <w:t>EN-DC</w:t>
      </w:r>
      <w:r w:rsidRPr="00AC22D1">
        <w:t xml:space="preserve">. </w:t>
      </w:r>
    </w:p>
    <w:p w14:paraId="7456C52A" w14:textId="72E7F808" w:rsidR="00731D81" w:rsidRPr="00AC22D1" w:rsidRDefault="00731D81" w:rsidP="00731D81">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proofErr w:type="spellStart"/>
      <w:r w:rsidRPr="00AC22D1">
        <w:t>Thp</w:t>
      </w:r>
      <w:r w:rsidRPr="00AC22D1">
        <w:rPr>
          <w:lang w:eastAsia="zh-CN"/>
        </w:rPr>
        <w:t>D</w:t>
      </w:r>
      <w:r w:rsidRPr="00AC22D1">
        <w:t>l</w:t>
      </w:r>
      <w:proofErr w:type="spellEnd"/>
      <w:r w:rsidRPr="00AC22D1">
        <w:t xml:space="preserve">, </w:t>
      </w:r>
      <w:r>
        <w:rPr>
          <w:lang w:val="en-US"/>
        </w:rPr>
        <w:br/>
      </w:r>
      <w:proofErr w:type="spellStart"/>
      <w:r w:rsidRPr="00AC22D1">
        <w:rPr>
          <w:lang w:val="en-US"/>
        </w:rPr>
        <w:t>DRB.</w:t>
      </w:r>
      <w:r>
        <w:rPr>
          <w:lang w:val="en-US"/>
        </w:rPr>
        <w:t>PDCP.</w:t>
      </w:r>
      <w:r w:rsidRPr="00AC22D1">
        <w:rPr>
          <w:lang w:val="en-US"/>
        </w:rPr>
        <w:t>UEThpDl</w:t>
      </w:r>
      <w:proofErr w:type="spellEnd"/>
      <w:r>
        <w:rPr>
          <w:lang w:val="en-US"/>
        </w:rPr>
        <w:t>_</w:t>
      </w:r>
      <w:r w:rsidRPr="00AC22D1">
        <w:rPr>
          <w:i/>
        </w:rPr>
        <w:t xml:space="preserve">QOS, </w:t>
      </w:r>
      <w:r w:rsidRPr="00AC22D1">
        <w:t xml:space="preserve">where </w:t>
      </w:r>
      <w:r w:rsidRPr="00AC22D1">
        <w:rPr>
          <w:i/>
        </w:rPr>
        <w:t>QOS</w:t>
      </w:r>
      <w:r w:rsidRPr="00AC22D1">
        <w:t xml:space="preserve"> </w:t>
      </w:r>
      <w:r w:rsidRPr="00E94B4F">
        <w:t xml:space="preserve">represents </w:t>
      </w:r>
      <w:r w:rsidRPr="00E94B4F">
        <w:rPr>
          <w:lang w:val="en-US"/>
        </w:rPr>
        <w:t>the mapped 5QI or QCI level</w:t>
      </w:r>
      <w:r>
        <w:t>, or</w:t>
      </w:r>
      <w:r>
        <w:br/>
      </w:r>
      <w:proofErr w:type="spellStart"/>
      <w:r w:rsidRPr="00AC22D1">
        <w:rPr>
          <w:lang w:val="en-US"/>
        </w:rPr>
        <w:t>DRB.</w:t>
      </w:r>
      <w:r>
        <w:rPr>
          <w:lang w:val="en-US"/>
        </w:rPr>
        <w:t>PDCP.</w:t>
      </w:r>
      <w:r w:rsidRPr="00AC22D1">
        <w:rPr>
          <w:lang w:val="en-US"/>
        </w:rPr>
        <w:t>UEThpDl</w:t>
      </w:r>
      <w:r>
        <w:rPr>
          <w:lang w:val="en-US"/>
        </w:rPr>
        <w:t>_</w:t>
      </w:r>
      <w:r w:rsidRPr="00C60DAC">
        <w:rPr>
          <w:i/>
          <w:iCs/>
          <w:lang w:val="en-US"/>
        </w:rPr>
        <w:t>SNSSAI</w:t>
      </w:r>
      <w:proofErr w:type="spellEnd"/>
      <w:r>
        <w:t xml:space="preserve">, where </w:t>
      </w:r>
      <w:r w:rsidRPr="00F53F78">
        <w:rPr>
          <w:i/>
          <w:iCs/>
        </w:rPr>
        <w:t>SNSSAI</w:t>
      </w:r>
      <w:r>
        <w:t xml:space="preserve"> </w:t>
      </w:r>
      <w:r w:rsidRPr="00E94B4F">
        <w:t>represents the S-NSSAI</w:t>
      </w:r>
      <w:r>
        <w:t>.</w:t>
      </w:r>
    </w:p>
    <w:p w14:paraId="3FD6DAF6" w14:textId="77777777" w:rsidR="00731D81" w:rsidRDefault="00731D81" w:rsidP="00731D81">
      <w:pPr>
        <w:pStyle w:val="B10"/>
      </w:pPr>
      <w:r>
        <w:t>f)</w:t>
      </w:r>
      <w:r>
        <w:tab/>
      </w:r>
      <w:proofErr w:type="spellStart"/>
      <w:r w:rsidRPr="000A6374">
        <w:t>GNBCUUPFunction</w:t>
      </w:r>
      <w:proofErr w:type="spellEnd"/>
      <w:r>
        <w:t>.</w:t>
      </w:r>
    </w:p>
    <w:p w14:paraId="309AEF34" w14:textId="77777777" w:rsidR="00731D81" w:rsidRPr="00AC22D1" w:rsidRDefault="00731D81" w:rsidP="00731D81">
      <w:pPr>
        <w:pStyle w:val="B10"/>
        <w:ind w:firstLine="0"/>
      </w:pPr>
      <w:proofErr w:type="spellStart"/>
      <w:r w:rsidRPr="00AC22D1">
        <w:t>NRCell</w:t>
      </w:r>
      <w:r>
        <w:t>C</w:t>
      </w:r>
      <w:r w:rsidRPr="00AC22D1">
        <w:t>U</w:t>
      </w:r>
      <w:proofErr w:type="spellEnd"/>
      <w:r>
        <w:t>.</w:t>
      </w:r>
      <w:r w:rsidRPr="00AC22D1">
        <w:t xml:space="preserve"> </w:t>
      </w:r>
    </w:p>
    <w:p w14:paraId="42D75D94" w14:textId="77777777" w:rsidR="00731D81" w:rsidRPr="00AC22D1" w:rsidRDefault="00731D81" w:rsidP="00731D81">
      <w:pPr>
        <w:pStyle w:val="B10"/>
      </w:pPr>
      <w:r>
        <w:t>g)</w:t>
      </w:r>
      <w:r>
        <w:tab/>
      </w:r>
      <w:r w:rsidRPr="00AC22D1">
        <w:t>Valid for packet switched traffic</w:t>
      </w:r>
    </w:p>
    <w:p w14:paraId="5B2DDFBD" w14:textId="77777777" w:rsidR="00731D81" w:rsidRPr="00AC22D1" w:rsidRDefault="00731D81" w:rsidP="00731D81">
      <w:pPr>
        <w:pStyle w:val="B10"/>
      </w:pPr>
      <w:r>
        <w:rPr>
          <w:lang w:eastAsia="zh-CN"/>
        </w:rPr>
        <w:t>h)</w:t>
      </w:r>
      <w:r>
        <w:rPr>
          <w:lang w:eastAsia="zh-CN"/>
        </w:rPr>
        <w:tab/>
      </w:r>
      <w:r w:rsidRPr="00AC22D1">
        <w:rPr>
          <w:lang w:eastAsia="zh-CN"/>
        </w:rPr>
        <w:t>5GS</w:t>
      </w:r>
    </w:p>
    <w:p w14:paraId="09ED41DC" w14:textId="77777777" w:rsidR="00731D81" w:rsidRPr="00AC22D1" w:rsidRDefault="00731D81" w:rsidP="00731D81">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74" w:name="_Toc202524215"/>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64"/>
      <w:bookmarkEnd w:id="465"/>
      <w:bookmarkEnd w:id="466"/>
      <w:bookmarkEnd w:id="467"/>
      <w:bookmarkEnd w:id="468"/>
      <w:bookmarkEnd w:id="469"/>
      <w:bookmarkEnd w:id="470"/>
      <w:bookmarkEnd w:id="471"/>
      <w:bookmarkEnd w:id="472"/>
      <w:bookmarkEnd w:id="473"/>
      <w:bookmarkEnd w:id="474"/>
    </w:p>
    <w:p w14:paraId="65383D8C" w14:textId="77777777" w:rsidR="00FF5AEB" w:rsidRDefault="00FF5AEB" w:rsidP="00FF5AEB">
      <w:pPr>
        <w:pStyle w:val="Heading5"/>
      </w:pPr>
      <w:bookmarkStart w:id="475" w:name="_Toc20132229"/>
      <w:bookmarkStart w:id="476" w:name="_Toc27473264"/>
      <w:bookmarkStart w:id="477" w:name="_Toc35955919"/>
      <w:bookmarkStart w:id="478" w:name="_Toc44491890"/>
      <w:bookmarkStart w:id="479" w:name="_Toc51689817"/>
      <w:bookmarkStart w:id="480" w:name="_Toc51750491"/>
      <w:bookmarkStart w:id="481" w:name="_Toc51774751"/>
      <w:bookmarkStart w:id="482" w:name="_Toc51775365"/>
      <w:bookmarkStart w:id="483" w:name="_Toc51775981"/>
      <w:bookmarkStart w:id="484" w:name="_Toc58515364"/>
      <w:bookmarkStart w:id="485" w:name="_Toc202524216"/>
      <w:r>
        <w:t>5.1.1.4.1</w:t>
      </w:r>
      <w:r>
        <w:tab/>
        <w:t>Mean number of RRC Connections</w:t>
      </w:r>
      <w:bookmarkEnd w:id="475"/>
      <w:bookmarkEnd w:id="476"/>
      <w:bookmarkEnd w:id="477"/>
      <w:bookmarkEnd w:id="478"/>
      <w:bookmarkEnd w:id="479"/>
      <w:bookmarkEnd w:id="480"/>
      <w:bookmarkEnd w:id="481"/>
      <w:bookmarkEnd w:id="482"/>
      <w:bookmarkEnd w:id="483"/>
      <w:bookmarkEnd w:id="484"/>
      <w:bookmarkEnd w:id="485"/>
    </w:p>
    <w:p w14:paraId="56A0528F" w14:textId="77777777" w:rsidR="005D1127" w:rsidRDefault="005D1127" w:rsidP="005D1127">
      <w:pPr>
        <w:pStyle w:val="B10"/>
      </w:pPr>
      <w:bookmarkStart w:id="486" w:name="_Toc20132230"/>
      <w:bookmarkStart w:id="487" w:name="_Toc27473265"/>
      <w:bookmarkStart w:id="488" w:name="_Toc35955920"/>
      <w:bookmarkStart w:id="489" w:name="_Toc44491891"/>
      <w:bookmarkStart w:id="490" w:name="_Toc51689818"/>
      <w:bookmarkStart w:id="491" w:name="_Toc51750492"/>
      <w:bookmarkStart w:id="492" w:name="_Toc51774752"/>
      <w:bookmarkStart w:id="493" w:name="_Toc51775366"/>
      <w:bookmarkStart w:id="494" w:name="_Toc51775982"/>
      <w:bookmarkStart w:id="495" w:name="_Toc58515365"/>
      <w:r>
        <w:t>a)</w:t>
      </w:r>
      <w:r>
        <w:tab/>
        <w:t xml:space="preserve">This measurement provides the mean number of users in RRC connected mode for each NR cell during each granularity period. The measurement is optionally split into </w:t>
      </w:r>
      <w:proofErr w:type="spellStart"/>
      <w:r>
        <w:t>subcounters</w:t>
      </w:r>
      <w:proofErr w:type="spellEnd"/>
      <w:r>
        <w:t xml:space="preserve"> per PLMN ID</w:t>
      </w:r>
      <w:r>
        <w:rPr>
          <w:rFonts w:hint="eastAsia"/>
          <w:lang w:val="en-US" w:eastAsia="zh-CN"/>
        </w:rPr>
        <w:t xml:space="preserve">, and </w:t>
      </w:r>
      <w:r>
        <w:t>optionally</w:t>
      </w:r>
      <w:r>
        <w:rPr>
          <w:rFonts w:hint="eastAsia"/>
          <w:lang w:val="en-US" w:eastAsia="zh-CN"/>
        </w:rPr>
        <w:t xml:space="preserve"> filterable for UE type</w:t>
      </w:r>
      <w:r>
        <w:t>.</w:t>
      </w:r>
    </w:p>
    <w:p w14:paraId="5F8C2D23" w14:textId="77777777" w:rsidR="005D1127" w:rsidRDefault="005D1127" w:rsidP="005D1127">
      <w:pPr>
        <w:pStyle w:val="B10"/>
      </w:pPr>
      <w:r>
        <w:t>b)</w:t>
      </w:r>
      <w:r>
        <w:tab/>
        <w:t>SI.</w:t>
      </w:r>
    </w:p>
    <w:p w14:paraId="1FAC74DA" w14:textId="77777777" w:rsidR="005D1127" w:rsidRDefault="005D1127" w:rsidP="005D1127">
      <w:pPr>
        <w:pStyle w:val="B10"/>
      </w:pPr>
      <w:r>
        <w:t>c)</w:t>
      </w:r>
      <w:r>
        <w:tab/>
        <w:t>This measurement is obtained by sampling at a pre-defined interval, the number of users in RRC connected mode for each NR cell and for each PLMN ID, and then taking the arithmetic mean.</w:t>
      </w:r>
      <w:r>
        <w:rPr>
          <w:rFonts w:hint="eastAsia"/>
          <w:lang w:val="en-US" w:eastAsia="zh-CN"/>
        </w:rPr>
        <w:t xml:space="preserve"> The measurement is </w:t>
      </w:r>
      <w:r>
        <w:t>optionally</w:t>
      </w:r>
      <w:r>
        <w:rPr>
          <w:rFonts w:hint="eastAsia"/>
          <w:lang w:val="en-US" w:eastAsia="zh-CN"/>
        </w:rPr>
        <w:t xml:space="preserve"> filterable for UE type.</w:t>
      </w:r>
    </w:p>
    <w:p w14:paraId="360BA092" w14:textId="77777777" w:rsidR="005D1127" w:rsidRDefault="005D1127" w:rsidP="005D1127">
      <w:pPr>
        <w:pStyle w:val="B10"/>
      </w:pPr>
      <w:r>
        <w:t>d)</w:t>
      </w:r>
      <w:r>
        <w:tab/>
        <w:t>Each measurement is a  single integer value. If the optional measurement is performed, the number of measurements is equal to the number of supported PLMNs.</w:t>
      </w:r>
    </w:p>
    <w:p w14:paraId="771BBE8D" w14:textId="77777777" w:rsidR="005D1127" w:rsidRDefault="005D1127" w:rsidP="005D1127">
      <w:pPr>
        <w:pStyle w:val="B10"/>
        <w:rPr>
          <w:lang w:val="en-US" w:eastAsia="zh-CN"/>
        </w:rPr>
      </w:pPr>
      <w:r>
        <w:rPr>
          <w:rFonts w:hint="eastAsia"/>
          <w:lang w:val="en-US" w:eastAsia="zh-CN"/>
        </w:rPr>
        <w:t xml:space="preserve">e)   </w:t>
      </w:r>
      <w:proofErr w:type="spellStart"/>
      <w:r>
        <w:t>RRC.ConnMean</w:t>
      </w:r>
      <w:proofErr w:type="spellEnd"/>
      <w:r>
        <w:t xml:space="preserve">, or optionally </w:t>
      </w:r>
      <w:proofErr w:type="spellStart"/>
      <w:r>
        <w:t>RRC.ConnMean.PLMN</w:t>
      </w:r>
      <w:proofErr w:type="spellEnd"/>
      <w:r>
        <w:t>, where PLMN identifies the PLMN ID</w:t>
      </w:r>
      <w:r>
        <w:rPr>
          <w:rFonts w:hint="eastAsia"/>
          <w:lang w:val="en-US" w:eastAsia="zh-CN"/>
        </w:rPr>
        <w:t xml:space="preserve">, or </w:t>
      </w:r>
      <w:proofErr w:type="spellStart"/>
      <w:r>
        <w:t>RRC.ConnMean</w:t>
      </w:r>
      <w:proofErr w:type="spellEnd"/>
      <w:r>
        <w:rPr>
          <w:rFonts w:hint="eastAsia"/>
          <w:lang w:val="en-US" w:eastAsia="zh-CN"/>
        </w:rPr>
        <w:t>_</w:t>
      </w:r>
      <w:proofErr w:type="spellStart"/>
      <w:r>
        <w:rPr>
          <w:rFonts w:hint="eastAsia"/>
          <w:i/>
          <w:iCs/>
          <w:lang w:val="en-US" w:eastAsia="zh-CN"/>
        </w:rPr>
        <w:t>UEType</w:t>
      </w:r>
      <w:proofErr w:type="spellEnd"/>
      <w:r>
        <w:rPr>
          <w:rFonts w:hint="eastAsia"/>
          <w:lang w:val="en-US" w:eastAsia="zh-CN"/>
        </w:rPr>
        <w:t xml:space="preserve"> or </w:t>
      </w:r>
      <w:proofErr w:type="spellStart"/>
      <w:r>
        <w:t>RRC.ConnMean.</w:t>
      </w:r>
      <w:r>
        <w:rPr>
          <w:i/>
          <w:iCs/>
        </w:rPr>
        <w:t>PLMN</w:t>
      </w:r>
      <w:proofErr w:type="spellEnd"/>
      <w:r>
        <w:rPr>
          <w:rFonts w:hint="eastAsia"/>
          <w:i/>
          <w:iCs/>
          <w:lang w:val="en-US" w:eastAsia="zh-CN"/>
        </w:rPr>
        <w:t>_</w:t>
      </w:r>
      <w:proofErr w:type="spellStart"/>
      <w:r>
        <w:rPr>
          <w:rFonts w:hint="eastAsia"/>
          <w:i/>
          <w:iCs/>
          <w:lang w:val="en-US" w:eastAsia="zh-CN"/>
        </w:rPr>
        <w:t>UEType</w:t>
      </w:r>
      <w:proofErr w:type="spellEnd"/>
      <w:r>
        <w:rPr>
          <w:rFonts w:hint="eastAsia"/>
          <w:lang w:val="en-US" w:eastAsia="zh-CN"/>
        </w:rPr>
        <w:t xml:space="preserve">, 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7E6A2C4B" w14:textId="77777777" w:rsidR="005D1127" w:rsidRDefault="005D1127" w:rsidP="005D1127">
      <w:pPr>
        <w:pStyle w:val="B10"/>
      </w:pPr>
      <w:r>
        <w:t>f)</w:t>
      </w:r>
      <w:r>
        <w:tab/>
      </w:r>
      <w:proofErr w:type="spellStart"/>
      <w:r>
        <w:t>NRCellCU</w:t>
      </w:r>
      <w:proofErr w:type="spellEnd"/>
      <w:r>
        <w:t xml:space="preserve"> </w:t>
      </w:r>
    </w:p>
    <w:p w14:paraId="4A3229DD" w14:textId="77777777" w:rsidR="005D1127" w:rsidRDefault="005D1127" w:rsidP="005D1127">
      <w:pPr>
        <w:pStyle w:val="B10"/>
      </w:pPr>
      <w:r>
        <w:t>g)</w:t>
      </w:r>
      <w:r>
        <w:tab/>
        <w:t>Valid for packet switched traffic</w:t>
      </w:r>
    </w:p>
    <w:p w14:paraId="017CDD6E" w14:textId="77777777" w:rsidR="005D1127" w:rsidRDefault="005D1127" w:rsidP="005D1127">
      <w:pPr>
        <w:pStyle w:val="B10"/>
      </w:pPr>
      <w:r>
        <w:t>h)</w:t>
      </w:r>
      <w:r>
        <w:tab/>
        <w:t>5GS</w:t>
      </w:r>
    </w:p>
    <w:p w14:paraId="2E4765C8" w14:textId="77777777" w:rsidR="005D1127" w:rsidRDefault="005D1127" w:rsidP="005D1127">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96" w:name="_Toc202524217"/>
      <w:r>
        <w:t>5.1.1.4.2</w:t>
      </w:r>
      <w:r>
        <w:tab/>
        <w:t>Max number of RRC Connections</w:t>
      </w:r>
      <w:bookmarkEnd w:id="486"/>
      <w:bookmarkEnd w:id="487"/>
      <w:bookmarkEnd w:id="488"/>
      <w:bookmarkEnd w:id="489"/>
      <w:bookmarkEnd w:id="490"/>
      <w:bookmarkEnd w:id="491"/>
      <w:bookmarkEnd w:id="492"/>
      <w:bookmarkEnd w:id="493"/>
      <w:bookmarkEnd w:id="494"/>
      <w:bookmarkEnd w:id="495"/>
      <w:bookmarkEnd w:id="496"/>
    </w:p>
    <w:p w14:paraId="7B705064" w14:textId="77777777" w:rsidR="00890E94" w:rsidRDefault="00890E94" w:rsidP="00890E94">
      <w:pPr>
        <w:pStyle w:val="B10"/>
      </w:pPr>
      <w:bookmarkStart w:id="497" w:name="_Toc44491892"/>
      <w:bookmarkStart w:id="498" w:name="_Toc51689819"/>
      <w:bookmarkStart w:id="499" w:name="_Toc51750493"/>
      <w:bookmarkStart w:id="500" w:name="_Toc51774753"/>
      <w:bookmarkStart w:id="501" w:name="_Toc51775367"/>
      <w:bookmarkStart w:id="502" w:name="_Toc51775983"/>
      <w:bookmarkStart w:id="503" w:name="_Toc58515366"/>
      <w:r>
        <w:t>a)</w:t>
      </w:r>
      <w:r>
        <w:tab/>
        <w:t xml:space="preserve">This measurement provides the maximum number of users in RRC connected mode for each NR cell during each granularity period. The measurement is optionally split into </w:t>
      </w:r>
      <w:proofErr w:type="spellStart"/>
      <w:r>
        <w:t>subcounters</w:t>
      </w:r>
      <w:proofErr w:type="spellEnd"/>
      <w:r>
        <w:t xml:space="preserve"> per PLMN ID</w:t>
      </w:r>
      <w:r>
        <w:rPr>
          <w:rFonts w:hint="eastAsia"/>
          <w:lang w:val="en-US" w:eastAsia="zh-CN"/>
        </w:rPr>
        <w:t xml:space="preserve">, and </w:t>
      </w:r>
      <w:r>
        <w:t>optionally</w:t>
      </w:r>
      <w:r>
        <w:rPr>
          <w:rFonts w:hint="eastAsia"/>
          <w:lang w:val="en-US" w:eastAsia="zh-CN"/>
        </w:rPr>
        <w:t xml:space="preserve"> filterable for UE type</w:t>
      </w:r>
      <w:r>
        <w:t>.</w:t>
      </w:r>
    </w:p>
    <w:p w14:paraId="1EC91407" w14:textId="77777777" w:rsidR="00890E94" w:rsidRDefault="00890E94" w:rsidP="00890E94">
      <w:pPr>
        <w:pStyle w:val="B10"/>
      </w:pPr>
      <w:r>
        <w:t>b)</w:t>
      </w:r>
      <w:r>
        <w:tab/>
        <w:t>SI.</w:t>
      </w:r>
    </w:p>
    <w:p w14:paraId="23120239" w14:textId="77777777" w:rsidR="00890E94" w:rsidRDefault="00890E94" w:rsidP="00890E94">
      <w:pPr>
        <w:pStyle w:val="B10"/>
      </w:pPr>
      <w:r>
        <w:t>c)</w:t>
      </w:r>
      <w:r>
        <w:tab/>
        <w:t>This measurement is obtained by sampling at a pre-defined interval, the number of users in RRC connected mode for each NR cell and for each PLMN ID, and then taking the maximum.</w:t>
      </w:r>
      <w:r>
        <w:rPr>
          <w:rFonts w:hint="eastAsia"/>
          <w:lang w:val="en-US" w:eastAsia="zh-CN"/>
        </w:rPr>
        <w:t xml:space="preserve"> The measurement is </w:t>
      </w:r>
      <w:r>
        <w:t>optionally</w:t>
      </w:r>
      <w:r>
        <w:rPr>
          <w:rFonts w:hint="eastAsia"/>
          <w:lang w:val="en-US" w:eastAsia="zh-CN"/>
        </w:rPr>
        <w:t xml:space="preserve"> filterable for UE type.</w:t>
      </w:r>
    </w:p>
    <w:p w14:paraId="04EC0899" w14:textId="77777777" w:rsidR="00890E94" w:rsidRDefault="00890E94" w:rsidP="00890E94">
      <w:pPr>
        <w:pStyle w:val="B10"/>
      </w:pPr>
      <w:r>
        <w:t>d)</w:t>
      </w:r>
      <w:r>
        <w:tab/>
        <w:t>Each measurement is a single integer value. If the optional measurement is performed, the number of measurements is equal to the number of supported PLMNs.</w:t>
      </w:r>
    </w:p>
    <w:p w14:paraId="6E12786C" w14:textId="77777777" w:rsidR="00890E94" w:rsidRDefault="00890E94" w:rsidP="00890E94">
      <w:pPr>
        <w:pStyle w:val="B10"/>
      </w:pPr>
      <w:r>
        <w:t>e)</w:t>
      </w:r>
      <w:r>
        <w:tab/>
      </w:r>
      <w:proofErr w:type="spellStart"/>
      <w:r>
        <w:t>RRC.ConnMax</w:t>
      </w:r>
      <w:proofErr w:type="spellEnd"/>
      <w:r>
        <w:t xml:space="preserve">, or optionally </w:t>
      </w:r>
      <w:proofErr w:type="spellStart"/>
      <w:r>
        <w:t>RRC.ConnMax.PLMN</w:t>
      </w:r>
      <w:proofErr w:type="spellEnd"/>
      <w:r>
        <w:t>, where PLMN identifies the PLMN ID</w:t>
      </w:r>
      <w:r>
        <w:rPr>
          <w:rFonts w:hint="eastAsia"/>
          <w:lang w:val="en-US" w:eastAsia="zh-CN"/>
        </w:rPr>
        <w:t xml:space="preserve">, or </w:t>
      </w:r>
      <w:proofErr w:type="spellStart"/>
      <w:r>
        <w:t>RRC.ConnMax</w:t>
      </w:r>
      <w:proofErr w:type="spellEnd"/>
      <w:r>
        <w:rPr>
          <w:rFonts w:hint="eastAsia"/>
          <w:lang w:val="en-US" w:eastAsia="zh-CN"/>
        </w:rPr>
        <w:t>_</w:t>
      </w:r>
      <w:proofErr w:type="spellStart"/>
      <w:r>
        <w:rPr>
          <w:rFonts w:hint="eastAsia"/>
          <w:i/>
          <w:iCs/>
          <w:lang w:val="en-US" w:eastAsia="zh-CN"/>
        </w:rPr>
        <w:t>UEType</w:t>
      </w:r>
      <w:proofErr w:type="spellEnd"/>
      <w:r>
        <w:rPr>
          <w:rFonts w:hint="eastAsia"/>
          <w:lang w:val="en-US" w:eastAsia="zh-CN"/>
        </w:rPr>
        <w:t xml:space="preserve"> or </w:t>
      </w:r>
      <w:proofErr w:type="spellStart"/>
      <w:r>
        <w:t>RRC.ConnMax.PLMN</w:t>
      </w:r>
      <w:proofErr w:type="spellEnd"/>
      <w:r>
        <w:rPr>
          <w:rFonts w:hint="eastAsia"/>
          <w:lang w:val="en-US" w:eastAsia="zh-CN"/>
        </w:rPr>
        <w:t>_</w:t>
      </w:r>
      <w:proofErr w:type="spellStart"/>
      <w:r>
        <w:rPr>
          <w:rFonts w:hint="eastAsia"/>
          <w:i/>
          <w:iCs/>
          <w:lang w:val="en-US" w:eastAsia="zh-CN"/>
        </w:rPr>
        <w:t>UEType</w:t>
      </w:r>
      <w:proofErr w:type="spellEnd"/>
      <w:r>
        <w:rPr>
          <w:rFonts w:hint="eastAsia"/>
          <w:i/>
          <w:iCs/>
          <w:lang w:val="en-US" w:eastAsia="zh-CN"/>
        </w:rPr>
        <w:t xml:space="preserve">, </w:t>
      </w:r>
      <w:r>
        <w:rPr>
          <w:rFonts w:hint="eastAsia"/>
          <w:lang w:val="en-US" w:eastAsia="zh-CN"/>
        </w:rPr>
        <w:t xml:space="preserve">where </w:t>
      </w:r>
      <w:proofErr w:type="spellStart"/>
      <w:r>
        <w:rPr>
          <w:i/>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rFonts w:hint="eastAsia"/>
          <w:lang w:val="en-US" w:eastAsia="zh-CN"/>
        </w:rPr>
        <w:t>.</w:t>
      </w:r>
    </w:p>
    <w:p w14:paraId="55A2B2D5" w14:textId="77777777" w:rsidR="00890E94" w:rsidRDefault="00890E94" w:rsidP="00890E94">
      <w:pPr>
        <w:pStyle w:val="B10"/>
      </w:pPr>
      <w:r>
        <w:t>f)</w:t>
      </w:r>
      <w:r>
        <w:tab/>
      </w:r>
      <w:proofErr w:type="spellStart"/>
      <w:r>
        <w:t>NRCellCU</w:t>
      </w:r>
      <w:proofErr w:type="spellEnd"/>
    </w:p>
    <w:p w14:paraId="5DB368EC" w14:textId="77777777" w:rsidR="00890E94" w:rsidRDefault="00890E94" w:rsidP="00890E94">
      <w:pPr>
        <w:pStyle w:val="B10"/>
      </w:pPr>
      <w:r>
        <w:t>g)</w:t>
      </w:r>
      <w:r>
        <w:tab/>
        <w:t>Valid for packet switched traffic</w:t>
      </w:r>
    </w:p>
    <w:p w14:paraId="46CD13E1" w14:textId="77777777" w:rsidR="00890E94" w:rsidRDefault="00890E94" w:rsidP="00890E94">
      <w:pPr>
        <w:pStyle w:val="B10"/>
      </w:pPr>
      <w:r>
        <w:t>h)</w:t>
      </w:r>
      <w:r>
        <w:tab/>
        <w:t>5GS</w:t>
      </w:r>
    </w:p>
    <w:p w14:paraId="44807907" w14:textId="77777777" w:rsidR="00890E94" w:rsidRDefault="00890E94" w:rsidP="00890E94">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504" w:name="_Toc202524218"/>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97"/>
      <w:bookmarkEnd w:id="498"/>
      <w:bookmarkEnd w:id="499"/>
      <w:bookmarkEnd w:id="500"/>
      <w:bookmarkEnd w:id="501"/>
      <w:bookmarkEnd w:id="502"/>
      <w:bookmarkEnd w:id="503"/>
      <w:bookmarkEnd w:id="504"/>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 xml:space="preserve">The measurement is optionally split into </w:t>
      </w:r>
      <w:proofErr w:type="spellStart"/>
      <w:r w:rsidR="006E57E6" w:rsidRPr="006E57E6">
        <w:t>subcounters</w:t>
      </w:r>
      <w:proofErr w:type="spellEnd"/>
      <w:r w:rsidR="006E57E6" w:rsidRPr="006E57E6">
        <w:t xml:space="preserve">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23513F0D"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Pr>
          <w:lang w:val="en-US"/>
        </w:rPr>
        <w:t>RRC.InactiveConnMean</w:t>
      </w:r>
      <w:proofErr w:type="spellEnd"/>
      <w:r w:rsidR="006E57E6" w:rsidRPr="006E57E6">
        <w:rPr>
          <w:lang w:val="en-US"/>
        </w:rPr>
        <w:t xml:space="preserve">, or optionally </w:t>
      </w:r>
      <w:proofErr w:type="spellStart"/>
      <w:r w:rsidR="006E57E6" w:rsidRPr="006E57E6">
        <w:rPr>
          <w:lang w:val="en-US"/>
        </w:rPr>
        <w:t>RRC.InactiveConnMean.PLMN</w:t>
      </w:r>
      <w:proofErr w:type="spellEnd"/>
      <w:r w:rsidR="006E57E6" w:rsidRPr="006E57E6">
        <w:rPr>
          <w:lang w:val="en-US"/>
        </w:rPr>
        <w:t>, where PLMN identifies the PLMN ID.</w:t>
      </w:r>
    </w:p>
    <w:p w14:paraId="12AE6128" w14:textId="77777777" w:rsidR="00695FB9" w:rsidRPr="003B54FD" w:rsidRDefault="00695FB9" w:rsidP="00695FB9">
      <w:pPr>
        <w:pStyle w:val="B10"/>
      </w:pPr>
      <w:r w:rsidRPr="003B54FD">
        <w:t>f)</w:t>
      </w:r>
      <w:r w:rsidRPr="003B54FD">
        <w:tab/>
      </w:r>
      <w:proofErr w:type="spellStart"/>
      <w:r w:rsidRPr="003B54FD">
        <w:t>NRCell</w:t>
      </w:r>
      <w:r>
        <w:t>C</w:t>
      </w:r>
      <w:r w:rsidRPr="003B54FD">
        <w:t>U</w:t>
      </w:r>
      <w:proofErr w:type="spellEnd"/>
      <w:r w:rsidRPr="003B54FD">
        <w:t>.</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505" w:name="_Toc44491893"/>
      <w:bookmarkStart w:id="506" w:name="_Toc51689820"/>
      <w:bookmarkStart w:id="507" w:name="_Toc51750494"/>
      <w:bookmarkStart w:id="508" w:name="_Toc51774754"/>
      <w:bookmarkStart w:id="509" w:name="_Toc51775368"/>
      <w:bookmarkStart w:id="510" w:name="_Toc51775984"/>
      <w:bookmarkStart w:id="511" w:name="_Toc58515367"/>
      <w:bookmarkStart w:id="512" w:name="_Toc202524219"/>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505"/>
      <w:bookmarkEnd w:id="506"/>
      <w:bookmarkEnd w:id="507"/>
      <w:bookmarkEnd w:id="508"/>
      <w:bookmarkEnd w:id="509"/>
      <w:bookmarkEnd w:id="510"/>
      <w:bookmarkEnd w:id="511"/>
      <w:bookmarkEnd w:id="512"/>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 xml:space="preserve">The measurement is optionally split into </w:t>
      </w:r>
      <w:proofErr w:type="spellStart"/>
      <w:r w:rsidR="00862BC8">
        <w:rPr>
          <w:rFonts w:hint="eastAsia"/>
        </w:rPr>
        <w:t>subcounters</w:t>
      </w:r>
      <w:proofErr w:type="spellEnd"/>
      <w:r w:rsidR="00862BC8">
        <w:rPr>
          <w:rFonts w:hint="eastAsia"/>
        </w:rPr>
        <w:t xml:space="preserve">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00862BC8" w:rsidRPr="00862BC8">
        <w:t>RRC.InactiveConnMax</w:t>
      </w:r>
      <w:proofErr w:type="spellEnd"/>
      <w:r w:rsidR="00862BC8" w:rsidRPr="00862BC8">
        <w:t xml:space="preserve"> or optionally </w:t>
      </w:r>
      <w:proofErr w:type="spellStart"/>
      <w:r>
        <w:rPr>
          <w:lang w:val="en-US"/>
        </w:rPr>
        <w:t>RRC</w:t>
      </w:r>
      <w:r w:rsidRPr="003B54FD">
        <w:rPr>
          <w:lang w:val="en-US"/>
        </w:rPr>
        <w:t>.</w:t>
      </w:r>
      <w:r>
        <w:rPr>
          <w:lang w:val="en-US"/>
        </w:rPr>
        <w:t>InactiveConnMax</w:t>
      </w:r>
      <w:proofErr w:type="spellEnd"/>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r>
      <w:proofErr w:type="spellStart"/>
      <w:r w:rsidRPr="003B54FD">
        <w:t>NRCell</w:t>
      </w:r>
      <w:r>
        <w:t>C</w:t>
      </w:r>
      <w:r w:rsidRPr="003B54FD">
        <w:t>U</w:t>
      </w:r>
      <w:proofErr w:type="spellEnd"/>
      <w:r w:rsidRPr="003B54FD">
        <w:t>.</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13" w:name="_Toc20132231"/>
      <w:bookmarkStart w:id="514" w:name="_Toc27473266"/>
      <w:bookmarkStart w:id="515" w:name="_Toc35955921"/>
      <w:bookmarkStart w:id="516" w:name="_Toc44491894"/>
      <w:bookmarkStart w:id="517" w:name="_Toc51689821"/>
      <w:bookmarkStart w:id="518" w:name="_Toc51750495"/>
      <w:bookmarkStart w:id="519" w:name="_Toc51774755"/>
      <w:bookmarkStart w:id="520" w:name="_Toc51775369"/>
      <w:bookmarkStart w:id="521" w:name="_Toc51775985"/>
      <w:bookmarkStart w:id="522" w:name="_Toc58515368"/>
      <w:bookmarkStart w:id="523" w:name="_Toc202524220"/>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13"/>
      <w:bookmarkEnd w:id="514"/>
      <w:bookmarkEnd w:id="515"/>
      <w:bookmarkEnd w:id="516"/>
      <w:bookmarkEnd w:id="517"/>
      <w:bookmarkEnd w:id="518"/>
      <w:bookmarkEnd w:id="519"/>
      <w:bookmarkEnd w:id="520"/>
      <w:bookmarkEnd w:id="521"/>
      <w:bookmarkEnd w:id="522"/>
      <w:bookmarkEnd w:id="523"/>
    </w:p>
    <w:p w14:paraId="2934EE90" w14:textId="0BE59D5E" w:rsidR="00AA2AE5" w:rsidRDefault="00AA2AE5" w:rsidP="00AA2AE5">
      <w:pPr>
        <w:pStyle w:val="Heading5"/>
      </w:pPr>
      <w:bookmarkStart w:id="524" w:name="_Toc178079772"/>
      <w:bookmarkStart w:id="525" w:name="_Toc202524221"/>
      <w:bookmarkStart w:id="526" w:name="_Toc20132232"/>
      <w:bookmarkStart w:id="527" w:name="_Toc27473267"/>
      <w:bookmarkStart w:id="528" w:name="_Toc35955922"/>
      <w:bookmarkStart w:id="529" w:name="_Toc44491895"/>
      <w:bookmarkStart w:id="530" w:name="_Toc51689822"/>
      <w:bookmarkStart w:id="531" w:name="_Toc51750496"/>
      <w:bookmarkStart w:id="532" w:name="_Toc51774756"/>
      <w:bookmarkStart w:id="533" w:name="_Toc51775370"/>
      <w:bookmarkStart w:id="534" w:name="_Toc51775986"/>
      <w:bookmarkStart w:id="535" w:name="_Toc58515369"/>
      <w:r>
        <w:t>5.1.1.5.1</w:t>
      </w:r>
      <w:r>
        <w:tab/>
      </w:r>
      <w:bookmarkEnd w:id="524"/>
      <w:r>
        <w:rPr>
          <w:lang w:eastAsia="zh-CN"/>
        </w:rPr>
        <w:t>Number of PDU Sessions requested to setup</w:t>
      </w:r>
      <w:bookmarkEnd w:id="525"/>
    </w:p>
    <w:p w14:paraId="6EB0DB28" w14:textId="77777777" w:rsidR="00AA2AE5" w:rsidRDefault="00AA2AE5" w:rsidP="00AA2AE5">
      <w:pPr>
        <w:pStyle w:val="B10"/>
      </w:pPr>
      <w:r>
        <w:t>a)</w:t>
      </w:r>
      <w:r>
        <w:tab/>
        <w:t xml:space="preserve">This measurement provides the number of PDU Sessions by the </w:t>
      </w:r>
      <w:proofErr w:type="spellStart"/>
      <w:r>
        <w:t>gNB</w:t>
      </w:r>
      <w:proofErr w:type="spellEnd"/>
      <w:r>
        <w:t xml:space="preserve">. This measurement is split into </w:t>
      </w:r>
      <w:proofErr w:type="spellStart"/>
      <w:r>
        <w:t>subcounters</w:t>
      </w:r>
      <w:proofErr w:type="spellEnd"/>
      <w:r>
        <w:t xml:space="preserve"> per S-NSSAI</w:t>
      </w:r>
      <w:r>
        <w:rPr>
          <w:lang w:val="en-US" w:eastAsia="zh-CN"/>
        </w:rPr>
        <w:t xml:space="preserve"> and per PLMN ID</w:t>
      </w:r>
      <w:r>
        <w:t>.</w:t>
      </w:r>
    </w:p>
    <w:p w14:paraId="11D48D5D" w14:textId="77777777" w:rsidR="00AA2AE5" w:rsidRDefault="00AA2AE5" w:rsidP="00AA2AE5">
      <w:pPr>
        <w:pStyle w:val="B10"/>
      </w:pPr>
      <w:r>
        <w:t>b)</w:t>
      </w:r>
      <w:r>
        <w:tab/>
        <w:t>CC.</w:t>
      </w:r>
    </w:p>
    <w:p w14:paraId="223FD7C4" w14:textId="77777777" w:rsidR="00AA2AE5" w:rsidRDefault="00AA2AE5" w:rsidP="00AA2AE5">
      <w:pPr>
        <w:pStyle w:val="B10"/>
      </w:pPr>
      <w:r>
        <w:t>c)</w:t>
      </w:r>
      <w:r>
        <w:tab/>
        <w:t xml:space="preserve">On receipt of PDU SESSION RESOURCE SETUP REQUEST message, INITIAL CONTEXT SETUP REQUEST message (see TS 38.413 [11]) by the </w:t>
      </w:r>
      <w:proofErr w:type="spellStart"/>
      <w:r>
        <w:t>gNB</w:t>
      </w:r>
      <w:proofErr w:type="spellEnd"/>
      <w:r>
        <w:t xml:space="preserve"> from the AMF. Each PDU Session requested to setup increments the relevant </w:t>
      </w:r>
      <w:proofErr w:type="spellStart"/>
      <w:r>
        <w:t>subcounter</w:t>
      </w:r>
      <w:proofErr w:type="spellEnd"/>
      <w:r>
        <w:t xml:space="preserve"> per S-NSSAI </w:t>
      </w:r>
      <w:r>
        <w:rPr>
          <w:lang w:val="en-US" w:eastAsia="zh-CN"/>
        </w:rPr>
        <w:t xml:space="preserve">and per PLMN ID </w:t>
      </w:r>
      <w:r>
        <w:t>by 1.</w:t>
      </w:r>
    </w:p>
    <w:p w14:paraId="06454FC6"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2C12230B" w14:textId="77777777" w:rsidR="00AA2AE5" w:rsidRDefault="00AA2AE5" w:rsidP="00AA2AE5">
      <w:pPr>
        <w:pStyle w:val="B10"/>
      </w:pPr>
      <w:r>
        <w:t>e)</w:t>
      </w:r>
      <w:r>
        <w:tab/>
      </w:r>
      <w:proofErr w:type="spellStart"/>
      <w:r>
        <w:t>SM.PDUSessionSetupReq.</w:t>
      </w:r>
      <w:r>
        <w:rPr>
          <w:i/>
        </w:rPr>
        <w:t>SNSSAI</w:t>
      </w:r>
      <w:proofErr w:type="spellEnd"/>
      <w:r>
        <w:rPr>
          <w:i/>
        </w:rPr>
        <w:t>.</w:t>
      </w:r>
    </w:p>
    <w:p w14:paraId="4ED714BE" w14:textId="77777777" w:rsidR="00AA2AE5" w:rsidRDefault="00AA2AE5" w:rsidP="00AA2AE5">
      <w:pPr>
        <w:pStyle w:val="B10"/>
        <w:rPr>
          <w:lang w:val="en-US"/>
        </w:rPr>
      </w:pPr>
      <w:r>
        <w:tab/>
        <w:t xml:space="preserve">Where </w:t>
      </w:r>
      <w:r>
        <w:rPr>
          <w:i/>
        </w:rPr>
        <w:t>SNSSAI</w:t>
      </w:r>
      <w:r>
        <w:t xml:space="preserve"> identifies the S-NSSAI</w:t>
      </w:r>
      <w:r>
        <w:rPr>
          <w:lang w:val="en-US"/>
        </w:rPr>
        <w:t>.</w:t>
      </w:r>
    </w:p>
    <w:p w14:paraId="2C439C42" w14:textId="69CAA577" w:rsidR="00AA2AE5" w:rsidRDefault="00AA2AE5" w:rsidP="00AA2AE5">
      <w:pPr>
        <w:pStyle w:val="B10"/>
      </w:pPr>
      <w:r>
        <w:tab/>
      </w:r>
      <w:proofErr w:type="spellStart"/>
      <w:r>
        <w:t>SM.PDUSessionSetupReq</w:t>
      </w:r>
      <w:proofErr w:type="spellEnd"/>
      <w:r>
        <w:t>.</w:t>
      </w:r>
      <w:r>
        <w:rPr>
          <w:i/>
          <w:lang w:val="en-US" w:eastAsia="zh-CN"/>
        </w:rPr>
        <w:t>PLMN</w:t>
      </w:r>
      <w:r>
        <w:rPr>
          <w:i/>
        </w:rPr>
        <w:t>.</w:t>
      </w:r>
    </w:p>
    <w:p w14:paraId="38CE64A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0F7F185" w14:textId="77777777" w:rsidR="00AA2AE5" w:rsidRDefault="00AA2AE5" w:rsidP="00AA2AE5">
      <w:pPr>
        <w:pStyle w:val="B10"/>
      </w:pPr>
      <w:r>
        <w:t>f)</w:t>
      </w:r>
      <w:r>
        <w:tab/>
      </w:r>
      <w:proofErr w:type="spellStart"/>
      <w:r>
        <w:t>NRCellCU</w:t>
      </w:r>
      <w:proofErr w:type="spellEnd"/>
      <w:r>
        <w:t>.</w:t>
      </w:r>
    </w:p>
    <w:p w14:paraId="22F96485" w14:textId="77777777" w:rsidR="00AA2AE5" w:rsidRDefault="00AA2AE5" w:rsidP="00AA2AE5">
      <w:pPr>
        <w:pStyle w:val="B10"/>
      </w:pPr>
      <w:r>
        <w:t>g)</w:t>
      </w:r>
      <w:r>
        <w:tab/>
        <w:t>Valid for packet switched traffic.</w:t>
      </w:r>
    </w:p>
    <w:p w14:paraId="5491F6B1" w14:textId="77777777" w:rsidR="00AA2AE5" w:rsidRDefault="00AA2AE5" w:rsidP="00AA2AE5">
      <w:pPr>
        <w:pStyle w:val="B10"/>
      </w:pPr>
      <w:r>
        <w:t>h)</w:t>
      </w:r>
      <w:r>
        <w:tab/>
        <w:t>5GS.</w:t>
      </w:r>
    </w:p>
    <w:p w14:paraId="7EB1BCDD" w14:textId="77777777" w:rsidR="00AA2AE5" w:rsidRDefault="00AA2AE5" w:rsidP="00AA2AE5">
      <w:pPr>
        <w:pStyle w:val="B10"/>
        <w:rPr>
          <w:noProof/>
        </w:rPr>
      </w:pPr>
      <w:r>
        <w:rPr>
          <w:lang w:eastAsia="zh-CN"/>
        </w:rPr>
        <w:t>i)</w:t>
      </w:r>
      <w:r>
        <w:rPr>
          <w:lang w:eastAsia="zh-CN"/>
        </w:rPr>
        <w:tab/>
        <w:t>One usage of this performance measurements is for performance assurance.</w:t>
      </w:r>
    </w:p>
    <w:p w14:paraId="16A81B1E" w14:textId="168F0B76" w:rsidR="00AA2AE5" w:rsidRDefault="00AA2AE5" w:rsidP="00AA2AE5">
      <w:pPr>
        <w:pStyle w:val="Heading5"/>
      </w:pPr>
      <w:bookmarkStart w:id="536" w:name="_Toc178079773"/>
      <w:bookmarkStart w:id="537" w:name="_Toc202524222"/>
      <w:bookmarkStart w:id="538" w:name="_Toc20132233"/>
      <w:bookmarkStart w:id="539" w:name="_Toc27473268"/>
      <w:bookmarkStart w:id="540" w:name="_Toc35955923"/>
      <w:bookmarkStart w:id="541" w:name="_Toc44491896"/>
      <w:bookmarkStart w:id="542" w:name="_Toc51689823"/>
      <w:bookmarkStart w:id="543" w:name="_Toc51750497"/>
      <w:bookmarkStart w:id="544" w:name="_Toc51774757"/>
      <w:bookmarkStart w:id="545" w:name="_Toc51775371"/>
      <w:bookmarkStart w:id="546" w:name="_Toc51775987"/>
      <w:bookmarkStart w:id="547" w:name="_Toc58515370"/>
      <w:bookmarkEnd w:id="526"/>
      <w:bookmarkEnd w:id="527"/>
      <w:bookmarkEnd w:id="528"/>
      <w:bookmarkEnd w:id="529"/>
      <w:bookmarkEnd w:id="530"/>
      <w:bookmarkEnd w:id="531"/>
      <w:bookmarkEnd w:id="532"/>
      <w:bookmarkEnd w:id="533"/>
      <w:bookmarkEnd w:id="534"/>
      <w:bookmarkEnd w:id="535"/>
      <w:r>
        <w:t>5.1.1.5.2</w:t>
      </w:r>
      <w:r>
        <w:tab/>
      </w:r>
      <w:bookmarkEnd w:id="536"/>
      <w:r>
        <w:rPr>
          <w:lang w:eastAsia="zh-CN"/>
        </w:rPr>
        <w:t>Number of PDU Sessions successfully setup</w:t>
      </w:r>
      <w:bookmarkEnd w:id="537"/>
    </w:p>
    <w:p w14:paraId="4A25051F" w14:textId="77777777" w:rsidR="00AA2AE5" w:rsidRDefault="00AA2AE5" w:rsidP="00AA2AE5">
      <w:pPr>
        <w:pStyle w:val="B10"/>
      </w:pPr>
      <w:r>
        <w:t>a)</w:t>
      </w:r>
      <w:r>
        <w:tab/>
        <w:t xml:space="preserve">This measurement provides the number of PDU Sessions </w:t>
      </w:r>
      <w:r>
        <w:rPr>
          <w:lang w:eastAsia="zh-CN"/>
        </w:rPr>
        <w:t xml:space="preserve">successfully </w:t>
      </w:r>
      <w:r>
        <w:t xml:space="preserve">setup by the </w:t>
      </w:r>
      <w:proofErr w:type="spellStart"/>
      <w:r>
        <w:t>gNB</w:t>
      </w:r>
      <w:proofErr w:type="spellEnd"/>
      <w:r>
        <w:t xml:space="preserve"> from AMF. This measurement is split into </w:t>
      </w:r>
      <w:proofErr w:type="spellStart"/>
      <w:r>
        <w:t>subcounters</w:t>
      </w:r>
      <w:proofErr w:type="spellEnd"/>
      <w:r>
        <w:t xml:space="preserve"> per S-NSSAI</w:t>
      </w:r>
      <w:r>
        <w:rPr>
          <w:lang w:val="en-US" w:eastAsia="zh-CN"/>
        </w:rPr>
        <w:t xml:space="preserve"> and per PLMN ID</w:t>
      </w:r>
      <w:r>
        <w:t>.</w:t>
      </w:r>
    </w:p>
    <w:p w14:paraId="09424B16" w14:textId="77777777" w:rsidR="00AA2AE5" w:rsidRDefault="00AA2AE5" w:rsidP="00AA2AE5">
      <w:pPr>
        <w:pStyle w:val="B10"/>
      </w:pPr>
      <w:r>
        <w:t>b)</w:t>
      </w:r>
      <w:r>
        <w:tab/>
        <w:t>CC.</w:t>
      </w:r>
    </w:p>
    <w:p w14:paraId="4F472FC8" w14:textId="77777777" w:rsidR="00AA2AE5" w:rsidRDefault="00AA2AE5" w:rsidP="00AA2AE5">
      <w:pPr>
        <w:pStyle w:val="B10"/>
      </w:pPr>
      <w:r>
        <w:t>c)</w:t>
      </w:r>
      <w:r>
        <w:tab/>
        <w:t xml:space="preserve">On transmission of PDU SESSION RESOURCE SETUP RESPONSE message, INITIAL CONTEXT SETUP RESPONSE message containing the "PDU Session Resource Setup Response List" IE (see TS 38.413 [11]) by the </w:t>
      </w:r>
      <w:proofErr w:type="spellStart"/>
      <w:r>
        <w:t>gNB</w:t>
      </w:r>
      <w:proofErr w:type="spellEnd"/>
      <w:r>
        <w:t xml:space="preserve"> to the AMF. Each PDU Session listed in the "PDU Session Resource Setup Response List" IE increments the relevant </w:t>
      </w:r>
      <w:proofErr w:type="spellStart"/>
      <w:r>
        <w:t>subcounter</w:t>
      </w:r>
      <w:proofErr w:type="spellEnd"/>
      <w:r>
        <w:t xml:space="preserve"> per S-NSSAI</w:t>
      </w:r>
      <w:r>
        <w:rPr>
          <w:lang w:val="en-US" w:eastAsia="zh-CN"/>
        </w:rPr>
        <w:t xml:space="preserve"> and per PLMN ID</w:t>
      </w:r>
      <w:r>
        <w:t xml:space="preserve"> by 1.</w:t>
      </w:r>
    </w:p>
    <w:p w14:paraId="7900EC9C" w14:textId="77777777" w:rsidR="00AA2AE5" w:rsidRDefault="00AA2AE5" w:rsidP="00AA2AE5">
      <w:pPr>
        <w:pStyle w:val="B10"/>
      </w:pPr>
      <w:bookmarkStart w:id="548" w:name="_Toc122529605"/>
      <w:r>
        <w:t>d)</w:t>
      </w:r>
      <w:r>
        <w:tab/>
        <w:t xml:space="preserve">Each </w:t>
      </w:r>
      <w:proofErr w:type="spellStart"/>
      <w:r>
        <w:t>subcounter</w:t>
      </w:r>
      <w:proofErr w:type="spellEnd"/>
      <w:r>
        <w:t xml:space="preserve"> is an integer value.</w:t>
      </w:r>
    </w:p>
    <w:p w14:paraId="33821E86" w14:textId="77777777" w:rsidR="00AA2AE5" w:rsidRDefault="00AA2AE5" w:rsidP="00AA2AE5">
      <w:pPr>
        <w:pStyle w:val="B10"/>
      </w:pPr>
      <w:r>
        <w:t>e)</w:t>
      </w:r>
      <w:r>
        <w:tab/>
      </w:r>
      <w:proofErr w:type="spellStart"/>
      <w:r>
        <w:t>SM.PDUSessionSetupSucc.</w:t>
      </w:r>
      <w:r>
        <w:rPr>
          <w:i/>
        </w:rPr>
        <w:t>SNSSAI</w:t>
      </w:r>
      <w:proofErr w:type="spellEnd"/>
      <w:r>
        <w:rPr>
          <w:i/>
        </w:rPr>
        <w:t>.</w:t>
      </w:r>
    </w:p>
    <w:p w14:paraId="21D9CC47" w14:textId="77777777" w:rsidR="00AA2AE5" w:rsidRDefault="00AA2AE5" w:rsidP="00AA2AE5">
      <w:pPr>
        <w:pStyle w:val="B10"/>
      </w:pPr>
      <w:r>
        <w:tab/>
        <w:t xml:space="preserve">Where </w:t>
      </w:r>
      <w:r>
        <w:rPr>
          <w:i/>
        </w:rPr>
        <w:t>SNSSAI</w:t>
      </w:r>
      <w:r>
        <w:t xml:space="preserve"> identifies the</w:t>
      </w:r>
      <w:r>
        <w:rPr>
          <w:i/>
        </w:rPr>
        <w:t xml:space="preserve"> S-NSSAI</w:t>
      </w:r>
      <w:r>
        <w:t>.</w:t>
      </w:r>
    </w:p>
    <w:p w14:paraId="3B7E9237" w14:textId="0EE366DF" w:rsidR="00AA2AE5" w:rsidRDefault="00AA2AE5" w:rsidP="00AA2AE5">
      <w:pPr>
        <w:pStyle w:val="B10"/>
      </w:pPr>
      <w:r>
        <w:tab/>
      </w:r>
      <w:proofErr w:type="spellStart"/>
      <w:r>
        <w:t>SM.PDUSessionSetupSucc</w:t>
      </w:r>
      <w:proofErr w:type="spellEnd"/>
      <w:r>
        <w:t>.</w:t>
      </w:r>
      <w:r>
        <w:rPr>
          <w:i/>
          <w:lang w:val="en-US" w:eastAsia="zh-CN"/>
        </w:rPr>
        <w:t>PLMN</w:t>
      </w:r>
      <w:r>
        <w:rPr>
          <w:i/>
        </w:rPr>
        <w:t>.</w:t>
      </w:r>
    </w:p>
    <w:p w14:paraId="01BC1A55" w14:textId="77777777" w:rsidR="00AA2AE5" w:rsidRDefault="00AA2AE5" w:rsidP="00AA2AE5">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284AD3E5" w14:textId="77777777" w:rsidR="00AA2AE5" w:rsidRDefault="00AA2AE5" w:rsidP="00AA2AE5">
      <w:pPr>
        <w:pStyle w:val="B10"/>
      </w:pPr>
      <w:r>
        <w:t>f)</w:t>
      </w:r>
      <w:r>
        <w:tab/>
      </w:r>
      <w:proofErr w:type="spellStart"/>
      <w:r>
        <w:t>NRCellCU</w:t>
      </w:r>
      <w:proofErr w:type="spellEnd"/>
      <w:r>
        <w:t>.</w:t>
      </w:r>
    </w:p>
    <w:p w14:paraId="59AFC7B1" w14:textId="77777777" w:rsidR="00AA2AE5" w:rsidRDefault="00AA2AE5" w:rsidP="00AA2AE5">
      <w:pPr>
        <w:pStyle w:val="B10"/>
      </w:pPr>
      <w:r>
        <w:t>g)</w:t>
      </w:r>
      <w:r>
        <w:tab/>
        <w:t>Valid for packet switched traffic.</w:t>
      </w:r>
    </w:p>
    <w:p w14:paraId="478CB76E" w14:textId="77777777" w:rsidR="00AA2AE5" w:rsidRDefault="00AA2AE5" w:rsidP="00AA2AE5">
      <w:pPr>
        <w:pStyle w:val="B10"/>
      </w:pPr>
      <w:r>
        <w:t>h)</w:t>
      </w:r>
      <w:r>
        <w:tab/>
        <w:t>5GS.</w:t>
      </w:r>
    </w:p>
    <w:p w14:paraId="7C65C08A" w14:textId="77777777" w:rsidR="00AA2AE5" w:rsidRDefault="00AA2AE5" w:rsidP="00AA2AE5">
      <w:pPr>
        <w:pStyle w:val="B10"/>
      </w:pPr>
      <w:r>
        <w:rPr>
          <w:lang w:eastAsia="zh-CN"/>
        </w:rPr>
        <w:t>i)</w:t>
      </w:r>
      <w:r>
        <w:rPr>
          <w:lang w:eastAsia="zh-CN"/>
        </w:rPr>
        <w:tab/>
        <w:t>One usage of this performance measurements is for performance assurance.</w:t>
      </w:r>
      <w:bookmarkEnd w:id="548"/>
    </w:p>
    <w:p w14:paraId="378BAA00" w14:textId="77777777" w:rsidR="00610D72" w:rsidRPr="008F3F24" w:rsidRDefault="00610D72" w:rsidP="00610D72">
      <w:pPr>
        <w:pStyle w:val="Heading5"/>
      </w:pPr>
      <w:bookmarkStart w:id="549" w:name="_Toc20132234"/>
      <w:bookmarkStart w:id="550" w:name="_Toc27473269"/>
      <w:bookmarkStart w:id="551" w:name="_Toc35955924"/>
      <w:bookmarkStart w:id="552" w:name="_Toc44491897"/>
      <w:bookmarkStart w:id="553" w:name="_Toc51689824"/>
      <w:bookmarkStart w:id="554" w:name="_Toc51750498"/>
      <w:bookmarkStart w:id="555" w:name="_Toc51774758"/>
      <w:bookmarkStart w:id="556" w:name="_Toc51775372"/>
      <w:bookmarkStart w:id="557" w:name="_Toc51775988"/>
      <w:bookmarkStart w:id="558" w:name="_Toc58515371"/>
      <w:bookmarkStart w:id="559" w:name="_Toc202524223"/>
      <w:bookmarkEnd w:id="538"/>
      <w:bookmarkEnd w:id="539"/>
      <w:bookmarkEnd w:id="540"/>
      <w:bookmarkEnd w:id="541"/>
      <w:bookmarkEnd w:id="542"/>
      <w:bookmarkEnd w:id="543"/>
      <w:bookmarkEnd w:id="544"/>
      <w:bookmarkEnd w:id="545"/>
      <w:bookmarkEnd w:id="546"/>
      <w:bookmarkEnd w:id="547"/>
      <w:r w:rsidRPr="00A005B5">
        <w:t>5.1.</w:t>
      </w:r>
      <w:r>
        <w:t>1</w:t>
      </w:r>
      <w:r w:rsidRPr="00A005B5">
        <w:t>.</w:t>
      </w:r>
      <w:r>
        <w:t>5</w:t>
      </w:r>
      <w:r w:rsidRPr="00A005B5">
        <w:t>.</w:t>
      </w:r>
      <w:r>
        <w:t>3</w:t>
      </w:r>
      <w:r w:rsidRPr="00A005B5">
        <w:tab/>
      </w:r>
      <w:r>
        <w:rPr>
          <w:lang w:eastAsia="zh-CN"/>
        </w:rPr>
        <w:t>Number of PDU Sessions failed to setup</w:t>
      </w:r>
      <w:bookmarkEnd w:id="549"/>
      <w:bookmarkEnd w:id="550"/>
      <w:bookmarkEnd w:id="551"/>
      <w:bookmarkEnd w:id="552"/>
      <w:bookmarkEnd w:id="553"/>
      <w:bookmarkEnd w:id="554"/>
      <w:bookmarkEnd w:id="555"/>
      <w:bookmarkEnd w:id="556"/>
      <w:bookmarkEnd w:id="557"/>
      <w:bookmarkEnd w:id="558"/>
      <w:bookmarkEnd w:id="559"/>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 xml:space="preserve">setup by the </w:t>
      </w:r>
      <w:proofErr w:type="spellStart"/>
      <w:r>
        <w:t>gNB</w:t>
      </w:r>
      <w:proofErr w:type="spellEnd"/>
      <w:r>
        <w:t xml:space="preserve">. This measurement is split into </w:t>
      </w:r>
      <w:proofErr w:type="spellStart"/>
      <w:r>
        <w:t>subcounters</w:t>
      </w:r>
      <w:proofErr w:type="spellEnd"/>
      <w:r>
        <w:t xml:space="preserve">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proofErr w:type="spellStart"/>
      <w:r>
        <w:t>gNB</w:t>
      </w:r>
      <w:proofErr w:type="spellEnd"/>
      <w:r>
        <w:t xml:space="preserve"> to the AMF. Each PDU Session listed in the "</w:t>
      </w:r>
      <w:r w:rsidRPr="00CF5E51">
        <w:rPr>
          <w:lang w:eastAsia="ja-JP"/>
        </w:rPr>
        <w:t>PDU Session Resource Failed to Setup List</w:t>
      </w:r>
      <w:r>
        <w:t xml:space="preserve">" IE increments the relevant </w:t>
      </w:r>
      <w:proofErr w:type="spellStart"/>
      <w:r>
        <w:t>subcounter</w:t>
      </w:r>
      <w:proofErr w:type="spellEnd"/>
      <w:r>
        <w:t xml:space="preserve">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360A6F6F" w14:textId="77777777" w:rsidR="00610D72" w:rsidRDefault="00610D72" w:rsidP="00CF5F9E">
      <w:pPr>
        <w:pStyle w:val="B10"/>
      </w:pPr>
      <w:r>
        <w:t>e)</w:t>
      </w:r>
      <w:r>
        <w:tab/>
      </w:r>
      <w:proofErr w:type="spellStart"/>
      <w:r>
        <w:t>SM</w:t>
      </w:r>
      <w:r w:rsidRPr="002E04A2">
        <w:t>.</w:t>
      </w:r>
      <w:r>
        <w:t>PDUSessionSetupFail.</w:t>
      </w:r>
      <w:r>
        <w:rPr>
          <w:i/>
        </w:rPr>
        <w:t>Cause</w:t>
      </w:r>
      <w:proofErr w:type="spellEnd"/>
      <w:r>
        <w:rPr>
          <w:i/>
        </w:rPr>
        <w:t>.</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60" w:name="_Hlk494400492"/>
      <w:r>
        <w:t>"</w:t>
      </w:r>
      <w:r w:rsidRPr="00FF6A95">
        <w:rPr>
          <w:lang w:eastAsia="ja-JP"/>
        </w:rPr>
        <w:t>PDU Session Resource Setup Unsuccessful Transfer</w:t>
      </w:r>
      <w:bookmarkEnd w:id="560"/>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proofErr w:type="spellStart"/>
      <w:r w:rsidRPr="003E4605">
        <w:t>NRCellCU</w:t>
      </w:r>
      <w:proofErr w:type="spellEnd"/>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61" w:name="_Toc202524224"/>
      <w:r w:rsidRPr="00A005B5">
        <w:t>5.1.</w:t>
      </w:r>
      <w:r>
        <w:t>1</w:t>
      </w:r>
      <w:r w:rsidRPr="00A005B5">
        <w:t>.</w:t>
      </w:r>
      <w:r>
        <w:t>5</w:t>
      </w:r>
      <w:r w:rsidRPr="00A005B5">
        <w:t>.</w:t>
      </w:r>
      <w:r>
        <w:t>4</w:t>
      </w:r>
      <w:r w:rsidRPr="00A005B5">
        <w:tab/>
      </w:r>
      <w:bookmarkStart w:id="562" w:name="_Hlk79498267"/>
      <w:r>
        <w:t>Mean n</w:t>
      </w:r>
      <w:r>
        <w:rPr>
          <w:lang w:eastAsia="zh-CN"/>
        </w:rPr>
        <w:t xml:space="preserve">umber of PDU sessions </w:t>
      </w:r>
      <w:bookmarkEnd w:id="562"/>
      <w:r>
        <w:rPr>
          <w:lang w:eastAsia="zh-CN"/>
        </w:rPr>
        <w:t>being allocated</w:t>
      </w:r>
      <w:bookmarkEnd w:id="561"/>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w:t>
      </w:r>
      <w:proofErr w:type="spellStart"/>
      <w:r>
        <w:t>NRCellCU</w:t>
      </w:r>
      <w:proofErr w:type="spellEnd"/>
      <w:r>
        <w:t xml:space="preserve">. This measurement is split into </w:t>
      </w:r>
      <w:proofErr w:type="spellStart"/>
      <w:r>
        <w:t>subcounters</w:t>
      </w:r>
      <w:proofErr w:type="spellEnd"/>
      <w:r>
        <w:t xml:space="preserve">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63" w:name="_Hlk75789460"/>
      <w:r>
        <w:t xml:space="preserve">the number of PDU sessions being allocated in the </w:t>
      </w:r>
      <w:proofErr w:type="spellStart"/>
      <w:r>
        <w:t>NRCellCU</w:t>
      </w:r>
      <w:proofErr w:type="spellEnd"/>
      <w:r>
        <w:t xml:space="preserve">, </w:t>
      </w:r>
      <w:r w:rsidRPr="00CE6075">
        <w:rPr>
          <w:iCs/>
        </w:rPr>
        <w:t xml:space="preserve">and taking </w:t>
      </w:r>
      <w:r>
        <w:rPr>
          <w:iCs/>
        </w:rPr>
        <w:t xml:space="preserve">the </w:t>
      </w:r>
      <w:r>
        <w:t>arithmetic mean of the samples</w:t>
      </w:r>
      <w:bookmarkEnd w:id="563"/>
      <w:r w:rsidRPr="00130B90">
        <w:t>.</w:t>
      </w:r>
      <w:r>
        <w:t xml:space="preserve"> </w:t>
      </w:r>
    </w:p>
    <w:p w14:paraId="39ECF30C" w14:textId="77777777" w:rsidR="005B646A" w:rsidRPr="002E04A2" w:rsidRDefault="005B646A" w:rsidP="005B646A">
      <w:pPr>
        <w:pStyle w:val="B10"/>
      </w:pPr>
      <w:r>
        <w:t>d)</w:t>
      </w:r>
      <w:r>
        <w:tab/>
        <w:t xml:space="preserve">Each </w:t>
      </w:r>
      <w:proofErr w:type="spellStart"/>
      <w:r>
        <w:t>subcounter</w:t>
      </w:r>
      <w:proofErr w:type="spellEnd"/>
      <w:r>
        <w:t xml:space="preserve"> is an</w:t>
      </w:r>
      <w:r w:rsidRPr="002E04A2">
        <w:t xml:space="preserve"> integer value</w:t>
      </w:r>
      <w:r>
        <w:t>.</w:t>
      </w:r>
    </w:p>
    <w:p w14:paraId="5234F776" w14:textId="77777777" w:rsidR="005B646A" w:rsidRDefault="005B646A" w:rsidP="005B646A">
      <w:pPr>
        <w:pStyle w:val="B10"/>
      </w:pPr>
      <w:r>
        <w:t>e)</w:t>
      </w:r>
      <w:r>
        <w:tab/>
      </w:r>
      <w:proofErr w:type="spellStart"/>
      <w:r>
        <w:t>SM</w:t>
      </w:r>
      <w:r w:rsidRPr="002E04A2">
        <w:t>.</w:t>
      </w:r>
      <w:r>
        <w:t>MeanPDUSessionSetupReq.</w:t>
      </w:r>
      <w:r w:rsidRPr="00FA2509">
        <w:rPr>
          <w:i/>
        </w:rPr>
        <w:t>SNSSAI</w:t>
      </w:r>
      <w:proofErr w:type="spellEnd"/>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r>
      <w:proofErr w:type="spellStart"/>
      <w:r>
        <w:t>NRCellCU</w:t>
      </w:r>
      <w:proofErr w:type="spellEnd"/>
      <w:r>
        <w:t>.</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64" w:name="_Toc202524225"/>
      <w:r w:rsidRPr="00A005B5">
        <w:t>5.1.</w:t>
      </w:r>
      <w:r>
        <w:t>1</w:t>
      </w:r>
      <w:r w:rsidRPr="00A005B5">
        <w:t>.</w:t>
      </w:r>
      <w:r>
        <w:t>5</w:t>
      </w:r>
      <w:r w:rsidRPr="00A005B5">
        <w:t>.</w:t>
      </w:r>
      <w:r>
        <w:t>5</w:t>
      </w:r>
      <w:r w:rsidRPr="00A005B5">
        <w:tab/>
      </w:r>
      <w:bookmarkStart w:id="565" w:name="_Hlk79498276"/>
      <w:r>
        <w:t>Peak n</w:t>
      </w:r>
      <w:r>
        <w:rPr>
          <w:lang w:eastAsia="zh-CN"/>
        </w:rPr>
        <w:t xml:space="preserve">umber of PDU sessions </w:t>
      </w:r>
      <w:bookmarkEnd w:id="565"/>
      <w:r>
        <w:rPr>
          <w:lang w:eastAsia="zh-CN"/>
        </w:rPr>
        <w:t>being allocated</w:t>
      </w:r>
      <w:bookmarkEnd w:id="564"/>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w:t>
      </w:r>
      <w:proofErr w:type="spellStart"/>
      <w:r>
        <w:t>NRCellCU</w:t>
      </w:r>
      <w:proofErr w:type="spellEnd"/>
      <w:r>
        <w:t xml:space="preserve">. This measurement is split into </w:t>
      </w:r>
      <w:proofErr w:type="spellStart"/>
      <w:r>
        <w:t>subcounters</w:t>
      </w:r>
      <w:proofErr w:type="spellEnd"/>
      <w:r>
        <w:t xml:space="preserve">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66" w:name="_Hlk75789474"/>
      <w:r>
        <w:rPr>
          <w:snapToGrid w:val="0"/>
        </w:rPr>
        <w:t xml:space="preserve">, </w:t>
      </w:r>
      <w:r>
        <w:t xml:space="preserve">the number of PDU sessions being allocated in the </w:t>
      </w:r>
      <w:proofErr w:type="spellStart"/>
      <w:r>
        <w:t>NRCellCU</w:t>
      </w:r>
      <w:proofErr w:type="spellEnd"/>
      <w:r>
        <w:t xml:space="preserve">,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66"/>
      <w:r w:rsidRPr="00130B90">
        <w:t>.</w:t>
      </w:r>
      <w:r>
        <w:t xml:space="preserve"> </w:t>
      </w:r>
    </w:p>
    <w:p w14:paraId="3815F1C4" w14:textId="77777777" w:rsidR="005B646A" w:rsidRPr="002E04A2" w:rsidRDefault="005B646A" w:rsidP="005B646A">
      <w:pPr>
        <w:pStyle w:val="B10"/>
      </w:pPr>
      <w:r>
        <w:t>d)</w:t>
      </w:r>
      <w:r>
        <w:tab/>
        <w:t xml:space="preserve">Each </w:t>
      </w:r>
      <w:proofErr w:type="spellStart"/>
      <w:r>
        <w:t>subcounter</w:t>
      </w:r>
      <w:proofErr w:type="spellEnd"/>
      <w:r>
        <w:t xml:space="preserve"> is an</w:t>
      </w:r>
      <w:r w:rsidRPr="002E04A2">
        <w:t xml:space="preserve"> integer value</w:t>
      </w:r>
      <w:r>
        <w:t>.</w:t>
      </w:r>
    </w:p>
    <w:p w14:paraId="3CE8CF8F" w14:textId="77777777" w:rsidR="005B646A" w:rsidRDefault="005B646A" w:rsidP="005B646A">
      <w:pPr>
        <w:pStyle w:val="B10"/>
      </w:pPr>
      <w:r>
        <w:t>e)</w:t>
      </w:r>
      <w:r>
        <w:tab/>
      </w:r>
      <w:proofErr w:type="spellStart"/>
      <w:r>
        <w:t>SM</w:t>
      </w:r>
      <w:r w:rsidRPr="002E04A2">
        <w:t>.</w:t>
      </w:r>
      <w:r>
        <w:t>MaxPDUSessionSetupReq.</w:t>
      </w:r>
      <w:r w:rsidRPr="00FA2509">
        <w:rPr>
          <w:i/>
        </w:rPr>
        <w:t>SNSSAI</w:t>
      </w:r>
      <w:proofErr w:type="spellEnd"/>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r>
      <w:proofErr w:type="spellStart"/>
      <w:r>
        <w:t>NRCellCU</w:t>
      </w:r>
      <w:proofErr w:type="spellEnd"/>
      <w:r>
        <w:t>.</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67" w:name="_Toc20132235"/>
      <w:bookmarkStart w:id="568" w:name="_Toc27473270"/>
      <w:bookmarkStart w:id="569" w:name="_Toc35955925"/>
      <w:bookmarkStart w:id="570" w:name="_Toc44491898"/>
      <w:bookmarkStart w:id="571" w:name="_Toc51689825"/>
      <w:bookmarkStart w:id="572" w:name="_Toc51750499"/>
      <w:bookmarkStart w:id="573" w:name="_Toc51774759"/>
      <w:bookmarkStart w:id="574" w:name="_Toc51775373"/>
      <w:bookmarkStart w:id="575" w:name="_Toc51775989"/>
      <w:bookmarkStart w:id="576" w:name="_Toc58515372"/>
      <w:bookmarkStart w:id="577" w:name="_Toc202524226"/>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67"/>
      <w:bookmarkEnd w:id="568"/>
      <w:bookmarkEnd w:id="569"/>
      <w:bookmarkEnd w:id="570"/>
      <w:bookmarkEnd w:id="571"/>
      <w:bookmarkEnd w:id="572"/>
      <w:bookmarkEnd w:id="573"/>
      <w:bookmarkEnd w:id="574"/>
      <w:bookmarkEnd w:id="575"/>
      <w:bookmarkEnd w:id="576"/>
      <w:bookmarkEnd w:id="577"/>
    </w:p>
    <w:p w14:paraId="12AF9E29" w14:textId="77777777" w:rsidR="00126B2C" w:rsidRDefault="00126B2C" w:rsidP="00126B2C">
      <w:pPr>
        <w:pStyle w:val="Heading5"/>
        <w:rPr>
          <w:lang w:eastAsia="zh-CN"/>
        </w:rPr>
      </w:pPr>
      <w:bookmarkStart w:id="578" w:name="_Toc20132236"/>
      <w:bookmarkStart w:id="579" w:name="_Toc27473271"/>
      <w:bookmarkStart w:id="580" w:name="_Toc35955926"/>
      <w:bookmarkStart w:id="581" w:name="_Toc44491899"/>
      <w:bookmarkStart w:id="582" w:name="_Toc51689826"/>
      <w:bookmarkStart w:id="583" w:name="_Toc51750500"/>
      <w:bookmarkStart w:id="584" w:name="_Toc51774760"/>
      <w:bookmarkStart w:id="585" w:name="_Toc51775374"/>
      <w:bookmarkStart w:id="586" w:name="_Toc51775990"/>
      <w:bookmarkStart w:id="587" w:name="_Toc58515373"/>
      <w:bookmarkStart w:id="588" w:name="_Toc202524227"/>
      <w:r w:rsidRPr="00A005B5">
        <w:t>5.1.</w:t>
      </w:r>
      <w:r>
        <w:t>1</w:t>
      </w:r>
      <w:r w:rsidRPr="00A005B5">
        <w:t>.</w:t>
      </w:r>
      <w:r>
        <w:t>6</w:t>
      </w:r>
      <w:r w:rsidRPr="00A005B5">
        <w:t>.1</w:t>
      </w:r>
      <w:r w:rsidRPr="00A005B5">
        <w:tab/>
      </w:r>
      <w:r>
        <w:rPr>
          <w:lang w:eastAsia="zh-CN"/>
        </w:rPr>
        <w:t>Inter-</w:t>
      </w:r>
      <w:proofErr w:type="spellStart"/>
      <w:r>
        <w:rPr>
          <w:lang w:eastAsia="zh-CN"/>
        </w:rPr>
        <w:t>gNB</w:t>
      </w:r>
      <w:proofErr w:type="spellEnd"/>
      <w:r>
        <w:rPr>
          <w:lang w:eastAsia="zh-CN"/>
        </w:rPr>
        <w:t xml:space="preserve"> handovers</w:t>
      </w:r>
      <w:bookmarkEnd w:id="578"/>
      <w:bookmarkEnd w:id="579"/>
      <w:bookmarkEnd w:id="580"/>
      <w:bookmarkEnd w:id="581"/>
      <w:bookmarkEnd w:id="582"/>
      <w:bookmarkEnd w:id="583"/>
      <w:bookmarkEnd w:id="584"/>
      <w:bookmarkEnd w:id="585"/>
      <w:bookmarkEnd w:id="586"/>
      <w:bookmarkEnd w:id="587"/>
      <w:bookmarkEnd w:id="588"/>
    </w:p>
    <w:p w14:paraId="76533514" w14:textId="392A4CED" w:rsidR="00126B2C" w:rsidRPr="001E2592" w:rsidRDefault="00126B2C" w:rsidP="00126B2C">
      <w:pPr>
        <w:pStyle w:val="Heading6"/>
        <w:rPr>
          <w:lang w:eastAsia="zh-CN"/>
        </w:rPr>
      </w:pPr>
      <w:bookmarkStart w:id="589" w:name="_Toc20132237"/>
      <w:bookmarkStart w:id="590" w:name="_Toc27473272"/>
      <w:bookmarkStart w:id="591" w:name="_Toc35955927"/>
      <w:bookmarkStart w:id="592" w:name="_Toc44491900"/>
      <w:bookmarkStart w:id="593" w:name="_Toc51689827"/>
      <w:bookmarkStart w:id="594" w:name="_Toc51750501"/>
      <w:bookmarkStart w:id="595" w:name="_Toc51774761"/>
      <w:bookmarkStart w:id="596" w:name="_Toc51775375"/>
      <w:bookmarkStart w:id="597" w:name="_Toc51775991"/>
      <w:bookmarkStart w:id="598" w:name="_Toc58515374"/>
      <w:bookmarkStart w:id="599" w:name="_Toc202524228"/>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w:t>
      </w:r>
      <w:proofErr w:type="spellStart"/>
      <w:r>
        <w:t>gNB</w:t>
      </w:r>
      <w:proofErr w:type="spellEnd"/>
      <w:r>
        <w:t xml:space="preserve">.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r>
      <w:proofErr w:type="spellStart"/>
      <w:r w:rsidRPr="00373D50">
        <w:rPr>
          <w:lang w:val="fr-FR"/>
        </w:rPr>
        <w:t>MM.HoPrep</w:t>
      </w:r>
      <w:r w:rsidR="00DD7D89" w:rsidRPr="00373D50">
        <w:rPr>
          <w:lang w:val="fr-FR"/>
        </w:rPr>
        <w:t>Inter</w:t>
      </w:r>
      <w:r w:rsidRPr="00373D50">
        <w:rPr>
          <w:lang w:val="fr-FR"/>
        </w:rPr>
        <w:t>Req</w:t>
      </w:r>
      <w:proofErr w:type="spellEnd"/>
      <w:r w:rsidRPr="00373D50">
        <w:rPr>
          <w:lang w:val="fr-FR"/>
        </w:rPr>
        <w:t>.</w:t>
      </w:r>
    </w:p>
    <w:p w14:paraId="6A82FB0D" w14:textId="57BB5EA1" w:rsidR="00126B2C" w:rsidRPr="00373D50" w:rsidRDefault="00126B2C" w:rsidP="00CF5F9E">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6F1A44"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600" w:name="_Toc20132238"/>
      <w:bookmarkStart w:id="601" w:name="_Toc27473273"/>
      <w:bookmarkStart w:id="602" w:name="_Toc35955928"/>
      <w:bookmarkStart w:id="603" w:name="_Toc44491901"/>
      <w:bookmarkStart w:id="604" w:name="_Toc51689828"/>
      <w:bookmarkStart w:id="605" w:name="_Toc51750502"/>
      <w:bookmarkStart w:id="606" w:name="_Toc51774762"/>
      <w:bookmarkStart w:id="607" w:name="_Toc51775376"/>
      <w:bookmarkStart w:id="608" w:name="_Toc51775992"/>
      <w:bookmarkStart w:id="609" w:name="_Toc58515375"/>
      <w:bookmarkStart w:id="610" w:name="_Toc202524229"/>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600"/>
      <w:bookmarkEnd w:id="601"/>
      <w:bookmarkEnd w:id="602"/>
      <w:bookmarkEnd w:id="603"/>
      <w:bookmarkEnd w:id="604"/>
      <w:bookmarkEnd w:id="605"/>
      <w:bookmarkEnd w:id="606"/>
      <w:bookmarkEnd w:id="607"/>
      <w:bookmarkEnd w:id="608"/>
      <w:bookmarkEnd w:id="609"/>
      <w:bookmarkEnd w:id="610"/>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w:t>
      </w:r>
      <w:proofErr w:type="spellStart"/>
      <w:r w:rsidR="006F1A44" w:rsidRPr="006F1A44">
        <w:t>HANDOVER</w:t>
      </w:r>
      <w:proofErr w:type="spellEnd"/>
      <w:r w:rsidR="006F1A44" w:rsidRPr="006F1A44">
        <w:t xml:space="preserve">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r>
      <w:proofErr w:type="spellStart"/>
      <w:r>
        <w:t>MM</w:t>
      </w:r>
      <w:r w:rsidRPr="002E04A2">
        <w:t>.</w:t>
      </w:r>
      <w:r>
        <w:t>HoPrep</w:t>
      </w:r>
      <w:r w:rsidR="00DD7D89">
        <w:t>Inter</w:t>
      </w:r>
      <w:r>
        <w:t>Succ</w:t>
      </w:r>
      <w:proofErr w:type="spellEnd"/>
      <w:r>
        <w:t>.</w:t>
      </w:r>
    </w:p>
    <w:p w14:paraId="19BF7258" w14:textId="1B1676A1" w:rsidR="00126B2C" w:rsidRPr="002E04A2" w:rsidRDefault="00126B2C" w:rsidP="00CF5F9E">
      <w:pPr>
        <w:pStyle w:val="B10"/>
      </w:pPr>
      <w:r>
        <w:t>f)</w:t>
      </w:r>
      <w:r>
        <w:tab/>
      </w:r>
      <w:proofErr w:type="spellStart"/>
      <w:r>
        <w:t>NRCellCU</w:t>
      </w:r>
      <w:proofErr w:type="spellEnd"/>
      <w:r w:rsidR="006F1A44" w:rsidRPr="006F1A44">
        <w:t>;</w:t>
      </w:r>
      <w:r w:rsidR="00F64F69" w:rsidRPr="00453A75">
        <w:br/>
      </w:r>
      <w:proofErr w:type="spellStart"/>
      <w:r w:rsidR="00F64F69" w:rsidRPr="00453A75">
        <w:t>NRCellRelation</w:t>
      </w:r>
      <w:proofErr w:type="spellEnd"/>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11" w:name="_Toc20132239"/>
      <w:bookmarkStart w:id="612" w:name="_Toc27473274"/>
      <w:bookmarkStart w:id="613" w:name="_Toc35955929"/>
      <w:bookmarkStart w:id="614" w:name="_Toc44491902"/>
      <w:bookmarkStart w:id="615" w:name="_Toc51689829"/>
      <w:bookmarkStart w:id="616" w:name="_Toc51750503"/>
      <w:bookmarkStart w:id="617" w:name="_Toc51774763"/>
      <w:bookmarkStart w:id="618" w:name="_Toc51775377"/>
      <w:bookmarkStart w:id="619" w:name="_Toc51775993"/>
      <w:bookmarkStart w:id="620" w:name="_Toc58515376"/>
      <w:bookmarkStart w:id="621" w:name="_Toc202524230"/>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11"/>
      <w:bookmarkEnd w:id="612"/>
      <w:bookmarkEnd w:id="613"/>
      <w:bookmarkEnd w:id="614"/>
      <w:bookmarkEnd w:id="615"/>
      <w:bookmarkEnd w:id="616"/>
      <w:bookmarkEnd w:id="617"/>
      <w:bookmarkEnd w:id="618"/>
      <w:bookmarkEnd w:id="619"/>
      <w:bookmarkEnd w:id="620"/>
      <w:bookmarkEnd w:id="621"/>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 xml:space="preserve">handover preparations received by the source NR cell CU. This measurement is split into </w:t>
      </w:r>
      <w:proofErr w:type="spellStart"/>
      <w:r>
        <w:t>subcounters</w:t>
      </w:r>
      <w:proofErr w:type="spellEnd"/>
      <w:r>
        <w:t xml:space="preserve">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w:t>
      </w:r>
      <w:proofErr w:type="spellStart"/>
      <w:r w:rsidR="006F1A44" w:rsidRPr="006F1A44">
        <w:t>HANDOVER</w:t>
      </w:r>
      <w:proofErr w:type="spellEnd"/>
      <w:r w:rsidR="006F1A44" w:rsidRPr="006F1A44">
        <w:t xml:space="preserve">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5CA678C8" w14:textId="77777777" w:rsidR="00126B2C" w:rsidRPr="002E04A2" w:rsidRDefault="00126B2C"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797476EE" w14:textId="77777777" w:rsidR="00126B2C" w:rsidRDefault="00126B2C" w:rsidP="00CF5F9E">
      <w:pPr>
        <w:pStyle w:val="B10"/>
      </w:pPr>
      <w:r>
        <w:t>e)</w:t>
      </w:r>
      <w:r>
        <w:tab/>
      </w:r>
      <w:proofErr w:type="spellStart"/>
      <w:r>
        <w:t>MM</w:t>
      </w:r>
      <w:r w:rsidRPr="002E04A2">
        <w:t>.</w:t>
      </w:r>
      <w:r>
        <w:t>HoPrep</w:t>
      </w:r>
      <w:r w:rsidR="00DD7D89">
        <w:t>Inter</w:t>
      </w:r>
      <w:r>
        <w:t>Fail.</w:t>
      </w:r>
      <w:r>
        <w:rPr>
          <w:i/>
        </w:rPr>
        <w:t>cause</w:t>
      </w:r>
      <w:proofErr w:type="spellEnd"/>
      <w:r>
        <w:rPr>
          <w:i/>
        </w:rPr>
        <w:t>.</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r>
      <w:proofErr w:type="spellStart"/>
      <w:r>
        <w:t>NRCellCU</w:t>
      </w:r>
      <w:proofErr w:type="spellEnd"/>
      <w:r w:rsidR="006F1A44" w:rsidRPr="006F1A44">
        <w:t>;</w:t>
      </w:r>
      <w:r w:rsidR="00F64F69" w:rsidRPr="00453A75">
        <w:br/>
      </w:r>
      <w:proofErr w:type="spellStart"/>
      <w:r w:rsidR="00F64F69" w:rsidRPr="00453A75">
        <w:t>NRCellRelation</w:t>
      </w:r>
      <w:proofErr w:type="spellEnd"/>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22" w:name="_Toc20132240"/>
      <w:bookmarkStart w:id="623" w:name="_Toc27473275"/>
      <w:bookmarkStart w:id="624" w:name="_Toc35955930"/>
      <w:bookmarkStart w:id="625" w:name="_Toc44491903"/>
      <w:bookmarkStart w:id="626" w:name="_Toc51689830"/>
      <w:bookmarkStart w:id="627" w:name="_Toc51750504"/>
      <w:bookmarkStart w:id="628" w:name="_Toc51774764"/>
      <w:bookmarkStart w:id="629" w:name="_Toc51775378"/>
      <w:bookmarkStart w:id="630" w:name="_Toc51775994"/>
      <w:bookmarkStart w:id="631" w:name="_Toc58515377"/>
      <w:bookmarkStart w:id="632" w:name="_Toc202524231"/>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22"/>
      <w:bookmarkEnd w:id="623"/>
      <w:bookmarkEnd w:id="624"/>
      <w:bookmarkEnd w:id="625"/>
      <w:bookmarkEnd w:id="626"/>
      <w:bookmarkEnd w:id="627"/>
      <w:bookmarkEnd w:id="628"/>
      <w:bookmarkEnd w:id="629"/>
      <w:bookmarkEnd w:id="630"/>
      <w:bookmarkEnd w:id="631"/>
      <w:bookmarkEnd w:id="632"/>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6B902E3D"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763ADF">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r>
      <w:proofErr w:type="spellStart"/>
      <w:r w:rsidRPr="00CF5F9E">
        <w:rPr>
          <w:lang w:val="es-ES"/>
        </w:rPr>
        <w:t>MM.HoResAllo</w:t>
      </w:r>
      <w:r w:rsidR="00DD7D89">
        <w:rPr>
          <w:lang w:val="es-ES"/>
        </w:rPr>
        <w:t>Inter</w:t>
      </w:r>
      <w:r w:rsidRPr="00CF5F9E">
        <w:rPr>
          <w:lang w:val="es-ES"/>
        </w:rPr>
        <w:t>Req</w:t>
      </w:r>
      <w:proofErr w:type="spellEnd"/>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r>
      <w:proofErr w:type="spellStart"/>
      <w:r w:rsidRPr="00CF5F9E">
        <w:rPr>
          <w:lang w:val="es-ES"/>
        </w:rPr>
        <w:t>NRCellCU</w:t>
      </w:r>
      <w:proofErr w:type="spellEnd"/>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33" w:name="_Toc20132241"/>
      <w:bookmarkStart w:id="634" w:name="_Toc27473276"/>
      <w:bookmarkStart w:id="635" w:name="_Toc35955931"/>
      <w:bookmarkStart w:id="636" w:name="_Toc44491904"/>
      <w:bookmarkStart w:id="637" w:name="_Toc51689831"/>
      <w:bookmarkStart w:id="638" w:name="_Toc51750505"/>
      <w:bookmarkStart w:id="639" w:name="_Toc51774765"/>
      <w:bookmarkStart w:id="640" w:name="_Toc51775379"/>
      <w:bookmarkStart w:id="641" w:name="_Toc51775995"/>
      <w:bookmarkStart w:id="642" w:name="_Toc58515378"/>
      <w:bookmarkStart w:id="643" w:name="_Toc202524232"/>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33"/>
      <w:bookmarkEnd w:id="634"/>
      <w:bookmarkEnd w:id="635"/>
      <w:bookmarkEnd w:id="636"/>
      <w:bookmarkEnd w:id="637"/>
      <w:bookmarkEnd w:id="638"/>
      <w:bookmarkEnd w:id="639"/>
      <w:bookmarkEnd w:id="640"/>
      <w:bookmarkEnd w:id="641"/>
      <w:bookmarkEnd w:id="642"/>
      <w:bookmarkEnd w:id="643"/>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w:t>
      </w:r>
      <w:proofErr w:type="spellStart"/>
      <w:r w:rsidR="00D101E6" w:rsidRPr="00D101E6">
        <w:t>HANDOVER</w:t>
      </w:r>
      <w:proofErr w:type="spellEnd"/>
      <w:r w:rsidR="00D101E6" w:rsidRPr="00D101E6">
        <w:t xml:space="preserve">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r>
      <w:proofErr w:type="spellStart"/>
      <w:r w:rsidRPr="00B02617">
        <w:t>MM.HoResAllo</w:t>
      </w:r>
      <w:r w:rsidR="00DD7D89" w:rsidRPr="00B02617">
        <w:t>Inter</w:t>
      </w:r>
      <w:r w:rsidRPr="00B02617">
        <w:t>Succ</w:t>
      </w:r>
      <w:proofErr w:type="spellEnd"/>
      <w:r w:rsidR="00D101E6" w:rsidRPr="00D101E6">
        <w:t>.</w:t>
      </w:r>
    </w:p>
    <w:p w14:paraId="02A0112B" w14:textId="77777777" w:rsidR="00126B2C" w:rsidRPr="00B02617" w:rsidRDefault="00126B2C" w:rsidP="00CF5F9E">
      <w:pPr>
        <w:pStyle w:val="B10"/>
      </w:pPr>
      <w:r w:rsidRPr="00B02617">
        <w:t>f)</w:t>
      </w:r>
      <w:r w:rsidRPr="00B02617">
        <w:tab/>
      </w:r>
      <w:proofErr w:type="spellStart"/>
      <w:r w:rsidRPr="00B02617">
        <w:t>NRCellCU</w:t>
      </w:r>
      <w:proofErr w:type="spellEnd"/>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44" w:name="_Toc20132242"/>
      <w:bookmarkStart w:id="645" w:name="_Toc27473277"/>
      <w:bookmarkStart w:id="646" w:name="_Toc35955932"/>
      <w:bookmarkStart w:id="647" w:name="_Toc44491905"/>
      <w:bookmarkStart w:id="648" w:name="_Toc51689832"/>
      <w:bookmarkStart w:id="649" w:name="_Toc51750506"/>
      <w:bookmarkStart w:id="650" w:name="_Toc51774766"/>
      <w:bookmarkStart w:id="651" w:name="_Toc51775380"/>
      <w:bookmarkStart w:id="652" w:name="_Toc51775996"/>
      <w:bookmarkStart w:id="653" w:name="_Toc58515379"/>
      <w:bookmarkStart w:id="654" w:name="_Toc202524233"/>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44"/>
      <w:bookmarkEnd w:id="645"/>
      <w:bookmarkEnd w:id="646"/>
      <w:bookmarkEnd w:id="647"/>
      <w:bookmarkEnd w:id="648"/>
      <w:bookmarkEnd w:id="649"/>
      <w:bookmarkEnd w:id="650"/>
      <w:bookmarkEnd w:id="651"/>
      <w:bookmarkEnd w:id="652"/>
      <w:bookmarkEnd w:id="653"/>
      <w:bookmarkEnd w:id="654"/>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 xml:space="preserve">for the handover. This measurement is split into </w:t>
      </w:r>
      <w:proofErr w:type="spellStart"/>
      <w:r>
        <w:t>subcounters</w:t>
      </w:r>
      <w:proofErr w:type="spellEnd"/>
      <w:r>
        <w:t xml:space="preserve">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w:t>
      </w:r>
      <w:proofErr w:type="spellStart"/>
      <w:r w:rsidR="00D101E6" w:rsidRPr="00D101E6">
        <w:t>HANDOVER</w:t>
      </w:r>
      <w:proofErr w:type="spellEnd"/>
      <w:r w:rsidR="00D101E6" w:rsidRPr="00D101E6">
        <w:t xml:space="preserve">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w:t>
      </w:r>
      <w:proofErr w:type="spellStart"/>
      <w:r>
        <w:t>subcounter</w:t>
      </w:r>
      <w:proofErr w:type="spellEnd"/>
      <w:r>
        <w:t xml:space="preserve"> per failure cause by 1.</w:t>
      </w:r>
    </w:p>
    <w:p w14:paraId="5CC5CCE0" w14:textId="77777777" w:rsidR="00126B2C" w:rsidRPr="002E04A2" w:rsidRDefault="00126B2C"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2B51A09E" w14:textId="15D63B43" w:rsidR="00126B2C" w:rsidRDefault="00126B2C" w:rsidP="00CF5F9E">
      <w:pPr>
        <w:pStyle w:val="B10"/>
      </w:pPr>
      <w:r>
        <w:t>e)</w:t>
      </w:r>
      <w:r>
        <w:tab/>
      </w:r>
      <w:proofErr w:type="spellStart"/>
      <w:r>
        <w:t>MM</w:t>
      </w:r>
      <w:r w:rsidRPr="002E04A2">
        <w:t>.</w:t>
      </w:r>
      <w:r>
        <w:t>HoResAllo</w:t>
      </w:r>
      <w:r w:rsidR="00DD7D89">
        <w:t>Inter</w:t>
      </w:r>
      <w:r>
        <w:t>Fail.</w:t>
      </w:r>
      <w:r>
        <w:rPr>
          <w:i/>
        </w:rPr>
        <w:t>cause</w:t>
      </w:r>
      <w:proofErr w:type="spellEnd"/>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r>
      <w:proofErr w:type="spellStart"/>
      <w:r>
        <w:t>NRCellCU</w:t>
      </w:r>
      <w:proofErr w:type="spellEnd"/>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55" w:name="_Toc20132243"/>
      <w:bookmarkStart w:id="656" w:name="_Toc27473278"/>
      <w:bookmarkStart w:id="657" w:name="_Toc35955933"/>
      <w:bookmarkStart w:id="658" w:name="_Toc44491906"/>
      <w:bookmarkStart w:id="659" w:name="_Toc51689833"/>
      <w:bookmarkStart w:id="660" w:name="_Toc51750507"/>
      <w:bookmarkStart w:id="661" w:name="_Toc51774767"/>
      <w:bookmarkStart w:id="662" w:name="_Toc51775381"/>
      <w:bookmarkStart w:id="663" w:name="_Toc51775997"/>
      <w:bookmarkStart w:id="664" w:name="_Toc58515380"/>
      <w:bookmarkStart w:id="665" w:name="_Toc202524234"/>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609C3AD9" w14:textId="6E8AC53B" w:rsidR="00DD7D89" w:rsidRPr="002E04A2" w:rsidRDefault="00DD7D89" w:rsidP="00DD7D89">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outgoing </w:t>
      </w:r>
      <w:r w:rsidR="00D101E6" w:rsidRPr="00D101E6">
        <w:t xml:space="preserve">legacy </w:t>
      </w:r>
      <w:r>
        <w:t xml:space="preserve">handover executions requested by the source </w:t>
      </w:r>
      <w:proofErr w:type="spellStart"/>
      <w:r>
        <w:t>gNB</w:t>
      </w:r>
      <w:proofErr w:type="spellEnd"/>
      <w:r>
        <w:t xml:space="preserve">.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proofErr w:type="spellStart"/>
      <w:r>
        <w:rPr>
          <w:i/>
        </w:rPr>
        <w:t>RRCReconfiguration</w:t>
      </w:r>
      <w:proofErr w:type="spellEnd"/>
      <w:r>
        <w:rPr>
          <w:i/>
        </w:rPr>
        <w:t xml:space="preserve"> </w:t>
      </w:r>
      <w:r>
        <w:rPr>
          <w:color w:val="000000"/>
        </w:rPr>
        <w:t>message</w:t>
      </w:r>
      <w:r w:rsidR="00D101E6" w:rsidRPr="00D101E6">
        <w:rPr>
          <w:color w:val="000000"/>
        </w:rPr>
        <w:t>, where the message denotes a legacy handover,</w:t>
      </w:r>
      <w:r>
        <w:rPr>
          <w:color w:val="000000"/>
        </w:rPr>
        <w:t xml:space="preserve"> to the UE triggering the inter </w:t>
      </w:r>
      <w:proofErr w:type="spellStart"/>
      <w:r>
        <w:rPr>
          <w:color w:val="000000"/>
        </w:rPr>
        <w:t>gNB</w:t>
      </w:r>
      <w:proofErr w:type="spellEnd"/>
      <w:r>
        <w:rPr>
          <w:color w:val="000000"/>
        </w:rPr>
        <w:t xml:space="preserve"> </w:t>
      </w:r>
      <w:r w:rsidR="00D101E6" w:rsidRPr="00D101E6">
        <w:rPr>
          <w:color w:val="000000"/>
        </w:rPr>
        <w:t xml:space="preserve">legacy </w:t>
      </w:r>
      <w:r>
        <w:rPr>
          <w:color w:val="000000"/>
        </w:rPr>
        <w:t xml:space="preserve">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indicating the attempt of an outgoing inter</w:t>
      </w:r>
      <w:r w:rsidR="00D101E6" w:rsidRPr="00D101E6">
        <w:t xml:space="preserve"> </w:t>
      </w:r>
      <w:proofErr w:type="spellStart"/>
      <w:r>
        <w:t>gNB</w:t>
      </w:r>
      <w:proofErr w:type="spellEnd"/>
      <w:r>
        <w:t xml:space="preserve">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r>
      <w:proofErr w:type="spellStart"/>
      <w:r w:rsidRPr="008B34D1">
        <w:rPr>
          <w:lang w:val="fr-FR"/>
        </w:rPr>
        <w:t>MM.HoExeInterReq</w:t>
      </w:r>
      <w:proofErr w:type="spellEnd"/>
      <w:r w:rsidRPr="008B34D1">
        <w:rPr>
          <w:lang w:val="fr-FR"/>
        </w:rPr>
        <w:t>.</w:t>
      </w:r>
    </w:p>
    <w:p w14:paraId="73E2A8BC" w14:textId="4EFB3F0B" w:rsidR="00DD7D89" w:rsidRPr="008B34D1" w:rsidRDefault="00DD7D89" w:rsidP="00DD7D89">
      <w:pPr>
        <w:pStyle w:val="B10"/>
        <w:rPr>
          <w:lang w:val="fr-FR"/>
        </w:rPr>
      </w:pPr>
      <w:r w:rsidRPr="008B34D1">
        <w:rPr>
          <w:lang w:val="fr-FR"/>
        </w:rPr>
        <w:t>f)</w:t>
      </w:r>
      <w:r w:rsidRPr="008B34D1">
        <w:rPr>
          <w:lang w:val="fr-FR"/>
        </w:rPr>
        <w:tab/>
      </w:r>
      <w:proofErr w:type="spellStart"/>
      <w:r w:rsidRPr="008B34D1">
        <w:rPr>
          <w:lang w:val="fr-FR"/>
        </w:rPr>
        <w:t>NRCellCU</w:t>
      </w:r>
      <w:proofErr w:type="spellEnd"/>
      <w:r w:rsidR="00D101E6" w:rsidRPr="00D101E6">
        <w:rPr>
          <w:lang w:val="fr-FR"/>
        </w:rPr>
        <w:t>;</w:t>
      </w:r>
      <w:r w:rsidR="00F64F69" w:rsidRPr="008B34D1">
        <w:rPr>
          <w:lang w:val="fr-FR"/>
        </w:rPr>
        <w:br/>
      </w:r>
      <w:proofErr w:type="spellStart"/>
      <w:r w:rsidR="00F64F69" w:rsidRPr="008B34D1">
        <w:rPr>
          <w:lang w:val="fr-FR"/>
        </w:rPr>
        <w:t>NRCellRelation</w:t>
      </w:r>
      <w:proofErr w:type="spellEnd"/>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66" w:name="_Toc20132244"/>
      <w:bookmarkStart w:id="667" w:name="_Toc27473279"/>
      <w:bookmarkStart w:id="668" w:name="_Toc35955934"/>
      <w:bookmarkStart w:id="669" w:name="_Toc44491907"/>
      <w:bookmarkStart w:id="670" w:name="_Toc51689834"/>
      <w:bookmarkStart w:id="671" w:name="_Toc51750508"/>
      <w:bookmarkStart w:id="672" w:name="_Toc51774768"/>
      <w:bookmarkStart w:id="673" w:name="_Toc51775382"/>
      <w:bookmarkStart w:id="674" w:name="_Toc51775998"/>
      <w:bookmarkStart w:id="675" w:name="_Toc58515381"/>
      <w:bookmarkStart w:id="676" w:name="_Toc202524235"/>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66"/>
      <w:bookmarkEnd w:id="667"/>
      <w:bookmarkEnd w:id="668"/>
      <w:bookmarkEnd w:id="669"/>
      <w:bookmarkEnd w:id="670"/>
      <w:bookmarkEnd w:id="671"/>
      <w:bookmarkEnd w:id="672"/>
      <w:bookmarkEnd w:id="673"/>
      <w:bookmarkEnd w:id="674"/>
      <w:bookmarkEnd w:id="675"/>
      <w:bookmarkEnd w:id="676"/>
    </w:p>
    <w:p w14:paraId="48CF4431" w14:textId="66F81467" w:rsidR="00DD7D89" w:rsidRPr="002E04A2" w:rsidRDefault="00DD7D89" w:rsidP="00DD7D89">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successful </w:t>
      </w:r>
      <w:r w:rsidR="00D101E6" w:rsidRPr="00D101E6">
        <w:t xml:space="preserve">legacy </w:t>
      </w:r>
      <w:r>
        <w:t xml:space="preserve">handover executions received by the source </w:t>
      </w:r>
      <w:proofErr w:type="spellStart"/>
      <w:r>
        <w:t>gNB</w:t>
      </w:r>
      <w:proofErr w:type="spellEnd"/>
      <w:r>
        <w:t xml:space="preserve">. </w:t>
      </w:r>
    </w:p>
    <w:p w14:paraId="5277E14B" w14:textId="04E20466" w:rsidR="00DD7D89" w:rsidRPr="002E04A2" w:rsidRDefault="00DD7D89" w:rsidP="00DD7D89">
      <w:pPr>
        <w:pStyle w:val="B10"/>
      </w:pPr>
      <w:r>
        <w:t>b)</w:t>
      </w:r>
      <w:r>
        <w:tab/>
        <w:t>CC</w:t>
      </w:r>
      <w:r w:rsidR="00D101E6" w:rsidRPr="00D101E6">
        <w:t>.</w:t>
      </w:r>
    </w:p>
    <w:p w14:paraId="5C0ADDC0" w14:textId="38E8D264" w:rsidR="00DD7D89" w:rsidRDefault="00DD7D89" w:rsidP="00DD7D89">
      <w:pPr>
        <w:pStyle w:val="B10"/>
      </w:pPr>
      <w:r>
        <w:t>c)</w:t>
      </w:r>
      <w:r>
        <w:tab/>
        <w:t xml:space="preserve">On receipt at the source </w:t>
      </w:r>
      <w:proofErr w:type="spellStart"/>
      <w:r>
        <w:t>gNB</w:t>
      </w:r>
      <w:proofErr w:type="spellEnd"/>
      <w:r>
        <w:t xml:space="preserve"> of UE CONTEXT RELEASE </w:t>
      </w:r>
      <w:r w:rsidR="001E725A" w:rsidRPr="001E725A">
        <w:t xml:space="preserve">TS 38.423 </w:t>
      </w:r>
      <w:r>
        <w:t xml:space="preserve">[13] over </w:t>
      </w:r>
      <w:proofErr w:type="spellStart"/>
      <w:r>
        <w:t>Xn</w:t>
      </w:r>
      <w:proofErr w:type="spellEnd"/>
      <w:r>
        <w:t xml:space="preserve"> from the target </w:t>
      </w:r>
      <w:proofErr w:type="spellStart"/>
      <w:r>
        <w:t>gNB</w:t>
      </w:r>
      <w:proofErr w:type="spellEnd"/>
      <w:r>
        <w:t xml:space="preserve"> following a successful handover, </w:t>
      </w:r>
      <w:r w:rsidR="00D101E6" w:rsidRPr="00D101E6">
        <w:t xml:space="preserve">where the message denotes a legacy handover, </w:t>
      </w:r>
      <w:r>
        <w:t xml:space="preserve">or, if handover is performed via NG, on receipt of UE CONTEXT RELEASE COMMAND </w:t>
      </w:r>
      <w:r w:rsidR="001E725A" w:rsidRPr="001E725A">
        <w:t xml:space="preserve">TS 38.413 </w:t>
      </w:r>
      <w:r>
        <w:t xml:space="preserve">[11] from AMF following a successful inter </w:t>
      </w:r>
      <w:proofErr w:type="spellStart"/>
      <w:r>
        <w:t>gNB</w:t>
      </w:r>
      <w:proofErr w:type="spellEnd"/>
      <w:r>
        <w:t xml:space="preserve">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r>
      <w:proofErr w:type="spellStart"/>
      <w:r w:rsidRPr="00373D50">
        <w:rPr>
          <w:lang w:val="fr-FR"/>
        </w:rPr>
        <w:t>MM.HoExeInterSucc</w:t>
      </w:r>
      <w:proofErr w:type="spellEnd"/>
      <w:r w:rsidRPr="00373D50">
        <w:rPr>
          <w:lang w:val="fr-FR"/>
        </w:rPr>
        <w:t>.</w:t>
      </w:r>
    </w:p>
    <w:p w14:paraId="17AAFA31" w14:textId="1DBC0BC7" w:rsidR="00DD7D89" w:rsidRPr="00373D50" w:rsidRDefault="00DD7D89" w:rsidP="00DD7D89">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77" w:name="_Toc20132245"/>
      <w:bookmarkStart w:id="678" w:name="_Toc27473280"/>
      <w:bookmarkStart w:id="679" w:name="_Toc35955935"/>
      <w:bookmarkStart w:id="680" w:name="_Toc44491908"/>
      <w:bookmarkStart w:id="681" w:name="_Toc51689835"/>
      <w:bookmarkStart w:id="682" w:name="_Toc51750509"/>
      <w:bookmarkStart w:id="683" w:name="_Toc51774769"/>
      <w:bookmarkStart w:id="684" w:name="_Toc51775383"/>
      <w:bookmarkStart w:id="685" w:name="_Toc51775999"/>
      <w:bookmarkStart w:id="686" w:name="_Toc58515382"/>
      <w:bookmarkStart w:id="687" w:name="_Toc202524236"/>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77"/>
      <w:bookmarkEnd w:id="678"/>
      <w:bookmarkEnd w:id="679"/>
      <w:bookmarkEnd w:id="680"/>
      <w:bookmarkEnd w:id="681"/>
      <w:bookmarkEnd w:id="682"/>
      <w:bookmarkEnd w:id="683"/>
      <w:bookmarkEnd w:id="684"/>
      <w:bookmarkEnd w:id="685"/>
      <w:bookmarkEnd w:id="686"/>
      <w:bookmarkEnd w:id="687"/>
    </w:p>
    <w:p w14:paraId="2042822F" w14:textId="051EB3F7" w:rsidR="00DD7D89" w:rsidRPr="002E04A2" w:rsidRDefault="00DD7D89" w:rsidP="00DD7D89">
      <w:pPr>
        <w:pStyle w:val="B10"/>
      </w:pPr>
      <w:r>
        <w:t>a)</w:t>
      </w:r>
      <w:r>
        <w:tab/>
      </w:r>
      <w:r w:rsidRPr="002E04A2">
        <w:t>This</w:t>
      </w:r>
      <w:r>
        <w:t xml:space="preserve"> inter </w:t>
      </w:r>
      <w:proofErr w:type="spellStart"/>
      <w:r>
        <w:t>gNB</w:t>
      </w:r>
      <w:proofErr w:type="spellEnd"/>
      <w:r>
        <w:t xml:space="preserve">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 xml:space="preserve">for </w:t>
      </w:r>
      <w:proofErr w:type="spellStart"/>
      <w:r w:rsidR="007758B2" w:rsidRPr="007758B2">
        <w:t>a</w:t>
      </w:r>
      <w:r>
        <w:t>source</w:t>
      </w:r>
      <w:proofErr w:type="spellEnd"/>
      <w:r>
        <w:t xml:space="preserve"> </w:t>
      </w:r>
      <w:proofErr w:type="spellStart"/>
      <w:r>
        <w:t>gNB</w:t>
      </w:r>
      <w:proofErr w:type="spellEnd"/>
      <w:r>
        <w:t xml:space="preserve">.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 xml:space="preserve">This counter is incremented when handover execution failures occur. It is assumed that the UE context is available in the source </w:t>
      </w:r>
      <w:proofErr w:type="spellStart"/>
      <w:r w:rsidR="007758B2">
        <w:t>gNB</w:t>
      </w:r>
      <w:proofErr w:type="spellEnd"/>
      <w:r w:rsidR="007758B2">
        <w:t>. The following events are counted:</w:t>
      </w:r>
    </w:p>
    <w:p w14:paraId="0CE1131B" w14:textId="0CA2AE39"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41674A">
        <w:t xml:space="preserve">TS 38.413 </w:t>
      </w:r>
      <w:r w:rsidR="00DD7D89">
        <w:t xml:space="preserve">[11] from AMF indicating an unsuccessful inter </w:t>
      </w:r>
      <w:proofErr w:type="spellStart"/>
      <w:r w:rsidR="00DD7D89">
        <w:t>gNB</w:t>
      </w:r>
      <w:proofErr w:type="spellEnd"/>
      <w:r w:rsidR="00DD7D89">
        <w:t xml:space="preserve"> handover</w:t>
      </w:r>
      <w:r w:rsidRPr="007758B2">
        <w:t>;</w:t>
      </w:r>
    </w:p>
    <w:p w14:paraId="31A6A922" w14:textId="431BAE61" w:rsidR="007758B2" w:rsidRDefault="007758B2" w:rsidP="00A22B8F">
      <w:pPr>
        <w:pStyle w:val="B2"/>
      </w:pPr>
      <w:r>
        <w:t>2)</w:t>
      </w:r>
      <w:r>
        <w:tab/>
        <w:t xml:space="preserve">On reception of </w:t>
      </w:r>
      <w:proofErr w:type="spellStart"/>
      <w:r>
        <w:t>RrcReestablishmentRequest</w:t>
      </w:r>
      <w:proofErr w:type="spellEnd"/>
      <w:r>
        <w:t xml:space="preserve"> </w:t>
      </w:r>
      <w:r w:rsidR="0041674A">
        <w:t>(see TS 38.331 </w:t>
      </w:r>
      <w:r>
        <w:t>[20]</w:t>
      </w:r>
      <w:r w:rsidR="0041674A">
        <w:t>)</w:t>
      </w:r>
      <w:r>
        <w:t xml:space="preserve"> where the </w:t>
      </w:r>
      <w:proofErr w:type="spellStart"/>
      <w:r>
        <w:t>reestablishmentCause</w:t>
      </w:r>
      <w:proofErr w:type="spellEnd"/>
      <w:r>
        <w:t xml:space="preserve"> is </w:t>
      </w:r>
      <w:proofErr w:type="spellStart"/>
      <w: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w:t>
      </w:r>
    </w:p>
    <w:p w14:paraId="61B34B46" w14:textId="77777777" w:rsidR="007758B2" w:rsidRDefault="007758B2" w:rsidP="00A22B8F">
      <w:pPr>
        <w:pStyle w:val="B2"/>
      </w:pPr>
      <w:r>
        <w:t>3)</w:t>
      </w:r>
      <w:r>
        <w:tab/>
        <w:t xml:space="preserve">On expiry of a Handover Execution supervision timer in the source </w:t>
      </w:r>
      <w:proofErr w:type="spellStart"/>
      <w:r>
        <w:t>gNB</w:t>
      </w:r>
      <w:proofErr w:type="spellEnd"/>
      <w:r>
        <w:t>;</w:t>
      </w:r>
    </w:p>
    <w:p w14:paraId="4C5503A7" w14:textId="12BEF73B" w:rsidR="00DD7D89" w:rsidRDefault="007758B2" w:rsidP="00A22B8F">
      <w:pPr>
        <w:pStyle w:val="B2"/>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when the reestablishment occurred in another </w:t>
      </w:r>
      <w:proofErr w:type="spellStart"/>
      <w:r>
        <w:t>gNB</w:t>
      </w:r>
      <w:proofErr w:type="spellEnd"/>
      <w:r>
        <w:t>.</w:t>
      </w:r>
    </w:p>
    <w:p w14:paraId="7F87148A" w14:textId="42224B8C" w:rsidR="007758B2" w:rsidRDefault="00DD7D89" w:rsidP="007758B2">
      <w:pPr>
        <w:pStyle w:val="B10"/>
      </w:pPr>
      <w:r>
        <w:t xml:space="preserve">The failure causes for UE CONTEXT RELEASE COMMAND </w:t>
      </w:r>
      <w:r w:rsidR="007758B2" w:rsidRPr="007758B2">
        <w:t xml:space="preserve">are listed </w:t>
      </w:r>
      <w:r>
        <w:t xml:space="preserve">in </w:t>
      </w:r>
      <w:r w:rsidR="003218F5">
        <w:t xml:space="preserve">TS 38.413 </w:t>
      </w:r>
      <w:r>
        <w:t>[11]</w:t>
      </w:r>
      <w:r w:rsidR="007758B2" w:rsidRPr="007758B2">
        <w:t xml:space="preserve"> clause 9.3.1.2</w:t>
      </w:r>
      <w:r>
        <w:t xml:space="preserve">. </w:t>
      </w:r>
      <w:r w:rsidR="007758B2" w:rsidRPr="007758B2">
        <w:t>An event</w:t>
      </w:r>
      <w:r>
        <w:t xml:space="preserve"> increments the relevant </w:t>
      </w:r>
      <w:proofErr w:type="spellStart"/>
      <w:r>
        <w:t>subcounter</w:t>
      </w:r>
      <w:proofErr w:type="spellEnd"/>
      <w:r>
        <w:t xml:space="preserve"> </w:t>
      </w:r>
      <w:r w:rsidR="007758B2" w:rsidRPr="007758B2">
        <w:t xml:space="preserve">by 1. For </w:t>
      </w:r>
      <w:proofErr w:type="spellStart"/>
      <w:r w:rsidR="007758B2" w:rsidRPr="007758B2">
        <w:t>MM.HoExeInterFail.UE_CONTEXT_RELEASE_COMMAND</w:t>
      </w:r>
      <w:proofErr w:type="spellEnd"/>
      <w:r w:rsidR="007758B2" w:rsidRPr="007758B2">
        <w:t xml:space="preserve">, an event increments the relevant </w:t>
      </w:r>
      <w:proofErr w:type="spellStart"/>
      <w:r w:rsidR="007758B2" w:rsidRPr="007758B2">
        <w:t>subcounter</w:t>
      </w:r>
      <w:proofErr w:type="spellEnd"/>
      <w:r w:rsidR="007758B2" w:rsidRPr="007758B2">
        <w:t xml:space="preserve">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 xml:space="preserve">Each </w:t>
      </w:r>
      <w:proofErr w:type="spellStart"/>
      <w:r>
        <w:t>subcounter</w:t>
      </w:r>
      <w:proofErr w:type="spellEnd"/>
      <w:r>
        <w:t xml:space="preserve"> is an</w:t>
      </w:r>
      <w:r w:rsidRPr="002E04A2">
        <w:t xml:space="preserve"> integer value</w:t>
      </w:r>
      <w:r>
        <w:t>.</w:t>
      </w:r>
    </w:p>
    <w:p w14:paraId="42CE0FD3" w14:textId="1B9C2ED2" w:rsidR="007758B2" w:rsidRPr="007758B2" w:rsidRDefault="00DD7D89" w:rsidP="007758B2">
      <w:pPr>
        <w:pStyle w:val="B10"/>
        <w:rPr>
          <w:i/>
        </w:rPr>
      </w:pPr>
      <w:r>
        <w:t>e)</w:t>
      </w:r>
      <w:r>
        <w:tab/>
      </w:r>
      <w:proofErr w:type="spellStart"/>
      <w:r>
        <w:t>MM</w:t>
      </w:r>
      <w:r w:rsidRPr="002E04A2">
        <w:t>.</w:t>
      </w:r>
      <w:r>
        <w:t>HoExeInterFail</w:t>
      </w:r>
      <w:r w:rsidR="007758B2" w:rsidRPr="007758B2">
        <w:t>.UeCtxtRelCmd</w:t>
      </w:r>
      <w:r>
        <w:t>.</w:t>
      </w:r>
      <w:r>
        <w:rPr>
          <w:i/>
        </w:rPr>
        <w:t>cause</w:t>
      </w:r>
      <w:proofErr w:type="spellEnd"/>
      <w:r w:rsidR="007758B2" w:rsidRPr="007758B2">
        <w:rPr>
          <w:i/>
        </w:rPr>
        <w:t>;</w:t>
      </w:r>
    </w:p>
    <w:p w14:paraId="7641DFCD" w14:textId="77777777" w:rsidR="007758B2" w:rsidRPr="007758B2" w:rsidRDefault="007758B2" w:rsidP="007758B2">
      <w:pPr>
        <w:pStyle w:val="B10"/>
        <w:contextualSpacing/>
        <w:rPr>
          <w:i/>
        </w:rPr>
      </w:pPr>
      <w:proofErr w:type="spellStart"/>
      <w:r w:rsidRPr="007758B2">
        <w:rPr>
          <w:i/>
        </w:rPr>
        <w:t>MM.HoExeInterFail.RrcReestabReq</w:t>
      </w:r>
      <w:proofErr w:type="spellEnd"/>
      <w:r w:rsidRPr="007758B2">
        <w:rPr>
          <w:i/>
        </w:rPr>
        <w:t>;</w:t>
      </w:r>
    </w:p>
    <w:p w14:paraId="5833A69E" w14:textId="77777777" w:rsidR="007758B2" w:rsidRPr="007758B2" w:rsidRDefault="007758B2" w:rsidP="007758B2">
      <w:pPr>
        <w:pStyle w:val="B10"/>
        <w:contextualSpacing/>
        <w:rPr>
          <w:i/>
        </w:rPr>
      </w:pPr>
      <w:proofErr w:type="spellStart"/>
      <w:r w:rsidRPr="007758B2">
        <w:rPr>
          <w:i/>
        </w:rPr>
        <w:t>MM.HoExeInterFail.HoExeSupTimer</w:t>
      </w:r>
      <w:proofErr w:type="spellEnd"/>
      <w:r w:rsidRPr="007758B2">
        <w:rPr>
          <w:i/>
        </w:rPr>
        <w:t>;</w:t>
      </w:r>
    </w:p>
    <w:p w14:paraId="0177117B" w14:textId="508BF202" w:rsidR="00DD7D89" w:rsidRDefault="007758B2" w:rsidP="007758B2">
      <w:pPr>
        <w:pStyle w:val="B10"/>
        <w:contextualSpacing/>
      </w:pPr>
      <w:proofErr w:type="spellStart"/>
      <w:r w:rsidRPr="007758B2">
        <w:rPr>
          <w:i/>
        </w:rPr>
        <w:t>MM.HoExeInterFail.RetrUeCtxtReq</w:t>
      </w:r>
      <w:proofErr w:type="spellEnd"/>
      <w:r w:rsidRPr="007758B2">
        <w:rPr>
          <w:i/>
        </w:rPr>
        <w:t>;</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r>
      <w:proofErr w:type="spellStart"/>
      <w:r>
        <w:t>NRCellCU</w:t>
      </w:r>
      <w:proofErr w:type="spellEnd"/>
      <w:r w:rsidR="007758B2" w:rsidRPr="007758B2">
        <w:t>;</w:t>
      </w:r>
      <w:r w:rsidR="00F64F69" w:rsidRPr="00453A75">
        <w:br/>
      </w:r>
      <w:proofErr w:type="spellStart"/>
      <w:r w:rsidR="00F64F69" w:rsidRPr="00453A75">
        <w:t>NRCellRelation</w:t>
      </w:r>
      <w:proofErr w:type="spellEnd"/>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88" w:name="_Toc20132246"/>
      <w:bookmarkStart w:id="689" w:name="_Toc27473281"/>
      <w:bookmarkStart w:id="690" w:name="_Toc35955936"/>
      <w:bookmarkStart w:id="691" w:name="_Toc44491909"/>
      <w:bookmarkStart w:id="692" w:name="_Toc51689836"/>
      <w:bookmarkStart w:id="693" w:name="_Toc51750510"/>
      <w:bookmarkStart w:id="694" w:name="_Toc51774770"/>
      <w:bookmarkStart w:id="695" w:name="_Toc51775384"/>
      <w:bookmarkStart w:id="696" w:name="_Toc51776000"/>
      <w:bookmarkStart w:id="697" w:name="_Toc58515383"/>
      <w:bookmarkStart w:id="698" w:name="_Toc202524237"/>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88"/>
      <w:bookmarkEnd w:id="689"/>
      <w:bookmarkEnd w:id="690"/>
      <w:bookmarkEnd w:id="691"/>
      <w:bookmarkEnd w:id="692"/>
      <w:bookmarkEnd w:id="693"/>
      <w:bookmarkEnd w:id="694"/>
      <w:bookmarkEnd w:id="695"/>
      <w:bookmarkEnd w:id="696"/>
      <w:bookmarkEnd w:id="697"/>
      <w:bookmarkEnd w:id="698"/>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3DEF9A0"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w:t>
      </w:r>
      <w:proofErr w:type="spellStart"/>
      <w:r w:rsidR="002530E2" w:rsidRPr="002530E2">
        <w:rPr>
          <w:rFonts w:eastAsia="Times New Roman"/>
          <w:lang w:eastAsia="en-GB"/>
        </w:rPr>
        <w:t>Xn</w:t>
      </w:r>
      <w:proofErr w:type="spellEnd"/>
      <w:r w:rsidR="002530E2" w:rsidRPr="002530E2">
        <w:rPr>
          <w:rFonts w:eastAsia="Times New Roman"/>
          <w:lang w:eastAsia="en-GB"/>
        </w:rPr>
        <w:t xml:space="preserve">,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proofErr w:type="spellStart"/>
      <w:r w:rsidR="002530E2" w:rsidRPr="002530E2">
        <w:rPr>
          <w:rFonts w:eastAsia="Times New Roman"/>
          <w:lang w:eastAsia="en-GB"/>
        </w:rPr>
        <w:t>RRCReconfiguration</w:t>
      </w:r>
      <w:proofErr w:type="spellEnd"/>
      <w:r w:rsidR="002530E2" w:rsidRPr="002530E2">
        <w:rPr>
          <w:rFonts w:eastAsia="Times New Roman"/>
          <w:lang w:eastAsia="en-GB"/>
        </w:rPr>
        <w:t xml:space="preserve"> message triggering the </w:t>
      </w:r>
      <w:proofErr w:type="spellStart"/>
      <w:r w:rsidR="002530E2" w:rsidRPr="002530E2">
        <w:rPr>
          <w:rFonts w:eastAsia="Times New Roman"/>
          <w:lang w:eastAsia="en-GB"/>
        </w:rPr>
        <w:t>Uu</w:t>
      </w:r>
      <w:proofErr w:type="spellEnd"/>
      <w:r w:rsidR="002530E2" w:rsidRPr="002530E2">
        <w:rPr>
          <w:rFonts w:eastAsia="Times New Roman"/>
          <w:lang w:eastAsia="en-GB"/>
        </w:rPr>
        <w:t xml:space="preserve">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r>
      <w:proofErr w:type="spellStart"/>
      <w:r w:rsidRPr="00CC779D">
        <w:t>MM.HoExeInterReq.</w:t>
      </w:r>
      <w:r w:rsidRPr="00640EAD">
        <w:t>TimeMean.</w:t>
      </w:r>
      <w:r>
        <w:rPr>
          <w:i/>
        </w:rPr>
        <w:t>SNSSAI</w:t>
      </w:r>
      <w:proofErr w:type="spellEnd"/>
      <w:r w:rsidR="00D101E6" w:rsidRPr="00D101E6">
        <w:rPr>
          <w:i/>
        </w:rPr>
        <w:t>.</w:t>
      </w:r>
    </w:p>
    <w:p w14:paraId="6DEA0B33" w14:textId="77777777" w:rsidR="00501D44" w:rsidRPr="00640EAD" w:rsidRDefault="00501D44" w:rsidP="00CC779D">
      <w:pPr>
        <w:pStyle w:val="B10"/>
        <w:rPr>
          <w:lang w:eastAsia="zh-CN"/>
        </w:rPr>
      </w:pPr>
      <w:r w:rsidRPr="00CC779D">
        <w:t>f)</w:t>
      </w:r>
      <w:r w:rsidRPr="00CC779D">
        <w:tab/>
      </w:r>
      <w:proofErr w:type="spellStart"/>
      <w:r w:rsidRPr="00CC779D">
        <w:t>NRCellCU</w:t>
      </w:r>
      <w:proofErr w:type="spellEnd"/>
      <w:r w:rsidRPr="00CC779D">
        <w:t>.</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handovers</w:t>
      </w:r>
      <w:r w:rsidRPr="00640EAD">
        <w:t xml:space="preserve"> during the granularity period.</w:t>
      </w:r>
    </w:p>
    <w:p w14:paraId="2FFCAF55" w14:textId="5AC1F127" w:rsidR="00501D44" w:rsidRPr="00640EAD" w:rsidRDefault="00501D44" w:rsidP="00BE14A4">
      <w:pPr>
        <w:pStyle w:val="Heading6"/>
      </w:pPr>
      <w:bookmarkStart w:id="699" w:name="_Toc202524238"/>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99"/>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2D5EB6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002530E2" w:rsidRPr="002530E2">
        <w:rPr>
          <w:rFonts w:eastAsia="Times New Roman"/>
          <w:lang w:eastAsia="en-GB"/>
        </w:rPr>
        <w:t xml:space="preserve">[13] over </w:t>
      </w:r>
      <w:proofErr w:type="spellStart"/>
      <w:r w:rsidR="002530E2" w:rsidRPr="002530E2">
        <w:rPr>
          <w:rFonts w:eastAsia="Times New Roman"/>
          <w:lang w:eastAsia="en-GB"/>
        </w:rPr>
        <w:t>Xn</w:t>
      </w:r>
      <w:proofErr w:type="spellEnd"/>
      <w:r w:rsidR="002530E2" w:rsidRPr="002530E2">
        <w:rPr>
          <w:rFonts w:eastAsia="Times New Roman"/>
          <w:lang w:eastAsia="en-GB"/>
        </w:rPr>
        <w:t xml:space="preserve">, or, if handover is performed via NG, the receipt of UE CONTEXT RELEASE COMMAND </w:t>
      </w:r>
      <w:r w:rsidR="003218F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proofErr w:type="spellStart"/>
      <w:r w:rsidR="002530E2" w:rsidRPr="002530E2">
        <w:rPr>
          <w:rFonts w:eastAsia="Times New Roman"/>
          <w:lang w:eastAsia="en-GB"/>
        </w:rPr>
        <w:t>RRCReconfiguration</w:t>
      </w:r>
      <w:proofErr w:type="spellEnd"/>
      <w:r w:rsidR="002530E2" w:rsidRPr="002530E2">
        <w:rPr>
          <w:rFonts w:eastAsia="Times New Roman"/>
          <w:lang w:eastAsia="en-GB"/>
        </w:rPr>
        <w:t xml:space="preserve"> message triggering the </w:t>
      </w:r>
      <w:proofErr w:type="spellStart"/>
      <w:r w:rsidR="002530E2" w:rsidRPr="002530E2">
        <w:rPr>
          <w:rFonts w:eastAsia="Times New Roman"/>
          <w:lang w:eastAsia="en-GB"/>
        </w:rPr>
        <w:t>Uu</w:t>
      </w:r>
      <w:proofErr w:type="spellEnd"/>
      <w:r w:rsidR="002530E2" w:rsidRPr="002530E2">
        <w:rPr>
          <w:rFonts w:eastAsia="Times New Roman"/>
          <w:lang w:eastAsia="en-GB"/>
        </w:rPr>
        <w:t xml:space="preserve">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AC3AF1" w:rsidRDefault="00501D44" w:rsidP="00CC779D">
      <w:pPr>
        <w:pStyle w:val="B10"/>
        <w:rPr>
          <w:lang w:val="fr-FR"/>
        </w:rPr>
      </w:pPr>
      <w:r w:rsidRPr="00AC3AF1">
        <w:rPr>
          <w:lang w:val="fr-FR"/>
        </w:rPr>
        <w:t>e)</w:t>
      </w:r>
      <w:r w:rsidRPr="00AC3AF1">
        <w:rPr>
          <w:lang w:val="fr-FR"/>
        </w:rPr>
        <w:tab/>
      </w:r>
      <w:proofErr w:type="spellStart"/>
      <w:r w:rsidRPr="00AC3AF1">
        <w:rPr>
          <w:lang w:val="fr-FR"/>
        </w:rPr>
        <w:t>MM.HoExeInterReq.TimeMax.</w:t>
      </w:r>
      <w:r w:rsidRPr="00AC3AF1">
        <w:rPr>
          <w:i/>
          <w:lang w:val="fr-FR"/>
        </w:rPr>
        <w:t>SNSSAI</w:t>
      </w:r>
      <w:proofErr w:type="spellEnd"/>
      <w:r w:rsidR="00D101E6" w:rsidRPr="00AC3AF1">
        <w:rPr>
          <w:i/>
          <w:lang w:val="fr-FR"/>
        </w:rPr>
        <w:t>.</w:t>
      </w:r>
    </w:p>
    <w:p w14:paraId="3AA802E2" w14:textId="77777777" w:rsidR="00501D44" w:rsidRPr="00640EAD" w:rsidRDefault="00501D44" w:rsidP="00CC779D">
      <w:pPr>
        <w:pStyle w:val="B10"/>
        <w:rPr>
          <w:lang w:eastAsia="zh-CN"/>
        </w:rPr>
      </w:pPr>
      <w:r w:rsidRPr="00CC779D">
        <w:t>f)</w:t>
      </w:r>
      <w:r w:rsidRPr="00CC779D">
        <w:tab/>
      </w:r>
      <w:proofErr w:type="spellStart"/>
      <w:r w:rsidRPr="00CC779D">
        <w:t>NRCellCU</w:t>
      </w:r>
      <w:proofErr w:type="spellEnd"/>
      <w:r w:rsidRPr="00CC779D">
        <w:t>.</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proofErr w:type="spellStart"/>
      <w:r w:rsidR="00501D44">
        <w:rPr>
          <w:lang w:eastAsia="zh-CN"/>
        </w:rPr>
        <w:t>gNB</w:t>
      </w:r>
      <w:proofErr w:type="spellEnd"/>
      <w:r w:rsidR="00501D44">
        <w:rPr>
          <w:lang w:eastAsia="zh-CN"/>
        </w:rPr>
        <w:t xml:space="preserve">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700" w:name="_Toc202524239"/>
      <w:r w:rsidRPr="00A005B5">
        <w:t>5.1.</w:t>
      </w:r>
      <w:r w:rsidRPr="00E66331">
        <w:t>1.6.1.12</w:t>
      </w:r>
      <w:r w:rsidRPr="00E66331">
        <w:tab/>
      </w:r>
      <w:r w:rsidRPr="00E66331">
        <w:rPr>
          <w:lang w:eastAsia="zh-CN"/>
        </w:rPr>
        <w:t>Number of successful handover executions per beam pair</w:t>
      </w:r>
      <w:bookmarkEnd w:id="700"/>
    </w:p>
    <w:p w14:paraId="2105CC6A" w14:textId="77777777" w:rsidR="00852AE9" w:rsidRPr="00E66331" w:rsidRDefault="00852AE9" w:rsidP="00852AE9">
      <w:pPr>
        <w:pStyle w:val="B10"/>
      </w:pPr>
      <w:r w:rsidRPr="00E66331">
        <w:t>a)</w:t>
      </w:r>
      <w:r w:rsidRPr="00E66331">
        <w:tab/>
        <w:t xml:space="preserve">This inter </w:t>
      </w:r>
      <w:proofErr w:type="spellStart"/>
      <w:r w:rsidRPr="00E66331">
        <w:t>gNB</w:t>
      </w:r>
      <w:proofErr w:type="spellEnd"/>
      <w:r w:rsidRPr="00E66331">
        <w:t xml:space="preserve"> handover measurement provides the number of successful handover executions received by the source </w:t>
      </w:r>
      <w:proofErr w:type="spellStart"/>
      <w:r w:rsidRPr="00E66331">
        <w:t>gNB</w:t>
      </w:r>
      <w:proofErr w:type="spellEnd"/>
      <w:r w:rsidRPr="00E66331">
        <w:t xml:space="preserve">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F1EBCCE" w:rsidR="00852AE9" w:rsidRPr="00E66331" w:rsidRDefault="00852AE9" w:rsidP="00852AE9">
      <w:pPr>
        <w:pStyle w:val="B10"/>
      </w:pPr>
      <w:r w:rsidRPr="00E66331">
        <w:t>c)</w:t>
      </w:r>
      <w:r w:rsidRPr="00E66331">
        <w:tab/>
        <w:t xml:space="preserve">On receipt at the source </w:t>
      </w:r>
      <w:proofErr w:type="spellStart"/>
      <w:r w:rsidRPr="00E66331">
        <w:t>gNB</w:t>
      </w:r>
      <w:proofErr w:type="spellEnd"/>
      <w:r w:rsidRPr="00E66331">
        <w:t xml:space="preserve">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rsidRPr="00E66331">
        <w:t xml:space="preserve">[13] over </w:t>
      </w:r>
      <w:proofErr w:type="spellStart"/>
      <w:r w:rsidRPr="00E66331">
        <w:t>Xn</w:t>
      </w:r>
      <w:proofErr w:type="spellEnd"/>
      <w:r w:rsidRPr="00E66331">
        <w:t xml:space="preserve"> from the target </w:t>
      </w:r>
      <w:proofErr w:type="spellStart"/>
      <w:r w:rsidRPr="00E66331">
        <w:t>gNB</w:t>
      </w:r>
      <w:proofErr w:type="spellEnd"/>
      <w:r w:rsidRPr="00E66331">
        <w:t xml:space="preserve"> following a successful handover, or, if handover is performed via NG, on receipt of UE CONTEXT RELEASE COMMAND </w:t>
      </w:r>
      <w:r w:rsidR="003218F5">
        <w:t xml:space="preserve">TS 38.413 </w:t>
      </w:r>
      <w:r w:rsidRPr="00E66331">
        <w:t xml:space="preserve">[11] from AMF following a successful inter </w:t>
      </w:r>
      <w:proofErr w:type="spellStart"/>
      <w:r w:rsidRPr="00E66331">
        <w:t>gNB</w:t>
      </w:r>
      <w:proofErr w:type="spellEnd"/>
      <w:r w:rsidRPr="00E66331">
        <w:t xml:space="preserve">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proofErr w:type="spellStart"/>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roofErr w:type="spellEnd"/>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701" w:name="_Toc202524240"/>
      <w:r w:rsidRPr="00E66331">
        <w:t>5.1.1.6.1.13</w:t>
      </w:r>
      <w:r w:rsidRPr="00E66331">
        <w:tab/>
      </w:r>
      <w:r w:rsidRPr="00E66331">
        <w:rPr>
          <w:lang w:eastAsia="zh-CN"/>
        </w:rPr>
        <w:t>Number of failed handover executions per beam pair</w:t>
      </w:r>
      <w:bookmarkEnd w:id="701"/>
    </w:p>
    <w:p w14:paraId="36EBE2FE" w14:textId="7AFFBE7F" w:rsidR="00852AE9" w:rsidRPr="00E66331" w:rsidRDefault="00852AE9" w:rsidP="00852AE9">
      <w:pPr>
        <w:pStyle w:val="B10"/>
      </w:pPr>
      <w:r w:rsidRPr="00E66331">
        <w:t xml:space="preserve">a) </w:t>
      </w:r>
      <w:r w:rsidR="00104F7E" w:rsidRPr="00104F7E">
        <w:tab/>
      </w:r>
      <w:r w:rsidRPr="00E66331">
        <w:t xml:space="preserve">This inter </w:t>
      </w:r>
      <w:proofErr w:type="spellStart"/>
      <w:r w:rsidRPr="00E66331">
        <w:t>gNB</w:t>
      </w:r>
      <w:proofErr w:type="spellEnd"/>
      <w:r w:rsidRPr="00E66331">
        <w:t xml:space="preserve"> handover measurement provides the number of failed handover executions </w:t>
      </w:r>
      <w:r w:rsidR="00104F7E" w:rsidRPr="00104F7E">
        <w:t>for</w:t>
      </w:r>
      <w:r w:rsidRPr="00E66331">
        <w:t xml:space="preserve"> source </w:t>
      </w:r>
      <w:proofErr w:type="spellStart"/>
      <w:r w:rsidRPr="00E66331">
        <w:t>gNB</w:t>
      </w:r>
      <w:proofErr w:type="spellEnd"/>
      <w:r w:rsidRPr="00E66331">
        <w:t xml:space="preserve">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 xml:space="preserve">This counter is incremented when handover execution failures occur. It is assumed that the UE context is available in the source </w:t>
      </w:r>
      <w:proofErr w:type="spellStart"/>
      <w:r w:rsidR="00104F7E">
        <w:t>gNB</w:t>
      </w:r>
      <w:proofErr w:type="spellEnd"/>
      <w:r w:rsidR="00104F7E">
        <w:t>. The following events are counted:</w:t>
      </w:r>
    </w:p>
    <w:p w14:paraId="6FADCEF2" w14:textId="38B901A4" w:rsidR="00852AE9" w:rsidRPr="00E66331" w:rsidRDefault="00104F7E" w:rsidP="00104F7E">
      <w:pPr>
        <w:pStyle w:val="B10"/>
      </w:pPr>
      <w:r>
        <w:t>1)</w:t>
      </w:r>
      <w:r w:rsidR="003218F5">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 xml:space="preserve">UE CONTEXT RELEASE COMMAND </w:t>
      </w:r>
      <w:r w:rsidR="003218F5">
        <w:t xml:space="preserve">TS 38.413 </w:t>
      </w:r>
      <w:r w:rsidR="00852AE9" w:rsidRPr="00E66331">
        <w:t xml:space="preserve">[11] from AMF indicating an unsuccessful inter </w:t>
      </w:r>
      <w:proofErr w:type="spellStart"/>
      <w:r w:rsidR="00852AE9" w:rsidRPr="00E66331">
        <w:t>gNB</w:t>
      </w:r>
      <w:proofErr w:type="spellEnd"/>
      <w:r w:rsidR="00852AE9" w:rsidRPr="00E66331">
        <w:t xml:space="preserve"> handover</w:t>
      </w:r>
      <w:r>
        <w:t>,</w:t>
      </w:r>
    </w:p>
    <w:p w14:paraId="4AD4EF5C" w14:textId="73649544" w:rsidR="00104F7E" w:rsidRDefault="00104F7E" w:rsidP="00104F7E">
      <w:pPr>
        <w:pStyle w:val="B10"/>
      </w:pPr>
      <w:r>
        <w:t>2)</w:t>
      </w:r>
      <w:r>
        <w:tab/>
        <w:t xml:space="preserve">On reception of </w:t>
      </w:r>
      <w:proofErr w:type="spellStart"/>
      <w:r>
        <w:t>RrcReestablishmentRequest</w:t>
      </w:r>
      <w:proofErr w:type="spellEnd"/>
      <w:r>
        <w:t xml:space="preserve"> </w:t>
      </w:r>
      <w:r w:rsidR="003218F5">
        <w:t>(see TS 38.331 </w:t>
      </w:r>
      <w:r>
        <w:t>[20]</w:t>
      </w:r>
      <w:r w:rsidR="003218F5">
        <w:t>)</w:t>
      </w:r>
      <w:r>
        <w:t xml:space="preserve"> where the </w:t>
      </w:r>
      <w:proofErr w:type="spellStart"/>
      <w:r>
        <w:t>reestablishmentCause</w:t>
      </w:r>
      <w:proofErr w:type="spellEnd"/>
      <w:r>
        <w:t xml:space="preserve"> is </w:t>
      </w:r>
      <w:proofErr w:type="spellStart"/>
      <w: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w:t>
      </w:r>
    </w:p>
    <w:p w14:paraId="65EF8A44" w14:textId="77777777" w:rsidR="00104F7E" w:rsidRDefault="00104F7E" w:rsidP="00D70766">
      <w:pPr>
        <w:pStyle w:val="B10"/>
        <w:ind w:left="284" w:firstLine="0"/>
      </w:pPr>
      <w:r>
        <w:t>3)</w:t>
      </w:r>
      <w:r>
        <w:tab/>
        <w:t xml:space="preserve">On expiry of a Handover Execution supervision timer in the source </w:t>
      </w:r>
      <w:proofErr w:type="spellStart"/>
      <w:r>
        <w:t>gNB</w:t>
      </w:r>
      <w:proofErr w:type="spellEnd"/>
      <w:r>
        <w:t>;</w:t>
      </w:r>
    </w:p>
    <w:p w14:paraId="1F7E4EDE" w14:textId="3197E52E" w:rsidR="00104F7E" w:rsidRDefault="00104F7E" w:rsidP="00D70766">
      <w:pPr>
        <w:pStyle w:val="B10"/>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when the reestablishment occurred in another </w:t>
      </w:r>
      <w:proofErr w:type="spellStart"/>
      <w:r>
        <w:t>gNB</w:t>
      </w:r>
      <w:proofErr w:type="spellEnd"/>
      <w:r>
        <w:t>.</w:t>
      </w:r>
    </w:p>
    <w:p w14:paraId="79E8FFBD" w14:textId="1292776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218F5">
        <w:t xml:space="preserve">TS 38.413 </w:t>
      </w:r>
      <w:r w:rsidRPr="00E66331">
        <w:t xml:space="preserve">[11]. </w:t>
      </w:r>
      <w:r w:rsidR="00104F7E">
        <w:t>An event</w:t>
      </w:r>
      <w:r w:rsidRPr="00E66331">
        <w:t xml:space="preserve"> increments the relevant </w:t>
      </w:r>
      <w:proofErr w:type="spellStart"/>
      <w:r w:rsidRPr="00E66331">
        <w:t>subcounter</w:t>
      </w:r>
      <w:proofErr w:type="spellEnd"/>
      <w:r w:rsidRPr="00E66331">
        <w:t xml:space="preserve"> </w:t>
      </w:r>
      <w:r w:rsidR="00104F7E" w:rsidRPr="002A4259">
        <w:t xml:space="preserve">by 1. For </w:t>
      </w:r>
      <w:proofErr w:type="spellStart"/>
      <w:r w:rsidR="00104F7E" w:rsidRPr="002A4259">
        <w:t>MM.HoExeInter</w:t>
      </w:r>
      <w:r w:rsidR="00104F7E">
        <w:t>SSB</w:t>
      </w:r>
      <w:r w:rsidR="00104F7E" w:rsidRPr="002A4259">
        <w:t>Fail.U</w:t>
      </w:r>
      <w:r w:rsidR="00104F7E">
        <w:t>eCtxtRelCmd</w:t>
      </w:r>
      <w:proofErr w:type="spellEnd"/>
      <w:r w:rsidR="00104F7E" w:rsidRPr="002A4259">
        <w:t xml:space="preserve">, an event increments the relevant </w:t>
      </w:r>
      <w:proofErr w:type="spellStart"/>
      <w:r w:rsidR="00104F7E" w:rsidRPr="002A4259">
        <w:t>subcounter</w:t>
      </w:r>
      <w:proofErr w:type="spellEnd"/>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 xml:space="preserve">Each </w:t>
      </w:r>
      <w:proofErr w:type="spellStart"/>
      <w:r w:rsidRPr="00E66331">
        <w:t>subcounter</w:t>
      </w:r>
      <w:proofErr w:type="spellEnd"/>
      <w:r w:rsidRPr="00E66331">
        <w:t xml:space="preserve"> is an integer value.</w:t>
      </w:r>
    </w:p>
    <w:p w14:paraId="05D39BAD" w14:textId="1B6D5726" w:rsidR="00104F7E" w:rsidRDefault="00852AE9" w:rsidP="00D70766">
      <w:pPr>
        <w:pStyle w:val="B10"/>
        <w:spacing w:after="0"/>
        <w:ind w:left="567"/>
        <w:rPr>
          <w:iCs/>
        </w:rPr>
      </w:pPr>
      <w:r w:rsidRPr="00E66331">
        <w:t>e)</w:t>
      </w:r>
      <w:r w:rsidRPr="00E66331">
        <w:tab/>
      </w:r>
      <w:proofErr w:type="spellStart"/>
      <w:r w:rsidRPr="00E66331">
        <w:t>MM.HoExeInterSSBFail</w:t>
      </w:r>
      <w:r w:rsidR="00104F7E" w:rsidRPr="00E66331">
        <w:t>.</w:t>
      </w:r>
      <w:r w:rsidR="00104F7E" w:rsidRPr="002A4259">
        <w:t>UeCtxtRelCmd.</w:t>
      </w:r>
      <w:r w:rsidR="00104F7E" w:rsidRPr="00E66331">
        <w:rPr>
          <w:i/>
        </w:rPr>
        <w:t>cause</w:t>
      </w:r>
      <w:proofErr w:type="spellEnd"/>
      <w:r w:rsidR="00104F7E" w:rsidRPr="00D70766">
        <w:rPr>
          <w:iCs/>
        </w:rPr>
        <w:t>;</w:t>
      </w:r>
    </w:p>
    <w:p w14:paraId="2207E1EA" w14:textId="77777777" w:rsidR="00104F7E" w:rsidRDefault="00104F7E" w:rsidP="00D70766">
      <w:pPr>
        <w:pStyle w:val="B10"/>
        <w:spacing w:after="0"/>
        <w:ind w:left="567" w:firstLine="0"/>
      </w:pPr>
      <w:proofErr w:type="spellStart"/>
      <w:r>
        <w:t>MM.HoExeInterSSBFail.RrcReestabReq</w:t>
      </w:r>
      <w:proofErr w:type="spellEnd"/>
      <w:r>
        <w:t>;</w:t>
      </w:r>
    </w:p>
    <w:p w14:paraId="23728BFA" w14:textId="77777777" w:rsidR="00104F7E" w:rsidRDefault="00104F7E" w:rsidP="00D70766">
      <w:pPr>
        <w:pStyle w:val="B10"/>
        <w:spacing w:after="0"/>
        <w:ind w:left="567" w:firstLine="0"/>
      </w:pPr>
      <w:proofErr w:type="spellStart"/>
      <w:r>
        <w:t>MM.HoExeInterSSBFail.HoExeSupTimer</w:t>
      </w:r>
      <w:proofErr w:type="spellEnd"/>
      <w:r>
        <w:t>;</w:t>
      </w:r>
    </w:p>
    <w:p w14:paraId="283730A6" w14:textId="578AD3CF" w:rsidR="00852AE9" w:rsidRPr="00E66331" w:rsidRDefault="00104F7E" w:rsidP="00D70766">
      <w:pPr>
        <w:pStyle w:val="B10"/>
        <w:ind w:left="851"/>
      </w:pPr>
      <w:proofErr w:type="spellStart"/>
      <w:r>
        <w:t>MM.HoExeInterSSBFail.RetrUeCtxtReq</w:t>
      </w:r>
      <w:proofErr w:type="spellEnd"/>
      <w:r>
        <w:t>;</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702" w:name="_Toc20132247"/>
      <w:bookmarkStart w:id="703" w:name="_Toc27473282"/>
      <w:bookmarkStart w:id="704" w:name="_Toc35955937"/>
      <w:bookmarkStart w:id="705" w:name="_Toc44491910"/>
      <w:bookmarkStart w:id="706" w:name="_Toc51689837"/>
      <w:bookmarkStart w:id="707" w:name="_Toc51750511"/>
      <w:bookmarkStart w:id="708" w:name="_Toc51774771"/>
      <w:bookmarkStart w:id="709" w:name="_Toc51775385"/>
      <w:bookmarkStart w:id="710" w:name="_Toc51776001"/>
      <w:bookmarkStart w:id="711" w:name="_Toc58515384"/>
      <w:bookmarkStart w:id="712" w:name="_Toc202524241"/>
      <w:r w:rsidRPr="00A005B5">
        <w:t>5.1.</w:t>
      </w:r>
      <w:r>
        <w:t>1</w:t>
      </w:r>
      <w:r w:rsidRPr="00A005B5">
        <w:t>.</w:t>
      </w:r>
      <w:r>
        <w:t>6</w:t>
      </w:r>
      <w:r w:rsidRPr="00A005B5">
        <w:t>.</w:t>
      </w:r>
      <w:r w:rsidR="006F086F">
        <w:t>2</w:t>
      </w:r>
      <w:r w:rsidRPr="00A005B5">
        <w:tab/>
      </w:r>
      <w:r>
        <w:rPr>
          <w:lang w:eastAsia="zh-CN"/>
        </w:rPr>
        <w:t>Intra-</w:t>
      </w:r>
      <w:proofErr w:type="spellStart"/>
      <w:r>
        <w:rPr>
          <w:lang w:eastAsia="zh-CN"/>
        </w:rPr>
        <w:t>gNB</w:t>
      </w:r>
      <w:proofErr w:type="spellEnd"/>
      <w:r>
        <w:rPr>
          <w:lang w:eastAsia="zh-CN"/>
        </w:rPr>
        <w:t xml:space="preserve"> handovers</w:t>
      </w:r>
      <w:bookmarkEnd w:id="702"/>
      <w:bookmarkEnd w:id="703"/>
      <w:bookmarkEnd w:id="704"/>
      <w:bookmarkEnd w:id="705"/>
      <w:bookmarkEnd w:id="706"/>
      <w:bookmarkEnd w:id="707"/>
      <w:bookmarkEnd w:id="708"/>
      <w:bookmarkEnd w:id="709"/>
      <w:bookmarkEnd w:id="710"/>
      <w:bookmarkEnd w:id="711"/>
      <w:bookmarkEnd w:id="712"/>
    </w:p>
    <w:p w14:paraId="3587782D" w14:textId="269311DE" w:rsidR="00AE4B4C" w:rsidRPr="001E2592" w:rsidRDefault="00AE4B4C" w:rsidP="00AE4B4C">
      <w:pPr>
        <w:pStyle w:val="Heading6"/>
        <w:rPr>
          <w:lang w:eastAsia="zh-CN"/>
        </w:rPr>
      </w:pPr>
      <w:bookmarkStart w:id="713" w:name="_Toc20132248"/>
      <w:bookmarkStart w:id="714" w:name="_Toc27473283"/>
      <w:bookmarkStart w:id="715" w:name="_Toc35955938"/>
      <w:bookmarkStart w:id="716" w:name="_Toc44491911"/>
      <w:bookmarkStart w:id="717" w:name="_Toc51689838"/>
      <w:bookmarkStart w:id="718" w:name="_Toc51750512"/>
      <w:bookmarkStart w:id="719" w:name="_Toc51774772"/>
      <w:bookmarkStart w:id="720" w:name="_Toc51775386"/>
      <w:bookmarkStart w:id="721" w:name="_Toc51776002"/>
      <w:bookmarkStart w:id="722" w:name="_Toc58515385"/>
      <w:bookmarkStart w:id="723" w:name="_Toc202524242"/>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13"/>
      <w:bookmarkEnd w:id="714"/>
      <w:bookmarkEnd w:id="715"/>
      <w:bookmarkEnd w:id="716"/>
      <w:bookmarkEnd w:id="717"/>
      <w:bookmarkEnd w:id="718"/>
      <w:bookmarkEnd w:id="719"/>
      <w:bookmarkEnd w:id="720"/>
      <w:bookmarkEnd w:id="721"/>
      <w:bookmarkEnd w:id="722"/>
      <w:bookmarkEnd w:id="723"/>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proofErr w:type="spellStart"/>
      <w:r>
        <w:t>gNB</w:t>
      </w:r>
      <w:proofErr w:type="spellEnd"/>
      <w:r>
        <w:t xml:space="preserve"> </w:t>
      </w:r>
      <w:r w:rsidR="00D101E6" w:rsidRPr="00D101E6">
        <w:t xml:space="preserve">legacy </w:t>
      </w:r>
      <w:r>
        <w:t xml:space="preserve">handover executions requested by the source </w:t>
      </w:r>
      <w:proofErr w:type="spellStart"/>
      <w:r>
        <w:t>NRCellCU</w:t>
      </w:r>
      <w:proofErr w:type="spellEnd"/>
      <w:r>
        <w:t>.</w:t>
      </w:r>
    </w:p>
    <w:p w14:paraId="6C94F4A9" w14:textId="77777777" w:rsidR="00AE4B4C" w:rsidRPr="002E04A2" w:rsidRDefault="00AE4B4C" w:rsidP="00AE4B4C">
      <w:pPr>
        <w:pStyle w:val="B10"/>
      </w:pPr>
      <w:r>
        <w:t>b)</w:t>
      </w:r>
      <w:r>
        <w:tab/>
        <w:t>CC.</w:t>
      </w:r>
    </w:p>
    <w:p w14:paraId="138DAAC8" w14:textId="251111AD" w:rsidR="009C1157" w:rsidRDefault="009C1157" w:rsidP="009C1157">
      <w:pPr>
        <w:pStyle w:val="B10"/>
      </w:pPr>
      <w:r>
        <w:t>c)</w:t>
      </w:r>
      <w:r>
        <w:tab/>
        <w:t xml:space="preserve">On transmission of </w:t>
      </w:r>
      <w:r>
        <w:rPr>
          <w:i/>
        </w:rPr>
        <w:t xml:space="preserve">RRC Reconfiguration </w:t>
      </w:r>
      <w:r>
        <w:rPr>
          <w:color w:val="000000"/>
        </w:rPr>
        <w:t xml:space="preserve">message to the UE triggering the </w:t>
      </w:r>
      <w:r w:rsidRPr="00D101E6">
        <w:rPr>
          <w:color w:val="000000"/>
        </w:rPr>
        <w:t xml:space="preserve">legacy </w:t>
      </w:r>
      <w:r>
        <w:rPr>
          <w:color w:val="000000"/>
        </w:rPr>
        <w:t xml:space="preserve">handover </w:t>
      </w:r>
      <w:r>
        <w:t xml:space="preserve">from the source </w:t>
      </w:r>
      <w:proofErr w:type="spellStart"/>
      <w:r w:rsidRPr="003B5FBE">
        <w:t>NRCellCU</w:t>
      </w:r>
      <w:proofErr w:type="spellEnd"/>
      <w:r w:rsidRPr="003B5FBE">
        <w:t xml:space="preserve"> to the target </w:t>
      </w:r>
      <w:proofErr w:type="spellStart"/>
      <w:r w:rsidRPr="003B5FBE">
        <w:t>NRCellCU</w:t>
      </w:r>
      <w:proofErr w:type="spellEnd"/>
      <w:r>
        <w:t xml:space="preserve"> </w:t>
      </w:r>
      <w:r w:rsidRPr="003B5FBE">
        <w:t xml:space="preserve">(see </w:t>
      </w:r>
      <w:r>
        <w:t>TS</w:t>
      </w:r>
      <w:r w:rsidRPr="003B5FBE">
        <w:t xml:space="preserve"> 38.331 [20])</w:t>
      </w:r>
      <w:r>
        <w:t xml:space="preserve">, or handover from the source </w:t>
      </w:r>
      <w:proofErr w:type="spellStart"/>
      <w:r>
        <w:t>NRCellDU</w:t>
      </w:r>
      <w:proofErr w:type="spellEnd"/>
      <w:r>
        <w:t xml:space="preserve"> to the target </w:t>
      </w:r>
      <w:proofErr w:type="spellStart"/>
      <w:r>
        <w:t>NRCellDU</w:t>
      </w:r>
      <w:proofErr w:type="spellEnd"/>
      <w:r>
        <w:t xml:space="preserve"> (see TS 38.401 [66])</w:t>
      </w:r>
      <w:r w:rsidRPr="003B5FBE">
        <w:t>, indicating the attempt of an outgoing intra-</w:t>
      </w:r>
      <w:proofErr w:type="spellStart"/>
      <w:r w:rsidRPr="003B5FBE">
        <w:t>gNB</w:t>
      </w:r>
      <w:proofErr w:type="spellEnd"/>
      <w:r w:rsidRPr="003B5FBE">
        <w:t xml:space="preserve"> </w:t>
      </w:r>
      <w:r w:rsidRPr="00D101E6">
        <w:t xml:space="preserve">legacy </w:t>
      </w:r>
      <w:r w:rsidRPr="003B5FBE">
        <w:t>handover, the counter is step</w:t>
      </w:r>
      <w:r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r>
      <w:proofErr w:type="spellStart"/>
      <w:r w:rsidRPr="00373D50">
        <w:rPr>
          <w:lang w:val="fr-FR"/>
        </w:rPr>
        <w:t>MM.HoExeIntraReq</w:t>
      </w:r>
      <w:proofErr w:type="spellEnd"/>
      <w:r w:rsidRPr="00373D50">
        <w:rPr>
          <w:lang w:val="fr-FR"/>
        </w:rPr>
        <w:t>.</w:t>
      </w:r>
    </w:p>
    <w:p w14:paraId="20191875" w14:textId="7AFADD80" w:rsidR="00AE4B4C" w:rsidRPr="00373D50" w:rsidRDefault="00AE4B4C" w:rsidP="00AE4B4C">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24" w:name="_Toc20132249"/>
      <w:bookmarkStart w:id="725" w:name="_Toc27473284"/>
      <w:bookmarkStart w:id="726" w:name="_Toc35955939"/>
      <w:bookmarkStart w:id="727" w:name="_Toc44491912"/>
      <w:bookmarkStart w:id="728" w:name="_Toc51689839"/>
      <w:bookmarkStart w:id="729" w:name="_Toc51750513"/>
      <w:bookmarkStart w:id="730" w:name="_Toc51774773"/>
      <w:bookmarkStart w:id="731" w:name="_Toc51775387"/>
      <w:bookmarkStart w:id="732" w:name="_Toc51776003"/>
      <w:bookmarkStart w:id="733" w:name="_Toc58515386"/>
      <w:bookmarkStart w:id="734" w:name="_Toc202524243"/>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24"/>
      <w:bookmarkEnd w:id="725"/>
      <w:bookmarkEnd w:id="726"/>
      <w:bookmarkEnd w:id="727"/>
      <w:bookmarkEnd w:id="728"/>
      <w:bookmarkEnd w:id="729"/>
      <w:bookmarkEnd w:id="730"/>
      <w:bookmarkEnd w:id="731"/>
      <w:bookmarkEnd w:id="732"/>
      <w:bookmarkEnd w:id="733"/>
      <w:bookmarkEnd w:id="734"/>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proofErr w:type="spellStart"/>
      <w:r>
        <w:t>gNB</w:t>
      </w:r>
      <w:proofErr w:type="spellEnd"/>
      <w:r>
        <w:t xml:space="preserve"> </w:t>
      </w:r>
      <w:r w:rsidR="00D101E6" w:rsidRPr="00D101E6">
        <w:t xml:space="preserve">legacy </w:t>
      </w:r>
      <w:r>
        <w:t xml:space="preserve">handover executions received by the source </w:t>
      </w:r>
      <w:proofErr w:type="spellStart"/>
      <w:r>
        <w:t>NRCellCU</w:t>
      </w:r>
      <w:proofErr w:type="spellEnd"/>
      <w:r>
        <w:t>.</w:t>
      </w:r>
    </w:p>
    <w:p w14:paraId="217AC08F" w14:textId="77777777" w:rsidR="00AE4B4C" w:rsidRPr="002E04A2" w:rsidRDefault="00AE4B4C" w:rsidP="00AE4B4C">
      <w:pPr>
        <w:pStyle w:val="B10"/>
      </w:pPr>
      <w:r>
        <w:t>b)</w:t>
      </w:r>
      <w:r>
        <w:tab/>
        <w:t>CC.</w:t>
      </w:r>
    </w:p>
    <w:p w14:paraId="3BB4FD3A" w14:textId="1B1FDDC6" w:rsidR="009C1157" w:rsidRDefault="009C1157" w:rsidP="009C1157">
      <w:pPr>
        <w:pStyle w:val="B10"/>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message from the UE</w:t>
      </w:r>
      <w:r w:rsidRPr="00070897">
        <w:t xml:space="preserve"> </w:t>
      </w:r>
      <w:r w:rsidRPr="00070897">
        <w:rPr>
          <w:color w:val="000000"/>
        </w:rPr>
        <w:t xml:space="preserve">to the target </w:t>
      </w:r>
      <w:proofErr w:type="spellStart"/>
      <w:r>
        <w:rPr>
          <w:color w:val="000000"/>
        </w:rPr>
        <w:t>NRCellCU</w:t>
      </w:r>
      <w:proofErr w:type="spellEnd"/>
      <w:r>
        <w:rPr>
          <w:color w:val="000000"/>
        </w:rPr>
        <w:t xml:space="preserve"> </w:t>
      </w:r>
      <w:r w:rsidRPr="003B5FBE">
        <w:t xml:space="preserve">(see </w:t>
      </w:r>
      <w:r>
        <w:t>TS</w:t>
      </w:r>
      <w:r w:rsidRPr="003B5FBE">
        <w:t xml:space="preserve"> 38.331 [20])</w:t>
      </w:r>
      <w:r>
        <w:rPr>
          <w:color w:val="000000"/>
        </w:rPr>
        <w:t xml:space="preserve"> or to the target </w:t>
      </w:r>
      <w:proofErr w:type="spellStart"/>
      <w:r>
        <w:rPr>
          <w:color w:val="000000"/>
        </w:rPr>
        <w:t>NRCellDU</w:t>
      </w:r>
      <w:proofErr w:type="spellEnd"/>
      <w:r>
        <w:rPr>
          <w:color w:val="000000"/>
        </w:rPr>
        <w:t xml:space="preserve"> </w:t>
      </w:r>
      <w:r>
        <w:t>(see TS 38.401 [66])</w:t>
      </w:r>
      <w:r>
        <w:rPr>
          <w:color w:val="000000"/>
        </w:rPr>
        <w:t xml:space="preserve"> indicating a successful intra</w:t>
      </w:r>
      <w:r w:rsidRPr="00D101E6">
        <w:rPr>
          <w:color w:val="000000"/>
        </w:rPr>
        <w:t xml:space="preserve"> </w:t>
      </w:r>
      <w:proofErr w:type="spellStart"/>
      <w:r>
        <w:rPr>
          <w:color w:val="000000"/>
        </w:rPr>
        <w:t>gNB</w:t>
      </w:r>
      <w:proofErr w:type="spellEnd"/>
      <w:r>
        <w:rPr>
          <w:color w:val="000000"/>
        </w:rPr>
        <w:t xml:space="preserve"> </w:t>
      </w:r>
      <w:r w:rsidRPr="00D101E6">
        <w:rPr>
          <w:color w:val="000000"/>
        </w:rPr>
        <w:t xml:space="preserve">legacy </w:t>
      </w:r>
      <w:r>
        <w:rPr>
          <w:color w:val="000000"/>
        </w:rPr>
        <w:t>handover,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r>
      <w:proofErr w:type="spellStart"/>
      <w:r w:rsidRPr="00373D50">
        <w:rPr>
          <w:lang w:val="fr-FR"/>
        </w:rPr>
        <w:t>MM.HoExeIntraSucc</w:t>
      </w:r>
      <w:proofErr w:type="spellEnd"/>
      <w:r w:rsidRPr="00373D50">
        <w:rPr>
          <w:lang w:val="fr-FR"/>
        </w:rPr>
        <w:t>.</w:t>
      </w:r>
    </w:p>
    <w:p w14:paraId="70534A3F" w14:textId="7B85036F" w:rsidR="00AE4B4C" w:rsidRPr="00373D50" w:rsidRDefault="00AE4B4C" w:rsidP="00AE4B4C">
      <w:pPr>
        <w:pStyle w:val="B10"/>
        <w:rPr>
          <w:lang w:val="fr-FR"/>
        </w:rPr>
      </w:pPr>
      <w:r w:rsidRPr="00373D50">
        <w:rPr>
          <w:lang w:val="fr-FR"/>
        </w:rPr>
        <w:t>f)</w:t>
      </w:r>
      <w:r w:rsidRPr="00373D50">
        <w:rPr>
          <w:lang w:val="fr-FR"/>
        </w:rPr>
        <w:tab/>
      </w:r>
      <w:proofErr w:type="spellStart"/>
      <w:r w:rsidRPr="00373D50">
        <w:rPr>
          <w:lang w:val="fr-FR"/>
        </w:rPr>
        <w:t>NRCellCU</w:t>
      </w:r>
      <w:proofErr w:type="spellEnd"/>
      <w:r w:rsidR="00D101E6" w:rsidRPr="00373D50">
        <w:rPr>
          <w:lang w:val="fr-FR"/>
        </w:rPr>
        <w:t>;</w:t>
      </w:r>
      <w:r w:rsidR="00F64F69" w:rsidRPr="00373D50">
        <w:rPr>
          <w:lang w:val="fr-FR"/>
        </w:rPr>
        <w:br/>
      </w:r>
      <w:proofErr w:type="spellStart"/>
      <w:r w:rsidR="00F64F69" w:rsidRPr="00373D50">
        <w:rPr>
          <w:lang w:val="fr-FR"/>
        </w:rPr>
        <w:t>NRCellRelation</w:t>
      </w:r>
      <w:proofErr w:type="spellEnd"/>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35" w:name="_Toc27473285"/>
      <w:bookmarkStart w:id="736" w:name="_Toc35955940"/>
      <w:bookmarkStart w:id="737" w:name="_Toc44491913"/>
      <w:bookmarkStart w:id="738" w:name="_Toc51689840"/>
      <w:bookmarkStart w:id="739" w:name="_Toc51750514"/>
      <w:bookmarkStart w:id="740" w:name="_Toc51774774"/>
      <w:bookmarkStart w:id="741" w:name="_Toc51775388"/>
      <w:bookmarkStart w:id="742" w:name="_Toc51776004"/>
      <w:bookmarkStart w:id="743" w:name="_Toc58515387"/>
      <w:bookmarkStart w:id="744" w:name="_Toc202524244"/>
      <w:r w:rsidRPr="00A005B5">
        <w:t>5.1.</w:t>
      </w:r>
      <w:r>
        <w:t>1</w:t>
      </w:r>
      <w:r w:rsidRPr="00A005B5">
        <w:t>.</w:t>
      </w:r>
      <w:r>
        <w:t>6</w:t>
      </w:r>
      <w:r w:rsidRPr="00A005B5">
        <w:t>.</w:t>
      </w:r>
      <w:r w:rsidR="006F086F">
        <w:t>3</w:t>
      </w:r>
      <w:r w:rsidRPr="00A005B5">
        <w:tab/>
      </w:r>
      <w:r>
        <w:rPr>
          <w:lang w:eastAsia="zh-CN"/>
        </w:rPr>
        <w:t>Handovers between 5GS and EPS</w:t>
      </w:r>
      <w:bookmarkEnd w:id="735"/>
      <w:bookmarkEnd w:id="736"/>
      <w:bookmarkEnd w:id="737"/>
      <w:bookmarkEnd w:id="738"/>
      <w:bookmarkEnd w:id="739"/>
      <w:bookmarkEnd w:id="740"/>
      <w:bookmarkEnd w:id="741"/>
      <w:bookmarkEnd w:id="742"/>
      <w:bookmarkEnd w:id="743"/>
      <w:bookmarkEnd w:id="744"/>
    </w:p>
    <w:p w14:paraId="733284D2" w14:textId="47029502" w:rsidR="001B6569" w:rsidRPr="001E2592" w:rsidRDefault="001B6569" w:rsidP="001B6569">
      <w:pPr>
        <w:pStyle w:val="Heading6"/>
        <w:rPr>
          <w:lang w:eastAsia="zh-CN"/>
        </w:rPr>
      </w:pPr>
      <w:bookmarkStart w:id="745" w:name="_Toc27473286"/>
      <w:bookmarkStart w:id="746" w:name="_Toc35955941"/>
      <w:bookmarkStart w:id="747" w:name="_Toc44491914"/>
      <w:bookmarkStart w:id="748" w:name="_Toc51689841"/>
      <w:bookmarkStart w:id="749" w:name="_Toc51750515"/>
      <w:bookmarkStart w:id="750" w:name="_Toc51774775"/>
      <w:bookmarkStart w:id="751" w:name="_Toc51775389"/>
      <w:bookmarkStart w:id="752" w:name="_Toc51776005"/>
      <w:bookmarkStart w:id="753" w:name="_Toc58515388"/>
      <w:bookmarkStart w:id="754" w:name="_Toc202524245"/>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45"/>
      <w:bookmarkEnd w:id="746"/>
      <w:bookmarkEnd w:id="747"/>
      <w:bookmarkEnd w:id="748"/>
      <w:bookmarkEnd w:id="749"/>
      <w:bookmarkEnd w:id="750"/>
      <w:bookmarkEnd w:id="751"/>
      <w:bookmarkEnd w:id="752"/>
      <w:bookmarkEnd w:id="753"/>
      <w:bookmarkEnd w:id="754"/>
    </w:p>
    <w:p w14:paraId="741E56E9" w14:textId="77777777" w:rsidR="001B6569" w:rsidRPr="002E04A2" w:rsidRDefault="001B6569" w:rsidP="001B6569">
      <w:pPr>
        <w:pStyle w:val="B10"/>
      </w:pPr>
      <w:r>
        <w:t>a)</w:t>
      </w:r>
      <w:r>
        <w:tab/>
      </w:r>
      <w:r w:rsidRPr="002E04A2">
        <w:t>This mea</w:t>
      </w:r>
      <w:r>
        <w:t xml:space="preserve">surement provides the number of preparations requested by the source </w:t>
      </w:r>
      <w:proofErr w:type="spellStart"/>
      <w:r>
        <w:t>gNB</w:t>
      </w:r>
      <w:proofErr w:type="spellEnd"/>
      <w:r>
        <w:t xml:space="preserve">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w:t>
      </w:r>
      <w:proofErr w:type="spellStart"/>
      <w:r>
        <w:t>gNB</w:t>
      </w:r>
      <w:proofErr w:type="spellEnd"/>
      <w:r>
        <w:t>-CU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55" w:name="_Toc27473287"/>
      <w:bookmarkStart w:id="756" w:name="_Toc35955942"/>
      <w:bookmarkStart w:id="757" w:name="_Toc44491915"/>
      <w:bookmarkStart w:id="758" w:name="_Toc51689842"/>
      <w:bookmarkStart w:id="759" w:name="_Toc51750516"/>
      <w:bookmarkStart w:id="760" w:name="_Toc51774776"/>
      <w:bookmarkStart w:id="761" w:name="_Toc51775390"/>
      <w:bookmarkStart w:id="762" w:name="_Toc51776006"/>
      <w:bookmarkStart w:id="763" w:name="_Toc58515389"/>
      <w:bookmarkStart w:id="764" w:name="_Toc202524246"/>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5"/>
      <w:bookmarkEnd w:id="756"/>
      <w:bookmarkEnd w:id="757"/>
      <w:bookmarkEnd w:id="758"/>
      <w:bookmarkEnd w:id="759"/>
      <w:bookmarkEnd w:id="760"/>
      <w:bookmarkEnd w:id="761"/>
      <w:bookmarkEnd w:id="762"/>
      <w:bookmarkEnd w:id="763"/>
      <w:bookmarkEnd w:id="764"/>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w:t>
      </w:r>
      <w:proofErr w:type="spellStart"/>
      <w:r>
        <w:t>gNB</w:t>
      </w:r>
      <w:proofErr w:type="spellEnd"/>
      <w:r>
        <w:t xml:space="preserve">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w:t>
      </w:r>
      <w:proofErr w:type="spellStart"/>
      <w:r>
        <w:t>gNB</w:t>
      </w:r>
      <w:proofErr w:type="spellEnd"/>
      <w:r>
        <w:t xml:space="preserve">-CU from the AMF (see </w:t>
      </w:r>
      <w:r w:rsidR="00AB5639">
        <w:t>TS</w:t>
      </w:r>
      <w:r>
        <w:t xml:space="preserve"> 38.413 [11]), for informing that the </w:t>
      </w:r>
      <w:r w:rsidRPr="00CF5E51">
        <w:t xml:space="preserve">resources have </w:t>
      </w:r>
      <w:r>
        <w:t>been successfully prepared at the target E-</w:t>
      </w:r>
      <w:proofErr w:type="spellStart"/>
      <w:r>
        <w:t>Utran</w:t>
      </w:r>
      <w:proofErr w:type="spellEnd"/>
      <w:r>
        <w:t xml:space="preserve">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65" w:name="_Toc27473288"/>
      <w:bookmarkStart w:id="766" w:name="_Toc35955943"/>
      <w:bookmarkStart w:id="767" w:name="_Toc44491916"/>
      <w:bookmarkStart w:id="768" w:name="_Toc51689843"/>
      <w:bookmarkStart w:id="769" w:name="_Toc51750517"/>
      <w:bookmarkStart w:id="770" w:name="_Toc51774777"/>
      <w:bookmarkStart w:id="771" w:name="_Toc51775391"/>
      <w:bookmarkStart w:id="772" w:name="_Toc51776007"/>
      <w:bookmarkStart w:id="773" w:name="_Toc58515390"/>
      <w:bookmarkStart w:id="774" w:name="_Toc202524247"/>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65"/>
      <w:bookmarkEnd w:id="766"/>
      <w:bookmarkEnd w:id="767"/>
      <w:bookmarkEnd w:id="768"/>
      <w:bookmarkEnd w:id="769"/>
      <w:bookmarkEnd w:id="770"/>
      <w:bookmarkEnd w:id="771"/>
      <w:bookmarkEnd w:id="772"/>
      <w:bookmarkEnd w:id="773"/>
      <w:bookmarkEnd w:id="774"/>
    </w:p>
    <w:p w14:paraId="0EB67987" w14:textId="77777777" w:rsidR="001B6569" w:rsidRPr="002E04A2" w:rsidRDefault="001B6569" w:rsidP="001B6569">
      <w:pPr>
        <w:pStyle w:val="B10"/>
      </w:pPr>
      <w:r>
        <w:t>a)</w:t>
      </w:r>
      <w:r>
        <w:tab/>
      </w:r>
      <w:r w:rsidRPr="002E04A2">
        <w:t>This mea</w:t>
      </w:r>
      <w:r>
        <w:t xml:space="preserve">surement provides the number of failed preparations received by the source </w:t>
      </w:r>
      <w:proofErr w:type="spellStart"/>
      <w:r>
        <w:t>gNB</w:t>
      </w:r>
      <w:proofErr w:type="spellEnd"/>
      <w:r>
        <w:t xml:space="preserve"> for the outgoing handovers from 5GS to EPS. This measurement is split into </w:t>
      </w:r>
      <w:proofErr w:type="spellStart"/>
      <w:r>
        <w:t>subcounters</w:t>
      </w:r>
      <w:proofErr w:type="spellEnd"/>
      <w:r>
        <w:t xml:space="preserve">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w:t>
      </w:r>
      <w:proofErr w:type="spellStart"/>
      <w:r>
        <w:t>gNB</w:t>
      </w:r>
      <w:proofErr w:type="spellEnd"/>
      <w:r>
        <w:t xml:space="preserve">-CU from the AMF, for informing that the </w:t>
      </w:r>
      <w:r w:rsidRPr="00CF5E51">
        <w:t>preparation of resources</w:t>
      </w:r>
      <w:r>
        <w:t xml:space="preserve"> </w:t>
      </w:r>
      <w:r w:rsidRPr="00CF5E51">
        <w:t xml:space="preserve">have </w:t>
      </w:r>
      <w:r>
        <w:t>been failed at the target E-</w:t>
      </w:r>
      <w:proofErr w:type="spellStart"/>
      <w:r>
        <w:t>Utran</w:t>
      </w:r>
      <w:proofErr w:type="spellEnd"/>
      <w:r>
        <w:t xml:space="preserve"> Cell</w:t>
      </w:r>
      <w:r w:rsidRPr="000B53D1">
        <w:t xml:space="preserve"> </w:t>
      </w:r>
      <w:r w:rsidRPr="00CF5E51">
        <w:t>for the handover</w:t>
      </w:r>
      <w:r>
        <w:t xml:space="preserve"> from 5GS and EPS.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6EFF8B3A"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75" w:name="_Toc27473289"/>
      <w:bookmarkStart w:id="776" w:name="_Toc35955944"/>
      <w:bookmarkStart w:id="777" w:name="_Toc44491917"/>
      <w:bookmarkStart w:id="778" w:name="_Toc51689844"/>
      <w:bookmarkStart w:id="779" w:name="_Toc51750518"/>
      <w:bookmarkStart w:id="780" w:name="_Toc51774778"/>
      <w:bookmarkStart w:id="781" w:name="_Toc51775392"/>
      <w:bookmarkStart w:id="782" w:name="_Toc51776008"/>
      <w:bookmarkStart w:id="783" w:name="_Toc58515391"/>
      <w:bookmarkStart w:id="784" w:name="_Toc202524248"/>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5"/>
      <w:bookmarkEnd w:id="776"/>
      <w:bookmarkEnd w:id="777"/>
      <w:bookmarkEnd w:id="778"/>
      <w:bookmarkEnd w:id="779"/>
      <w:bookmarkEnd w:id="780"/>
      <w:bookmarkEnd w:id="781"/>
      <w:bookmarkEnd w:id="782"/>
      <w:bookmarkEnd w:id="783"/>
      <w:bookmarkEnd w:id="784"/>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w:t>
      </w:r>
      <w:proofErr w:type="spellStart"/>
      <w:r>
        <w:t>gNB</w:t>
      </w:r>
      <w:proofErr w:type="spellEnd"/>
      <w:r>
        <w:t xml:space="preserve">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w:t>
      </w:r>
      <w:proofErr w:type="spellStart"/>
      <w:r>
        <w:t>gNB</w:t>
      </w:r>
      <w:proofErr w:type="spellEnd"/>
      <w:r>
        <w:t>-CU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85" w:name="_Toc27473290"/>
      <w:bookmarkStart w:id="786" w:name="_Toc35955945"/>
      <w:bookmarkStart w:id="787" w:name="_Toc44491918"/>
      <w:bookmarkStart w:id="788" w:name="_Toc51689845"/>
      <w:bookmarkStart w:id="789" w:name="_Toc51750519"/>
      <w:bookmarkStart w:id="790" w:name="_Toc51774779"/>
      <w:bookmarkStart w:id="791" w:name="_Toc51775393"/>
      <w:bookmarkStart w:id="792" w:name="_Toc51776009"/>
      <w:bookmarkStart w:id="793" w:name="_Toc58515392"/>
      <w:bookmarkStart w:id="794" w:name="_Toc202524249"/>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85"/>
      <w:bookmarkEnd w:id="786"/>
      <w:bookmarkEnd w:id="787"/>
      <w:bookmarkEnd w:id="788"/>
      <w:bookmarkEnd w:id="789"/>
      <w:bookmarkEnd w:id="790"/>
      <w:bookmarkEnd w:id="791"/>
      <w:bookmarkEnd w:id="792"/>
      <w:bookmarkEnd w:id="793"/>
      <w:bookmarkEnd w:id="794"/>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w:t>
      </w:r>
      <w:proofErr w:type="spellStart"/>
      <w:r>
        <w:t>gNB</w:t>
      </w:r>
      <w:proofErr w:type="spellEnd"/>
      <w:r>
        <w:t xml:space="preserve">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w:t>
      </w:r>
      <w:proofErr w:type="spellStart"/>
      <w:r>
        <w:t>gNB</w:t>
      </w:r>
      <w:proofErr w:type="spellEnd"/>
      <w:r>
        <w:t xml:space="preserve">-CU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95" w:name="_Toc27473291"/>
      <w:bookmarkStart w:id="796" w:name="_Toc35955946"/>
      <w:bookmarkStart w:id="797" w:name="_Toc44491919"/>
      <w:bookmarkStart w:id="798" w:name="_Toc51689846"/>
      <w:bookmarkStart w:id="799" w:name="_Toc51750520"/>
      <w:bookmarkStart w:id="800" w:name="_Toc51774780"/>
      <w:bookmarkStart w:id="801" w:name="_Toc51775394"/>
      <w:bookmarkStart w:id="802" w:name="_Toc51776010"/>
      <w:bookmarkStart w:id="803" w:name="_Toc58515393"/>
      <w:bookmarkStart w:id="804" w:name="_Toc202524250"/>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95"/>
      <w:bookmarkEnd w:id="796"/>
      <w:bookmarkEnd w:id="797"/>
      <w:bookmarkEnd w:id="798"/>
      <w:bookmarkEnd w:id="799"/>
      <w:bookmarkEnd w:id="800"/>
      <w:bookmarkEnd w:id="801"/>
      <w:bookmarkEnd w:id="802"/>
      <w:bookmarkEnd w:id="803"/>
      <w:bookmarkEnd w:id="804"/>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w:t>
      </w:r>
      <w:proofErr w:type="spellStart"/>
      <w:r>
        <w:t>gNB</w:t>
      </w:r>
      <w:proofErr w:type="spellEnd"/>
      <w:r>
        <w:t xml:space="preserve"> </w:t>
      </w:r>
      <w:r>
        <w:rPr>
          <w:lang w:eastAsia="zh-CN"/>
        </w:rPr>
        <w:t>for handovers from</w:t>
      </w:r>
      <w:r w:rsidRPr="00C328AF">
        <w:rPr>
          <w:lang w:eastAsia="zh-CN"/>
        </w:rPr>
        <w:t xml:space="preserve"> </w:t>
      </w:r>
      <w:r>
        <w:rPr>
          <w:lang w:eastAsia="zh-CN"/>
        </w:rPr>
        <w:t>EPS to 5GS</w:t>
      </w:r>
      <w:r>
        <w:t xml:space="preserve">. This measurement is split into </w:t>
      </w:r>
      <w:proofErr w:type="spellStart"/>
      <w:r>
        <w:t>subcounters</w:t>
      </w:r>
      <w:proofErr w:type="spellEnd"/>
      <w:r>
        <w:t xml:space="preserve">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w:t>
      </w:r>
      <w:proofErr w:type="spellStart"/>
      <w:r>
        <w:t>gNB</w:t>
      </w:r>
      <w:proofErr w:type="spellEnd"/>
      <w:r>
        <w:t>-CU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 xml:space="preserve">message increments the relevant </w:t>
      </w:r>
      <w:proofErr w:type="spellStart"/>
      <w:r>
        <w:t>subcounter</w:t>
      </w:r>
      <w:proofErr w:type="spellEnd"/>
      <w:r>
        <w:t xml:space="preserve"> per failure cause by 1.</w:t>
      </w:r>
    </w:p>
    <w:p w14:paraId="1D0AC812"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805" w:name="_Toc27473292"/>
      <w:bookmarkStart w:id="806" w:name="_Toc35955947"/>
      <w:bookmarkStart w:id="807" w:name="_Toc44491920"/>
      <w:bookmarkStart w:id="808" w:name="_Toc51689847"/>
      <w:bookmarkStart w:id="809" w:name="_Toc51750521"/>
      <w:bookmarkStart w:id="810" w:name="_Toc51774781"/>
      <w:bookmarkStart w:id="811" w:name="_Toc51775395"/>
      <w:bookmarkStart w:id="812" w:name="_Toc51776011"/>
      <w:bookmarkStart w:id="813" w:name="_Toc58515394"/>
      <w:bookmarkStart w:id="814" w:name="_Toc202524251"/>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805"/>
      <w:bookmarkEnd w:id="806"/>
      <w:bookmarkEnd w:id="807"/>
      <w:bookmarkEnd w:id="808"/>
      <w:bookmarkEnd w:id="809"/>
      <w:bookmarkEnd w:id="810"/>
      <w:bookmarkEnd w:id="811"/>
      <w:bookmarkEnd w:id="812"/>
      <w:bookmarkEnd w:id="813"/>
      <w:bookmarkEnd w:id="814"/>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w:t>
      </w:r>
      <w:proofErr w:type="spellStart"/>
      <w:r>
        <w:t>gNB</w:t>
      </w:r>
      <w:proofErr w:type="spellEnd"/>
      <w:r>
        <w:t xml:space="preserve">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proofErr w:type="spellStart"/>
      <w:r w:rsidR="007F0106" w:rsidRPr="00E309D7">
        <w:rPr>
          <w:i/>
          <w:iCs/>
        </w:rPr>
        <w:t>Mobility</w:t>
      </w:r>
      <w:r w:rsidR="007F0106">
        <w:rPr>
          <w:i/>
          <w:iCs/>
        </w:rPr>
        <w:t>F</w:t>
      </w:r>
      <w:r w:rsidR="007F0106" w:rsidRPr="00E309D7">
        <w:rPr>
          <w:i/>
          <w:iCs/>
        </w:rPr>
        <w:t>romNR</w:t>
      </w:r>
      <w:r w:rsidR="007F0106">
        <w:rPr>
          <w:i/>
          <w:iCs/>
        </w:rPr>
        <w:t>Command</w:t>
      </w:r>
      <w:proofErr w:type="spellEnd"/>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15" w:name="_Toc27473293"/>
      <w:bookmarkStart w:id="816" w:name="_Toc35955948"/>
      <w:bookmarkStart w:id="817" w:name="_Toc44491921"/>
      <w:bookmarkStart w:id="818" w:name="_Toc51689848"/>
      <w:bookmarkStart w:id="819" w:name="_Toc51750522"/>
      <w:bookmarkStart w:id="820" w:name="_Toc51774782"/>
      <w:bookmarkStart w:id="821" w:name="_Toc51775396"/>
      <w:bookmarkStart w:id="822" w:name="_Toc51776012"/>
      <w:bookmarkStart w:id="823" w:name="_Toc58515395"/>
      <w:bookmarkStart w:id="824" w:name="_Toc202524252"/>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15"/>
      <w:bookmarkEnd w:id="816"/>
      <w:bookmarkEnd w:id="817"/>
      <w:bookmarkEnd w:id="818"/>
      <w:bookmarkEnd w:id="819"/>
      <w:bookmarkEnd w:id="820"/>
      <w:bookmarkEnd w:id="821"/>
      <w:bookmarkEnd w:id="822"/>
      <w:bookmarkEnd w:id="823"/>
      <w:bookmarkEnd w:id="824"/>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w:t>
      </w:r>
      <w:proofErr w:type="spellStart"/>
      <w:r>
        <w:t>gNB</w:t>
      </w:r>
      <w:proofErr w:type="spellEnd"/>
      <w:r>
        <w:t xml:space="preserve">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w:t>
      </w:r>
      <w:proofErr w:type="spellStart"/>
      <w:r>
        <w:t>gNB</w:t>
      </w:r>
      <w:proofErr w:type="spellEnd"/>
      <w:r>
        <w:t xml:space="preserve">-CU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rsidRPr="00453A75">
        <w:t>NRCellCU</w:t>
      </w:r>
      <w:proofErr w:type="spellEnd"/>
      <w:r w:rsidRPr="00453A75">
        <w:t>.</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25" w:name="_Toc27473294"/>
      <w:bookmarkStart w:id="826" w:name="_Toc35955949"/>
      <w:bookmarkStart w:id="827" w:name="_Toc44491922"/>
      <w:bookmarkStart w:id="828" w:name="_Toc51689849"/>
      <w:bookmarkStart w:id="829" w:name="_Toc51750523"/>
      <w:bookmarkStart w:id="830" w:name="_Toc51774783"/>
      <w:bookmarkStart w:id="831" w:name="_Toc51775397"/>
      <w:bookmarkStart w:id="832" w:name="_Toc51776013"/>
      <w:bookmarkStart w:id="833" w:name="_Toc58515396"/>
      <w:bookmarkStart w:id="834" w:name="_Toc202524253"/>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25"/>
      <w:bookmarkEnd w:id="826"/>
      <w:bookmarkEnd w:id="827"/>
      <w:bookmarkEnd w:id="828"/>
      <w:bookmarkEnd w:id="829"/>
      <w:bookmarkEnd w:id="830"/>
      <w:bookmarkEnd w:id="831"/>
      <w:bookmarkEnd w:id="832"/>
      <w:bookmarkEnd w:id="833"/>
      <w:bookmarkEnd w:id="834"/>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w:t>
      </w:r>
      <w:proofErr w:type="spellStart"/>
      <w:r>
        <w:t>gNB</w:t>
      </w:r>
      <w:proofErr w:type="spellEnd"/>
      <w:r>
        <w:t xml:space="preserve"> for </w:t>
      </w:r>
      <w:r>
        <w:rPr>
          <w:lang w:eastAsia="zh-CN"/>
        </w:rPr>
        <w:t>handovers from 5GS to EPS</w:t>
      </w:r>
      <w:r>
        <w:t xml:space="preserve">. This measurement is split into </w:t>
      </w:r>
      <w:proofErr w:type="spellStart"/>
      <w:r>
        <w:t>subcounters</w:t>
      </w:r>
      <w:proofErr w:type="spellEnd"/>
      <w:r>
        <w:t xml:space="preserve">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w:t>
      </w:r>
      <w:proofErr w:type="spellStart"/>
      <w:r>
        <w:t>gNB</w:t>
      </w:r>
      <w:proofErr w:type="spellEnd"/>
      <w:r>
        <w:t xml:space="preserve">-CU from AMF (see </w:t>
      </w:r>
      <w:r w:rsidR="00AB5639">
        <w:t>TS</w:t>
      </w:r>
      <w:r>
        <w:t xml:space="preserve"> 38.413 [11]) indicating an unsuccessful handover</w:t>
      </w:r>
      <w:r w:rsidRPr="00DD6C16">
        <w:rPr>
          <w:lang w:eastAsia="zh-CN"/>
        </w:rPr>
        <w:t xml:space="preserve"> </w:t>
      </w:r>
      <w:r>
        <w:rPr>
          <w:lang w:eastAsia="zh-CN"/>
        </w:rPr>
        <w:t>from 5GS to EPS</w:t>
      </w:r>
      <w:r>
        <w:t xml:space="preserve">. Each received message increments the relevant </w:t>
      </w:r>
      <w:proofErr w:type="spellStart"/>
      <w:r>
        <w:t>subcounter</w:t>
      </w:r>
      <w:proofErr w:type="spellEnd"/>
      <w:r>
        <w:t xml:space="preserve"> per failure cause by 1.</w:t>
      </w:r>
    </w:p>
    <w:p w14:paraId="7FDD22C4" w14:textId="77777777" w:rsidR="001B6569" w:rsidRPr="002E04A2" w:rsidRDefault="001B6569" w:rsidP="001B6569">
      <w:pPr>
        <w:pStyle w:val="B10"/>
      </w:pPr>
      <w:r>
        <w:t>d)</w:t>
      </w:r>
      <w:r>
        <w:tab/>
        <w:t xml:space="preserve">Each </w:t>
      </w:r>
      <w:proofErr w:type="spellStart"/>
      <w:r>
        <w:t>subcounter</w:t>
      </w:r>
      <w:proofErr w:type="spellEnd"/>
      <w:r>
        <w:t xml:space="preserve">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proofErr w:type="spellStart"/>
      <w:r w:rsidRPr="00453A75">
        <w:t>EutranRelation</w:t>
      </w:r>
      <w:proofErr w:type="spellEnd"/>
      <w:r w:rsidRPr="00453A75">
        <w:t xml:space="preserve"> (contained by </w:t>
      </w:r>
      <w:proofErr w:type="spellStart"/>
      <w:r w:rsidRPr="00453A75">
        <w:t>NRCellCU</w:t>
      </w:r>
      <w:proofErr w:type="spellEnd"/>
      <w:r w:rsidRPr="00453A75">
        <w:t>),</w:t>
      </w:r>
      <w:r w:rsidRPr="00453A75">
        <w:br/>
      </w:r>
      <w:proofErr w:type="spellStart"/>
      <w:r>
        <w:t>NRCellCU</w:t>
      </w:r>
      <w:proofErr w:type="spellEnd"/>
      <w:r>
        <w:t>.</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35" w:name="_Toc51750524"/>
      <w:bookmarkStart w:id="836" w:name="_Toc51774784"/>
      <w:bookmarkStart w:id="837" w:name="_Toc51775398"/>
      <w:bookmarkStart w:id="838" w:name="_Toc51776014"/>
      <w:bookmarkStart w:id="839" w:name="_Toc58515397"/>
      <w:bookmarkStart w:id="840" w:name="_Toc202524254"/>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35"/>
      <w:bookmarkEnd w:id="836"/>
      <w:bookmarkEnd w:id="837"/>
      <w:bookmarkEnd w:id="838"/>
      <w:bookmarkEnd w:id="839"/>
      <w:bookmarkEnd w:id="840"/>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w:t>
      </w:r>
      <w:proofErr w:type="spellStart"/>
      <w:r>
        <w:t>gNB</w:t>
      </w:r>
      <w:proofErr w:type="spellEnd"/>
      <w:r>
        <w:t xml:space="preserve">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w:t>
      </w:r>
      <w:proofErr w:type="spellStart"/>
      <w:r>
        <w:t>gNB</w:t>
      </w:r>
      <w:proofErr w:type="spellEnd"/>
      <w:r>
        <w:t>-CU to the AMF</w:t>
      </w:r>
      <w:r>
        <w:rPr>
          <w:rFonts w:hint="eastAsia"/>
          <w:lang w:val="en-US" w:eastAsia="zh-CN"/>
        </w:rPr>
        <w:t xml:space="preserve"> 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proofErr w:type="spellStart"/>
      <w:r>
        <w:t>PrepReq</w:t>
      </w:r>
      <w:proofErr w:type="spellEnd"/>
      <w:r>
        <w:t>.</w:t>
      </w:r>
    </w:p>
    <w:p w14:paraId="032C5D31" w14:textId="77777777" w:rsidR="00BA6166" w:rsidRDefault="00BA6166" w:rsidP="00BA6166">
      <w:pPr>
        <w:pStyle w:val="B10"/>
      </w:pPr>
      <w:r>
        <w:t>f)</w:t>
      </w:r>
      <w:r>
        <w:tab/>
      </w:r>
      <w:proofErr w:type="spellStart"/>
      <w:r>
        <w:t>NRCellCU</w:t>
      </w:r>
      <w:proofErr w:type="spellEnd"/>
      <w:r>
        <w:t>.</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41" w:name="_Toc51750525"/>
      <w:bookmarkStart w:id="842" w:name="_Toc51774785"/>
      <w:bookmarkStart w:id="843" w:name="_Toc51775399"/>
      <w:bookmarkStart w:id="844" w:name="_Toc51776015"/>
      <w:bookmarkStart w:id="845" w:name="_Toc58515398"/>
      <w:bookmarkStart w:id="846" w:name="_Toc202524255"/>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41"/>
      <w:bookmarkEnd w:id="842"/>
      <w:bookmarkEnd w:id="843"/>
      <w:bookmarkEnd w:id="844"/>
      <w:bookmarkEnd w:id="845"/>
      <w:bookmarkEnd w:id="846"/>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w:t>
      </w:r>
      <w:proofErr w:type="spellStart"/>
      <w:r>
        <w:t>gNB</w:t>
      </w:r>
      <w:proofErr w:type="spellEnd"/>
      <w:r>
        <w:t xml:space="preserve">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 xml:space="preserve">message by the </w:t>
      </w:r>
      <w:proofErr w:type="spellStart"/>
      <w:r>
        <w:t>gNB</w:t>
      </w:r>
      <w:proofErr w:type="spellEnd"/>
      <w:r>
        <w:t>-CU from the AMF</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w:t>
      </w:r>
      <w:proofErr w:type="spellStart"/>
      <w:r>
        <w:t>Utran</w:t>
      </w:r>
      <w:proofErr w:type="spellEnd"/>
      <w:r>
        <w:t xml:space="preserve">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proofErr w:type="spellStart"/>
      <w:r>
        <w:t>PrepSucc</w:t>
      </w:r>
      <w:proofErr w:type="spellEnd"/>
      <w:r>
        <w:t>.</w:t>
      </w:r>
    </w:p>
    <w:p w14:paraId="56FC4433" w14:textId="77777777" w:rsidR="00BA6166" w:rsidRDefault="00BA6166" w:rsidP="00BA6166">
      <w:pPr>
        <w:pStyle w:val="B10"/>
      </w:pPr>
      <w:r>
        <w:t>f)</w:t>
      </w:r>
      <w:r>
        <w:tab/>
      </w:r>
      <w:proofErr w:type="spellStart"/>
      <w:r>
        <w:t>NRCellCU</w:t>
      </w:r>
      <w:proofErr w:type="spellEnd"/>
      <w:r>
        <w:t>.</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47" w:name="_Toc51750526"/>
      <w:bookmarkStart w:id="848" w:name="_Toc51774786"/>
      <w:bookmarkStart w:id="849" w:name="_Toc51775400"/>
      <w:bookmarkStart w:id="850" w:name="_Toc51776016"/>
      <w:bookmarkStart w:id="851" w:name="_Toc58515399"/>
      <w:bookmarkStart w:id="852" w:name="_Toc202524256"/>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47"/>
      <w:bookmarkEnd w:id="848"/>
      <w:bookmarkEnd w:id="849"/>
      <w:bookmarkEnd w:id="850"/>
      <w:bookmarkEnd w:id="851"/>
      <w:bookmarkEnd w:id="852"/>
      <w:r>
        <w:rPr>
          <w:lang w:eastAsia="zh-CN"/>
        </w:rPr>
        <w:t xml:space="preserve"> </w:t>
      </w:r>
    </w:p>
    <w:p w14:paraId="1371918F" w14:textId="77777777" w:rsidR="00BA6166" w:rsidRDefault="00BA6166" w:rsidP="00BA6166">
      <w:pPr>
        <w:pStyle w:val="B10"/>
      </w:pPr>
      <w:r>
        <w:t>a)</w:t>
      </w:r>
      <w:r>
        <w:tab/>
        <w:t xml:space="preserve">This measurement provides the number of failed preparations received by the source </w:t>
      </w:r>
      <w:proofErr w:type="spellStart"/>
      <w:r>
        <w:t>gNB</w:t>
      </w:r>
      <w:proofErr w:type="spellEnd"/>
      <w:r>
        <w:t xml:space="preserve"> for the outgoing handovers from 5GS to EPS. This measurement is split into </w:t>
      </w:r>
      <w:proofErr w:type="spellStart"/>
      <w:r>
        <w:t>subcounters</w:t>
      </w:r>
      <w:proofErr w:type="spellEnd"/>
      <w:r>
        <w:t xml:space="preserve">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 xml:space="preserve">message by the </w:t>
      </w:r>
      <w:proofErr w:type="spellStart"/>
      <w:r>
        <w:t>gNB</w:t>
      </w:r>
      <w:proofErr w:type="spellEnd"/>
      <w:r>
        <w:t>-CU from the AMF</w:t>
      </w:r>
      <w:r>
        <w:rPr>
          <w:rFonts w:hint="eastAsia"/>
          <w:lang w:val="en-US" w:eastAsia="zh-CN"/>
        </w:rPr>
        <w:t xml:space="preserve">  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w:t>
      </w:r>
      <w:proofErr w:type="spellStart"/>
      <w:r>
        <w:t>Utran</w:t>
      </w:r>
      <w:proofErr w:type="spellEnd"/>
      <w:r>
        <w:t xml:space="preserve"> Cell for the handover from 5GS and EPS. Each received HANDOVER PREPARATION FAILURE message increments the relevant </w:t>
      </w:r>
      <w:proofErr w:type="spellStart"/>
      <w:r>
        <w:t>subcounter</w:t>
      </w:r>
      <w:proofErr w:type="spellEnd"/>
      <w:r>
        <w:t xml:space="preserve">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 xml:space="preserve">Each </w:t>
      </w:r>
      <w:proofErr w:type="spellStart"/>
      <w:r>
        <w:t>subcounter</w:t>
      </w:r>
      <w:proofErr w:type="spellEnd"/>
      <w:r>
        <w:t xml:space="preserve"> is an integer value.</w:t>
      </w:r>
    </w:p>
    <w:p w14:paraId="53DDBA59" w14:textId="77777777" w:rsidR="00BA6166" w:rsidRDefault="00BA6166" w:rsidP="00BA6166">
      <w:pPr>
        <w:pStyle w:val="B10"/>
      </w:pPr>
      <w:r>
        <w:t>e)</w:t>
      </w:r>
      <w:r>
        <w:tab/>
        <w:t>MM.HoOut5gsToEps</w:t>
      </w:r>
      <w:r>
        <w:rPr>
          <w:rFonts w:hint="eastAsia"/>
          <w:lang w:val="en-US" w:eastAsia="zh-CN"/>
        </w:rPr>
        <w:t>Fallback</w:t>
      </w:r>
      <w:proofErr w:type="spellStart"/>
      <w:r>
        <w:t>PrepFail.</w:t>
      </w:r>
      <w:r>
        <w:rPr>
          <w:i/>
        </w:rPr>
        <w:t>cause</w:t>
      </w:r>
      <w:proofErr w:type="spellEnd"/>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r>
      <w:proofErr w:type="spellStart"/>
      <w:r>
        <w:t>NRCellCU</w:t>
      </w:r>
      <w:proofErr w:type="spellEnd"/>
      <w:r>
        <w:t>.</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53" w:name="_Toc51750527"/>
      <w:bookmarkStart w:id="854" w:name="_Toc51774787"/>
      <w:bookmarkStart w:id="855" w:name="_Toc51775401"/>
      <w:bookmarkStart w:id="856" w:name="_Toc51776017"/>
      <w:bookmarkStart w:id="857" w:name="_Toc58515400"/>
      <w:bookmarkStart w:id="858" w:name="_Toc202524257"/>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53"/>
      <w:bookmarkEnd w:id="854"/>
      <w:bookmarkEnd w:id="855"/>
      <w:bookmarkEnd w:id="856"/>
      <w:bookmarkEnd w:id="857"/>
      <w:bookmarkEnd w:id="858"/>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w:t>
      </w:r>
      <w:proofErr w:type="spellStart"/>
      <w:r>
        <w:t>gNB</w:t>
      </w:r>
      <w:proofErr w:type="spellEnd"/>
      <w:r>
        <w:t xml:space="preserve">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 xml:space="preserve">Receipt of UE CONTEXT RELEASE COMMAND message by the </w:t>
      </w:r>
      <w:proofErr w:type="spellStart"/>
      <w:r>
        <w:t>gNB</w:t>
      </w:r>
      <w:proofErr w:type="spellEnd"/>
      <w:r>
        <w:t>-CU from AMF following a successful handover</w:t>
      </w:r>
      <w:r>
        <w:rPr>
          <w:lang w:eastAsia="zh-CN"/>
        </w:rPr>
        <w:t xml:space="preserve"> from 5GS to EPS</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proofErr w:type="spellStart"/>
      <w:r>
        <w:t>Succ</w:t>
      </w:r>
      <w:proofErr w:type="spellEnd"/>
      <w:r>
        <w:t>.</w:t>
      </w:r>
    </w:p>
    <w:p w14:paraId="532955F8" w14:textId="77777777" w:rsidR="00BA6166" w:rsidRDefault="00BA6166" w:rsidP="00BA6166">
      <w:pPr>
        <w:pStyle w:val="B10"/>
      </w:pPr>
      <w:r>
        <w:t>f)</w:t>
      </w:r>
      <w:r>
        <w:tab/>
      </w:r>
      <w:proofErr w:type="spellStart"/>
      <w:r>
        <w:t>NRCellCU</w:t>
      </w:r>
      <w:proofErr w:type="spellEnd"/>
      <w:r>
        <w:t>.</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59" w:name="_Toc51750528"/>
      <w:bookmarkStart w:id="860" w:name="_Toc51774788"/>
      <w:bookmarkStart w:id="861" w:name="_Toc51775402"/>
      <w:bookmarkStart w:id="862" w:name="_Toc51776018"/>
      <w:bookmarkStart w:id="863" w:name="_Toc58515401"/>
      <w:bookmarkStart w:id="864" w:name="_Toc202524258"/>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59"/>
      <w:bookmarkEnd w:id="860"/>
      <w:bookmarkEnd w:id="861"/>
      <w:bookmarkEnd w:id="862"/>
      <w:bookmarkEnd w:id="863"/>
      <w:bookmarkEnd w:id="864"/>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w:t>
      </w:r>
      <w:proofErr w:type="spellStart"/>
      <w:r>
        <w:t>gNB</w:t>
      </w:r>
      <w:proofErr w:type="spellEnd"/>
      <w:r>
        <w:t xml:space="preserve"> for </w:t>
      </w:r>
      <w:r>
        <w:rPr>
          <w:lang w:eastAsia="zh-CN"/>
        </w:rPr>
        <w:t>handovers from 5GS to EPS</w:t>
      </w:r>
      <w:r>
        <w:t xml:space="preserve">. This measurement is split into </w:t>
      </w:r>
      <w:proofErr w:type="spellStart"/>
      <w:r>
        <w:t>subcounters</w:t>
      </w:r>
      <w:proofErr w:type="spellEnd"/>
      <w:r>
        <w:t xml:space="preserve">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 xml:space="preserve">Receipt of UE CONTEXT RELEASE COMMAND at the source </w:t>
      </w:r>
      <w:proofErr w:type="spellStart"/>
      <w:r>
        <w:t>gNB</w:t>
      </w:r>
      <w:proofErr w:type="spellEnd"/>
      <w:r>
        <w:t>-CU from AMF indicating an unsuccessful handover</w:t>
      </w:r>
      <w:r>
        <w:rPr>
          <w:lang w:eastAsia="zh-CN"/>
        </w:rPr>
        <w:t xml:space="preserve"> from 5GS to EPS</w:t>
      </w:r>
      <w:r>
        <w:rPr>
          <w:rFonts w:hint="eastAsia"/>
          <w:lang w:val="en-US" w:eastAsia="zh-CN"/>
        </w:rPr>
        <w:t xml:space="preserve">,after  the source </w:t>
      </w:r>
      <w:proofErr w:type="spellStart"/>
      <w:r>
        <w:rPr>
          <w:rFonts w:hint="eastAsia"/>
          <w:lang w:val="en-US" w:eastAsia="zh-CN"/>
        </w:rPr>
        <w:t>gNodeB</w:t>
      </w:r>
      <w:proofErr w:type="spellEnd"/>
      <w:r>
        <w:rPr>
          <w:rFonts w:hint="eastAsia"/>
          <w:lang w:val="en-US" w:eastAsia="zh-CN"/>
        </w:rPr>
        <w:t xml:space="preserve"> sends the AMF a PDU Session modification response in which </w:t>
      </w:r>
      <w:r w:rsidR="00AB5639">
        <w:rPr>
          <w:lang w:val="en-US" w:eastAsia="zh-CN"/>
        </w:rPr>
        <w:t>"</w:t>
      </w:r>
      <w:proofErr w:type="spellStart"/>
      <w:r>
        <w:rPr>
          <w:rFonts w:hint="eastAsia"/>
          <w:lang w:val="en-US" w:eastAsia="zh-CN"/>
        </w:rPr>
        <w:t>PDUSessionResourceModifyUnsuccessfulTransfer</w:t>
      </w:r>
      <w:proofErr w:type="spellEnd"/>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w:t>
      </w:r>
      <w:proofErr w:type="spellStart"/>
      <w:r>
        <w:t>subcounter</w:t>
      </w:r>
      <w:proofErr w:type="spellEnd"/>
      <w:r>
        <w:t xml:space="preserve"> per failure cause by 1 (see </w:t>
      </w:r>
      <w:r w:rsidR="00AB5639">
        <w:t>TS</w:t>
      </w:r>
      <w:r>
        <w:t xml:space="preserve"> 38.413 [11]).</w:t>
      </w:r>
    </w:p>
    <w:p w14:paraId="785F43D2" w14:textId="77777777" w:rsidR="00BA6166" w:rsidRDefault="00BA6166" w:rsidP="00BA6166">
      <w:pPr>
        <w:pStyle w:val="B10"/>
      </w:pPr>
      <w:r>
        <w:t>d)</w:t>
      </w:r>
      <w:r>
        <w:tab/>
        <w:t xml:space="preserve">Each </w:t>
      </w:r>
      <w:proofErr w:type="spellStart"/>
      <w:r>
        <w:t>subcounter</w:t>
      </w:r>
      <w:proofErr w:type="spellEnd"/>
      <w:r>
        <w:t xml:space="preserve"> is an integer value.</w:t>
      </w:r>
    </w:p>
    <w:p w14:paraId="79B9B989" w14:textId="77777777" w:rsidR="00BA6166" w:rsidRDefault="00BA6166" w:rsidP="00BA6166">
      <w:pPr>
        <w:pStyle w:val="B10"/>
      </w:pPr>
      <w:r>
        <w:t>e)</w:t>
      </w:r>
      <w:r>
        <w:tab/>
        <w:t>MM.HoOutExe5gsToEps</w:t>
      </w:r>
      <w:r>
        <w:rPr>
          <w:rFonts w:hint="eastAsia"/>
          <w:lang w:val="en-US" w:eastAsia="zh-CN"/>
        </w:rPr>
        <w:t>Fallback</w:t>
      </w:r>
      <w:proofErr w:type="spellStart"/>
      <w:r>
        <w:t>Fail.</w:t>
      </w:r>
      <w:r>
        <w:rPr>
          <w:i/>
        </w:rPr>
        <w:t>cause</w:t>
      </w:r>
      <w:proofErr w:type="spellEnd"/>
      <w:r>
        <w:rPr>
          <w:i/>
        </w:rPr>
        <w:t>.</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r>
      <w:proofErr w:type="spellStart"/>
      <w:r>
        <w:t>NRCellCU</w:t>
      </w:r>
      <w:proofErr w:type="spellEnd"/>
      <w:r>
        <w:t>.</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65" w:name="_Toc51750529"/>
      <w:bookmarkStart w:id="866" w:name="_Toc51774789"/>
      <w:bookmarkStart w:id="867" w:name="_Toc51775403"/>
      <w:bookmarkStart w:id="868" w:name="_Toc51776019"/>
      <w:bookmarkStart w:id="869" w:name="_Toc58515402"/>
      <w:bookmarkStart w:id="870" w:name="_Toc202524259"/>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65"/>
      <w:bookmarkEnd w:id="866"/>
      <w:bookmarkEnd w:id="867"/>
      <w:bookmarkEnd w:id="868"/>
      <w:bookmarkEnd w:id="869"/>
      <w:bookmarkEnd w:id="870"/>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proofErr w:type="spellStart"/>
      <w:r>
        <w:rPr>
          <w:rFonts w:hint="eastAsia"/>
          <w:lang w:val="en-US" w:eastAsia="zh-CN"/>
        </w:rPr>
        <w:t>Eps</w:t>
      </w:r>
      <w:r>
        <w:rPr>
          <w:lang w:val="en-US" w:eastAsia="zh-CN"/>
        </w:rPr>
        <w:t>F</w:t>
      </w:r>
      <w:r>
        <w:rPr>
          <w:rFonts w:hint="eastAsia"/>
          <w:lang w:val="en-US" w:eastAsia="zh-CN"/>
        </w:rPr>
        <w:t>allback</w:t>
      </w:r>
      <w:r>
        <w:t>TimeMean</w:t>
      </w:r>
      <w:proofErr w:type="spellEnd"/>
      <w:r>
        <w:rPr>
          <w:rFonts w:hint="eastAsia"/>
          <w:lang w:val="en-US" w:eastAsia="zh-CN"/>
        </w:rPr>
        <w:t>.</w:t>
      </w:r>
    </w:p>
    <w:p w14:paraId="5BEA8189" w14:textId="77777777" w:rsidR="00207AC6" w:rsidRDefault="00207AC6" w:rsidP="00207AC6">
      <w:pPr>
        <w:pStyle w:val="B10"/>
        <w:rPr>
          <w:lang w:eastAsia="zh-CN"/>
        </w:rPr>
      </w:pPr>
      <w:r>
        <w:t>f)</w:t>
      </w:r>
      <w:r>
        <w:tab/>
      </w:r>
      <w:proofErr w:type="spellStart"/>
      <w:r>
        <w:t>NRCellCU</w:t>
      </w:r>
      <w:proofErr w:type="spellEnd"/>
      <w:r>
        <w:t>.</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71" w:name="_Toc51750530"/>
      <w:bookmarkStart w:id="872" w:name="_Toc51774790"/>
      <w:bookmarkStart w:id="873" w:name="_Toc51775404"/>
      <w:bookmarkStart w:id="874" w:name="_Toc51776020"/>
      <w:bookmarkStart w:id="875" w:name="_Toc58515403"/>
      <w:bookmarkStart w:id="876" w:name="_Toc202524260"/>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71"/>
      <w:bookmarkEnd w:id="872"/>
      <w:bookmarkEnd w:id="873"/>
      <w:bookmarkEnd w:id="874"/>
      <w:bookmarkEnd w:id="875"/>
      <w:bookmarkEnd w:id="876"/>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w:t>
      </w:r>
      <w:proofErr w:type="spellStart"/>
      <w:r w:rsidR="007F0106" w:rsidRPr="007F0106">
        <w:rPr>
          <w:i/>
        </w:rPr>
        <w:t>MobilityFromNRCommand</w:t>
      </w:r>
      <w:proofErr w:type="spellEnd"/>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proofErr w:type="spellStart"/>
      <w:r>
        <w:rPr>
          <w:rFonts w:hint="eastAsia"/>
          <w:lang w:val="en-US" w:eastAsia="zh-CN"/>
        </w:rPr>
        <w:t>Eps</w:t>
      </w:r>
      <w:r>
        <w:rPr>
          <w:lang w:val="en-US" w:eastAsia="zh-CN"/>
        </w:rPr>
        <w:t>F</w:t>
      </w:r>
      <w:r>
        <w:rPr>
          <w:rFonts w:hint="eastAsia"/>
          <w:lang w:val="en-US" w:eastAsia="zh-CN"/>
        </w:rPr>
        <w:t>allback</w:t>
      </w:r>
      <w:r>
        <w:t>TimeMean</w:t>
      </w:r>
      <w:proofErr w:type="spellEnd"/>
      <w:r>
        <w:t>.</w:t>
      </w:r>
    </w:p>
    <w:p w14:paraId="471D4E60" w14:textId="77777777" w:rsidR="00207AC6" w:rsidRDefault="00207AC6" w:rsidP="00207AC6">
      <w:pPr>
        <w:pStyle w:val="B10"/>
        <w:rPr>
          <w:lang w:eastAsia="zh-CN"/>
        </w:rPr>
      </w:pPr>
      <w:r>
        <w:t>f)</w:t>
      </w:r>
      <w:r>
        <w:tab/>
      </w:r>
      <w:proofErr w:type="spellStart"/>
      <w:r>
        <w:t>NRCellCU</w:t>
      </w:r>
      <w:proofErr w:type="spellEnd"/>
      <w:r>
        <w:t>.</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77" w:name="_Toc51750531"/>
      <w:bookmarkStart w:id="878" w:name="_Toc51774791"/>
      <w:bookmarkStart w:id="879" w:name="_Toc51775405"/>
      <w:bookmarkStart w:id="880" w:name="_Toc51776021"/>
      <w:bookmarkStart w:id="881" w:name="_Toc58515404"/>
      <w:bookmarkStart w:id="882" w:name="_Toc202524261"/>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77"/>
      <w:bookmarkEnd w:id="878"/>
      <w:bookmarkEnd w:id="879"/>
      <w:bookmarkEnd w:id="880"/>
      <w:bookmarkEnd w:id="881"/>
      <w:bookmarkEnd w:id="882"/>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proofErr w:type="spellStart"/>
      <w:r>
        <w:rPr>
          <w:rFonts w:hint="eastAsia"/>
          <w:lang w:eastAsia="en-GB"/>
        </w:rPr>
        <w:t>RRCRelease</w:t>
      </w:r>
      <w:proofErr w:type="spellEnd"/>
      <w:r w:rsidR="00DD104E">
        <w:rPr>
          <w:lang w:val="en-US" w:eastAsia="zh-CN"/>
        </w:rPr>
        <w:t>"</w:t>
      </w:r>
      <w:r>
        <w:rPr>
          <w:rFonts w:hint="eastAsia"/>
          <w:lang w:eastAsia="en-GB"/>
        </w:rPr>
        <w:t xml:space="preserve"> message to UE, which contains </w:t>
      </w:r>
      <w:r w:rsidR="00DD104E">
        <w:rPr>
          <w:lang w:val="en-US" w:eastAsia="zh-CN"/>
        </w:rPr>
        <w:t>"</w:t>
      </w:r>
      <w:proofErr w:type="spellStart"/>
      <w:r>
        <w:rPr>
          <w:rFonts w:hint="eastAsia"/>
          <w:lang w:eastAsia="en-GB"/>
        </w:rPr>
        <w:t>redirectedCarrierInfo</w:t>
      </w:r>
      <w:proofErr w:type="spellEnd"/>
      <w:r w:rsidR="00DD104E">
        <w:rPr>
          <w:lang w:val="en-US" w:eastAsia="zh-CN"/>
        </w:rPr>
        <w:t>"</w:t>
      </w:r>
      <w:r>
        <w:rPr>
          <w:rFonts w:hint="eastAsia"/>
          <w:lang w:eastAsia="en-GB"/>
        </w:rPr>
        <w:t xml:space="preserve"> IE and </w:t>
      </w:r>
      <w:r w:rsidR="00DD104E">
        <w:rPr>
          <w:lang w:val="en-US" w:eastAsia="zh-CN"/>
        </w:rPr>
        <w:t>"</w:t>
      </w:r>
      <w:proofErr w:type="spellStart"/>
      <w:r>
        <w:rPr>
          <w:rFonts w:hint="eastAsia"/>
          <w:lang w:eastAsia="en-GB"/>
        </w:rPr>
        <w:t>voiceFallbackIndication</w:t>
      </w:r>
      <w:proofErr w:type="spellEnd"/>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r>
      <w:proofErr w:type="spellStart"/>
      <w:r>
        <w:rPr>
          <w:lang w:eastAsia="en-GB"/>
        </w:rPr>
        <w:t>NRCellDU</w:t>
      </w:r>
      <w:proofErr w:type="spellEnd"/>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83" w:name="_Toc28278280"/>
      <w:bookmarkStart w:id="884" w:name="_Toc20237112"/>
      <w:bookmarkStart w:id="885" w:name="_Toc202524262"/>
      <w:r w:rsidRPr="00935B9E">
        <w:t>5.1.1.6.</w:t>
      </w:r>
      <w:r w:rsidR="006F086F">
        <w:t>5</w:t>
      </w:r>
      <w:r w:rsidRPr="00935B9E">
        <w:tab/>
        <w:t>Intra/Inter-frequency Handover related measurements</w:t>
      </w:r>
      <w:bookmarkEnd w:id="883"/>
      <w:bookmarkEnd w:id="884"/>
      <w:bookmarkEnd w:id="885"/>
    </w:p>
    <w:p w14:paraId="79E44C7E" w14:textId="2C8D012B" w:rsidR="00581AEF" w:rsidRDefault="00581AEF" w:rsidP="00581AEF">
      <w:pPr>
        <w:pStyle w:val="Heading6"/>
        <w:rPr>
          <w:lang w:eastAsia="zh-CN"/>
        </w:rPr>
      </w:pPr>
      <w:bookmarkStart w:id="886" w:name="_Toc202524263"/>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86"/>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w:t>
      </w:r>
      <w:proofErr w:type="spellStart"/>
      <w:r>
        <w:t>NRCellCU</w:t>
      </w:r>
      <w:proofErr w:type="spellEnd"/>
      <w:r>
        <w:t>.</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intra</w:t>
      </w:r>
      <w:r>
        <w:rPr>
          <w:rFonts w:hint="eastAsia"/>
          <w:lang w:val="en-US" w:eastAsia="zh-CN"/>
        </w:rPr>
        <w:t>-frequency</w:t>
      </w:r>
      <w:r>
        <w:t xml:space="preserve"> handover (see </w:t>
      </w:r>
      <w:r w:rsidR="00AB5639">
        <w:t>TS</w:t>
      </w:r>
      <w:r>
        <w:t xml:space="preserve"> 38.331 [20]), the counter is </w:t>
      </w:r>
      <w:proofErr w:type="spellStart"/>
      <w:r>
        <w:t>steped</w:t>
      </w:r>
      <w:proofErr w:type="spellEnd"/>
      <w:r>
        <w:t xml:space="preserve">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r>
      <w:proofErr w:type="spellStart"/>
      <w:r>
        <w:t>MM.HoExeIntra</w:t>
      </w:r>
      <w:proofErr w:type="spellEnd"/>
      <w:r>
        <w:rPr>
          <w:rFonts w:hint="eastAsia"/>
          <w:lang w:val="en-US" w:eastAsia="zh-CN"/>
        </w:rPr>
        <w:t>Freq</w:t>
      </w:r>
      <w:r>
        <w:t>Req.</w:t>
      </w:r>
    </w:p>
    <w:p w14:paraId="2BB73C83" w14:textId="77777777" w:rsidR="00581AEF" w:rsidRDefault="00581AEF" w:rsidP="00581AEF">
      <w:pPr>
        <w:pStyle w:val="B10"/>
      </w:pPr>
      <w:r>
        <w:t>f)</w:t>
      </w:r>
      <w:r>
        <w:tab/>
      </w:r>
      <w:proofErr w:type="spellStart"/>
      <w:r>
        <w:t>NRCellCU</w:t>
      </w:r>
      <w:proofErr w:type="spellEnd"/>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87" w:name="_Toc202524264"/>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87"/>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w:t>
      </w:r>
      <w:proofErr w:type="spellStart"/>
      <w:r>
        <w:t>NRCellCU</w:t>
      </w:r>
      <w:proofErr w:type="spellEnd"/>
      <w:r>
        <w:t>.</w:t>
      </w:r>
    </w:p>
    <w:p w14:paraId="4E1AF91B" w14:textId="77777777" w:rsidR="00581AEF" w:rsidRDefault="00581AEF" w:rsidP="00581AEF">
      <w:pPr>
        <w:pStyle w:val="B10"/>
      </w:pPr>
      <w:r>
        <w:t>b)</w:t>
      </w:r>
      <w:r>
        <w:tab/>
        <w:t>CC.</w:t>
      </w:r>
    </w:p>
    <w:p w14:paraId="7BD362D0" w14:textId="2D1A35FB" w:rsidR="00581AEF" w:rsidRDefault="00581AEF" w:rsidP="00581AEF">
      <w:pPr>
        <w:pStyle w:val="B10"/>
      </w:pPr>
      <w:r>
        <w:t>c)</w:t>
      </w:r>
      <w:r>
        <w:tab/>
        <w:t xml:space="preserve">On reception of </w:t>
      </w:r>
      <w:proofErr w:type="spellStart"/>
      <w:r>
        <w:rPr>
          <w:i/>
        </w:rPr>
        <w:t>RRCReconfigurationComplete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w:t>
      </w:r>
      <w:r>
        <w:t>intra</w:t>
      </w:r>
      <w:r>
        <w:rPr>
          <w:rFonts w:hint="eastAsia"/>
          <w:lang w:val="en-US" w:eastAsia="zh-CN"/>
        </w:rPr>
        <w:t>-frequency</w:t>
      </w:r>
      <w:r>
        <w:rPr>
          <w:color w:val="000000"/>
        </w:rPr>
        <w:t xml:space="preserve"> </w:t>
      </w:r>
      <w:r>
        <w:rPr>
          <w:rFonts w:hint="eastAsia"/>
          <w:color w:val="000000"/>
          <w:lang w:val="en-US" w:eastAsia="zh-CN"/>
        </w:rPr>
        <w:t xml:space="preserve">intra </w:t>
      </w:r>
      <w:proofErr w:type="spellStart"/>
      <w:r>
        <w:rPr>
          <w:rFonts w:hint="eastAsia"/>
          <w:color w:val="000000"/>
          <w:lang w:val="en-US" w:eastAsia="zh-CN"/>
        </w:rPr>
        <w:t>gNB</w:t>
      </w:r>
      <w:proofErr w:type="spellEnd"/>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w:t>
      </w:r>
      <w:proofErr w:type="spellStart"/>
      <w:r>
        <w:rPr>
          <w:rFonts w:hint="eastAsia"/>
          <w:color w:val="000000"/>
          <w:lang w:val="en-US" w:eastAsia="zh-CN"/>
        </w:rPr>
        <w:t>gNB</w:t>
      </w:r>
      <w:proofErr w:type="spellEnd"/>
      <w:r>
        <w:t xml:space="preserve"> handover, or, if handover is performed via NG, on </w:t>
      </w:r>
      <w:proofErr w:type="spellStart"/>
      <w:r>
        <w:t>recept</w:t>
      </w:r>
      <w:proofErr w:type="spellEnd"/>
      <w:r>
        <w:rPr>
          <w:rFonts w:hint="eastAsia"/>
          <w:lang w:val="en-US" w:eastAsia="zh-CN"/>
        </w:rPr>
        <w:t>ion</w:t>
      </w:r>
      <w:r>
        <w:t xml:space="preserve"> of UE CONTEXT RELEASE COMMAND </w:t>
      </w:r>
      <w:r w:rsidR="003218F5">
        <w:t xml:space="preserve">TS 38.413 </w:t>
      </w:r>
      <w:r>
        <w:t>[11] from AMF following a successful intra</w:t>
      </w:r>
      <w:r>
        <w:rPr>
          <w:rFonts w:hint="eastAsia"/>
          <w:lang w:val="en-US" w:eastAsia="zh-CN"/>
        </w:rPr>
        <w:t>-frequency</w:t>
      </w:r>
      <w:r>
        <w:t xml:space="preserve"> inter </w:t>
      </w:r>
      <w:proofErr w:type="spellStart"/>
      <w:r>
        <w:t>gNB</w:t>
      </w:r>
      <w:proofErr w:type="spellEnd"/>
      <w:r>
        <w:t xml:space="preserve">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r>
      <w:proofErr w:type="spellStart"/>
      <w:r>
        <w:t>MM.HoExeIntra</w:t>
      </w:r>
      <w:proofErr w:type="spellEnd"/>
      <w:r>
        <w:rPr>
          <w:rFonts w:hint="eastAsia"/>
          <w:lang w:val="en-US" w:eastAsia="zh-CN"/>
        </w:rPr>
        <w:t>Freq</w:t>
      </w:r>
      <w:proofErr w:type="spellStart"/>
      <w:r>
        <w:t>Succ</w:t>
      </w:r>
      <w:proofErr w:type="spellEnd"/>
      <w:r>
        <w:t>.</w:t>
      </w:r>
    </w:p>
    <w:p w14:paraId="4672B6E4" w14:textId="77777777" w:rsidR="00581AEF" w:rsidRDefault="00581AEF" w:rsidP="00581AEF">
      <w:pPr>
        <w:pStyle w:val="B10"/>
      </w:pPr>
      <w:r>
        <w:t>f)</w:t>
      </w:r>
      <w:r>
        <w:tab/>
      </w:r>
      <w:proofErr w:type="spellStart"/>
      <w:r>
        <w:t>NRCellCU</w:t>
      </w:r>
      <w:proofErr w:type="spellEnd"/>
      <w:r>
        <w:t>.</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88" w:name="_Toc202524265"/>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88"/>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w:t>
      </w:r>
      <w:proofErr w:type="spellStart"/>
      <w:r>
        <w:t>NRCellCU</w:t>
      </w:r>
      <w:proofErr w:type="spellEnd"/>
      <w:r>
        <w:t>.</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w:t>
      </w:r>
      <w:r>
        <w:rPr>
          <w:rFonts w:hint="eastAsia"/>
          <w:lang w:val="en-US" w:eastAsia="zh-CN"/>
        </w:rPr>
        <w:t>er-frequency</w:t>
      </w:r>
      <w:r>
        <w:t xml:space="preserve"> handover (see </w:t>
      </w:r>
      <w:r w:rsidR="00AB5639">
        <w:t>TS</w:t>
      </w:r>
      <w:r>
        <w:t xml:space="preserve"> 38.331 [20]), the counter is </w:t>
      </w:r>
      <w:proofErr w:type="spellStart"/>
      <w:r>
        <w:t>steped</w:t>
      </w:r>
      <w:proofErr w:type="spellEnd"/>
      <w:r>
        <w:t xml:space="preserve">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r>
      <w:proofErr w:type="spellStart"/>
      <w:r>
        <w:t>MM.HoExeInt</w:t>
      </w:r>
      <w:r>
        <w:rPr>
          <w:rFonts w:hint="eastAsia"/>
          <w:lang w:val="en-US" w:eastAsia="zh-CN"/>
        </w:rPr>
        <w:t>erFreq</w:t>
      </w:r>
      <w:proofErr w:type="spellEnd"/>
      <w:r>
        <w:t>Req.</w:t>
      </w:r>
    </w:p>
    <w:p w14:paraId="39603947" w14:textId="77777777" w:rsidR="00581AEF" w:rsidRDefault="00581AEF" w:rsidP="00581AEF">
      <w:pPr>
        <w:pStyle w:val="B10"/>
      </w:pPr>
      <w:r>
        <w:t>f)</w:t>
      </w:r>
      <w:r>
        <w:tab/>
      </w:r>
      <w:proofErr w:type="spellStart"/>
      <w:r>
        <w:t>NRCellCU</w:t>
      </w:r>
      <w:proofErr w:type="spellEnd"/>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89" w:name="_Toc202524266"/>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89"/>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w:t>
      </w:r>
      <w:proofErr w:type="spellStart"/>
      <w:r>
        <w:t>NRCellCU</w:t>
      </w:r>
      <w:proofErr w:type="spellEnd"/>
      <w:r>
        <w:t>.</w:t>
      </w:r>
    </w:p>
    <w:p w14:paraId="52814401" w14:textId="77777777" w:rsidR="00581AEF" w:rsidRDefault="00581AEF" w:rsidP="00581AEF">
      <w:pPr>
        <w:pStyle w:val="B10"/>
      </w:pPr>
      <w:r>
        <w:t>b)</w:t>
      </w:r>
      <w:r>
        <w:tab/>
        <w:t>CC.</w:t>
      </w:r>
    </w:p>
    <w:p w14:paraId="441AB121" w14:textId="64E37637" w:rsidR="00581AEF" w:rsidRDefault="00581AEF" w:rsidP="00581AEF">
      <w:pPr>
        <w:pStyle w:val="B10"/>
      </w:pPr>
      <w:r>
        <w:t>c)</w:t>
      </w:r>
      <w:r>
        <w:tab/>
        <w:t xml:space="preserve">On reception of </w:t>
      </w:r>
      <w:proofErr w:type="spellStart"/>
      <w:r>
        <w:rPr>
          <w:i/>
        </w:rPr>
        <w:t>RRCReconfigurationComplete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w:t>
      </w:r>
      <w:r>
        <w:t>int</w:t>
      </w:r>
      <w:r>
        <w:rPr>
          <w:rFonts w:hint="eastAsia"/>
          <w:lang w:val="en-US" w:eastAsia="zh-CN"/>
        </w:rPr>
        <w:t>er-frequency</w:t>
      </w:r>
      <w:r>
        <w:rPr>
          <w:color w:val="000000"/>
        </w:rPr>
        <w:t xml:space="preserve"> </w:t>
      </w:r>
      <w:r>
        <w:rPr>
          <w:rFonts w:hint="eastAsia"/>
          <w:color w:val="000000"/>
          <w:lang w:val="en-US" w:eastAsia="zh-CN"/>
        </w:rPr>
        <w:t xml:space="preserve">intra </w:t>
      </w:r>
      <w:proofErr w:type="spellStart"/>
      <w:r>
        <w:rPr>
          <w:rFonts w:hint="eastAsia"/>
          <w:color w:val="000000"/>
          <w:lang w:val="en-US" w:eastAsia="zh-CN"/>
        </w:rPr>
        <w:t>gNB</w:t>
      </w:r>
      <w:proofErr w:type="spellEnd"/>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inter</w:t>
      </w:r>
      <w:r>
        <w:rPr>
          <w:rFonts w:hint="eastAsia"/>
          <w:lang w:val="en-US" w:eastAsia="zh-CN"/>
        </w:rPr>
        <w:t>-frequency</w:t>
      </w:r>
      <w:r>
        <w:t xml:space="preserve"> inter </w:t>
      </w:r>
      <w:proofErr w:type="spellStart"/>
      <w:r>
        <w:t>gNB</w:t>
      </w:r>
      <w:proofErr w:type="spellEnd"/>
      <w:r>
        <w:t xml:space="preserve"> handover, or, if handover is performed via NG, on </w:t>
      </w:r>
      <w:proofErr w:type="spellStart"/>
      <w:r>
        <w:t>recept</w:t>
      </w:r>
      <w:proofErr w:type="spellEnd"/>
      <w:r>
        <w:rPr>
          <w:rFonts w:hint="eastAsia"/>
          <w:lang w:val="en-US" w:eastAsia="zh-CN"/>
        </w:rPr>
        <w:t>ion</w:t>
      </w:r>
      <w:r>
        <w:t xml:space="preserve"> of UE CONTEXT RELEASE COMMAND </w:t>
      </w:r>
      <w:r w:rsidR="003218F5">
        <w:t xml:space="preserve">TS 38.413 </w:t>
      </w:r>
      <w:r>
        <w:t>[11] from AMF following a successful inter</w:t>
      </w:r>
      <w:r>
        <w:rPr>
          <w:rFonts w:hint="eastAsia"/>
          <w:lang w:val="en-US" w:eastAsia="zh-CN"/>
        </w:rPr>
        <w:t>-frequency</w:t>
      </w:r>
      <w:r>
        <w:t xml:space="preserve"> inter </w:t>
      </w:r>
      <w:proofErr w:type="spellStart"/>
      <w:r>
        <w:t>gNB</w:t>
      </w:r>
      <w:proofErr w:type="spellEnd"/>
      <w:r>
        <w:t xml:space="preserve">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r>
      <w:proofErr w:type="spellStart"/>
      <w:r>
        <w:t>MM.HoExeInt</w:t>
      </w:r>
      <w:r>
        <w:rPr>
          <w:rFonts w:hint="eastAsia"/>
          <w:lang w:val="en-US" w:eastAsia="zh-CN"/>
        </w:rPr>
        <w:t>erFreq</w:t>
      </w:r>
      <w:r>
        <w:t>Succ</w:t>
      </w:r>
      <w:proofErr w:type="spellEnd"/>
      <w:r>
        <w:t>.</w:t>
      </w:r>
    </w:p>
    <w:p w14:paraId="771E884D" w14:textId="77777777" w:rsidR="00581AEF" w:rsidRDefault="00581AEF" w:rsidP="00581AEF">
      <w:pPr>
        <w:pStyle w:val="B10"/>
      </w:pPr>
      <w:r>
        <w:t>f)</w:t>
      </w:r>
      <w:r>
        <w:tab/>
      </w:r>
      <w:proofErr w:type="spellStart"/>
      <w:r>
        <w:t>NRCellCU</w:t>
      </w:r>
      <w:proofErr w:type="spellEnd"/>
      <w:r>
        <w:t>.</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90" w:name="_Toc202524267"/>
      <w:r w:rsidRPr="00A005B5">
        <w:t>5.1.</w:t>
      </w:r>
      <w:r>
        <w:t>1</w:t>
      </w:r>
      <w:r w:rsidRPr="00A005B5">
        <w:t>.</w:t>
      </w:r>
      <w:r>
        <w:t>6</w:t>
      </w:r>
      <w:r w:rsidRPr="00A005B5">
        <w:t>.</w:t>
      </w:r>
      <w:r w:rsidR="006F086F">
        <w:t>6</w:t>
      </w:r>
      <w:r w:rsidRPr="00A005B5">
        <w:tab/>
      </w:r>
      <w:r>
        <w:rPr>
          <w:lang w:eastAsia="zh-CN"/>
        </w:rPr>
        <w:t>Inter-</w:t>
      </w:r>
      <w:proofErr w:type="spellStart"/>
      <w:r>
        <w:rPr>
          <w:lang w:eastAsia="zh-CN"/>
        </w:rPr>
        <w:t>gNB</w:t>
      </w:r>
      <w:proofErr w:type="spellEnd"/>
      <w:r>
        <w:rPr>
          <w:lang w:eastAsia="zh-CN"/>
        </w:rPr>
        <w:t xml:space="preserve"> conditional handovers</w:t>
      </w:r>
      <w:bookmarkEnd w:id="890"/>
    </w:p>
    <w:p w14:paraId="5CADCBD2" w14:textId="14FD5518" w:rsidR="00144423" w:rsidRPr="00640EAD" w:rsidRDefault="00144423" w:rsidP="00144423">
      <w:pPr>
        <w:pStyle w:val="Heading6"/>
      </w:pPr>
      <w:bookmarkStart w:id="891" w:name="_Toc202524268"/>
      <w:r>
        <w:t>5.1.1.6.</w:t>
      </w:r>
      <w:r w:rsidR="006F086F">
        <w:t>6</w:t>
      </w:r>
      <w:r>
        <w:t>.1</w:t>
      </w:r>
      <w:r w:rsidRPr="00640EAD">
        <w:tab/>
      </w:r>
      <w:r>
        <w:rPr>
          <w:lang w:eastAsia="zh-CN"/>
        </w:rPr>
        <w:t>Number of requested conditional handover preparations</w:t>
      </w:r>
      <w:bookmarkEnd w:id="891"/>
    </w:p>
    <w:p w14:paraId="12712151" w14:textId="77777777" w:rsidR="00144423" w:rsidRPr="002E04A2" w:rsidRDefault="00144423" w:rsidP="00144423">
      <w:pPr>
        <w:pStyle w:val="B10"/>
      </w:pPr>
      <w:r>
        <w:t>a)</w:t>
      </w:r>
      <w:r>
        <w:tab/>
      </w:r>
      <w:r w:rsidRPr="002E04A2">
        <w:t>This mea</w:t>
      </w:r>
      <w:r>
        <w:t xml:space="preserve">surement provides the number of conditional handover preparations requested by the source </w:t>
      </w:r>
      <w:proofErr w:type="spellStart"/>
      <w:r>
        <w:t>gNB</w:t>
      </w:r>
      <w:proofErr w:type="spellEnd"/>
      <w:r>
        <w:t>.</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MM.ChoPrepInterReq</w:t>
      </w:r>
      <w:proofErr w:type="spellEnd"/>
    </w:p>
    <w:p w14:paraId="1453806D"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92" w:name="_Toc202524269"/>
      <w:r>
        <w:t>5.1.1.6.</w:t>
      </w:r>
      <w:r w:rsidR="006F086F">
        <w:t>6</w:t>
      </w:r>
      <w:r>
        <w:t>.2</w:t>
      </w:r>
      <w:r w:rsidRPr="00A005B5">
        <w:tab/>
      </w:r>
      <w:r>
        <w:rPr>
          <w:lang w:eastAsia="zh-CN"/>
        </w:rPr>
        <w:t>Number of successful conditional handover preparations</w:t>
      </w:r>
      <w:bookmarkEnd w:id="892"/>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w:t>
      </w:r>
      <w:proofErr w:type="spellStart"/>
      <w:r>
        <w:t>HANDOVER</w:t>
      </w:r>
      <w:proofErr w:type="spellEnd"/>
      <w:r>
        <w:t xml:space="preserve">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r>
      <w:proofErr w:type="spellStart"/>
      <w:r>
        <w:t>MM</w:t>
      </w:r>
      <w:r w:rsidRPr="002E04A2">
        <w:t>.</w:t>
      </w:r>
      <w:r>
        <w:t>ChoPrepInterSucc</w:t>
      </w:r>
      <w:proofErr w:type="spellEnd"/>
    </w:p>
    <w:p w14:paraId="2942DC78" w14:textId="77777777" w:rsidR="00144423" w:rsidRPr="002E04A2" w:rsidRDefault="00144423" w:rsidP="00144423">
      <w:pPr>
        <w:pStyle w:val="B10"/>
      </w:pPr>
      <w:r>
        <w:t>f)</w:t>
      </w:r>
      <w:r>
        <w:tab/>
      </w:r>
      <w:proofErr w:type="spellStart"/>
      <w:r>
        <w:t>NRCellCU</w:t>
      </w:r>
      <w:proofErr w:type="spellEnd"/>
      <w:r w:rsidRPr="00453A75">
        <w:br/>
      </w:r>
      <w:proofErr w:type="spellStart"/>
      <w:r w:rsidRPr="00453A75">
        <w:t>NRCellRelation</w:t>
      </w:r>
      <w:proofErr w:type="spellEnd"/>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93" w:name="_Toc202524270"/>
      <w:r>
        <w:t>5.1.1.6.</w:t>
      </w:r>
      <w:r w:rsidR="006F086F">
        <w:t>6</w:t>
      </w:r>
      <w:r>
        <w:t>.3</w:t>
      </w:r>
      <w:r w:rsidRPr="00A005B5">
        <w:tab/>
      </w:r>
      <w:r>
        <w:rPr>
          <w:lang w:eastAsia="zh-CN"/>
        </w:rPr>
        <w:t>Number of failed conditional handover preparations</w:t>
      </w:r>
      <w:bookmarkEnd w:id="893"/>
    </w:p>
    <w:p w14:paraId="58D5AD84" w14:textId="77777777" w:rsidR="00144423" w:rsidRPr="002E04A2" w:rsidRDefault="00144423" w:rsidP="00144423">
      <w:pPr>
        <w:pStyle w:val="B10"/>
      </w:pPr>
      <w:r>
        <w:t>a)</w:t>
      </w:r>
      <w:r>
        <w:tab/>
      </w:r>
      <w:r w:rsidRPr="002E04A2">
        <w:t>This mea</w:t>
      </w:r>
      <w:r>
        <w:t xml:space="preserve">surement provides the number of failed conditional handover preparations received by the source NR cell CU. This measurement is split into </w:t>
      </w:r>
      <w:proofErr w:type="spellStart"/>
      <w:r>
        <w:t>subcounters</w:t>
      </w:r>
      <w:proofErr w:type="spellEnd"/>
      <w:r>
        <w:t xml:space="preserve">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w:t>
      </w:r>
      <w:proofErr w:type="spellStart"/>
      <w:r>
        <w:t>HANDOVER</w:t>
      </w:r>
      <w:proofErr w:type="spellEnd"/>
      <w:r>
        <w:t xml:space="preserve">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 xml:space="preserve">message increments the relevant </w:t>
      </w:r>
      <w:proofErr w:type="spellStart"/>
      <w:r>
        <w:t>subcounter</w:t>
      </w:r>
      <w:proofErr w:type="spellEnd"/>
      <w:r>
        <w:t xml:space="preserve"> per failure cause by 1.</w:t>
      </w:r>
    </w:p>
    <w:p w14:paraId="01F26C7E" w14:textId="77777777" w:rsidR="00144423" w:rsidRPr="002E04A2" w:rsidRDefault="00144423" w:rsidP="00144423">
      <w:pPr>
        <w:pStyle w:val="B10"/>
      </w:pPr>
      <w:r>
        <w:t>d)</w:t>
      </w:r>
      <w:r>
        <w:tab/>
        <w:t xml:space="preserve">Each </w:t>
      </w:r>
      <w:proofErr w:type="spellStart"/>
      <w:r>
        <w:t>subcounter</w:t>
      </w:r>
      <w:proofErr w:type="spellEnd"/>
      <w:r>
        <w:t xml:space="preserve"> is an</w:t>
      </w:r>
      <w:r w:rsidRPr="002E04A2">
        <w:t xml:space="preserve"> integer value</w:t>
      </w:r>
      <w:r>
        <w:t>.</w:t>
      </w:r>
    </w:p>
    <w:p w14:paraId="4C38C017" w14:textId="77777777" w:rsidR="00144423" w:rsidRDefault="00144423" w:rsidP="00144423">
      <w:pPr>
        <w:pStyle w:val="B10"/>
      </w:pPr>
      <w:r>
        <w:t>e)</w:t>
      </w:r>
      <w:r>
        <w:tab/>
      </w:r>
      <w:proofErr w:type="spellStart"/>
      <w:r>
        <w:t>MM</w:t>
      </w:r>
      <w:r w:rsidRPr="002E04A2">
        <w:t>.</w:t>
      </w:r>
      <w:r>
        <w:t>ChoPrepInterFail.</w:t>
      </w:r>
      <w:r>
        <w:rPr>
          <w:i/>
        </w:rPr>
        <w:t>cause</w:t>
      </w:r>
      <w:proofErr w:type="spellEnd"/>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r>
      <w:proofErr w:type="spellStart"/>
      <w:r>
        <w:t>NRCellCU</w:t>
      </w:r>
      <w:proofErr w:type="spellEnd"/>
      <w:r w:rsidRPr="00453A75">
        <w:br/>
      </w:r>
      <w:proofErr w:type="spellStart"/>
      <w:r w:rsidRPr="00453A75">
        <w:t>NRCellRelation</w:t>
      </w:r>
      <w:proofErr w:type="spellEnd"/>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r>
      <w:proofErr w:type="spellStart"/>
      <w:r w:rsidRPr="00A658A1">
        <w:t>MM.ChoResAlloInterReq</w:t>
      </w:r>
      <w:proofErr w:type="spellEnd"/>
    </w:p>
    <w:p w14:paraId="1E708A8F" w14:textId="77777777" w:rsidR="00144423" w:rsidRPr="00A658A1" w:rsidRDefault="00144423" w:rsidP="00A658A1">
      <w:pPr>
        <w:pStyle w:val="B10"/>
      </w:pPr>
      <w:r w:rsidRPr="00A658A1">
        <w:t>f)</w:t>
      </w:r>
      <w:r w:rsidRPr="00A658A1">
        <w:tab/>
      </w:r>
      <w:proofErr w:type="spellStart"/>
      <w:r w:rsidRPr="00A658A1">
        <w:t>NRCellCU</w:t>
      </w:r>
      <w:proofErr w:type="spellEnd"/>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w:t>
      </w:r>
      <w:proofErr w:type="spellStart"/>
      <w:r w:rsidRPr="00DF0010">
        <w:t>HANDOVER</w:t>
      </w:r>
      <w:proofErr w:type="spellEnd"/>
      <w:r w:rsidRPr="00DF0010">
        <w:t xml:space="preserve">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r>
      <w:proofErr w:type="spellStart"/>
      <w:r w:rsidRPr="00DF0010">
        <w:t>MM.</w:t>
      </w:r>
      <w:r>
        <w:t>Ch</w:t>
      </w:r>
      <w:r w:rsidRPr="00DF0010">
        <w:t>oResAlloInterSucc</w:t>
      </w:r>
      <w:proofErr w:type="spellEnd"/>
    </w:p>
    <w:p w14:paraId="7B036A99" w14:textId="77777777" w:rsidR="00144423" w:rsidRPr="00DF0010" w:rsidRDefault="00144423" w:rsidP="00A658A1">
      <w:pPr>
        <w:pStyle w:val="B10"/>
      </w:pPr>
      <w:r w:rsidRPr="00DF0010">
        <w:t>f)</w:t>
      </w:r>
      <w:r w:rsidRPr="00DF0010">
        <w:tab/>
      </w:r>
      <w:proofErr w:type="spellStart"/>
      <w:r w:rsidRPr="00DF0010">
        <w:t>NRCellCU</w:t>
      </w:r>
      <w:proofErr w:type="spellEnd"/>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 xml:space="preserve">handover resource allocations at the target NR cell CU for the handover. This measurement is split into </w:t>
      </w:r>
      <w:proofErr w:type="spellStart"/>
      <w:r w:rsidRPr="00DF0010">
        <w:t>subcounters</w:t>
      </w:r>
      <w:proofErr w:type="spellEnd"/>
      <w:r w:rsidRPr="00DF0010">
        <w:t xml:space="preserve">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w:t>
      </w:r>
      <w:proofErr w:type="spellStart"/>
      <w:r w:rsidRPr="00DF0010">
        <w:t>HANDOVER</w:t>
      </w:r>
      <w:proofErr w:type="spellEnd"/>
      <w:r w:rsidRPr="00DF0010">
        <w:t xml:space="preserve"> REQUEST message, by the target NR cell CU</w:t>
      </w:r>
      <w:r>
        <w:t xml:space="preserve"> </w:t>
      </w:r>
      <w:r w:rsidRPr="00DF0010">
        <w:t xml:space="preserve">to the source NR cell CU, for informing that the preparation of resources has failed. Each HANDOVER PREPARATION FAILURE message increments the relevant </w:t>
      </w:r>
      <w:proofErr w:type="spellStart"/>
      <w:r w:rsidRPr="00DF0010">
        <w:t>subcounter</w:t>
      </w:r>
      <w:proofErr w:type="spellEnd"/>
      <w:r w:rsidRPr="00DF0010">
        <w:t xml:space="preserve"> per failure cause by 1.</w:t>
      </w:r>
    </w:p>
    <w:p w14:paraId="0AC9E2F1" w14:textId="77777777" w:rsidR="00144423" w:rsidRPr="00DF0010" w:rsidRDefault="00144423" w:rsidP="00A658A1">
      <w:pPr>
        <w:pStyle w:val="B10"/>
      </w:pPr>
      <w:r w:rsidRPr="00DF0010">
        <w:t>d)</w:t>
      </w:r>
      <w:r w:rsidRPr="00DF0010">
        <w:tab/>
        <w:t xml:space="preserve">Each </w:t>
      </w:r>
      <w:proofErr w:type="spellStart"/>
      <w:r w:rsidRPr="00DF0010">
        <w:t>subcounter</w:t>
      </w:r>
      <w:proofErr w:type="spellEnd"/>
      <w:r w:rsidRPr="00DF0010">
        <w:t xml:space="preserve"> is an integer value.</w:t>
      </w:r>
    </w:p>
    <w:p w14:paraId="7E13E8DA" w14:textId="77777777" w:rsidR="00144423" w:rsidRPr="00DF0010" w:rsidRDefault="00144423" w:rsidP="00A658A1">
      <w:pPr>
        <w:pStyle w:val="B10"/>
      </w:pPr>
      <w:r w:rsidRPr="00DF0010">
        <w:t>e)</w:t>
      </w:r>
      <w:r w:rsidRPr="00DF0010">
        <w:tab/>
      </w:r>
      <w:proofErr w:type="spellStart"/>
      <w:r w:rsidRPr="00DF0010">
        <w:t>MM.</w:t>
      </w:r>
      <w:r>
        <w:t>Ch</w:t>
      </w:r>
      <w:r w:rsidRPr="00DF0010">
        <w:t>oResAlloInterFail.</w:t>
      </w:r>
      <w:r w:rsidRPr="00DF0010">
        <w:rPr>
          <w:i/>
        </w:rPr>
        <w:t>cause</w:t>
      </w:r>
      <w:proofErr w:type="spellEnd"/>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r>
      <w:proofErr w:type="spellStart"/>
      <w:r w:rsidRPr="00DF0010">
        <w:t>NRCellCU</w:t>
      </w:r>
      <w:proofErr w:type="spellEnd"/>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94" w:name="_Toc202524271"/>
      <w:r>
        <w:t>5.1.1.6.</w:t>
      </w:r>
      <w:r w:rsidR="006F086F">
        <w:t>6</w:t>
      </w:r>
      <w:r>
        <w:t>.7</w:t>
      </w:r>
      <w:r w:rsidRPr="00A005B5">
        <w:tab/>
      </w:r>
      <w:r>
        <w:rPr>
          <w:lang w:eastAsia="zh-CN"/>
        </w:rPr>
        <w:t>Number of configured conditional handover candidates</w:t>
      </w:r>
      <w:bookmarkEnd w:id="894"/>
    </w:p>
    <w:p w14:paraId="41394A1E" w14:textId="77777777" w:rsidR="00144423" w:rsidRPr="002E04A2" w:rsidRDefault="00144423" w:rsidP="00144423">
      <w:pPr>
        <w:pStyle w:val="B10"/>
      </w:pPr>
      <w:r>
        <w:t>a)</w:t>
      </w:r>
      <w:r>
        <w:tab/>
      </w:r>
      <w:r w:rsidRPr="002E04A2">
        <w:t xml:space="preserve">This </w:t>
      </w:r>
      <w:r>
        <w:t xml:space="preserve">inter </w:t>
      </w:r>
      <w:proofErr w:type="spellStart"/>
      <w:r>
        <w:t>gNB</w:t>
      </w:r>
      <w:proofErr w:type="spellEnd"/>
      <w:r>
        <w:t xml:space="preserve"> handover </w:t>
      </w:r>
      <w:r w:rsidRPr="002E04A2">
        <w:t>mea</w:t>
      </w:r>
      <w:r>
        <w:t xml:space="preserve">surement provides the number of outgoing conditional handover candidates requested by the source </w:t>
      </w:r>
      <w:proofErr w:type="spellStart"/>
      <w:r>
        <w:t>gNB</w:t>
      </w:r>
      <w:proofErr w:type="spellEnd"/>
      <w:r>
        <w:t>.</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The counter on </w:t>
      </w:r>
      <w:proofErr w:type="spellStart"/>
      <w:r>
        <w:t>NRCellCU</w:t>
      </w:r>
      <w:proofErr w:type="spellEnd"/>
      <w:r>
        <w:t xml:space="preserve"> is incremented by the number of candidates configured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 xml:space="preserve">IE. The counter on </w:t>
      </w:r>
      <w:proofErr w:type="spellStart"/>
      <w:r>
        <w:t>NRCellRelation</w:t>
      </w:r>
      <w:proofErr w:type="spellEnd"/>
      <w:r>
        <w:t xml:space="preserve"> is incremented by 1 for each relation that is present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MM.ConfigInterReqCho</w:t>
      </w:r>
      <w:proofErr w:type="spellEnd"/>
    </w:p>
    <w:p w14:paraId="40E5E80D"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95" w:name="_Toc202524272"/>
      <w:r>
        <w:t>5.1.1.6.</w:t>
      </w:r>
      <w:r w:rsidR="006F086F">
        <w:t>6</w:t>
      </w:r>
      <w:r>
        <w:t>.8</w:t>
      </w:r>
      <w:r w:rsidRPr="00A005B5">
        <w:tab/>
      </w:r>
      <w:r>
        <w:rPr>
          <w:lang w:eastAsia="zh-CN"/>
        </w:rPr>
        <w:t>Number of UEs configured with conditional handover.</w:t>
      </w:r>
      <w:bookmarkEnd w:id="895"/>
    </w:p>
    <w:p w14:paraId="53E5BF39" w14:textId="77777777" w:rsidR="00144423" w:rsidRPr="002E04A2" w:rsidRDefault="00144423" w:rsidP="00144423">
      <w:pPr>
        <w:pStyle w:val="B10"/>
      </w:pPr>
      <w:r>
        <w:t>a)</w:t>
      </w:r>
      <w:r>
        <w:tab/>
      </w:r>
      <w:r w:rsidRPr="002E04A2">
        <w:t xml:space="preserve">This </w:t>
      </w:r>
      <w:r>
        <w:t>inter-</w:t>
      </w:r>
      <w:proofErr w:type="spellStart"/>
      <w:r>
        <w:t>gNB</w:t>
      </w:r>
      <w:proofErr w:type="spellEnd"/>
      <w:r>
        <w:t xml:space="preserve"> handover </w:t>
      </w:r>
      <w:r w:rsidRPr="002E04A2">
        <w:t>mea</w:t>
      </w:r>
      <w:r>
        <w:t xml:space="preserve">surement provides the number of UEs that has been configured with conditional handover by the source </w:t>
      </w:r>
      <w:proofErr w:type="spellStart"/>
      <w:r>
        <w:t>gNB</w:t>
      </w:r>
      <w:proofErr w:type="spellEnd"/>
      <w:r>
        <w:t>.</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w:t>
      </w:r>
      <w:r w:rsidRPr="004E1000">
        <w:t>the counter is stepped by 1</w:t>
      </w:r>
      <w:r>
        <w:t xml:space="preserve">. The counter shall only be stepped by 1 even </w:t>
      </w:r>
      <w:r w:rsidR="00E130CD" w:rsidRPr="00E130CD">
        <w:t xml:space="preserve">if several </w:t>
      </w:r>
      <w:proofErr w:type="spellStart"/>
      <w:r w:rsidR="00E130CD" w:rsidRPr="00E130CD">
        <w:rPr>
          <w:i/>
          <w:iCs/>
        </w:rPr>
        <w:t>RRCReconfiguration</w:t>
      </w:r>
      <w:proofErr w:type="spellEnd"/>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r>
      <w:proofErr w:type="spellStart"/>
      <w:r w:rsidRPr="00A658A1">
        <w:t>MM.ConfigInterReqChoUes</w:t>
      </w:r>
      <w:proofErr w:type="spellEnd"/>
    </w:p>
    <w:p w14:paraId="55B06FD3" w14:textId="77777777" w:rsidR="00144423" w:rsidRPr="00A658A1" w:rsidRDefault="00144423" w:rsidP="00144423">
      <w:pPr>
        <w:pStyle w:val="B10"/>
      </w:pPr>
      <w:r w:rsidRPr="00A658A1">
        <w:t>f)</w:t>
      </w:r>
      <w:r w:rsidRPr="00A658A1">
        <w:tab/>
      </w:r>
      <w:proofErr w:type="spellStart"/>
      <w:r w:rsidRPr="00A658A1">
        <w:t>NRCellCU</w:t>
      </w:r>
      <w:proofErr w:type="spellEnd"/>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96" w:name="_Toc202524273"/>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96"/>
    </w:p>
    <w:p w14:paraId="24331714" w14:textId="77777777" w:rsidR="00144423" w:rsidRPr="002E04A2" w:rsidRDefault="00144423" w:rsidP="00144423">
      <w:pPr>
        <w:pStyle w:val="B10"/>
      </w:pPr>
      <w:r>
        <w:t>a)</w:t>
      </w:r>
      <w:r>
        <w:tab/>
      </w:r>
      <w:r w:rsidRPr="002E04A2">
        <w:t xml:space="preserve">This </w:t>
      </w:r>
      <w:r>
        <w:t>inter-</w:t>
      </w:r>
      <w:proofErr w:type="spellStart"/>
      <w:r>
        <w:t>gNB</w:t>
      </w:r>
      <w:proofErr w:type="spellEnd"/>
      <w:r>
        <w:t xml:space="preserve"> handover </w:t>
      </w:r>
      <w:r w:rsidRPr="002E04A2">
        <w:t>mea</w:t>
      </w:r>
      <w:r>
        <w:t xml:space="preserve">surement provides the number of successful conditional handover executions received by the source </w:t>
      </w:r>
      <w:proofErr w:type="spellStart"/>
      <w:r>
        <w:t>gNB</w:t>
      </w:r>
      <w:proofErr w:type="spellEnd"/>
      <w:r>
        <w:t>.</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w:t>
      </w:r>
      <w:proofErr w:type="spellStart"/>
      <w:r>
        <w:t>gNB</w:t>
      </w:r>
      <w:proofErr w:type="spellEnd"/>
      <w:r>
        <w:t xml:space="preserve"> of UE CONTEXT RELEASE (TS 38.423 [13] clause 8.2.7) over </w:t>
      </w:r>
      <w:proofErr w:type="spellStart"/>
      <w:r>
        <w:t>Xn</w:t>
      </w:r>
      <w:proofErr w:type="spellEnd"/>
      <w:r>
        <w:t xml:space="preserve"> from the target </w:t>
      </w:r>
      <w:proofErr w:type="spellStart"/>
      <w:r>
        <w:t>gNB</w:t>
      </w:r>
      <w:proofErr w:type="spellEnd"/>
      <w:r>
        <w:t xml:space="preserve"> following a successful inter-</w:t>
      </w:r>
      <w:proofErr w:type="spellStart"/>
      <w:r>
        <w:t>gNB</w:t>
      </w:r>
      <w:proofErr w:type="spellEnd"/>
      <w:r>
        <w:t xml:space="preserve">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r>
      <w:proofErr w:type="spellStart"/>
      <w:r w:rsidRPr="00373D50">
        <w:rPr>
          <w:lang w:val="fr-FR"/>
        </w:rPr>
        <w:t>MM.ChoExeInterSucc</w:t>
      </w:r>
      <w:proofErr w:type="spellEnd"/>
    </w:p>
    <w:p w14:paraId="3F726300" w14:textId="77777777" w:rsidR="00144423" w:rsidRPr="00373D50" w:rsidRDefault="00144423" w:rsidP="00144423">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97" w:name="_Toc202524274"/>
      <w:r w:rsidRPr="00A005B5">
        <w:t>5.1.</w:t>
      </w:r>
      <w:r>
        <w:t>1</w:t>
      </w:r>
      <w:r w:rsidRPr="00A005B5">
        <w:t>.</w:t>
      </w:r>
      <w:r>
        <w:t>6</w:t>
      </w:r>
      <w:r w:rsidRPr="00A005B5">
        <w:t>.</w:t>
      </w:r>
      <w:r w:rsidR="006F086F">
        <w:t>6</w:t>
      </w:r>
      <w:r>
        <w:t>.10</w:t>
      </w:r>
      <w:r w:rsidRPr="00A005B5">
        <w:tab/>
      </w:r>
      <w:r w:rsidR="00E35B55">
        <w:rPr>
          <w:lang w:eastAsia="zh-CN"/>
        </w:rPr>
        <w:t>Void</w:t>
      </w:r>
      <w:bookmarkEnd w:id="897"/>
    </w:p>
    <w:p w14:paraId="780D3471" w14:textId="0639756D" w:rsidR="00144423" w:rsidRPr="001E2592" w:rsidRDefault="00144423" w:rsidP="00144423">
      <w:pPr>
        <w:pStyle w:val="Heading6"/>
        <w:rPr>
          <w:lang w:eastAsia="zh-CN"/>
        </w:rPr>
      </w:pPr>
      <w:bookmarkStart w:id="898" w:name="_Toc202524275"/>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98"/>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w:t>
      </w:r>
      <w:proofErr w:type="spellStart"/>
      <w:r>
        <w:rPr>
          <w:lang w:eastAsia="zh-CN"/>
        </w:rPr>
        <w:t>gNB</w:t>
      </w:r>
      <w:proofErr w:type="spellEnd"/>
      <w:r>
        <w:rPr>
          <w:lang w:eastAsia="zh-CN"/>
        </w:rPr>
        <w:t xml:space="preserve"> conditional 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w:t>
      </w:r>
      <w:proofErr w:type="spellStart"/>
      <w:r w:rsidR="00C15A6A" w:rsidRPr="00C15A6A">
        <w:rPr>
          <w:rFonts w:eastAsia="Times New Roman"/>
          <w:lang w:eastAsia="en-GB"/>
        </w:rPr>
        <w:t>Xn</w:t>
      </w:r>
      <w:proofErr w:type="spellEnd"/>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w:t>
      </w:r>
      <w:proofErr w:type="spellStart"/>
      <w:r>
        <w:rPr>
          <w:lang w:eastAsia="zh-CN"/>
        </w:rPr>
        <w:t>gNB</w:t>
      </w:r>
      <w:proofErr w:type="spellEnd"/>
      <w:r>
        <w:rPr>
          <w:lang w:eastAsia="zh-CN"/>
        </w:rPr>
        <w:t xml:space="preserve">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r>
      <w:proofErr w:type="spellStart"/>
      <w:r w:rsidRPr="00CC779D">
        <w:t>MM.</w:t>
      </w:r>
      <w:r>
        <w:t>Ch</w:t>
      </w:r>
      <w:r w:rsidRPr="00CC779D">
        <w:t>oExeInterReq.</w:t>
      </w:r>
      <w:r w:rsidRPr="00640EAD">
        <w:t>TimeMean.</w:t>
      </w:r>
      <w:r>
        <w:rPr>
          <w:i/>
        </w:rPr>
        <w:t>SNSSAI</w:t>
      </w:r>
      <w:proofErr w:type="spellEnd"/>
    </w:p>
    <w:p w14:paraId="45D9993A" w14:textId="77777777" w:rsidR="00144423" w:rsidRPr="00640EAD" w:rsidRDefault="00144423" w:rsidP="00144423">
      <w:pPr>
        <w:pStyle w:val="B10"/>
        <w:rPr>
          <w:lang w:eastAsia="zh-CN"/>
        </w:rPr>
      </w:pPr>
      <w:r w:rsidRPr="00CC779D">
        <w:t>f)</w:t>
      </w:r>
      <w:r w:rsidRPr="00CC779D">
        <w:tab/>
      </w:r>
      <w:proofErr w:type="spellStart"/>
      <w:r w:rsidRPr="00CC779D">
        <w:t>NRCellCU</w:t>
      </w:r>
      <w:proofErr w:type="spellEnd"/>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w:t>
      </w:r>
      <w:proofErr w:type="spellStart"/>
      <w:r>
        <w:rPr>
          <w:lang w:eastAsia="zh-CN"/>
        </w:rPr>
        <w:t>gNB</w:t>
      </w:r>
      <w:proofErr w:type="spellEnd"/>
      <w:r>
        <w:rPr>
          <w:lang w:eastAsia="zh-CN"/>
        </w:rPr>
        <w:t xml:space="preserve"> handovers</w:t>
      </w:r>
      <w:r w:rsidRPr="00640EAD">
        <w:t xml:space="preserve"> during the granularity period.</w:t>
      </w:r>
    </w:p>
    <w:p w14:paraId="4FFF1B0F" w14:textId="109637BB" w:rsidR="00144423" w:rsidRPr="00640EAD" w:rsidRDefault="00144423" w:rsidP="00A658A1">
      <w:pPr>
        <w:pStyle w:val="Heading6"/>
      </w:pPr>
      <w:bookmarkStart w:id="899" w:name="_Toc202524276"/>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99"/>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w:t>
      </w:r>
      <w:proofErr w:type="spellStart"/>
      <w:r>
        <w:rPr>
          <w:lang w:eastAsia="zh-CN"/>
        </w:rPr>
        <w:t>gNB</w:t>
      </w:r>
      <w:proofErr w:type="spellEnd"/>
      <w:r>
        <w:rPr>
          <w:lang w:eastAsia="zh-CN"/>
        </w:rPr>
        <w:t xml:space="preserve"> conditional handover executions</w:t>
      </w:r>
      <w:r w:rsidRPr="00640EAD">
        <w:t xml:space="preserve"> during each granularity period. </w:t>
      </w:r>
      <w:r w:rsidRPr="00C34E8D">
        <w:t xml:space="preserve">The measurement is split into </w:t>
      </w:r>
      <w:proofErr w:type="spellStart"/>
      <w:r w:rsidRPr="00C34E8D">
        <w:t>subcounters</w:t>
      </w:r>
      <w:proofErr w:type="spellEnd"/>
      <w:r w:rsidRPr="00C34E8D">
        <w:t xml:space="preserve">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w:t>
      </w:r>
      <w:proofErr w:type="spellStart"/>
      <w:r>
        <w:rPr>
          <w:lang w:eastAsia="zh-CN"/>
        </w:rPr>
        <w:t>gNB</w:t>
      </w:r>
      <w:proofErr w:type="spellEnd"/>
      <w:r>
        <w:rPr>
          <w:lang w:eastAsia="zh-CN"/>
        </w:rPr>
        <w:t xml:space="preserve">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w:t>
      </w:r>
      <w:proofErr w:type="spellStart"/>
      <w:r w:rsidR="00C15A6A" w:rsidRPr="00C15A6A">
        <w:rPr>
          <w:rFonts w:eastAsia="Times New Roman"/>
          <w:lang w:eastAsia="en-GB"/>
        </w:rPr>
        <w:t>Xn</w:t>
      </w:r>
      <w:proofErr w:type="spellEnd"/>
      <w:r w:rsidR="00C15A6A" w:rsidRPr="00C15A6A">
        <w:rPr>
          <w:rFonts w:eastAsia="Times New Roman"/>
          <w:lang w:eastAsia="en-GB"/>
        </w:rPr>
        <w:t xml:space="preserve">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r>
      <w:proofErr w:type="spellStart"/>
      <w:r w:rsidRPr="00453A75">
        <w:t>MM.</w:t>
      </w:r>
      <w:r>
        <w:t>Ch</w:t>
      </w:r>
      <w:r w:rsidRPr="00453A75">
        <w:t>oExeInterReq.TimeMax.</w:t>
      </w:r>
      <w:r w:rsidRPr="00453A75">
        <w:rPr>
          <w:i/>
        </w:rPr>
        <w:t>SNSSAI</w:t>
      </w:r>
      <w:proofErr w:type="spellEnd"/>
    </w:p>
    <w:p w14:paraId="718414C8" w14:textId="77777777" w:rsidR="00144423" w:rsidRPr="00640EAD" w:rsidRDefault="00144423" w:rsidP="00144423">
      <w:pPr>
        <w:pStyle w:val="B10"/>
        <w:rPr>
          <w:lang w:eastAsia="zh-CN"/>
        </w:rPr>
      </w:pPr>
      <w:r w:rsidRPr="00CC779D">
        <w:t>f)</w:t>
      </w:r>
      <w:r w:rsidRPr="00CC779D">
        <w:tab/>
      </w:r>
      <w:proofErr w:type="spellStart"/>
      <w:r w:rsidRPr="00CC779D">
        <w:t>NRCellCU</w:t>
      </w:r>
      <w:proofErr w:type="spellEnd"/>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w:t>
      </w:r>
      <w:proofErr w:type="spellStart"/>
      <w:r>
        <w:rPr>
          <w:lang w:eastAsia="zh-CN"/>
        </w:rPr>
        <w:t>gNB</w:t>
      </w:r>
      <w:proofErr w:type="spellEnd"/>
      <w:r>
        <w:rPr>
          <w:lang w:eastAsia="zh-CN"/>
        </w:rPr>
        <w:t xml:space="preserve"> handovers</w:t>
      </w:r>
      <w:r w:rsidRPr="00640EAD">
        <w:t xml:space="preserve"> during the granularity period.</w:t>
      </w:r>
    </w:p>
    <w:p w14:paraId="0B751DC4" w14:textId="616CC445" w:rsidR="0035167B" w:rsidRDefault="0035167B" w:rsidP="0035167B">
      <w:pPr>
        <w:pStyle w:val="Heading6"/>
      </w:pPr>
      <w:bookmarkStart w:id="900" w:name="_Toc202524277"/>
      <w:bookmarkStart w:id="901" w:name="_Toc83137785"/>
      <w:r>
        <w:t>5.1.1.6.</w:t>
      </w:r>
      <w:r w:rsidR="006F086F">
        <w:t>6</w:t>
      </w:r>
      <w:r>
        <w:t>.13</w:t>
      </w:r>
      <w:r>
        <w:tab/>
      </w:r>
      <w:r>
        <w:rPr>
          <w:lang w:eastAsia="zh-CN"/>
        </w:rPr>
        <w:t>Number of UEs for which conditional handover preparations are requested</w:t>
      </w:r>
      <w:bookmarkEnd w:id="900"/>
      <w:r>
        <w:rPr>
          <w:lang w:eastAsia="zh-CN"/>
        </w:rPr>
        <w:t xml:space="preserve"> </w:t>
      </w:r>
      <w:bookmarkEnd w:id="901"/>
    </w:p>
    <w:p w14:paraId="2703AC17" w14:textId="77777777" w:rsidR="0035167B" w:rsidRDefault="0035167B" w:rsidP="0035167B">
      <w:pPr>
        <w:pStyle w:val="B10"/>
      </w:pPr>
      <w:r>
        <w:t>a)</w:t>
      </w:r>
      <w:r>
        <w:tab/>
        <w:t xml:space="preserve">This measurement provides the number of UEs for which conditional handover preparations were requested by the source </w:t>
      </w:r>
      <w:proofErr w:type="spellStart"/>
      <w:r>
        <w:t>gNB</w:t>
      </w:r>
      <w:proofErr w:type="spellEnd"/>
      <w:r>
        <w:t>.</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r>
      <w:proofErr w:type="spellStart"/>
      <w:r w:rsidRPr="00BE14A4">
        <w:rPr>
          <w:lang w:val="es-ES"/>
        </w:rPr>
        <w:t>MM.ChoPrepInterReqUes</w:t>
      </w:r>
      <w:proofErr w:type="spellEnd"/>
      <w:r w:rsidRPr="00BE14A4">
        <w:rPr>
          <w:lang w:val="es-ES"/>
        </w:rPr>
        <w:t>.</w:t>
      </w:r>
    </w:p>
    <w:p w14:paraId="0FC6199B" w14:textId="2A518A11" w:rsidR="0035167B" w:rsidRPr="00BE14A4" w:rsidRDefault="0035167B" w:rsidP="0035167B">
      <w:pPr>
        <w:pStyle w:val="B10"/>
        <w:rPr>
          <w:lang w:val="es-ES"/>
        </w:rPr>
      </w:pPr>
      <w:r w:rsidRPr="00BE14A4">
        <w:rPr>
          <w:lang w:val="es-ES"/>
        </w:rPr>
        <w:t>f)</w:t>
      </w:r>
      <w:r w:rsidRPr="00BE14A4">
        <w:rPr>
          <w:lang w:val="es-ES"/>
        </w:rPr>
        <w:tab/>
      </w:r>
      <w:proofErr w:type="spellStart"/>
      <w:r w:rsidRPr="00BE14A4">
        <w:rPr>
          <w:lang w:val="es-ES"/>
        </w:rPr>
        <w:t>NRCellCU</w:t>
      </w:r>
      <w:proofErr w:type="spellEnd"/>
      <w:r w:rsidRPr="00BE14A4">
        <w:rPr>
          <w:lang w:val="es-ES"/>
        </w:rPr>
        <w:t>.</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902" w:name="_Toc202524278"/>
      <w:bookmarkStart w:id="903" w:name="_Toc83137786"/>
      <w:r>
        <w:t>5.1.1.6.</w:t>
      </w:r>
      <w:r w:rsidR="006F086F">
        <w:t>6</w:t>
      </w:r>
      <w:r>
        <w:t>.14</w:t>
      </w:r>
      <w:r>
        <w:tab/>
      </w:r>
      <w:r>
        <w:rPr>
          <w:lang w:eastAsia="zh-CN"/>
        </w:rPr>
        <w:t>Number of UEs for which conditional handover preparations were successful</w:t>
      </w:r>
      <w:bookmarkEnd w:id="902"/>
      <w:r>
        <w:rPr>
          <w:lang w:eastAsia="zh-CN"/>
        </w:rPr>
        <w:t xml:space="preserve"> </w:t>
      </w:r>
      <w:bookmarkEnd w:id="903"/>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 xml:space="preserve">On receipt of HANDOVER REQUEST ACKNOWLEDGE message (see TS 38.423 [13] clause 8.2.1) where the message corresponds to a previously sent conditional handover </w:t>
      </w:r>
      <w:proofErr w:type="spellStart"/>
      <w:r>
        <w:t>HANDOVER</w:t>
      </w:r>
      <w:proofErr w:type="spellEnd"/>
      <w:r>
        <w:t xml:space="preserve">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r>
      <w:proofErr w:type="spellStart"/>
      <w:r w:rsidRPr="00373D50">
        <w:rPr>
          <w:lang w:val="fr-FR"/>
        </w:rPr>
        <w:t>MM.ChoPrepInterSuccUes</w:t>
      </w:r>
      <w:proofErr w:type="spellEnd"/>
      <w:r w:rsidRPr="00373D50">
        <w:rPr>
          <w:lang w:val="fr-FR"/>
        </w:rPr>
        <w:t>.</w:t>
      </w:r>
    </w:p>
    <w:p w14:paraId="1A1FB6DF" w14:textId="38626FE4" w:rsidR="0035167B" w:rsidRPr="00373D50" w:rsidRDefault="0035167B" w:rsidP="0035167B">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t>.</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904" w:name="_Toc202524279"/>
      <w:bookmarkStart w:id="905" w:name="_Toc83137787"/>
      <w:r>
        <w:t>5.1.1.6.</w:t>
      </w:r>
      <w:r w:rsidR="006F086F">
        <w:t>6</w:t>
      </w:r>
      <w:r>
        <w:t>.15</w:t>
      </w:r>
      <w:r>
        <w:tab/>
      </w:r>
      <w:r>
        <w:rPr>
          <w:lang w:eastAsia="zh-CN"/>
        </w:rPr>
        <w:t>Number of UEs for which conditional handover preparations failed</w:t>
      </w:r>
      <w:bookmarkEnd w:id="904"/>
      <w:r>
        <w:rPr>
          <w:lang w:eastAsia="zh-CN"/>
        </w:rPr>
        <w:t xml:space="preserve"> </w:t>
      </w:r>
      <w:bookmarkEnd w:id="905"/>
    </w:p>
    <w:p w14:paraId="16DF5E73" w14:textId="77777777" w:rsidR="0035167B" w:rsidRDefault="0035167B" w:rsidP="0035167B">
      <w:pPr>
        <w:pStyle w:val="B10"/>
      </w:pPr>
      <w:r>
        <w:t>a)</w:t>
      </w:r>
      <w:r>
        <w:tab/>
        <w:t xml:space="preserve">This measurement provides the number of UEs for which conditional handover preparations failed, as received by the source NR cell CU. This measurement is split into </w:t>
      </w:r>
      <w:proofErr w:type="spellStart"/>
      <w:r>
        <w:t>subcounters</w:t>
      </w:r>
      <w:proofErr w:type="spellEnd"/>
      <w:r>
        <w:t xml:space="preserve">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 xml:space="preserve">message (see TS 38.423 [13] clause 8.2.1.3) where the message corresponds to a previously sent conditional handover </w:t>
      </w:r>
      <w:proofErr w:type="spellStart"/>
      <w:r>
        <w:t>HANDOVER</w:t>
      </w:r>
      <w:proofErr w:type="spellEnd"/>
      <w:r>
        <w:t xml:space="preserve"> REQUEST message, by the source NR cell CU from the target NR cell CU, for informing that the preparation of resources at the target NR cell CU has failed. Each received HANDOVER PREPARATION FAILURE message increments the relevant </w:t>
      </w:r>
      <w:proofErr w:type="spellStart"/>
      <w:r>
        <w:t>subcounter</w:t>
      </w:r>
      <w:proofErr w:type="spellEnd"/>
      <w:r>
        <w:t xml:space="preserve">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 xml:space="preserve">Each </w:t>
      </w:r>
      <w:proofErr w:type="spellStart"/>
      <w:r>
        <w:t>subcounter</w:t>
      </w:r>
      <w:proofErr w:type="spellEnd"/>
      <w:r>
        <w:t xml:space="preserve"> is an integer value.</w:t>
      </w:r>
    </w:p>
    <w:p w14:paraId="20A39263" w14:textId="77777777" w:rsidR="0035167B" w:rsidRDefault="0035167B" w:rsidP="0035167B">
      <w:pPr>
        <w:pStyle w:val="B10"/>
        <w:rPr>
          <w:iCs/>
        </w:rPr>
      </w:pPr>
      <w:r>
        <w:t>e)</w:t>
      </w:r>
      <w:r>
        <w:tab/>
      </w:r>
      <w:proofErr w:type="spellStart"/>
      <w:r>
        <w:t>MM.ChoPrepInterFailUes.</w:t>
      </w:r>
      <w:r>
        <w:rPr>
          <w:i/>
        </w:rPr>
        <w:t>cause</w:t>
      </w:r>
      <w:proofErr w:type="spellEnd"/>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r>
      <w:proofErr w:type="spellStart"/>
      <w:r>
        <w:t>NRCellCU</w:t>
      </w:r>
      <w:proofErr w:type="spellEnd"/>
      <w:r>
        <w:t>.</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906" w:name="_Toc202524280"/>
      <w:r w:rsidRPr="00A005B5">
        <w:t>5.1.</w:t>
      </w:r>
      <w:r>
        <w:t>1</w:t>
      </w:r>
      <w:r w:rsidRPr="00A005B5">
        <w:t>.</w:t>
      </w:r>
      <w:r>
        <w:t>6</w:t>
      </w:r>
      <w:r w:rsidRPr="00A005B5">
        <w:t>.</w:t>
      </w:r>
      <w:r w:rsidR="006F086F">
        <w:t>7</w:t>
      </w:r>
      <w:r w:rsidRPr="00A005B5">
        <w:tab/>
      </w:r>
      <w:r>
        <w:rPr>
          <w:lang w:eastAsia="zh-CN"/>
        </w:rPr>
        <w:t>Intra-</w:t>
      </w:r>
      <w:proofErr w:type="spellStart"/>
      <w:r>
        <w:rPr>
          <w:lang w:eastAsia="zh-CN"/>
        </w:rPr>
        <w:t>gNB</w:t>
      </w:r>
      <w:proofErr w:type="spellEnd"/>
      <w:r>
        <w:rPr>
          <w:lang w:eastAsia="zh-CN"/>
        </w:rPr>
        <w:t xml:space="preserve"> conditional handovers</w:t>
      </w:r>
      <w:bookmarkEnd w:id="906"/>
    </w:p>
    <w:p w14:paraId="11824295" w14:textId="4D619E22" w:rsidR="00502370" w:rsidRPr="001E2592" w:rsidRDefault="00502370" w:rsidP="00502370">
      <w:pPr>
        <w:pStyle w:val="Heading6"/>
        <w:rPr>
          <w:lang w:eastAsia="zh-CN"/>
        </w:rPr>
      </w:pPr>
      <w:bookmarkStart w:id="907" w:name="_Toc202524281"/>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907"/>
    </w:p>
    <w:p w14:paraId="4D410DAB" w14:textId="77777777" w:rsidR="00502370" w:rsidRPr="002E04A2" w:rsidRDefault="00502370" w:rsidP="00502370">
      <w:pPr>
        <w:pStyle w:val="B10"/>
      </w:pPr>
      <w:r>
        <w:t>a)</w:t>
      </w:r>
      <w:r>
        <w:tab/>
      </w:r>
      <w:r w:rsidRPr="002E04A2">
        <w:t>This mea</w:t>
      </w:r>
      <w:r>
        <w:t>surement provides the number of outgoing intra-</w:t>
      </w:r>
      <w:proofErr w:type="spellStart"/>
      <w:r>
        <w:t>gNB</w:t>
      </w:r>
      <w:proofErr w:type="spellEnd"/>
      <w:r>
        <w:t xml:space="preserve"> conditional handover candidates requested by the source </w:t>
      </w:r>
      <w:proofErr w:type="spellStart"/>
      <w:r>
        <w:t>NRCellCU</w:t>
      </w:r>
      <w:proofErr w:type="spellEnd"/>
      <w:r>
        <w:t>.</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The counter on </w:t>
      </w:r>
      <w:proofErr w:type="spellStart"/>
      <w:r>
        <w:t>NRCellCU</w:t>
      </w:r>
      <w:proofErr w:type="spellEnd"/>
      <w:r>
        <w:t xml:space="preserve"> is incremented by the number of candidates configured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 xml:space="preserve">IE. The counter on </w:t>
      </w:r>
      <w:proofErr w:type="spellStart"/>
      <w:r>
        <w:t>NRCellRelation</w:t>
      </w:r>
      <w:proofErr w:type="spellEnd"/>
      <w:r>
        <w:t xml:space="preserve"> is incremented by 1 for each relation that is present in the </w:t>
      </w:r>
      <w:proofErr w:type="spellStart"/>
      <w:r>
        <w:rPr>
          <w:rFonts w:eastAsia="Times New Roman"/>
          <w:i/>
          <w:iCs/>
          <w:lang w:eastAsia="en-GB"/>
        </w:rPr>
        <w:t>c</w:t>
      </w:r>
      <w:r w:rsidRPr="00A84759">
        <w:rPr>
          <w:rFonts w:eastAsia="Times New Roman"/>
          <w:i/>
          <w:iCs/>
          <w:lang w:eastAsia="en-GB"/>
        </w:rPr>
        <w:t>onditionalRe</w:t>
      </w:r>
      <w:r>
        <w:rPr>
          <w:rFonts w:eastAsia="Times New Roman"/>
          <w:i/>
          <w:iCs/>
          <w:lang w:eastAsia="en-GB"/>
        </w:rPr>
        <w:t>configuration</w:t>
      </w:r>
      <w:proofErr w:type="spellEnd"/>
      <w:r>
        <w:rPr>
          <w:rFonts w:eastAsia="Times New Roman"/>
          <w:i/>
          <w:iCs/>
          <w:lang w:eastAsia="en-GB"/>
        </w:rPr>
        <w:t xml:space="preserve">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AC3AF1" w:rsidRDefault="00502370" w:rsidP="00502370">
      <w:pPr>
        <w:pStyle w:val="B10"/>
      </w:pPr>
      <w:r w:rsidRPr="00AC3AF1">
        <w:t>e)</w:t>
      </w:r>
      <w:r w:rsidRPr="00AC3AF1">
        <w:tab/>
      </w:r>
      <w:proofErr w:type="spellStart"/>
      <w:r w:rsidRPr="00AC3AF1">
        <w:t>MM.ConfigIntraReqCho</w:t>
      </w:r>
      <w:proofErr w:type="spellEnd"/>
    </w:p>
    <w:p w14:paraId="1A625971" w14:textId="77777777" w:rsidR="00502370" w:rsidRPr="00AC3AF1" w:rsidRDefault="00502370" w:rsidP="00502370">
      <w:pPr>
        <w:pStyle w:val="B10"/>
      </w:pPr>
      <w:r w:rsidRPr="00AC3AF1">
        <w:t>f)</w:t>
      </w:r>
      <w:r w:rsidRPr="00AC3AF1">
        <w:tab/>
      </w:r>
      <w:proofErr w:type="spellStart"/>
      <w:r w:rsidRPr="00AC3AF1">
        <w:t>NRCellCU</w:t>
      </w:r>
      <w:proofErr w:type="spellEnd"/>
      <w:r w:rsidRPr="00AC3AF1">
        <w:br/>
      </w:r>
      <w:proofErr w:type="spellStart"/>
      <w:r w:rsidRPr="00AC3AF1">
        <w:t>NRCellRelation</w:t>
      </w:r>
      <w:proofErr w:type="spellEnd"/>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908" w:name="_Toc202524282"/>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908"/>
    </w:p>
    <w:p w14:paraId="29260E67" w14:textId="77777777" w:rsidR="00502370" w:rsidRPr="002E04A2" w:rsidRDefault="00502370" w:rsidP="00502370">
      <w:pPr>
        <w:pStyle w:val="B10"/>
      </w:pPr>
      <w:r>
        <w:t>a)</w:t>
      </w:r>
      <w:r>
        <w:tab/>
      </w:r>
      <w:r w:rsidRPr="002E04A2">
        <w:t xml:space="preserve">This </w:t>
      </w:r>
      <w:r>
        <w:t>intra-</w:t>
      </w:r>
      <w:proofErr w:type="spellStart"/>
      <w:r>
        <w:t>gNB</w:t>
      </w:r>
      <w:proofErr w:type="spellEnd"/>
      <w:r>
        <w:t xml:space="preserve">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proofErr w:type="spellStart"/>
      <w:r>
        <w:rPr>
          <w:i/>
        </w:rPr>
        <w:t>RRCReconfiguration</w:t>
      </w:r>
      <w:proofErr w:type="spellEnd"/>
      <w:r>
        <w:rPr>
          <w:i/>
        </w:rPr>
        <w:t xml:space="preserve">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w:t>
      </w:r>
      <w:proofErr w:type="spellStart"/>
      <w:r>
        <w:rPr>
          <w:color w:val="000000"/>
        </w:rPr>
        <w:t>gNB</w:t>
      </w:r>
      <w:proofErr w:type="spellEnd"/>
      <w:r>
        <w:rPr>
          <w:color w:val="000000"/>
        </w:rPr>
        <w:t xml:space="preserve"> conditional handover </w:t>
      </w:r>
      <w:r>
        <w:t xml:space="preserve">from the source </w:t>
      </w:r>
      <w:proofErr w:type="spellStart"/>
      <w:r w:rsidRPr="003B5FBE">
        <w:t>NRCellCU</w:t>
      </w:r>
      <w:proofErr w:type="spellEnd"/>
      <w:r>
        <w:t xml:space="preserve"> to the target </w:t>
      </w:r>
      <w:proofErr w:type="spellStart"/>
      <w:r w:rsidRPr="003B5FBE">
        <w:t>NRCellCU</w:t>
      </w:r>
      <w:proofErr w:type="spellEnd"/>
      <w:r>
        <w:t xml:space="preserve">, </w:t>
      </w:r>
      <w:r w:rsidRPr="004E1000">
        <w:t>the counter is stepped by 1</w:t>
      </w:r>
      <w:r>
        <w:t xml:space="preserve">. The counter shall only be stepped by 1 even </w:t>
      </w:r>
      <w:r w:rsidR="00E130CD" w:rsidRPr="00E130CD">
        <w:t xml:space="preserve">if several </w:t>
      </w:r>
      <w:proofErr w:type="spellStart"/>
      <w:r w:rsidR="00E130CD" w:rsidRPr="00E130CD">
        <w:rPr>
          <w:i/>
          <w:iCs/>
        </w:rPr>
        <w:t>RRCReconfiguration</w:t>
      </w:r>
      <w:proofErr w:type="spellEnd"/>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r>
      <w:proofErr w:type="spellStart"/>
      <w:r w:rsidRPr="008B34D1">
        <w:t>MM.</w:t>
      </w:r>
      <w:r>
        <w:t>C</w:t>
      </w:r>
      <w:r w:rsidRPr="008B34D1">
        <w:t>o</w:t>
      </w:r>
      <w:r>
        <w:t>nfigIntraReqChoUes</w:t>
      </w:r>
      <w:proofErr w:type="spellEnd"/>
    </w:p>
    <w:p w14:paraId="31B79866" w14:textId="77777777" w:rsidR="00502370" w:rsidRPr="008B34D1" w:rsidRDefault="00502370" w:rsidP="00502370">
      <w:pPr>
        <w:pStyle w:val="B10"/>
      </w:pPr>
      <w:r w:rsidRPr="008B34D1">
        <w:t>f)</w:t>
      </w:r>
      <w:r w:rsidRPr="008B34D1">
        <w:tab/>
      </w:r>
      <w:proofErr w:type="spellStart"/>
      <w:r w:rsidRPr="008B34D1">
        <w:t>NRCellCU</w:t>
      </w:r>
      <w:proofErr w:type="spellEnd"/>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909" w:name="_Toc202524283"/>
      <w:r w:rsidRPr="00A005B5">
        <w:t>5.1.</w:t>
      </w:r>
      <w:r>
        <w:t>1</w:t>
      </w:r>
      <w:r w:rsidRPr="00A005B5">
        <w:t>.</w:t>
      </w:r>
      <w:r>
        <w:t>6</w:t>
      </w:r>
      <w:r w:rsidRPr="00A005B5">
        <w:t>.</w:t>
      </w:r>
      <w:r w:rsidR="006F086F">
        <w:t>7</w:t>
      </w:r>
      <w:r>
        <w:t>.3</w:t>
      </w:r>
      <w:r w:rsidRPr="00A005B5">
        <w:tab/>
      </w:r>
      <w:r>
        <w:rPr>
          <w:lang w:eastAsia="zh-CN"/>
        </w:rPr>
        <w:t>Number of successful handover executions</w:t>
      </w:r>
      <w:bookmarkEnd w:id="909"/>
    </w:p>
    <w:p w14:paraId="067F720F" w14:textId="77777777" w:rsidR="00502370" w:rsidRPr="002E04A2" w:rsidRDefault="00502370" w:rsidP="00502370">
      <w:pPr>
        <w:pStyle w:val="B10"/>
      </w:pPr>
      <w:r>
        <w:t>a)</w:t>
      </w:r>
      <w:r>
        <w:tab/>
      </w:r>
      <w:r w:rsidRPr="002E04A2">
        <w:t>This mea</w:t>
      </w:r>
      <w:r>
        <w:t>surement provides the number of successful intra-</w:t>
      </w:r>
      <w:proofErr w:type="spellStart"/>
      <w:r>
        <w:t>gNB</w:t>
      </w:r>
      <w:proofErr w:type="spellEnd"/>
      <w:r>
        <w:t xml:space="preserve"> handover executions received by the source </w:t>
      </w:r>
      <w:proofErr w:type="spellStart"/>
      <w:r>
        <w:t>NRCellCU</w:t>
      </w:r>
      <w:proofErr w:type="spellEnd"/>
      <w:r>
        <w:t>.</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proofErr w:type="spellStart"/>
      <w:r>
        <w:rPr>
          <w:color w:val="000000"/>
        </w:rPr>
        <w:t>NRCellCU</w:t>
      </w:r>
      <w:proofErr w:type="spellEnd"/>
      <w:r>
        <w:rPr>
          <w:color w:val="000000"/>
        </w:rPr>
        <w:t xml:space="preserve"> indicating a successful intra-</w:t>
      </w:r>
      <w:proofErr w:type="spellStart"/>
      <w:r>
        <w:rPr>
          <w:color w:val="000000"/>
        </w:rPr>
        <w:t>gNB</w:t>
      </w:r>
      <w:proofErr w:type="spellEnd"/>
      <w:r>
        <w:rPr>
          <w:color w:val="000000"/>
        </w:rPr>
        <w:t xml:space="preserve">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w:t>
      </w:r>
      <w:proofErr w:type="spellStart"/>
      <w:r>
        <w:t>subcounter</w:t>
      </w:r>
      <w:proofErr w:type="spellEnd"/>
      <w:r>
        <w:t>.</w:t>
      </w:r>
    </w:p>
    <w:p w14:paraId="6ABC36B7" w14:textId="77777777" w:rsidR="00502370" w:rsidRPr="00373D50" w:rsidRDefault="00502370" w:rsidP="00502370">
      <w:pPr>
        <w:pStyle w:val="B10"/>
        <w:rPr>
          <w:lang w:val="fr-FR"/>
        </w:rPr>
      </w:pPr>
      <w:r w:rsidRPr="00373D50">
        <w:rPr>
          <w:lang w:val="fr-FR"/>
        </w:rPr>
        <w:t>e)</w:t>
      </w:r>
      <w:r w:rsidRPr="00373D50">
        <w:rPr>
          <w:lang w:val="fr-FR"/>
        </w:rPr>
        <w:tab/>
      </w:r>
      <w:proofErr w:type="spellStart"/>
      <w:r w:rsidRPr="00373D50">
        <w:rPr>
          <w:lang w:val="fr-FR"/>
        </w:rPr>
        <w:t>MM.ChoExeIntraSucc</w:t>
      </w:r>
      <w:proofErr w:type="spellEnd"/>
    </w:p>
    <w:p w14:paraId="518C0211" w14:textId="77777777" w:rsidR="00502370" w:rsidRPr="00373D50" w:rsidRDefault="00502370" w:rsidP="00502370">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br/>
      </w:r>
      <w:proofErr w:type="spellStart"/>
      <w:r w:rsidRPr="00373D50">
        <w:rPr>
          <w:lang w:val="fr-FR"/>
        </w:rPr>
        <w:t>NRCellRelation</w:t>
      </w:r>
      <w:proofErr w:type="spellEnd"/>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10" w:name="_Toc202524284"/>
      <w:r>
        <w:t>5.1.1.6.8</w:t>
      </w:r>
      <w:r>
        <w:tab/>
      </w:r>
      <w:r>
        <w:rPr>
          <w:lang w:eastAsia="zh-CN"/>
        </w:rPr>
        <w:t>Inter-</w:t>
      </w:r>
      <w:proofErr w:type="spellStart"/>
      <w:r>
        <w:rPr>
          <w:lang w:eastAsia="zh-CN"/>
        </w:rPr>
        <w:t>gNB</w:t>
      </w:r>
      <w:proofErr w:type="spellEnd"/>
      <w:r>
        <w:rPr>
          <w:lang w:eastAsia="zh-CN"/>
        </w:rPr>
        <w:t xml:space="preserve"> DAPS handovers</w:t>
      </w:r>
      <w:bookmarkEnd w:id="910"/>
    </w:p>
    <w:p w14:paraId="2FEDBD06" w14:textId="77777777" w:rsidR="006F086F" w:rsidRDefault="006F086F" w:rsidP="006F086F">
      <w:pPr>
        <w:pStyle w:val="Heading6"/>
        <w:rPr>
          <w:lang w:eastAsia="zh-CN"/>
        </w:rPr>
      </w:pPr>
      <w:bookmarkStart w:id="911" w:name="_Toc202524285"/>
      <w:r>
        <w:t>5.1.1.6.8.1</w:t>
      </w:r>
      <w:r>
        <w:tab/>
      </w:r>
      <w:r>
        <w:rPr>
          <w:lang w:eastAsia="zh-CN"/>
        </w:rPr>
        <w:t>Number of requested DAPS handover preparations</w:t>
      </w:r>
      <w:bookmarkEnd w:id="911"/>
    </w:p>
    <w:p w14:paraId="4E794EF1" w14:textId="77777777" w:rsidR="006F086F" w:rsidRDefault="006F086F" w:rsidP="006F086F">
      <w:pPr>
        <w:pStyle w:val="B10"/>
      </w:pPr>
      <w:r>
        <w:t>a)</w:t>
      </w:r>
      <w:r>
        <w:tab/>
        <w:t xml:space="preserve">This measurement provides the number of DAPS handover preparations requested by the source </w:t>
      </w:r>
      <w:proofErr w:type="spellStart"/>
      <w:r>
        <w:t>gNB</w:t>
      </w:r>
      <w:proofErr w:type="spellEnd"/>
      <w:r>
        <w:t xml:space="preserve">.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AC3AF1" w:rsidRDefault="006F086F" w:rsidP="006F086F">
      <w:pPr>
        <w:pStyle w:val="B10"/>
      </w:pPr>
      <w:r w:rsidRPr="00AC3AF1">
        <w:t>e)</w:t>
      </w:r>
      <w:r w:rsidRPr="00AC3AF1">
        <w:tab/>
      </w:r>
      <w:proofErr w:type="spellStart"/>
      <w:r w:rsidRPr="00AC3AF1">
        <w:t>MM.DapsHoPrepInterReq</w:t>
      </w:r>
      <w:proofErr w:type="spellEnd"/>
      <w:r w:rsidRPr="00AC3AF1">
        <w:t>.</w:t>
      </w:r>
    </w:p>
    <w:p w14:paraId="6844E731" w14:textId="77777777" w:rsidR="006F086F" w:rsidRPr="00AC3AF1" w:rsidRDefault="006F086F" w:rsidP="006F086F">
      <w:pPr>
        <w:pStyle w:val="B10"/>
      </w:pPr>
      <w:r w:rsidRPr="00AC3AF1">
        <w:t>f)</w:t>
      </w:r>
      <w:r w:rsidRPr="00AC3AF1">
        <w:tab/>
      </w:r>
      <w:proofErr w:type="spellStart"/>
      <w:r w:rsidRPr="00AC3AF1">
        <w:t>NRCellCU</w:t>
      </w:r>
      <w:proofErr w:type="spellEnd"/>
      <w:r w:rsidRPr="00AC3AF1">
        <w:t>,</w:t>
      </w:r>
      <w:r w:rsidRPr="00AC3AF1">
        <w:br/>
      </w:r>
      <w:proofErr w:type="spellStart"/>
      <w:r w:rsidRPr="00AC3AF1">
        <w:t>NRCellRelation</w:t>
      </w:r>
      <w:proofErr w:type="spellEnd"/>
      <w:r w:rsidRPr="00AC3AF1">
        <w:t>.</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12" w:name="_Toc202524286"/>
      <w:r>
        <w:t>5.1.1.6.8.2</w:t>
      </w:r>
      <w:r>
        <w:tab/>
      </w:r>
      <w:r>
        <w:rPr>
          <w:lang w:eastAsia="zh-CN"/>
        </w:rPr>
        <w:t>Number of successful DAPS handover preparations</w:t>
      </w:r>
      <w:bookmarkEnd w:id="912"/>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r>
      <w:proofErr w:type="spellStart"/>
      <w:r>
        <w:t>MM.DapsHoPrepInterSucc</w:t>
      </w:r>
      <w:proofErr w:type="spellEnd"/>
      <w:r>
        <w:t>.</w:t>
      </w:r>
    </w:p>
    <w:p w14:paraId="532BF758"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13" w:name="_Toc202524287"/>
      <w:r>
        <w:t>5.1.1.6.8.3</w:t>
      </w:r>
      <w:r>
        <w:tab/>
      </w:r>
      <w:r>
        <w:rPr>
          <w:lang w:eastAsia="zh-CN"/>
        </w:rPr>
        <w:t>Number of failed DAPS handover preparations</w:t>
      </w:r>
      <w:bookmarkEnd w:id="913"/>
    </w:p>
    <w:p w14:paraId="47AC03E2" w14:textId="77777777" w:rsidR="006F086F" w:rsidRDefault="006F086F" w:rsidP="006F086F">
      <w:pPr>
        <w:pStyle w:val="B10"/>
      </w:pPr>
      <w:r>
        <w:t>a)</w:t>
      </w:r>
      <w:r>
        <w:tab/>
        <w:t xml:space="preserve">This measurement provides the number of failed DAPS handover preparations received by the source NR cell CU. This measurement is split into </w:t>
      </w:r>
      <w:proofErr w:type="spellStart"/>
      <w:r>
        <w:t>subcounters</w:t>
      </w:r>
      <w:proofErr w:type="spellEnd"/>
      <w:r>
        <w:t xml:space="preserve">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w:t>
      </w:r>
      <w:proofErr w:type="spellStart"/>
      <w:r>
        <w:t>subcounter</w:t>
      </w:r>
      <w:proofErr w:type="spellEnd"/>
      <w:r>
        <w:t xml:space="preserve"> per failure cause by 1.</w:t>
      </w:r>
    </w:p>
    <w:p w14:paraId="2FD75364"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72A6E018" w14:textId="77777777" w:rsidR="006F086F" w:rsidRDefault="006F086F" w:rsidP="006F086F">
      <w:pPr>
        <w:pStyle w:val="B10"/>
      </w:pPr>
      <w:r>
        <w:t>e)</w:t>
      </w:r>
      <w:r>
        <w:tab/>
      </w:r>
      <w:proofErr w:type="spellStart"/>
      <w:r>
        <w:t>MM.DapsHoPrepInterFail.</w:t>
      </w:r>
      <w:r>
        <w:rPr>
          <w:i/>
        </w:rPr>
        <w:t>cause</w:t>
      </w:r>
      <w:proofErr w:type="spellEnd"/>
      <w:r>
        <w:rPr>
          <w:i/>
        </w:rPr>
        <w:t>.</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14" w:name="_Toc202524288"/>
      <w:r>
        <w:t>5.1.1.6.8.4</w:t>
      </w:r>
      <w:r>
        <w:tab/>
      </w:r>
      <w:r>
        <w:rPr>
          <w:lang w:eastAsia="zh-CN"/>
        </w:rPr>
        <w:t>Number of requested DAPS handover resource allocations</w:t>
      </w:r>
      <w:bookmarkEnd w:id="914"/>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31DFE453" w:rsidR="006F086F" w:rsidRDefault="006F086F" w:rsidP="006F086F">
      <w:pPr>
        <w:pStyle w:val="B10"/>
      </w:pPr>
      <w:r>
        <w:t>c)</w:t>
      </w:r>
      <w:r>
        <w:tab/>
        <w:t>On receipt of HANDOVER REQUEST message (see TS 38.413 [</w:t>
      </w:r>
      <w:r w:rsidR="003218F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r>
      <w:proofErr w:type="spellStart"/>
      <w:r>
        <w:rPr>
          <w:lang w:val="es-ES"/>
        </w:rPr>
        <w:t>MM.DapsHoResAlloInterReq</w:t>
      </w:r>
      <w:proofErr w:type="spellEnd"/>
      <w:r>
        <w:rPr>
          <w:lang w:val="es-ES"/>
        </w:rPr>
        <w:t>.</w:t>
      </w:r>
    </w:p>
    <w:p w14:paraId="75742561" w14:textId="77777777" w:rsidR="006F086F" w:rsidRDefault="006F086F" w:rsidP="006F086F">
      <w:pPr>
        <w:pStyle w:val="B10"/>
        <w:rPr>
          <w:lang w:val="es-ES"/>
        </w:rPr>
      </w:pPr>
      <w:r>
        <w:rPr>
          <w:lang w:val="es-ES"/>
        </w:rPr>
        <w:t>f)</w:t>
      </w:r>
      <w:r>
        <w:rPr>
          <w:lang w:val="es-ES"/>
        </w:rPr>
        <w:tab/>
      </w:r>
      <w:proofErr w:type="spellStart"/>
      <w:r>
        <w:rPr>
          <w:lang w:val="es-ES"/>
        </w:rPr>
        <w:t>NRCellCU</w:t>
      </w:r>
      <w:proofErr w:type="spellEnd"/>
      <w:r>
        <w:rPr>
          <w:lang w:val="es-ES"/>
        </w:rPr>
        <w:t>.</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15" w:name="_Toc202524289"/>
      <w:r>
        <w:t>5.1.1.6.8.5</w:t>
      </w:r>
      <w:r>
        <w:tab/>
      </w:r>
      <w:r>
        <w:rPr>
          <w:lang w:eastAsia="zh-CN"/>
        </w:rPr>
        <w:t>Number of successful DAPS handover resource allocations</w:t>
      </w:r>
      <w:bookmarkEnd w:id="915"/>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r>
      <w:proofErr w:type="spellStart"/>
      <w:r>
        <w:t>MM.DapsHoResAlloInterSucc</w:t>
      </w:r>
      <w:proofErr w:type="spellEnd"/>
    </w:p>
    <w:p w14:paraId="19A791EA" w14:textId="77777777" w:rsidR="006F086F" w:rsidRDefault="006F086F" w:rsidP="006F086F">
      <w:pPr>
        <w:pStyle w:val="B10"/>
      </w:pPr>
      <w:r>
        <w:t>f)</w:t>
      </w:r>
      <w:r>
        <w:tab/>
      </w:r>
      <w:proofErr w:type="spellStart"/>
      <w:r>
        <w:t>NRCellCU</w:t>
      </w:r>
      <w:proofErr w:type="spellEnd"/>
      <w:r>
        <w:t>.</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16" w:name="_Toc202524290"/>
      <w:r>
        <w:t>5.1.1.6.8.6</w:t>
      </w:r>
      <w:r>
        <w:tab/>
      </w:r>
      <w:r>
        <w:rPr>
          <w:lang w:eastAsia="zh-CN"/>
        </w:rPr>
        <w:t>Number of failed DAPS handover resource allocations</w:t>
      </w:r>
      <w:bookmarkEnd w:id="916"/>
    </w:p>
    <w:p w14:paraId="29EC26F2" w14:textId="77777777" w:rsidR="006F086F" w:rsidRDefault="006F086F" w:rsidP="006F086F">
      <w:pPr>
        <w:pStyle w:val="B10"/>
      </w:pPr>
      <w:r>
        <w:t>a)</w:t>
      </w:r>
      <w:r>
        <w:tab/>
        <w:t xml:space="preserve">This measurement provides the number of failed DAPS handover resource allocations at the target NR cell CU for the handover. This measurement is split into </w:t>
      </w:r>
      <w:proofErr w:type="spellStart"/>
      <w:r>
        <w:t>subcounters</w:t>
      </w:r>
      <w:proofErr w:type="spellEnd"/>
      <w:r>
        <w:t xml:space="preserve">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 xml:space="preserve">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w:t>
      </w:r>
      <w:proofErr w:type="spellStart"/>
      <w:r>
        <w:t>subcounter</w:t>
      </w:r>
      <w:proofErr w:type="spellEnd"/>
      <w:r>
        <w:t xml:space="preserve"> per failure cause by 1.</w:t>
      </w:r>
    </w:p>
    <w:p w14:paraId="40D4E6BD"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42A4ADC3" w14:textId="77777777" w:rsidR="006F086F" w:rsidRDefault="006F086F" w:rsidP="006F086F">
      <w:pPr>
        <w:pStyle w:val="B10"/>
      </w:pPr>
      <w:r>
        <w:t>e)</w:t>
      </w:r>
      <w:r>
        <w:tab/>
      </w:r>
      <w:proofErr w:type="spellStart"/>
      <w:r>
        <w:t>MM.DapsHoResAlloInterFail.</w:t>
      </w:r>
      <w:r>
        <w:rPr>
          <w:i/>
        </w:rPr>
        <w:t>cause</w:t>
      </w:r>
      <w:proofErr w:type="spellEnd"/>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r>
      <w:proofErr w:type="spellStart"/>
      <w:r>
        <w:t>NRCellCU</w:t>
      </w:r>
      <w:proofErr w:type="spellEnd"/>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17" w:name="_Toc202524291"/>
      <w:r>
        <w:t>5.1.1.6.8.7</w:t>
      </w:r>
      <w:r>
        <w:tab/>
      </w:r>
      <w:r>
        <w:rPr>
          <w:lang w:eastAsia="zh-CN"/>
        </w:rPr>
        <w:t>Number of requested DAPS handover executions</w:t>
      </w:r>
      <w:bookmarkEnd w:id="917"/>
    </w:p>
    <w:p w14:paraId="0E9824FB"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outgoing DAPS handover executions requested by the source </w:t>
      </w:r>
      <w:proofErr w:type="spellStart"/>
      <w:r>
        <w:t>gNB</w:t>
      </w:r>
      <w:proofErr w:type="spellEnd"/>
      <w:r>
        <w:t xml:space="preserve">.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proofErr w:type="spellStart"/>
      <w:r>
        <w:rPr>
          <w:i/>
        </w:rPr>
        <w:t>RRCReconfiguration</w:t>
      </w:r>
      <w:proofErr w:type="spellEnd"/>
      <w:r>
        <w:rPr>
          <w:i/>
        </w:rPr>
        <w:t xml:space="preserve"> </w:t>
      </w:r>
      <w:r>
        <w:rPr>
          <w:color w:val="000000"/>
        </w:rPr>
        <w:t xml:space="preserve">message to the UE triggering the inter </w:t>
      </w:r>
      <w:proofErr w:type="spellStart"/>
      <w:r>
        <w:rPr>
          <w:color w:val="000000"/>
        </w:rPr>
        <w:t>gNB</w:t>
      </w:r>
      <w:proofErr w:type="spellEnd"/>
      <w:r>
        <w:rPr>
          <w:color w:val="000000"/>
        </w:rPr>
        <w:t xml:space="preserv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inter-</w:t>
      </w:r>
      <w:proofErr w:type="spellStart"/>
      <w:r>
        <w:t>gNB</w:t>
      </w:r>
      <w:proofErr w:type="spellEnd"/>
      <w:r>
        <w:t xml:space="preserve">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r>
      <w:proofErr w:type="spellStart"/>
      <w:r w:rsidRPr="00373D50">
        <w:rPr>
          <w:lang w:val="fr-FR"/>
        </w:rPr>
        <w:t>MM.DapsHoExeInterReq</w:t>
      </w:r>
      <w:proofErr w:type="spellEnd"/>
      <w:r w:rsidRPr="00373D50">
        <w:rPr>
          <w:lang w:val="fr-FR"/>
        </w:rPr>
        <w:t>.</w:t>
      </w:r>
    </w:p>
    <w:p w14:paraId="49403F96" w14:textId="77777777" w:rsidR="006F086F" w:rsidRPr="00373D50" w:rsidRDefault="006F086F" w:rsidP="006F086F">
      <w:pPr>
        <w:pStyle w:val="B10"/>
        <w:rPr>
          <w:lang w:val="fr-FR"/>
        </w:rPr>
      </w:pPr>
      <w:r w:rsidRPr="00373D50">
        <w:rPr>
          <w:lang w:val="fr-FR"/>
        </w:rPr>
        <w:t>f)</w:t>
      </w:r>
      <w:r w:rsidRPr="00373D50">
        <w:rPr>
          <w:lang w:val="fr-FR"/>
        </w:rPr>
        <w:tab/>
      </w:r>
      <w:proofErr w:type="spellStart"/>
      <w:r w:rsidRPr="00373D50">
        <w:rPr>
          <w:lang w:val="fr-FR"/>
        </w:rPr>
        <w:t>NRCellCU</w:t>
      </w:r>
      <w:proofErr w:type="spellEnd"/>
      <w:r w:rsidRPr="00373D50">
        <w:rPr>
          <w:lang w:val="fr-FR"/>
        </w:rPr>
        <w:t>,</w:t>
      </w:r>
      <w:r w:rsidRPr="00373D50">
        <w:rPr>
          <w:lang w:val="fr-FR"/>
        </w:rPr>
        <w:br/>
      </w:r>
      <w:proofErr w:type="spellStart"/>
      <w:r w:rsidRPr="00373D50">
        <w:rPr>
          <w:lang w:val="fr-FR"/>
        </w:rPr>
        <w:t>NRCellRelation</w:t>
      </w:r>
      <w:proofErr w:type="spellEnd"/>
      <w:r w:rsidRPr="00373D50">
        <w:rPr>
          <w:lang w:val="fr-FR"/>
        </w:rPr>
        <w:t>.</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18" w:name="_Toc202524292"/>
      <w:r>
        <w:t>5.1.1.6.8.8</w:t>
      </w:r>
      <w:r>
        <w:tab/>
      </w:r>
      <w:r>
        <w:rPr>
          <w:lang w:eastAsia="zh-CN"/>
        </w:rPr>
        <w:t>Number of successful DAPS handover executions</w:t>
      </w:r>
      <w:bookmarkEnd w:id="918"/>
    </w:p>
    <w:p w14:paraId="4BC524BC"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successful DAPS handover executions received by the source </w:t>
      </w:r>
      <w:proofErr w:type="spellStart"/>
      <w:r>
        <w:t>gNB</w:t>
      </w:r>
      <w:proofErr w:type="spellEnd"/>
      <w:r>
        <w:t xml:space="preserve">. </w:t>
      </w:r>
    </w:p>
    <w:p w14:paraId="651F2E84" w14:textId="77777777" w:rsidR="006F086F" w:rsidRDefault="006F086F" w:rsidP="006F086F">
      <w:pPr>
        <w:pStyle w:val="B10"/>
      </w:pPr>
      <w:r>
        <w:t>b)</w:t>
      </w:r>
      <w:r>
        <w:tab/>
        <w:t>CC</w:t>
      </w:r>
    </w:p>
    <w:p w14:paraId="78485F35" w14:textId="6AFC06D3" w:rsidR="006F086F" w:rsidRDefault="006F086F" w:rsidP="006F086F">
      <w:pPr>
        <w:pStyle w:val="B10"/>
      </w:pPr>
      <w:r>
        <w:t>c)</w:t>
      </w:r>
      <w:r>
        <w:tab/>
        <w:t xml:space="preserve">On receipt at the source </w:t>
      </w:r>
      <w:proofErr w:type="spellStart"/>
      <w:r>
        <w:t>gNB</w:t>
      </w:r>
      <w:proofErr w:type="spellEnd"/>
      <w:r>
        <w:t xml:space="preserve"> of UE CONTEXT RELEASE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over </w:t>
      </w:r>
      <w:proofErr w:type="spellStart"/>
      <w:r>
        <w:t>Xn</w:t>
      </w:r>
      <w:proofErr w:type="spellEnd"/>
      <w:r>
        <w:t xml:space="preserve"> from the target </w:t>
      </w:r>
      <w:proofErr w:type="spellStart"/>
      <w:r>
        <w:t>gNB</w:t>
      </w:r>
      <w:proofErr w:type="spellEnd"/>
      <w:r>
        <w:t xml:space="preserve"> following a successful DAPS handover, or, if handover is performed via NG, on receipt of UE CONTEXT RELEASE COMMAND </w:t>
      </w:r>
      <w:r w:rsidR="003218F5">
        <w:t xml:space="preserve">TS 38.413 </w:t>
      </w:r>
      <w:r>
        <w:t xml:space="preserve">[11] from AMF following a successful inter </w:t>
      </w:r>
      <w:proofErr w:type="spellStart"/>
      <w:r>
        <w:t>gNB</w:t>
      </w:r>
      <w:proofErr w:type="spellEnd"/>
      <w:r>
        <w:t xml:space="preserve">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r>
      <w:proofErr w:type="spellStart"/>
      <w:r>
        <w:t>MM.DapsHoExeInterSucc</w:t>
      </w:r>
      <w:proofErr w:type="spellEnd"/>
      <w:r>
        <w:t>.</w:t>
      </w:r>
    </w:p>
    <w:p w14:paraId="5B046E82"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19" w:name="_Toc202524293"/>
      <w:r>
        <w:t>5.1.1.6.8.9</w:t>
      </w:r>
      <w:r>
        <w:tab/>
      </w:r>
      <w:r>
        <w:rPr>
          <w:lang w:eastAsia="zh-CN"/>
        </w:rPr>
        <w:t>Number of failed DAPS handover executions</w:t>
      </w:r>
      <w:bookmarkEnd w:id="919"/>
    </w:p>
    <w:p w14:paraId="1F31E13C" w14:textId="77777777" w:rsidR="006F086F" w:rsidRDefault="006F086F" w:rsidP="006F086F">
      <w:pPr>
        <w:pStyle w:val="B10"/>
      </w:pPr>
      <w:r>
        <w:t>a)</w:t>
      </w:r>
      <w:r>
        <w:tab/>
        <w:t xml:space="preserve">This inter </w:t>
      </w:r>
      <w:proofErr w:type="spellStart"/>
      <w:r>
        <w:t>gNB</w:t>
      </w:r>
      <w:proofErr w:type="spellEnd"/>
      <w:r>
        <w:t xml:space="preserve">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 xml:space="preserve">This counter is incremented when handover execution failures occur. It is assumed that the UE context is available in the source </w:t>
      </w:r>
      <w:proofErr w:type="spellStart"/>
      <w:r>
        <w:t>gNB</w:t>
      </w:r>
      <w:proofErr w:type="spellEnd"/>
      <w:r>
        <w:t>. The following events are counted:</w:t>
      </w:r>
    </w:p>
    <w:p w14:paraId="35A7E394" w14:textId="32ACB4E4" w:rsidR="006F086F" w:rsidRDefault="006F086F" w:rsidP="006F086F">
      <w:pPr>
        <w:pStyle w:val="B2"/>
      </w:pPr>
      <w:r>
        <w:t>1)</w:t>
      </w:r>
      <w:r>
        <w:tab/>
        <w:t>On reception of NGAP UE CONTEXT RELEASE COMMAND</w:t>
      </w:r>
      <w:r w:rsidR="003218F5" w:rsidRPr="003218F5">
        <w:t xml:space="preserve"> </w:t>
      </w:r>
      <w:r w:rsidR="003218F5">
        <w:t>TS 38.413</w:t>
      </w:r>
      <w:r>
        <w:t xml:space="preserve"> [11] from AMF indicating an unsuccessful inter </w:t>
      </w:r>
      <w:proofErr w:type="spellStart"/>
      <w:r>
        <w:t>gNB</w:t>
      </w:r>
      <w:proofErr w:type="spellEnd"/>
      <w:r>
        <w:t xml:space="preserve"> DAPS handover; </w:t>
      </w:r>
    </w:p>
    <w:p w14:paraId="04D264D5" w14:textId="136F329B" w:rsidR="006F086F" w:rsidRDefault="006F086F" w:rsidP="006F086F">
      <w:pPr>
        <w:pStyle w:val="B2"/>
      </w:pPr>
      <w:r>
        <w:t>2)</w:t>
      </w:r>
      <w:r>
        <w:tab/>
        <w:t xml:space="preserve">On reception of </w:t>
      </w:r>
      <w:proofErr w:type="spellStart"/>
      <w:r>
        <w:rPr>
          <w:i/>
          <w:iCs/>
        </w:rPr>
        <w:t>RrcReestablishmentRequest</w:t>
      </w:r>
      <w:proofErr w:type="spellEnd"/>
      <w:r>
        <w:t xml:space="preserve"> </w:t>
      </w:r>
      <w:r w:rsidR="003218F5">
        <w:t>(see TS 38.331 </w:t>
      </w:r>
      <w:r>
        <w:t>[20]</w:t>
      </w:r>
      <w:r w:rsidR="003218F5">
        <w:t>)</w:t>
      </w:r>
      <w:r>
        <w:t xml:space="preserve"> where the </w:t>
      </w:r>
      <w:proofErr w:type="spellStart"/>
      <w:r>
        <w:rPr>
          <w:rFonts w:ascii="Courier New" w:hAnsi="Courier New" w:cs="Courier New"/>
          <w:sz w:val="18"/>
          <w:szCs w:val="18"/>
        </w:rPr>
        <w:t>reestablishmentCause</w:t>
      </w:r>
      <w:proofErr w:type="spellEnd"/>
      <w:r>
        <w:rPr>
          <w:sz w:val="16"/>
          <w:szCs w:val="16"/>
        </w:rPr>
        <w:t xml:space="preserve"> </w:t>
      </w:r>
      <w:r>
        <w:t xml:space="preserve">is </w:t>
      </w:r>
      <w:proofErr w:type="spellStart"/>
      <w:r>
        <w:rPr>
          <w:rFonts w:ascii="Courier New" w:hAnsi="Courier New" w:cs="Courier New"/>
          <w:sz w:val="18"/>
          <w:szCs w:val="18"/>
        </w:rPr>
        <w:t>handoverFailure</w:t>
      </w:r>
      <w:proofErr w:type="spellEnd"/>
      <w:r>
        <w:t xml:space="preserve">, from the UE in the source </w:t>
      </w:r>
      <w:proofErr w:type="spellStart"/>
      <w:r>
        <w:t>gNB</w:t>
      </w:r>
      <w:proofErr w:type="spellEnd"/>
      <w:r>
        <w:t xml:space="preserve">, where the reestablishment occurred in the source </w:t>
      </w:r>
      <w:proofErr w:type="spellStart"/>
      <w:r>
        <w:t>gNB</w:t>
      </w:r>
      <w:proofErr w:type="spellEnd"/>
      <w:r>
        <w:t>, for a DAPS handover;</w:t>
      </w:r>
    </w:p>
    <w:p w14:paraId="1672FE79" w14:textId="77777777" w:rsidR="006F086F" w:rsidRDefault="006F086F" w:rsidP="006F086F">
      <w:pPr>
        <w:pStyle w:val="B2"/>
      </w:pPr>
      <w:r>
        <w:t>3)</w:t>
      </w:r>
      <w:r>
        <w:tab/>
        <w:t xml:space="preserve">On expiry of a Handover Execution supervision timer in the source </w:t>
      </w:r>
      <w:proofErr w:type="spellStart"/>
      <w:r>
        <w:t>gNB</w:t>
      </w:r>
      <w:proofErr w:type="spellEnd"/>
      <w:r>
        <w:t xml:space="preserve"> for a DAPS handover;</w:t>
      </w:r>
    </w:p>
    <w:p w14:paraId="5499192F" w14:textId="5B0D90A0" w:rsidR="006F086F" w:rsidRDefault="006F086F" w:rsidP="006F086F">
      <w:pPr>
        <w:pStyle w:val="B2"/>
      </w:pPr>
      <w:r>
        <w:t>4)</w:t>
      </w:r>
      <w:r>
        <w:tab/>
        <w:t xml:space="preserve">On reception of </w:t>
      </w:r>
      <w:proofErr w:type="spellStart"/>
      <w:r>
        <w:t>XnAP</w:t>
      </w:r>
      <w:proofErr w:type="spellEnd"/>
      <w:r>
        <w:t xml:space="preserve"> RETRIEVE UE CONTEXT REQUEST </w:t>
      </w:r>
      <w:r w:rsidR="003218F5" w:rsidRPr="00AC22D1">
        <w:rPr>
          <w:rFonts w:hint="eastAsia"/>
          <w:color w:val="000000"/>
        </w:rPr>
        <w:t xml:space="preserve">TS </w:t>
      </w:r>
      <w:r w:rsidR="003218F5">
        <w:rPr>
          <w:color w:val="000000"/>
        </w:rPr>
        <w:t>38</w:t>
      </w:r>
      <w:r w:rsidR="003218F5">
        <w:rPr>
          <w:rFonts w:hint="eastAsia"/>
          <w:color w:val="000000"/>
        </w:rPr>
        <w:t>.</w:t>
      </w:r>
      <w:r w:rsidR="003218F5">
        <w:rPr>
          <w:color w:val="000000"/>
        </w:rPr>
        <w:t>423</w:t>
      </w:r>
      <w:r w:rsidR="003218F5">
        <w:t xml:space="preserve"> </w:t>
      </w:r>
      <w:r>
        <w:t xml:space="preserve">[13] in the source </w:t>
      </w:r>
      <w:proofErr w:type="spellStart"/>
      <w:r>
        <w:t>gNB</w:t>
      </w:r>
      <w:proofErr w:type="spellEnd"/>
      <w:r>
        <w:t xml:space="preserve">, for a DAPS handover, when the reestablishment occurred in another </w:t>
      </w:r>
      <w:proofErr w:type="spellStart"/>
      <w:r>
        <w:t>gNB</w:t>
      </w:r>
      <w:proofErr w:type="spellEnd"/>
      <w:r>
        <w:t>;</w:t>
      </w:r>
    </w:p>
    <w:p w14:paraId="106806E1" w14:textId="6CA762A4" w:rsidR="006F086F" w:rsidRDefault="006F086F" w:rsidP="006F086F">
      <w:pPr>
        <w:pStyle w:val="B2"/>
      </w:pPr>
      <w:r>
        <w:t>5)</w:t>
      </w:r>
      <w:r>
        <w:tab/>
        <w:t xml:space="preserve">On reception of </w:t>
      </w:r>
      <w:proofErr w:type="spellStart"/>
      <w:r>
        <w:rPr>
          <w:i/>
          <w:iCs/>
        </w:rPr>
        <w:t>FailureInformation</w:t>
      </w:r>
      <w:proofErr w:type="spellEnd"/>
      <w:r>
        <w:t xml:space="preserve"> </w:t>
      </w:r>
      <w:r w:rsidR="003218F5">
        <w:t>(see TS 38.331 </w:t>
      </w:r>
      <w:r>
        <w:t>[20]</w:t>
      </w:r>
      <w:r w:rsidR="003218F5">
        <w:t>)</w:t>
      </w:r>
      <w:r>
        <w:t xml:space="preserve"> where </w:t>
      </w:r>
      <w:r>
        <w:rPr>
          <w:i/>
          <w:iCs/>
        </w:rPr>
        <w:t>failureType-r16</w:t>
      </w:r>
      <w:r>
        <w:t xml:space="preserve"> is set to </w:t>
      </w:r>
      <w:r>
        <w:rPr>
          <w:i/>
          <w:iCs/>
        </w:rPr>
        <w:t>daps-failure</w:t>
      </w:r>
      <w:r>
        <w:t>.</w:t>
      </w:r>
    </w:p>
    <w:p w14:paraId="01DCA14F" w14:textId="0E7C1D5A" w:rsidR="006F086F" w:rsidRDefault="006F086F" w:rsidP="006F086F">
      <w:pPr>
        <w:pStyle w:val="B10"/>
        <w:ind w:firstLine="0"/>
      </w:pPr>
      <w:r>
        <w:t xml:space="preserve">The failure causes for UE CONTEXT RELEASE COMMAND are listed in </w:t>
      </w:r>
      <w:r w:rsidR="003218F5">
        <w:t xml:space="preserve">TS 38.413 </w:t>
      </w:r>
      <w:r>
        <w:t xml:space="preserve">[11] clause 9.3.1.2. An event increments the relevant </w:t>
      </w:r>
      <w:proofErr w:type="spellStart"/>
      <w:r>
        <w:t>subcounter</w:t>
      </w:r>
      <w:proofErr w:type="spellEnd"/>
      <w:r>
        <w:t xml:space="preserve"> by 1. For </w:t>
      </w:r>
      <w:proofErr w:type="spellStart"/>
      <w:r>
        <w:t>MM.DapsHoExeInterFail.UE_CONTEXT_RELEASE_COMMAND</w:t>
      </w:r>
      <w:proofErr w:type="spellEnd"/>
      <w:r>
        <w:t xml:space="preserve">, an event increments the relevant </w:t>
      </w:r>
      <w:proofErr w:type="spellStart"/>
      <w:r>
        <w:t>subcounter</w:t>
      </w:r>
      <w:proofErr w:type="spellEnd"/>
      <w:r>
        <w:t xml:space="preserve">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 xml:space="preserve">Each </w:t>
      </w:r>
      <w:proofErr w:type="spellStart"/>
      <w:r>
        <w:t>subcounter</w:t>
      </w:r>
      <w:proofErr w:type="spellEnd"/>
      <w:r>
        <w:t xml:space="preserve"> is an integer value.</w:t>
      </w:r>
    </w:p>
    <w:p w14:paraId="77B61E90" w14:textId="77777777" w:rsidR="006F086F" w:rsidRDefault="006F086F" w:rsidP="006F086F">
      <w:pPr>
        <w:pStyle w:val="B10"/>
        <w:rPr>
          <w:iCs/>
        </w:rPr>
      </w:pPr>
      <w:r>
        <w:t>e)</w:t>
      </w:r>
      <w:r>
        <w:tab/>
      </w:r>
      <w:proofErr w:type="spellStart"/>
      <w:r>
        <w:t>MM.DapsHoExeInterFail</w:t>
      </w:r>
      <w:proofErr w:type="spellEnd"/>
      <w:r>
        <w:t>.</w:t>
      </w:r>
      <w:proofErr w:type="spellStart"/>
      <w:r>
        <w:rPr>
          <w:color w:val="000000"/>
          <w:lang w:val="en-US"/>
        </w:rPr>
        <w:t>UeCtxtRelCmd</w:t>
      </w:r>
      <w:proofErr w:type="spellEnd"/>
      <w:r>
        <w:t>.</w:t>
      </w:r>
      <w:r>
        <w:rPr>
          <w:i/>
        </w:rPr>
        <w:t>cause</w:t>
      </w:r>
      <w:r>
        <w:rPr>
          <w:iCs/>
        </w:rPr>
        <w:t>;</w:t>
      </w:r>
      <w:r>
        <w:rPr>
          <w:iCs/>
        </w:rPr>
        <w:br/>
      </w:r>
      <w:proofErr w:type="spellStart"/>
      <w:r>
        <w:t>MM.DapsHoExeInterFail</w:t>
      </w:r>
      <w:proofErr w:type="spellEnd"/>
      <w:r>
        <w:t>.</w:t>
      </w:r>
      <w:proofErr w:type="spellStart"/>
      <w:r>
        <w:rPr>
          <w:color w:val="000000"/>
          <w:lang w:val="en-US"/>
        </w:rPr>
        <w:t>RrcReestabReq</w:t>
      </w:r>
      <w:proofErr w:type="spellEnd"/>
      <w:r>
        <w:t>;</w:t>
      </w:r>
      <w:r>
        <w:rPr>
          <w:i/>
        </w:rPr>
        <w:br/>
      </w:r>
      <w:proofErr w:type="spellStart"/>
      <w:r>
        <w:t>MM.DapsHoExeInterFail</w:t>
      </w:r>
      <w:proofErr w:type="spellEnd"/>
      <w:r>
        <w:t>.</w:t>
      </w:r>
      <w:proofErr w:type="spellStart"/>
      <w:r>
        <w:rPr>
          <w:color w:val="000000"/>
          <w:lang w:val="en-US"/>
        </w:rPr>
        <w:t>HoExeSupTimer</w:t>
      </w:r>
      <w:proofErr w:type="spellEnd"/>
      <w:r>
        <w:rPr>
          <w:iCs/>
        </w:rPr>
        <w:t>;</w:t>
      </w:r>
      <w:r>
        <w:rPr>
          <w:i/>
        </w:rPr>
        <w:br/>
      </w:r>
      <w:proofErr w:type="spellStart"/>
      <w:r>
        <w:t>MM.DapsHoExeInterFail</w:t>
      </w:r>
      <w:proofErr w:type="spellEnd"/>
      <w:r>
        <w:t>.</w:t>
      </w:r>
      <w:proofErr w:type="spellStart"/>
      <w:r>
        <w:rPr>
          <w:color w:val="000000"/>
          <w:lang w:val="en-US"/>
        </w:rPr>
        <w:t>RetrUeCtxtReq</w:t>
      </w:r>
      <w:proofErr w:type="spellEnd"/>
      <w:r>
        <w:t>;</w:t>
      </w:r>
      <w:r>
        <w:br/>
      </w:r>
      <w:proofErr w:type="spellStart"/>
      <w:r>
        <w:t>MM.DapsHoExeInterFail.FailInfo</w:t>
      </w:r>
      <w:proofErr w:type="spellEnd"/>
      <w:r>
        <w:t>.</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r>
      <w:proofErr w:type="spellStart"/>
      <w:r>
        <w:t>NRCellCU</w:t>
      </w:r>
      <w:proofErr w:type="spellEnd"/>
      <w:r>
        <w:t>,</w:t>
      </w:r>
      <w:r>
        <w:br/>
      </w:r>
      <w:proofErr w:type="spellStart"/>
      <w:r>
        <w:t>NRCellRelation</w:t>
      </w:r>
      <w:proofErr w:type="spellEnd"/>
      <w:r>
        <w:t>.</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20" w:name="_Toc202524294"/>
      <w:r>
        <w:t>5.1.1.6.9</w:t>
      </w:r>
      <w:r>
        <w:tab/>
      </w:r>
      <w:r>
        <w:rPr>
          <w:lang w:eastAsia="zh-CN"/>
        </w:rPr>
        <w:t>Intra-</w:t>
      </w:r>
      <w:proofErr w:type="spellStart"/>
      <w:r>
        <w:rPr>
          <w:lang w:eastAsia="zh-CN"/>
        </w:rPr>
        <w:t>gNB</w:t>
      </w:r>
      <w:proofErr w:type="spellEnd"/>
      <w:r>
        <w:rPr>
          <w:lang w:eastAsia="zh-CN"/>
        </w:rPr>
        <w:t xml:space="preserve"> DAPS handovers</w:t>
      </w:r>
      <w:bookmarkEnd w:id="920"/>
    </w:p>
    <w:p w14:paraId="1F454A38" w14:textId="05FA43F1" w:rsidR="006F086F" w:rsidRDefault="006F086F" w:rsidP="006F086F">
      <w:pPr>
        <w:pStyle w:val="Heading6"/>
        <w:rPr>
          <w:lang w:eastAsia="zh-CN"/>
        </w:rPr>
      </w:pPr>
      <w:bookmarkStart w:id="921" w:name="_Toc202524295"/>
      <w:r>
        <w:t>5.1.1.6.9.1</w:t>
      </w:r>
      <w:r>
        <w:tab/>
      </w:r>
      <w:r>
        <w:rPr>
          <w:lang w:eastAsia="zh-CN"/>
        </w:rPr>
        <w:t xml:space="preserve">Number of requested </w:t>
      </w:r>
      <w:ins w:id="922" w:author="CR0725" w:date="2025-09-23T11:41:00Z" w16du:dateUtc="2025-09-23T09:41:00Z">
        <w:r w:rsidR="00B57382">
          <w:rPr>
            <w:lang w:eastAsia="zh-CN"/>
          </w:rPr>
          <w:t xml:space="preserve">DAPS </w:t>
        </w:r>
      </w:ins>
      <w:r>
        <w:rPr>
          <w:lang w:eastAsia="zh-CN"/>
        </w:rPr>
        <w:t>handovers</w:t>
      </w:r>
      <w:bookmarkEnd w:id="921"/>
    </w:p>
    <w:p w14:paraId="403CF89F" w14:textId="77777777" w:rsidR="006F086F" w:rsidRDefault="006F086F" w:rsidP="006F086F">
      <w:pPr>
        <w:pStyle w:val="B10"/>
      </w:pPr>
      <w:r>
        <w:t>a)</w:t>
      </w:r>
      <w:r>
        <w:tab/>
        <w:t>This measurement provides the number of outgoing intra-</w:t>
      </w:r>
      <w:proofErr w:type="spellStart"/>
      <w:r>
        <w:t>gNB</w:t>
      </w:r>
      <w:proofErr w:type="spellEnd"/>
      <w:r>
        <w:t xml:space="preserve"> DAPS handovers requested by the source </w:t>
      </w:r>
      <w:proofErr w:type="spellStart"/>
      <w:r>
        <w:t>NRCellCU</w:t>
      </w:r>
      <w:proofErr w:type="spellEnd"/>
      <w:r>
        <w:t>.</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 xml:space="preserve">from the source </w:t>
      </w:r>
      <w:proofErr w:type="spellStart"/>
      <w:r>
        <w:t>NRCellCU</w:t>
      </w:r>
      <w:proofErr w:type="spellEnd"/>
      <w:r>
        <w:t xml:space="preserve"> to the target </w:t>
      </w:r>
      <w:proofErr w:type="spellStart"/>
      <w:r>
        <w:t>NRCellCU</w:t>
      </w:r>
      <w:proofErr w:type="spellEnd"/>
      <w:r>
        <w:t>, indicating the attempt of an outgoing intra-</w:t>
      </w:r>
      <w:proofErr w:type="spellStart"/>
      <w:r>
        <w:t>gNB</w:t>
      </w:r>
      <w:proofErr w:type="spellEnd"/>
      <w:r>
        <w:t xml:space="preserve">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AC3AF1" w:rsidRDefault="006F086F" w:rsidP="006F086F">
      <w:pPr>
        <w:pStyle w:val="B10"/>
        <w:rPr>
          <w:lang w:val="fr-FR"/>
        </w:rPr>
      </w:pPr>
      <w:r w:rsidRPr="00AC3AF1">
        <w:rPr>
          <w:lang w:val="fr-FR"/>
        </w:rPr>
        <w:t>e)</w:t>
      </w:r>
      <w:r w:rsidRPr="00AC3AF1">
        <w:rPr>
          <w:lang w:val="fr-FR"/>
        </w:rPr>
        <w:tab/>
      </w:r>
      <w:proofErr w:type="spellStart"/>
      <w:r w:rsidRPr="00AC3AF1">
        <w:rPr>
          <w:lang w:val="fr-FR"/>
        </w:rPr>
        <w:t>MM.DapsHoExeIntraReq</w:t>
      </w:r>
      <w:proofErr w:type="spellEnd"/>
      <w:r w:rsidRPr="00AC3AF1">
        <w:rPr>
          <w:lang w:val="fr-FR"/>
        </w:rPr>
        <w:t>.</w:t>
      </w:r>
    </w:p>
    <w:p w14:paraId="23E3AFCF" w14:textId="77777777" w:rsidR="006F086F" w:rsidRPr="00AC3AF1" w:rsidRDefault="006F086F" w:rsidP="006F086F">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23" w:name="_Toc202524296"/>
      <w:r>
        <w:t>5.1.1.6.9.2</w:t>
      </w:r>
      <w:r>
        <w:tab/>
      </w:r>
      <w:r>
        <w:rPr>
          <w:lang w:eastAsia="zh-CN"/>
        </w:rPr>
        <w:t>Number of successful DAPS handovers</w:t>
      </w:r>
      <w:bookmarkEnd w:id="923"/>
    </w:p>
    <w:p w14:paraId="4F989EAF" w14:textId="77777777" w:rsidR="006F086F" w:rsidRDefault="006F086F" w:rsidP="006F086F">
      <w:pPr>
        <w:pStyle w:val="B10"/>
      </w:pPr>
      <w:r>
        <w:t>a)</w:t>
      </w:r>
      <w:r>
        <w:tab/>
        <w:t>This measurement provides the number of successful intra-</w:t>
      </w:r>
      <w:proofErr w:type="spellStart"/>
      <w:r>
        <w:t>gNB</w:t>
      </w:r>
      <w:proofErr w:type="spellEnd"/>
      <w:r>
        <w:t xml:space="preserve"> DAPS handovers received by the source </w:t>
      </w:r>
      <w:proofErr w:type="spellStart"/>
      <w:r>
        <w:t>NRCellCU</w:t>
      </w:r>
      <w:proofErr w:type="spellEnd"/>
      <w:r>
        <w:t>.</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w:t>
      </w:r>
      <w:proofErr w:type="spellStart"/>
      <w:r>
        <w:rPr>
          <w:i/>
        </w:rPr>
        <w:t>ReconfigurationComplete</w:t>
      </w:r>
      <w:proofErr w:type="spellEnd"/>
      <w:r>
        <w:rPr>
          <w:i/>
        </w:rPr>
        <w:t xml:space="preserve"> </w:t>
      </w:r>
      <w:r>
        <w:rPr>
          <w:color w:val="000000"/>
        </w:rPr>
        <w:t>message from the UE</w:t>
      </w:r>
      <w:r>
        <w:t xml:space="preserve"> </w:t>
      </w:r>
      <w:r>
        <w:rPr>
          <w:color w:val="000000"/>
        </w:rPr>
        <w:t xml:space="preserve">to the target </w:t>
      </w:r>
      <w:proofErr w:type="spellStart"/>
      <w:r>
        <w:rPr>
          <w:color w:val="000000"/>
        </w:rPr>
        <w:t>NRCellCU</w:t>
      </w:r>
      <w:proofErr w:type="spellEnd"/>
      <w:r>
        <w:rPr>
          <w:color w:val="000000"/>
        </w:rPr>
        <w:t xml:space="preserve"> indicating a successful intra-</w:t>
      </w:r>
      <w:proofErr w:type="spellStart"/>
      <w:r>
        <w:rPr>
          <w:color w:val="000000"/>
        </w:rPr>
        <w:t>gNB</w:t>
      </w:r>
      <w:proofErr w:type="spellEnd"/>
      <w:r>
        <w:rPr>
          <w:color w:val="000000"/>
        </w:rPr>
        <w:t xml:space="preserve">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AC3AF1" w:rsidRDefault="006F086F" w:rsidP="006F086F">
      <w:pPr>
        <w:pStyle w:val="B10"/>
        <w:rPr>
          <w:lang w:val="fr-FR"/>
        </w:rPr>
      </w:pPr>
      <w:r w:rsidRPr="00AC3AF1">
        <w:rPr>
          <w:lang w:val="fr-FR"/>
        </w:rPr>
        <w:t>e)</w:t>
      </w:r>
      <w:r w:rsidRPr="00AC3AF1">
        <w:rPr>
          <w:lang w:val="fr-FR"/>
        </w:rPr>
        <w:tab/>
      </w:r>
      <w:proofErr w:type="spellStart"/>
      <w:r w:rsidRPr="00AC3AF1">
        <w:rPr>
          <w:lang w:val="fr-FR"/>
        </w:rPr>
        <w:t>MM.DapsHoExeIntraSucc</w:t>
      </w:r>
      <w:proofErr w:type="spellEnd"/>
      <w:r w:rsidRPr="00AC3AF1">
        <w:rPr>
          <w:lang w:val="fr-FR"/>
        </w:rPr>
        <w:t>.</w:t>
      </w:r>
    </w:p>
    <w:p w14:paraId="77063561" w14:textId="77777777" w:rsidR="006F086F" w:rsidRPr="00AC3AF1" w:rsidRDefault="006F086F" w:rsidP="006F086F">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24" w:name="_Toc202524297"/>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24"/>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w:t>
      </w:r>
      <w:proofErr w:type="spellStart"/>
      <w:r>
        <w:t>PSCell</w:t>
      </w:r>
      <w:proofErr w:type="spellEnd"/>
      <w:r>
        <w:t xml:space="preserve">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w:t>
      </w:r>
      <w:proofErr w:type="spellStart"/>
      <w:r w:rsidRPr="00FE4956">
        <w:t>PSCells</w:t>
      </w:r>
      <w:proofErr w:type="spellEnd"/>
      <w:r w:rsidRPr="00FE4956">
        <w:t xml:space="preserve">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w:t>
      </w:r>
      <w:proofErr w:type="spellStart"/>
      <w:r>
        <w:t>XnAP</w:t>
      </w:r>
      <w:proofErr w:type="spellEnd"/>
      <w:r>
        <w:t xml:space="preserve">: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w:t>
      </w:r>
      <w:proofErr w:type="spellStart"/>
      <w:r>
        <w:t>XnAP</w:t>
      </w:r>
      <w:proofErr w:type="spellEnd"/>
      <w:r>
        <w:t>: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proofErr w:type="spellStart"/>
      <w:r w:rsidRPr="00B662CF">
        <w:t>AvgPrepTimeForInterSNCPC</w:t>
      </w:r>
      <w:proofErr w:type="spellEnd"/>
    </w:p>
    <w:p w14:paraId="514251C2" w14:textId="77777777" w:rsidR="00F4524C" w:rsidRPr="00453A75" w:rsidRDefault="00F4524C" w:rsidP="00F4524C">
      <w:pPr>
        <w:pStyle w:val="B10"/>
      </w:pPr>
      <w:r w:rsidRPr="00453A75">
        <w:t>f)</w:t>
      </w:r>
      <w:r w:rsidRPr="00453A75">
        <w:tab/>
      </w:r>
      <w:proofErr w:type="spellStart"/>
      <w:r w:rsidRPr="00A005B5">
        <w:t>GNBCU</w:t>
      </w:r>
      <w:r>
        <w:t>C</w:t>
      </w:r>
      <w:r w:rsidRPr="00A005B5">
        <w:t>PFunction</w:t>
      </w:r>
      <w:proofErr w:type="spellEnd"/>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7613E417" w14:textId="231C3D37" w:rsidR="00B53849" w:rsidRPr="00B53849" w:rsidRDefault="00B53849" w:rsidP="00B53849">
      <w:pPr>
        <w:pStyle w:val="Heading5"/>
      </w:pPr>
      <w:bookmarkStart w:id="925" w:name="_Toc202524298"/>
      <w:r w:rsidRPr="00B53849">
        <w:t>5.1.1.6.</w:t>
      </w:r>
      <w:r>
        <w:t>11</w:t>
      </w:r>
      <w:r w:rsidRPr="00B53849">
        <w:tab/>
        <w:t>LTM Handovers</w:t>
      </w:r>
      <w:bookmarkEnd w:id="925"/>
    </w:p>
    <w:p w14:paraId="74222F52" w14:textId="48C84F47" w:rsidR="00B53849" w:rsidRPr="00B53849" w:rsidRDefault="00B53849" w:rsidP="00B53849">
      <w:pPr>
        <w:pStyle w:val="H6"/>
        <w:rPr>
          <w:lang w:eastAsia="zh-CN"/>
        </w:rPr>
      </w:pPr>
      <w:r w:rsidRPr="00B53849">
        <w:t>5.1.1.6.</w:t>
      </w:r>
      <w:r>
        <w:t>11</w:t>
      </w:r>
      <w:r w:rsidRPr="00B53849">
        <w:t>.1</w:t>
      </w:r>
      <w:r>
        <w:tab/>
      </w:r>
      <w:r w:rsidRPr="00B53849">
        <w:t>Total number of TA acquisition requests for the candidate target LTM cell</w:t>
      </w:r>
    </w:p>
    <w:p w14:paraId="5E7E5C3E" w14:textId="77777777" w:rsidR="00B53849" w:rsidRPr="00B53849" w:rsidRDefault="00B53849" w:rsidP="00B53849">
      <w:pPr>
        <w:pStyle w:val="B10"/>
        <w:rPr>
          <w:lang w:val="en-US"/>
        </w:rPr>
      </w:pPr>
      <w:r w:rsidRPr="00B53849">
        <w:rPr>
          <w:lang w:val="en-US"/>
        </w:rPr>
        <w:t>a)</w:t>
      </w:r>
      <w:r w:rsidRPr="00B53849">
        <w:rPr>
          <w:lang w:val="en-US"/>
        </w:rPr>
        <w:tab/>
        <w:t>This measurement provides the total number of TA acquisition requests as part of the Early TA acquisition procedure for LTM (</w:t>
      </w:r>
      <w:r w:rsidRPr="00B53849">
        <w:t>L1/L2 Triggered Mobility)</w:t>
      </w:r>
      <w:r w:rsidRPr="00B53849">
        <w:rPr>
          <w:lang w:val="en-US"/>
        </w:rPr>
        <w:t>.</w:t>
      </w:r>
    </w:p>
    <w:p w14:paraId="30A58F51" w14:textId="77777777" w:rsidR="00B53849" w:rsidRPr="00B53849" w:rsidRDefault="00B53849" w:rsidP="00B53849">
      <w:pPr>
        <w:pStyle w:val="B10"/>
        <w:rPr>
          <w:lang w:val="en-US"/>
        </w:rPr>
      </w:pPr>
      <w:r w:rsidRPr="00B53849">
        <w:rPr>
          <w:lang w:val="en-US"/>
        </w:rPr>
        <w:t>b)</w:t>
      </w:r>
      <w:r w:rsidRPr="00B53849">
        <w:rPr>
          <w:lang w:val="en-US"/>
        </w:rPr>
        <w:tab/>
        <w:t>CC</w:t>
      </w:r>
    </w:p>
    <w:p w14:paraId="5A77D344" w14:textId="77777777" w:rsidR="00B53849" w:rsidRPr="00B53849" w:rsidRDefault="00B53849" w:rsidP="00B53849">
      <w:pPr>
        <w:pStyle w:val="B10"/>
        <w:rPr>
          <w:lang w:val="en-US" w:eastAsia="zh-CN"/>
        </w:rPr>
      </w:pPr>
      <w:r w:rsidRPr="00B53849">
        <w:rPr>
          <w:snapToGrid w:val="0"/>
          <w:lang w:val="en-US"/>
        </w:rPr>
        <w:t>c)</w:t>
      </w:r>
      <w:r w:rsidRPr="00B53849">
        <w:rPr>
          <w:snapToGrid w:val="0"/>
          <w:lang w:val="en-US"/>
        </w:rPr>
        <w:tab/>
        <w:t>This measurement is pegged by successful transmission of</w:t>
      </w:r>
      <w:r w:rsidRPr="00B53849">
        <w:rPr>
          <w:lang w:val="en-US" w:eastAsia="zh-CN"/>
        </w:rPr>
        <w:t xml:space="preserve"> RA Preamble by the source </w:t>
      </w:r>
      <w:proofErr w:type="spellStart"/>
      <w:r w:rsidRPr="00B53849">
        <w:rPr>
          <w:lang w:val="en-US" w:eastAsia="zh-CN"/>
        </w:rPr>
        <w:t>gNB</w:t>
      </w:r>
      <w:proofErr w:type="spellEnd"/>
      <w:r w:rsidRPr="00B53849">
        <w:rPr>
          <w:lang w:val="en-US" w:eastAsia="zh-CN"/>
        </w:rPr>
        <w:t>-DU to UE for Early TA acquisition procedure as defined in the chapter 9.2.6 of TS 38.300 [49]</w:t>
      </w:r>
      <w:r w:rsidRPr="00B53849">
        <w:rPr>
          <w:snapToGrid w:val="0"/>
          <w:lang w:val="en-US" w:eastAsia="zh-CN"/>
        </w:rPr>
        <w:t>.</w:t>
      </w:r>
      <w:r w:rsidRPr="00B53849">
        <w:rPr>
          <w:lang w:val="en-US" w:eastAsia="zh-CN"/>
        </w:rPr>
        <w:t xml:space="preserve">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41F0C46D" w14:textId="75798987" w:rsidR="00B53849" w:rsidRPr="00B53849" w:rsidRDefault="00B53849" w:rsidP="00B53849">
      <w:pPr>
        <w:pStyle w:val="B10"/>
        <w:rPr>
          <w:lang w:val="en-US"/>
        </w:rPr>
      </w:pPr>
      <w:r w:rsidRPr="00B53849">
        <w:rPr>
          <w:lang w:val="en-US" w:eastAsia="zh-CN"/>
        </w:rPr>
        <w:tab/>
        <w:t>Note</w:t>
      </w:r>
      <w:r>
        <w:rPr>
          <w:lang w:val="en-US" w:eastAsia="zh-CN"/>
        </w:rPr>
        <w:t xml:space="preserve"> 1</w:t>
      </w:r>
      <w:r w:rsidRPr="00B53849">
        <w:rPr>
          <w:lang w:val="en-US" w:eastAsia="zh-CN"/>
        </w:rPr>
        <w:t xml:space="preserv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4CAC5294" w14:textId="0B8CF0F1" w:rsidR="00B53849" w:rsidRPr="00B53849" w:rsidRDefault="00B53849" w:rsidP="00B53849">
      <w:pPr>
        <w:pStyle w:val="B10"/>
      </w:pPr>
      <w:r w:rsidRPr="00B53849">
        <w:tab/>
      </w:r>
      <w:r>
        <w:t xml:space="preserve">Note </w:t>
      </w:r>
      <w:r w:rsidRPr="00B53849">
        <w:rPr>
          <w:lang w:val="en-US" w:eastAsia="zh-CN"/>
        </w:rPr>
        <w:t>2</w:t>
      </w:r>
      <w:r>
        <w:rPr>
          <w:lang w:val="en-US" w:eastAsia="zh-CN"/>
        </w:rPr>
        <w:t>:</w:t>
      </w:r>
      <w:r w:rsidRPr="00B53849">
        <w:rPr>
          <w:lang w:val="en-US" w:eastAsia="zh-CN"/>
        </w:rPr>
        <w:t xml:space="preserve"> The source </w:t>
      </w:r>
      <w:proofErr w:type="spellStart"/>
      <w:r w:rsidRPr="00B53849">
        <w:rPr>
          <w:lang w:val="en-US" w:eastAsia="zh-CN"/>
        </w:rPr>
        <w:t>gNB</w:t>
      </w:r>
      <w:proofErr w:type="spellEnd"/>
      <w:r w:rsidRPr="00B53849">
        <w:rPr>
          <w:lang w:val="en-US" w:eastAsia="zh-CN"/>
        </w:rPr>
        <w:t xml:space="preserve">-DU identifies the RA preamble sent to UE is related to Early TA acquisition procedure based on the procedures related to LTM decision in </w:t>
      </w:r>
      <w:proofErr w:type="spellStart"/>
      <w:r w:rsidRPr="00B53849">
        <w:rPr>
          <w:lang w:val="en-US" w:eastAsia="zh-CN"/>
        </w:rPr>
        <w:t>gNB</w:t>
      </w:r>
      <w:proofErr w:type="spellEnd"/>
      <w:r w:rsidRPr="00B53849">
        <w:rPr>
          <w:lang w:val="en-US" w:eastAsia="zh-CN"/>
        </w:rPr>
        <w:t xml:space="preserve">-CU which are followed with UE context modification for the impacted UE as defined in the clauses 8.2.1.4 and 8.2.1.5 of </w:t>
      </w:r>
      <w:r w:rsidRPr="00B53849">
        <w:t>TS 38.401 [</w:t>
      </w:r>
      <w:r>
        <w:t>66</w:t>
      </w:r>
      <w:r w:rsidRPr="00B53849">
        <w:t>].</w:t>
      </w:r>
    </w:p>
    <w:p w14:paraId="09E8CE76"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43453E6A" w14:textId="77777777" w:rsidR="00B53849" w:rsidRPr="00B53849" w:rsidRDefault="00B53849" w:rsidP="00B53849">
      <w:pPr>
        <w:pStyle w:val="B10"/>
        <w:rPr>
          <w:lang w:val="en-US"/>
        </w:rPr>
      </w:pPr>
      <w:r w:rsidRPr="00B53849">
        <w:rPr>
          <w:lang w:val="en-US"/>
        </w:rPr>
        <w:t>e)</w:t>
      </w:r>
      <w:r w:rsidRPr="00B53849">
        <w:rPr>
          <w:lang w:val="en-US"/>
        </w:rPr>
        <w:tab/>
        <w:t xml:space="preserve">The measurement name has the form </w:t>
      </w:r>
      <w:proofErr w:type="spellStart"/>
      <w:r w:rsidRPr="00B53849">
        <w:rPr>
          <w:lang w:val="en-US"/>
        </w:rPr>
        <w:t>MM.TAAckReqLTM</w:t>
      </w:r>
      <w:proofErr w:type="spellEnd"/>
      <w:r w:rsidRPr="00B53849">
        <w:rPr>
          <w:lang w:val="en-US"/>
        </w:rPr>
        <w:t>.</w:t>
      </w:r>
    </w:p>
    <w:p w14:paraId="52782F2A" w14:textId="77777777" w:rsidR="00B53849" w:rsidRPr="00B53849" w:rsidRDefault="00B53849" w:rsidP="00B53849">
      <w:pPr>
        <w:pStyle w:val="B10"/>
        <w:rPr>
          <w:lang w:val="en-US"/>
        </w:rPr>
      </w:pPr>
      <w:r w:rsidRPr="00B53849">
        <w:rPr>
          <w:lang w:val="en-US"/>
        </w:rPr>
        <w:t>f)</w:t>
      </w:r>
      <w:r w:rsidRPr="00B53849">
        <w:rPr>
          <w:lang w:val="en-US"/>
        </w:rPr>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67B643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563975BE" w14:textId="77777777" w:rsidR="00B53849" w:rsidRPr="00B53849" w:rsidRDefault="00B53849" w:rsidP="00B53849">
      <w:pPr>
        <w:pStyle w:val="B10"/>
      </w:pPr>
      <w:r w:rsidRPr="00B53849">
        <w:rPr>
          <w:lang w:eastAsia="zh-CN"/>
        </w:rPr>
        <w:t>h)</w:t>
      </w:r>
      <w:r w:rsidRPr="00B53849">
        <w:rPr>
          <w:lang w:eastAsia="zh-CN"/>
        </w:rPr>
        <w:tab/>
      </w:r>
      <w:r w:rsidRPr="00B53849">
        <w:t>5GS</w:t>
      </w:r>
    </w:p>
    <w:p w14:paraId="05FCE9E6" w14:textId="226B85D5" w:rsidR="00B53849" w:rsidRPr="00B53849" w:rsidRDefault="00B53849" w:rsidP="00B53849">
      <w:pPr>
        <w:pStyle w:val="H6"/>
        <w:rPr>
          <w:b/>
          <w:bCs/>
        </w:rPr>
      </w:pPr>
      <w:r w:rsidRPr="00B53849">
        <w:t>5.1.1.6.</w:t>
      </w:r>
      <w:r>
        <w:t>11</w:t>
      </w:r>
      <w:r w:rsidRPr="00B53849">
        <w:t>.2</w:t>
      </w:r>
      <w:r>
        <w:tab/>
      </w:r>
      <w:r w:rsidRPr="00B53849">
        <w:t>Number of successful TA acquisitions for the candidate target LTM cell</w:t>
      </w:r>
    </w:p>
    <w:p w14:paraId="52A5D56D" w14:textId="77777777" w:rsidR="00B53849" w:rsidRPr="00B53849" w:rsidRDefault="00B53849" w:rsidP="00B53849">
      <w:pPr>
        <w:pStyle w:val="B10"/>
        <w:rPr>
          <w:lang w:val="en-US"/>
        </w:rPr>
      </w:pPr>
      <w:r w:rsidRPr="00B53849">
        <w:rPr>
          <w:lang w:val="en-US"/>
        </w:rPr>
        <w:t>a)</w:t>
      </w:r>
      <w:r w:rsidRPr="00B53849">
        <w:tab/>
      </w:r>
      <w:r w:rsidRPr="00B53849">
        <w:rPr>
          <w:lang w:val="en-US"/>
        </w:rPr>
        <w:t>This measurement provides the number of successful TA acquisitions as part of the Early TA acquisition procedure for LTM (</w:t>
      </w:r>
      <w:r w:rsidRPr="00B53849">
        <w:t>L1/L2 Triggered Mobility) for the scenario when possible Cell Switch Command has not been yet sent to UE for the Candidate Cell ID</w:t>
      </w:r>
      <w:r w:rsidRPr="00B53849">
        <w:rPr>
          <w:lang w:val="en-US"/>
        </w:rPr>
        <w:t>.</w:t>
      </w:r>
    </w:p>
    <w:p w14:paraId="3EF98B44" w14:textId="77777777" w:rsidR="00B53849" w:rsidRPr="00B53849" w:rsidRDefault="00B53849" w:rsidP="00B53849">
      <w:pPr>
        <w:pStyle w:val="B10"/>
        <w:rPr>
          <w:lang w:val="en-US"/>
        </w:rPr>
      </w:pPr>
      <w:r w:rsidRPr="00B53849">
        <w:rPr>
          <w:lang w:val="en-US"/>
        </w:rPr>
        <w:t>b)</w:t>
      </w:r>
      <w:r w:rsidRPr="00B53849">
        <w:rPr>
          <w:lang w:val="en-US"/>
        </w:rPr>
        <w:tab/>
        <w:t>CC</w:t>
      </w:r>
    </w:p>
    <w:p w14:paraId="06609349" w14:textId="77777777" w:rsidR="00B53849" w:rsidRPr="00B53849" w:rsidRDefault="00B53849" w:rsidP="00B53849">
      <w:pPr>
        <w:pStyle w:val="B10"/>
        <w:rPr>
          <w:snapToGrid w:val="0"/>
          <w:lang w:val="en-US"/>
        </w:rPr>
      </w:pPr>
      <w:r w:rsidRPr="00B53849">
        <w:rPr>
          <w:snapToGrid w:val="0"/>
          <w:lang w:val="en-US"/>
        </w:rPr>
        <w:t>c)</w:t>
      </w:r>
      <w:r w:rsidRPr="00B53849">
        <w:rPr>
          <w:snapToGrid w:val="0"/>
          <w:lang w:val="en-US"/>
        </w:rPr>
        <w:tab/>
        <w:t xml:space="preserve">This measurement is pegged </w:t>
      </w:r>
    </w:p>
    <w:p w14:paraId="41FF1A5B" w14:textId="4A3294A0"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inter </w:t>
      </w:r>
      <w:proofErr w:type="spellStart"/>
      <w:r w:rsidRPr="00B53849">
        <w:rPr>
          <w:snapToGrid w:val="0"/>
          <w:lang w:val="en-US"/>
        </w:rPr>
        <w:t>gNB</w:t>
      </w:r>
      <w:proofErr w:type="spellEnd"/>
      <w:r w:rsidRPr="00B53849">
        <w:rPr>
          <w:snapToGrid w:val="0"/>
          <w:lang w:val="en-US"/>
        </w:rPr>
        <w:t xml:space="preserve">-DU LTM by reception of the </w:t>
      </w:r>
      <w:r w:rsidRPr="00B53849">
        <w:rPr>
          <w:lang w:eastAsia="zh-CN"/>
        </w:rPr>
        <w:t xml:space="preserve">CU-DU TA INFORMATION TRANSFER message at source </w:t>
      </w:r>
      <w:proofErr w:type="spellStart"/>
      <w:r w:rsidRPr="00B53849">
        <w:rPr>
          <w:lang w:eastAsia="zh-CN"/>
        </w:rPr>
        <w:t>gNB</w:t>
      </w:r>
      <w:proofErr w:type="spellEnd"/>
      <w:r w:rsidRPr="00B53849">
        <w:rPr>
          <w:lang w:eastAsia="zh-CN"/>
        </w:rPr>
        <w:t xml:space="preserve">-DU from </w:t>
      </w:r>
      <w:proofErr w:type="spellStart"/>
      <w:r w:rsidRPr="00B53849">
        <w:rPr>
          <w:lang w:eastAsia="zh-CN"/>
        </w:rPr>
        <w:t>gNB</w:t>
      </w:r>
      <w:proofErr w:type="spellEnd"/>
      <w:r w:rsidRPr="00B53849">
        <w:rPr>
          <w:lang w:eastAsia="zh-CN"/>
        </w:rPr>
        <w:t>-CU CP with included TA Value within the TA Information List IE (</w:t>
      </w:r>
      <w:r w:rsidRPr="00B53849">
        <w:rPr>
          <w:lang w:val="en-US" w:eastAsia="zh-CN"/>
        </w:rPr>
        <w:t xml:space="preserve">clause 9.2.1.24, </w:t>
      </w:r>
      <w:r w:rsidRPr="00B53849">
        <w:rPr>
          <w:lang w:eastAsia="zh-CN"/>
        </w:rPr>
        <w:t xml:space="preserve">3GPP TS 38.473 [6]) and possible Cell Switch Command has not been yet sent to UE for the Candidate Cell ID.  In case the TA Information List IE </w:t>
      </w:r>
      <w:r w:rsidRPr="00B53849">
        <w:rPr>
          <w:lang w:val="en-US" w:eastAsia="zh-CN"/>
        </w:rPr>
        <w:t xml:space="preserve">contains the TA value for more than one Candidate Cell ID (candidate target cell) the pegging is done for each of the cells.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72A2EFCB" w14:textId="7B536E0D" w:rsidR="00B53849" w:rsidRPr="00B53849" w:rsidRDefault="00B53849" w:rsidP="00B53849">
      <w:pPr>
        <w:pStyle w:val="B2"/>
        <w:rPr>
          <w:lang w:val="en-US"/>
        </w:rPr>
      </w:pPr>
      <w:r>
        <w:rPr>
          <w:snapToGrid w:val="0"/>
          <w:lang w:val="en-US"/>
        </w:rPr>
        <w:t>-</w:t>
      </w:r>
      <w:r>
        <w:rPr>
          <w:snapToGrid w:val="0"/>
          <w:lang w:val="en-US"/>
        </w:rPr>
        <w:tab/>
      </w:r>
      <w:r w:rsidRPr="00B53849">
        <w:rPr>
          <w:snapToGrid w:val="0"/>
          <w:lang w:val="en-US"/>
        </w:rPr>
        <w:t xml:space="preserve">in case of intra </w:t>
      </w:r>
      <w:proofErr w:type="spellStart"/>
      <w:r w:rsidRPr="00B53849">
        <w:rPr>
          <w:snapToGrid w:val="0"/>
          <w:lang w:val="en-US"/>
        </w:rPr>
        <w:t>gNB</w:t>
      </w:r>
      <w:proofErr w:type="spellEnd"/>
      <w:r w:rsidRPr="00B53849">
        <w:rPr>
          <w:snapToGrid w:val="0"/>
          <w:lang w:val="en-US"/>
        </w:rPr>
        <w:t xml:space="preserve">-DU LTM internally </w:t>
      </w:r>
      <w:r w:rsidRPr="00B53849">
        <w:rPr>
          <w:lang w:eastAsia="zh-CN"/>
        </w:rPr>
        <w:t xml:space="preserve">at source </w:t>
      </w:r>
      <w:proofErr w:type="spellStart"/>
      <w:r w:rsidRPr="00B53849">
        <w:rPr>
          <w:lang w:eastAsia="zh-CN"/>
        </w:rPr>
        <w:t>gNB</w:t>
      </w:r>
      <w:proofErr w:type="spellEnd"/>
      <w:r w:rsidRPr="00B53849">
        <w:rPr>
          <w:lang w:eastAsia="zh-CN"/>
        </w:rPr>
        <w:t>-DU after successful TA acquisition per each</w:t>
      </w:r>
      <w:r w:rsidRPr="00B53849">
        <w:rPr>
          <w:lang w:val="en-US" w:eastAsia="zh-CN"/>
        </w:rPr>
        <w:t xml:space="preserve"> Candidate Cell ID (candidate target cell) </w:t>
      </w:r>
      <w:r w:rsidRPr="00B53849">
        <w:rPr>
          <w:lang w:eastAsia="zh-CN"/>
        </w:rPr>
        <w:t>and possible Cell Switch Command has not been yet sent to UE for the Candidate Cell</w:t>
      </w:r>
      <w:r w:rsidRPr="00B53849">
        <w:rPr>
          <w:lang w:val="en-US" w:eastAsia="zh-CN"/>
        </w:rPr>
        <w:t xml:space="preserve">. The measurement is pegged in source </w:t>
      </w:r>
      <w:proofErr w:type="spellStart"/>
      <w:r w:rsidRPr="00B53849">
        <w:rPr>
          <w:lang w:val="en-US" w:eastAsia="zh-CN"/>
        </w:rPr>
        <w:t>gNB</w:t>
      </w:r>
      <w:proofErr w:type="spellEnd"/>
      <w:r w:rsidRPr="00B53849">
        <w:rPr>
          <w:lang w:val="en-US" w:eastAsia="zh-CN"/>
        </w:rPr>
        <w:t>-DU per source and target candidate cell pair.</w:t>
      </w:r>
    </w:p>
    <w:p w14:paraId="6FD63DAC" w14:textId="55B089B0" w:rsidR="00B53849" w:rsidRPr="00B53849" w:rsidRDefault="00B53849" w:rsidP="00B53849">
      <w:pPr>
        <w:pStyle w:val="B10"/>
        <w:rPr>
          <w:lang w:val="en-US"/>
        </w:rPr>
      </w:pPr>
      <w:r w:rsidRPr="00B53849">
        <w:rPr>
          <w:snapToGrid w:val="0"/>
          <w:lang w:val="en-US" w:eastAsia="zh-CN"/>
        </w:rPr>
        <w:tab/>
      </w:r>
      <w:r w:rsidRPr="00B53849">
        <w:rPr>
          <w:lang w:val="en-US" w:eastAsia="zh-CN"/>
        </w:rPr>
        <w:t xml:space="preserve">Note: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0908E44D" w14:textId="77777777" w:rsidR="00B53849" w:rsidRPr="00B53849" w:rsidRDefault="00B53849" w:rsidP="00B53849">
      <w:pPr>
        <w:pStyle w:val="B10"/>
        <w:rPr>
          <w:lang w:val="en-US"/>
        </w:rPr>
      </w:pPr>
      <w:r w:rsidRPr="00B53849">
        <w:rPr>
          <w:color w:val="000000"/>
          <w:lang w:val="en-US" w:eastAsia="zh-CN"/>
        </w:rPr>
        <w:t>d)</w:t>
      </w:r>
      <w:r w:rsidRPr="00B53849">
        <w:rPr>
          <w:color w:val="000000"/>
          <w:lang w:val="en-US" w:eastAsia="zh-CN"/>
        </w:rPr>
        <w:tab/>
        <w:t>Each measurement is an integer value</w:t>
      </w:r>
      <w:r w:rsidRPr="00B53849">
        <w:rPr>
          <w:rFonts w:hint="eastAsia"/>
          <w:lang w:val="en-US"/>
        </w:rPr>
        <w:t>.</w:t>
      </w:r>
    </w:p>
    <w:p w14:paraId="352B1858" w14:textId="77777777" w:rsidR="00B53849" w:rsidRPr="00B53849" w:rsidRDefault="00B53849" w:rsidP="00B53849">
      <w:pPr>
        <w:pStyle w:val="B10"/>
        <w:rPr>
          <w:lang w:val="en-US"/>
        </w:rPr>
      </w:pPr>
      <w:r w:rsidRPr="00B53849">
        <w:rPr>
          <w:lang w:val="en-US"/>
        </w:rPr>
        <w:t>e)</w:t>
      </w:r>
      <w:r w:rsidRPr="00B53849">
        <w:rPr>
          <w:lang w:val="en-US"/>
        </w:rPr>
        <w:tab/>
        <w:t xml:space="preserve">The measurement name has the form </w:t>
      </w:r>
      <w:proofErr w:type="spellStart"/>
      <w:r w:rsidRPr="00B53849">
        <w:rPr>
          <w:lang w:val="en-US"/>
        </w:rPr>
        <w:t>MM.TAAckSuccLTM</w:t>
      </w:r>
      <w:proofErr w:type="spellEnd"/>
      <w:r w:rsidRPr="00B53849">
        <w:rPr>
          <w:lang w:val="en-US"/>
        </w:rPr>
        <w:t>.</w:t>
      </w:r>
    </w:p>
    <w:p w14:paraId="5151AE8D" w14:textId="77777777" w:rsidR="00B53849" w:rsidRPr="00B53849" w:rsidRDefault="00B53849" w:rsidP="00B53849">
      <w:pPr>
        <w:pStyle w:val="B10"/>
        <w:rPr>
          <w:lang w:val="en-US"/>
        </w:rPr>
      </w:pPr>
      <w:r w:rsidRPr="00B53849">
        <w:rPr>
          <w:lang w:val="en-US"/>
        </w:rPr>
        <w:t>f)</w:t>
      </w:r>
      <w:r w:rsidRPr="00B53849">
        <w:rPr>
          <w:lang w:val="en-US"/>
        </w:rPr>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45A2351C" w14:textId="77777777" w:rsidR="00B53849" w:rsidRPr="00B53849" w:rsidRDefault="00B53849" w:rsidP="00B53849">
      <w:pPr>
        <w:pStyle w:val="B10"/>
        <w:rPr>
          <w:lang w:val="en-US"/>
        </w:rPr>
      </w:pPr>
      <w:r w:rsidRPr="00B53849">
        <w:rPr>
          <w:lang w:val="en-US"/>
        </w:rPr>
        <w:t>g)</w:t>
      </w:r>
      <w:r w:rsidRPr="00B53849">
        <w:rPr>
          <w:lang w:val="en-US"/>
        </w:rPr>
        <w:tab/>
        <w:t>Valid for packet switched traffic.</w:t>
      </w:r>
    </w:p>
    <w:p w14:paraId="7ADC3D7F" w14:textId="77777777" w:rsidR="00B53849" w:rsidRPr="00B53849" w:rsidRDefault="00B53849" w:rsidP="00B53849">
      <w:pPr>
        <w:pStyle w:val="B10"/>
      </w:pPr>
      <w:r w:rsidRPr="00B53849">
        <w:rPr>
          <w:lang w:eastAsia="zh-CN"/>
        </w:rPr>
        <w:t>h)</w:t>
      </w:r>
      <w:r w:rsidRPr="00B53849">
        <w:tab/>
        <w:t>5GS</w:t>
      </w:r>
    </w:p>
    <w:p w14:paraId="4AF59BF0" w14:textId="1B124818" w:rsidR="00B53849" w:rsidRPr="00B53849" w:rsidRDefault="00B53849" w:rsidP="00A83419">
      <w:pPr>
        <w:pStyle w:val="H6"/>
        <w:rPr>
          <w:b/>
          <w:bCs/>
        </w:rPr>
      </w:pPr>
      <w:r w:rsidRPr="00B53849">
        <w:t>5.1.1.6.</w:t>
      </w:r>
      <w:r w:rsidR="00A83419">
        <w:t>11</w:t>
      </w:r>
      <w:r w:rsidRPr="00B53849">
        <w:t>.3</w:t>
      </w:r>
      <w:r w:rsidR="00A83419">
        <w:tab/>
      </w:r>
      <w:r w:rsidRPr="00B53849">
        <w:t>Number of successful but late TA acquisitions for the candidate target LTM cell</w:t>
      </w:r>
    </w:p>
    <w:p w14:paraId="4B6C1AA2" w14:textId="77777777" w:rsidR="00B53849" w:rsidRPr="00B53849" w:rsidRDefault="00B53849" w:rsidP="00A83419">
      <w:pPr>
        <w:pStyle w:val="B10"/>
        <w:rPr>
          <w:lang w:val="en-US"/>
        </w:rPr>
      </w:pPr>
      <w:r w:rsidRPr="00B53849">
        <w:rPr>
          <w:lang w:val="en-US"/>
        </w:rPr>
        <w:t>a)</w:t>
      </w:r>
      <w:r w:rsidRPr="00B53849">
        <w:tab/>
      </w:r>
      <w:r w:rsidRPr="00B53849">
        <w:rPr>
          <w:lang w:val="en-US"/>
        </w:rPr>
        <w:t>This measurement provides the number of successful but late TA acquisitions as part of the Early TA acquisition procedure for LTM (</w:t>
      </w:r>
      <w:r w:rsidRPr="00B53849">
        <w:t>L1/L2 Triggered Mobility)</w:t>
      </w:r>
      <w:r w:rsidRPr="00B53849">
        <w:rPr>
          <w:lang w:val="en-US"/>
        </w:rPr>
        <w:t>.</w:t>
      </w:r>
    </w:p>
    <w:p w14:paraId="0D468788" w14:textId="77777777" w:rsidR="00B53849" w:rsidRPr="00B53849" w:rsidRDefault="00B53849" w:rsidP="00A83419">
      <w:pPr>
        <w:pStyle w:val="B10"/>
        <w:rPr>
          <w:lang w:val="en-US"/>
        </w:rPr>
      </w:pPr>
      <w:r w:rsidRPr="00B53849">
        <w:rPr>
          <w:lang w:val="en-US"/>
        </w:rPr>
        <w:t>b)</w:t>
      </w:r>
      <w:r w:rsidRPr="00B53849">
        <w:tab/>
      </w:r>
      <w:r w:rsidRPr="00B53849">
        <w:rPr>
          <w:lang w:val="en-US"/>
        </w:rPr>
        <w:t>CC</w:t>
      </w:r>
    </w:p>
    <w:p w14:paraId="65CA153D" w14:textId="77777777" w:rsidR="00B53849" w:rsidRPr="00B53849" w:rsidRDefault="00B53849" w:rsidP="00A83419">
      <w:pPr>
        <w:pStyle w:val="B10"/>
        <w:rPr>
          <w:lang w:val="en-US"/>
        </w:rPr>
      </w:pPr>
      <w:r w:rsidRPr="00B53849">
        <w:rPr>
          <w:lang w:val="en-US"/>
        </w:rPr>
        <w:t>c)</w:t>
      </w:r>
      <w:r w:rsidRPr="00B53849">
        <w:tab/>
      </w:r>
      <w:r w:rsidRPr="00B53849">
        <w:rPr>
          <w:lang w:val="en-US"/>
        </w:rPr>
        <w:t xml:space="preserve">This measurement is pegged </w:t>
      </w:r>
    </w:p>
    <w:p w14:paraId="149DC524" w14:textId="747FCD75"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inter </w:t>
      </w:r>
      <w:proofErr w:type="spellStart"/>
      <w:r w:rsidR="00B53849" w:rsidRPr="00B53849">
        <w:rPr>
          <w:lang w:val="en-US"/>
        </w:rPr>
        <w:t>gNB</w:t>
      </w:r>
      <w:proofErr w:type="spellEnd"/>
      <w:r w:rsidR="00B53849" w:rsidRPr="00B53849">
        <w:rPr>
          <w:lang w:val="en-US"/>
        </w:rPr>
        <w:t xml:space="preserve">-DU LTM by reception of the </w:t>
      </w:r>
      <w:r w:rsidR="00B53849" w:rsidRPr="00B53849">
        <w:rPr>
          <w:lang w:eastAsia="zh-CN"/>
        </w:rPr>
        <w:t xml:space="preserve">CU-DU TA INFORMATION TRANSFER message at source </w:t>
      </w:r>
      <w:proofErr w:type="spellStart"/>
      <w:r w:rsidR="00B53849" w:rsidRPr="00B53849">
        <w:rPr>
          <w:lang w:eastAsia="zh-CN"/>
        </w:rPr>
        <w:t>gNB</w:t>
      </w:r>
      <w:proofErr w:type="spellEnd"/>
      <w:r w:rsidR="00B53849" w:rsidRPr="00B53849">
        <w:rPr>
          <w:lang w:eastAsia="zh-CN"/>
        </w:rPr>
        <w:t xml:space="preserve">-DU from </w:t>
      </w:r>
      <w:proofErr w:type="spellStart"/>
      <w:r w:rsidR="00B53849" w:rsidRPr="00B53849">
        <w:rPr>
          <w:lang w:eastAsia="zh-CN"/>
        </w:rPr>
        <w:t>gNB</w:t>
      </w:r>
      <w:proofErr w:type="spellEnd"/>
      <w:r w:rsidR="00B53849" w:rsidRPr="00B53849">
        <w:rPr>
          <w:lang w:eastAsia="zh-CN"/>
        </w:rPr>
        <w:t>-CU CP with included TA Value within the TA Information List IE (</w:t>
      </w:r>
      <w:r w:rsidR="00B53849" w:rsidRPr="00B53849">
        <w:rPr>
          <w:lang w:val="en-US" w:eastAsia="zh-CN"/>
        </w:rPr>
        <w:t xml:space="preserve">clause 9.2.1.24, </w:t>
      </w:r>
      <w:r w:rsidR="00B53849" w:rsidRPr="00B53849">
        <w:rPr>
          <w:lang w:eastAsia="zh-CN"/>
        </w:rPr>
        <w:t xml:space="preserve">TS 38.473 [6]) but Cell Switch Command has been already sent to UE for the Candidate Cell ID. In case the TA Information List IE </w:t>
      </w:r>
      <w:r w:rsidR="00B53849" w:rsidRPr="00B53849">
        <w:rPr>
          <w:lang w:val="en-US" w:eastAsia="zh-CN"/>
        </w:rPr>
        <w:t xml:space="preserve">contains the TA value for more than one Candidate Cell ID (candidate target cell) the pegging is done for each of the cells. The measurement is pegged in source </w:t>
      </w:r>
      <w:proofErr w:type="spellStart"/>
      <w:r w:rsidR="00B53849" w:rsidRPr="00B53849">
        <w:rPr>
          <w:lang w:val="en-US" w:eastAsia="zh-CN"/>
        </w:rPr>
        <w:t>gNB</w:t>
      </w:r>
      <w:proofErr w:type="spellEnd"/>
      <w:r w:rsidR="00B53849" w:rsidRPr="00B53849">
        <w:rPr>
          <w:lang w:val="en-US" w:eastAsia="zh-CN"/>
        </w:rPr>
        <w:t>-DU per source and target candidate cell pair.</w:t>
      </w:r>
    </w:p>
    <w:p w14:paraId="03A0B2D9" w14:textId="5B583EEC" w:rsidR="00B53849" w:rsidRPr="00B53849" w:rsidRDefault="00A83419" w:rsidP="00A83419">
      <w:pPr>
        <w:pStyle w:val="B2"/>
        <w:rPr>
          <w:lang w:val="en-US"/>
        </w:rPr>
      </w:pPr>
      <w:r>
        <w:rPr>
          <w:lang w:val="en-US"/>
        </w:rPr>
        <w:t>-</w:t>
      </w:r>
      <w:r>
        <w:rPr>
          <w:lang w:val="en-US"/>
        </w:rPr>
        <w:tab/>
      </w:r>
      <w:r w:rsidR="00B53849" w:rsidRPr="00B53849">
        <w:rPr>
          <w:lang w:val="en-US"/>
        </w:rPr>
        <w:t xml:space="preserve">in case of intra </w:t>
      </w:r>
      <w:proofErr w:type="spellStart"/>
      <w:r w:rsidR="00B53849" w:rsidRPr="00B53849">
        <w:rPr>
          <w:lang w:val="en-US"/>
        </w:rPr>
        <w:t>gNB</w:t>
      </w:r>
      <w:proofErr w:type="spellEnd"/>
      <w:r w:rsidR="00B53849" w:rsidRPr="00B53849">
        <w:rPr>
          <w:lang w:val="en-US"/>
        </w:rPr>
        <w:t xml:space="preserve">-DU LTM internally </w:t>
      </w:r>
      <w:r w:rsidR="00B53849" w:rsidRPr="00B53849">
        <w:rPr>
          <w:lang w:eastAsia="zh-CN"/>
        </w:rPr>
        <w:t xml:space="preserve">at source </w:t>
      </w:r>
      <w:proofErr w:type="spellStart"/>
      <w:r w:rsidR="00B53849" w:rsidRPr="00B53849">
        <w:rPr>
          <w:lang w:eastAsia="zh-CN"/>
        </w:rPr>
        <w:t>gNB</w:t>
      </w:r>
      <w:proofErr w:type="spellEnd"/>
      <w:r w:rsidR="00B53849" w:rsidRPr="00B53849">
        <w:rPr>
          <w:lang w:eastAsia="zh-CN"/>
        </w:rPr>
        <w:t>-DU after successful TA acquisition per each</w:t>
      </w:r>
      <w:r w:rsidR="00B53849" w:rsidRPr="00B53849">
        <w:rPr>
          <w:lang w:val="en-US" w:eastAsia="zh-CN"/>
        </w:rPr>
        <w:t xml:space="preserve"> Candidate Cell ID (candidate target cell) but</w:t>
      </w:r>
      <w:r w:rsidR="00B53849" w:rsidRPr="00B53849">
        <w:rPr>
          <w:lang w:eastAsia="zh-CN"/>
        </w:rPr>
        <w:t xml:space="preserve"> Cell Switch Command has been already sent to UE for the Candidate Cell</w:t>
      </w:r>
      <w:r w:rsidR="00B53849" w:rsidRPr="00B53849">
        <w:rPr>
          <w:lang w:val="en-US" w:eastAsia="zh-CN"/>
        </w:rPr>
        <w:t xml:space="preserve">. The measurement is pegged in source </w:t>
      </w:r>
      <w:proofErr w:type="spellStart"/>
      <w:r w:rsidR="00B53849" w:rsidRPr="00B53849">
        <w:rPr>
          <w:lang w:val="en-US" w:eastAsia="zh-CN"/>
        </w:rPr>
        <w:t>gNB</w:t>
      </w:r>
      <w:proofErr w:type="spellEnd"/>
      <w:r w:rsidR="00B53849" w:rsidRPr="00B53849">
        <w:rPr>
          <w:lang w:val="en-US" w:eastAsia="zh-CN"/>
        </w:rPr>
        <w:t>-DU per source and target candidate cell pair.</w:t>
      </w:r>
    </w:p>
    <w:p w14:paraId="46F9EE39" w14:textId="5C43CE4A" w:rsidR="00B53849" w:rsidRPr="00B53849" w:rsidRDefault="00B53849" w:rsidP="00A83419">
      <w:pPr>
        <w:pStyle w:val="B10"/>
        <w:rPr>
          <w:lang w:val="en-US"/>
        </w:rPr>
      </w:pPr>
      <w:r w:rsidRPr="00B53849">
        <w:tab/>
      </w:r>
      <w:r w:rsidRPr="00B53849">
        <w:rPr>
          <w:lang w:val="en-US" w:eastAsia="zh-CN"/>
        </w:rPr>
        <w:t xml:space="preserve">Note: In case of intra </w:t>
      </w:r>
      <w:proofErr w:type="spellStart"/>
      <w:r w:rsidRPr="00B53849">
        <w:rPr>
          <w:lang w:val="en-US" w:eastAsia="zh-CN"/>
        </w:rPr>
        <w:t>gNB</w:t>
      </w:r>
      <w:proofErr w:type="spellEnd"/>
      <w:r w:rsidRPr="00B53849">
        <w:rPr>
          <w:lang w:val="en-US" w:eastAsia="zh-CN"/>
        </w:rPr>
        <w:t xml:space="preserve">-DU LTM the source </w:t>
      </w:r>
      <w:proofErr w:type="spellStart"/>
      <w:r w:rsidRPr="00B53849">
        <w:rPr>
          <w:lang w:val="en-US" w:eastAsia="zh-CN"/>
        </w:rPr>
        <w:t>gNB</w:t>
      </w:r>
      <w:proofErr w:type="spellEnd"/>
      <w:r w:rsidRPr="00B53849">
        <w:rPr>
          <w:lang w:val="en-US" w:eastAsia="zh-CN"/>
        </w:rPr>
        <w:t xml:space="preserve">-DU is also candidate target </w:t>
      </w:r>
      <w:proofErr w:type="spellStart"/>
      <w:r w:rsidRPr="00B53849">
        <w:rPr>
          <w:lang w:val="en-US" w:eastAsia="zh-CN"/>
        </w:rPr>
        <w:t>gNB</w:t>
      </w:r>
      <w:proofErr w:type="spellEnd"/>
      <w:r w:rsidRPr="00B53849">
        <w:rPr>
          <w:lang w:val="en-US" w:eastAsia="zh-CN"/>
        </w:rPr>
        <w:t>-DU.</w:t>
      </w:r>
    </w:p>
    <w:p w14:paraId="7D34CDCE" w14:textId="77777777" w:rsidR="00B53849" w:rsidRPr="00B53849" w:rsidRDefault="00B53849" w:rsidP="00A83419">
      <w:pPr>
        <w:pStyle w:val="B10"/>
        <w:rPr>
          <w:lang w:val="en-US"/>
        </w:rPr>
      </w:pPr>
      <w:r w:rsidRPr="00B53849">
        <w:rPr>
          <w:color w:val="000000"/>
          <w:lang w:val="en-US" w:eastAsia="zh-CN"/>
        </w:rPr>
        <w:t>d)</w:t>
      </w:r>
      <w:r w:rsidRPr="00B53849">
        <w:tab/>
      </w:r>
      <w:r w:rsidRPr="00B53849">
        <w:rPr>
          <w:color w:val="000000"/>
          <w:lang w:val="en-US" w:eastAsia="zh-CN"/>
        </w:rPr>
        <w:t>Each measurement is an integer value</w:t>
      </w:r>
      <w:r w:rsidRPr="00B53849">
        <w:rPr>
          <w:lang w:val="en-US"/>
        </w:rPr>
        <w:t>.</w:t>
      </w:r>
    </w:p>
    <w:p w14:paraId="6DC85484" w14:textId="77777777" w:rsidR="00B53849" w:rsidRPr="00B53849" w:rsidRDefault="00B53849" w:rsidP="00A83419">
      <w:pPr>
        <w:pStyle w:val="B10"/>
        <w:rPr>
          <w:lang w:val="en-US"/>
        </w:rPr>
      </w:pPr>
      <w:r w:rsidRPr="00B53849">
        <w:rPr>
          <w:lang w:val="en-US"/>
        </w:rPr>
        <w:t>e)</w:t>
      </w:r>
      <w:r w:rsidRPr="00B53849">
        <w:tab/>
      </w:r>
      <w:r w:rsidRPr="00B53849">
        <w:rPr>
          <w:lang w:val="en-US"/>
        </w:rPr>
        <w:t xml:space="preserve">The measurement name has the form </w:t>
      </w:r>
      <w:proofErr w:type="spellStart"/>
      <w:r w:rsidRPr="00B53849">
        <w:rPr>
          <w:lang w:val="en-US"/>
        </w:rPr>
        <w:t>MM.TAAckSuccLateLTM</w:t>
      </w:r>
      <w:proofErr w:type="spellEnd"/>
      <w:r w:rsidRPr="00B53849">
        <w:rPr>
          <w:lang w:val="en-US"/>
        </w:rPr>
        <w:t>.</w:t>
      </w:r>
    </w:p>
    <w:p w14:paraId="395F2F62" w14:textId="77777777" w:rsidR="00B53849" w:rsidRPr="00B53849" w:rsidRDefault="00B53849" w:rsidP="00A83419">
      <w:pPr>
        <w:pStyle w:val="B10"/>
        <w:rPr>
          <w:lang w:val="en-US"/>
        </w:rPr>
      </w:pPr>
      <w:r w:rsidRPr="00B53849">
        <w:rPr>
          <w:lang w:val="en-US"/>
        </w:rPr>
        <w:t>f)</w:t>
      </w:r>
      <w:r w:rsidRPr="00B53849">
        <w:tab/>
      </w:r>
      <w:proofErr w:type="spellStart"/>
      <w:r w:rsidRPr="00B53849">
        <w:rPr>
          <w:color w:val="000000"/>
        </w:rPr>
        <w:t>NRCellDU</w:t>
      </w:r>
      <w:proofErr w:type="spellEnd"/>
      <w:r w:rsidRPr="00B53849">
        <w:t>;</w:t>
      </w:r>
      <w:r w:rsidRPr="00B53849">
        <w:br/>
      </w:r>
      <w:proofErr w:type="spellStart"/>
      <w:r w:rsidRPr="00B53849">
        <w:t>NRCellRelation</w:t>
      </w:r>
      <w:proofErr w:type="spellEnd"/>
    </w:p>
    <w:p w14:paraId="13A99DF1" w14:textId="77777777" w:rsidR="00B53849" w:rsidRPr="00B53849" w:rsidRDefault="00B53849" w:rsidP="00A83419">
      <w:pPr>
        <w:pStyle w:val="B10"/>
        <w:rPr>
          <w:lang w:val="en-US"/>
        </w:rPr>
      </w:pPr>
      <w:r w:rsidRPr="00B53849">
        <w:rPr>
          <w:lang w:val="en-US"/>
        </w:rPr>
        <w:t>g)</w:t>
      </w:r>
      <w:r w:rsidRPr="00B53849">
        <w:tab/>
      </w:r>
      <w:r w:rsidRPr="00B53849">
        <w:rPr>
          <w:lang w:val="en-US"/>
        </w:rPr>
        <w:t>Valid for packet switched traffic.</w:t>
      </w:r>
    </w:p>
    <w:p w14:paraId="2714C824" w14:textId="6D1CEA22" w:rsidR="00581AEF" w:rsidRDefault="00B53849" w:rsidP="00A83419">
      <w:pPr>
        <w:pStyle w:val="B10"/>
      </w:pPr>
      <w:r w:rsidRPr="00B53849">
        <w:rPr>
          <w:lang w:eastAsia="zh-CN"/>
        </w:rPr>
        <w:t>h)</w:t>
      </w:r>
      <w:r w:rsidRPr="00B53849">
        <w:tab/>
        <w:t>5GS</w:t>
      </w:r>
    </w:p>
    <w:p w14:paraId="5505B8D7" w14:textId="0EDFF53C" w:rsidR="002F17A3" w:rsidRDefault="002F17A3" w:rsidP="002F17A3">
      <w:pPr>
        <w:pStyle w:val="Heading5"/>
      </w:pPr>
      <w:bookmarkStart w:id="926" w:name="_Toc202524299"/>
      <w:r>
        <w:t>5.1.1.6.12</w:t>
      </w:r>
      <w:r>
        <w:tab/>
      </w:r>
      <w:r w:rsidR="0061486D" w:rsidRPr="0061486D">
        <w:t>Distribution of time interval</w:t>
      </w:r>
      <w:bookmarkEnd w:id="926"/>
    </w:p>
    <w:p w14:paraId="4C12EFDB" w14:textId="761274F4" w:rsidR="002F17A3" w:rsidRPr="002F17A3" w:rsidRDefault="002F17A3" w:rsidP="002F17A3">
      <w:pPr>
        <w:pStyle w:val="H6"/>
        <w:rPr>
          <w:b/>
          <w:bCs/>
          <w:lang w:eastAsia="zh-CN"/>
        </w:rPr>
      </w:pPr>
      <w:r w:rsidRPr="002F17A3">
        <w:t>5.1.1.6.</w:t>
      </w:r>
      <w:r>
        <w:t>12</w:t>
      </w:r>
      <w:r w:rsidRPr="002F17A3">
        <w:t xml:space="preserve">.1 Distribution of time interval between initiation of Early TA acquisition and initiation of L1/L2 Triggered Mobility (successful scenario) </w:t>
      </w:r>
    </w:p>
    <w:p w14:paraId="0D887795"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2F17A3">
        <w:rPr>
          <w:lang w:val="en-US" w:eastAsia="zh-CN"/>
        </w:rPr>
        <w:t>source and target candidate cell pair</w:t>
      </w:r>
      <w:r w:rsidRPr="002F17A3">
        <w:t xml:space="preserve"> and optionally may be also provided per 5QI.</w:t>
      </w:r>
    </w:p>
    <w:p w14:paraId="47604C7F" w14:textId="77777777" w:rsidR="002F17A3" w:rsidRPr="002F17A3" w:rsidRDefault="002F17A3" w:rsidP="002F17A3">
      <w:pPr>
        <w:pStyle w:val="B10"/>
        <w:rPr>
          <w:lang w:val="de-DE"/>
        </w:rPr>
      </w:pPr>
      <w:r w:rsidRPr="002F17A3">
        <w:rPr>
          <w:lang w:val="de-DE"/>
        </w:rPr>
        <w:t>b)</w:t>
      </w:r>
      <w:r w:rsidRPr="002F17A3">
        <w:rPr>
          <w:lang w:val="de-DE"/>
        </w:rPr>
        <w:tab/>
        <w:t>CC</w:t>
      </w:r>
    </w:p>
    <w:p w14:paraId="282E1F36" w14:textId="77777777" w:rsidR="00FB42FE" w:rsidRDefault="00FB42FE" w:rsidP="00FB42FE">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0C7013B8" w14:textId="14ECEEFC"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38.401 </w:t>
      </w:r>
      <w:r>
        <w:rPr>
          <w:lang w:eastAsia="zh-CN"/>
        </w:rPr>
        <w:t>[66]</w:t>
      </w:r>
      <w:r>
        <w:t xml:space="preserve">) with TA value include for the candidate target cell of the candidate target </w:t>
      </w:r>
      <w:proofErr w:type="spellStart"/>
      <w:r>
        <w:t>gNB</w:t>
      </w:r>
      <w:proofErr w:type="spellEnd"/>
      <w:r>
        <w:t xml:space="preserve">-DU for which UE was previously instructed to start early TA acquisition procedure (step 13  in Figure 8.2.1.5-1 of TS 38.401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clause 9.2.6 of TS 38.300 [49]</w:t>
      </w:r>
      <w:r>
        <w:t xml:space="preserve">. </w:t>
      </w:r>
      <w:r>
        <w:rPr>
          <w:snapToGrid w:val="0"/>
          <w:lang w:val="en-US"/>
        </w:rPr>
        <w:t xml:space="preserve"> </w:t>
      </w:r>
    </w:p>
    <w:p w14:paraId="42B12231" w14:textId="77777777" w:rsidR="00FB42FE" w:rsidRDefault="00FB42FE" w:rsidP="00FB42FE">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207997AB" w14:textId="77777777" w:rsidR="00FB42FE" w:rsidRDefault="00FB42FE" w:rsidP="00FB42FE">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73BC3F74" w14:textId="4CFC39A7" w:rsidR="00FB42FE" w:rsidRDefault="00FB42FE" w:rsidP="00FB42FE">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38.401 [66]) with TA value include for the candidate target cell of the </w:t>
      </w:r>
      <w:proofErr w:type="spellStart"/>
      <w:r>
        <w:t>gNB</w:t>
      </w:r>
      <w:proofErr w:type="spellEnd"/>
      <w:r>
        <w:t xml:space="preserve">-DU for which UE was previously instructed to start early TA acquisition procedure (step 11  in Figure 8.2.1.4-1 of TS 38.401 [66]) which was successfully completed via reception of the TA value in the source cell from candidate target cell internally within the </w:t>
      </w:r>
      <w:proofErr w:type="spellStart"/>
      <w:r>
        <w:t>gNB</w:t>
      </w:r>
      <w:proofErr w:type="spellEnd"/>
      <w:r>
        <w:t xml:space="preserve">-DU,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 [49]</w:t>
      </w:r>
      <w:r>
        <w:t xml:space="preserve">. </w:t>
      </w:r>
      <w:r>
        <w:rPr>
          <w:snapToGrid w:val="0"/>
          <w:lang w:val="en-US"/>
        </w:rPr>
        <w:t xml:space="preserve"> </w:t>
      </w:r>
    </w:p>
    <w:p w14:paraId="17DB3829" w14:textId="77777777" w:rsidR="00FB42FE" w:rsidRDefault="00FB42FE" w:rsidP="00FB42FE">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0690ED39"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0E9511E"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TAAckLTMSuccDist.Bin.5QI, where Bin indicates a delay range which is vendor specific.</w:t>
      </w:r>
    </w:p>
    <w:p w14:paraId="11D9A239" w14:textId="77777777" w:rsidR="002F17A3" w:rsidRPr="002F17A3" w:rsidRDefault="002F17A3" w:rsidP="002F17A3">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653132A2"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2B705299" w14:textId="77777777" w:rsidR="002F17A3" w:rsidRPr="002F17A3" w:rsidRDefault="002F17A3" w:rsidP="002F17A3">
      <w:pPr>
        <w:pStyle w:val="B10"/>
      </w:pPr>
      <w:r w:rsidRPr="002F17A3">
        <w:rPr>
          <w:lang w:eastAsia="zh-CN"/>
        </w:rPr>
        <w:t>h)</w:t>
      </w:r>
      <w:r w:rsidRPr="002F17A3">
        <w:rPr>
          <w:lang w:eastAsia="zh-CN"/>
        </w:rPr>
        <w:tab/>
      </w:r>
      <w:r w:rsidRPr="002F17A3">
        <w:t>5GS</w:t>
      </w:r>
    </w:p>
    <w:p w14:paraId="7938F23E" w14:textId="5E979747" w:rsidR="002F17A3" w:rsidRPr="002F17A3" w:rsidRDefault="002F17A3" w:rsidP="002F17A3">
      <w:pPr>
        <w:pStyle w:val="H6"/>
        <w:rPr>
          <w:b/>
          <w:bCs/>
          <w:lang w:eastAsia="zh-CN"/>
        </w:rPr>
      </w:pPr>
      <w:r w:rsidRPr="002F17A3">
        <w:t>5.1.1.6.</w:t>
      </w:r>
      <w:r>
        <w:t>12</w:t>
      </w:r>
      <w:r w:rsidRPr="002F17A3">
        <w:t>.2</w:t>
      </w:r>
      <w:r>
        <w:tab/>
      </w:r>
      <w:r w:rsidRPr="002F17A3">
        <w:t>Distribution of time interval between initiation and successful completion of Early TA acquisition (successful scenario)</w:t>
      </w:r>
    </w:p>
    <w:p w14:paraId="18B23B66" w14:textId="77777777" w:rsidR="002F17A3" w:rsidRPr="002F17A3" w:rsidRDefault="002F17A3" w:rsidP="002F17A3">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2F17A3">
        <w:rPr>
          <w:lang w:val="en-US" w:eastAsia="zh-CN"/>
        </w:rPr>
        <w:t>source and target candidate cell pair</w:t>
      </w:r>
      <w:r w:rsidRPr="002F17A3">
        <w:t xml:space="preserve"> and optionally may be also provided per 5QI.</w:t>
      </w:r>
    </w:p>
    <w:p w14:paraId="089D69BC" w14:textId="77777777" w:rsidR="002F17A3" w:rsidRPr="002F17A3" w:rsidRDefault="002F17A3" w:rsidP="002F17A3">
      <w:pPr>
        <w:pStyle w:val="B10"/>
        <w:rPr>
          <w:lang w:val="de-DE"/>
        </w:rPr>
      </w:pPr>
      <w:r w:rsidRPr="002F17A3">
        <w:rPr>
          <w:lang w:val="de-DE"/>
        </w:rPr>
        <w:t>b)</w:t>
      </w:r>
      <w:r w:rsidRPr="002F17A3">
        <w:rPr>
          <w:lang w:val="de-DE"/>
        </w:rPr>
        <w:tab/>
        <w:t>CC</w:t>
      </w:r>
    </w:p>
    <w:p w14:paraId="40EF5B49" w14:textId="77777777" w:rsidR="0068357E" w:rsidRDefault="0068357E" w:rsidP="0068357E">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98DC3C8" w14:textId="0D1D5A49" w:rsidR="0068357E" w:rsidRDefault="0068357E" w:rsidP="0068357E">
      <w:pPr>
        <w:pStyle w:val="B2"/>
        <w:ind w:left="567" w:firstLine="0"/>
      </w:pPr>
      <w:r>
        <w:rPr>
          <w:snapToGrid w:val="0"/>
          <w:lang w:val="en-US"/>
        </w:rPr>
        <w:t xml:space="preserve">Each sample is obtained as difference </w:t>
      </w:r>
      <w:r>
        <w:t xml:space="preserve">between the point in time when early TA acquisition procedure (step 13  in Figure 8.2.1.5-1 of TS 38.401 [66]) for the candidate target cell of target </w:t>
      </w:r>
      <w:proofErr w:type="spellStart"/>
      <w:r>
        <w:t>gNB</w:t>
      </w:r>
      <w:proofErr w:type="spellEnd"/>
      <w:r>
        <w:t xml:space="preserve">-DU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which was consequently followed with sending the Cell switch command to UE from the source cell of source </w:t>
      </w:r>
      <w:proofErr w:type="spellStart"/>
      <w:r>
        <w:t>gNB</w:t>
      </w:r>
      <w:proofErr w:type="spellEnd"/>
      <w:r>
        <w:t xml:space="preserve">-DU serving the UE in this point of time (step 18 in Figure 8.2.1.5-1 of TS 38.401 [66]) with TA value include,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r>
        <w:rPr>
          <w:lang w:val="en-US" w:eastAsia="zh-CN"/>
        </w:rPr>
        <w:t>.</w:t>
      </w:r>
    </w:p>
    <w:p w14:paraId="0E9C9558" w14:textId="77777777" w:rsidR="0068357E" w:rsidRDefault="0068357E" w:rsidP="0068357E">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281A0199" w14:textId="77777777" w:rsidR="0068357E" w:rsidRDefault="0068357E" w:rsidP="0068357E">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08BC2001" w14:textId="5C657BEB" w:rsidR="0068357E" w:rsidRDefault="0068357E" w:rsidP="0068357E">
      <w:pPr>
        <w:pStyle w:val="B2"/>
        <w:ind w:left="567" w:firstLine="0"/>
      </w:pPr>
      <w:r>
        <w:rPr>
          <w:snapToGrid w:val="0"/>
          <w:lang w:val="en-US"/>
        </w:rPr>
        <w:t xml:space="preserve">Each sample is obtained as difference </w:t>
      </w:r>
      <w:r>
        <w:t xml:space="preserve">between the point in time when TA acquisition procedure (step 11  in Figure 8.2.1.4-1 of TS 38.401 [66]) was successfully completed via reception of the TA value in the source cell from candidate target cell internally within the </w:t>
      </w:r>
      <w:proofErr w:type="spellStart"/>
      <w:r>
        <w:t>gNB</w:t>
      </w:r>
      <w:proofErr w:type="spellEnd"/>
      <w:r>
        <w:t xml:space="preserve">-DU which was consequently followed with sending the Cell switch command to UE from the source cell of </w:t>
      </w:r>
      <w:proofErr w:type="spellStart"/>
      <w:r>
        <w:t>gNB</w:t>
      </w:r>
      <w:proofErr w:type="spellEnd"/>
      <w:r>
        <w:t xml:space="preserve">-DU serving the UE in this point of time (step 13 in Figure 8.2.1.4-1 of TS 38.401 [66]) with TA value include,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p>
    <w:p w14:paraId="34247C8A" w14:textId="77777777" w:rsidR="0068357E" w:rsidRDefault="0068357E" w:rsidP="0068357E">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3D5899CF" w14:textId="77777777" w:rsidR="002F17A3" w:rsidRPr="002F17A3" w:rsidRDefault="002F17A3" w:rsidP="002F17A3">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0B116AAD" w14:textId="77777777" w:rsidR="002F17A3" w:rsidRPr="002F17A3" w:rsidRDefault="002F17A3" w:rsidP="002F17A3">
      <w:pPr>
        <w:pStyle w:val="B10"/>
        <w:rPr>
          <w:lang w:val="en-US"/>
        </w:rPr>
      </w:pPr>
      <w:r w:rsidRPr="002F17A3">
        <w:rPr>
          <w:lang w:val="en-US"/>
        </w:rPr>
        <w:t>e)</w:t>
      </w:r>
      <w:r w:rsidRPr="002F17A3">
        <w:rPr>
          <w:lang w:val="en-US"/>
        </w:rPr>
        <w:tab/>
        <w:t>The measurement name has the form MM.</w:t>
      </w:r>
      <w:r w:rsidRPr="002F17A3">
        <w:rPr>
          <w:lang w:eastAsia="zh-CN"/>
        </w:rPr>
        <w:t>TAAckSuccDist.Bin.5QI, where Bin indicates a delay range which is vendor specific.</w:t>
      </w:r>
    </w:p>
    <w:p w14:paraId="36362579" w14:textId="77777777" w:rsidR="002F17A3" w:rsidRPr="002F17A3" w:rsidRDefault="002F17A3" w:rsidP="002F17A3">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56485664" w14:textId="77777777" w:rsidR="002F17A3" w:rsidRPr="002F17A3" w:rsidRDefault="002F17A3" w:rsidP="002F17A3">
      <w:pPr>
        <w:pStyle w:val="B10"/>
        <w:rPr>
          <w:lang w:val="en-US"/>
        </w:rPr>
      </w:pPr>
      <w:r w:rsidRPr="002F17A3">
        <w:rPr>
          <w:lang w:val="en-US"/>
        </w:rPr>
        <w:t>g)</w:t>
      </w:r>
      <w:r w:rsidRPr="002F17A3">
        <w:rPr>
          <w:lang w:val="en-US"/>
        </w:rPr>
        <w:tab/>
        <w:t>Valid for packet switched traffic.</w:t>
      </w:r>
    </w:p>
    <w:p w14:paraId="30272673" w14:textId="77777777" w:rsidR="002F17A3" w:rsidRPr="002F17A3" w:rsidRDefault="002F17A3" w:rsidP="002F17A3">
      <w:pPr>
        <w:pStyle w:val="B10"/>
      </w:pPr>
      <w:r w:rsidRPr="002F17A3">
        <w:rPr>
          <w:lang w:eastAsia="zh-CN"/>
        </w:rPr>
        <w:t>h)</w:t>
      </w:r>
      <w:r w:rsidRPr="002F17A3">
        <w:rPr>
          <w:lang w:eastAsia="zh-CN"/>
        </w:rPr>
        <w:tab/>
      </w:r>
      <w:r w:rsidRPr="002F17A3">
        <w:t>5GS</w:t>
      </w:r>
    </w:p>
    <w:p w14:paraId="7C990EF4" w14:textId="0DF2ADAE" w:rsidR="002F17A3" w:rsidRPr="002F17A3" w:rsidRDefault="002F17A3" w:rsidP="002F17A3">
      <w:pPr>
        <w:pStyle w:val="H6"/>
        <w:rPr>
          <w:b/>
          <w:bCs/>
          <w:lang w:eastAsia="zh-CN"/>
        </w:rPr>
      </w:pPr>
      <w:r w:rsidRPr="002F17A3">
        <w:t>5.1.1.6.</w:t>
      </w:r>
      <w:r>
        <w:t>12</w:t>
      </w:r>
      <w:r w:rsidRPr="002F17A3">
        <w:t>.3</w:t>
      </w:r>
      <w:r>
        <w:tab/>
      </w:r>
      <w:r w:rsidRPr="002F17A3">
        <w:t>Distribution of time interval between initiation of Early TA acquisition and initiation of L1/L2 Triggered Mobility (unsuccessful scenario 1)</w:t>
      </w:r>
    </w:p>
    <w:p w14:paraId="16DFA9EB"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1D8658D7" w14:textId="77777777" w:rsidR="002F17A3" w:rsidRPr="002F17A3" w:rsidRDefault="002F17A3" w:rsidP="00AD5D22">
      <w:pPr>
        <w:pStyle w:val="B10"/>
        <w:rPr>
          <w:lang w:val="de-DE"/>
        </w:rPr>
      </w:pPr>
      <w:r w:rsidRPr="002F17A3">
        <w:rPr>
          <w:lang w:val="de-DE"/>
        </w:rPr>
        <w:t>b)</w:t>
      </w:r>
      <w:r w:rsidRPr="002F17A3">
        <w:rPr>
          <w:lang w:val="de-DE"/>
        </w:rPr>
        <w:tab/>
        <w:t>CC</w:t>
      </w:r>
    </w:p>
    <w:p w14:paraId="64A54852" w14:textId="77777777" w:rsidR="003417D7" w:rsidRDefault="003417D7" w:rsidP="003417D7">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3D468B4" w14:textId="08918C9D"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38.401 [66]) with TA value not included for the candidate target cell of the candidate target </w:t>
      </w:r>
      <w:proofErr w:type="spellStart"/>
      <w:r>
        <w:t>gNB</w:t>
      </w:r>
      <w:proofErr w:type="spellEnd"/>
      <w:r>
        <w:t xml:space="preserve">-DU for which UE was previously instructed to start early TA acquisition procedure (step 13  in Figure 8.2.1.5-1 of TS 38.401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but after sending the Cell switch command to UE (after the step 18 in Figure 8.2.1.5-1 of TS 38.401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76C17EFB" w14:textId="77777777" w:rsidR="003417D7" w:rsidRDefault="003417D7" w:rsidP="003417D7">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783148DC" w14:textId="77777777" w:rsidR="003417D7" w:rsidRDefault="003417D7" w:rsidP="003417D7">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15C50C7F" w14:textId="595DA6D3" w:rsidR="003417D7" w:rsidRDefault="003417D7" w:rsidP="003417D7">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38.401 [66]) with TA value include for the candidate target cell of the </w:t>
      </w:r>
      <w:proofErr w:type="spellStart"/>
      <w:r>
        <w:t>gNB</w:t>
      </w:r>
      <w:proofErr w:type="spellEnd"/>
      <w:r>
        <w:t xml:space="preserve">-DU for which UE was previously instructed to start early TA acquisition procedure (step 11  in Figure 8.2.1.4-1 of TS 38.401 [66]) which was successfully completed via reception of the TA value in the source cell from candidate target cell internally within the </w:t>
      </w:r>
      <w:proofErr w:type="spellStart"/>
      <w:r>
        <w:t>gNB</w:t>
      </w:r>
      <w:proofErr w:type="spellEnd"/>
      <w:r>
        <w:t xml:space="preserve">-DU but after sending the Cell switch command to UE (after the step 13 in Figure 8.2.1.4-1 of TS 38.401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437D1F41" w14:textId="77777777" w:rsidR="003417D7" w:rsidRDefault="003417D7" w:rsidP="003417D7">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47DECBA3"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3702AF"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TAAckLTMUnSucc1Dist.Bin.5QI, where Bin indicates a delay range which is vendor specific.</w:t>
      </w:r>
    </w:p>
    <w:p w14:paraId="5E6EBE93"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599206C9"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521B30C0" w14:textId="77777777" w:rsidR="002F17A3" w:rsidRPr="002F17A3" w:rsidRDefault="002F17A3" w:rsidP="00AD5D22">
      <w:pPr>
        <w:pStyle w:val="B10"/>
      </w:pPr>
      <w:r w:rsidRPr="002F17A3">
        <w:rPr>
          <w:lang w:eastAsia="zh-CN"/>
        </w:rPr>
        <w:t>h)</w:t>
      </w:r>
      <w:r w:rsidRPr="002F17A3">
        <w:rPr>
          <w:lang w:eastAsia="zh-CN"/>
        </w:rPr>
        <w:tab/>
      </w:r>
      <w:r w:rsidRPr="002F17A3">
        <w:t>5GS</w:t>
      </w:r>
    </w:p>
    <w:p w14:paraId="7F49152C" w14:textId="28751F4C" w:rsidR="002F17A3" w:rsidRPr="002F17A3" w:rsidRDefault="002F17A3" w:rsidP="002F17A3">
      <w:pPr>
        <w:pStyle w:val="H6"/>
        <w:rPr>
          <w:b/>
          <w:bCs/>
          <w:lang w:eastAsia="zh-CN"/>
        </w:rPr>
      </w:pPr>
      <w:r w:rsidRPr="002F17A3">
        <w:t>5.1.1.6.</w:t>
      </w:r>
      <w:r>
        <w:t>12</w:t>
      </w:r>
      <w:r w:rsidRPr="002F17A3">
        <w:t>.4</w:t>
      </w:r>
      <w:r>
        <w:tab/>
      </w:r>
      <w:r w:rsidRPr="002F17A3">
        <w:t>Distribution of time interval between initiation and successful completion of Early TA acquisition (unsuccessful scenario 1)</w:t>
      </w:r>
    </w:p>
    <w:p w14:paraId="31BE38BD"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2F17A3">
        <w:rPr>
          <w:lang w:val="en-US" w:eastAsia="zh-CN"/>
        </w:rPr>
        <w:t>source and target candidate cell pair</w:t>
      </w:r>
      <w:r w:rsidRPr="002F17A3">
        <w:t xml:space="preserve"> and optionally may be also provided per 5QI.</w:t>
      </w:r>
    </w:p>
    <w:p w14:paraId="699378F5" w14:textId="77777777" w:rsidR="002F17A3" w:rsidRPr="002F17A3" w:rsidRDefault="002F17A3" w:rsidP="00AD5D22">
      <w:pPr>
        <w:pStyle w:val="B10"/>
        <w:rPr>
          <w:lang w:val="de-DE"/>
        </w:rPr>
      </w:pPr>
      <w:r w:rsidRPr="002F17A3">
        <w:rPr>
          <w:lang w:val="de-DE"/>
        </w:rPr>
        <w:t>b)</w:t>
      </w:r>
      <w:r w:rsidRPr="002F17A3">
        <w:rPr>
          <w:lang w:val="de-DE"/>
        </w:rPr>
        <w:tab/>
        <w:t>CC</w:t>
      </w:r>
    </w:p>
    <w:p w14:paraId="00F44940" w14:textId="77777777" w:rsidR="008D6597" w:rsidRDefault="008D6597" w:rsidP="008D6597">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6AAC875" w14:textId="35E6FEF4" w:rsidR="008D6597" w:rsidRDefault="008D6597" w:rsidP="008D6597">
      <w:pPr>
        <w:pStyle w:val="B2"/>
        <w:ind w:left="567" w:firstLine="0"/>
      </w:pPr>
      <w:r>
        <w:rPr>
          <w:snapToGrid w:val="0"/>
          <w:lang w:val="en-US"/>
        </w:rPr>
        <w:t xml:space="preserve">Each sample is obtained as difference </w:t>
      </w:r>
      <w:r>
        <w:t xml:space="preserve">between the point in time when early TA acquisition procedure (step 13  in Figure 8.2.1.5-1 of TS 38. 401 [66]) for the candidate target cell of target </w:t>
      </w:r>
      <w:proofErr w:type="spellStart"/>
      <w:r>
        <w:t>gNB</w:t>
      </w:r>
      <w:proofErr w:type="spellEnd"/>
      <w:r>
        <w:t xml:space="preserve">-DU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38.401 [66]) but after sending the Cell switch command to UE (after the step 18 in Figure 8.2.1.5-1 of TS 38. 401 [66]), and point in time when UE was previously instructed to start early TA acquisition procedure (step 13 in Figure 8.2.1.5-1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r>
        <w:rPr>
          <w:lang w:val="en-US" w:eastAsia="zh-CN"/>
        </w:rPr>
        <w:t>.</w:t>
      </w:r>
    </w:p>
    <w:p w14:paraId="50D910CA" w14:textId="77777777" w:rsidR="008D6597" w:rsidRDefault="008D6597" w:rsidP="008D6597">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3265E3FC" w14:textId="77777777" w:rsidR="008D6597" w:rsidRDefault="008D6597" w:rsidP="008D6597">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09E802C8" w14:textId="6EF7B3AD" w:rsidR="008D6597" w:rsidRDefault="008D6597" w:rsidP="008D6597">
      <w:pPr>
        <w:pStyle w:val="B2"/>
        <w:ind w:left="567" w:firstLine="0"/>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w:t>
      </w:r>
      <w:proofErr w:type="spellStart"/>
      <w:r>
        <w:t>gNB</w:t>
      </w:r>
      <w:proofErr w:type="spellEnd"/>
      <w:r>
        <w:t xml:space="preserve">-DU but after sending the Cell switch command to UE (after the step 13 in Figure 8.2.1.4-1 of TS 38. 401 [66]), and point in time when UE was previously instructed to start early TA acquisition procedure (step 11 in Figure 8.2.1.4-1 of TS 38.401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w:t>
      </w:r>
    </w:p>
    <w:p w14:paraId="24BF6A08" w14:textId="77777777" w:rsidR="008D6597" w:rsidRDefault="008D6597" w:rsidP="008D6597">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343DBBEE"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3F5F6FDB"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TAAckUnSucc1Dist.Bin.5QI, where Bin indicates a delay range which is vendor specific.</w:t>
      </w:r>
    </w:p>
    <w:p w14:paraId="4B52E898"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46B1E65C"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31DF3AC7" w14:textId="77777777" w:rsidR="002F17A3" w:rsidRPr="002F17A3" w:rsidRDefault="002F17A3" w:rsidP="00AD5D22">
      <w:pPr>
        <w:pStyle w:val="B10"/>
      </w:pPr>
      <w:r w:rsidRPr="002F17A3">
        <w:rPr>
          <w:lang w:eastAsia="zh-CN"/>
        </w:rPr>
        <w:t>h)</w:t>
      </w:r>
      <w:r w:rsidRPr="002F17A3">
        <w:rPr>
          <w:lang w:eastAsia="zh-CN"/>
        </w:rPr>
        <w:tab/>
      </w:r>
      <w:r w:rsidRPr="002F17A3">
        <w:t>5GS</w:t>
      </w:r>
    </w:p>
    <w:p w14:paraId="5BDEB896" w14:textId="5CD30C18" w:rsidR="002F17A3" w:rsidRPr="002F17A3" w:rsidRDefault="002F17A3" w:rsidP="00AD5D22">
      <w:pPr>
        <w:pStyle w:val="H6"/>
        <w:rPr>
          <w:b/>
          <w:bCs/>
          <w:lang w:eastAsia="zh-CN"/>
        </w:rPr>
      </w:pPr>
      <w:r w:rsidRPr="002F17A3">
        <w:t>5.1.1.6.</w:t>
      </w:r>
      <w:r w:rsidR="00AD5D22">
        <w:t>12</w:t>
      </w:r>
      <w:r w:rsidRPr="002F17A3">
        <w:t>.5</w:t>
      </w:r>
      <w:r w:rsidR="00AD5D22">
        <w:tab/>
      </w:r>
      <w:r w:rsidRPr="002F17A3">
        <w:t>Distribution of time interval between initiation of Early TA acquisition and initiation of L1/L2 Triggered Mobility (unsuccessful scenario 2)</w:t>
      </w:r>
    </w:p>
    <w:p w14:paraId="0A5C3999" w14:textId="77777777" w:rsidR="002F17A3" w:rsidRPr="002F17A3" w:rsidRDefault="002F17A3" w:rsidP="00AD5D22">
      <w:pPr>
        <w:pStyle w:val="B10"/>
        <w:rPr>
          <w:lang w:eastAsia="zh-CN"/>
        </w:rPr>
      </w:pPr>
      <w:r w:rsidRPr="002F17A3">
        <w:rPr>
          <w:lang w:val="en-US"/>
        </w:rPr>
        <w:t>a)</w:t>
      </w:r>
      <w:r w:rsidRPr="002F17A3">
        <w:rPr>
          <w:lang w:val="en-US"/>
        </w:rPr>
        <w:tab/>
        <w:t xml:space="preserve">This measurement provides </w:t>
      </w:r>
      <w:r w:rsidRPr="002F17A3">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2F17A3">
        <w:rPr>
          <w:lang w:val="en-US" w:eastAsia="zh-CN"/>
        </w:rPr>
        <w:t>source and target candidate cell pair</w:t>
      </w:r>
      <w:r w:rsidRPr="002F17A3">
        <w:t xml:space="preserve"> and optionally may be also provided per 5QI.</w:t>
      </w:r>
    </w:p>
    <w:p w14:paraId="0F1A53AA" w14:textId="77777777" w:rsidR="002F17A3" w:rsidRPr="002F17A3" w:rsidRDefault="002F17A3" w:rsidP="00AD5D22">
      <w:pPr>
        <w:pStyle w:val="B10"/>
        <w:rPr>
          <w:lang w:val="de-DE"/>
        </w:rPr>
      </w:pPr>
      <w:r w:rsidRPr="002F17A3">
        <w:rPr>
          <w:lang w:val="de-DE"/>
        </w:rPr>
        <w:t>b)</w:t>
      </w:r>
      <w:r w:rsidRPr="002F17A3">
        <w:rPr>
          <w:lang w:val="de-DE"/>
        </w:rPr>
        <w:tab/>
        <w:t>CC</w:t>
      </w:r>
    </w:p>
    <w:p w14:paraId="74353CE8" w14:textId="77777777" w:rsidR="00920508" w:rsidRDefault="00920508" w:rsidP="00920508">
      <w:pPr>
        <w:pStyle w:val="B10"/>
        <w:rPr>
          <w:snapToGrid w:val="0"/>
          <w:lang w:val="de-DE"/>
        </w:rPr>
      </w:pPr>
      <w:r>
        <w:rPr>
          <w:snapToGrid w:val="0"/>
          <w:lang w:val="de-DE"/>
        </w:rPr>
        <w:t>c)</w:t>
      </w:r>
      <w:r>
        <w:rPr>
          <w:snapToGrid w:val="0"/>
          <w:lang w:val="de-DE"/>
        </w:rPr>
        <w:tab/>
      </w:r>
      <w:proofErr w:type="spellStart"/>
      <w:r>
        <w:rPr>
          <w:snapToGrid w:val="0"/>
          <w:lang w:val="de-DE"/>
        </w:rPr>
        <w:t>Inter</w:t>
      </w:r>
      <w:proofErr w:type="spellEnd"/>
      <w:r>
        <w:rPr>
          <w:snapToGrid w:val="0"/>
          <w:lang w:val="de-DE"/>
        </w:rPr>
        <w:t xml:space="preserve"> </w:t>
      </w:r>
      <w:proofErr w:type="spellStart"/>
      <w:r>
        <w:rPr>
          <w:snapToGrid w:val="0"/>
          <w:lang w:val="de-DE"/>
        </w:rPr>
        <w:t>gNB</w:t>
      </w:r>
      <w:proofErr w:type="spellEnd"/>
      <w:r>
        <w:rPr>
          <w:snapToGrid w:val="0"/>
          <w:lang w:val="de-DE"/>
        </w:rPr>
        <w:t>-DU LTM:</w:t>
      </w:r>
    </w:p>
    <w:p w14:paraId="396E7C2E" w14:textId="5A177A22"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source </w:t>
      </w:r>
      <w:proofErr w:type="spellStart"/>
      <w:r>
        <w:t>gNB</w:t>
      </w:r>
      <w:proofErr w:type="spellEnd"/>
      <w:r>
        <w:t xml:space="preserve">-DU serving the UE in this point of time (step 18 in Figure 8.2.1.5-1 of TS 38. 401 [66] ) with TA value not included for the candidate target cell of the candidate target </w:t>
      </w:r>
      <w:proofErr w:type="spellStart"/>
      <w:r>
        <w:t>gNB</w:t>
      </w:r>
      <w:proofErr w:type="spellEnd"/>
      <w:r>
        <w:t xml:space="preserve">-DU for which UE was previously instructed to start early TA acquisition procedure (step 13  in Figure 8.2.1.5-1 of TS 38. 401 [66]) which was successfully completed via reception of the TA value in the source cell of source </w:t>
      </w:r>
      <w:proofErr w:type="spellStart"/>
      <w:r>
        <w:t>gNB</w:t>
      </w:r>
      <w:proofErr w:type="spellEnd"/>
      <w:r>
        <w:t xml:space="preserve">-DU within the CU-DU TA INFORMATION TRANSFER message from </w:t>
      </w:r>
      <w:proofErr w:type="spellStart"/>
      <w:r>
        <w:t>gNB</w:t>
      </w:r>
      <w:proofErr w:type="spellEnd"/>
      <w:r>
        <w:t xml:space="preserve">-CU ((step 15 in Figure 8.2.1.5-1 of TS 38. 401 [66]) before sending the Cell switch command to UE (after the step 18 in Figure 8.2.1.5-1 of TS 38. 401 [66]) but source of source </w:t>
      </w:r>
      <w:proofErr w:type="spellStart"/>
      <w:r>
        <w:t>gNB</w:t>
      </w:r>
      <w:proofErr w:type="spellEnd"/>
      <w:r>
        <w:t xml:space="preserve">-DU evaluated the TA value as invalid, and point in time when UE was previously instructed to start early TA acquisition procedure (step 13 in Figure 8.2.1.5-1 of TS 38. 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5E9EB9C4" w14:textId="77777777" w:rsidR="00920508" w:rsidRDefault="00920508" w:rsidP="00920508">
      <w:pPr>
        <w:pStyle w:val="B2"/>
        <w:ind w:left="567" w:firstLine="0"/>
        <w:rPr>
          <w:snapToGrid w:val="0"/>
          <w:lang w:val="en-US"/>
        </w:rPr>
      </w:pPr>
      <w:r>
        <w:rPr>
          <w:snapToGrid w:val="0"/>
          <w:lang w:val="en-US"/>
        </w:rPr>
        <w:t xml:space="preserve">The source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source </w:t>
      </w:r>
      <w:proofErr w:type="spellStart"/>
      <w:r>
        <w:rPr>
          <w:lang w:val="en-US" w:eastAsia="zh-CN"/>
        </w:rPr>
        <w:t>gNB</w:t>
      </w:r>
      <w:proofErr w:type="spellEnd"/>
      <w:r>
        <w:rPr>
          <w:lang w:val="en-US" w:eastAsia="zh-CN"/>
        </w:rPr>
        <w:t>-DU per source and target candidate cell pair.</w:t>
      </w:r>
    </w:p>
    <w:p w14:paraId="0A4971DE" w14:textId="77777777" w:rsidR="00920508" w:rsidRDefault="00920508" w:rsidP="00920508">
      <w:pPr>
        <w:pStyle w:val="B10"/>
        <w:rPr>
          <w:snapToGrid w:val="0"/>
          <w:lang w:val="en-US"/>
        </w:rPr>
      </w:pPr>
      <w:r>
        <w:rPr>
          <w:snapToGrid w:val="0"/>
          <w:lang w:val="en-US"/>
        </w:rPr>
        <w:tab/>
        <w:t xml:space="preserve">Intra </w:t>
      </w:r>
      <w:proofErr w:type="spellStart"/>
      <w:r>
        <w:rPr>
          <w:snapToGrid w:val="0"/>
          <w:lang w:val="en-US"/>
        </w:rPr>
        <w:t>gNB</w:t>
      </w:r>
      <w:proofErr w:type="spellEnd"/>
      <w:r>
        <w:rPr>
          <w:snapToGrid w:val="0"/>
          <w:lang w:val="en-US"/>
        </w:rPr>
        <w:t>-DU LTM:</w:t>
      </w:r>
    </w:p>
    <w:p w14:paraId="3EA20713" w14:textId="7B136048" w:rsidR="00920508" w:rsidRDefault="00920508" w:rsidP="00920508">
      <w:pPr>
        <w:pStyle w:val="B2"/>
        <w:ind w:left="567" w:firstLine="0"/>
        <w:rPr>
          <w:snapToGrid w:val="0"/>
          <w:lang w:val="en-US"/>
        </w:rPr>
      </w:pPr>
      <w:r>
        <w:rPr>
          <w:snapToGrid w:val="0"/>
          <w:lang w:val="en-US"/>
        </w:rPr>
        <w:t xml:space="preserve">Each sample is obtained as difference </w:t>
      </w:r>
      <w:r>
        <w:t xml:space="preserve">between the point in time when Cell switch command is send to UE from the source cell of </w:t>
      </w:r>
      <w:proofErr w:type="spellStart"/>
      <w:r>
        <w:t>gNB</w:t>
      </w:r>
      <w:proofErr w:type="spellEnd"/>
      <w:r>
        <w:t xml:space="preserve">-DU serving the UE in this point of time (step 13 in Figure 8.2.1.4-1 of TS 38. 401 [66]) with TA value include for the candidate target cell of the </w:t>
      </w:r>
      <w:proofErr w:type="spellStart"/>
      <w:r>
        <w:t>gNB</w:t>
      </w:r>
      <w:proofErr w:type="spellEnd"/>
      <w:r>
        <w:t xml:space="preserve">-DU for which UE was previously instructed to start early TA acquisition procedure (step 11  in Figure 8.2.1.4-1 of TS 38. 401 [49]) which was successfully completed via reception of the TA value in the source cell from candidate target cell internally within the </w:t>
      </w:r>
      <w:proofErr w:type="spellStart"/>
      <w:r>
        <w:t>gNB</w:t>
      </w:r>
      <w:proofErr w:type="spellEnd"/>
      <w:r>
        <w:t xml:space="preserve">-DU before sending the Cell switch command to UE (after the step 13 in Figure 8.2.1.4-1 of TS 38. 401 [66]) but the source cell of the </w:t>
      </w:r>
      <w:proofErr w:type="spellStart"/>
      <w:r>
        <w:t>gNB</w:t>
      </w:r>
      <w:proofErr w:type="spellEnd"/>
      <w:r>
        <w:t xml:space="preserve">-DU evaluated the TA value as invalid, and point in time when UE was previously instructed to start early TA acquisition procedure (step 11 in Figure 8.2.1.4-1 of TS 38. 401 [66]) which is in details triggered  on </w:t>
      </w:r>
      <w:r>
        <w:rPr>
          <w:snapToGrid w:val="0"/>
          <w:lang w:val="en-US"/>
        </w:rPr>
        <w:t xml:space="preserve">successful transmission of </w:t>
      </w:r>
      <w:r>
        <w:rPr>
          <w:lang w:val="en-US" w:eastAsia="zh-CN"/>
        </w:rPr>
        <w:t xml:space="preserve"> RA Preamble by the source </w:t>
      </w:r>
      <w:proofErr w:type="spellStart"/>
      <w:r>
        <w:rPr>
          <w:lang w:val="en-US" w:eastAsia="zh-CN"/>
        </w:rPr>
        <w:t>gNB</w:t>
      </w:r>
      <w:proofErr w:type="spellEnd"/>
      <w:r>
        <w:rPr>
          <w:lang w:val="en-US" w:eastAsia="zh-CN"/>
        </w:rPr>
        <w:t>-DU to UE for Early TA acquisition procedure as defined in the chapter 9.2.6, 3GPP TS 38.300</w:t>
      </w:r>
      <w:r>
        <w:t xml:space="preserve"> [49]. </w:t>
      </w:r>
      <w:r>
        <w:rPr>
          <w:snapToGrid w:val="0"/>
          <w:lang w:val="en-US"/>
        </w:rPr>
        <w:t xml:space="preserve"> </w:t>
      </w:r>
    </w:p>
    <w:p w14:paraId="68F62AEF" w14:textId="77777777" w:rsidR="00920508" w:rsidRDefault="00920508" w:rsidP="00920508">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10773FB1" w14:textId="77777777" w:rsidR="002F17A3" w:rsidRPr="002F17A3" w:rsidRDefault="002F17A3" w:rsidP="00AD5D22">
      <w:pPr>
        <w:pStyle w:val="B10"/>
        <w:rPr>
          <w:lang w:val="en-US"/>
        </w:rPr>
      </w:pPr>
      <w:r w:rsidRPr="002F17A3">
        <w:rPr>
          <w:color w:val="000000"/>
          <w:lang w:val="en-US" w:eastAsia="zh-CN"/>
        </w:rPr>
        <w:t>d)</w:t>
      </w:r>
      <w:r w:rsidRPr="002F17A3">
        <w:rPr>
          <w:color w:val="000000"/>
          <w:lang w:val="en-US" w:eastAsia="zh-CN"/>
        </w:rPr>
        <w:tab/>
      </w:r>
      <w:r w:rsidRPr="002F17A3">
        <w:t>Each measurement is an integer</w:t>
      </w:r>
      <w:r w:rsidRPr="002F17A3">
        <w:rPr>
          <w:rFonts w:hint="eastAsia"/>
          <w:lang w:val="en-US"/>
        </w:rPr>
        <w:t>.</w:t>
      </w:r>
    </w:p>
    <w:p w14:paraId="49D31B21" w14:textId="77777777" w:rsidR="002F17A3" w:rsidRPr="002F17A3" w:rsidRDefault="002F17A3" w:rsidP="00AD5D22">
      <w:pPr>
        <w:pStyle w:val="B10"/>
        <w:rPr>
          <w:lang w:val="en-US"/>
        </w:rPr>
      </w:pPr>
      <w:r w:rsidRPr="002F17A3">
        <w:rPr>
          <w:lang w:val="en-US"/>
        </w:rPr>
        <w:t>e)</w:t>
      </w:r>
      <w:r w:rsidRPr="002F17A3">
        <w:rPr>
          <w:lang w:val="en-US"/>
        </w:rPr>
        <w:tab/>
        <w:t>The measurement name has the form MM.</w:t>
      </w:r>
      <w:r w:rsidRPr="002F17A3">
        <w:rPr>
          <w:lang w:eastAsia="zh-CN"/>
        </w:rPr>
        <w:t>TAAckLTMUnSucc2Dist.Bin.5QI, where Bin indicates a delay range which is vendor specific.</w:t>
      </w:r>
    </w:p>
    <w:p w14:paraId="42C492CF" w14:textId="77777777" w:rsidR="002F17A3" w:rsidRPr="002F17A3" w:rsidRDefault="002F17A3" w:rsidP="00AD5D22">
      <w:pPr>
        <w:pStyle w:val="B10"/>
        <w:rPr>
          <w:lang w:val="en-US"/>
        </w:rPr>
      </w:pPr>
      <w:r w:rsidRPr="002F17A3">
        <w:rPr>
          <w:lang w:val="en-US"/>
        </w:rPr>
        <w:t>f)</w:t>
      </w:r>
      <w:r w:rsidRPr="002F17A3">
        <w:rPr>
          <w:lang w:val="en-US"/>
        </w:rPr>
        <w:tab/>
      </w:r>
      <w:proofErr w:type="spellStart"/>
      <w:r w:rsidRPr="002F17A3">
        <w:rPr>
          <w:color w:val="000000"/>
        </w:rPr>
        <w:t>NRCellDU</w:t>
      </w:r>
      <w:proofErr w:type="spellEnd"/>
      <w:r w:rsidRPr="002F17A3">
        <w:t>;</w:t>
      </w:r>
      <w:r w:rsidRPr="002F17A3">
        <w:br/>
      </w:r>
      <w:proofErr w:type="spellStart"/>
      <w:r w:rsidRPr="002F17A3">
        <w:t>NRCellRelation</w:t>
      </w:r>
      <w:proofErr w:type="spellEnd"/>
    </w:p>
    <w:p w14:paraId="0A40F687" w14:textId="77777777" w:rsidR="002F17A3" w:rsidRPr="002F17A3" w:rsidRDefault="002F17A3" w:rsidP="00AD5D22">
      <w:pPr>
        <w:pStyle w:val="B10"/>
        <w:rPr>
          <w:lang w:val="en-US"/>
        </w:rPr>
      </w:pPr>
      <w:r w:rsidRPr="002F17A3">
        <w:rPr>
          <w:lang w:val="en-US"/>
        </w:rPr>
        <w:t>g)</w:t>
      </w:r>
      <w:r w:rsidRPr="002F17A3">
        <w:rPr>
          <w:lang w:val="en-US"/>
        </w:rPr>
        <w:tab/>
        <w:t>Valid for packet switched traffic.</w:t>
      </w:r>
    </w:p>
    <w:p w14:paraId="793E5F06" w14:textId="77777777" w:rsidR="002F17A3" w:rsidRPr="002F17A3" w:rsidRDefault="002F17A3" w:rsidP="00AD5D22">
      <w:pPr>
        <w:pStyle w:val="B10"/>
      </w:pPr>
      <w:r w:rsidRPr="002F17A3">
        <w:rPr>
          <w:lang w:eastAsia="zh-CN"/>
        </w:rPr>
        <w:t>h)</w:t>
      </w:r>
      <w:r w:rsidRPr="002F17A3">
        <w:rPr>
          <w:lang w:eastAsia="zh-CN"/>
        </w:rPr>
        <w:tab/>
      </w:r>
      <w:r w:rsidRPr="002F17A3">
        <w:t>5GS</w:t>
      </w:r>
    </w:p>
    <w:p w14:paraId="1C67FD5F" w14:textId="4ED2952E" w:rsidR="002F17A3" w:rsidRPr="002F17A3" w:rsidRDefault="002F17A3" w:rsidP="00AD5D22">
      <w:pPr>
        <w:pStyle w:val="H6"/>
        <w:rPr>
          <w:rFonts w:cs="Arial"/>
          <w:b/>
          <w:bCs/>
        </w:rPr>
      </w:pPr>
      <w:r w:rsidRPr="002F17A3">
        <w:t>5.1.1.6.</w:t>
      </w:r>
      <w:r w:rsidR="00AD5D22">
        <w:t>12</w:t>
      </w:r>
      <w:r w:rsidRPr="002F17A3">
        <w:t>.6</w:t>
      </w:r>
      <w:r w:rsidR="00AD5D22">
        <w:tab/>
      </w:r>
      <w:r w:rsidRPr="002F17A3">
        <w:t>Distribution of time interval between initiation of Early TA acquisition and successful completion of Early TA acquisition (unsuccessful scenario 2)</w:t>
      </w:r>
    </w:p>
    <w:p w14:paraId="5C6FE426" w14:textId="129AD1C8" w:rsidR="002F17A3" w:rsidRPr="00AD5D22" w:rsidRDefault="002F17A3" w:rsidP="00AD5D22">
      <w:pPr>
        <w:pStyle w:val="B10"/>
        <w:rPr>
          <w:b/>
        </w:rPr>
      </w:pPr>
      <w:r w:rsidRPr="00AD5D22">
        <w:t>a)</w:t>
      </w:r>
      <w:r w:rsidR="00AD5D22">
        <w:tab/>
      </w:r>
      <w:r w:rsidRPr="00AD5D22">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4B908050" w14:textId="77777777" w:rsidR="002F17A3" w:rsidRPr="00AD5D22" w:rsidRDefault="002F17A3" w:rsidP="00AD5D22">
      <w:pPr>
        <w:pStyle w:val="B10"/>
        <w:rPr>
          <w:lang w:val="de-DE"/>
        </w:rPr>
      </w:pPr>
      <w:r w:rsidRPr="00AD5D22">
        <w:rPr>
          <w:lang w:val="de-DE"/>
        </w:rPr>
        <w:t>b)</w:t>
      </w:r>
      <w:r w:rsidRPr="00AD5D22">
        <w:rPr>
          <w:lang w:val="de-DE"/>
        </w:rPr>
        <w:tab/>
        <w:t>CC</w:t>
      </w:r>
    </w:p>
    <w:p w14:paraId="11A33B22" w14:textId="77777777" w:rsidR="00C337E6" w:rsidRDefault="00C337E6" w:rsidP="00C337E6">
      <w:pPr>
        <w:pStyle w:val="B10"/>
        <w:rPr>
          <w:lang w:val="de-DE"/>
        </w:rPr>
      </w:pPr>
      <w:r>
        <w:rPr>
          <w:lang w:val="de-DE"/>
        </w:rPr>
        <w:t>c)</w:t>
      </w:r>
      <w:r>
        <w:rPr>
          <w:lang w:val="de-DE"/>
        </w:rPr>
        <w:tab/>
      </w:r>
      <w:proofErr w:type="spellStart"/>
      <w:r>
        <w:rPr>
          <w:lang w:val="de-DE"/>
        </w:rPr>
        <w:t>Inter</w:t>
      </w:r>
      <w:proofErr w:type="spellEnd"/>
      <w:r>
        <w:rPr>
          <w:lang w:val="de-DE"/>
        </w:rPr>
        <w:t xml:space="preserve"> </w:t>
      </w:r>
      <w:proofErr w:type="spellStart"/>
      <w:r>
        <w:rPr>
          <w:lang w:val="de-DE"/>
        </w:rPr>
        <w:t>gNB</w:t>
      </w:r>
      <w:proofErr w:type="spellEnd"/>
      <w:r>
        <w:rPr>
          <w:lang w:val="de-DE"/>
        </w:rPr>
        <w:t>-DU LTM:</w:t>
      </w:r>
    </w:p>
    <w:p w14:paraId="3E202F4A" w14:textId="5CBE7141" w:rsidR="00C337E6" w:rsidRDefault="00C337E6" w:rsidP="00C337E6">
      <w:pPr>
        <w:pStyle w:val="B2"/>
        <w:ind w:left="567" w:firstLine="0"/>
        <w:rPr>
          <w:lang w:val="en-US"/>
        </w:rPr>
      </w:pPr>
      <w:r>
        <w:rPr>
          <w:lang w:val="en-US"/>
        </w:rPr>
        <w:t>Each sample is obtained as difference between the point in time when early TA acquisition procedure (step 13  in Figure 8.2.1.5-1 of TS 38.</w:t>
      </w:r>
      <w:r>
        <w:t xml:space="preserve"> 401 [66]</w:t>
      </w:r>
      <w:r>
        <w:rPr>
          <w:lang w:val="en-US"/>
        </w:rPr>
        <w:t xml:space="preserve">) for the candidate target cell of target </w:t>
      </w:r>
      <w:proofErr w:type="spellStart"/>
      <w:r>
        <w:rPr>
          <w:lang w:val="en-US"/>
        </w:rPr>
        <w:t>gNB</w:t>
      </w:r>
      <w:proofErr w:type="spellEnd"/>
      <w:r>
        <w:rPr>
          <w:lang w:val="en-US"/>
        </w:rPr>
        <w:t xml:space="preserve">-DU was successfully completed via reception of the TA value in the source cell of source </w:t>
      </w:r>
      <w:proofErr w:type="spellStart"/>
      <w:r>
        <w:rPr>
          <w:lang w:val="en-US"/>
        </w:rPr>
        <w:t>gNB</w:t>
      </w:r>
      <w:proofErr w:type="spellEnd"/>
      <w:r>
        <w:rPr>
          <w:lang w:val="en-US"/>
        </w:rPr>
        <w:t xml:space="preserve">-DU within the CU-DU TA INFORMATION TRANSFER message from </w:t>
      </w:r>
      <w:proofErr w:type="spellStart"/>
      <w:r>
        <w:rPr>
          <w:lang w:val="en-US"/>
        </w:rPr>
        <w:t>gNB</w:t>
      </w:r>
      <w:proofErr w:type="spellEnd"/>
      <w:r>
        <w:rPr>
          <w:lang w:val="en-US"/>
        </w:rPr>
        <w:t>-CU ((step 15 in Figure 8.2.1.5-1 of TS 38.</w:t>
      </w:r>
      <w:r>
        <w:t xml:space="preserve"> 401 [66]</w:t>
      </w:r>
      <w:r>
        <w:rPr>
          <w:lang w:val="en-US"/>
        </w:rPr>
        <w:t xml:space="preserve">) which was consequently followed with sending the Cell switch command to UE from the source cell of source </w:t>
      </w:r>
      <w:proofErr w:type="spellStart"/>
      <w:r>
        <w:rPr>
          <w:lang w:val="en-US"/>
        </w:rPr>
        <w:t>gNB</w:t>
      </w:r>
      <w:proofErr w:type="spellEnd"/>
      <w:r>
        <w:rPr>
          <w:lang w:val="en-US"/>
        </w:rPr>
        <w:t>-DU serving the UE in this point of time (step 18 in Figure 8.2.1.5-1 of TS 38.</w:t>
      </w:r>
      <w:r>
        <w:t xml:space="preserve"> 401 [66]</w:t>
      </w:r>
      <w:r>
        <w:rPr>
          <w:lang w:val="en-US"/>
        </w:rPr>
        <w:t xml:space="preserve"> ) with TA value include, but source of source </w:t>
      </w:r>
      <w:proofErr w:type="spellStart"/>
      <w:r>
        <w:rPr>
          <w:lang w:val="en-US"/>
        </w:rPr>
        <w:t>gNB</w:t>
      </w:r>
      <w:proofErr w:type="spellEnd"/>
      <w:r>
        <w:rPr>
          <w:lang w:val="en-US"/>
        </w:rPr>
        <w:t>-DU evaluated the TA value as invalid, and point in time when UE was previously instructed to start early TA acquisition procedure (step 13 in Figure 8.2.1.5-1 of TS 38.</w:t>
      </w:r>
      <w:r>
        <w:t xml:space="preserve"> 401 [66]</w:t>
      </w:r>
      <w:r>
        <w:rPr>
          <w:lang w:val="en-US"/>
        </w:rPr>
        <w:t xml:space="preserve">) which is in details triggered  on successful transmission of  RA Preamble by the source </w:t>
      </w:r>
      <w:proofErr w:type="spellStart"/>
      <w:r>
        <w:rPr>
          <w:lang w:val="en-US"/>
        </w:rPr>
        <w:t>gNB</w:t>
      </w:r>
      <w:proofErr w:type="spellEnd"/>
      <w:r>
        <w:rPr>
          <w:lang w:val="en-US"/>
        </w:rPr>
        <w:t>-DU to UE for Early TA acquisition procedure as defined in the chapter 9.2.6, 3GPP TS 38.300</w:t>
      </w:r>
      <w:r>
        <w:t xml:space="preserve"> [49]</w:t>
      </w:r>
      <w:r>
        <w:rPr>
          <w:lang w:val="en-US"/>
        </w:rPr>
        <w:t xml:space="preserve">.  </w:t>
      </w:r>
    </w:p>
    <w:p w14:paraId="73C2FC9A" w14:textId="77777777" w:rsidR="00C337E6" w:rsidRDefault="00C337E6" w:rsidP="00C337E6">
      <w:pPr>
        <w:pStyle w:val="B2"/>
        <w:ind w:left="567" w:firstLine="0"/>
        <w:rPr>
          <w:lang w:val="en-US"/>
        </w:rPr>
      </w:pPr>
      <w:r>
        <w:rPr>
          <w:lang w:val="en-US"/>
        </w:rPr>
        <w:t xml:space="preserve">The source </w:t>
      </w:r>
      <w:proofErr w:type="spellStart"/>
      <w:r>
        <w:rPr>
          <w:lang w:val="en-US"/>
        </w:rPr>
        <w:t>gNB</w:t>
      </w:r>
      <w:proofErr w:type="spellEnd"/>
      <w:r>
        <w:rPr>
          <w:lang w:val="en-US"/>
        </w:rPr>
        <w:t xml:space="preserve">-DU increments the corresponding bin with the delay range where the measured time interval falls into by 1 for the counters. The measurement is pegged in source </w:t>
      </w:r>
      <w:proofErr w:type="spellStart"/>
      <w:r>
        <w:rPr>
          <w:lang w:val="en-US"/>
        </w:rPr>
        <w:t>gNB</w:t>
      </w:r>
      <w:proofErr w:type="spellEnd"/>
      <w:r>
        <w:rPr>
          <w:lang w:val="en-US"/>
        </w:rPr>
        <w:t>-DU per source and target candidate cell pair.</w:t>
      </w:r>
    </w:p>
    <w:p w14:paraId="1A618E2B" w14:textId="77777777" w:rsidR="00C337E6" w:rsidRDefault="00C337E6" w:rsidP="00C337E6">
      <w:pPr>
        <w:pStyle w:val="B10"/>
        <w:rPr>
          <w:lang w:val="en-US"/>
        </w:rPr>
      </w:pPr>
      <w:r>
        <w:rPr>
          <w:lang w:val="en-US"/>
        </w:rPr>
        <w:tab/>
        <w:t xml:space="preserve">Intra </w:t>
      </w:r>
      <w:proofErr w:type="spellStart"/>
      <w:r>
        <w:rPr>
          <w:lang w:val="en-US"/>
        </w:rPr>
        <w:t>gNB</w:t>
      </w:r>
      <w:proofErr w:type="spellEnd"/>
      <w:r>
        <w:rPr>
          <w:lang w:val="en-US"/>
        </w:rPr>
        <w:t>-DU LTM:</w:t>
      </w:r>
    </w:p>
    <w:p w14:paraId="2B97C297" w14:textId="7622433B" w:rsidR="00C337E6" w:rsidRDefault="00C337E6" w:rsidP="00C337E6">
      <w:pPr>
        <w:pStyle w:val="B2"/>
        <w:ind w:left="567" w:firstLine="0"/>
        <w:rPr>
          <w:lang w:val="en-US"/>
        </w:rPr>
      </w:pPr>
      <w:r>
        <w:rPr>
          <w:snapToGrid w:val="0"/>
          <w:lang w:val="en-US"/>
        </w:rPr>
        <w:t xml:space="preserve">Each sample is obtained as difference </w:t>
      </w:r>
      <w:r>
        <w:t xml:space="preserve">between the point in time when TA acquisition procedure (step 11  in Figure 8.2.1.4-1 of TS 38. 401 [66]) was successfully completed via reception of the TA value in the source cell from candidate target cell internally within the </w:t>
      </w:r>
      <w:proofErr w:type="spellStart"/>
      <w:r>
        <w:t>gNB</w:t>
      </w:r>
      <w:proofErr w:type="spellEnd"/>
      <w:r>
        <w:t xml:space="preserve">-DU which was consequently followed with sending the Cell switch command to UE from the source cell of </w:t>
      </w:r>
      <w:proofErr w:type="spellStart"/>
      <w:r>
        <w:t>gNB</w:t>
      </w:r>
      <w:proofErr w:type="spellEnd"/>
      <w:r>
        <w:t xml:space="preserve">-DU serving the UE in this point of time (step 13 in Figure 8.2.1.4-1 of TS 38. 401 [66]) with TA value include, and point in time when UE was previously instructed to start early TA acquisition procedure (step 11 in Figure 8.2.1.4-1 of TS 38. 401 [66]) </w:t>
      </w:r>
      <w:r>
        <w:rPr>
          <w:lang w:val="en-US"/>
        </w:rPr>
        <w:t xml:space="preserve">but the source cell of the </w:t>
      </w:r>
      <w:proofErr w:type="spellStart"/>
      <w:r>
        <w:rPr>
          <w:lang w:val="en-US"/>
        </w:rPr>
        <w:t>gNB</w:t>
      </w:r>
      <w:proofErr w:type="spellEnd"/>
      <w:r>
        <w:rPr>
          <w:lang w:val="en-US"/>
        </w:rPr>
        <w:t>-DU evaluated the TA value as invalid, and point in time when UE was previously instructed to start early TA acquisition procedure (step 11 in Figure 8.2.1.4-1 of TS 38.</w:t>
      </w:r>
      <w:r>
        <w:t xml:space="preserve"> 401 [66]</w:t>
      </w:r>
      <w:r>
        <w:rPr>
          <w:lang w:val="en-US"/>
        </w:rPr>
        <w:t xml:space="preserve">) which is in details triggered  on successful transmission of  RA Preamble by the source </w:t>
      </w:r>
      <w:proofErr w:type="spellStart"/>
      <w:r>
        <w:rPr>
          <w:lang w:val="en-US"/>
        </w:rPr>
        <w:t>gNB</w:t>
      </w:r>
      <w:proofErr w:type="spellEnd"/>
      <w:r>
        <w:rPr>
          <w:lang w:val="en-US"/>
        </w:rPr>
        <w:t>-DU to UE for Early TA acquisition procedure as defined in the chapter 9.2.6, 3GPP TS 38.300</w:t>
      </w:r>
      <w:r>
        <w:t xml:space="preserve"> [49]</w:t>
      </w:r>
      <w:r>
        <w:rPr>
          <w:lang w:val="en-US"/>
        </w:rPr>
        <w:t xml:space="preserve">.  </w:t>
      </w:r>
    </w:p>
    <w:p w14:paraId="7810F2D1" w14:textId="77777777" w:rsidR="00C337E6" w:rsidRDefault="00C337E6" w:rsidP="00C337E6">
      <w:pPr>
        <w:pStyle w:val="B2"/>
        <w:ind w:left="567" w:firstLine="0"/>
        <w:rPr>
          <w:lang w:val="en-US" w:eastAsia="zh-CN"/>
        </w:rPr>
      </w:pPr>
      <w:r>
        <w:rPr>
          <w:snapToGrid w:val="0"/>
          <w:lang w:val="en-US"/>
        </w:rPr>
        <w:t xml:space="preserve">The </w:t>
      </w:r>
      <w:proofErr w:type="spellStart"/>
      <w:r>
        <w:rPr>
          <w:snapToGrid w:val="0"/>
          <w:lang w:val="en-US"/>
        </w:rPr>
        <w:t>gNB</w:t>
      </w:r>
      <w:proofErr w:type="spellEnd"/>
      <w:r>
        <w:rPr>
          <w:snapToGrid w:val="0"/>
          <w:lang w:val="en-US"/>
        </w:rPr>
        <w:t xml:space="preserve">-DU increments the corresponding bin with the delay range where the measured time interval falls into by 1 for the counters. </w:t>
      </w:r>
      <w:r>
        <w:rPr>
          <w:lang w:val="en-US" w:eastAsia="zh-CN"/>
        </w:rPr>
        <w:t xml:space="preserve">The measurement is pegged in </w:t>
      </w:r>
      <w:proofErr w:type="spellStart"/>
      <w:r>
        <w:rPr>
          <w:lang w:val="en-US" w:eastAsia="zh-CN"/>
        </w:rPr>
        <w:t>gNB</w:t>
      </w:r>
      <w:proofErr w:type="spellEnd"/>
      <w:r>
        <w:rPr>
          <w:lang w:val="en-US" w:eastAsia="zh-CN"/>
        </w:rPr>
        <w:t>-DU per source and target candidate cell pair.</w:t>
      </w:r>
    </w:p>
    <w:p w14:paraId="15C2A213" w14:textId="77777777" w:rsidR="002F17A3" w:rsidRPr="00AD5D22" w:rsidRDefault="002F17A3" w:rsidP="00AD5D22">
      <w:pPr>
        <w:pStyle w:val="B10"/>
        <w:rPr>
          <w:lang w:val="en-US"/>
        </w:rPr>
      </w:pPr>
      <w:r w:rsidRPr="00AD5D22">
        <w:rPr>
          <w:color w:val="000000"/>
          <w:lang w:val="en-US" w:eastAsia="zh-CN"/>
        </w:rPr>
        <w:t>d)</w:t>
      </w:r>
      <w:r w:rsidRPr="00AD5D22">
        <w:rPr>
          <w:color w:val="000000"/>
          <w:lang w:val="en-US" w:eastAsia="zh-CN"/>
        </w:rPr>
        <w:tab/>
      </w:r>
      <w:r w:rsidRPr="00AD5D22">
        <w:t>Each measurement is an integer</w:t>
      </w:r>
      <w:r w:rsidRPr="00AD5D22">
        <w:rPr>
          <w:lang w:val="en-US"/>
        </w:rPr>
        <w:t>.</w:t>
      </w:r>
    </w:p>
    <w:p w14:paraId="66D069BF" w14:textId="77777777" w:rsidR="002F17A3" w:rsidRPr="00AD5D22" w:rsidRDefault="002F17A3" w:rsidP="00AD5D22">
      <w:pPr>
        <w:pStyle w:val="B10"/>
        <w:rPr>
          <w:lang w:val="en-US"/>
        </w:rPr>
      </w:pPr>
      <w:r w:rsidRPr="00AD5D22">
        <w:rPr>
          <w:lang w:val="en-US"/>
        </w:rPr>
        <w:t>e)</w:t>
      </w:r>
      <w:r w:rsidRPr="00AD5D22">
        <w:rPr>
          <w:lang w:val="en-US"/>
        </w:rPr>
        <w:tab/>
        <w:t>The measurement name has the form MM.</w:t>
      </w:r>
      <w:r w:rsidRPr="00AD5D22">
        <w:rPr>
          <w:lang w:eastAsia="zh-CN"/>
        </w:rPr>
        <w:t>TAAckLTMUnSucc3Dist.Bin.5QI, where Bin indicates a delay range which is vendor specific.</w:t>
      </w:r>
    </w:p>
    <w:p w14:paraId="6475C317" w14:textId="77777777" w:rsidR="002F17A3" w:rsidRPr="00AD5D22" w:rsidRDefault="002F17A3" w:rsidP="00AD5D22">
      <w:pPr>
        <w:pStyle w:val="B10"/>
        <w:rPr>
          <w:lang w:val="en-US"/>
        </w:rPr>
      </w:pPr>
      <w:r w:rsidRPr="00AD5D22">
        <w:rPr>
          <w:lang w:val="en-US"/>
        </w:rPr>
        <w:t>f)</w:t>
      </w:r>
      <w:r w:rsidRPr="00AD5D22">
        <w:rPr>
          <w:lang w:val="en-US"/>
        </w:rPr>
        <w:tab/>
      </w:r>
      <w:proofErr w:type="spellStart"/>
      <w:r w:rsidRPr="00AD5D22">
        <w:rPr>
          <w:color w:val="000000"/>
        </w:rPr>
        <w:t>NRCellDU</w:t>
      </w:r>
      <w:proofErr w:type="spellEnd"/>
      <w:r w:rsidRPr="00AD5D22">
        <w:t>;</w:t>
      </w:r>
      <w:r w:rsidRPr="00AD5D22">
        <w:br/>
      </w:r>
      <w:proofErr w:type="spellStart"/>
      <w:r w:rsidRPr="00AD5D22">
        <w:t>NRCellRelation</w:t>
      </w:r>
      <w:proofErr w:type="spellEnd"/>
    </w:p>
    <w:p w14:paraId="14CA291E" w14:textId="77777777" w:rsidR="002F17A3" w:rsidRPr="00AD5D22" w:rsidRDefault="002F17A3" w:rsidP="00AD5D22">
      <w:pPr>
        <w:pStyle w:val="B10"/>
        <w:rPr>
          <w:lang w:val="en-US"/>
        </w:rPr>
      </w:pPr>
      <w:r w:rsidRPr="00AD5D22">
        <w:rPr>
          <w:lang w:val="en-US"/>
        </w:rPr>
        <w:t>g)</w:t>
      </w:r>
      <w:r w:rsidRPr="00AD5D22">
        <w:rPr>
          <w:lang w:val="en-US"/>
        </w:rPr>
        <w:tab/>
        <w:t>Valid for packet switched traffic.</w:t>
      </w:r>
    </w:p>
    <w:p w14:paraId="2A981C9F" w14:textId="77777777" w:rsidR="002F17A3" w:rsidRPr="00AD5D22" w:rsidRDefault="002F17A3" w:rsidP="00AD5D22">
      <w:pPr>
        <w:pStyle w:val="B10"/>
      </w:pPr>
      <w:r w:rsidRPr="00AD5D22">
        <w:rPr>
          <w:lang w:eastAsia="zh-CN"/>
        </w:rPr>
        <w:t>h)</w:t>
      </w:r>
      <w:r w:rsidRPr="00AD5D22">
        <w:rPr>
          <w:lang w:eastAsia="zh-CN"/>
        </w:rPr>
        <w:tab/>
      </w:r>
      <w:r w:rsidRPr="00AD5D22">
        <w:t>5GS</w:t>
      </w:r>
    </w:p>
    <w:p w14:paraId="5714AB1D" w14:textId="3FBD6036" w:rsidR="00B706F6" w:rsidRDefault="00B706F6" w:rsidP="00B706F6">
      <w:pPr>
        <w:pStyle w:val="Heading5"/>
      </w:pPr>
      <w:bookmarkStart w:id="927" w:name="_Toc202524300"/>
      <w:r>
        <w:t>5.1.1.6.13</w:t>
      </w:r>
      <w:r>
        <w:tab/>
        <w:t>Inter-</w:t>
      </w:r>
      <w:proofErr w:type="spellStart"/>
      <w:r>
        <w:t>gNB</w:t>
      </w:r>
      <w:proofErr w:type="spellEnd"/>
      <w:r>
        <w:t xml:space="preserve"> LTM Cell Switches</w:t>
      </w:r>
      <w:bookmarkEnd w:id="927"/>
    </w:p>
    <w:p w14:paraId="4EF55366" w14:textId="77777777" w:rsidR="00B706F6" w:rsidRDefault="00B706F6" w:rsidP="00B706F6">
      <w:pPr>
        <w:pStyle w:val="EditorsNote"/>
      </w:pPr>
      <w:r>
        <w:t>Editor's note: Placeholder for measurements for Inter-</w:t>
      </w:r>
      <w:proofErr w:type="spellStart"/>
      <w:r>
        <w:t>gNB</w:t>
      </w:r>
      <w:proofErr w:type="spellEnd"/>
      <w:r>
        <w:t xml:space="preserve"> Cell Switches.</w:t>
      </w:r>
    </w:p>
    <w:p w14:paraId="348D550F" w14:textId="74BDBF0D" w:rsidR="00B706F6" w:rsidRDefault="00B706F6" w:rsidP="00B706F6">
      <w:pPr>
        <w:pStyle w:val="Heading5"/>
      </w:pPr>
      <w:bookmarkStart w:id="928" w:name="_Toc202524301"/>
      <w:r>
        <w:t>5.1.1.6.14</w:t>
      </w:r>
      <w:r>
        <w:tab/>
        <w:t>Intra-</w:t>
      </w:r>
      <w:proofErr w:type="spellStart"/>
      <w:r>
        <w:t>gNB</w:t>
      </w:r>
      <w:proofErr w:type="spellEnd"/>
      <w:r>
        <w:t xml:space="preserve"> LTM Cell Switches</w:t>
      </w:r>
      <w:bookmarkEnd w:id="928"/>
    </w:p>
    <w:p w14:paraId="2D04F498" w14:textId="3E2E8F19" w:rsidR="00B706F6" w:rsidRDefault="00B706F6" w:rsidP="00B706F6">
      <w:pPr>
        <w:pStyle w:val="Heading6"/>
      </w:pPr>
      <w:bookmarkStart w:id="929" w:name="_Toc202524302"/>
      <w:r>
        <w:t>5.1.1.6.14.1</w:t>
      </w:r>
      <w:r>
        <w:rPr>
          <w:rFonts w:ascii="Times New Roman" w:hAnsi="Times New Roman"/>
        </w:rPr>
        <w:tab/>
      </w:r>
      <w:r w:rsidRPr="002D3052">
        <w:t>Number of configured LTM Cell Switch candidates</w:t>
      </w:r>
      <w:bookmarkEnd w:id="929"/>
    </w:p>
    <w:p w14:paraId="32284462" w14:textId="77777777" w:rsidR="00B706F6" w:rsidRPr="002E04A2" w:rsidRDefault="00B706F6" w:rsidP="00B706F6">
      <w:pPr>
        <w:pStyle w:val="B10"/>
      </w:pPr>
      <w:r>
        <w:t>a)</w:t>
      </w:r>
      <w:r>
        <w:tab/>
      </w:r>
      <w:r w:rsidRPr="002C32DE">
        <w:t>This measurement provides the number of outgoing intra-</w:t>
      </w:r>
      <w:proofErr w:type="spellStart"/>
      <w:r w:rsidRPr="002C32DE">
        <w:t>gNB</w:t>
      </w:r>
      <w:proofErr w:type="spellEnd"/>
      <w:r w:rsidRPr="002C32DE">
        <w:t xml:space="preserve"> </w:t>
      </w:r>
      <w:r>
        <w:t>LTM Cell Switch</w:t>
      </w:r>
      <w:r w:rsidRPr="002C32DE">
        <w:t xml:space="preserve"> candidates requested by the source </w:t>
      </w:r>
      <w:proofErr w:type="spellStart"/>
      <w:r w:rsidRPr="002C32DE">
        <w:t>NRCellCU</w:t>
      </w:r>
      <w:proofErr w:type="spellEnd"/>
      <w:r>
        <w:t>.</w:t>
      </w:r>
    </w:p>
    <w:p w14:paraId="4DD44349" w14:textId="77777777" w:rsidR="00B706F6" w:rsidRPr="002E04A2" w:rsidRDefault="00B706F6" w:rsidP="00B706F6">
      <w:pPr>
        <w:pStyle w:val="B10"/>
      </w:pPr>
      <w:r>
        <w:t>b)</w:t>
      </w:r>
      <w:r>
        <w:tab/>
        <w:t>CC.</w:t>
      </w:r>
    </w:p>
    <w:p w14:paraId="63261FA2" w14:textId="77777777" w:rsidR="00B706F6" w:rsidRDefault="00B706F6" w:rsidP="00B706F6">
      <w:pPr>
        <w:pStyle w:val="B10"/>
      </w:pPr>
      <w:r>
        <w:t>c)</w:t>
      </w:r>
      <w:r>
        <w:tab/>
      </w:r>
      <w:r w:rsidRPr="002C32DE">
        <w:t xml:space="preserve">On transmission of </w:t>
      </w:r>
      <w:proofErr w:type="spellStart"/>
      <w:r w:rsidRPr="002C32DE">
        <w:rPr>
          <w:i/>
          <w:iCs/>
        </w:rPr>
        <w:t>RRCReconfiguration</w:t>
      </w:r>
      <w:proofErr w:type="spellEnd"/>
      <w:r w:rsidRPr="002C32DE">
        <w:t xml:space="preserve"> message (TS 38.331 [20] clause 5.3.5), where the message denotes a </w:t>
      </w:r>
      <w:r>
        <w:t>LTM Cell Switch</w:t>
      </w:r>
      <w:r w:rsidRPr="002C32DE">
        <w:t xml:space="preserve"> configuration, to the UE configuring an intra-</w:t>
      </w:r>
      <w:proofErr w:type="spellStart"/>
      <w:r w:rsidRPr="002C32DE">
        <w:t>gNB</w:t>
      </w:r>
      <w:proofErr w:type="spellEnd"/>
      <w:r w:rsidRPr="002C32DE">
        <w:t xml:space="preserve"> </w:t>
      </w:r>
      <w:r>
        <w:t>LTM Cell Switch</w:t>
      </w:r>
      <w:r w:rsidRPr="002C32DE">
        <w:t xml:space="preserve"> from the source </w:t>
      </w:r>
      <w:proofErr w:type="spellStart"/>
      <w:r w:rsidRPr="002C32DE">
        <w:t>NRCellCU</w:t>
      </w:r>
      <w:proofErr w:type="spellEnd"/>
      <w:r w:rsidRPr="002C32DE">
        <w:t xml:space="preserve"> to the target </w:t>
      </w:r>
      <w:proofErr w:type="spellStart"/>
      <w:r w:rsidRPr="002C32DE">
        <w:t>NRCellCU</w:t>
      </w:r>
      <w:proofErr w:type="spellEnd"/>
      <w:r w:rsidRPr="002C32DE">
        <w:t xml:space="preserve">. The counter on </w:t>
      </w:r>
      <w:proofErr w:type="spellStart"/>
      <w:r w:rsidRPr="002C32DE">
        <w:t>NRCellCU</w:t>
      </w:r>
      <w:proofErr w:type="spellEnd"/>
      <w:r w:rsidRPr="002C32DE">
        <w:t xml:space="preserve"> is incremented by the number of candidates configured in the</w:t>
      </w:r>
      <w:r>
        <w:t xml:space="preserve"> </w:t>
      </w:r>
      <w:r w:rsidRPr="00635246">
        <w:rPr>
          <w:i/>
          <w:iCs/>
        </w:rPr>
        <w:t>LTM-Candidate</w:t>
      </w:r>
      <w:r>
        <w:t xml:space="preserve"> </w:t>
      </w:r>
      <w:r w:rsidRPr="002C32DE">
        <w:t xml:space="preserve">IE. The counter on </w:t>
      </w:r>
      <w:proofErr w:type="spellStart"/>
      <w:r w:rsidRPr="002C32DE">
        <w:t>NRCellRelation</w:t>
      </w:r>
      <w:proofErr w:type="spellEnd"/>
      <w:r w:rsidRPr="002C32DE">
        <w:t xml:space="preserve"> is incremented by 1 for each relation that is present in the </w:t>
      </w:r>
      <w:r w:rsidRPr="00635246">
        <w:rPr>
          <w:i/>
          <w:iCs/>
        </w:rPr>
        <w:t>LTM-Candidate</w:t>
      </w:r>
      <w:r w:rsidRPr="002C32DE">
        <w:t xml:space="preserve"> IE.</w:t>
      </w:r>
    </w:p>
    <w:p w14:paraId="48987B11" w14:textId="77777777" w:rsidR="00B706F6" w:rsidRPr="002E04A2" w:rsidRDefault="00B706F6" w:rsidP="00B706F6">
      <w:pPr>
        <w:pStyle w:val="B10"/>
      </w:pPr>
      <w:r>
        <w:t>d)</w:t>
      </w:r>
      <w:r>
        <w:tab/>
        <w:t>A single</w:t>
      </w:r>
      <w:r w:rsidRPr="002E04A2">
        <w:t xml:space="preserve"> integer value</w:t>
      </w:r>
      <w:r>
        <w:t>.</w:t>
      </w:r>
    </w:p>
    <w:p w14:paraId="1CB626A0" w14:textId="77777777" w:rsidR="00B706F6" w:rsidRPr="00BD1AD9" w:rsidRDefault="00B706F6" w:rsidP="00B706F6">
      <w:pPr>
        <w:pStyle w:val="B10"/>
      </w:pPr>
      <w:r w:rsidRPr="00BD1AD9">
        <w:t>e)</w:t>
      </w:r>
      <w:r w:rsidRPr="00BD1AD9">
        <w:tab/>
      </w:r>
      <w:proofErr w:type="spellStart"/>
      <w:r w:rsidRPr="008B34D1">
        <w:t>MM.</w:t>
      </w:r>
      <w:r>
        <w:t>ConfigIntraReqLTMCellSwitch</w:t>
      </w:r>
      <w:proofErr w:type="spellEnd"/>
      <w:r w:rsidRPr="00BD1AD9">
        <w:t>.</w:t>
      </w:r>
    </w:p>
    <w:p w14:paraId="12F48DBD" w14:textId="77777777" w:rsidR="00B706F6" w:rsidRPr="00BD1AD9" w:rsidRDefault="00B706F6" w:rsidP="00B706F6">
      <w:pPr>
        <w:pStyle w:val="B10"/>
      </w:pPr>
      <w:r w:rsidRPr="00BD1AD9">
        <w:t>f)</w:t>
      </w:r>
      <w:r w:rsidRPr="00BD1AD9">
        <w:tab/>
      </w:r>
      <w:proofErr w:type="spellStart"/>
      <w:r w:rsidRPr="00BD1AD9">
        <w:t>NRCellCU</w:t>
      </w:r>
      <w:proofErr w:type="spellEnd"/>
      <w:r w:rsidRPr="00BD1AD9">
        <w:t>;</w:t>
      </w:r>
      <w:r w:rsidRPr="00BD1AD9">
        <w:br/>
      </w:r>
      <w:proofErr w:type="spellStart"/>
      <w:r w:rsidRPr="00BD1AD9">
        <w:t>NRCellRelation</w:t>
      </w:r>
      <w:proofErr w:type="spellEnd"/>
      <w:r w:rsidRPr="00BD1AD9">
        <w:t>.</w:t>
      </w:r>
    </w:p>
    <w:p w14:paraId="4AEE3552" w14:textId="77777777" w:rsidR="00B706F6" w:rsidRPr="002E04A2" w:rsidRDefault="00B706F6" w:rsidP="00B706F6">
      <w:pPr>
        <w:pStyle w:val="B10"/>
      </w:pPr>
      <w:r>
        <w:t>g)</w:t>
      </w:r>
      <w:r>
        <w:tab/>
      </w:r>
      <w:r w:rsidRPr="002E04A2">
        <w:t>Valid for packet swit</w:t>
      </w:r>
      <w:r>
        <w:t>ched traffic.</w:t>
      </w:r>
    </w:p>
    <w:p w14:paraId="2F806454" w14:textId="77777777" w:rsidR="00B706F6" w:rsidRDefault="00B706F6" w:rsidP="00B706F6">
      <w:pPr>
        <w:pStyle w:val="B10"/>
      </w:pPr>
      <w:r>
        <w:t>h)</w:t>
      </w:r>
      <w:r>
        <w:tab/>
      </w:r>
      <w:r w:rsidRPr="002E04A2">
        <w:t>5G</w:t>
      </w:r>
      <w:r>
        <w:t>S.</w:t>
      </w:r>
    </w:p>
    <w:p w14:paraId="6B95C6A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BF3C4B8" w14:textId="359FFA31" w:rsidR="00B706F6" w:rsidRDefault="00B706F6" w:rsidP="00B706F6">
      <w:pPr>
        <w:pStyle w:val="Heading6"/>
      </w:pPr>
      <w:bookmarkStart w:id="930" w:name="_Toc202524303"/>
      <w:r>
        <w:t>5.1.1.6.14.2</w:t>
      </w:r>
      <w:r>
        <w:tab/>
      </w:r>
      <w:r w:rsidRPr="002D3052">
        <w:t>Number of UEs configured with LTM Cell Switch</w:t>
      </w:r>
      <w:bookmarkEnd w:id="930"/>
    </w:p>
    <w:p w14:paraId="01CEBA03" w14:textId="77777777" w:rsidR="00B706F6" w:rsidRPr="002E04A2" w:rsidRDefault="00B706F6" w:rsidP="00B706F6">
      <w:pPr>
        <w:pStyle w:val="B10"/>
      </w:pPr>
      <w:r>
        <w:t>a)</w:t>
      </w:r>
      <w:r>
        <w:tab/>
      </w:r>
      <w:r w:rsidRPr="00A81579">
        <w:t>This intra-</w:t>
      </w:r>
      <w:proofErr w:type="spellStart"/>
      <w:r w:rsidRPr="00A81579">
        <w:t>gNB</w:t>
      </w:r>
      <w:proofErr w:type="spellEnd"/>
      <w:r w:rsidRPr="00A81579">
        <w:t xml:space="preserve"> handover measurement provides the number of UEs that has been configured with </w:t>
      </w:r>
      <w:r>
        <w:t>LTM Cell Switch</w:t>
      </w:r>
      <w:r w:rsidRPr="002C32DE">
        <w:t xml:space="preserve"> </w:t>
      </w:r>
      <w:r w:rsidRPr="00A81579">
        <w:t>by the source cell</w:t>
      </w:r>
      <w:r>
        <w:t>.</w:t>
      </w:r>
    </w:p>
    <w:p w14:paraId="72C2BF9B" w14:textId="77777777" w:rsidR="00B706F6" w:rsidRPr="002E04A2" w:rsidRDefault="00B706F6" w:rsidP="00B706F6">
      <w:pPr>
        <w:pStyle w:val="B10"/>
      </w:pPr>
      <w:r>
        <w:t>b)</w:t>
      </w:r>
      <w:r>
        <w:tab/>
        <w:t>CC.</w:t>
      </w:r>
    </w:p>
    <w:p w14:paraId="3A047C86" w14:textId="30C86699" w:rsidR="00B706F6" w:rsidRPr="002E04A2" w:rsidRDefault="00B706F6" w:rsidP="00B706F6">
      <w:pPr>
        <w:pStyle w:val="B10"/>
      </w:pPr>
      <w:r>
        <w:t>c)</w:t>
      </w:r>
      <w:r>
        <w:tab/>
      </w:r>
      <w:r w:rsidR="002E5D61" w:rsidRPr="002C32DE">
        <w:t xml:space="preserve">On transmission of </w:t>
      </w:r>
      <w:proofErr w:type="spellStart"/>
      <w:r w:rsidR="002E5D61" w:rsidRPr="002C32DE">
        <w:rPr>
          <w:i/>
          <w:iCs/>
        </w:rPr>
        <w:t>RRCReconfiguration</w:t>
      </w:r>
      <w:proofErr w:type="spellEnd"/>
      <w:r w:rsidR="002E5D61" w:rsidRPr="002C32DE">
        <w:t xml:space="preserve"> message (TS 38.331 [20] clause 5.3.5), where the message denotes a </w:t>
      </w:r>
      <w:r w:rsidR="002E5D61">
        <w:t>LTM Cell Switch</w:t>
      </w:r>
      <w:r w:rsidR="002E5D61" w:rsidRPr="002C32DE">
        <w:t xml:space="preserve"> configuration, to the UE configuring an intra-</w:t>
      </w:r>
      <w:proofErr w:type="spellStart"/>
      <w:r w:rsidR="002E5D61" w:rsidRPr="002C32DE">
        <w:t>gNB</w:t>
      </w:r>
      <w:proofErr w:type="spellEnd"/>
      <w:r w:rsidR="002E5D61" w:rsidRPr="002C32DE">
        <w:t xml:space="preserve"> </w:t>
      </w:r>
      <w:r w:rsidR="002E5D61">
        <w:t>LTM Cell Switch</w:t>
      </w:r>
      <w:r w:rsidR="002E5D61" w:rsidRPr="002C32DE">
        <w:t xml:space="preserve"> from the source </w:t>
      </w:r>
      <w:proofErr w:type="spellStart"/>
      <w:r w:rsidR="002E5D61" w:rsidRPr="002C32DE">
        <w:t>NRCellCU</w:t>
      </w:r>
      <w:proofErr w:type="spellEnd"/>
      <w:r w:rsidR="002E5D61" w:rsidRPr="002C32DE">
        <w:t xml:space="preserve"> to the target </w:t>
      </w:r>
      <w:proofErr w:type="spellStart"/>
      <w:r w:rsidR="002E5D61" w:rsidRPr="002C32DE">
        <w:t>NRCellCU</w:t>
      </w:r>
      <w:proofErr w:type="spellEnd"/>
      <w:r w:rsidR="002E5D61">
        <w:t>, the</w:t>
      </w:r>
      <w:r w:rsidR="002E5D61" w:rsidRPr="002C32DE">
        <w:t xml:space="preserve"> counter on </w:t>
      </w:r>
      <w:proofErr w:type="spellStart"/>
      <w:r w:rsidR="002E5D61" w:rsidRPr="002C32DE">
        <w:t>NRCellCU</w:t>
      </w:r>
      <w:proofErr w:type="spellEnd"/>
      <w:r w:rsidR="002E5D61" w:rsidRPr="002C32DE">
        <w:t xml:space="preserve"> is incremented by </w:t>
      </w:r>
      <w:r w:rsidR="002E5D61">
        <w:t xml:space="preserve">1, and the counter on </w:t>
      </w:r>
      <w:proofErr w:type="spellStart"/>
      <w:r w:rsidR="002E5D61">
        <w:t>NRCellRelation</w:t>
      </w:r>
      <w:proofErr w:type="spellEnd"/>
      <w:r w:rsidR="002E5D61">
        <w:t xml:space="preserve"> is incremented by 1</w:t>
      </w:r>
      <w:r w:rsidR="002E5D61" w:rsidRPr="002C32DE">
        <w:t>.</w:t>
      </w:r>
      <w:r>
        <w:t>d)</w:t>
      </w:r>
      <w:r>
        <w:tab/>
        <w:t>A single integer value.</w:t>
      </w:r>
    </w:p>
    <w:p w14:paraId="5929E9A9" w14:textId="77777777" w:rsidR="00B706F6" w:rsidRPr="00BD1AD9" w:rsidRDefault="00B706F6" w:rsidP="00B706F6">
      <w:pPr>
        <w:pStyle w:val="B10"/>
      </w:pPr>
      <w:r w:rsidRPr="00BD1AD9">
        <w:t>e)</w:t>
      </w:r>
      <w:r w:rsidRPr="00BD1AD9">
        <w:tab/>
      </w:r>
      <w:proofErr w:type="spellStart"/>
      <w:r w:rsidRPr="008B34D1">
        <w:t>MM.</w:t>
      </w:r>
      <w:r>
        <w:t>C</w:t>
      </w:r>
      <w:r w:rsidRPr="008B34D1">
        <w:t>o</w:t>
      </w:r>
      <w:r>
        <w:t>nfigIntraReqLTMCellSwitchUes</w:t>
      </w:r>
      <w:proofErr w:type="spellEnd"/>
      <w:r w:rsidRPr="00BD1AD9">
        <w:t>.</w:t>
      </w:r>
    </w:p>
    <w:p w14:paraId="37F5CF16" w14:textId="136FD10D" w:rsidR="00B706F6" w:rsidRPr="00BD1AD9" w:rsidRDefault="00B706F6" w:rsidP="00B706F6">
      <w:pPr>
        <w:pStyle w:val="B10"/>
      </w:pPr>
      <w:r w:rsidRPr="00BD1AD9">
        <w:t>f)</w:t>
      </w:r>
      <w:r w:rsidRPr="00BD1AD9">
        <w:tab/>
      </w:r>
      <w:proofErr w:type="spellStart"/>
      <w:r w:rsidRPr="008B34D1">
        <w:t>NRCellCU</w:t>
      </w:r>
      <w:proofErr w:type="spellEnd"/>
      <w:r w:rsidR="007A5C93">
        <w:t>;</w:t>
      </w:r>
      <w:r w:rsidR="007A5C93">
        <w:br/>
      </w:r>
      <w:proofErr w:type="spellStart"/>
      <w:r w:rsidR="007A5C93" w:rsidRPr="00BD1AD9">
        <w:t>NRCellRelation</w:t>
      </w:r>
      <w:proofErr w:type="spellEnd"/>
      <w:r w:rsidRPr="00BD1AD9">
        <w:t>.</w:t>
      </w:r>
    </w:p>
    <w:p w14:paraId="6C165EE6" w14:textId="77777777" w:rsidR="00B706F6" w:rsidRPr="002E04A2" w:rsidRDefault="00B706F6" w:rsidP="00B706F6">
      <w:pPr>
        <w:pStyle w:val="B10"/>
      </w:pPr>
      <w:r>
        <w:t>g)</w:t>
      </w:r>
      <w:r>
        <w:tab/>
        <w:t>Valid for packet switched traffic.</w:t>
      </w:r>
    </w:p>
    <w:p w14:paraId="31438A94" w14:textId="77777777" w:rsidR="00B706F6" w:rsidRDefault="00B706F6" w:rsidP="00B706F6">
      <w:pPr>
        <w:pStyle w:val="B10"/>
      </w:pPr>
      <w:r>
        <w:t>h)</w:t>
      </w:r>
      <w:r>
        <w:tab/>
        <w:t>5GS.</w:t>
      </w:r>
    </w:p>
    <w:p w14:paraId="07280E56"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6BAA00F" w14:textId="62582023" w:rsidR="00B706F6" w:rsidRDefault="00B706F6" w:rsidP="00B706F6">
      <w:pPr>
        <w:pStyle w:val="Heading6"/>
      </w:pPr>
      <w:bookmarkStart w:id="931" w:name="_Toc202524304"/>
      <w:r>
        <w:t>5.1.1.6.14.3</w:t>
      </w:r>
      <w:r>
        <w:tab/>
      </w:r>
      <w:r w:rsidRPr="002D3052">
        <w:t>Number of successful LTM Cell Switches</w:t>
      </w:r>
      <w:bookmarkEnd w:id="931"/>
    </w:p>
    <w:p w14:paraId="609B165F" w14:textId="77777777" w:rsidR="00B706F6" w:rsidRPr="002E04A2" w:rsidRDefault="00B706F6" w:rsidP="00B706F6">
      <w:pPr>
        <w:pStyle w:val="B10"/>
      </w:pPr>
      <w:r>
        <w:t>a)</w:t>
      </w:r>
      <w:r>
        <w:tab/>
      </w:r>
      <w:r w:rsidRPr="002E04A2">
        <w:t>This mea</w:t>
      </w:r>
      <w:r>
        <w:t>surement provides the number of successful intra-</w:t>
      </w:r>
      <w:proofErr w:type="spellStart"/>
      <w:r>
        <w:t>gNB</w:t>
      </w:r>
      <w:proofErr w:type="spellEnd"/>
      <w:r>
        <w:t xml:space="preserve"> LTM Cell Switch executions received by the source </w:t>
      </w:r>
      <w:proofErr w:type="spellStart"/>
      <w:r>
        <w:t>NRCellCU</w:t>
      </w:r>
      <w:proofErr w:type="spellEnd"/>
      <w:r>
        <w:t>.</w:t>
      </w:r>
    </w:p>
    <w:p w14:paraId="38B619D2" w14:textId="77777777" w:rsidR="00B706F6" w:rsidRPr="002E04A2" w:rsidRDefault="00B706F6" w:rsidP="00B706F6">
      <w:pPr>
        <w:pStyle w:val="B10"/>
      </w:pPr>
      <w:r>
        <w:t>b)</w:t>
      </w:r>
      <w:r>
        <w:tab/>
        <w:t>CC.</w:t>
      </w:r>
    </w:p>
    <w:p w14:paraId="3D0968ED" w14:textId="1314BFEB" w:rsidR="00B706F6" w:rsidRDefault="00B706F6" w:rsidP="00B706F6">
      <w:pPr>
        <w:pStyle w:val="B10"/>
      </w:pPr>
      <w:r>
        <w:t>c)</w:t>
      </w:r>
      <w:r>
        <w:tab/>
      </w:r>
      <w:r w:rsidRPr="00A81579">
        <w:t xml:space="preserve">On reception of </w:t>
      </w:r>
      <w:proofErr w:type="spellStart"/>
      <w:r w:rsidRPr="00A81579">
        <w:rPr>
          <w:i/>
          <w:iCs/>
        </w:rPr>
        <w:t>RRCReconfigurationComplete</w:t>
      </w:r>
      <w:proofErr w:type="spellEnd"/>
      <w:r w:rsidRPr="00A81579">
        <w:t xml:space="preserve"> message (see TS 38.331 [20] clause 5.3.5)</w:t>
      </w:r>
      <w:r>
        <w:t xml:space="preserve"> </w:t>
      </w:r>
      <w:r w:rsidRPr="00A81579">
        <w:t xml:space="preserve">from the UE to the target </w:t>
      </w:r>
      <w:proofErr w:type="spellStart"/>
      <w:r w:rsidRPr="00A81579">
        <w:t>NRCellCU</w:t>
      </w:r>
      <w:proofErr w:type="spellEnd"/>
      <w:r w:rsidRPr="00A81579">
        <w:t xml:space="preserve"> indicating a successful intra-</w:t>
      </w:r>
      <w:proofErr w:type="spellStart"/>
      <w:r w:rsidRPr="00A81579">
        <w:t>gNB</w:t>
      </w:r>
      <w:proofErr w:type="spellEnd"/>
      <w:r w:rsidRPr="00A81579">
        <w:t xml:space="preserve"> </w:t>
      </w:r>
      <w:r>
        <w:t>LTM Cell Switch</w:t>
      </w:r>
      <w:r w:rsidRPr="00A81579">
        <w:t xml:space="preserve">, the counter is </w:t>
      </w:r>
      <w:r w:rsidR="007A5C93">
        <w:t>incremented</w:t>
      </w:r>
      <w:r w:rsidR="007A5C93" w:rsidRPr="00A81579">
        <w:t xml:space="preserve"> </w:t>
      </w:r>
      <w:r w:rsidRPr="00A81579">
        <w:t>by 1</w:t>
      </w:r>
      <w:r w:rsidRPr="003B5FBE">
        <w:t>.</w:t>
      </w:r>
    </w:p>
    <w:p w14:paraId="2D0B2B8F" w14:textId="77777777" w:rsidR="00B706F6" w:rsidRPr="002E04A2" w:rsidRDefault="00B706F6" w:rsidP="00B706F6">
      <w:pPr>
        <w:pStyle w:val="B10"/>
      </w:pPr>
      <w:r>
        <w:t>d)</w:t>
      </w:r>
      <w:r>
        <w:tab/>
        <w:t>A single integer value.</w:t>
      </w:r>
    </w:p>
    <w:p w14:paraId="2092D02A" w14:textId="77777777" w:rsidR="00B706F6" w:rsidRPr="00BD1AD9" w:rsidRDefault="00B706F6" w:rsidP="00B706F6">
      <w:pPr>
        <w:pStyle w:val="B10"/>
      </w:pPr>
      <w:r w:rsidRPr="00BD1AD9">
        <w:t>e)</w:t>
      </w:r>
      <w:r w:rsidRPr="00BD1AD9">
        <w:tab/>
      </w:r>
      <w:proofErr w:type="spellStart"/>
      <w:r w:rsidRPr="00BD1AD9">
        <w:t>MM.LTMCellSwitchExeIntraSucc</w:t>
      </w:r>
      <w:proofErr w:type="spellEnd"/>
      <w:r w:rsidRPr="00BD1AD9">
        <w:t>.</w:t>
      </w:r>
    </w:p>
    <w:p w14:paraId="3B488C1D" w14:textId="77777777" w:rsidR="00B706F6" w:rsidRPr="00BD1AD9" w:rsidRDefault="00B706F6" w:rsidP="00B706F6">
      <w:pPr>
        <w:pStyle w:val="B10"/>
      </w:pPr>
      <w:r w:rsidRPr="00BD1AD9">
        <w:t>f)</w:t>
      </w:r>
      <w:r w:rsidRPr="00BD1AD9">
        <w:tab/>
      </w:r>
      <w:proofErr w:type="spellStart"/>
      <w:r>
        <w:t>NRCellCU</w:t>
      </w:r>
      <w:proofErr w:type="spellEnd"/>
      <w:r w:rsidRPr="00BD1AD9">
        <w:t>;</w:t>
      </w:r>
      <w:r w:rsidRPr="00BD1AD9">
        <w:br/>
      </w:r>
      <w:proofErr w:type="spellStart"/>
      <w:r>
        <w:t>NRCellRelation</w:t>
      </w:r>
      <w:proofErr w:type="spellEnd"/>
      <w:r w:rsidRPr="00BD1AD9">
        <w:t>.</w:t>
      </w:r>
    </w:p>
    <w:p w14:paraId="6933F87E" w14:textId="77777777" w:rsidR="00B706F6" w:rsidRPr="002E04A2" w:rsidRDefault="00B706F6" w:rsidP="00B706F6">
      <w:pPr>
        <w:pStyle w:val="B10"/>
        <w:jc w:val="both"/>
      </w:pPr>
      <w:r>
        <w:t>g)</w:t>
      </w:r>
      <w:r>
        <w:tab/>
        <w:t>Valid for packet switched traffic.</w:t>
      </w:r>
    </w:p>
    <w:p w14:paraId="09D0F050" w14:textId="77777777" w:rsidR="00B706F6" w:rsidRDefault="00B706F6" w:rsidP="00B706F6">
      <w:pPr>
        <w:pStyle w:val="B10"/>
      </w:pPr>
      <w:r>
        <w:t>h)</w:t>
      </w:r>
      <w:r>
        <w:tab/>
        <w:t>5GS.</w:t>
      </w:r>
    </w:p>
    <w:p w14:paraId="2F9FEE2D" w14:textId="77777777" w:rsidR="00B706F6" w:rsidRDefault="00B706F6" w:rsidP="00B706F6">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390CDFEA" w14:textId="330C8AB7" w:rsidR="004C2602" w:rsidRDefault="004C2602" w:rsidP="004C2602">
      <w:pPr>
        <w:pStyle w:val="Heading5"/>
        <w:rPr>
          <w:color w:val="000000"/>
        </w:rPr>
      </w:pPr>
      <w:bookmarkStart w:id="932" w:name="_Toc202524305"/>
      <w:r>
        <w:rPr>
          <w:color w:val="000000"/>
        </w:rPr>
        <w:t>5.1.1.6.15</w:t>
      </w:r>
      <w:r>
        <w:rPr>
          <w:lang w:eastAsia="zh-CN"/>
        </w:rPr>
        <w:tab/>
        <w:t>Handover near failures related</w:t>
      </w:r>
      <w:r>
        <w:t xml:space="preserve"> to MRO for intra-system mobility</w:t>
      </w:r>
      <w:bookmarkEnd w:id="932"/>
    </w:p>
    <w:p w14:paraId="3DF6E741" w14:textId="77777777" w:rsidR="004C2602" w:rsidRDefault="004C2602" w:rsidP="004C2602">
      <w:pPr>
        <w:pStyle w:val="B10"/>
      </w:pPr>
      <w:r>
        <w:t>a)</w:t>
      </w:r>
      <w:r>
        <w:tab/>
        <w:t>This measurement provides the number of handover near failure events related to MRO detected during the intra-system mobility within 5GS, see TS 38.300 [49] clause 15.5.2.7. The measurements include separate counters for different handover near failure types, classified as Intra-system almost too early handover, Intra-system almost too late handover and Near failure event followed by RLF Report.</w:t>
      </w:r>
    </w:p>
    <w:p w14:paraId="44127AE2" w14:textId="77777777" w:rsidR="004C2602" w:rsidRDefault="004C2602" w:rsidP="004C2602">
      <w:pPr>
        <w:pStyle w:val="B10"/>
      </w:pPr>
      <w:r>
        <w:t>b)</w:t>
      </w:r>
      <w:r>
        <w:tab/>
        <w:t>CC.</w:t>
      </w:r>
    </w:p>
    <w:p w14:paraId="268CC40C" w14:textId="2DAE5CE3" w:rsidR="004C2602" w:rsidRDefault="004C2602" w:rsidP="004C2602">
      <w:pPr>
        <w:pStyle w:val="B10"/>
      </w:pPr>
      <w:r>
        <w:t>c)</w:t>
      </w:r>
      <w:r>
        <w:tab/>
      </w:r>
      <w:r>
        <w:rPr>
          <w:lang w:eastAsia="zh-CN"/>
        </w:rPr>
        <w:t xml:space="preserve">The measurements of intra-system almost too early handover, almost too late handover and near failure handover followed by radio link failure are obtained respectively by accumulating the number of </w:t>
      </w:r>
      <w:r>
        <w:rPr>
          <w:rFonts w:cs="Arial"/>
          <w:iCs/>
        </w:rPr>
        <w:t>failure</w:t>
      </w:r>
      <w:r>
        <w:rPr>
          <w:rFonts w:cs="Arial"/>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lang w:eastAsia="zh-CN"/>
        </w:rPr>
        <w:t>intra-system mobility within 5GS</w:t>
      </w:r>
      <w:r>
        <w:rPr>
          <w:rFonts w:cs="Arial"/>
          <w:iCs/>
        </w:rPr>
        <w:t xml:space="preserve">. The events are obtained internally within the </w:t>
      </w:r>
      <w:proofErr w:type="spellStart"/>
      <w:r>
        <w:rPr>
          <w:rFonts w:cs="Arial"/>
          <w:iCs/>
        </w:rPr>
        <w:t>gNB</w:t>
      </w:r>
      <w:proofErr w:type="spellEnd"/>
      <w:r>
        <w:rPr>
          <w:rFonts w:cs="Arial"/>
          <w:iCs/>
        </w:rPr>
        <w:t xml:space="preserve"> or by the reception of SHR, and in the case of </w:t>
      </w:r>
      <w:proofErr w:type="spellStart"/>
      <w:r>
        <w:rPr>
          <w:rFonts w:cs="Arial"/>
          <w:iCs/>
        </w:rPr>
        <w:t>NearFailureRLF</w:t>
      </w:r>
      <w:proofErr w:type="spellEnd"/>
      <w:r>
        <w:rPr>
          <w:rFonts w:cs="Arial"/>
          <w:iCs/>
        </w:rPr>
        <w:t xml:space="preserve"> also the RLF Report. Measurements are collected on the node supporting the source node of the handover.</w:t>
      </w:r>
    </w:p>
    <w:p w14:paraId="0970D700" w14:textId="686A623C" w:rsidR="004C2602" w:rsidRDefault="004C2602" w:rsidP="004C2602">
      <w:pPr>
        <w:pStyle w:val="B10"/>
      </w:pPr>
      <w:r>
        <w:t>d)</w:t>
      </w:r>
      <w:r>
        <w:tab/>
        <w:t>Each measurement is an integer value.</w:t>
      </w:r>
    </w:p>
    <w:p w14:paraId="48F4C363" w14:textId="77777777" w:rsidR="004C2602" w:rsidRDefault="004C2602" w:rsidP="004C2602">
      <w:pPr>
        <w:pStyle w:val="B10"/>
        <w:rPr>
          <w:lang w:val="en-US"/>
        </w:rPr>
      </w:pPr>
      <w:r>
        <w:t>e)</w:t>
      </w:r>
      <w:r>
        <w:tab/>
      </w:r>
      <w:proofErr w:type="spellStart"/>
      <w:r>
        <w:rPr>
          <w:lang w:val="en-US"/>
        </w:rPr>
        <w:t>HO.IntraSys.AlmostTooEarly</w:t>
      </w:r>
      <w:proofErr w:type="spellEnd"/>
      <w:r>
        <w:rPr>
          <w:lang w:val="en-US"/>
        </w:rPr>
        <w:br/>
      </w:r>
      <w:proofErr w:type="spellStart"/>
      <w:r>
        <w:rPr>
          <w:lang w:val="en-US"/>
        </w:rPr>
        <w:t>HO.IntraSys.AlmostTooLate</w:t>
      </w:r>
      <w:proofErr w:type="spellEnd"/>
    </w:p>
    <w:p w14:paraId="70F88321" w14:textId="67EACD80" w:rsidR="004C2602" w:rsidRDefault="004C2602" w:rsidP="004C2602">
      <w:pPr>
        <w:pStyle w:val="B10"/>
        <w:rPr>
          <w:lang w:val="en-US"/>
        </w:rPr>
      </w:pPr>
      <w:r>
        <w:rPr>
          <w:lang w:val="en-US"/>
        </w:rPr>
        <w:tab/>
      </w:r>
      <w:proofErr w:type="spellStart"/>
      <w:r>
        <w:rPr>
          <w:lang w:val="en-US"/>
        </w:rPr>
        <w:t>HO.IntraSys.NearFailureRLF</w:t>
      </w:r>
      <w:proofErr w:type="spellEnd"/>
    </w:p>
    <w:p w14:paraId="02B4360D" w14:textId="57239B20" w:rsidR="004C2602" w:rsidRDefault="004C2602" w:rsidP="004C2602">
      <w:pPr>
        <w:pStyle w:val="B10"/>
        <w:rPr>
          <w:color w:val="000000"/>
        </w:rPr>
      </w:pPr>
      <w:r>
        <w:t>f)</w:t>
      </w:r>
      <w:r>
        <w:tab/>
      </w:r>
      <w:proofErr w:type="spellStart"/>
      <w:r>
        <w:rPr>
          <w:color w:val="000000"/>
        </w:rPr>
        <w:t>NRCellCU</w:t>
      </w:r>
      <w:proofErr w:type="spellEnd"/>
    </w:p>
    <w:p w14:paraId="13B46FB1" w14:textId="165AA4D7" w:rsidR="004C2602" w:rsidRPr="004C2602" w:rsidRDefault="004C2602" w:rsidP="004C2602">
      <w:pPr>
        <w:pStyle w:val="B10"/>
        <w:rPr>
          <w:color w:val="000000"/>
        </w:rPr>
      </w:pPr>
      <w:r>
        <w:rPr>
          <w:color w:val="000000"/>
        </w:rPr>
        <w:tab/>
      </w:r>
      <w:proofErr w:type="spellStart"/>
      <w:r>
        <w:rPr>
          <w:color w:val="000000"/>
        </w:rPr>
        <w:t>NRCellRelation</w:t>
      </w:r>
      <w:proofErr w:type="spellEnd"/>
    </w:p>
    <w:p w14:paraId="0C2DA282" w14:textId="77777777" w:rsidR="004C2602" w:rsidRDefault="004C2602" w:rsidP="004C2602">
      <w:pPr>
        <w:pStyle w:val="B10"/>
      </w:pPr>
      <w:r>
        <w:t>g)</w:t>
      </w:r>
      <w:r>
        <w:tab/>
        <w:t>Valid for packet switched traffic.</w:t>
      </w:r>
    </w:p>
    <w:p w14:paraId="4DC01A76" w14:textId="77777777" w:rsidR="004C2602" w:rsidRDefault="004C2602" w:rsidP="004C2602">
      <w:pPr>
        <w:pStyle w:val="B10"/>
      </w:pPr>
      <w:r>
        <w:rPr>
          <w:lang w:eastAsia="zh-CN"/>
        </w:rPr>
        <w:t>h)</w:t>
      </w:r>
      <w:r>
        <w:rPr>
          <w:lang w:eastAsia="zh-CN"/>
        </w:rPr>
        <w:tab/>
        <w:t>5GS.</w:t>
      </w:r>
    </w:p>
    <w:p w14:paraId="5DC3F469" w14:textId="77777777" w:rsidR="004C2602" w:rsidRDefault="004C2602" w:rsidP="004C2602">
      <w:pPr>
        <w:pStyle w:val="B10"/>
      </w:pPr>
      <w:r>
        <w:rPr>
          <w:lang w:eastAsia="zh-CN"/>
        </w:rPr>
        <w:t>i)</w:t>
      </w:r>
      <w:r>
        <w:rPr>
          <w:lang w:eastAsia="zh-CN"/>
        </w:rPr>
        <w:tab/>
        <w:t>One usage of this measurement is to support MRO (see TS 28.313 [30])</w:t>
      </w:r>
      <w:r>
        <w:t>.</w:t>
      </w:r>
    </w:p>
    <w:p w14:paraId="41844E4A" w14:textId="17FA06C6" w:rsidR="004C2602" w:rsidRDefault="004C2602" w:rsidP="004C2602">
      <w:pPr>
        <w:pStyle w:val="Heading5"/>
        <w:rPr>
          <w:color w:val="000000"/>
        </w:rPr>
      </w:pPr>
      <w:bookmarkStart w:id="933" w:name="_Toc163038008"/>
      <w:bookmarkStart w:id="934" w:name="_Toc202524306"/>
      <w:r>
        <w:rPr>
          <w:color w:val="000000"/>
        </w:rPr>
        <w:t>5.1.1.6.16</w:t>
      </w:r>
      <w:r>
        <w:rPr>
          <w:color w:val="000000"/>
        </w:rPr>
        <w:tab/>
      </w:r>
      <w:r>
        <w:rPr>
          <w:lang w:eastAsia="zh-CN"/>
        </w:rPr>
        <w:t>Handover near failures related</w:t>
      </w:r>
      <w:r>
        <w:t xml:space="preserve"> to MRO for inter-system mobility</w:t>
      </w:r>
      <w:bookmarkEnd w:id="933"/>
      <w:bookmarkEnd w:id="934"/>
      <w:r>
        <w:rPr>
          <w:color w:val="000000"/>
        </w:rPr>
        <w:t xml:space="preserve"> </w:t>
      </w:r>
    </w:p>
    <w:p w14:paraId="0BBC472D" w14:textId="77777777" w:rsidR="004C2602" w:rsidRDefault="004C2602" w:rsidP="004C2602">
      <w:pPr>
        <w:pStyle w:val="B10"/>
      </w:pPr>
      <w:r>
        <w:t>a)</w:t>
      </w:r>
      <w:r>
        <w:tab/>
        <w:t xml:space="preserve">This measurement provides the number of handover failure events related to MRO detected during successful inter-system mobility between NG-RAN and E-UTRAN, limited to the scenarios defined in TS 38.300 [49] clause 15.5.2.7. The measurements include separate counters for different handover near failure types, classified as </w:t>
      </w:r>
      <w:r>
        <w:rPr>
          <w:lang w:eastAsia="zh-CN"/>
        </w:rPr>
        <w:t>Inter-system</w:t>
      </w:r>
      <w:r>
        <w:t xml:space="preserve"> almost too early handover (inter-system mobility from E-UTRAN to NG-RAN), </w:t>
      </w:r>
      <w:r>
        <w:rPr>
          <w:lang w:eastAsia="zh-CN"/>
        </w:rPr>
        <w:t>Inter-system</w:t>
      </w:r>
      <w:r>
        <w:t xml:space="preserve"> almost too late handover (inter-system mobility from NG-RAN to E-UTRAN) and Near failure event followed by RLF Report.</w:t>
      </w:r>
    </w:p>
    <w:p w14:paraId="5103381A" w14:textId="77777777" w:rsidR="004C2602" w:rsidRDefault="004C2602" w:rsidP="004C2602">
      <w:pPr>
        <w:pStyle w:val="B10"/>
      </w:pPr>
      <w:r>
        <w:t>b)</w:t>
      </w:r>
      <w:r>
        <w:tab/>
        <w:t>CC.</w:t>
      </w:r>
    </w:p>
    <w:p w14:paraId="3260066E" w14:textId="3AFC594F" w:rsidR="004C2602" w:rsidRDefault="004C2602" w:rsidP="004C2602">
      <w:pPr>
        <w:pStyle w:val="B10"/>
        <w:rPr>
          <w:iCs/>
        </w:rPr>
      </w:pPr>
      <w:r>
        <w:t>c)</w:t>
      </w:r>
      <w:r>
        <w:tab/>
      </w:r>
      <w:r>
        <w:rPr>
          <w:lang w:eastAsia="zh-CN"/>
        </w:rPr>
        <w:t xml:space="preserve">The measurements of almost too early inter-system handovers events are obtained by accumulating the number of near </w:t>
      </w:r>
      <w:r>
        <w:rPr>
          <w:rFonts w:cs="Arial"/>
          <w:iCs/>
        </w:rPr>
        <w:t>failure</w:t>
      </w:r>
      <w:r>
        <w:rPr>
          <w:rFonts w:cs="Arial"/>
          <w:iCs/>
          <w:lang w:eastAsia="zh-CN"/>
        </w:rPr>
        <w:t xml:space="preserve"> events</w:t>
      </w:r>
      <w:r>
        <w:rPr>
          <w:rFonts w:cs="Arial"/>
          <w:iCs/>
        </w:rPr>
        <w:t xml:space="preserve"> detected during the </w:t>
      </w:r>
      <w:r>
        <w:t xml:space="preserve">inter-system mobility from E-UTRAN to NG-RAN. </w:t>
      </w:r>
      <w:r>
        <w:rPr>
          <w:lang w:eastAsia="zh-CN"/>
        </w:rPr>
        <w:t>The measurements of almost too late inter-system handover events</w:t>
      </w:r>
      <w:r>
        <w:t xml:space="preserve"> are obtained by </w:t>
      </w:r>
      <w:r>
        <w:rPr>
          <w:lang w:eastAsia="zh-CN"/>
        </w:rPr>
        <w:t xml:space="preserve">accumulating the number of almost </w:t>
      </w:r>
      <w:r>
        <w:rPr>
          <w:rFonts w:cs="Arial"/>
          <w:iCs/>
        </w:rPr>
        <w:t>failure</w:t>
      </w:r>
      <w:r>
        <w:rPr>
          <w:rFonts w:cs="Arial"/>
          <w:iCs/>
          <w:lang w:eastAsia="zh-CN"/>
        </w:rPr>
        <w:t xml:space="preserve"> events</w:t>
      </w:r>
      <w:r>
        <w:rPr>
          <w:rFonts w:cs="Arial"/>
          <w:iCs/>
        </w:rPr>
        <w:t xml:space="preserve"> detected during the </w:t>
      </w:r>
      <w:r>
        <w:t>inter-system mobility from NG-RAN to E-UTRAN</w:t>
      </w:r>
      <w:r>
        <w:rPr>
          <w:rFonts w:cs="Arial"/>
          <w:iCs/>
        </w:rPr>
        <w:t xml:space="preserve">. The events are obtained internally within the </w:t>
      </w:r>
      <w:proofErr w:type="spellStart"/>
      <w:r>
        <w:rPr>
          <w:rFonts w:cs="Arial"/>
          <w:iCs/>
        </w:rPr>
        <w:t>gNB</w:t>
      </w:r>
      <w:proofErr w:type="spellEnd"/>
      <w:r>
        <w:rPr>
          <w:rFonts w:cs="Arial"/>
          <w:iCs/>
        </w:rPr>
        <w:t xml:space="preserve"> or by the reception of SHR, and in the case of </w:t>
      </w:r>
      <w:proofErr w:type="spellStart"/>
      <w:r>
        <w:rPr>
          <w:rFonts w:cs="Arial"/>
          <w:iCs/>
        </w:rPr>
        <w:t>NearFailureRLF</w:t>
      </w:r>
      <w:proofErr w:type="spellEnd"/>
      <w:r>
        <w:rPr>
          <w:rFonts w:cs="Arial"/>
          <w:iCs/>
        </w:rPr>
        <w:t xml:space="preserve"> also the RLF Report.</w:t>
      </w:r>
    </w:p>
    <w:p w14:paraId="28E386F3" w14:textId="5663032A" w:rsidR="004C2602" w:rsidRDefault="004C2602" w:rsidP="004C2602">
      <w:pPr>
        <w:pStyle w:val="B10"/>
      </w:pPr>
      <w:r>
        <w:t>d)</w:t>
      </w:r>
      <w:r>
        <w:tab/>
        <w:t>Each measurement is an integer value.</w:t>
      </w:r>
    </w:p>
    <w:p w14:paraId="3BBCDBB7" w14:textId="77777777" w:rsidR="004C2602" w:rsidRDefault="004C2602" w:rsidP="004C2602">
      <w:pPr>
        <w:pStyle w:val="B10"/>
        <w:rPr>
          <w:lang w:val="en-US"/>
        </w:rPr>
      </w:pPr>
      <w:r>
        <w:t>e)</w:t>
      </w:r>
      <w:r>
        <w:tab/>
      </w:r>
      <w:proofErr w:type="spellStart"/>
      <w:r>
        <w:rPr>
          <w:lang w:val="en-US"/>
        </w:rPr>
        <w:t>HO.InterSys.AlmostTooEarly</w:t>
      </w:r>
      <w:proofErr w:type="spellEnd"/>
    </w:p>
    <w:p w14:paraId="5745C13D" w14:textId="165BDEC8" w:rsidR="004C2602" w:rsidRDefault="004C2602" w:rsidP="004C2602">
      <w:pPr>
        <w:pStyle w:val="B10"/>
        <w:rPr>
          <w:lang w:val="en-US"/>
        </w:rPr>
      </w:pPr>
      <w:r>
        <w:rPr>
          <w:lang w:val="en-US"/>
        </w:rPr>
        <w:tab/>
      </w:r>
      <w:proofErr w:type="spellStart"/>
      <w:r>
        <w:rPr>
          <w:lang w:val="en-US"/>
        </w:rPr>
        <w:t>HO.InterSys.AlmostTooLate</w:t>
      </w:r>
      <w:proofErr w:type="spellEnd"/>
    </w:p>
    <w:p w14:paraId="2A131F1F" w14:textId="7F3AE6ED" w:rsidR="004C2602" w:rsidRDefault="004C2602" w:rsidP="004C2602">
      <w:pPr>
        <w:pStyle w:val="B10"/>
        <w:rPr>
          <w:lang w:val="en-US"/>
        </w:rPr>
      </w:pPr>
      <w:r>
        <w:rPr>
          <w:lang w:val="en-US"/>
        </w:rPr>
        <w:tab/>
      </w:r>
      <w:proofErr w:type="spellStart"/>
      <w:r>
        <w:rPr>
          <w:lang w:val="en-US"/>
        </w:rPr>
        <w:t>HO.InterSys.NearFailureRLF</w:t>
      </w:r>
      <w:proofErr w:type="spellEnd"/>
    </w:p>
    <w:p w14:paraId="4FE47FDC" w14:textId="77777777" w:rsidR="004C2602" w:rsidRDefault="004C2602" w:rsidP="004C2602">
      <w:pPr>
        <w:pStyle w:val="B10"/>
      </w:pPr>
      <w:r>
        <w:t>f)</w:t>
      </w:r>
      <w:r>
        <w:tab/>
      </w:r>
      <w:proofErr w:type="spellStart"/>
      <w:r>
        <w:rPr>
          <w:color w:val="000000"/>
        </w:rPr>
        <w:t>NRCellCU</w:t>
      </w:r>
      <w:proofErr w:type="spellEnd"/>
      <w:r>
        <w:rPr>
          <w:lang w:val="en-US"/>
        </w:rPr>
        <w:br/>
      </w:r>
      <w:proofErr w:type="spellStart"/>
      <w:r>
        <w:t>EutranRelation</w:t>
      </w:r>
      <w:proofErr w:type="spellEnd"/>
      <w:r>
        <w:t xml:space="preserve"> (contained by </w:t>
      </w:r>
      <w:proofErr w:type="spellStart"/>
      <w:r>
        <w:t>NRCellCU</w:t>
      </w:r>
      <w:proofErr w:type="spellEnd"/>
      <w:r>
        <w:t>)</w:t>
      </w:r>
    </w:p>
    <w:p w14:paraId="0C09FDC1" w14:textId="77777777" w:rsidR="004C2602" w:rsidRDefault="004C2602" w:rsidP="004C2602">
      <w:pPr>
        <w:pStyle w:val="B10"/>
      </w:pPr>
      <w:r>
        <w:t>g)</w:t>
      </w:r>
      <w:r>
        <w:tab/>
        <w:t>Valid for packet switched traffic.</w:t>
      </w:r>
    </w:p>
    <w:p w14:paraId="76589EFD" w14:textId="77777777" w:rsidR="004C2602" w:rsidRDefault="004C2602" w:rsidP="004C2602">
      <w:pPr>
        <w:pStyle w:val="B10"/>
        <w:rPr>
          <w:lang w:eastAsia="zh-CN"/>
        </w:rPr>
      </w:pPr>
      <w:r>
        <w:rPr>
          <w:lang w:eastAsia="zh-CN"/>
        </w:rPr>
        <w:t>h)</w:t>
      </w:r>
      <w:r>
        <w:rPr>
          <w:lang w:eastAsia="zh-CN"/>
        </w:rPr>
        <w:tab/>
        <w:t>5GS.</w:t>
      </w:r>
    </w:p>
    <w:p w14:paraId="40D853DC" w14:textId="77777777" w:rsidR="004C2602" w:rsidRDefault="004C2602" w:rsidP="004C2602">
      <w:pPr>
        <w:pStyle w:val="B10"/>
      </w:pPr>
      <w:r>
        <w:rPr>
          <w:lang w:eastAsia="zh-CN"/>
        </w:rPr>
        <w:t>i)</w:t>
      </w:r>
      <w:r>
        <w:rPr>
          <w:lang w:eastAsia="zh-CN"/>
        </w:rPr>
        <w:tab/>
        <w:t>One usage of this measurement is to support MRO (see TS 28.313 [30])</w:t>
      </w:r>
      <w:r>
        <w:t>.</w:t>
      </w:r>
    </w:p>
    <w:p w14:paraId="48EE9BC5" w14:textId="77777777" w:rsidR="002F17A3" w:rsidRDefault="002F17A3" w:rsidP="002F17A3"/>
    <w:p w14:paraId="634EC712" w14:textId="77777777" w:rsidR="005A280E" w:rsidRDefault="005A280E" w:rsidP="005A280E">
      <w:pPr>
        <w:pStyle w:val="Heading4"/>
        <w:rPr>
          <w:lang w:val="en-US" w:eastAsia="zh-CN"/>
        </w:rPr>
      </w:pPr>
      <w:bookmarkStart w:id="935" w:name="_Toc20132250"/>
      <w:bookmarkStart w:id="936" w:name="_Toc27473295"/>
      <w:bookmarkStart w:id="937" w:name="_Toc35955950"/>
      <w:bookmarkStart w:id="938" w:name="_Toc44491923"/>
      <w:bookmarkStart w:id="939" w:name="_Toc51689850"/>
      <w:bookmarkStart w:id="940" w:name="_Toc51750532"/>
      <w:bookmarkStart w:id="941" w:name="_Toc51774792"/>
      <w:bookmarkStart w:id="942" w:name="_Toc51775406"/>
      <w:bookmarkStart w:id="943" w:name="_Toc51776022"/>
      <w:bookmarkStart w:id="944" w:name="_Toc58515405"/>
      <w:bookmarkStart w:id="945" w:name="_Toc202524307"/>
      <w:r>
        <w:t>5.1.1.7</w:t>
      </w:r>
      <w:r>
        <w:tab/>
        <w:t>TB related Measurement</w:t>
      </w:r>
      <w:r>
        <w:rPr>
          <w:rFonts w:hint="eastAsia"/>
          <w:lang w:val="en-US" w:eastAsia="zh-CN"/>
        </w:rPr>
        <w:t>s</w:t>
      </w:r>
      <w:bookmarkEnd w:id="935"/>
      <w:bookmarkEnd w:id="936"/>
      <w:bookmarkEnd w:id="937"/>
      <w:bookmarkEnd w:id="938"/>
      <w:bookmarkEnd w:id="939"/>
      <w:bookmarkEnd w:id="940"/>
      <w:bookmarkEnd w:id="941"/>
      <w:bookmarkEnd w:id="942"/>
      <w:bookmarkEnd w:id="943"/>
      <w:bookmarkEnd w:id="944"/>
      <w:bookmarkEnd w:id="945"/>
    </w:p>
    <w:p w14:paraId="6037EE01" w14:textId="77777777" w:rsidR="005A280E" w:rsidRDefault="005A280E" w:rsidP="005A280E">
      <w:pPr>
        <w:pStyle w:val="Heading5"/>
        <w:rPr>
          <w:lang w:eastAsia="zh-CN"/>
        </w:rPr>
      </w:pPr>
      <w:bookmarkStart w:id="946" w:name="_Toc20132251"/>
      <w:bookmarkStart w:id="947" w:name="_Toc27473296"/>
      <w:bookmarkStart w:id="948" w:name="_Toc35955951"/>
      <w:bookmarkStart w:id="949" w:name="_Toc44491924"/>
      <w:bookmarkStart w:id="950" w:name="_Toc51689851"/>
      <w:bookmarkStart w:id="951" w:name="_Toc51750533"/>
      <w:bookmarkStart w:id="952" w:name="_Toc51774793"/>
      <w:bookmarkStart w:id="953" w:name="_Toc51775407"/>
      <w:bookmarkStart w:id="954" w:name="_Toc51776023"/>
      <w:bookmarkStart w:id="955" w:name="_Toc58515406"/>
      <w:bookmarkStart w:id="956" w:name="_Toc202524308"/>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46"/>
      <w:bookmarkEnd w:id="947"/>
      <w:bookmarkEnd w:id="948"/>
      <w:bookmarkEnd w:id="949"/>
      <w:bookmarkEnd w:id="950"/>
      <w:bookmarkEnd w:id="951"/>
      <w:bookmarkEnd w:id="952"/>
      <w:bookmarkEnd w:id="953"/>
      <w:bookmarkEnd w:id="954"/>
      <w:bookmarkEnd w:id="955"/>
      <w:bookmarkEnd w:id="956"/>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 xml:space="preserve">transmissions are excluded from this </w:t>
      </w:r>
      <w:proofErr w:type="spellStart"/>
      <w:r>
        <w:rPr>
          <w:rFonts w:hint="eastAsia"/>
          <w:lang w:eastAsia="zh-CN"/>
        </w:rPr>
        <w:t>measurement.</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proofErr w:type="spellStart"/>
      <w:r>
        <w:rPr>
          <w:rFonts w:hint="eastAsia"/>
        </w:rPr>
        <w:t>gNB</w:t>
      </w:r>
      <w:proofErr w:type="spellEnd"/>
      <w:r>
        <w:rPr>
          <w:rFonts w:hint="eastAsia"/>
        </w:rPr>
        <w:t xml:space="preserve"> </w:t>
      </w:r>
      <w:r>
        <w:t xml:space="preserve">of </w:t>
      </w:r>
      <w:r>
        <w:rPr>
          <w:rFonts w:hint="eastAsia"/>
        </w:rPr>
        <w:t xml:space="preserve">TB to UE </w:t>
      </w:r>
      <w:r>
        <w:t xml:space="preserve">during the period of </w:t>
      </w:r>
      <w:proofErr w:type="spellStart"/>
      <w:r>
        <w:t>measurement</w:t>
      </w:r>
      <w:r>
        <w:rPr>
          <w:rFonts w:hint="eastAsia"/>
        </w:rPr>
        <w:t>.</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proofErr w:type="spellStart"/>
      <w:r>
        <w:rPr>
          <w:rFonts w:hint="eastAsia"/>
        </w:rPr>
        <w:t>TB.TotNbrDlInitial</w:t>
      </w:r>
      <w:proofErr w:type="spellEnd"/>
      <w:r>
        <w:rPr>
          <w:rFonts w:hint="eastAsia"/>
          <w:lang w:val="en-US" w:eastAsia="zh-CN"/>
        </w:rPr>
        <w:t xml:space="preserve">, </w:t>
      </w:r>
      <w:proofErr w:type="spellStart"/>
      <w:r>
        <w:rPr>
          <w:rFonts w:hint="eastAsia"/>
        </w:rPr>
        <w:t>TB.TotNbrDlInitial</w:t>
      </w:r>
      <w:proofErr w:type="spellEnd"/>
      <w:r>
        <w:rPr>
          <w:rFonts w:hint="eastAsia"/>
          <w:lang w:val="en-US" w:eastAsia="zh-CN"/>
        </w:rPr>
        <w:t>.</w:t>
      </w:r>
      <w:proofErr w:type="spellStart"/>
      <w:r>
        <w:rPr>
          <w:rFonts w:hint="eastAsia"/>
          <w:lang w:val="en-US" w:eastAsia="zh-CN"/>
        </w:rPr>
        <w:t>Qpsk</w:t>
      </w:r>
      <w:proofErr w:type="spellEnd"/>
      <w:r>
        <w:rPr>
          <w:rFonts w:hint="eastAsia"/>
          <w:lang w:val="en-US" w:eastAsia="zh-CN"/>
        </w:rPr>
        <w:t>,</w:t>
      </w:r>
      <w:r>
        <w:rPr>
          <w:lang w:val="en-US" w:eastAsia="zh-CN"/>
        </w:rPr>
        <w:t xml:space="preserve"> </w:t>
      </w:r>
      <w:proofErr w:type="spellStart"/>
      <w:r>
        <w:rPr>
          <w:rFonts w:hint="eastAsia"/>
        </w:rPr>
        <w:t>TB.TotNbrDlInitial</w:t>
      </w:r>
      <w:proofErr w:type="spellEnd"/>
      <w:r>
        <w:rPr>
          <w:rFonts w:hint="eastAsia"/>
          <w:lang w:val="en-US" w:eastAsia="zh-CN"/>
        </w:rPr>
        <w:t>.16Qam</w:t>
      </w:r>
      <w:r>
        <w:rPr>
          <w:lang w:val="en-US" w:eastAsia="zh-CN"/>
        </w:rPr>
        <w:t>.</w:t>
      </w:r>
    </w:p>
    <w:p w14:paraId="54258F5D" w14:textId="77777777" w:rsidR="005A280E" w:rsidRDefault="005A280E" w:rsidP="00CF5F9E">
      <w:pPr>
        <w:pStyle w:val="B2"/>
      </w:pPr>
      <w:proofErr w:type="spellStart"/>
      <w:r>
        <w:rPr>
          <w:rFonts w:hint="eastAsia"/>
        </w:rPr>
        <w:t>TB.TotNbrDlInitial</w:t>
      </w:r>
      <w:proofErr w:type="spellEnd"/>
      <w:r>
        <w:rPr>
          <w:rFonts w:hint="eastAsia"/>
          <w:lang w:val="en-US" w:eastAsia="zh-CN"/>
        </w:rPr>
        <w:t>.64Qam,</w:t>
      </w:r>
      <w:r>
        <w:rPr>
          <w:lang w:val="en-US" w:eastAsia="zh-CN"/>
        </w:rPr>
        <w:t xml:space="preserve"> </w:t>
      </w:r>
      <w:proofErr w:type="spellStart"/>
      <w:r>
        <w:rPr>
          <w:rFonts w:hint="eastAsia"/>
        </w:rPr>
        <w:t>TB.TotNbrDlInitial</w:t>
      </w:r>
      <w:proofErr w:type="spellEnd"/>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r>
      <w:proofErr w:type="spellStart"/>
      <w:r>
        <w:t>NRCellDU</w:t>
      </w:r>
      <w:proofErr w:type="spellEnd"/>
      <w:r>
        <w:t>.</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57" w:name="_Toc20132252"/>
      <w:bookmarkStart w:id="958" w:name="_Toc27473297"/>
      <w:bookmarkStart w:id="959" w:name="_Toc35955952"/>
      <w:bookmarkStart w:id="960" w:name="_Toc44491925"/>
      <w:bookmarkStart w:id="961" w:name="_Toc51689852"/>
      <w:bookmarkStart w:id="962" w:name="_Toc51750534"/>
      <w:bookmarkStart w:id="963" w:name="_Toc51774794"/>
      <w:bookmarkStart w:id="964" w:name="_Toc51775408"/>
      <w:bookmarkStart w:id="965" w:name="_Toc51776024"/>
      <w:bookmarkStart w:id="966" w:name="_Toc58515407"/>
      <w:bookmarkStart w:id="967" w:name="_Toc202524309"/>
      <w:r>
        <w:t>5.1.1.</w:t>
      </w:r>
      <w:r>
        <w:rPr>
          <w:lang w:val="en-US" w:eastAsia="zh-CN"/>
        </w:rPr>
        <w:t>7</w:t>
      </w:r>
      <w:r>
        <w:t>.</w:t>
      </w:r>
      <w:r>
        <w:rPr>
          <w:rFonts w:hint="eastAsia"/>
          <w:lang w:val="en-US" w:eastAsia="zh-CN"/>
        </w:rPr>
        <w:t>2</w:t>
      </w:r>
      <w:r>
        <w:rPr>
          <w:lang w:val="en-US" w:eastAsia="zh-CN"/>
        </w:rPr>
        <w:tab/>
      </w:r>
      <w:proofErr w:type="spellStart"/>
      <w:r>
        <w:rPr>
          <w:rFonts w:hint="eastAsia"/>
          <w:lang w:val="en-US" w:eastAsia="zh-CN"/>
        </w:rPr>
        <w:t>Intial</w:t>
      </w:r>
      <w:proofErr w:type="spellEnd"/>
      <w:r>
        <w:rPr>
          <w:rFonts w:hint="eastAsia"/>
          <w:lang w:val="en-US" w:eastAsia="zh-CN"/>
        </w:rPr>
        <w:t xml:space="preserve"> </w:t>
      </w:r>
      <w:r>
        <w:rPr>
          <w:lang w:eastAsia="zh-CN"/>
        </w:rPr>
        <w:t>e</w:t>
      </w:r>
      <w:r>
        <w:rPr>
          <w:rFonts w:hint="eastAsia"/>
          <w:lang w:eastAsia="zh-CN"/>
        </w:rPr>
        <w:t xml:space="preserve">rror </w:t>
      </w:r>
      <w:r>
        <w:rPr>
          <w:lang w:eastAsia="zh-CN"/>
        </w:rPr>
        <w:t>n</w:t>
      </w:r>
      <w:r>
        <w:rPr>
          <w:rFonts w:hint="eastAsia"/>
          <w:lang w:eastAsia="zh-CN"/>
        </w:rPr>
        <w:t>umber of DL TBs</w:t>
      </w:r>
      <w:bookmarkEnd w:id="957"/>
      <w:bookmarkEnd w:id="958"/>
      <w:bookmarkEnd w:id="959"/>
      <w:bookmarkEnd w:id="960"/>
      <w:bookmarkEnd w:id="961"/>
      <w:bookmarkEnd w:id="962"/>
      <w:bookmarkEnd w:id="963"/>
      <w:bookmarkEnd w:id="964"/>
      <w:bookmarkEnd w:id="965"/>
      <w:bookmarkEnd w:id="966"/>
      <w:bookmarkEnd w:id="967"/>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w:t>
      </w:r>
      <w:proofErr w:type="spellStart"/>
      <w:r>
        <w:rPr>
          <w:rFonts w:hint="eastAsia"/>
          <w:lang w:eastAsia="zh-CN"/>
        </w:rPr>
        <w:t>cell</w:t>
      </w:r>
      <w:r>
        <w:t>.Th</w:t>
      </w:r>
      <w:proofErr w:type="spellEnd"/>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proofErr w:type="spellStart"/>
      <w:r>
        <w:rPr>
          <w:rFonts w:hint="eastAsia"/>
          <w:lang w:eastAsia="zh-CN"/>
        </w:rPr>
        <w:t>gNB</w:t>
      </w:r>
      <w:proofErr w:type="spellEnd"/>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w:t>
      </w:r>
      <w:proofErr w:type="spellStart"/>
      <w:r>
        <w:t>subcounters</w:t>
      </w:r>
      <w:proofErr w:type="spellEnd"/>
      <w:r>
        <w:t xml:space="preserve">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w:t>
      </w:r>
      <w:proofErr w:type="spellStart"/>
      <w:r>
        <w:rPr>
          <w:rFonts w:hint="eastAsia"/>
          <w:lang w:val="en-US" w:eastAsia="zh-CN"/>
        </w:rPr>
        <w:t>Qpsk</w:t>
      </w:r>
      <w:proofErr w:type="spellEnd"/>
      <w:r>
        <w:rPr>
          <w:rFonts w:hint="eastAsia"/>
          <w:lang w:val="en-US" w:eastAsia="zh-CN"/>
        </w:rPr>
        <w:t>,</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.64Qam,</w:t>
      </w:r>
      <w:r>
        <w:rPr>
          <w:lang w:val="en-US" w:eastAsia="zh-CN"/>
        </w:rPr>
        <w:t xml:space="preserve"> </w:t>
      </w:r>
      <w:r>
        <w:rPr>
          <w:rFonts w:hint="eastAsia"/>
          <w:lang w:eastAsia="zh-CN"/>
        </w:rPr>
        <w:t>TB.</w:t>
      </w:r>
      <w:proofErr w:type="spellStart"/>
      <w:r>
        <w:rPr>
          <w:rFonts w:hint="eastAsia"/>
          <w:lang w:val="en-US" w:eastAsia="zh-CN"/>
        </w:rPr>
        <w:t>Intial</w:t>
      </w:r>
      <w:r>
        <w:rPr>
          <w:rFonts w:hint="eastAsia"/>
          <w:lang w:eastAsia="zh-CN"/>
        </w:rPr>
        <w:t>ErrNbrDl</w:t>
      </w:r>
      <w:proofErr w:type="spellEnd"/>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r>
      <w:proofErr w:type="spellStart"/>
      <w:r w:rsidR="005A280E">
        <w:rPr>
          <w:lang w:eastAsia="en-GB"/>
        </w:rPr>
        <w:t>NRCellDU</w:t>
      </w:r>
      <w:proofErr w:type="spellEnd"/>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68" w:name="_Toc20132253"/>
      <w:bookmarkStart w:id="969" w:name="_Toc27473298"/>
      <w:bookmarkStart w:id="970" w:name="_Toc35955953"/>
      <w:bookmarkStart w:id="971" w:name="_Toc44491926"/>
      <w:bookmarkStart w:id="972" w:name="_Toc51689853"/>
      <w:bookmarkStart w:id="973" w:name="_Toc51750535"/>
      <w:bookmarkStart w:id="974" w:name="_Toc51774795"/>
      <w:bookmarkStart w:id="975" w:name="_Toc51775409"/>
      <w:bookmarkStart w:id="976" w:name="_Toc51776025"/>
      <w:bookmarkStart w:id="977" w:name="_Toc58515408"/>
      <w:bookmarkStart w:id="978" w:name="_Toc202524310"/>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68"/>
      <w:bookmarkEnd w:id="969"/>
      <w:bookmarkEnd w:id="970"/>
      <w:bookmarkEnd w:id="971"/>
      <w:bookmarkEnd w:id="972"/>
      <w:bookmarkEnd w:id="973"/>
      <w:bookmarkEnd w:id="974"/>
      <w:bookmarkEnd w:id="975"/>
      <w:bookmarkEnd w:id="976"/>
      <w:bookmarkEnd w:id="977"/>
      <w:bookmarkEnd w:id="978"/>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 xml:space="preserve">in a </w:t>
      </w:r>
      <w:proofErr w:type="spellStart"/>
      <w:r w:rsidR="005A280E">
        <w:rPr>
          <w:rFonts w:hint="eastAsia"/>
          <w:lang w:eastAsia="zh-CN"/>
        </w:rPr>
        <w:t>cell</w:t>
      </w:r>
      <w:r w:rsidR="005A280E">
        <w:t>.The</w:t>
      </w:r>
      <w:proofErr w:type="spellEnd"/>
      <w:r w:rsidR="005A280E">
        <w:t xml:space="preserv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proofErr w:type="spellStart"/>
      <w:r w:rsidR="005A280E">
        <w:rPr>
          <w:rFonts w:hint="eastAsia"/>
          <w:lang w:val="en-US" w:eastAsia="zh-CN"/>
        </w:rPr>
        <w:t>gNB</w:t>
      </w:r>
      <w:proofErr w:type="spellEnd"/>
      <w:r w:rsidR="005A280E">
        <w:rPr>
          <w:rFonts w:hint="eastAsia"/>
          <w:lang w:val="en-US" w:eastAsia="zh-CN"/>
        </w:rPr>
        <w:t xml:space="preserve"> </w:t>
      </w:r>
      <w:r w:rsidR="005A280E">
        <w:t xml:space="preserve">of </w:t>
      </w:r>
      <w:r w:rsidR="005A280E">
        <w:rPr>
          <w:rFonts w:hint="eastAsia"/>
          <w:lang w:eastAsia="zh-CN"/>
        </w:rPr>
        <w:t xml:space="preserve">TB to UE </w:t>
      </w:r>
      <w:r w:rsidR="005A280E">
        <w:t xml:space="preserve">during the period of </w:t>
      </w:r>
      <w:proofErr w:type="spellStart"/>
      <w:r w:rsidR="005A280E">
        <w:t>measurement</w:t>
      </w:r>
      <w:r w:rsidR="005A280E">
        <w:rPr>
          <w:rFonts w:hint="eastAsia"/>
          <w:lang w:eastAsia="zh-CN"/>
        </w:rPr>
        <w:t>.</w:t>
      </w:r>
      <w:r w:rsidR="005A280E">
        <w:t>The</w:t>
      </w:r>
      <w:proofErr w:type="spellEnd"/>
      <w:r w:rsidR="005A280E">
        <w:t xml:space="preserv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proofErr w:type="spellStart"/>
      <w:r w:rsidR="005A280E" w:rsidRPr="00166EFE">
        <w:rPr>
          <w:rFonts w:hint="eastAsia"/>
          <w:lang w:eastAsia="zh-CN"/>
        </w:rPr>
        <w:t>TB.TotNbrDl</w:t>
      </w:r>
      <w:r w:rsidR="005A280E" w:rsidRPr="00CF5F9E">
        <w:rPr>
          <w:rFonts w:hint="eastAsia"/>
          <w:lang w:eastAsia="zh-CN"/>
        </w:rPr>
        <w:t>.X</w:t>
      </w:r>
      <w:proofErr w:type="spellEnd"/>
      <w:r w:rsidR="005A280E" w:rsidRPr="00CF5F9E">
        <w:rPr>
          <w:rFonts w:hint="eastAsia"/>
          <w:lang w:eastAsia="zh-CN"/>
        </w:rPr>
        <w:t xml:space="preserve">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r>
      <w:proofErr w:type="spellStart"/>
      <w:r>
        <w:rPr>
          <w:lang w:eastAsia="en-GB"/>
        </w:rPr>
        <w:t>NRCellDU</w:t>
      </w:r>
      <w:proofErr w:type="spellEnd"/>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79" w:name="_Toc20132254"/>
      <w:bookmarkStart w:id="980" w:name="_Toc27473299"/>
      <w:bookmarkStart w:id="981" w:name="_Toc35955954"/>
      <w:bookmarkStart w:id="982" w:name="_Toc44491927"/>
      <w:bookmarkStart w:id="983" w:name="_Toc51689854"/>
      <w:bookmarkStart w:id="984" w:name="_Toc51750536"/>
      <w:bookmarkStart w:id="985" w:name="_Toc51774796"/>
      <w:bookmarkStart w:id="986" w:name="_Toc51775410"/>
      <w:bookmarkStart w:id="987" w:name="_Toc51776026"/>
      <w:bookmarkStart w:id="988" w:name="_Toc58515409"/>
      <w:bookmarkStart w:id="989" w:name="_Toc202524311"/>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79"/>
      <w:bookmarkEnd w:id="980"/>
      <w:bookmarkEnd w:id="981"/>
      <w:bookmarkEnd w:id="982"/>
      <w:bookmarkEnd w:id="983"/>
      <w:bookmarkEnd w:id="984"/>
      <w:bookmarkEnd w:id="985"/>
      <w:bookmarkEnd w:id="986"/>
      <w:bookmarkEnd w:id="987"/>
      <w:bookmarkEnd w:id="988"/>
      <w:bookmarkEnd w:id="989"/>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proofErr w:type="spellStart"/>
      <w:r w:rsidR="005A280E">
        <w:rPr>
          <w:rFonts w:hint="eastAsia"/>
          <w:lang w:eastAsia="zh-CN"/>
        </w:rPr>
        <w:t>gNB</w:t>
      </w:r>
      <w:proofErr w:type="spellEnd"/>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proofErr w:type="spellStart"/>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roofErr w:type="spellEnd"/>
      <w:r w:rsidRPr="00CF5F9E">
        <w:rPr>
          <w:rFonts w:hint="eastAsia"/>
          <w:lang w:eastAsia="zh-CN"/>
        </w:rPr>
        <w:t>.</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r>
      <w:proofErr w:type="spellStart"/>
      <w:r w:rsidR="005A280E">
        <w:rPr>
          <w:lang w:eastAsia="en-GB"/>
        </w:rPr>
        <w:t>NRCellDU</w:t>
      </w:r>
      <w:proofErr w:type="spellEnd"/>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90" w:name="_Toc20132255"/>
      <w:bookmarkStart w:id="991" w:name="_Toc27473300"/>
      <w:bookmarkStart w:id="992" w:name="_Toc35955955"/>
      <w:bookmarkStart w:id="993" w:name="_Toc44491928"/>
      <w:bookmarkStart w:id="994" w:name="_Toc51689855"/>
      <w:bookmarkStart w:id="995" w:name="_Toc51750537"/>
      <w:bookmarkStart w:id="996" w:name="_Toc51774797"/>
      <w:bookmarkStart w:id="997" w:name="_Toc51775411"/>
      <w:bookmarkStart w:id="998" w:name="_Toc51776027"/>
      <w:bookmarkStart w:id="999" w:name="_Toc58515410"/>
      <w:bookmarkStart w:id="1000" w:name="_Toc202524312"/>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90"/>
      <w:bookmarkEnd w:id="991"/>
      <w:bookmarkEnd w:id="992"/>
      <w:bookmarkEnd w:id="993"/>
      <w:bookmarkEnd w:id="994"/>
      <w:bookmarkEnd w:id="995"/>
      <w:bookmarkEnd w:id="996"/>
      <w:bookmarkEnd w:id="997"/>
      <w:bookmarkEnd w:id="998"/>
      <w:bookmarkEnd w:id="999"/>
      <w:bookmarkEnd w:id="1000"/>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proofErr w:type="spellStart"/>
      <w:r w:rsidR="005A280E">
        <w:rPr>
          <w:rFonts w:hint="eastAsia"/>
          <w:lang w:eastAsia="zh-CN"/>
        </w:rPr>
        <w:t>gNB</w:t>
      </w:r>
      <w:proofErr w:type="spellEnd"/>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proofErr w:type="spellStart"/>
      <w:r w:rsidR="005A280E" w:rsidRPr="00CF5F9E">
        <w:rPr>
          <w:rFonts w:hint="eastAsia"/>
          <w:lang w:val="es-ES" w:eastAsia="zh-CN"/>
        </w:rPr>
        <w:t>TB.ResidualErrNbrDl</w:t>
      </w:r>
      <w:proofErr w:type="spellEnd"/>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proofErr w:type="spellStart"/>
      <w:r w:rsidR="005A280E" w:rsidRPr="00CF5F9E">
        <w:rPr>
          <w:lang w:val="es-ES" w:eastAsia="en-GB"/>
        </w:rPr>
        <w:t>NRCellDU</w:t>
      </w:r>
      <w:proofErr w:type="spellEnd"/>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1001" w:name="_Toc20132256"/>
      <w:bookmarkStart w:id="1002" w:name="_Toc27473301"/>
      <w:bookmarkStart w:id="1003" w:name="_Toc35955956"/>
      <w:bookmarkStart w:id="1004" w:name="_Toc44491929"/>
      <w:bookmarkStart w:id="1005" w:name="_Toc51689856"/>
      <w:bookmarkStart w:id="1006" w:name="_Toc51750538"/>
      <w:bookmarkStart w:id="1007" w:name="_Toc51774798"/>
      <w:bookmarkStart w:id="1008" w:name="_Toc51775412"/>
      <w:bookmarkStart w:id="1009" w:name="_Toc51776028"/>
      <w:bookmarkStart w:id="1010" w:name="_Toc58515411"/>
      <w:bookmarkStart w:id="1011" w:name="_Toc202524313"/>
      <w:r>
        <w:t>5.1.1.</w:t>
      </w:r>
      <w:r w:rsidR="003009E4">
        <w:rPr>
          <w:lang w:val="en-US" w:eastAsia="zh-CN"/>
        </w:rPr>
        <w:t>7</w:t>
      </w:r>
      <w:r>
        <w:t>.</w:t>
      </w:r>
      <w:r>
        <w:rPr>
          <w:rFonts w:hint="eastAsia"/>
          <w:lang w:val="en-US" w:eastAsia="zh-CN"/>
        </w:rPr>
        <w:t>6</w:t>
      </w:r>
      <w:r w:rsidR="003009E4">
        <w:rPr>
          <w:lang w:val="en-US" w:eastAsia="zh-CN"/>
        </w:rPr>
        <w:tab/>
        <w:t>T</w:t>
      </w:r>
      <w:proofErr w:type="spellStart"/>
      <w:r>
        <w:rPr>
          <w:rFonts w:hint="eastAsia"/>
          <w:lang w:eastAsia="zh-CN"/>
        </w:rPr>
        <w:t>otal</w:t>
      </w:r>
      <w:proofErr w:type="spellEnd"/>
      <w:r>
        <w:rPr>
          <w:rFonts w:hint="eastAsia"/>
          <w:lang w:eastAsia="zh-CN"/>
        </w:rPr>
        <w:t xml:space="preserve">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1001"/>
      <w:bookmarkEnd w:id="1002"/>
      <w:bookmarkEnd w:id="1003"/>
      <w:bookmarkEnd w:id="1004"/>
      <w:bookmarkEnd w:id="1005"/>
      <w:bookmarkEnd w:id="1006"/>
      <w:bookmarkEnd w:id="1007"/>
      <w:bookmarkEnd w:id="1008"/>
      <w:bookmarkEnd w:id="1009"/>
      <w:bookmarkEnd w:id="1010"/>
      <w:bookmarkEnd w:id="1011"/>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 xml:space="preserve">the </w:t>
      </w:r>
      <w:proofErr w:type="spellStart"/>
      <w:r w:rsidR="005A280E">
        <w:rPr>
          <w:rFonts w:hint="eastAsia"/>
          <w:lang w:eastAsia="zh-CN"/>
        </w:rPr>
        <w:t>gNB</w:t>
      </w:r>
      <w:proofErr w:type="spellEnd"/>
      <w:r w:rsidR="005A280E">
        <w:t xml:space="preserve"> of </w:t>
      </w:r>
      <w:r w:rsidR="005A280E">
        <w:rPr>
          <w:rFonts w:hint="eastAsia"/>
          <w:lang w:eastAsia="zh-CN"/>
        </w:rPr>
        <w:t xml:space="preserve">TB from UE </w:t>
      </w:r>
      <w:r w:rsidR="005A280E">
        <w:t xml:space="preserve">during the period of </w:t>
      </w:r>
      <w:proofErr w:type="spellStart"/>
      <w:r w:rsidR="005A280E">
        <w:t>measurement</w:t>
      </w:r>
      <w:r w:rsidR="005A280E">
        <w:rPr>
          <w:rFonts w:hint="eastAsia"/>
          <w:lang w:eastAsia="zh-CN"/>
        </w:rPr>
        <w:t>.</w:t>
      </w:r>
      <w:r w:rsidR="005A280E">
        <w:t>Th</w:t>
      </w:r>
      <w:proofErr w:type="spellEnd"/>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proofErr w:type="spellStart"/>
      <w:r w:rsidR="005A280E">
        <w:rPr>
          <w:rFonts w:hint="eastAsia"/>
          <w:lang w:eastAsia="zh-CN"/>
        </w:rPr>
        <w:t>TB.TotNbrUl</w:t>
      </w:r>
      <w:proofErr w:type="spellEnd"/>
      <w:r w:rsidR="005A280E">
        <w:rPr>
          <w:rFonts w:hint="eastAsia"/>
          <w:lang w:val="en-US" w:eastAsia="zh-CN"/>
        </w:rPr>
        <w:t>Init,</w:t>
      </w:r>
      <w:r w:rsidR="005A280E">
        <w:rPr>
          <w:lang w:val="en-US" w:eastAsia="zh-CN"/>
        </w:rPr>
        <w:t xml:space="preserve"> </w:t>
      </w:r>
      <w:proofErr w:type="spellStart"/>
      <w:r w:rsidR="005A280E">
        <w:rPr>
          <w:rFonts w:hint="eastAsia"/>
          <w:lang w:eastAsia="zh-CN"/>
        </w:rPr>
        <w:t>TB.TotNbrUl</w:t>
      </w:r>
      <w:r w:rsidR="005A280E">
        <w:rPr>
          <w:rFonts w:hint="eastAsia"/>
          <w:lang w:val="en-US" w:eastAsia="zh-CN"/>
        </w:rPr>
        <w:t>Init.Qpsk</w:t>
      </w:r>
      <w:proofErr w:type="spellEnd"/>
      <w:r w:rsidR="005A280E">
        <w:rPr>
          <w:rFonts w:hint="eastAsia"/>
          <w:lang w:val="en-US" w:eastAsia="zh-CN"/>
        </w:rPr>
        <w:t>,</w:t>
      </w:r>
      <w:r w:rsidR="005A280E">
        <w:rPr>
          <w:lang w:val="en-US" w:eastAsia="zh-CN"/>
        </w:rPr>
        <w:t xml:space="preserve"> </w:t>
      </w:r>
      <w:proofErr w:type="spellStart"/>
      <w:r w:rsidR="005A280E">
        <w:rPr>
          <w:rFonts w:hint="eastAsia"/>
          <w:lang w:eastAsia="zh-CN"/>
        </w:rPr>
        <w:t>TB.TotNbrUl</w:t>
      </w:r>
      <w:proofErr w:type="spellEnd"/>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r>
      <w:proofErr w:type="spellStart"/>
      <w:r>
        <w:rPr>
          <w:lang w:eastAsia="zh-CN"/>
        </w:rPr>
        <w:t>T</w:t>
      </w:r>
      <w:r w:rsidR="005A280E">
        <w:rPr>
          <w:rFonts w:hint="eastAsia"/>
          <w:lang w:eastAsia="zh-CN"/>
        </w:rPr>
        <w:t>B.TotNbrUl</w:t>
      </w:r>
      <w:proofErr w:type="spellEnd"/>
      <w:r w:rsidR="005A280E">
        <w:rPr>
          <w:rFonts w:hint="eastAsia"/>
          <w:lang w:val="en-US" w:eastAsia="zh-CN"/>
        </w:rPr>
        <w:t>Init.64Qam,</w:t>
      </w:r>
      <w:r w:rsidR="005A280E">
        <w:rPr>
          <w:lang w:val="en-US" w:eastAsia="zh-CN"/>
        </w:rPr>
        <w:t xml:space="preserve"> </w:t>
      </w:r>
      <w:proofErr w:type="spellStart"/>
      <w:r w:rsidR="005A280E">
        <w:rPr>
          <w:rFonts w:hint="eastAsia"/>
          <w:lang w:eastAsia="zh-CN"/>
        </w:rPr>
        <w:t>TB.TotNbrUl</w:t>
      </w:r>
      <w:proofErr w:type="spellEnd"/>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w:t>
      </w:r>
      <w:proofErr w:type="spellStart"/>
      <w:r w:rsidR="005A280E">
        <w:rPr>
          <w:sz w:val="21"/>
          <w:szCs w:val="22"/>
          <w:lang w:eastAsia="en-GB"/>
        </w:rPr>
        <w:t>NRCellDU</w:t>
      </w:r>
      <w:proofErr w:type="spellEnd"/>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1012" w:name="_Toc20132257"/>
      <w:bookmarkStart w:id="1013" w:name="_Toc27473302"/>
      <w:bookmarkStart w:id="1014" w:name="_Toc35955957"/>
      <w:bookmarkStart w:id="1015" w:name="_Toc44491930"/>
      <w:bookmarkStart w:id="1016" w:name="_Toc51689857"/>
      <w:bookmarkStart w:id="1017" w:name="_Toc51750539"/>
      <w:bookmarkStart w:id="1018" w:name="_Toc51774799"/>
      <w:bookmarkStart w:id="1019" w:name="_Toc51775413"/>
      <w:bookmarkStart w:id="1020" w:name="_Toc51776029"/>
      <w:bookmarkStart w:id="1021" w:name="_Toc58515412"/>
      <w:bookmarkStart w:id="1022" w:name="_Toc202524314"/>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1012"/>
      <w:bookmarkEnd w:id="1013"/>
      <w:bookmarkEnd w:id="1014"/>
      <w:bookmarkEnd w:id="1015"/>
      <w:bookmarkEnd w:id="1016"/>
      <w:bookmarkEnd w:id="1017"/>
      <w:bookmarkEnd w:id="1018"/>
      <w:bookmarkEnd w:id="1019"/>
      <w:bookmarkEnd w:id="1020"/>
      <w:bookmarkEnd w:id="1021"/>
      <w:bookmarkEnd w:id="1022"/>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w:t>
      </w:r>
      <w:proofErr w:type="spellStart"/>
      <w:r w:rsidR="005A280E">
        <w:t>measurement</w:t>
      </w:r>
      <w:r w:rsidR="005A280E">
        <w:rPr>
          <w:rFonts w:hint="eastAsia"/>
          <w:lang w:eastAsia="zh-CN"/>
        </w:rPr>
        <w:t>.</w:t>
      </w:r>
      <w:r w:rsidR="005A280E">
        <w:t>Th</w:t>
      </w:r>
      <w:proofErr w:type="spellEnd"/>
      <w:r w:rsidR="005A280E">
        <w:rPr>
          <w:rFonts w:hint="eastAsia"/>
          <w:lang w:val="en-US" w:eastAsia="zh-CN"/>
        </w:rPr>
        <w:t>is</w:t>
      </w:r>
      <w:r w:rsidR="005A280E">
        <w:t xml:space="preserve"> measurement is optionally split into </w:t>
      </w:r>
      <w:proofErr w:type="spellStart"/>
      <w:r w:rsidR="005A280E">
        <w:t>subcounters</w:t>
      </w:r>
      <w:proofErr w:type="spellEnd"/>
      <w:r w:rsidR="005A280E">
        <w:t xml:space="preserve">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proofErr w:type="spellStart"/>
      <w:r w:rsidR="005A280E">
        <w:rPr>
          <w:rFonts w:hint="eastAsia"/>
          <w:lang w:eastAsia="zh-CN"/>
        </w:rPr>
        <w:t>TB.ErrNbrUl</w:t>
      </w:r>
      <w:proofErr w:type="spellEnd"/>
      <w:r w:rsidR="005A280E">
        <w:rPr>
          <w:rFonts w:hint="eastAsia"/>
          <w:lang w:val="en-US" w:eastAsia="zh-CN"/>
        </w:rPr>
        <w:t xml:space="preserve">Initial, </w:t>
      </w:r>
      <w:proofErr w:type="spellStart"/>
      <w:r w:rsidR="005A280E">
        <w:rPr>
          <w:rFonts w:hint="eastAsia"/>
          <w:lang w:eastAsia="zh-CN"/>
        </w:rPr>
        <w:t>TB.ErrNbrUl</w:t>
      </w:r>
      <w:r w:rsidR="005A280E">
        <w:rPr>
          <w:rFonts w:hint="eastAsia"/>
          <w:lang w:val="en-US" w:eastAsia="zh-CN"/>
        </w:rPr>
        <w:t>Initial.Qpsk</w:t>
      </w:r>
      <w:proofErr w:type="spellEnd"/>
      <w:r w:rsidR="005A280E">
        <w:rPr>
          <w:rFonts w:hint="eastAsia"/>
          <w:lang w:val="en-US" w:eastAsia="zh-CN"/>
        </w:rPr>
        <w:t>,</w:t>
      </w:r>
      <w:r w:rsidR="005A280E">
        <w:rPr>
          <w:lang w:val="en-US" w:eastAsia="zh-CN"/>
        </w:rPr>
        <w:t xml:space="preserve"> </w:t>
      </w:r>
      <w:proofErr w:type="spellStart"/>
      <w:r w:rsidR="005A280E">
        <w:rPr>
          <w:rFonts w:hint="eastAsia"/>
          <w:lang w:eastAsia="zh-CN"/>
        </w:rPr>
        <w:t>TB.ErrNbrUl</w:t>
      </w:r>
      <w:proofErr w:type="spellEnd"/>
      <w:r w:rsidR="005A280E">
        <w:rPr>
          <w:rFonts w:hint="eastAsia"/>
          <w:lang w:val="en-US" w:eastAsia="zh-CN"/>
        </w:rPr>
        <w:t>Initial.16Qam</w:t>
      </w:r>
    </w:p>
    <w:p w14:paraId="0733929A" w14:textId="77777777" w:rsidR="005A280E" w:rsidRDefault="005A280E" w:rsidP="00CF5F9E">
      <w:pPr>
        <w:pStyle w:val="B2"/>
        <w:rPr>
          <w:lang w:val="en-US" w:eastAsia="zh-CN"/>
        </w:rPr>
      </w:pPr>
      <w:proofErr w:type="spellStart"/>
      <w:r>
        <w:rPr>
          <w:rFonts w:hint="eastAsia"/>
          <w:lang w:eastAsia="zh-CN"/>
        </w:rPr>
        <w:t>TB.ErrNbrUl</w:t>
      </w:r>
      <w:proofErr w:type="spellEnd"/>
      <w:r>
        <w:rPr>
          <w:rFonts w:hint="eastAsia"/>
          <w:lang w:val="en-US" w:eastAsia="zh-CN"/>
        </w:rPr>
        <w:t>Initial.64Qam,</w:t>
      </w:r>
      <w:r>
        <w:rPr>
          <w:lang w:val="en-US" w:eastAsia="zh-CN"/>
        </w:rPr>
        <w:t xml:space="preserve"> </w:t>
      </w:r>
      <w:proofErr w:type="spellStart"/>
      <w:r>
        <w:rPr>
          <w:rFonts w:hint="eastAsia"/>
          <w:lang w:eastAsia="zh-CN"/>
        </w:rPr>
        <w:t>TB.ErrNbrUl</w:t>
      </w:r>
      <w:proofErr w:type="spellEnd"/>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23" w:name="_Toc20132258"/>
      <w:bookmarkStart w:id="1024" w:name="_Toc27473303"/>
      <w:bookmarkStart w:id="1025" w:name="_Toc35955958"/>
      <w:bookmarkStart w:id="1026" w:name="_Toc44491931"/>
      <w:bookmarkStart w:id="1027" w:name="_Toc51689858"/>
      <w:bookmarkStart w:id="1028" w:name="_Toc51750540"/>
      <w:bookmarkStart w:id="1029" w:name="_Toc51774800"/>
      <w:bookmarkStart w:id="1030" w:name="_Toc51775414"/>
      <w:bookmarkStart w:id="1031" w:name="_Toc51776030"/>
      <w:bookmarkStart w:id="1032" w:name="_Toc58515413"/>
      <w:bookmarkStart w:id="1033" w:name="_Toc202524315"/>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23"/>
      <w:bookmarkEnd w:id="1024"/>
      <w:bookmarkEnd w:id="1025"/>
      <w:bookmarkEnd w:id="1026"/>
      <w:bookmarkEnd w:id="1027"/>
      <w:bookmarkEnd w:id="1028"/>
      <w:bookmarkEnd w:id="1029"/>
      <w:bookmarkEnd w:id="1030"/>
      <w:bookmarkEnd w:id="1031"/>
      <w:bookmarkEnd w:id="1032"/>
      <w:bookmarkEnd w:id="1033"/>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 xml:space="preserve">the </w:t>
      </w:r>
      <w:proofErr w:type="spellStart"/>
      <w:r w:rsidR="005A280E">
        <w:rPr>
          <w:rFonts w:hint="eastAsia"/>
          <w:lang w:eastAsia="zh-CN"/>
        </w:rPr>
        <w:t>gNB</w:t>
      </w:r>
      <w:proofErr w:type="spellEnd"/>
      <w:r w:rsidR="005A280E">
        <w:t xml:space="preserve"> of </w:t>
      </w:r>
      <w:r w:rsidR="005A280E">
        <w:rPr>
          <w:rFonts w:hint="eastAsia"/>
          <w:lang w:eastAsia="zh-CN"/>
        </w:rPr>
        <w:t xml:space="preserve">TB from UE </w:t>
      </w:r>
      <w:r w:rsidR="005A280E">
        <w:t xml:space="preserve">during the period of </w:t>
      </w:r>
      <w:proofErr w:type="spellStart"/>
      <w:r w:rsidR="005A280E">
        <w:t>measurement</w:t>
      </w:r>
      <w:r w:rsidR="005A280E">
        <w:rPr>
          <w:rFonts w:hint="eastAsia"/>
          <w:lang w:eastAsia="zh-CN"/>
        </w:rPr>
        <w:t>.</w:t>
      </w:r>
      <w:r w:rsidR="005A280E">
        <w:t>The</w:t>
      </w:r>
      <w:proofErr w:type="spellEnd"/>
      <w:r w:rsidR="005A280E">
        <w:t xml:space="preserv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proofErr w:type="spellStart"/>
      <w:r w:rsidR="005A280E" w:rsidRPr="00A0610E">
        <w:rPr>
          <w:rFonts w:hint="eastAsia"/>
          <w:lang w:eastAsia="zh-CN"/>
        </w:rPr>
        <w:t>TB.TotNbrUl</w:t>
      </w:r>
      <w:r w:rsidR="005A280E" w:rsidRPr="00CF5F9E">
        <w:rPr>
          <w:rFonts w:hint="eastAsia"/>
          <w:lang w:eastAsia="zh-CN"/>
        </w:rPr>
        <w:t>.X</w:t>
      </w:r>
      <w:proofErr w:type="spellEnd"/>
      <w:r w:rsidR="005A280E" w:rsidRPr="00CF5F9E">
        <w:rPr>
          <w:rFonts w:hint="eastAsia"/>
          <w:lang w:eastAsia="zh-CN"/>
        </w:rPr>
        <w:t xml:space="preserve">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34" w:name="_Toc20132259"/>
      <w:bookmarkStart w:id="1035" w:name="_Toc27473304"/>
      <w:bookmarkStart w:id="1036" w:name="_Toc35955959"/>
      <w:bookmarkStart w:id="1037" w:name="_Toc44491932"/>
      <w:bookmarkStart w:id="1038" w:name="_Toc51689859"/>
      <w:bookmarkStart w:id="1039" w:name="_Toc51750541"/>
      <w:bookmarkStart w:id="1040" w:name="_Toc51774801"/>
      <w:bookmarkStart w:id="1041" w:name="_Toc51775415"/>
      <w:bookmarkStart w:id="1042" w:name="_Toc51776031"/>
      <w:bookmarkStart w:id="1043" w:name="_Toc58515414"/>
      <w:bookmarkStart w:id="1044" w:name="_Toc202524316"/>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34"/>
      <w:bookmarkEnd w:id="1035"/>
      <w:bookmarkEnd w:id="1036"/>
      <w:bookmarkEnd w:id="1037"/>
      <w:bookmarkEnd w:id="1038"/>
      <w:bookmarkEnd w:id="1039"/>
      <w:bookmarkEnd w:id="1040"/>
      <w:bookmarkEnd w:id="1041"/>
      <w:bookmarkEnd w:id="1042"/>
      <w:bookmarkEnd w:id="1043"/>
      <w:bookmarkEnd w:id="1044"/>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 xml:space="preserve">The measurement is split into </w:t>
      </w:r>
      <w:proofErr w:type="spellStart"/>
      <w:r w:rsidR="005A280E">
        <w:t>subcounters</w:t>
      </w:r>
      <w:proofErr w:type="spellEnd"/>
      <w:r w:rsidR="005A280E">
        <w:t xml:space="preserve"> per</w:t>
      </w:r>
      <w:r w:rsidR="005A280E">
        <w:rPr>
          <w:rFonts w:hint="eastAsia"/>
          <w:lang w:val="en-US" w:eastAsia="zh-CN"/>
        </w:rPr>
        <w:t xml:space="preserve"> layer at MU-MIMO </w:t>
      </w:r>
      <w:proofErr w:type="spellStart"/>
      <w:r w:rsidR="005A280E">
        <w:rPr>
          <w:rFonts w:hint="eastAsia"/>
          <w:lang w:val="en-US" w:eastAsia="zh-CN"/>
        </w:rPr>
        <w:t>case.Thi</w:t>
      </w:r>
      <w:proofErr w:type="spellEnd"/>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w:t>
      </w:r>
      <w:proofErr w:type="spellStart"/>
      <w:r w:rsidR="005A280E">
        <w:t>subcounters</w:t>
      </w:r>
      <w:proofErr w:type="spellEnd"/>
      <w:r w:rsidR="005A280E">
        <w:t xml:space="preserve">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proofErr w:type="spellStart"/>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.X</w:t>
      </w:r>
      <w:proofErr w:type="spellEnd"/>
      <w:r w:rsidR="005A280E" w:rsidRPr="00CF5F9E">
        <w:rPr>
          <w:rFonts w:hint="eastAsia"/>
          <w:lang w:eastAsia="zh-CN"/>
        </w:rPr>
        <w:t xml:space="preserve">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r>
      <w:proofErr w:type="spellStart"/>
      <w:r>
        <w:rPr>
          <w:lang w:eastAsia="en-GB"/>
        </w:rPr>
        <w:t>NRCellDU</w:t>
      </w:r>
      <w:proofErr w:type="spellEnd"/>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45" w:name="_Toc20132260"/>
      <w:bookmarkStart w:id="1046" w:name="_Toc27473305"/>
      <w:bookmarkStart w:id="1047" w:name="_Toc35955960"/>
      <w:bookmarkStart w:id="1048" w:name="_Toc44491933"/>
      <w:bookmarkStart w:id="1049" w:name="_Toc51689860"/>
      <w:bookmarkStart w:id="1050" w:name="_Toc51750542"/>
      <w:bookmarkStart w:id="1051" w:name="_Toc51774802"/>
      <w:bookmarkStart w:id="1052" w:name="_Toc51775416"/>
      <w:bookmarkStart w:id="1053" w:name="_Toc51776032"/>
      <w:bookmarkStart w:id="1054" w:name="_Toc58515415"/>
      <w:bookmarkStart w:id="1055" w:name="_Toc202524317"/>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45"/>
      <w:bookmarkEnd w:id="1046"/>
      <w:bookmarkEnd w:id="1047"/>
      <w:bookmarkEnd w:id="1048"/>
      <w:bookmarkEnd w:id="1049"/>
      <w:bookmarkEnd w:id="1050"/>
      <w:bookmarkEnd w:id="1051"/>
      <w:bookmarkEnd w:id="1052"/>
      <w:bookmarkEnd w:id="1053"/>
      <w:bookmarkEnd w:id="1054"/>
      <w:bookmarkEnd w:id="1055"/>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proofErr w:type="spellStart"/>
      <w:r w:rsidR="005A280E">
        <w:rPr>
          <w:rFonts w:hint="eastAsia"/>
          <w:lang w:eastAsia="zh-CN"/>
        </w:rPr>
        <w:t>gNB</w:t>
      </w:r>
      <w:proofErr w:type="spellEnd"/>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proofErr w:type="spellStart"/>
      <w:r w:rsidR="005A280E" w:rsidRPr="00CF5F9E">
        <w:rPr>
          <w:rFonts w:hint="eastAsia"/>
          <w:lang w:val="es-ES" w:eastAsia="zh-CN"/>
        </w:rPr>
        <w:t>TB.ResidualErrNbrUl</w:t>
      </w:r>
      <w:proofErr w:type="spellEnd"/>
      <w:r w:rsidR="005A280E" w:rsidRPr="00CF5F9E">
        <w:rPr>
          <w:rFonts w:hint="eastAsia"/>
          <w:lang w:val="es-ES" w:eastAsia="zh-CN"/>
        </w:rPr>
        <w:t xml:space="preserve">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proofErr w:type="spellStart"/>
      <w:r w:rsidRPr="00D3355A">
        <w:rPr>
          <w:lang w:val="es-ES" w:eastAsia="en-GB"/>
        </w:rPr>
        <w:t>N</w:t>
      </w:r>
      <w:r w:rsidR="005A280E" w:rsidRPr="00CF5F9E">
        <w:rPr>
          <w:lang w:val="es-ES" w:eastAsia="en-GB"/>
        </w:rPr>
        <w:t>RCellDU</w:t>
      </w:r>
      <w:proofErr w:type="spellEnd"/>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56" w:name="_Toc20132261"/>
      <w:bookmarkStart w:id="1057" w:name="_Toc27473306"/>
      <w:bookmarkStart w:id="1058" w:name="_Toc35955961"/>
      <w:bookmarkStart w:id="1059" w:name="_Toc44491934"/>
      <w:bookmarkStart w:id="1060" w:name="_Toc51689861"/>
      <w:bookmarkStart w:id="1061" w:name="_Toc51750543"/>
      <w:bookmarkStart w:id="1062" w:name="_Toc51774803"/>
      <w:bookmarkStart w:id="1063" w:name="_Toc51775417"/>
      <w:bookmarkStart w:id="1064" w:name="_Toc51776033"/>
      <w:bookmarkStart w:id="1065" w:name="_Toc58515416"/>
      <w:bookmarkStart w:id="1066" w:name="_Toc202524318"/>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56"/>
      <w:bookmarkEnd w:id="1057"/>
      <w:bookmarkEnd w:id="1058"/>
      <w:bookmarkEnd w:id="1059"/>
      <w:bookmarkEnd w:id="1060"/>
      <w:bookmarkEnd w:id="1061"/>
      <w:bookmarkEnd w:id="1062"/>
      <w:bookmarkEnd w:id="1063"/>
      <w:bookmarkEnd w:id="1064"/>
      <w:bookmarkEnd w:id="1065"/>
      <w:bookmarkEnd w:id="1066"/>
    </w:p>
    <w:p w14:paraId="6523B923" w14:textId="77777777" w:rsidR="00B67673" w:rsidRDefault="00B67673" w:rsidP="00B67673">
      <w:pPr>
        <w:pStyle w:val="Heading4"/>
        <w:rPr>
          <w:color w:val="000000"/>
        </w:rPr>
      </w:pPr>
      <w:bookmarkStart w:id="1067" w:name="_Toc20132262"/>
      <w:bookmarkStart w:id="1068" w:name="_Toc27473307"/>
      <w:bookmarkStart w:id="1069" w:name="_Toc35955962"/>
      <w:bookmarkStart w:id="1070" w:name="_Toc44491935"/>
      <w:bookmarkStart w:id="1071" w:name="_Toc51689862"/>
      <w:bookmarkStart w:id="1072" w:name="_Toc51750544"/>
      <w:bookmarkStart w:id="1073" w:name="_Toc51774804"/>
      <w:bookmarkStart w:id="1074" w:name="_Toc51775418"/>
      <w:bookmarkStart w:id="1075" w:name="_Toc51776034"/>
      <w:bookmarkStart w:id="1076" w:name="_Toc58515417"/>
      <w:bookmarkStart w:id="1077" w:name="_Toc202524319"/>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67"/>
      <w:bookmarkEnd w:id="1068"/>
      <w:bookmarkEnd w:id="1069"/>
      <w:bookmarkEnd w:id="1070"/>
      <w:bookmarkEnd w:id="1071"/>
      <w:bookmarkEnd w:id="1072"/>
      <w:bookmarkEnd w:id="1073"/>
      <w:bookmarkEnd w:id="1074"/>
      <w:bookmarkEnd w:id="1075"/>
      <w:bookmarkEnd w:id="1076"/>
      <w:bookmarkEnd w:id="1077"/>
    </w:p>
    <w:p w14:paraId="26827006" w14:textId="77777777" w:rsidR="00440849" w:rsidRDefault="00440849" w:rsidP="00440849">
      <w:pPr>
        <w:pStyle w:val="Heading4"/>
        <w:rPr>
          <w:color w:val="000000"/>
        </w:rPr>
      </w:pPr>
      <w:bookmarkStart w:id="1078" w:name="_Toc20132263"/>
      <w:bookmarkStart w:id="1079" w:name="_Toc27473308"/>
      <w:bookmarkStart w:id="1080" w:name="_Toc35955963"/>
      <w:bookmarkStart w:id="1081" w:name="_Toc44491936"/>
      <w:bookmarkStart w:id="1082" w:name="_Toc51689863"/>
      <w:bookmarkStart w:id="1083" w:name="_Toc51750545"/>
      <w:bookmarkStart w:id="1084" w:name="_Toc51774805"/>
      <w:bookmarkStart w:id="1085" w:name="_Toc51775419"/>
      <w:bookmarkStart w:id="1086" w:name="_Toc51776035"/>
      <w:bookmarkStart w:id="1087" w:name="_Toc58515418"/>
      <w:bookmarkStart w:id="1088" w:name="_Toc202524320"/>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78"/>
      <w:bookmarkEnd w:id="1079"/>
      <w:bookmarkEnd w:id="1080"/>
      <w:bookmarkEnd w:id="1081"/>
      <w:bookmarkEnd w:id="1082"/>
      <w:bookmarkEnd w:id="1083"/>
      <w:bookmarkEnd w:id="1084"/>
      <w:bookmarkEnd w:id="1085"/>
      <w:bookmarkEnd w:id="1086"/>
      <w:bookmarkEnd w:id="1087"/>
      <w:bookmarkEnd w:id="1088"/>
    </w:p>
    <w:p w14:paraId="751056C4" w14:textId="77777777" w:rsidR="00440849" w:rsidRPr="008F3F24" w:rsidRDefault="00440849" w:rsidP="00440849">
      <w:pPr>
        <w:pStyle w:val="Heading5"/>
      </w:pPr>
      <w:bookmarkStart w:id="1089" w:name="_Toc20132264"/>
      <w:bookmarkStart w:id="1090" w:name="_Toc27473309"/>
      <w:bookmarkStart w:id="1091" w:name="_Toc35955964"/>
      <w:bookmarkStart w:id="1092" w:name="_Toc44491937"/>
      <w:bookmarkStart w:id="1093" w:name="_Toc51689864"/>
      <w:bookmarkStart w:id="1094" w:name="_Toc51750546"/>
      <w:bookmarkStart w:id="1095" w:name="_Toc51774806"/>
      <w:bookmarkStart w:id="1096" w:name="_Toc51775420"/>
      <w:bookmarkStart w:id="1097" w:name="_Toc51776036"/>
      <w:bookmarkStart w:id="1098" w:name="_Toc58515419"/>
      <w:bookmarkStart w:id="1099" w:name="_Toc202524321"/>
      <w:r w:rsidRPr="00A005B5">
        <w:t>5.1.</w:t>
      </w:r>
      <w:r>
        <w:t>1</w:t>
      </w:r>
      <w:r w:rsidRPr="00A005B5">
        <w:t>.</w:t>
      </w:r>
      <w:r>
        <w:t>10</w:t>
      </w:r>
      <w:r w:rsidRPr="00A005B5">
        <w:t>.1</w:t>
      </w:r>
      <w:r w:rsidRPr="00A005B5">
        <w:tab/>
      </w:r>
      <w:r w:rsidRPr="00317214">
        <w:rPr>
          <w:lang w:eastAsia="zh-CN"/>
        </w:rPr>
        <w:t>Number of DRBs attempted to setup</w:t>
      </w:r>
      <w:bookmarkEnd w:id="1089"/>
      <w:bookmarkEnd w:id="1090"/>
      <w:bookmarkEnd w:id="1091"/>
      <w:bookmarkEnd w:id="1092"/>
      <w:bookmarkEnd w:id="1093"/>
      <w:bookmarkEnd w:id="1094"/>
      <w:bookmarkEnd w:id="1095"/>
      <w:bookmarkEnd w:id="1096"/>
      <w:bookmarkEnd w:id="1097"/>
      <w:bookmarkEnd w:id="1098"/>
      <w:bookmarkEnd w:id="1099"/>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w:t>
      </w:r>
      <w:proofErr w:type="spellStart"/>
      <w:r>
        <w:t>gNB</w:t>
      </w:r>
      <w:proofErr w:type="spellEnd"/>
      <w:r>
        <w:t xml:space="preserve"> from AMF. This measurement is split into </w:t>
      </w:r>
      <w:proofErr w:type="spellStart"/>
      <w:r>
        <w:t>subcounters</w:t>
      </w:r>
      <w:proofErr w:type="spellEnd"/>
      <w:r>
        <w:t xml:space="preserve">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xml:space="preserve">]) or a by the PDU SESSION RESOURCE MODIFY REQUEST message to </w:t>
      </w:r>
      <w:proofErr w:type="spellStart"/>
      <w:r w:rsidRPr="00D4122C">
        <w:rPr>
          <w:iCs/>
          <w:lang w:eastAsia="zh-CN"/>
        </w:rPr>
        <w:t>gNB</w:t>
      </w:r>
      <w:proofErr w:type="spellEnd"/>
      <w:r w:rsidRPr="00D4122C">
        <w:rPr>
          <w:iCs/>
          <w:lang w:eastAsia="zh-CN"/>
        </w:rPr>
        <w:t xml:space="preserve"> from the AMF. Each DRB that is needed to setup in the transmitted </w:t>
      </w:r>
      <w:proofErr w:type="spellStart"/>
      <w:r w:rsidRPr="00D4122C">
        <w:rPr>
          <w:iCs/>
          <w:lang w:eastAsia="zh-CN"/>
        </w:rPr>
        <w:t>RRCReconfiguration</w:t>
      </w:r>
      <w:proofErr w:type="spellEnd"/>
      <w:r w:rsidRPr="00D4122C">
        <w:rPr>
          <w:iCs/>
          <w:lang w:eastAsia="zh-CN"/>
        </w:rPr>
        <w:t xml:space="preserve"> message increments the relevant </w:t>
      </w:r>
      <w:proofErr w:type="spellStart"/>
      <w:r w:rsidRPr="00D4122C">
        <w:rPr>
          <w:iCs/>
          <w:lang w:eastAsia="zh-CN"/>
        </w:rPr>
        <w:t>subcounter</w:t>
      </w:r>
      <w:proofErr w:type="spellEnd"/>
      <w:r w:rsidRPr="00D4122C">
        <w:rPr>
          <w:iCs/>
          <w:lang w:eastAsia="zh-CN"/>
        </w:rPr>
        <w:t xml:space="preserve"> per mapped 5QI by 1, and the relevant </w:t>
      </w:r>
      <w:proofErr w:type="spellStart"/>
      <w:r w:rsidRPr="00D4122C">
        <w:rPr>
          <w:iCs/>
          <w:lang w:eastAsia="zh-CN"/>
        </w:rPr>
        <w:t>subcounter</w:t>
      </w:r>
      <w:proofErr w:type="spellEnd"/>
      <w:r w:rsidRPr="00D4122C">
        <w:rPr>
          <w:iCs/>
          <w:lang w:eastAsia="zh-CN"/>
        </w:rPr>
        <w:t xml:space="preserve">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 xml:space="preserve">Each </w:t>
      </w:r>
      <w:proofErr w:type="spellStart"/>
      <w:r>
        <w:t>subcounter</w:t>
      </w:r>
      <w:proofErr w:type="spellEnd"/>
      <w:r>
        <w:t xml:space="preserve">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proofErr w:type="spellStart"/>
      <w:r>
        <w:t>DRB</w:t>
      </w:r>
      <w:r w:rsidRPr="002E04A2">
        <w:t>.</w:t>
      </w:r>
      <w:r>
        <w:t>EstabAtt.</w:t>
      </w:r>
      <w:r>
        <w:rPr>
          <w:i/>
        </w:rPr>
        <w:t>SNSSAI</w:t>
      </w:r>
      <w:proofErr w:type="spellEnd"/>
      <w:r>
        <w:rPr>
          <w:i/>
        </w:rPr>
        <w:t xml:space="preserve">, </w:t>
      </w:r>
      <w:r>
        <w:t xml:space="preserve">where </w:t>
      </w:r>
      <w:r>
        <w:rPr>
          <w:i/>
        </w:rPr>
        <w:t>SNSSAI</w:t>
      </w:r>
      <w:r>
        <w:t xml:space="preserve"> identifies the S-NSSAI.</w:t>
      </w:r>
    </w:p>
    <w:p w14:paraId="4F244874" w14:textId="77777777" w:rsidR="00440849" w:rsidRPr="002E04A2" w:rsidRDefault="00440849" w:rsidP="00CF5F9E">
      <w:pPr>
        <w:pStyle w:val="B10"/>
      </w:pPr>
      <w:r>
        <w:t>f)</w:t>
      </w:r>
      <w:r>
        <w:tab/>
      </w:r>
      <w:proofErr w:type="spellStart"/>
      <w:r>
        <w:t>NRCellCU</w:t>
      </w:r>
      <w:proofErr w:type="spellEnd"/>
      <w:r>
        <w:t>.</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100" w:name="_Toc20132265"/>
      <w:bookmarkStart w:id="1101" w:name="_Toc27473310"/>
      <w:bookmarkStart w:id="1102" w:name="_Toc35955965"/>
      <w:bookmarkStart w:id="1103" w:name="_Toc44491938"/>
      <w:bookmarkStart w:id="1104" w:name="_Toc51689865"/>
      <w:bookmarkStart w:id="1105" w:name="_Toc51750547"/>
      <w:bookmarkStart w:id="1106" w:name="_Toc51774807"/>
      <w:bookmarkStart w:id="1107" w:name="_Toc51775421"/>
      <w:bookmarkStart w:id="1108" w:name="_Toc51776037"/>
      <w:bookmarkStart w:id="1109" w:name="_Toc58515420"/>
      <w:bookmarkStart w:id="1110" w:name="_Toc202524322"/>
      <w:r w:rsidRPr="00A005B5">
        <w:t>5.1.</w:t>
      </w:r>
      <w:r>
        <w:t>1</w:t>
      </w:r>
      <w:r w:rsidRPr="00A005B5">
        <w:t>.</w:t>
      </w:r>
      <w:r w:rsidR="0074011B">
        <w:t>10</w:t>
      </w:r>
      <w:r w:rsidRPr="00A005B5">
        <w:t>.</w:t>
      </w:r>
      <w:r>
        <w:t>2</w:t>
      </w:r>
      <w:r w:rsidRPr="00A005B5">
        <w:tab/>
      </w:r>
      <w:r>
        <w:rPr>
          <w:lang w:eastAsia="zh-CN"/>
        </w:rPr>
        <w:t>Number of DRBs successfully setup</w:t>
      </w:r>
      <w:bookmarkEnd w:id="1100"/>
      <w:bookmarkEnd w:id="1101"/>
      <w:bookmarkEnd w:id="1102"/>
      <w:bookmarkEnd w:id="1103"/>
      <w:bookmarkEnd w:id="1104"/>
      <w:bookmarkEnd w:id="1105"/>
      <w:bookmarkEnd w:id="1106"/>
      <w:bookmarkEnd w:id="1107"/>
      <w:bookmarkEnd w:id="1108"/>
      <w:bookmarkEnd w:id="1109"/>
      <w:bookmarkEnd w:id="1110"/>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w:t>
      </w:r>
      <w:proofErr w:type="spellStart"/>
      <w:r>
        <w:t>gNB</w:t>
      </w:r>
      <w:proofErr w:type="spellEnd"/>
      <w:r>
        <w:t xml:space="preserve"> from AMF. This measurement is split into </w:t>
      </w:r>
      <w:proofErr w:type="spellStart"/>
      <w:r>
        <w:t>subcounters</w:t>
      </w:r>
      <w:proofErr w:type="spellEnd"/>
      <w:r>
        <w:t xml:space="preserve"> per mapped 5QI </w:t>
      </w:r>
      <w:r w:rsidRPr="00CD5A40">
        <w:t>a</w:t>
      </w:r>
      <w:r>
        <w:t xml:space="preserve">nd per S-NSSAI. </w:t>
      </w:r>
    </w:p>
    <w:p w14:paraId="6274B67A" w14:textId="77777777" w:rsidR="00440849" w:rsidRPr="002E04A2" w:rsidRDefault="00440849" w:rsidP="00CF5F9E">
      <w:pPr>
        <w:pStyle w:val="B10"/>
      </w:pPr>
      <w:bookmarkStart w:id="1111"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 xml:space="preserve">the </w:t>
      </w:r>
      <w:proofErr w:type="spellStart"/>
      <w:r w:rsidRPr="005B077D">
        <w:t>gNB</w:t>
      </w:r>
      <w:proofErr w:type="spellEnd"/>
      <w:r w:rsidRPr="005B077D">
        <w:t xml:space="preserve"> to the </w:t>
      </w:r>
      <w:proofErr w:type="spellStart"/>
      <w:r w:rsidRPr="005B077D">
        <w:t>AMF</w:t>
      </w:r>
      <w:r w:rsidR="00EB74C4">
        <w:t>.The</w:t>
      </w:r>
      <w:proofErr w:type="spellEnd"/>
      <w:r w:rsidR="00EB74C4">
        <w:t xml:space="preserve"> counter increases by the number of DRBs t</w:t>
      </w:r>
      <w:r w:rsidR="00EB74C4" w:rsidRPr="00130B90">
        <w:t xml:space="preserve">hat was successfully setup </w:t>
      </w:r>
      <w:r w:rsidR="00EB74C4">
        <w:t>indicated by the</w:t>
      </w:r>
      <w:r w:rsidR="000127DA">
        <w:t xml:space="preserve"> </w:t>
      </w:r>
      <w:r w:rsidRPr="00130B90">
        <w:t xml:space="preserve"> </w:t>
      </w:r>
      <w:proofErr w:type="spellStart"/>
      <w:r w:rsidRPr="00130B90">
        <w:t>RRCReconfigurationComplete</w:t>
      </w:r>
      <w:proofErr w:type="spellEnd"/>
      <w:r w:rsidRPr="00130B90">
        <w:t xml:space="preserve"> message </w:t>
      </w:r>
      <w:r w:rsidR="000127DA">
        <w:t>from the UE</w:t>
      </w:r>
      <w:r w:rsidRPr="00130B90">
        <w:t xml:space="preserve">, as the response to the transmitted </w:t>
      </w:r>
      <w:proofErr w:type="spellStart"/>
      <w:r w:rsidRPr="00130B90">
        <w:t>RRCReconfiguration</w:t>
      </w:r>
      <w:proofErr w:type="spellEnd"/>
      <w:r w:rsidRPr="00130B90">
        <w:t xml:space="preserve"> message</w:t>
      </w:r>
      <w:r>
        <w:t xml:space="preserve"> that</w:t>
      </w:r>
      <w:r w:rsidRPr="00A246B2">
        <w:t xml:space="preserve"> contains the DRBs to add</w:t>
      </w:r>
      <w:bookmarkStart w:id="1112" w:name="OLE_LINK11"/>
      <w:r w:rsidR="00EB74C4">
        <w:t xml:space="preserve"> (see </w:t>
      </w:r>
      <w:r w:rsidR="00AB5639">
        <w:t>TS</w:t>
      </w:r>
      <w:r w:rsidR="00EB74C4">
        <w:t xml:space="preserve"> 38.331[20])</w:t>
      </w:r>
      <w:bookmarkEnd w:id="1112"/>
      <w:r w:rsidRPr="00130B90">
        <w:t xml:space="preserve">. Each DRB that was successfully setup </w:t>
      </w:r>
      <w:r w:rsidR="000127DA">
        <w:t>to the UE</w:t>
      </w:r>
      <w:r w:rsidR="000127DA" w:rsidRPr="00130B90">
        <w:t xml:space="preserve"> </w:t>
      </w:r>
      <w:r w:rsidRPr="00130B90">
        <w:t xml:space="preserve">increments the relevant </w:t>
      </w:r>
      <w:proofErr w:type="spellStart"/>
      <w:r w:rsidRPr="00130B90">
        <w:t>subcounter</w:t>
      </w:r>
      <w:proofErr w:type="spellEnd"/>
      <w:r w:rsidRPr="00130B90">
        <w:t xml:space="preserve"> per mapped 5QI by 1, and the relevant </w:t>
      </w:r>
      <w:proofErr w:type="spellStart"/>
      <w:r w:rsidRPr="00130B90">
        <w:t>subcounter</w:t>
      </w:r>
      <w:proofErr w:type="spellEnd"/>
      <w:r w:rsidRPr="00130B90">
        <w:t xml:space="preserve"> per S-NSSAI by 1.</w:t>
      </w:r>
    </w:p>
    <w:bookmarkEnd w:id="1111"/>
    <w:p w14:paraId="564CB81E" w14:textId="77777777" w:rsidR="00440849" w:rsidRPr="002E04A2" w:rsidRDefault="00440849" w:rsidP="00CF5F9E">
      <w:pPr>
        <w:pStyle w:val="B10"/>
      </w:pPr>
      <w:r>
        <w:t>d)</w:t>
      </w:r>
      <w:r>
        <w:tab/>
        <w:t xml:space="preserve">Each </w:t>
      </w:r>
      <w:proofErr w:type="spellStart"/>
      <w:r>
        <w:t>subcounter</w:t>
      </w:r>
      <w:proofErr w:type="spellEnd"/>
      <w:r>
        <w:t xml:space="preserve">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proofErr w:type="spellStart"/>
      <w:r>
        <w:t>DRB</w:t>
      </w:r>
      <w:r w:rsidRPr="002E04A2">
        <w:t>.</w:t>
      </w:r>
      <w:r>
        <w:t>EstabSucc.</w:t>
      </w:r>
      <w:r>
        <w:rPr>
          <w:i/>
        </w:rPr>
        <w:t>SNSSAI</w:t>
      </w:r>
      <w:proofErr w:type="spellEnd"/>
      <w:r>
        <w:rPr>
          <w:i/>
        </w:rPr>
        <w:t xml:space="preserve">, </w:t>
      </w:r>
      <w:r>
        <w:t xml:space="preserve">where </w:t>
      </w:r>
      <w:r>
        <w:rPr>
          <w:i/>
        </w:rPr>
        <w:t>SNSSAI</w:t>
      </w:r>
      <w:r>
        <w:t xml:space="preserve"> identifies the S-NSSAI.</w:t>
      </w:r>
    </w:p>
    <w:p w14:paraId="3D4816BE" w14:textId="77777777" w:rsidR="00440849" w:rsidRPr="002E04A2" w:rsidRDefault="00440849" w:rsidP="00CF5F9E">
      <w:pPr>
        <w:pStyle w:val="B10"/>
      </w:pPr>
      <w:r>
        <w:t>f)</w:t>
      </w:r>
      <w:r>
        <w:tab/>
      </w:r>
      <w:proofErr w:type="spellStart"/>
      <w:r>
        <w:t>NRCellCU</w:t>
      </w:r>
      <w:proofErr w:type="spellEnd"/>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113" w:name="_Toc20132266"/>
      <w:bookmarkStart w:id="1114" w:name="_Toc27473311"/>
      <w:bookmarkStart w:id="1115" w:name="_Toc35955966"/>
      <w:bookmarkStart w:id="1116" w:name="_Toc44491939"/>
      <w:bookmarkStart w:id="1117" w:name="_Toc51689866"/>
      <w:bookmarkStart w:id="1118" w:name="_Toc51750548"/>
      <w:bookmarkStart w:id="1119" w:name="_Toc51774808"/>
      <w:bookmarkStart w:id="1120" w:name="_Toc51775422"/>
      <w:bookmarkStart w:id="1121" w:name="_Toc51776038"/>
      <w:bookmarkStart w:id="1122" w:name="_Toc58515421"/>
      <w:bookmarkStart w:id="1123" w:name="_Toc202524323"/>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113"/>
      <w:bookmarkEnd w:id="1114"/>
      <w:bookmarkEnd w:id="1115"/>
      <w:bookmarkEnd w:id="1116"/>
      <w:bookmarkEnd w:id="1117"/>
      <w:bookmarkEnd w:id="1118"/>
      <w:bookmarkEnd w:id="1119"/>
      <w:bookmarkEnd w:id="1120"/>
      <w:bookmarkEnd w:id="1121"/>
      <w:bookmarkEnd w:id="1122"/>
      <w:bookmarkEnd w:id="1123"/>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 xml:space="preserve">if any DRB data on a Data Radio Bearer (UL or DL) has been transferred during the last 100 </w:t>
      </w:r>
      <w:proofErr w:type="spellStart"/>
      <w:r w:rsidRPr="00186C4A">
        <w:t>ms</w:t>
      </w:r>
      <w:proofErr w:type="spellEnd"/>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6EF6241D" w14:textId="0B7403A8" w:rsidR="000F5CAD" w:rsidRPr="00186C4A" w:rsidRDefault="000F5CAD"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w:t>
      </w:r>
      <w:proofErr w:type="spellStart"/>
      <w:r w:rsidRPr="00186C4A">
        <w:t>RRCReconfiguration</w:t>
      </w:r>
      <w:proofErr w:type="spellEnd"/>
      <w:r w:rsidRPr="00186C4A">
        <w:t xml:space="preserve">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 xml:space="preserve">if any data (UL or DL) has been transferred during the last 100 </w:t>
      </w:r>
      <w:proofErr w:type="spellStart"/>
      <w:r w:rsidRPr="00186C4A">
        <w:t>ms</w:t>
      </w:r>
      <w:proofErr w:type="spellEnd"/>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proofErr w:type="spellStart"/>
      <w:r w:rsidRPr="00186C4A">
        <w:rPr>
          <w:lang w:val="en-US"/>
        </w:rPr>
        <w:t>DRB</w:t>
      </w:r>
      <w:r w:rsidRPr="00186C4A">
        <w:rPr>
          <w:lang w:val="en-US" w:eastAsia="zh-CN"/>
        </w:rPr>
        <w:t>.</w:t>
      </w:r>
      <w:r w:rsidRPr="00186C4A">
        <w:rPr>
          <w:lang w:val="en-US"/>
        </w:rPr>
        <w:t>RelActNbr</w:t>
      </w:r>
      <w:proofErr w:type="spellEnd"/>
      <w:r w:rsidRPr="00186C4A">
        <w:rPr>
          <w:lang w:val="en-US"/>
        </w:rPr>
        <w:t>.</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proofErr w:type="spellStart"/>
      <w:r w:rsidRPr="00186C4A">
        <w:rPr>
          <w:lang w:val="en-US"/>
        </w:rPr>
        <w:t>DRB</w:t>
      </w:r>
      <w:r w:rsidRPr="00186C4A">
        <w:rPr>
          <w:lang w:val="en-US" w:eastAsia="zh-CN"/>
        </w:rPr>
        <w:t>.</w:t>
      </w:r>
      <w:r w:rsidRPr="00186C4A">
        <w:rPr>
          <w:lang w:val="en-US"/>
        </w:rPr>
        <w:t>RelActNbr</w:t>
      </w:r>
      <w:proofErr w:type="spellEnd"/>
      <w:r w:rsidRPr="00186C4A">
        <w:rPr>
          <w:lang w:val="en-US"/>
        </w:rPr>
        <w:t>.</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r>
      <w:proofErr w:type="spellStart"/>
      <w:r w:rsidRPr="00186C4A">
        <w:t>NRCellCU</w:t>
      </w:r>
      <w:proofErr w:type="spellEnd"/>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24" w:name="_Toc20132267"/>
      <w:bookmarkStart w:id="1125" w:name="_Toc27473312"/>
      <w:bookmarkStart w:id="1126" w:name="_Toc35955967"/>
      <w:bookmarkStart w:id="1127" w:name="_Toc44491940"/>
      <w:bookmarkStart w:id="1128" w:name="_Toc51689867"/>
      <w:bookmarkStart w:id="1129" w:name="_Toc51750549"/>
      <w:bookmarkStart w:id="1130" w:name="_Toc51774809"/>
      <w:bookmarkStart w:id="1131" w:name="_Toc51775423"/>
      <w:bookmarkStart w:id="1132" w:name="_Toc51776039"/>
      <w:bookmarkStart w:id="1133" w:name="_Toc58515422"/>
      <w:bookmarkStart w:id="1134" w:name="_Toc202524324"/>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24"/>
      <w:bookmarkEnd w:id="1125"/>
      <w:bookmarkEnd w:id="1126"/>
      <w:bookmarkEnd w:id="1127"/>
      <w:bookmarkEnd w:id="1128"/>
      <w:bookmarkEnd w:id="1129"/>
      <w:bookmarkEnd w:id="1130"/>
      <w:bookmarkEnd w:id="1131"/>
      <w:bookmarkEnd w:id="1132"/>
      <w:bookmarkEnd w:id="1133"/>
      <w:bookmarkEnd w:id="1134"/>
    </w:p>
    <w:p w14:paraId="079405E4" w14:textId="2523D7D8" w:rsidR="0031674A" w:rsidRPr="00186C4A" w:rsidRDefault="0031674A" w:rsidP="0031674A">
      <w:pPr>
        <w:pStyle w:val="B10"/>
        <w:rPr>
          <w:lang w:eastAsia="en-GB"/>
        </w:rPr>
      </w:pPr>
      <w:r w:rsidRPr="00186C4A">
        <w:t>a)</w:t>
      </w:r>
      <w:r w:rsidRPr="00186C4A">
        <w:tab/>
        <w:t xml:space="preserve">This measurement provides the aggregated active session time for DRBs in a cell. The measurement is split into sub counters per mapped 5QI and per S-NSSAI. DRBs used in 3GPP </w:t>
      </w:r>
      <w:r w:rsidR="00AF134A">
        <w:t>EN-DC</w:t>
      </w:r>
      <w:r w:rsidRPr="00186C4A">
        <w:t xml:space="preserve">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w:t>
      </w:r>
      <w:proofErr w:type="spellStart"/>
      <w:r w:rsidRPr="00186C4A">
        <w:t>ms</w:t>
      </w:r>
      <w:proofErr w:type="spellEnd"/>
      <w:r w:rsidRPr="00186C4A">
        <w:t xml:space="preserve">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xml:space="preserve">, and the session time is increased from the first data transmission on the DRB until 100 </w:t>
      </w:r>
      <w:proofErr w:type="spellStart"/>
      <w:r w:rsidRPr="00186C4A">
        <w:t>ms</w:t>
      </w:r>
      <w:proofErr w:type="spellEnd"/>
      <w:r w:rsidRPr="00186C4A">
        <w:t xml:space="preserve">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proofErr w:type="spellStart"/>
      <w:r w:rsidRPr="00186C4A">
        <w:rPr>
          <w:lang w:val="en-US"/>
        </w:rPr>
        <w:t>DRB</w:t>
      </w:r>
      <w:r w:rsidRPr="00186C4A">
        <w:rPr>
          <w:lang w:val="en-US" w:eastAsia="zh-CN"/>
        </w:rPr>
        <w:t>.</w:t>
      </w:r>
      <w:r w:rsidRPr="00186C4A">
        <w:rPr>
          <w:lang w:val="en-US"/>
        </w:rPr>
        <w:t>SessionTime</w:t>
      </w:r>
      <w:proofErr w:type="spellEnd"/>
      <w:r w:rsidRPr="00186C4A">
        <w:rPr>
          <w:lang w:val="en-US"/>
        </w:rPr>
        <w:t>.</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proofErr w:type="spellStart"/>
      <w:r w:rsidRPr="00186C4A">
        <w:rPr>
          <w:lang w:val="en-US"/>
        </w:rPr>
        <w:t>DRB</w:t>
      </w:r>
      <w:r w:rsidRPr="00186C4A">
        <w:rPr>
          <w:lang w:val="en-US" w:eastAsia="zh-CN"/>
        </w:rPr>
        <w:t>.</w:t>
      </w:r>
      <w:r w:rsidRPr="00186C4A">
        <w:rPr>
          <w:lang w:val="en-US"/>
        </w:rPr>
        <w:t>SessionTime</w:t>
      </w:r>
      <w:proofErr w:type="spellEnd"/>
      <w:r w:rsidRPr="00186C4A">
        <w:rPr>
          <w:lang w:val="en-US"/>
        </w:rPr>
        <w:t>.</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r>
      <w:proofErr w:type="spellStart"/>
      <w:r w:rsidRPr="00186C4A">
        <w:t>NRCellCU</w:t>
      </w:r>
      <w:proofErr w:type="spellEnd"/>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w:t>
      </w:r>
      <w:proofErr w:type="spellStart"/>
      <w:r>
        <w:t>gNB</w:t>
      </w:r>
      <w:proofErr w:type="spellEnd"/>
      <w:r>
        <w:t xml:space="preserve"> from AMF. This measurement is optionally split into </w:t>
      </w:r>
      <w:proofErr w:type="spellStart"/>
      <w:r>
        <w:t>subcounters</w:t>
      </w:r>
      <w:proofErr w:type="spellEnd"/>
      <w:r>
        <w:t xml:space="preserve">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w:t>
      </w:r>
      <w:proofErr w:type="spellStart"/>
      <w:r w:rsidRPr="00D4122C">
        <w:rPr>
          <w:iCs/>
          <w:lang w:eastAsia="zh-CN"/>
        </w:rPr>
        <w:t>gNB</w:t>
      </w:r>
      <w:proofErr w:type="spellEnd"/>
      <w:r w:rsidRPr="00D4122C">
        <w:rPr>
          <w:iCs/>
          <w:lang w:eastAsia="zh-CN"/>
        </w:rPr>
        <w:t xml:space="preserve"> from the AMF. Each DRB that is needed to setup in the transmitted </w:t>
      </w:r>
      <w:proofErr w:type="spellStart"/>
      <w:r w:rsidRPr="00D4122C">
        <w:rPr>
          <w:iCs/>
          <w:lang w:eastAsia="zh-CN"/>
        </w:rPr>
        <w:t>RRCReconfiguration</w:t>
      </w:r>
      <w:proofErr w:type="spellEnd"/>
      <w:r w:rsidRPr="00D4122C">
        <w:rPr>
          <w:iCs/>
          <w:lang w:eastAsia="zh-CN"/>
        </w:rPr>
        <w:t xml:space="preserve"> message increments the relevant </w:t>
      </w:r>
      <w:proofErr w:type="spellStart"/>
      <w:r w:rsidRPr="00D4122C">
        <w:rPr>
          <w:iCs/>
          <w:lang w:eastAsia="zh-CN"/>
        </w:rPr>
        <w:t>subcounter</w:t>
      </w:r>
      <w:proofErr w:type="spellEnd"/>
      <w:r w:rsidRPr="00D4122C">
        <w:rPr>
          <w:iCs/>
          <w:lang w:eastAsia="zh-CN"/>
        </w:rPr>
        <w:t xml:space="preserve"> per mapped 5QI by 1, and </w:t>
      </w:r>
      <w:r>
        <w:rPr>
          <w:iCs/>
          <w:lang w:eastAsia="zh-CN"/>
        </w:rPr>
        <w:t xml:space="preserve">optionally </w:t>
      </w:r>
      <w:r w:rsidRPr="00D4122C">
        <w:rPr>
          <w:iCs/>
          <w:lang w:eastAsia="zh-CN"/>
        </w:rPr>
        <w:t xml:space="preserve">the relevant </w:t>
      </w:r>
      <w:proofErr w:type="spellStart"/>
      <w:r w:rsidRPr="00D4122C">
        <w:rPr>
          <w:iCs/>
          <w:lang w:eastAsia="zh-CN"/>
        </w:rPr>
        <w:t>subcounter</w:t>
      </w:r>
      <w:proofErr w:type="spellEnd"/>
      <w:r w:rsidRPr="00D4122C">
        <w:rPr>
          <w:iCs/>
          <w:lang w:eastAsia="zh-CN"/>
        </w:rPr>
        <w:t xml:space="preserve">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proofErr w:type="spellStart"/>
      <w:r>
        <w:rPr>
          <w:lang w:val="en-US"/>
        </w:rPr>
        <w:t>Initial</w:t>
      </w:r>
      <w:r w:rsidRPr="0002406B">
        <w:rPr>
          <w:lang w:val="en-US"/>
        </w:rPr>
        <w:t>EstabAtt</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proofErr w:type="spellStart"/>
      <w:r>
        <w:rPr>
          <w:lang w:val="en-US" w:eastAsia="zh-CN"/>
        </w:rPr>
        <w:t>Initial</w:t>
      </w:r>
      <w:r w:rsidRPr="0002406B">
        <w:rPr>
          <w:lang w:val="en-US"/>
        </w:rPr>
        <w:t>EstabAtt.</w:t>
      </w:r>
      <w:r w:rsidRPr="0002406B">
        <w:rPr>
          <w:i/>
          <w:lang w:val="en-US"/>
        </w:rPr>
        <w:t>SNSSAI</w:t>
      </w:r>
      <w:proofErr w:type="spellEnd"/>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r>
      <w:proofErr w:type="spellStart"/>
      <w:r w:rsidRPr="0002406B">
        <w:t>NRCellCU</w:t>
      </w:r>
      <w:proofErr w:type="spellEnd"/>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w:t>
      </w:r>
      <w:proofErr w:type="spellStart"/>
      <w:r>
        <w:t>gNB</w:t>
      </w:r>
      <w:proofErr w:type="spellEnd"/>
      <w:r>
        <w:t xml:space="preserve"> from AMF. This measurement is optionally split into </w:t>
      </w:r>
      <w:proofErr w:type="spellStart"/>
      <w:r>
        <w:t>subcounters</w:t>
      </w:r>
      <w:proofErr w:type="spellEnd"/>
      <w:r>
        <w:t xml:space="preserve">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 xml:space="preserve">the </w:t>
      </w:r>
      <w:proofErr w:type="spellStart"/>
      <w:r w:rsidRPr="005B077D">
        <w:t>gNB</w:t>
      </w:r>
      <w:proofErr w:type="spellEnd"/>
      <w:r w:rsidRPr="005B077D">
        <w:t xml:space="preserve"> to the AMF</w:t>
      </w:r>
      <w:r>
        <w:t>. The counter increases by the number of DRBs t</w:t>
      </w:r>
      <w:r w:rsidRPr="00130B90">
        <w:t xml:space="preserve">hat was successfully setup </w:t>
      </w:r>
      <w:r>
        <w:t xml:space="preserve">indicated by the </w:t>
      </w:r>
      <w:proofErr w:type="spellStart"/>
      <w:r w:rsidRPr="00130B90">
        <w:t>RRCReconfigurationComplete</w:t>
      </w:r>
      <w:proofErr w:type="spellEnd"/>
      <w:r w:rsidRPr="00130B90">
        <w:t xml:space="preserve"> message </w:t>
      </w:r>
      <w:r>
        <w:t>from the UE</w:t>
      </w:r>
      <w:r w:rsidRPr="00130B90">
        <w:t xml:space="preserve">, as the response to the transmitted </w:t>
      </w:r>
      <w:proofErr w:type="spellStart"/>
      <w:r w:rsidRPr="00130B90">
        <w:t>RRCReconfiguration</w:t>
      </w:r>
      <w:proofErr w:type="spellEnd"/>
      <w:r w:rsidRPr="00130B90">
        <w:t xml:space="preserve">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w:t>
      </w:r>
      <w:proofErr w:type="spellStart"/>
      <w:r w:rsidRPr="00130B90">
        <w:t>subcounter</w:t>
      </w:r>
      <w:proofErr w:type="spellEnd"/>
      <w:r w:rsidRPr="00130B90">
        <w:t xml:space="preserve"> per mapped 5QI by 1, and </w:t>
      </w:r>
      <w:r>
        <w:t xml:space="preserve">optionally </w:t>
      </w:r>
      <w:r w:rsidRPr="00130B90">
        <w:t xml:space="preserve">the relevant </w:t>
      </w:r>
      <w:proofErr w:type="spellStart"/>
      <w:r w:rsidRPr="00130B90">
        <w:t>subcounter</w:t>
      </w:r>
      <w:proofErr w:type="spellEnd"/>
      <w:r w:rsidRPr="00130B90">
        <w:t xml:space="preserve">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proofErr w:type="spellStart"/>
      <w:r>
        <w:rPr>
          <w:lang w:val="en-US"/>
        </w:rPr>
        <w:t>DRB</w:t>
      </w:r>
      <w:r w:rsidRPr="0002406B">
        <w:rPr>
          <w:lang w:val="en-US" w:eastAsia="zh-CN"/>
        </w:rPr>
        <w:t>.</w:t>
      </w:r>
      <w:r>
        <w:rPr>
          <w:lang w:val="en-US" w:eastAsia="zh-CN"/>
        </w:rPr>
        <w:t>Initial</w:t>
      </w:r>
      <w:r w:rsidRPr="0002406B">
        <w:rPr>
          <w:lang w:val="en-US"/>
        </w:rPr>
        <w:t>EstabSucc</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proofErr w:type="spellStart"/>
      <w:r>
        <w:rPr>
          <w:lang w:val="en-US"/>
        </w:rPr>
        <w:t>Initial</w:t>
      </w:r>
      <w:r w:rsidRPr="0002406B">
        <w:rPr>
          <w:lang w:val="en-US"/>
        </w:rPr>
        <w:t>EstabSucc.</w:t>
      </w:r>
      <w:r w:rsidRPr="0002406B">
        <w:rPr>
          <w:i/>
          <w:lang w:val="en-US"/>
        </w:rPr>
        <w:t>SNSSAI</w:t>
      </w:r>
      <w:proofErr w:type="spellEnd"/>
      <w:r w:rsidRPr="0002406B">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r>
      <w:proofErr w:type="spellStart"/>
      <w:r w:rsidRPr="0002406B">
        <w:t>NRCellCU</w:t>
      </w:r>
      <w:proofErr w:type="spellEnd"/>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35" w:name="_Toc202524325"/>
      <w:r>
        <w:rPr>
          <w:lang w:eastAsia="zh-CN"/>
        </w:rPr>
        <w:t>5.1.1.10.7</w:t>
      </w:r>
      <w:r>
        <w:rPr>
          <w:lang w:eastAsia="zh-CN"/>
        </w:rPr>
        <w:tab/>
      </w:r>
      <w:r w:rsidRPr="00317214">
        <w:rPr>
          <w:lang w:eastAsia="zh-CN"/>
        </w:rPr>
        <w:t xml:space="preserve">Number of DRBs attempted to </w:t>
      </w:r>
      <w:r>
        <w:rPr>
          <w:lang w:eastAsia="zh-CN"/>
        </w:rPr>
        <w:t>be resumed</w:t>
      </w:r>
      <w:bookmarkEnd w:id="1135"/>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w:t>
      </w:r>
      <w:proofErr w:type="spellStart"/>
      <w:r>
        <w:t>subcounters</w:t>
      </w:r>
      <w:proofErr w:type="spellEnd"/>
      <w:r>
        <w:t xml:space="preserve">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proofErr w:type="spellStart"/>
      <w:r>
        <w:rPr>
          <w:i/>
        </w:rPr>
        <w:t>RRCResumeRequest</w:t>
      </w:r>
      <w:proofErr w:type="spellEnd"/>
      <w:r>
        <w:t xml:space="preserve"> message or </w:t>
      </w:r>
      <w:r>
        <w:rPr>
          <w:i/>
        </w:rPr>
        <w:t>RRCResumeRequest1</w:t>
      </w:r>
      <w:r>
        <w:t xml:space="preserve"> corresponding number of DRBs that are identified by </w:t>
      </w:r>
      <w:proofErr w:type="spellStart"/>
      <w:r>
        <w:t>gNB</w:t>
      </w:r>
      <w:proofErr w:type="spellEnd"/>
      <w:r>
        <w:t xml:space="preserve">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w:t>
      </w:r>
      <w:proofErr w:type="spellStart"/>
      <w:r>
        <w:t>gNB</w:t>
      </w:r>
      <w:proofErr w:type="spellEnd"/>
      <w:r>
        <w:t xml:space="preserve"> are excluded from the counting.</w:t>
      </w:r>
    </w:p>
    <w:p w14:paraId="60C347C1" w14:textId="77777777" w:rsidR="00BF7738" w:rsidRDefault="00BF7738" w:rsidP="00BF7738">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3EA4917A" w14:textId="77777777" w:rsidR="00BF7738" w:rsidRDefault="00BF7738" w:rsidP="00BF7738">
      <w:pPr>
        <w:pStyle w:val="B10"/>
      </w:pPr>
      <w:r>
        <w:t>e)</w:t>
      </w:r>
      <w:r>
        <w:tab/>
      </w:r>
      <w:proofErr w:type="spellStart"/>
      <w:r>
        <w:rPr>
          <w:lang w:val="en-US"/>
        </w:rPr>
        <w:t>DRB.ResumeAtt</w:t>
      </w:r>
      <w:proofErr w:type="spellEnd"/>
      <w:r>
        <w:rPr>
          <w:lang w:val="en-US"/>
        </w:rPr>
        <w: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proofErr w:type="spellStart"/>
      <w:r>
        <w:rPr>
          <w:lang w:val="en-US"/>
        </w:rPr>
        <w:t>DRB.ResumeAtt</w:t>
      </w:r>
      <w:proofErr w:type="spellEnd"/>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r>
      <w:proofErr w:type="spellStart"/>
      <w:r>
        <w:t>NRCell</w:t>
      </w:r>
      <w:proofErr w:type="spellEnd"/>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36" w:name="_Toc202524326"/>
      <w:r>
        <w:t>5.1.1.10.8</w:t>
      </w:r>
      <w:r>
        <w:tab/>
      </w:r>
      <w:r w:rsidRPr="00317214">
        <w:rPr>
          <w:lang w:eastAsia="zh-CN"/>
        </w:rPr>
        <w:t xml:space="preserve">Number of DRBs </w:t>
      </w:r>
      <w:proofErr w:type="spellStart"/>
      <w:r>
        <w:rPr>
          <w:lang w:eastAsia="zh-CN"/>
        </w:rPr>
        <w:t>successfuly</w:t>
      </w:r>
      <w:proofErr w:type="spellEnd"/>
      <w:r>
        <w:rPr>
          <w:lang w:eastAsia="zh-CN"/>
        </w:rPr>
        <w:t xml:space="preserve"> resumed</w:t>
      </w:r>
      <w:bookmarkEnd w:id="1136"/>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proofErr w:type="spellStart"/>
      <w:r>
        <w:rPr>
          <w:lang w:eastAsia="zh-CN"/>
        </w:rPr>
        <w:t>successfuly</w:t>
      </w:r>
      <w:proofErr w:type="spellEnd"/>
      <w:r>
        <w:rPr>
          <w:lang w:eastAsia="zh-CN"/>
        </w:rPr>
        <w:t xml:space="preserve"> resumed</w:t>
      </w:r>
      <w:r>
        <w:t xml:space="preserve">. This measurement is split into </w:t>
      </w:r>
      <w:proofErr w:type="spellStart"/>
      <w:r>
        <w:t>subcounters</w:t>
      </w:r>
      <w:proofErr w:type="spellEnd"/>
      <w:r>
        <w:t xml:space="preserve">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proofErr w:type="spellStart"/>
      <w:r>
        <w:rPr>
          <w:i/>
        </w:rPr>
        <w:t>RRCRe</w:t>
      </w:r>
      <w:r>
        <w:rPr>
          <w:rFonts w:hint="eastAsia"/>
          <w:i/>
          <w:lang w:val="en-US" w:eastAsia="zh-CN"/>
        </w:rPr>
        <w:t>sume</w:t>
      </w:r>
      <w:proofErr w:type="spellEnd"/>
      <w:r>
        <w:rPr>
          <w:i/>
        </w:rPr>
        <w:t>Complete</w:t>
      </w:r>
      <w:r>
        <w:rPr>
          <w:rFonts w:hint="eastAsia"/>
          <w:i/>
          <w:lang w:val="en-US" w:eastAsia="zh-CN"/>
        </w:rPr>
        <w:t xml:space="preserve"> </w:t>
      </w:r>
      <w:r>
        <w:t xml:space="preserve">message the corresponding number of DRBs </w:t>
      </w:r>
      <w:proofErr w:type="spellStart"/>
      <w:r>
        <w:t>successfuly</w:t>
      </w:r>
      <w:proofErr w:type="spellEnd"/>
      <w:r>
        <w:t xml:space="preserve">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4E168A1D" w14:textId="77777777" w:rsidR="00BF7738" w:rsidRDefault="00BF7738" w:rsidP="00BF7738">
      <w:pPr>
        <w:pStyle w:val="B10"/>
      </w:pPr>
      <w:r>
        <w:t>e)</w:t>
      </w:r>
      <w:r>
        <w:tab/>
      </w:r>
      <w:proofErr w:type="spellStart"/>
      <w:r>
        <w:rPr>
          <w:lang w:val="en-US"/>
        </w:rPr>
        <w:t>DRB.ResumeSucc</w:t>
      </w:r>
      <w:proofErr w:type="spellEnd"/>
      <w:r>
        <w:rPr>
          <w:lang w:val="en-US"/>
        </w:rPr>
        <w:t>.</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proofErr w:type="spellStart"/>
      <w:r>
        <w:rPr>
          <w:lang w:val="en-US"/>
        </w:rPr>
        <w:t>DRB.ResumeSucc</w:t>
      </w:r>
      <w:proofErr w:type="spellEnd"/>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r>
      <w:proofErr w:type="spellStart"/>
      <w:r>
        <w:t>NRCell</w:t>
      </w:r>
      <w:proofErr w:type="spellEnd"/>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67612314" w14:textId="3D0283EA" w:rsidR="00AA2AE5" w:rsidRDefault="00AA2AE5" w:rsidP="00AA2AE5">
      <w:pPr>
        <w:pStyle w:val="Heading5"/>
      </w:pPr>
      <w:bookmarkStart w:id="1137" w:name="_Toc178079869"/>
      <w:bookmarkStart w:id="1138" w:name="_Toc202524327"/>
      <w:r>
        <w:t>5.1.1.10.9</w:t>
      </w:r>
      <w:r>
        <w:tab/>
      </w:r>
      <w:bookmarkEnd w:id="1137"/>
      <w:r>
        <w:t>Mean n</w:t>
      </w:r>
      <w:r>
        <w:rPr>
          <w:lang w:eastAsia="zh-CN"/>
        </w:rPr>
        <w:t>umber of DRBs being allocated</w:t>
      </w:r>
      <w:bookmarkEnd w:id="1138"/>
    </w:p>
    <w:p w14:paraId="148B9760" w14:textId="6B1C3376" w:rsidR="00AA2AE5" w:rsidRDefault="00AA2AE5" w:rsidP="00AA2AE5">
      <w:pPr>
        <w:pStyle w:val="B10"/>
      </w:pPr>
      <w:r>
        <w:t>a)</w:t>
      </w:r>
      <w:r>
        <w:tab/>
        <w:t>This measurement provides the mean number of DRBs that have been allocated</w:t>
      </w:r>
      <w:r>
        <w:rPr>
          <w:lang w:eastAsia="zh-CN"/>
        </w:rPr>
        <w:t xml:space="preserve">. </w:t>
      </w:r>
      <w:r>
        <w:t xml:space="preserve">The measurement is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4A3B00EF" w14:textId="77777777" w:rsidR="00AA2AE5" w:rsidRDefault="00AA2AE5" w:rsidP="00AA2AE5">
      <w:pPr>
        <w:pStyle w:val="B10"/>
      </w:pPr>
      <w:r>
        <w:t>b)</w:t>
      </w:r>
      <w:r>
        <w:tab/>
        <w:t>SI.</w:t>
      </w:r>
    </w:p>
    <w:p w14:paraId="549FC077"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39" w:name="_Hlk75789252"/>
      <w:r>
        <w:t>the n</w:t>
      </w:r>
      <w:r>
        <w:rPr>
          <w:lang w:eastAsia="zh-CN"/>
        </w:rPr>
        <w:t>umber of DRBs being allocated</w:t>
      </w:r>
      <w:r>
        <w:t xml:space="preserve">, </w:t>
      </w:r>
      <w:r>
        <w:rPr>
          <w:iCs/>
        </w:rPr>
        <w:t xml:space="preserve">and taking the </w:t>
      </w:r>
      <w:r>
        <w:t>arithmetic mean of the samples</w:t>
      </w:r>
      <w:bookmarkEnd w:id="1139"/>
      <w:r>
        <w:t>.</w:t>
      </w:r>
    </w:p>
    <w:p w14:paraId="0FA787CD"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29116C89" w14:textId="77777777" w:rsidR="00AA2AE5" w:rsidRDefault="00AA2AE5" w:rsidP="00AA2AE5">
      <w:pPr>
        <w:pStyle w:val="B10"/>
      </w:pPr>
      <w:r>
        <w:t>e)</w:t>
      </w:r>
      <w:r>
        <w:tab/>
        <w:t>DRB.MeanEstabSucc.</w:t>
      </w:r>
      <w:r>
        <w:rPr>
          <w:i/>
        </w:rPr>
        <w:t xml:space="preserve">5QI, </w:t>
      </w:r>
      <w:r>
        <w:t xml:space="preserve">where </w:t>
      </w:r>
      <w:r>
        <w:rPr>
          <w:i/>
        </w:rPr>
        <w:t>5QI</w:t>
      </w:r>
      <w:r>
        <w:t xml:space="preserve"> identifies mapped 5QI and</w:t>
      </w:r>
    </w:p>
    <w:p w14:paraId="1C7D8BEE" w14:textId="77777777" w:rsidR="00AA2AE5" w:rsidRDefault="00AA2AE5" w:rsidP="00AA2AE5">
      <w:pPr>
        <w:pStyle w:val="B10"/>
        <w:ind w:firstLine="0"/>
      </w:pPr>
      <w:r>
        <w:tab/>
      </w:r>
      <w:proofErr w:type="spellStart"/>
      <w:r>
        <w:t>DRB.MeanEstabSucc.</w:t>
      </w:r>
      <w:r>
        <w:rPr>
          <w:i/>
        </w:rPr>
        <w:t>SNSSAI</w:t>
      </w:r>
      <w:proofErr w:type="spellEnd"/>
      <w:r>
        <w:rPr>
          <w:i/>
        </w:rPr>
        <w:t xml:space="preserve">, </w:t>
      </w:r>
      <w:r>
        <w:t xml:space="preserve">where </w:t>
      </w:r>
      <w:r>
        <w:rPr>
          <w:i/>
        </w:rPr>
        <w:t>SNSSAI</w:t>
      </w:r>
      <w:r>
        <w:t xml:space="preserve"> identifies the S-NSSAI.</w:t>
      </w:r>
    </w:p>
    <w:p w14:paraId="176DD9DE" w14:textId="77777777" w:rsidR="00AA2AE5" w:rsidRDefault="00AA2AE5" w:rsidP="00AA2AE5">
      <w:pPr>
        <w:pStyle w:val="B10"/>
      </w:pPr>
      <w:r>
        <w:t>f)</w:t>
      </w:r>
      <w:r>
        <w:tab/>
      </w:r>
      <w:proofErr w:type="spellStart"/>
      <w:r>
        <w:t>NRCellCU</w:t>
      </w:r>
      <w:proofErr w:type="spellEnd"/>
      <w:r>
        <w:t>.</w:t>
      </w:r>
    </w:p>
    <w:p w14:paraId="6C4BDA29" w14:textId="77777777" w:rsidR="00AA2AE5" w:rsidRDefault="00AA2AE5" w:rsidP="00AA2AE5">
      <w:pPr>
        <w:pStyle w:val="B10"/>
      </w:pPr>
      <w:r>
        <w:t>g)</w:t>
      </w:r>
      <w:r>
        <w:tab/>
        <w:t>Valid for packet switched traffic.</w:t>
      </w:r>
    </w:p>
    <w:p w14:paraId="34FD3FCC" w14:textId="77777777" w:rsidR="00AA2AE5" w:rsidRDefault="00AA2AE5" w:rsidP="00AA2AE5">
      <w:pPr>
        <w:pStyle w:val="B10"/>
      </w:pPr>
      <w:r>
        <w:t>h)</w:t>
      </w:r>
      <w:r>
        <w:tab/>
        <w:t>5GS.</w:t>
      </w:r>
    </w:p>
    <w:p w14:paraId="728533F9" w14:textId="744134F5"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3A7C13E" w14:textId="041715DC" w:rsidR="00AA2AE5" w:rsidRDefault="00AA2AE5" w:rsidP="00AA2AE5">
      <w:pPr>
        <w:pStyle w:val="Heading5"/>
      </w:pPr>
      <w:bookmarkStart w:id="1140" w:name="_Toc178079870"/>
      <w:bookmarkStart w:id="1141" w:name="_Toc202524328"/>
      <w:r>
        <w:t>5.1.1.10.10</w:t>
      </w:r>
      <w:r>
        <w:tab/>
      </w:r>
      <w:bookmarkEnd w:id="1140"/>
      <w:r>
        <w:t>Peak n</w:t>
      </w:r>
      <w:r>
        <w:rPr>
          <w:lang w:eastAsia="zh-CN"/>
        </w:rPr>
        <w:t>umber of DRBs being allocated</w:t>
      </w:r>
      <w:bookmarkEnd w:id="1141"/>
    </w:p>
    <w:p w14:paraId="65AD56F1" w14:textId="6F77C270" w:rsidR="00AA2AE5" w:rsidRDefault="00AA2AE5" w:rsidP="00AA2AE5">
      <w:pPr>
        <w:pStyle w:val="B10"/>
      </w:pPr>
      <w:r>
        <w:t>a)</w:t>
      </w:r>
      <w:r>
        <w:tab/>
        <w:t>This measurement provides the peak number of DRBs that have been allocated</w:t>
      </w:r>
      <w:r>
        <w:rPr>
          <w:lang w:eastAsia="zh-CN"/>
        </w:rPr>
        <w:t xml:space="preserve">. </w:t>
      </w:r>
      <w:r>
        <w:t xml:space="preserve">The measurement is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 </w:t>
      </w:r>
    </w:p>
    <w:p w14:paraId="45ED3936" w14:textId="77777777" w:rsidR="00AA2AE5" w:rsidRDefault="00AA2AE5" w:rsidP="00AA2AE5">
      <w:pPr>
        <w:pStyle w:val="B10"/>
      </w:pPr>
      <w:r>
        <w:t>b)</w:t>
      </w:r>
      <w:r>
        <w:tab/>
        <w:t>SI.</w:t>
      </w:r>
    </w:p>
    <w:p w14:paraId="38B8A868" w14:textId="77777777" w:rsidR="00AA2AE5" w:rsidRDefault="00AA2AE5" w:rsidP="00AA2AE5">
      <w:pPr>
        <w:pStyle w:val="B10"/>
      </w:pPr>
      <w:r>
        <w:t>c)</w:t>
      </w:r>
      <w:r>
        <w:tab/>
        <w:t xml:space="preserve">Each measurement is obtained by </w:t>
      </w:r>
      <w:r>
        <w:rPr>
          <w:snapToGrid w:val="0"/>
        </w:rPr>
        <w:t xml:space="preserve">sampling at a pre-defined interval, </w:t>
      </w:r>
      <w:bookmarkStart w:id="1142" w:name="_Hlk75789311"/>
      <w:r>
        <w:t>the n</w:t>
      </w:r>
      <w:r>
        <w:rPr>
          <w:lang w:eastAsia="zh-CN"/>
        </w:rPr>
        <w:t>umber of DRBs being allocated</w:t>
      </w:r>
      <w:r>
        <w:t xml:space="preserve">, and </w:t>
      </w:r>
      <w:r>
        <w:rPr>
          <w:iCs/>
        </w:rPr>
        <w:t>selecting the sample with the maximum value from the samples collected in a given period</w:t>
      </w:r>
      <w:bookmarkEnd w:id="1142"/>
      <w:r>
        <w:rPr>
          <w:iCs/>
        </w:rPr>
        <w:t>.</w:t>
      </w:r>
    </w:p>
    <w:p w14:paraId="1F2164D1" w14:textId="77777777" w:rsidR="00AA2AE5" w:rsidRDefault="00AA2AE5" w:rsidP="00AA2AE5">
      <w:pPr>
        <w:pStyle w:val="B10"/>
      </w:pPr>
      <w:r>
        <w:t>d)</w:t>
      </w:r>
      <w:r>
        <w:tab/>
        <w:t xml:space="preserve">Each </w:t>
      </w:r>
      <w:proofErr w:type="spellStart"/>
      <w:r>
        <w:t>subcounter</w:t>
      </w:r>
      <w:proofErr w:type="spellEnd"/>
      <w:r>
        <w:t xml:space="preserve"> is an integer value.</w:t>
      </w:r>
    </w:p>
    <w:p w14:paraId="5F2560E5" w14:textId="77777777" w:rsidR="00AA2AE5" w:rsidRDefault="00AA2AE5" w:rsidP="00AA2AE5">
      <w:pPr>
        <w:pStyle w:val="B10"/>
      </w:pPr>
      <w:r>
        <w:t>e)</w:t>
      </w:r>
      <w:r>
        <w:tab/>
        <w:t>DRB.MaxEstabSucc.</w:t>
      </w:r>
      <w:r>
        <w:rPr>
          <w:i/>
        </w:rPr>
        <w:t xml:space="preserve">5QI, </w:t>
      </w:r>
      <w:r>
        <w:t xml:space="preserve">where </w:t>
      </w:r>
      <w:r>
        <w:rPr>
          <w:i/>
        </w:rPr>
        <w:t>5QI</w:t>
      </w:r>
      <w:r>
        <w:t xml:space="preserve"> identifies mapped 5QI and</w:t>
      </w:r>
    </w:p>
    <w:p w14:paraId="38030928" w14:textId="77777777" w:rsidR="00AA2AE5" w:rsidRDefault="00AA2AE5" w:rsidP="00AA2AE5">
      <w:pPr>
        <w:pStyle w:val="B10"/>
      </w:pPr>
      <w:r>
        <w:tab/>
      </w:r>
      <w:proofErr w:type="spellStart"/>
      <w:r>
        <w:t>DRB.MaxEstabSucc.</w:t>
      </w:r>
      <w:r>
        <w:rPr>
          <w:i/>
        </w:rPr>
        <w:t>SNSSAI</w:t>
      </w:r>
      <w:proofErr w:type="spellEnd"/>
      <w:r>
        <w:rPr>
          <w:i/>
        </w:rPr>
        <w:t xml:space="preserve">, </w:t>
      </w:r>
      <w:r>
        <w:t xml:space="preserve">where </w:t>
      </w:r>
      <w:r>
        <w:rPr>
          <w:i/>
        </w:rPr>
        <w:t>SNSSAI</w:t>
      </w:r>
      <w:r>
        <w:t xml:space="preserve"> identifies the S-NSSAI.</w:t>
      </w:r>
    </w:p>
    <w:p w14:paraId="678326CF" w14:textId="77777777" w:rsidR="00AA2AE5" w:rsidRDefault="00AA2AE5" w:rsidP="00AA2AE5">
      <w:pPr>
        <w:pStyle w:val="B10"/>
      </w:pPr>
      <w:r>
        <w:t>f)</w:t>
      </w:r>
      <w:r>
        <w:tab/>
      </w:r>
      <w:proofErr w:type="spellStart"/>
      <w:r>
        <w:t>NRCellCU</w:t>
      </w:r>
      <w:proofErr w:type="spellEnd"/>
      <w:r>
        <w:t>.</w:t>
      </w:r>
    </w:p>
    <w:p w14:paraId="2D74C6E4" w14:textId="77777777" w:rsidR="00AA2AE5" w:rsidRDefault="00AA2AE5" w:rsidP="00AA2AE5">
      <w:pPr>
        <w:pStyle w:val="B10"/>
      </w:pPr>
      <w:r>
        <w:t>g)</w:t>
      </w:r>
      <w:r>
        <w:tab/>
        <w:t>Valid for packet switched traffic.</w:t>
      </w:r>
    </w:p>
    <w:p w14:paraId="73FEDDAF" w14:textId="77777777" w:rsidR="00AA2AE5" w:rsidRDefault="00AA2AE5" w:rsidP="00AA2AE5">
      <w:pPr>
        <w:pStyle w:val="B10"/>
      </w:pPr>
      <w:r>
        <w:t>h)</w:t>
      </w:r>
      <w:r>
        <w:tab/>
        <w:t>5GS.</w:t>
      </w:r>
    </w:p>
    <w:p w14:paraId="138B8002" w14:textId="74C4B8EA" w:rsidR="00AA2AE5" w:rsidRDefault="00AA2AE5" w:rsidP="00AA2AE5">
      <w:pPr>
        <w:pStyle w:val="B10"/>
      </w:pPr>
      <w:r>
        <w:rPr>
          <w:lang w:eastAsia="zh-CN"/>
        </w:rPr>
        <w:t>i)</w:t>
      </w:r>
      <w:r>
        <w:rPr>
          <w:lang w:eastAsia="zh-CN"/>
        </w:rPr>
        <w:tab/>
        <w:t xml:space="preserve">One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43" w:name="_Toc91063459"/>
      <w:bookmarkStart w:id="1144" w:name="_Toc202524329"/>
      <w:r w:rsidRPr="00A005B5">
        <w:t>5.1.</w:t>
      </w:r>
      <w:r>
        <w:t>1</w:t>
      </w:r>
      <w:r w:rsidRPr="00A005B5">
        <w:t>.</w:t>
      </w:r>
      <w:r>
        <w:t>10</w:t>
      </w:r>
      <w:r w:rsidRPr="00A005B5">
        <w:t>.</w:t>
      </w:r>
      <w:r>
        <w:t>11</w:t>
      </w:r>
      <w:r w:rsidRPr="00A005B5">
        <w:tab/>
      </w:r>
      <w:bookmarkEnd w:id="1143"/>
      <w:r w:rsidRPr="00A9252C">
        <w:t>Mean number of DRBs undergoing from User Plane Path Failures</w:t>
      </w:r>
      <w:bookmarkEnd w:id="1144"/>
    </w:p>
    <w:p w14:paraId="13039BB5" w14:textId="27BFA8DD" w:rsidR="00716521" w:rsidRDefault="00716521" w:rsidP="00716521">
      <w:pPr>
        <w:pStyle w:val="B10"/>
        <w:rPr>
          <w:lang w:val="en-IN"/>
        </w:rPr>
      </w:pPr>
      <w:r>
        <w:t>a)</w:t>
      </w:r>
      <w:r>
        <w:tab/>
        <w:t>This measurement provides the number of DRB’s prone to GTP-U Error Indication, the 5G CU-UP shall return a GTP-U Error Indication if it does not have a corresponding GTP-U context (see clause 5.2 of TS 23.527 [</w:t>
      </w:r>
      <w:r w:rsidR="003218F5">
        <w:t>68</w:t>
      </w:r>
      <w:r>
        <w:t xml:space="preserve">]).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 xml:space="preserve">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w:t>
      </w:r>
      <w:proofErr w:type="spellStart"/>
      <w:r>
        <w:t>subcounter</w:t>
      </w:r>
      <w:proofErr w:type="spellEnd"/>
      <w:r>
        <w:t xml:space="preserve">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 xml:space="preserve">The measurement name has the form DRB.GTPUPathFailure.5QI, where 5QI identifies mapped 5QI and </w:t>
      </w:r>
      <w:proofErr w:type="spellStart"/>
      <w:r>
        <w:t>DRB.GTPUPathFailure.SNSSAI</w:t>
      </w:r>
      <w:proofErr w:type="spellEnd"/>
      <w:r>
        <w:t>, where SNSSAI identifies the S-NSSAI.</w:t>
      </w:r>
    </w:p>
    <w:p w14:paraId="018FD961" w14:textId="77777777" w:rsidR="00716521" w:rsidRDefault="00716521" w:rsidP="00716521">
      <w:pPr>
        <w:pStyle w:val="B10"/>
      </w:pPr>
      <w:r>
        <w:t>f)</w:t>
      </w:r>
      <w:r>
        <w:tab/>
      </w:r>
      <w:proofErr w:type="spellStart"/>
      <w:r>
        <w:t>NRCellCU</w:t>
      </w:r>
      <w:proofErr w:type="spellEnd"/>
      <w:r>
        <w:t>.</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45" w:name="_Toc122529693"/>
      <w:bookmarkStart w:id="1146" w:name="_Toc202524330"/>
      <w:r w:rsidRPr="00D76136">
        <w:t>5.1.1.10.</w:t>
      </w:r>
      <w:r>
        <w:t>12</w:t>
      </w:r>
      <w:r w:rsidRPr="00D76136">
        <w:rPr>
          <w:rStyle w:val="Heading5Char"/>
        </w:rPr>
        <w:tab/>
      </w:r>
      <w:r w:rsidRPr="00D76136">
        <w:rPr>
          <w:rStyle w:val="Heading5Char"/>
          <w:lang w:eastAsia="zh-CN"/>
        </w:rPr>
        <w:t>Number of DRBs attempted to setup</w:t>
      </w:r>
      <w:bookmarkEnd w:id="1145"/>
      <w:r w:rsidRPr="00D76136">
        <w:rPr>
          <w:rStyle w:val="Heading5Char"/>
          <w:lang w:eastAsia="zh-CN"/>
        </w:rPr>
        <w:t xml:space="preserve"> in case of Dual Connectivity</w:t>
      </w:r>
      <w:bookmarkEnd w:id="1146"/>
    </w:p>
    <w:p w14:paraId="12B654B4" w14:textId="77777777" w:rsidR="008F2B78" w:rsidRPr="00D76136" w:rsidRDefault="008F2B78" w:rsidP="008F2B78">
      <w:pPr>
        <w:pStyle w:val="B10"/>
      </w:pPr>
      <w:r w:rsidRPr="00D76136">
        <w:t>a)</w:t>
      </w:r>
      <w:r w:rsidRPr="00D76136">
        <w:tab/>
        <w:t xml:space="preserve">This measurement provides the number of DRBs attempted to setup to support all requested QoS flows in the PDU sessions to be setup by the S-NODE ADDITION REQUESTs and S-NODE MODIFICATION REQUESTs message received by the S-NG-RAN node from M-NG-RAN node . This measurement is split into </w:t>
      </w:r>
      <w:proofErr w:type="spellStart"/>
      <w:r w:rsidRPr="00D76136">
        <w:t>subcounters</w:t>
      </w:r>
      <w:proofErr w:type="spellEnd"/>
      <w:r w:rsidRPr="00D76136">
        <w:t xml:space="preserve">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w:t>
      </w:r>
      <w:proofErr w:type="spellStart"/>
      <w:r w:rsidRPr="00D76136">
        <w:t>RRCReconfiguration</w:t>
      </w:r>
      <w:proofErr w:type="spellEnd"/>
      <w:r w:rsidRPr="00D76136">
        <w:t xml:space="preserve"> message increments the relevant </w:t>
      </w:r>
      <w:proofErr w:type="spellStart"/>
      <w:r w:rsidRPr="00D76136">
        <w:t>subcounter</w:t>
      </w:r>
      <w:proofErr w:type="spellEnd"/>
      <w:r w:rsidRPr="00D76136">
        <w:t xml:space="preserve"> per mapped 5QI by 1, and the relevant </w:t>
      </w:r>
      <w:proofErr w:type="spellStart"/>
      <w:r w:rsidRPr="00D76136">
        <w:t>subcounter</w:t>
      </w:r>
      <w:proofErr w:type="spellEnd"/>
      <w:r w:rsidRPr="00D76136">
        <w:t xml:space="preserve"> per S-NSSAI by 1. </w:t>
      </w:r>
    </w:p>
    <w:p w14:paraId="56B10B48" w14:textId="77777777" w:rsidR="008F2B78" w:rsidRPr="00D76136" w:rsidRDefault="008F2B78" w:rsidP="008F2B78">
      <w:pPr>
        <w:pStyle w:val="B10"/>
      </w:pPr>
      <w:r w:rsidRPr="00D76136">
        <w:t>d)</w:t>
      </w:r>
      <w:r w:rsidRPr="00D76136">
        <w:tab/>
        <w:t xml:space="preserve">Each </w:t>
      </w:r>
      <w:proofErr w:type="spellStart"/>
      <w:r w:rsidRPr="00D76136">
        <w:t>subcounter</w:t>
      </w:r>
      <w:proofErr w:type="spellEnd"/>
      <w:r w:rsidRPr="00D76136">
        <w:t xml:space="preserve">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proofErr w:type="spellStart"/>
      <w:r w:rsidRPr="00D76136">
        <w:t>DRB.EstabAttDC.SNSSAI</w:t>
      </w:r>
      <w:proofErr w:type="spellEnd"/>
      <w:r w:rsidRPr="00D76136">
        <w:t>, where SNSSAI identifies the S-NSSAI.</w:t>
      </w:r>
    </w:p>
    <w:p w14:paraId="48D13F86" w14:textId="77777777" w:rsidR="008F2B78" w:rsidRPr="00D76136" w:rsidRDefault="008F2B78" w:rsidP="008F2B78">
      <w:pPr>
        <w:pStyle w:val="B10"/>
      </w:pPr>
      <w:r w:rsidRPr="00D76136">
        <w:t>f)</w:t>
      </w:r>
      <w:r w:rsidRPr="00D76136">
        <w:tab/>
      </w:r>
      <w:proofErr w:type="spellStart"/>
      <w:r w:rsidRPr="00D76136">
        <w:t>NRCellCU</w:t>
      </w:r>
      <w:proofErr w:type="spellEnd"/>
      <w:r w:rsidRPr="00D76136">
        <w:t>.</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47" w:name="_Toc202524331"/>
      <w:r>
        <w:t>5.1.1.10.13</w:t>
      </w:r>
      <w:r w:rsidRPr="00D76136">
        <w:tab/>
        <w:t>Number of DRBs successfully setup in case of Dual Connectivity</w:t>
      </w:r>
      <w:bookmarkEnd w:id="1147"/>
    </w:p>
    <w:p w14:paraId="65DDA997" w14:textId="77777777" w:rsidR="00A306D2" w:rsidRPr="00D76136" w:rsidRDefault="00A306D2" w:rsidP="00A306D2">
      <w:pPr>
        <w:pStyle w:val="B10"/>
      </w:pPr>
      <w:r w:rsidRPr="00D76136">
        <w:t>a)</w:t>
      </w:r>
      <w:r w:rsidRPr="00D76136">
        <w:tab/>
        <w:t xml:space="preserve">This measurement provides the number of DRBs successfully setup to support all requested QoS flows in the PDU sessions to be setup by the S-NODE ADDITION REQUESTs and S-NODE MODIFICATION REQUESTs message received by the S-NG-RAN node from M-NG-RAN node . This measurement is split into </w:t>
      </w:r>
      <w:proofErr w:type="spellStart"/>
      <w:r w:rsidRPr="00D76136">
        <w:t>subcounters</w:t>
      </w:r>
      <w:proofErr w:type="spellEnd"/>
      <w:r w:rsidRPr="00D76136">
        <w:t xml:space="preserve">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 xml:space="preserve">On transmission of S-NODE RECONFIGURATION COMPLETE message from the M-NG-RAN node to the S-NG-RAN node. The counter increases by the number of DRBs that was successfully setup indicated by the </w:t>
      </w:r>
      <w:proofErr w:type="spellStart"/>
      <w:r w:rsidRPr="00D76136">
        <w:t>RRCReconfigurationComplete</w:t>
      </w:r>
      <w:proofErr w:type="spellEnd"/>
      <w:r w:rsidRPr="00D76136">
        <w:t xml:space="preserve"> message from the UE, as the response to the transmitted </w:t>
      </w:r>
      <w:proofErr w:type="spellStart"/>
      <w:r w:rsidRPr="00D76136">
        <w:t>RRCReconfiguration</w:t>
      </w:r>
      <w:proofErr w:type="spellEnd"/>
      <w:r w:rsidRPr="00D76136">
        <w:t xml:space="preserve"> message that contains the DRBs to add (see TS 38.331[20]). Each DRB that was successfully setup to the UE increments the relevant </w:t>
      </w:r>
      <w:proofErr w:type="spellStart"/>
      <w:r w:rsidRPr="00D76136">
        <w:t>subcounter</w:t>
      </w:r>
      <w:proofErr w:type="spellEnd"/>
      <w:r w:rsidRPr="00D76136">
        <w:t xml:space="preserve"> per mapped 5QI by 1, and the relevant </w:t>
      </w:r>
      <w:proofErr w:type="spellStart"/>
      <w:r w:rsidRPr="00D76136">
        <w:t>subcounter</w:t>
      </w:r>
      <w:proofErr w:type="spellEnd"/>
      <w:r w:rsidRPr="00D76136">
        <w:t xml:space="preserve"> per S-NSSAI by 1.</w:t>
      </w:r>
    </w:p>
    <w:p w14:paraId="51567DB2" w14:textId="77777777" w:rsidR="00A306D2" w:rsidRPr="00D76136" w:rsidRDefault="00A306D2" w:rsidP="00A306D2">
      <w:pPr>
        <w:pStyle w:val="B10"/>
      </w:pPr>
      <w:r w:rsidRPr="00D76136">
        <w:t>d)</w:t>
      </w:r>
      <w:r w:rsidRPr="00D76136">
        <w:tab/>
        <w:t xml:space="preserve">Each </w:t>
      </w:r>
      <w:proofErr w:type="spellStart"/>
      <w:r w:rsidRPr="00D76136">
        <w:t>subcounter</w:t>
      </w:r>
      <w:proofErr w:type="spellEnd"/>
      <w:r w:rsidRPr="00D76136">
        <w:t xml:space="preserve">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proofErr w:type="spellStart"/>
      <w:r w:rsidRPr="00D76136">
        <w:t>DRB.EstabSuccDC.SNSSAI</w:t>
      </w:r>
      <w:proofErr w:type="spellEnd"/>
      <w:r w:rsidRPr="00D76136">
        <w:t>, where SNSSAI identifies the S-NSSAI.</w:t>
      </w:r>
    </w:p>
    <w:p w14:paraId="17E89752" w14:textId="77777777" w:rsidR="00A306D2" w:rsidRPr="00D76136" w:rsidRDefault="00A306D2" w:rsidP="00A306D2">
      <w:pPr>
        <w:pStyle w:val="B10"/>
      </w:pPr>
      <w:r w:rsidRPr="00D76136">
        <w:t>f)</w:t>
      </w:r>
      <w:r w:rsidRPr="00D76136">
        <w:tab/>
      </w:r>
      <w:proofErr w:type="spellStart"/>
      <w:r w:rsidRPr="00D76136">
        <w:t>NRCellCU</w:t>
      </w:r>
      <w:proofErr w:type="spellEnd"/>
      <w:r w:rsidRPr="00D76136">
        <w:t>.</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48" w:name="_Toc20132268"/>
      <w:bookmarkStart w:id="1149" w:name="_Toc27473313"/>
      <w:bookmarkStart w:id="1150" w:name="_Toc35955968"/>
      <w:bookmarkStart w:id="1151" w:name="_Toc44491941"/>
      <w:bookmarkStart w:id="1152" w:name="_Toc51689868"/>
      <w:bookmarkStart w:id="1153" w:name="_Toc51750550"/>
      <w:bookmarkStart w:id="1154" w:name="_Toc51774810"/>
      <w:bookmarkStart w:id="1155" w:name="_Toc51775424"/>
      <w:bookmarkStart w:id="1156" w:name="_Toc51776040"/>
      <w:bookmarkStart w:id="1157" w:name="_Toc58515423"/>
      <w:bookmarkStart w:id="1158" w:name="_Toc202524332"/>
      <w:r>
        <w:t>5.1.1.11</w:t>
      </w:r>
      <w:r>
        <w:tab/>
      </w:r>
      <w:r w:rsidR="00E2542D">
        <w:t xml:space="preserve">CQI related </w:t>
      </w:r>
      <w:r>
        <w:t>measurements</w:t>
      </w:r>
      <w:bookmarkEnd w:id="1148"/>
      <w:bookmarkEnd w:id="1149"/>
      <w:bookmarkEnd w:id="1150"/>
      <w:bookmarkEnd w:id="1151"/>
      <w:bookmarkEnd w:id="1152"/>
      <w:bookmarkEnd w:id="1153"/>
      <w:bookmarkEnd w:id="1154"/>
      <w:bookmarkEnd w:id="1155"/>
      <w:bookmarkEnd w:id="1156"/>
      <w:bookmarkEnd w:id="1157"/>
      <w:bookmarkEnd w:id="1158"/>
    </w:p>
    <w:p w14:paraId="4C2DEDAE" w14:textId="77777777" w:rsidR="00113323" w:rsidRDefault="00113323" w:rsidP="006F7ADC">
      <w:pPr>
        <w:pStyle w:val="Heading5"/>
      </w:pPr>
      <w:bookmarkStart w:id="1159" w:name="_Toc20132269"/>
      <w:bookmarkStart w:id="1160" w:name="_Toc27473314"/>
      <w:bookmarkStart w:id="1161" w:name="_Toc35955969"/>
      <w:bookmarkStart w:id="1162" w:name="_Toc44491942"/>
      <w:bookmarkStart w:id="1163" w:name="_Toc51689869"/>
      <w:bookmarkStart w:id="1164" w:name="_Toc51750551"/>
      <w:bookmarkStart w:id="1165" w:name="_Toc51774811"/>
      <w:bookmarkStart w:id="1166" w:name="_Toc51775425"/>
      <w:bookmarkStart w:id="1167" w:name="_Toc51776041"/>
      <w:bookmarkStart w:id="1168" w:name="_Toc58515424"/>
      <w:bookmarkStart w:id="1169" w:name="_Toc202524333"/>
      <w:r>
        <w:t>5.1.</w:t>
      </w:r>
      <w:r>
        <w:rPr>
          <w:lang w:eastAsia="zh-CN"/>
        </w:rPr>
        <w:t>1.11.1</w:t>
      </w:r>
      <w:r>
        <w:rPr>
          <w:lang w:eastAsia="zh-CN"/>
        </w:rPr>
        <w:tab/>
        <w:t xml:space="preserve">Wideband </w:t>
      </w:r>
      <w:r>
        <w:t>CQI distribution</w:t>
      </w:r>
      <w:bookmarkEnd w:id="1159"/>
      <w:bookmarkEnd w:id="1160"/>
      <w:bookmarkEnd w:id="1161"/>
      <w:bookmarkEnd w:id="1162"/>
      <w:bookmarkEnd w:id="1163"/>
      <w:bookmarkEnd w:id="1164"/>
      <w:bookmarkEnd w:id="1165"/>
      <w:bookmarkEnd w:id="1166"/>
      <w:bookmarkEnd w:id="1167"/>
      <w:bookmarkEnd w:id="1168"/>
      <w:bookmarkEnd w:id="1169"/>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w:t>
      </w:r>
      <w:proofErr w:type="spellStart"/>
      <w:r w:rsidRPr="00E44220">
        <w:rPr>
          <w:i/>
        </w:rPr>
        <w:t>ReportConfig</w:t>
      </w:r>
      <w:proofErr w:type="spellEnd"/>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r>
      <w:proofErr w:type="spellStart"/>
      <w:r>
        <w:t>CARR.WBCQIDist.BinX.BinY.BinZ</w:t>
      </w:r>
      <w:proofErr w:type="spellEnd"/>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r>
      <w:proofErr w:type="spellStart"/>
      <w:r>
        <w:t>NRCellD</w:t>
      </w:r>
      <w:r w:rsidRPr="005176DF">
        <w:t>U</w:t>
      </w:r>
      <w:proofErr w:type="spellEnd"/>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70" w:name="_Toc20132270"/>
      <w:bookmarkStart w:id="1171" w:name="_Toc27473315"/>
      <w:bookmarkStart w:id="1172" w:name="_Toc35955970"/>
      <w:bookmarkStart w:id="1173" w:name="_Toc44491943"/>
      <w:bookmarkStart w:id="1174" w:name="_Toc51689870"/>
      <w:bookmarkStart w:id="1175" w:name="_Toc51750552"/>
      <w:bookmarkStart w:id="1176" w:name="_Toc51774812"/>
      <w:bookmarkStart w:id="1177" w:name="_Toc51775426"/>
      <w:bookmarkStart w:id="1178" w:name="_Toc51776042"/>
      <w:bookmarkStart w:id="1179" w:name="_Toc58515425"/>
      <w:bookmarkStart w:id="1180" w:name="_Toc202524334"/>
      <w:r>
        <w:t>5.1.1.12</w:t>
      </w:r>
      <w:r>
        <w:tab/>
      </w:r>
      <w:r w:rsidR="002209DE">
        <w:t>MCS related</w:t>
      </w:r>
      <w:r>
        <w:t xml:space="preserve"> Measurements</w:t>
      </w:r>
      <w:bookmarkEnd w:id="1170"/>
      <w:bookmarkEnd w:id="1171"/>
      <w:bookmarkEnd w:id="1172"/>
      <w:bookmarkEnd w:id="1173"/>
      <w:bookmarkEnd w:id="1174"/>
      <w:bookmarkEnd w:id="1175"/>
      <w:bookmarkEnd w:id="1176"/>
      <w:bookmarkEnd w:id="1177"/>
      <w:bookmarkEnd w:id="1178"/>
      <w:bookmarkEnd w:id="1179"/>
      <w:bookmarkEnd w:id="1180"/>
    </w:p>
    <w:p w14:paraId="096B3301" w14:textId="77777777" w:rsidR="00682CBF" w:rsidRDefault="00682CBF" w:rsidP="006F7ADC">
      <w:pPr>
        <w:pStyle w:val="Heading5"/>
      </w:pPr>
      <w:bookmarkStart w:id="1181" w:name="_Toc20132271"/>
      <w:bookmarkStart w:id="1182" w:name="_Toc27473316"/>
      <w:bookmarkStart w:id="1183" w:name="_Toc35955971"/>
      <w:bookmarkStart w:id="1184" w:name="_Toc44491944"/>
      <w:bookmarkStart w:id="1185" w:name="_Toc51689871"/>
      <w:bookmarkStart w:id="1186" w:name="_Toc51750553"/>
      <w:bookmarkStart w:id="1187" w:name="_Toc51774813"/>
      <w:bookmarkStart w:id="1188" w:name="_Toc51775427"/>
      <w:bookmarkStart w:id="1189" w:name="_Toc51776043"/>
      <w:bookmarkStart w:id="1190" w:name="_Toc58515426"/>
      <w:bookmarkStart w:id="1191" w:name="_Toc202524335"/>
      <w:r>
        <w:t>5.1.</w:t>
      </w:r>
      <w:r>
        <w:rPr>
          <w:lang w:eastAsia="zh-CN"/>
        </w:rPr>
        <w:t>1.12.1</w:t>
      </w:r>
      <w:r>
        <w:tab/>
        <w:t>MCS Distribution in PDSCH</w:t>
      </w:r>
      <w:bookmarkEnd w:id="1181"/>
      <w:bookmarkEnd w:id="1182"/>
      <w:bookmarkEnd w:id="1183"/>
      <w:bookmarkEnd w:id="1184"/>
      <w:bookmarkEnd w:id="1185"/>
      <w:bookmarkEnd w:id="1186"/>
      <w:bookmarkEnd w:id="1187"/>
      <w:bookmarkEnd w:id="1188"/>
      <w:bookmarkEnd w:id="1189"/>
      <w:bookmarkEnd w:id="1190"/>
      <w:bookmarkEnd w:id="1191"/>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w:t>
      </w:r>
      <w:proofErr w:type="spellStart"/>
      <w:r w:rsidR="00D576DC">
        <w:rPr>
          <w:rFonts w:hint="eastAsia"/>
          <w:snapToGrid w:val="0"/>
          <w:lang w:val="en-US" w:eastAsia="zh-CN"/>
        </w:rPr>
        <w:t>ie</w:t>
      </w:r>
      <w:proofErr w:type="spellEnd"/>
      <w:r w:rsidR="00D576DC">
        <w:rPr>
          <w:rFonts w:hint="eastAsia"/>
          <w:snapToGrid w:val="0"/>
          <w:lang w:val="en-US" w:eastAsia="zh-CN"/>
        </w:rPr>
        <w:t xml:space="preserv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r>
      <w:proofErr w:type="spellStart"/>
      <w:r>
        <w:t>CARR.PDSCHMCSDist.BinX.BinY.BinZ</w:t>
      </w:r>
      <w:proofErr w:type="spellEnd"/>
      <w:r>
        <w:t>,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r>
      <w:proofErr w:type="spellStart"/>
      <w:r>
        <w:t>NRCellDU</w:t>
      </w:r>
      <w:proofErr w:type="spellEnd"/>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92" w:name="_Toc20132272"/>
      <w:bookmarkStart w:id="1193" w:name="_Toc27473317"/>
      <w:bookmarkStart w:id="1194" w:name="_Toc35955972"/>
      <w:bookmarkStart w:id="1195" w:name="_Toc44491945"/>
      <w:bookmarkStart w:id="1196" w:name="_Toc51689872"/>
      <w:bookmarkStart w:id="1197" w:name="_Toc51750554"/>
      <w:bookmarkStart w:id="1198" w:name="_Toc51774814"/>
      <w:bookmarkStart w:id="1199" w:name="_Toc51775428"/>
      <w:bookmarkStart w:id="1200" w:name="_Toc51776044"/>
      <w:bookmarkStart w:id="1201" w:name="_Toc58515427"/>
      <w:bookmarkStart w:id="1202" w:name="_Toc202524336"/>
      <w:r>
        <w:t>5.1.</w:t>
      </w:r>
      <w:r>
        <w:rPr>
          <w:lang w:eastAsia="zh-CN"/>
        </w:rPr>
        <w:t>1.</w:t>
      </w:r>
      <w:r w:rsidR="00707441">
        <w:rPr>
          <w:lang w:eastAsia="zh-CN"/>
        </w:rPr>
        <w:t>12</w:t>
      </w:r>
      <w:r>
        <w:rPr>
          <w:lang w:eastAsia="zh-CN"/>
        </w:rPr>
        <w:t>.2</w:t>
      </w:r>
      <w:r w:rsidR="00707441">
        <w:rPr>
          <w:lang w:eastAsia="zh-CN"/>
        </w:rPr>
        <w:tab/>
      </w:r>
      <w:r>
        <w:t>MCS Distribution in PUSCH</w:t>
      </w:r>
      <w:bookmarkEnd w:id="1192"/>
      <w:bookmarkEnd w:id="1193"/>
      <w:bookmarkEnd w:id="1194"/>
      <w:bookmarkEnd w:id="1195"/>
      <w:bookmarkEnd w:id="1196"/>
      <w:bookmarkEnd w:id="1197"/>
      <w:bookmarkEnd w:id="1198"/>
      <w:bookmarkEnd w:id="1199"/>
      <w:bookmarkEnd w:id="1200"/>
      <w:bookmarkEnd w:id="1201"/>
      <w:bookmarkEnd w:id="1202"/>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w:t>
      </w:r>
      <w:proofErr w:type="spellStart"/>
      <w:r w:rsidR="00D576DC">
        <w:rPr>
          <w:rFonts w:hint="eastAsia"/>
          <w:snapToGrid w:val="0"/>
          <w:lang w:val="en-US" w:eastAsia="zh-CN"/>
        </w:rPr>
        <w:t>ie</w:t>
      </w:r>
      <w:proofErr w:type="spellEnd"/>
      <w:r w:rsidR="00D576DC">
        <w:rPr>
          <w:rFonts w:hint="eastAsia"/>
          <w:snapToGrid w:val="0"/>
          <w:lang w:val="en-US" w:eastAsia="zh-CN"/>
        </w:rPr>
        <w:t xml:space="preserv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r>
      <w:proofErr w:type="spellStart"/>
      <w:r>
        <w:t>CARR.PUSCHMCSDist.BinX.BinY.BinZ</w:t>
      </w:r>
      <w:proofErr w:type="spellEnd"/>
      <w:r>
        <w:t xml:space="preserve">,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r>
      <w:proofErr w:type="spellStart"/>
      <w:r>
        <w:t>NRCellDU</w:t>
      </w:r>
      <w:proofErr w:type="spellEnd"/>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203" w:name="_Toc51750555"/>
      <w:bookmarkStart w:id="1204" w:name="_Toc51774815"/>
      <w:bookmarkStart w:id="1205" w:name="_Toc51775429"/>
      <w:bookmarkStart w:id="1206" w:name="_Toc51776045"/>
      <w:bookmarkStart w:id="1207" w:name="_Toc58515428"/>
      <w:bookmarkStart w:id="1208" w:name="_Toc202524337"/>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203"/>
      <w:bookmarkEnd w:id="1204"/>
      <w:bookmarkEnd w:id="1205"/>
      <w:bookmarkEnd w:id="1206"/>
      <w:bookmarkEnd w:id="1207"/>
      <w:bookmarkEnd w:id="1208"/>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r>
      <w:proofErr w:type="spellStart"/>
      <w:r>
        <w:t>CARR.MUPDSCHMCSDist.BinX</w:t>
      </w:r>
      <w:proofErr w:type="spellEnd"/>
      <w:r>
        <w:t>, where X represents the index of the MCS value (0 to 31).</w:t>
      </w:r>
    </w:p>
    <w:p w14:paraId="156F6A34" w14:textId="77777777" w:rsidR="00C62A29" w:rsidRDefault="00C62A29" w:rsidP="00C62A29">
      <w:pPr>
        <w:pStyle w:val="B10"/>
      </w:pPr>
      <w:r>
        <w:t>f)</w:t>
      </w:r>
      <w:r>
        <w:tab/>
      </w:r>
      <w:proofErr w:type="spellStart"/>
      <w:r>
        <w:t>NRCellDU</w:t>
      </w:r>
      <w:proofErr w:type="spellEnd"/>
      <w:r>
        <w:t>.</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209" w:name="_Toc51750556"/>
      <w:bookmarkStart w:id="1210" w:name="_Toc51774816"/>
      <w:bookmarkStart w:id="1211" w:name="_Toc51775430"/>
      <w:bookmarkStart w:id="1212" w:name="_Toc51776046"/>
      <w:bookmarkStart w:id="1213" w:name="_Toc58515429"/>
      <w:bookmarkStart w:id="1214" w:name="_Toc202524338"/>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209"/>
      <w:bookmarkEnd w:id="1210"/>
      <w:bookmarkEnd w:id="1211"/>
      <w:bookmarkEnd w:id="1212"/>
      <w:bookmarkEnd w:id="1213"/>
      <w:bookmarkEnd w:id="1214"/>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proofErr w:type="spellStart"/>
      <w:r>
        <w:t>PUSCHMCSDist.BinX</w:t>
      </w:r>
      <w:proofErr w:type="spellEnd"/>
      <w:r w:rsidRPr="002D2F42">
        <w:t>, where X represents the index of the MCS value (0 to 31)</w:t>
      </w:r>
      <w:r>
        <w:t>.</w:t>
      </w:r>
    </w:p>
    <w:p w14:paraId="7F79BB7C" w14:textId="77777777" w:rsidR="00C62A29" w:rsidRDefault="00C62A29" w:rsidP="00C62A29">
      <w:pPr>
        <w:pStyle w:val="B10"/>
      </w:pPr>
      <w:r>
        <w:t>f)</w:t>
      </w:r>
      <w:r>
        <w:tab/>
      </w:r>
      <w:proofErr w:type="spellStart"/>
      <w:r>
        <w:t>NRCellDU</w:t>
      </w:r>
      <w:proofErr w:type="spellEnd"/>
      <w:r>
        <w:t>.</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215" w:name="_Toc20132273"/>
      <w:bookmarkStart w:id="1216" w:name="_Toc27473318"/>
      <w:bookmarkStart w:id="1217" w:name="_Toc35955973"/>
      <w:bookmarkStart w:id="1218" w:name="_Toc44491946"/>
      <w:bookmarkStart w:id="1219" w:name="_Toc51689873"/>
      <w:bookmarkStart w:id="1220" w:name="_Toc51750557"/>
      <w:bookmarkStart w:id="1221" w:name="_Toc51774817"/>
      <w:bookmarkStart w:id="1222" w:name="_Toc51775431"/>
      <w:bookmarkStart w:id="1223" w:name="_Toc51776047"/>
      <w:bookmarkStart w:id="1224" w:name="_Toc58515430"/>
      <w:bookmarkStart w:id="1225" w:name="_Toc202524339"/>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215"/>
      <w:bookmarkEnd w:id="1216"/>
      <w:bookmarkEnd w:id="1217"/>
      <w:bookmarkEnd w:id="1218"/>
      <w:bookmarkEnd w:id="1219"/>
      <w:bookmarkEnd w:id="1220"/>
      <w:bookmarkEnd w:id="1221"/>
      <w:bookmarkEnd w:id="1222"/>
      <w:bookmarkEnd w:id="1223"/>
      <w:bookmarkEnd w:id="1224"/>
      <w:bookmarkEnd w:id="1225"/>
    </w:p>
    <w:p w14:paraId="654BCB2A" w14:textId="3AFD4C72" w:rsidR="00BB56BB" w:rsidRPr="005176DF" w:rsidRDefault="00BB56BB" w:rsidP="006F7ADC">
      <w:pPr>
        <w:pStyle w:val="Heading5"/>
        <w:rPr>
          <w:lang w:eastAsia="zh-CN"/>
        </w:rPr>
      </w:pPr>
      <w:bookmarkStart w:id="1226" w:name="_Toc20132274"/>
      <w:bookmarkStart w:id="1227" w:name="_Toc27473319"/>
      <w:bookmarkStart w:id="1228" w:name="_Toc35955974"/>
      <w:bookmarkStart w:id="1229" w:name="_Toc44491947"/>
      <w:bookmarkStart w:id="1230" w:name="_Toc51689874"/>
      <w:bookmarkStart w:id="1231" w:name="_Toc51750558"/>
      <w:bookmarkStart w:id="1232" w:name="_Toc51774818"/>
      <w:bookmarkStart w:id="1233" w:name="_Toc51775432"/>
      <w:bookmarkStart w:id="1234" w:name="_Toc51776048"/>
      <w:bookmarkStart w:id="1235" w:name="_Toc58515431"/>
      <w:bookmarkStart w:id="1236" w:name="_Toc202524340"/>
      <w:r w:rsidRPr="005176DF">
        <w:t>5.1.1.</w:t>
      </w:r>
      <w:r>
        <w:t>13</w:t>
      </w:r>
      <w:r w:rsidRPr="005176DF">
        <w:t>.</w:t>
      </w:r>
      <w:r>
        <w:t>1</w:t>
      </w:r>
      <w:r w:rsidRPr="005176DF">
        <w:tab/>
        <w:t>QoS flow release</w:t>
      </w:r>
      <w:bookmarkEnd w:id="1226"/>
      <w:bookmarkEnd w:id="1227"/>
      <w:bookmarkEnd w:id="1228"/>
      <w:bookmarkEnd w:id="1229"/>
      <w:bookmarkEnd w:id="1230"/>
      <w:bookmarkEnd w:id="1231"/>
      <w:bookmarkEnd w:id="1232"/>
      <w:bookmarkEnd w:id="1233"/>
      <w:bookmarkEnd w:id="1234"/>
      <w:bookmarkEnd w:id="1235"/>
      <w:bookmarkEnd w:id="1236"/>
    </w:p>
    <w:p w14:paraId="5A373335" w14:textId="59147C1C" w:rsidR="00AA2AE5" w:rsidRDefault="00AA2AE5" w:rsidP="00AA2AE5">
      <w:pPr>
        <w:pStyle w:val="H6"/>
        <w:rPr>
          <w:lang w:eastAsia="zh-CN"/>
        </w:rPr>
      </w:pPr>
      <w:bookmarkStart w:id="1237" w:name="_Toc178079883"/>
      <w:r>
        <w:t>5.1.1.13.1.1</w:t>
      </w:r>
      <w:r>
        <w:tab/>
      </w:r>
      <w:bookmarkEnd w:id="1237"/>
      <w:r>
        <w:t xml:space="preserve">Number of released </w:t>
      </w:r>
      <w:r>
        <w:rPr>
          <w:lang w:eastAsia="zh-CN"/>
        </w:rPr>
        <w:t>a</w:t>
      </w:r>
      <w:r>
        <w:t xml:space="preserve">ctive </w:t>
      </w:r>
      <w:r>
        <w:rPr>
          <w:lang w:eastAsia="zh-CN"/>
        </w:rPr>
        <w:t>QoS flows</w:t>
      </w:r>
    </w:p>
    <w:p w14:paraId="12B454B8" w14:textId="77777777" w:rsidR="00AA2AE5" w:rsidRDefault="00AA2AE5" w:rsidP="00AA2AE5">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 xml:space="preserve">The measurement is split into </w:t>
      </w:r>
      <w:proofErr w:type="spellStart"/>
      <w:r>
        <w:t>subcounters</w:t>
      </w:r>
      <w:proofErr w:type="spellEnd"/>
      <w:r>
        <w:t xml:space="preserve"> per QoS level</w:t>
      </w:r>
      <w:r>
        <w:rPr>
          <w:lang w:eastAsia="zh-CN"/>
        </w:rPr>
        <w:t>.</w:t>
      </w:r>
    </w:p>
    <w:p w14:paraId="2B22CFDE" w14:textId="77777777" w:rsidR="00AA2AE5" w:rsidRDefault="00AA2AE5" w:rsidP="00AA2AE5">
      <w:pPr>
        <w:pStyle w:val="B10"/>
      </w:pPr>
      <w:r>
        <w:t>b)</w:t>
      </w:r>
      <w:r>
        <w:tab/>
        <w:t>CC.</w:t>
      </w:r>
    </w:p>
    <w:p w14:paraId="718D33E3" w14:textId="77777777" w:rsidR="00AA2AE5" w:rsidRDefault="00AA2AE5" w:rsidP="00AA2AE5">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510C8D2A" w14:textId="77777777" w:rsidR="00AA2AE5" w:rsidRDefault="00AA2AE5" w:rsidP="00AA2AE5">
      <w:pPr>
        <w:pStyle w:val="B10"/>
        <w:rPr>
          <w:lang w:eastAsia="zh-CN"/>
        </w:rPr>
      </w:pPr>
      <w:r>
        <w:br/>
        <w:t xml:space="preserve">QoS flows with bursty flow are considered active if there is user data in the PDCP queue in any of the directions or if any data (UL or DL) has been transferred during the last 100 </w:t>
      </w:r>
      <w:proofErr w:type="spellStart"/>
      <w:r>
        <w:t>ms.</w:t>
      </w:r>
      <w:r>
        <w:rPr>
          <w:lang w:eastAsia="zh-CN"/>
        </w:rPr>
        <w:t>QoS</w:t>
      </w:r>
      <w:proofErr w:type="spellEnd"/>
      <w:r>
        <w:rPr>
          <w:lang w:eastAsia="zh-CN"/>
        </w:rPr>
        <w:t xml:space="preserve">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w:t>
      </w:r>
      <w:proofErr w:type="spellStart"/>
      <w:r>
        <w:t>subcounter</w:t>
      </w:r>
      <w:proofErr w:type="spellEnd"/>
      <w:r>
        <w:t xml:space="preserve"> will be provided first. </w:t>
      </w:r>
      <w:r>
        <w:br/>
      </w:r>
    </w:p>
    <w:p w14:paraId="69906E47" w14:textId="77777777" w:rsidR="00AA2AE5" w:rsidRDefault="00AA2AE5" w:rsidP="00AA2AE5">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64E39AD1" w14:textId="77777777" w:rsidR="00AA2AE5" w:rsidRDefault="00AA2AE5" w:rsidP="00AA2AE5">
      <w:pPr>
        <w:pStyle w:val="B10"/>
        <w:rPr>
          <w:lang w:val="en-US"/>
        </w:rPr>
      </w:pPr>
      <w:r>
        <w:t>e)</w:t>
      </w:r>
      <w:r>
        <w:tab/>
        <w:t xml:space="preserve">The measurement name has the form </w:t>
      </w:r>
      <w:proofErr w:type="spellStart"/>
      <w:r>
        <w:rPr>
          <w:lang w:val="en-US"/>
        </w:rPr>
        <w:t>QF</w:t>
      </w:r>
      <w:r>
        <w:rPr>
          <w:lang w:val="en-US" w:eastAsia="zh-CN"/>
        </w:rPr>
        <w:t>.</w:t>
      </w:r>
      <w:r>
        <w:rPr>
          <w:lang w:val="en-US"/>
        </w:rPr>
        <w:t>RelActNbr</w:t>
      </w:r>
      <w:proofErr w:type="spellEnd"/>
      <w:r>
        <w:rPr>
          <w:lang w:val="en-US"/>
        </w:rPr>
        <w:t>.</w:t>
      </w:r>
      <w:r>
        <w:rPr>
          <w:i/>
        </w:rPr>
        <w:t>QoS.</w:t>
      </w:r>
    </w:p>
    <w:p w14:paraId="0AB73BE4" w14:textId="77777777" w:rsidR="00AA2AE5" w:rsidRDefault="00AA2AE5" w:rsidP="00AA2AE5">
      <w:pPr>
        <w:pStyle w:val="B10"/>
      </w:pPr>
      <w:r>
        <w:t>f)</w:t>
      </w:r>
      <w:r>
        <w:tab/>
      </w:r>
      <w:proofErr w:type="spellStart"/>
      <w:r>
        <w:t>NRCellCU</w:t>
      </w:r>
      <w:proofErr w:type="spellEnd"/>
      <w:r>
        <w:t>.</w:t>
      </w:r>
    </w:p>
    <w:p w14:paraId="328145E3" w14:textId="77777777" w:rsidR="00AA2AE5" w:rsidRDefault="00AA2AE5" w:rsidP="00AA2AE5">
      <w:pPr>
        <w:pStyle w:val="B10"/>
      </w:pPr>
      <w:r>
        <w:t>g)</w:t>
      </w:r>
      <w:r>
        <w:tab/>
        <w:t>Valid for packet switched traffic.</w:t>
      </w:r>
    </w:p>
    <w:p w14:paraId="2462E7D0" w14:textId="77777777" w:rsidR="00AA2AE5" w:rsidRDefault="00AA2AE5" w:rsidP="00AA2AE5">
      <w:pPr>
        <w:pStyle w:val="B10"/>
        <w:rPr>
          <w:lang w:eastAsia="zh-CN"/>
        </w:rPr>
      </w:pPr>
      <w:r>
        <w:rPr>
          <w:lang w:eastAsia="zh-CN"/>
        </w:rPr>
        <w:t>h)</w:t>
      </w:r>
      <w:r>
        <w:rPr>
          <w:lang w:eastAsia="zh-CN"/>
        </w:rPr>
        <w:tab/>
        <w:t>5GS.</w:t>
      </w:r>
    </w:p>
    <w:p w14:paraId="0163E1F2" w14:textId="77777777" w:rsidR="00AA2AE5" w:rsidRDefault="00AA2AE5" w:rsidP="00AA2AE5">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38" w:name="_Toc20132275"/>
      <w:bookmarkStart w:id="1239" w:name="_Toc27473320"/>
      <w:bookmarkStart w:id="1240" w:name="_Toc35955975"/>
      <w:bookmarkStart w:id="1241" w:name="_Toc44491948"/>
      <w:bookmarkStart w:id="1242" w:name="_Toc51689875"/>
      <w:bookmarkStart w:id="1243" w:name="_Toc51750559"/>
      <w:bookmarkStart w:id="1244" w:name="_Toc51774819"/>
      <w:bookmarkStart w:id="1245" w:name="_Toc51775433"/>
      <w:bookmarkStart w:id="1246" w:name="_Toc51776049"/>
      <w:bookmarkStart w:id="1247" w:name="_Toc58515432"/>
      <w:bookmarkStart w:id="1248" w:name="_Toc202524341"/>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38"/>
      <w:bookmarkEnd w:id="1239"/>
      <w:bookmarkEnd w:id="1240"/>
      <w:bookmarkEnd w:id="1241"/>
      <w:bookmarkEnd w:id="1242"/>
      <w:bookmarkEnd w:id="1243"/>
      <w:bookmarkEnd w:id="1244"/>
      <w:bookmarkEnd w:id="1245"/>
      <w:bookmarkEnd w:id="1246"/>
      <w:bookmarkEnd w:id="1247"/>
      <w:bookmarkEnd w:id="1248"/>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w:t>
      </w:r>
      <w:proofErr w:type="spellStart"/>
      <w:r w:rsidRPr="0002406B">
        <w:t>subcounters</w:t>
      </w:r>
      <w:proofErr w:type="spellEnd"/>
      <w:r w:rsidRPr="0002406B">
        <w:t xml:space="preserve">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proofErr w:type="spellStart"/>
      <w:r w:rsidRPr="0002406B">
        <w:rPr>
          <w:rFonts w:hint="eastAsia"/>
          <w:lang w:val="en-US" w:eastAsia="zh-CN"/>
        </w:rPr>
        <w:t>gNB</w:t>
      </w:r>
      <w:proofErr w:type="spellEnd"/>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 xml:space="preserve">or on </w:t>
      </w:r>
      <w:proofErr w:type="spellStart"/>
      <w:r w:rsidRPr="0002406B">
        <w:rPr>
          <w:rFonts w:hint="eastAsia"/>
          <w:lang w:val="en-US" w:eastAsia="zh-CN"/>
        </w:rPr>
        <w:t>gNB</w:t>
      </w:r>
      <w:proofErr w:type="spellEnd"/>
      <w:r w:rsidRPr="0002406B">
        <w:rPr>
          <w:rFonts w:hint="eastAsia"/>
          <w:lang w:val="en-US" w:eastAsia="zh-CN"/>
        </w:rPr>
        <w:t xml:space="preserve">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proofErr w:type="spellStart"/>
      <w:r w:rsidRPr="0002406B">
        <w:rPr>
          <w:sz w:val="21"/>
          <w:szCs w:val="22"/>
          <w:lang w:val="en-US" w:eastAsia="zh-CN"/>
        </w:rPr>
        <w:t>Qos</w:t>
      </w:r>
      <w:proofErr w:type="spellEnd"/>
      <w:r w:rsidRPr="0002406B">
        <w:rPr>
          <w:sz w:val="21"/>
          <w:szCs w:val="22"/>
          <w:lang w:val="en-US" w:eastAsia="zh-CN"/>
        </w:rPr>
        <w:t xml:space="preserve"> </w:t>
      </w:r>
      <w:proofErr w:type="spellStart"/>
      <w:r w:rsidRPr="0002406B">
        <w:rPr>
          <w:sz w:val="21"/>
          <w:szCs w:val="22"/>
          <w:lang w:val="en-US" w:eastAsia="zh-CN"/>
        </w:rPr>
        <w:t>FlowS</w:t>
      </w:r>
      <w:proofErr w:type="spellEnd"/>
      <w:r w:rsidRPr="0002406B">
        <w:rPr>
          <w:sz w:val="21"/>
          <w:szCs w:val="22"/>
        </w:rPr>
        <w:t xml:space="preserve"> attempted to setup plus the number of S-NSSAI. In case only a subset of per QoS level measurements is supported, a sum </w:t>
      </w:r>
      <w:proofErr w:type="spellStart"/>
      <w:r w:rsidRPr="0002406B">
        <w:rPr>
          <w:sz w:val="21"/>
          <w:szCs w:val="22"/>
        </w:rPr>
        <w:t>subcounter</w:t>
      </w:r>
      <w:proofErr w:type="spellEnd"/>
      <w:r w:rsidRPr="0002406B">
        <w:rPr>
          <w:sz w:val="21"/>
          <w:szCs w:val="22"/>
        </w:rPr>
        <w:t xml:space="preserve"> will be provided first. Measurements are </w:t>
      </w:r>
      <w:proofErr w:type="spellStart"/>
      <w:r w:rsidRPr="0002406B">
        <w:rPr>
          <w:sz w:val="21"/>
          <w:szCs w:val="22"/>
        </w:rPr>
        <w:t>subcounters</w:t>
      </w:r>
      <w:proofErr w:type="spellEnd"/>
      <w:r w:rsidRPr="0002406B">
        <w:rPr>
          <w:sz w:val="21"/>
          <w:szCs w:val="22"/>
        </w:rPr>
        <w:t xml:space="preserve"> per 5QI and </w:t>
      </w:r>
      <w:proofErr w:type="spellStart"/>
      <w:r w:rsidRPr="0002406B">
        <w:rPr>
          <w:sz w:val="21"/>
          <w:szCs w:val="22"/>
        </w:rPr>
        <w:t>subcounters</w:t>
      </w:r>
      <w:proofErr w:type="spellEnd"/>
      <w:r w:rsidRPr="0002406B">
        <w:rPr>
          <w:sz w:val="21"/>
          <w:szCs w:val="22"/>
        </w:rPr>
        <w:t xml:space="preserve">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proofErr w:type="spellStart"/>
      <w:r w:rsidRPr="0002406B">
        <w:rPr>
          <w:rFonts w:hint="eastAsia"/>
          <w:lang w:val="en-US" w:eastAsia="zh-CN"/>
        </w:rPr>
        <w:t>Release</w:t>
      </w:r>
      <w:r w:rsidRPr="0002406B">
        <w:rPr>
          <w:lang w:val="en-US"/>
        </w:rPr>
        <w:t>AttNbr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proofErr w:type="spellStart"/>
      <w:r w:rsidRPr="0002406B">
        <w:rPr>
          <w:rFonts w:hint="eastAsia"/>
          <w:lang w:val="en-US" w:eastAsia="zh-CN"/>
        </w:rPr>
        <w:t>Release</w:t>
      </w:r>
      <w:r w:rsidRPr="0002406B">
        <w:rPr>
          <w:lang w:val="en-US"/>
        </w:rPr>
        <w:t>AttNbr.</w:t>
      </w:r>
      <w:r w:rsidRPr="0002406B">
        <w:rPr>
          <w:i/>
          <w:lang w:val="en-US"/>
        </w:rPr>
        <w:t>SNSSAI</w:t>
      </w:r>
      <w:proofErr w:type="spellEnd"/>
      <w:r w:rsidRPr="0002406B">
        <w:rPr>
          <w:i/>
          <w:lang w:val="en-US"/>
        </w:rPr>
        <w:t xml:space="preserve">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r>
      <w:proofErr w:type="spellStart"/>
      <w:r w:rsidRPr="0002406B">
        <w:rPr>
          <w:lang w:eastAsia="en-GB"/>
        </w:rPr>
        <w:t>NRCell</w:t>
      </w:r>
      <w:proofErr w:type="spellEnd"/>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49" w:name="_Toc20132276"/>
      <w:bookmarkStart w:id="1250" w:name="_Toc27473321"/>
      <w:bookmarkStart w:id="1251" w:name="_Toc35955976"/>
      <w:bookmarkStart w:id="1252" w:name="_Toc44491949"/>
      <w:bookmarkStart w:id="1253" w:name="_Toc51689876"/>
      <w:bookmarkStart w:id="1254" w:name="_Toc51750560"/>
      <w:bookmarkStart w:id="1255" w:name="_Toc51774820"/>
      <w:bookmarkStart w:id="1256" w:name="_Toc51775434"/>
      <w:bookmarkStart w:id="1257" w:name="_Toc51776050"/>
      <w:bookmarkStart w:id="1258" w:name="_Toc58515433"/>
      <w:bookmarkStart w:id="1259" w:name="_Toc202524342"/>
      <w:r>
        <w:t>5.1.1.</w:t>
      </w:r>
      <w:r w:rsidR="006B65D2">
        <w:t>13</w:t>
      </w:r>
      <w:r>
        <w:rPr>
          <w:rFonts w:hint="eastAsia"/>
          <w:lang w:eastAsia="zh-CN"/>
        </w:rPr>
        <w:t>.2</w:t>
      </w:r>
      <w:r>
        <w:tab/>
        <w:t>QoS flow activity</w:t>
      </w:r>
      <w:bookmarkEnd w:id="1249"/>
      <w:bookmarkEnd w:id="1250"/>
      <w:bookmarkEnd w:id="1251"/>
      <w:bookmarkEnd w:id="1252"/>
      <w:bookmarkEnd w:id="1253"/>
      <w:bookmarkEnd w:id="1254"/>
      <w:bookmarkEnd w:id="1255"/>
      <w:bookmarkEnd w:id="1256"/>
      <w:bookmarkEnd w:id="1257"/>
      <w:bookmarkEnd w:id="1258"/>
      <w:bookmarkEnd w:id="1259"/>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w:t>
      </w:r>
      <w:proofErr w:type="spellStart"/>
      <w:r>
        <w:t>subcounters</w:t>
      </w:r>
      <w:proofErr w:type="spellEnd"/>
      <w:r>
        <w:t xml:space="preserve">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w:t>
      </w:r>
      <w:proofErr w:type="spellStart"/>
      <w:r>
        <w:t>ms</w:t>
      </w:r>
      <w:proofErr w:type="spellEnd"/>
      <w:r>
        <w:t xml:space="preserve">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w:t>
      </w:r>
      <w:proofErr w:type="spellStart"/>
      <w:r>
        <w:rPr>
          <w:color w:val="000000"/>
        </w:rPr>
        <w:t>ms</w:t>
      </w:r>
      <w:proofErr w:type="spellEnd"/>
      <w:r>
        <w:rPr>
          <w:color w:val="000000"/>
        </w:rPr>
        <w:t xml:space="preserve">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w:t>
      </w:r>
      <w:proofErr w:type="spellStart"/>
      <w:r>
        <w:t>subcounter</w:t>
      </w:r>
      <w:proofErr w:type="spellEnd"/>
      <w:r>
        <w:t xml:space="preserve">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proofErr w:type="spellStart"/>
      <w:r>
        <w:rPr>
          <w:lang w:val="en-US" w:eastAsia="zh-CN"/>
        </w:rPr>
        <w:t>QF</w:t>
      </w:r>
      <w:r>
        <w:rPr>
          <w:lang w:val="en-US"/>
        </w:rPr>
        <w:t>.SessionTimeQoS</w:t>
      </w:r>
      <w:proofErr w:type="spellEnd"/>
      <w:r>
        <w:rPr>
          <w:lang w:val="en-US"/>
        </w:rPr>
        <w:t>.</w:t>
      </w:r>
      <w:r>
        <w:rPr>
          <w:i/>
        </w:rPr>
        <w:t>QoS</w:t>
      </w:r>
      <w:r w:rsidR="00B348E5">
        <w:rPr>
          <w:i/>
        </w:rPr>
        <w:t>.</w:t>
      </w:r>
    </w:p>
    <w:p w14:paraId="3041998F" w14:textId="3ADEF239" w:rsidR="00BB56BB" w:rsidRDefault="00BB56BB" w:rsidP="00BB56BB">
      <w:pPr>
        <w:pStyle w:val="B10"/>
      </w:pPr>
      <w:r>
        <w:t>f)</w:t>
      </w:r>
      <w:r>
        <w:tab/>
      </w:r>
      <w:proofErr w:type="spellStart"/>
      <w:r>
        <w:t>NRCellCU</w:t>
      </w:r>
      <w:proofErr w:type="spellEnd"/>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w:t>
      </w:r>
      <w:proofErr w:type="spellStart"/>
      <w:r>
        <w:t>ms</w:t>
      </w:r>
      <w:proofErr w:type="spellEnd"/>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w:t>
      </w:r>
      <w:proofErr w:type="spellStart"/>
      <w:r>
        <w:rPr>
          <w:color w:val="000000"/>
        </w:rPr>
        <w:t>ms</w:t>
      </w:r>
      <w:proofErr w:type="spellEnd"/>
      <w:r>
        <w:rPr>
          <w:color w:val="000000"/>
        </w:rPr>
        <w:t xml:space="preserve">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proofErr w:type="spellStart"/>
      <w:r>
        <w:rPr>
          <w:lang w:val="en-US" w:eastAsia="zh-CN"/>
        </w:rPr>
        <w:t>QF</w:t>
      </w:r>
      <w:r>
        <w:rPr>
          <w:lang w:val="en-US"/>
        </w:rPr>
        <w:t>.SessionTimeUE</w:t>
      </w:r>
      <w:proofErr w:type="spellEnd"/>
    </w:p>
    <w:p w14:paraId="2F772D7A" w14:textId="3508C552" w:rsidR="00BB56BB" w:rsidRDefault="00BB56BB" w:rsidP="00BB56BB">
      <w:pPr>
        <w:pStyle w:val="B10"/>
      </w:pPr>
      <w:r>
        <w:t>f)</w:t>
      </w:r>
      <w:r>
        <w:tab/>
      </w:r>
      <w:proofErr w:type="spellStart"/>
      <w:r>
        <w:t>NRCellCU</w:t>
      </w:r>
      <w:proofErr w:type="spellEnd"/>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60" w:name="_Toc20132277"/>
      <w:bookmarkStart w:id="1261" w:name="_Toc27473322"/>
      <w:bookmarkStart w:id="1262" w:name="_Toc35955977"/>
      <w:bookmarkStart w:id="1263" w:name="_Toc44491950"/>
      <w:bookmarkStart w:id="1264" w:name="_Toc51689877"/>
      <w:bookmarkStart w:id="1265" w:name="_Toc51750561"/>
      <w:bookmarkStart w:id="1266" w:name="_Toc51774821"/>
      <w:bookmarkStart w:id="1267" w:name="_Toc51775435"/>
      <w:bookmarkStart w:id="1268" w:name="_Toc51776051"/>
      <w:bookmarkStart w:id="1269" w:name="_Toc58515434"/>
      <w:bookmarkStart w:id="1270" w:name="_Toc202524343"/>
      <w:r w:rsidRPr="0002406B">
        <w:t>5.1.1.</w:t>
      </w:r>
      <w:r>
        <w:t>13</w:t>
      </w:r>
      <w:r w:rsidRPr="0002406B">
        <w:t>.</w:t>
      </w:r>
      <w:r>
        <w:t>3</w:t>
      </w:r>
      <w:r w:rsidRPr="0002406B">
        <w:tab/>
        <w:t>QoS flow setup</w:t>
      </w:r>
      <w:bookmarkEnd w:id="1260"/>
      <w:bookmarkEnd w:id="1261"/>
      <w:bookmarkEnd w:id="1262"/>
      <w:bookmarkEnd w:id="1263"/>
      <w:bookmarkEnd w:id="1264"/>
      <w:bookmarkEnd w:id="1265"/>
      <w:bookmarkEnd w:id="1266"/>
      <w:bookmarkEnd w:id="1267"/>
      <w:bookmarkEnd w:id="1268"/>
      <w:bookmarkEnd w:id="1269"/>
      <w:bookmarkEnd w:id="1270"/>
    </w:p>
    <w:p w14:paraId="273B1148" w14:textId="4C8E6EEB" w:rsidR="00AA2AE5" w:rsidRDefault="00AA2AE5" w:rsidP="00AA2AE5">
      <w:pPr>
        <w:pStyle w:val="Heading6"/>
      </w:pPr>
      <w:bookmarkStart w:id="1271" w:name="_Toc178079887"/>
      <w:bookmarkStart w:id="1272" w:name="_Toc202524344"/>
      <w:bookmarkStart w:id="1273" w:name="_Toc20132278"/>
      <w:bookmarkStart w:id="1274" w:name="_Toc27473323"/>
      <w:bookmarkStart w:id="1275" w:name="_Toc35955978"/>
      <w:bookmarkStart w:id="1276" w:name="_Toc44491951"/>
      <w:bookmarkStart w:id="1277" w:name="_Toc51689878"/>
      <w:bookmarkStart w:id="1278" w:name="_Toc51750562"/>
      <w:bookmarkStart w:id="1279" w:name="_Toc51774822"/>
      <w:bookmarkStart w:id="1280" w:name="_Toc51775436"/>
      <w:bookmarkStart w:id="1281" w:name="_Toc51776052"/>
      <w:bookmarkStart w:id="1282" w:name="_Toc58515435"/>
      <w:r>
        <w:t>5.1.</w:t>
      </w:r>
      <w:r>
        <w:rPr>
          <w:lang w:eastAsia="zh-CN"/>
        </w:rPr>
        <w:t>1.13.3.1</w:t>
      </w:r>
      <w:r>
        <w:tab/>
      </w:r>
      <w:bookmarkEnd w:id="1271"/>
      <w:r>
        <w:t xml:space="preserve">Number of </w:t>
      </w:r>
      <w:r>
        <w:rPr>
          <w:lang w:eastAsia="zh-CN"/>
        </w:rPr>
        <w:t>QoS flow attempted to setup</w:t>
      </w:r>
      <w:bookmarkEnd w:id="1272"/>
      <w:r>
        <w:t xml:space="preserve"> </w:t>
      </w:r>
    </w:p>
    <w:p w14:paraId="2012B5A6" w14:textId="77777777" w:rsidR="00AA2AE5" w:rsidRDefault="00AA2AE5" w:rsidP="00AA2AE5">
      <w:pPr>
        <w:pStyle w:val="B10"/>
        <w:rPr>
          <w:lang w:eastAsia="en-GB"/>
        </w:rPr>
      </w:pPr>
      <w:r>
        <w:t>a)</w:t>
      </w:r>
      <w:r>
        <w:tab/>
        <w:t xml:space="preserve">This measurement provides the number of QoS flows attempted to setup. The measurement is split into </w:t>
      </w:r>
      <w:proofErr w:type="spellStart"/>
      <w:r>
        <w:t>subcounters</w:t>
      </w:r>
      <w:proofErr w:type="spellEnd"/>
      <w:r>
        <w:t xml:space="preserve"> per QoS level (5QI).</w:t>
      </w:r>
    </w:p>
    <w:p w14:paraId="08CF6784" w14:textId="77777777" w:rsidR="00AA2AE5" w:rsidRDefault="00AA2AE5" w:rsidP="00AA2AE5">
      <w:pPr>
        <w:pStyle w:val="B10"/>
      </w:pPr>
      <w:r>
        <w:t>b)</w:t>
      </w:r>
      <w:r>
        <w:tab/>
        <w:t>CC.</w:t>
      </w:r>
    </w:p>
    <w:p w14:paraId="17C2EE00" w14:textId="77777777" w:rsidR="00AA2AE5" w:rsidRDefault="00AA2AE5" w:rsidP="00AA2AE5">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xml:space="preserve">]. The sum of all supported per QoS level measurements shall equal the total number of QoS flows attempted to setup. In case only a subset of per QoS level measurements is supported, a sum </w:t>
      </w:r>
      <w:proofErr w:type="spellStart"/>
      <w:r>
        <w:t>subcounter</w:t>
      </w:r>
      <w:proofErr w:type="spellEnd"/>
      <w:r>
        <w:t xml:space="preserve"> will be provided first.</w:t>
      </w:r>
    </w:p>
    <w:p w14:paraId="2C312E93" w14:textId="77777777" w:rsidR="00AA2AE5" w:rsidRDefault="00AA2AE5" w:rsidP="00AA2AE5">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75D47632" w14:textId="77777777" w:rsidR="00AA2AE5" w:rsidRDefault="00AA2AE5" w:rsidP="00AA2AE5">
      <w:pPr>
        <w:pStyle w:val="B10"/>
      </w:pPr>
      <w:r>
        <w:t>e)</w:t>
      </w:r>
      <w:r>
        <w:tab/>
        <w:t>The measurement name has the form.</w:t>
      </w:r>
    </w:p>
    <w:p w14:paraId="72C7503A" w14:textId="77777777" w:rsidR="00AA2AE5" w:rsidRDefault="00AA2AE5" w:rsidP="00AA2AE5">
      <w:pPr>
        <w:pStyle w:val="B10"/>
      </w:pPr>
      <w:r>
        <w:t>QF</w:t>
      </w:r>
      <w:r>
        <w:rPr>
          <w:lang w:val="en-US" w:eastAsia="zh-CN"/>
        </w:rPr>
        <w:t>.</w:t>
      </w:r>
      <w:r>
        <w:rPr>
          <w:lang w:val="en-US"/>
        </w:rPr>
        <w:t xml:space="preserve"> </w:t>
      </w:r>
      <w:proofErr w:type="spellStart"/>
      <w:r>
        <w:rPr>
          <w:lang w:val="en-US"/>
        </w:rPr>
        <w:t>EstabAttNbr</w:t>
      </w:r>
      <w:proofErr w:type="spellEnd"/>
      <w:r>
        <w:rPr>
          <w:lang w:val="en-US"/>
        </w:rPr>
        <w:t>.</w:t>
      </w:r>
      <w:r>
        <w:rPr>
          <w:i/>
        </w:rPr>
        <w:t xml:space="preserve">5QI </w:t>
      </w:r>
      <w:r>
        <w:t xml:space="preserve">where </w:t>
      </w:r>
      <w:r>
        <w:rPr>
          <w:i/>
        </w:rPr>
        <w:t xml:space="preserve">5QI </w:t>
      </w:r>
      <w:r>
        <w:t>identifies the 5QI and</w:t>
      </w:r>
    </w:p>
    <w:p w14:paraId="635DA8D8" w14:textId="77777777" w:rsidR="00AA2AE5" w:rsidRDefault="00AA2AE5" w:rsidP="00AA2AE5">
      <w:pPr>
        <w:pStyle w:val="B10"/>
        <w:rPr>
          <w:lang w:val="en-US"/>
        </w:rPr>
      </w:pPr>
      <w:r>
        <w:t>QF</w:t>
      </w:r>
      <w:r>
        <w:rPr>
          <w:lang w:val="en-US" w:eastAsia="zh-CN"/>
        </w:rPr>
        <w:t>.</w:t>
      </w:r>
      <w:r>
        <w:rPr>
          <w:lang w:val="en-US"/>
        </w:rPr>
        <w:t xml:space="preserve"> </w:t>
      </w:r>
      <w:proofErr w:type="spellStart"/>
      <w:r>
        <w:rPr>
          <w:lang w:val="en-US"/>
        </w:rPr>
        <w:t>EstabAttNbr.</w:t>
      </w:r>
      <w:r>
        <w:rPr>
          <w:i/>
          <w:lang w:val="en-US"/>
        </w:rPr>
        <w:t>SNSSAI</w:t>
      </w:r>
      <w:proofErr w:type="spellEnd"/>
      <w:r>
        <w:rPr>
          <w:i/>
          <w:lang w:val="en-US"/>
        </w:rPr>
        <w:t xml:space="preserve"> </w:t>
      </w:r>
      <w:r>
        <w:rPr>
          <w:lang w:val="en-US"/>
        </w:rPr>
        <w:t>identifies the S-NSSAI.</w:t>
      </w:r>
    </w:p>
    <w:p w14:paraId="1B235657" w14:textId="77777777" w:rsidR="00AA2AE5" w:rsidRDefault="00AA2AE5" w:rsidP="00AA2AE5">
      <w:pPr>
        <w:pStyle w:val="B10"/>
      </w:pPr>
      <w:r>
        <w:t>f)</w:t>
      </w:r>
      <w:r>
        <w:tab/>
      </w:r>
      <w:proofErr w:type="spellStart"/>
      <w:r>
        <w:t>NRCellCU</w:t>
      </w:r>
      <w:proofErr w:type="spellEnd"/>
      <w:r>
        <w:t>.</w:t>
      </w:r>
    </w:p>
    <w:p w14:paraId="35B4025A" w14:textId="77777777" w:rsidR="00AA2AE5" w:rsidRDefault="00AA2AE5" w:rsidP="00AA2AE5">
      <w:pPr>
        <w:pStyle w:val="B10"/>
      </w:pPr>
      <w:r>
        <w:t>g)</w:t>
      </w:r>
      <w:r>
        <w:tab/>
        <w:t>Valid for packet switched traffic.</w:t>
      </w:r>
    </w:p>
    <w:p w14:paraId="55CAF9C1" w14:textId="77777777" w:rsidR="00AA2AE5" w:rsidRDefault="00AA2AE5" w:rsidP="00AA2AE5">
      <w:pPr>
        <w:pStyle w:val="B10"/>
      </w:pPr>
      <w:r>
        <w:rPr>
          <w:lang w:eastAsia="zh-CN"/>
        </w:rPr>
        <w:t>h)</w:t>
      </w:r>
      <w:r>
        <w:rPr>
          <w:lang w:eastAsia="zh-CN"/>
        </w:rPr>
        <w:tab/>
        <w:t>5GS.</w:t>
      </w:r>
    </w:p>
    <w:p w14:paraId="3455CED2" w14:textId="3DCF2595" w:rsidR="00AA2AE5" w:rsidRDefault="00AA2AE5" w:rsidP="00AA2AE5">
      <w:pPr>
        <w:pStyle w:val="Heading6"/>
        <w:rPr>
          <w:lang w:eastAsia="zh-CN"/>
        </w:rPr>
      </w:pPr>
      <w:bookmarkStart w:id="1283" w:name="_Toc178079888"/>
      <w:bookmarkStart w:id="1284" w:name="_Toc202524345"/>
      <w:bookmarkStart w:id="1285" w:name="_Toc20132279"/>
      <w:bookmarkStart w:id="1286" w:name="_Toc27473324"/>
      <w:bookmarkStart w:id="1287" w:name="_Toc35955979"/>
      <w:bookmarkStart w:id="1288" w:name="_Toc44491952"/>
      <w:bookmarkStart w:id="1289" w:name="_Toc51689879"/>
      <w:bookmarkStart w:id="1290" w:name="_Toc51750563"/>
      <w:bookmarkStart w:id="1291" w:name="_Toc51774823"/>
      <w:bookmarkStart w:id="1292" w:name="_Toc51775437"/>
      <w:bookmarkStart w:id="1293" w:name="_Toc51776053"/>
      <w:bookmarkStart w:id="1294" w:name="_Toc58515436"/>
      <w:bookmarkEnd w:id="1273"/>
      <w:bookmarkEnd w:id="1274"/>
      <w:bookmarkEnd w:id="1275"/>
      <w:bookmarkEnd w:id="1276"/>
      <w:bookmarkEnd w:id="1277"/>
      <w:bookmarkEnd w:id="1278"/>
      <w:bookmarkEnd w:id="1279"/>
      <w:bookmarkEnd w:id="1280"/>
      <w:bookmarkEnd w:id="1281"/>
      <w:bookmarkEnd w:id="1282"/>
      <w:r>
        <w:t>5.1.</w:t>
      </w:r>
      <w:r>
        <w:rPr>
          <w:lang w:eastAsia="zh-CN"/>
        </w:rPr>
        <w:t>1.13.3.2</w:t>
      </w:r>
      <w:r>
        <w:tab/>
      </w:r>
      <w:bookmarkEnd w:id="1283"/>
      <w:r>
        <w:t xml:space="preserve">Number of </w:t>
      </w:r>
      <w:r>
        <w:rPr>
          <w:lang w:eastAsia="zh-CN"/>
        </w:rPr>
        <w:t>QoS flow successfully established</w:t>
      </w:r>
      <w:bookmarkEnd w:id="1284"/>
    </w:p>
    <w:p w14:paraId="5AEC1279" w14:textId="77777777" w:rsidR="00AA2AE5" w:rsidRDefault="00AA2AE5" w:rsidP="00AA2AE5">
      <w:pPr>
        <w:pStyle w:val="B10"/>
        <w:rPr>
          <w:lang w:eastAsia="en-GB"/>
        </w:rPr>
      </w:pPr>
      <w:r>
        <w:t>a)</w:t>
      </w:r>
      <w:r>
        <w:tab/>
        <w:t>This measurement provides the number of QoS flow</w:t>
      </w:r>
      <w:r>
        <w:rPr>
          <w:lang w:eastAsia="zh-CN"/>
        </w:rPr>
        <w:t>s</w:t>
      </w:r>
      <w:r>
        <w:t xml:space="preserve"> successfully </w:t>
      </w:r>
      <w:r>
        <w:rPr>
          <w:lang w:eastAsia="zh-CN"/>
        </w:rPr>
        <w:t>established</w:t>
      </w:r>
      <w:r>
        <w:t xml:space="preserve">. The measurement is split into </w:t>
      </w:r>
      <w:proofErr w:type="spellStart"/>
      <w:r>
        <w:t>subcounters</w:t>
      </w:r>
      <w:proofErr w:type="spellEnd"/>
      <w:r>
        <w:t xml:space="preserve"> per QoS level</w:t>
      </w:r>
      <w:r>
        <w:rPr>
          <w:lang w:val="en-US"/>
        </w:rPr>
        <w:t xml:space="preserve"> and</w:t>
      </w:r>
      <w:r>
        <w:t xml:space="preserve"> per S-NSSAI.</w:t>
      </w:r>
    </w:p>
    <w:p w14:paraId="2D8D9109" w14:textId="77777777" w:rsidR="00AA2AE5" w:rsidRDefault="00AA2AE5" w:rsidP="00AA2AE5">
      <w:pPr>
        <w:pStyle w:val="B10"/>
      </w:pPr>
      <w:r>
        <w:t>b)</w:t>
      </w:r>
      <w:r>
        <w:tab/>
        <w:t>CC.</w:t>
      </w:r>
    </w:p>
    <w:p w14:paraId="2B01E162" w14:textId="77777777" w:rsidR="00AA2AE5" w:rsidRDefault="00AA2AE5" w:rsidP="00AA2AE5">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xml:space="preserve">]. The sum of all supported per QoS level measurements shall equal the total number of QoS flows successfully setup. In case only a subset of per QoS level measurements is supported, a sum </w:t>
      </w:r>
      <w:proofErr w:type="spellStart"/>
      <w:r>
        <w:t>subcounter</w:t>
      </w:r>
      <w:proofErr w:type="spellEnd"/>
      <w:r>
        <w:t xml:space="preserve"> will be provided first.</w:t>
      </w:r>
    </w:p>
    <w:p w14:paraId="023041A6" w14:textId="77777777" w:rsidR="00AA2AE5" w:rsidRDefault="00AA2AE5" w:rsidP="00AA2AE5">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10533701" w14:textId="77777777" w:rsidR="00AA2AE5" w:rsidRDefault="00AA2AE5" w:rsidP="00AA2AE5">
      <w:pPr>
        <w:pStyle w:val="B10"/>
      </w:pPr>
      <w:r>
        <w:t>e)</w:t>
      </w:r>
      <w:r>
        <w:tab/>
        <w:t>The measurement name has the form:</w:t>
      </w:r>
    </w:p>
    <w:p w14:paraId="6371CF98" w14:textId="77777777" w:rsidR="00AA2AE5" w:rsidRDefault="00AA2AE5" w:rsidP="00AA2AE5">
      <w:pPr>
        <w:pStyle w:val="B10"/>
      </w:pPr>
      <w:r>
        <w:rPr>
          <w:lang w:val="en-US"/>
        </w:rPr>
        <w:t xml:space="preserve"> </w:t>
      </w:r>
      <w:proofErr w:type="spellStart"/>
      <w:r>
        <w:rPr>
          <w:lang w:val="en-US"/>
        </w:rPr>
        <w:t>QF</w:t>
      </w:r>
      <w:r>
        <w:rPr>
          <w:lang w:val="en-US" w:eastAsia="zh-CN"/>
        </w:rPr>
        <w:t>.</w:t>
      </w:r>
      <w:r>
        <w:rPr>
          <w:lang w:val="en-US"/>
        </w:rPr>
        <w:t>EstabSuccNbr</w:t>
      </w:r>
      <w:proofErr w:type="spellEnd"/>
      <w:r>
        <w:rPr>
          <w:lang w:val="en-US"/>
        </w:rPr>
        <w:t>.</w:t>
      </w:r>
      <w:r>
        <w:rPr>
          <w:i/>
        </w:rPr>
        <w:t xml:space="preserve">5QI </w:t>
      </w:r>
      <w:r>
        <w:t xml:space="preserve">where </w:t>
      </w:r>
      <w:r>
        <w:rPr>
          <w:i/>
        </w:rPr>
        <w:t xml:space="preserve">5QI </w:t>
      </w:r>
      <w:r>
        <w:t>identifies the 5QI and</w:t>
      </w:r>
    </w:p>
    <w:p w14:paraId="2035EDD6" w14:textId="77777777" w:rsidR="00AA2AE5" w:rsidRDefault="00AA2AE5" w:rsidP="00AA2AE5">
      <w:pPr>
        <w:pStyle w:val="B10"/>
        <w:rPr>
          <w:lang w:val="en-US"/>
        </w:rPr>
      </w:pPr>
      <w:r>
        <w:t>QF</w:t>
      </w:r>
      <w:r>
        <w:rPr>
          <w:lang w:val="en-US" w:eastAsia="zh-CN"/>
        </w:rPr>
        <w:t>.</w:t>
      </w:r>
      <w:r>
        <w:rPr>
          <w:lang w:val="en-US"/>
        </w:rPr>
        <w:t xml:space="preserve"> </w:t>
      </w:r>
      <w:proofErr w:type="spellStart"/>
      <w:r>
        <w:rPr>
          <w:lang w:val="en-US"/>
        </w:rPr>
        <w:t>EstabSuccNbr.</w:t>
      </w:r>
      <w:r>
        <w:rPr>
          <w:i/>
          <w:lang w:val="en-US"/>
        </w:rPr>
        <w:t>SNSSAI</w:t>
      </w:r>
      <w:proofErr w:type="spellEnd"/>
      <w:r>
        <w:rPr>
          <w:i/>
          <w:lang w:val="en-US"/>
        </w:rPr>
        <w:t xml:space="preserve"> </w:t>
      </w:r>
      <w:r>
        <w:rPr>
          <w:lang w:val="en-US"/>
        </w:rPr>
        <w:t>identifies the S-NSSAI</w:t>
      </w:r>
    </w:p>
    <w:p w14:paraId="4FF1E8A2" w14:textId="77777777" w:rsidR="00AA2AE5" w:rsidRDefault="00AA2AE5" w:rsidP="00AA2AE5">
      <w:pPr>
        <w:pStyle w:val="B10"/>
      </w:pPr>
      <w:r>
        <w:t>f)</w:t>
      </w:r>
      <w:r>
        <w:tab/>
      </w:r>
      <w:proofErr w:type="spellStart"/>
      <w:r>
        <w:t>NRCellCU</w:t>
      </w:r>
      <w:proofErr w:type="spellEnd"/>
      <w:r>
        <w:t>.</w:t>
      </w:r>
    </w:p>
    <w:p w14:paraId="0E766A0B" w14:textId="77777777" w:rsidR="00AA2AE5" w:rsidRDefault="00AA2AE5" w:rsidP="00AA2AE5">
      <w:pPr>
        <w:pStyle w:val="B10"/>
      </w:pPr>
      <w:r>
        <w:t>g)</w:t>
      </w:r>
      <w:r>
        <w:tab/>
        <w:t>Valid for packet switched traffic.</w:t>
      </w:r>
    </w:p>
    <w:p w14:paraId="6FCEDDA4" w14:textId="77777777" w:rsidR="00AA2AE5" w:rsidRDefault="00AA2AE5" w:rsidP="00AA2AE5">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95" w:name="_Toc20132280"/>
      <w:bookmarkStart w:id="1296" w:name="_Toc27473325"/>
      <w:bookmarkStart w:id="1297" w:name="_Toc35955980"/>
      <w:bookmarkStart w:id="1298" w:name="_Toc44491953"/>
      <w:bookmarkStart w:id="1299" w:name="_Toc51689880"/>
      <w:bookmarkStart w:id="1300" w:name="_Toc51750564"/>
      <w:bookmarkStart w:id="1301" w:name="_Toc51774824"/>
      <w:bookmarkStart w:id="1302" w:name="_Toc51775438"/>
      <w:bookmarkStart w:id="1303" w:name="_Toc51776054"/>
      <w:bookmarkStart w:id="1304" w:name="_Toc58515437"/>
      <w:bookmarkStart w:id="1305" w:name="_Toc202524346"/>
      <w:bookmarkEnd w:id="1285"/>
      <w:bookmarkEnd w:id="1286"/>
      <w:bookmarkEnd w:id="1287"/>
      <w:bookmarkEnd w:id="1288"/>
      <w:bookmarkEnd w:id="1289"/>
      <w:bookmarkEnd w:id="1290"/>
      <w:bookmarkEnd w:id="1291"/>
      <w:bookmarkEnd w:id="1292"/>
      <w:bookmarkEnd w:id="1293"/>
      <w:bookmarkEnd w:id="1294"/>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95"/>
      <w:bookmarkEnd w:id="1296"/>
      <w:bookmarkEnd w:id="1297"/>
      <w:bookmarkEnd w:id="1298"/>
      <w:bookmarkEnd w:id="1299"/>
      <w:bookmarkEnd w:id="1300"/>
      <w:bookmarkEnd w:id="1301"/>
      <w:bookmarkEnd w:id="1302"/>
      <w:bookmarkEnd w:id="1303"/>
      <w:bookmarkEnd w:id="1304"/>
      <w:bookmarkEnd w:id="1305"/>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xml:space="preserve">]. The sum of all supported per cause measurements shall equal the total number of additional QoS flows failed to setup. In case only a subset of per cause measurements is supported, a sum </w:t>
      </w:r>
      <w:proofErr w:type="spellStart"/>
      <w:r w:rsidRPr="0002406B">
        <w:t>subcounter</w:t>
      </w:r>
      <w:proofErr w:type="spellEnd"/>
      <w:r w:rsidRPr="0002406B">
        <w:t xml:space="preserve">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proofErr w:type="spellStart"/>
      <w:r w:rsidRPr="0002406B">
        <w:rPr>
          <w:lang w:val="en-US"/>
        </w:rPr>
        <w:t>EstabFailNbr</w:t>
      </w:r>
      <w:proofErr w:type="spellEnd"/>
      <w:r w:rsidRPr="0002406B">
        <w:rPr>
          <w:lang w:val="en-US"/>
        </w:rPr>
        <w:t>.</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r>
      <w:proofErr w:type="spellStart"/>
      <w:r w:rsidRPr="0002406B">
        <w:t>NRCellCU</w:t>
      </w:r>
      <w:proofErr w:type="spellEnd"/>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 xml:space="preserve">QoS flows attempted to setup. The measurement is split into </w:t>
      </w:r>
      <w:proofErr w:type="spellStart"/>
      <w:r w:rsidRPr="0002406B">
        <w:t>subcounters</w:t>
      </w:r>
      <w:proofErr w:type="spellEnd"/>
      <w:r w:rsidRPr="0002406B">
        <w:t xml:space="preserve">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 xml:space="preserve">QoS flows attempted to setup. In case only a subset of per QoS level measurements is supported, a sum </w:t>
      </w:r>
      <w:proofErr w:type="spellStart"/>
      <w:r w:rsidRPr="0002406B">
        <w:t>subcounter</w:t>
      </w:r>
      <w:proofErr w:type="spellEnd"/>
      <w:r w:rsidRPr="0002406B">
        <w:t xml:space="preserve">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proofErr w:type="spellStart"/>
      <w:r>
        <w:rPr>
          <w:lang w:val="en-US"/>
        </w:rPr>
        <w:t>Initial</w:t>
      </w:r>
      <w:r w:rsidRPr="0002406B">
        <w:rPr>
          <w:lang w:val="en-US"/>
        </w:rPr>
        <w:t>EstabAttNbr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proofErr w:type="spellStart"/>
      <w:r>
        <w:rPr>
          <w:lang w:val="en-US" w:eastAsia="zh-CN"/>
        </w:rPr>
        <w:t>Initial</w:t>
      </w:r>
      <w:r w:rsidRPr="0002406B">
        <w:rPr>
          <w:lang w:val="en-US"/>
        </w:rPr>
        <w:t>EstabAttNbr.</w:t>
      </w:r>
      <w:r w:rsidRPr="0002406B">
        <w:rPr>
          <w:i/>
          <w:lang w:val="en-US"/>
        </w:rPr>
        <w:t>SNSSAI</w:t>
      </w:r>
      <w:proofErr w:type="spellEnd"/>
      <w:r w:rsidRPr="0002406B">
        <w:rPr>
          <w:i/>
          <w:lang w:val="en-US"/>
        </w:rPr>
        <w:t xml:space="preserve">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r>
      <w:proofErr w:type="spellStart"/>
      <w:r w:rsidRPr="0002406B">
        <w:t>NRCellCU</w:t>
      </w:r>
      <w:proofErr w:type="spellEnd"/>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xml:space="preserve">. The measurement is split into </w:t>
      </w:r>
      <w:proofErr w:type="spellStart"/>
      <w:r w:rsidRPr="0002406B">
        <w:t>subcounters</w:t>
      </w:r>
      <w:proofErr w:type="spellEnd"/>
      <w:r w:rsidRPr="0002406B">
        <w:t xml:space="preserve">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proofErr w:type="spellStart"/>
      <w:r>
        <w:t>message,</w:t>
      </w:r>
      <w:r w:rsidRPr="0002406B">
        <w:t>each</w:t>
      </w:r>
      <w:proofErr w:type="spellEnd"/>
      <w:r w:rsidRPr="0002406B">
        <w:t xml:space="preserve">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 xml:space="preserve">QoS flows successfully setup. In case only a subset of per QoS level measurements is supported, a sum </w:t>
      </w:r>
      <w:proofErr w:type="spellStart"/>
      <w:r w:rsidRPr="0002406B">
        <w:t>subcounter</w:t>
      </w:r>
      <w:proofErr w:type="spellEnd"/>
      <w:r w:rsidRPr="0002406B">
        <w:t xml:space="preserve">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proofErr w:type="spellStart"/>
      <w:r>
        <w:rPr>
          <w:lang w:val="en-US"/>
        </w:rPr>
        <w:t>QF</w:t>
      </w:r>
      <w:r w:rsidRPr="0002406B">
        <w:rPr>
          <w:lang w:val="en-US" w:eastAsia="zh-CN"/>
        </w:rPr>
        <w:t>.</w:t>
      </w:r>
      <w:r>
        <w:rPr>
          <w:lang w:val="en-US" w:eastAsia="zh-CN"/>
        </w:rPr>
        <w:t>Initial</w:t>
      </w:r>
      <w:r w:rsidRPr="0002406B">
        <w:rPr>
          <w:lang w:val="en-US"/>
        </w:rPr>
        <w:t>EstabSuccNbr</w:t>
      </w:r>
      <w:proofErr w:type="spellEnd"/>
      <w:r w:rsidRPr="0002406B">
        <w:rPr>
          <w:lang w:val="en-US"/>
        </w:rPr>
        <w:t>.</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proofErr w:type="spellStart"/>
      <w:r>
        <w:rPr>
          <w:lang w:val="en-US"/>
        </w:rPr>
        <w:t>Initial</w:t>
      </w:r>
      <w:r w:rsidRPr="0002406B">
        <w:rPr>
          <w:lang w:val="en-US"/>
        </w:rPr>
        <w:t>EstabSuccNbr.</w:t>
      </w:r>
      <w:r w:rsidRPr="0002406B">
        <w:rPr>
          <w:i/>
          <w:lang w:val="en-US"/>
        </w:rPr>
        <w:t>SNSSAI</w:t>
      </w:r>
      <w:proofErr w:type="spellEnd"/>
      <w:r w:rsidRPr="0002406B">
        <w:rPr>
          <w:i/>
          <w:lang w:val="en-US"/>
        </w:rPr>
        <w:t xml:space="preserve">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r>
      <w:proofErr w:type="spellStart"/>
      <w:r w:rsidRPr="0002406B">
        <w:t>NRCellCU</w:t>
      </w:r>
      <w:proofErr w:type="spellEnd"/>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50C9B73E"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3218F5">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w:t>
      </w:r>
      <w:proofErr w:type="spellStart"/>
      <w:r w:rsidRPr="0002406B">
        <w:t>subcounter</w:t>
      </w:r>
      <w:proofErr w:type="spellEnd"/>
      <w:r w:rsidRPr="0002406B">
        <w:t xml:space="preserve">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proofErr w:type="spellStart"/>
      <w:r>
        <w:rPr>
          <w:lang w:val="en-US"/>
        </w:rPr>
        <w:t>Initial</w:t>
      </w:r>
      <w:r w:rsidRPr="0002406B">
        <w:rPr>
          <w:lang w:val="en-US"/>
        </w:rPr>
        <w:t>EstabFailNbr</w:t>
      </w:r>
      <w:proofErr w:type="spellEnd"/>
      <w:r w:rsidRPr="0002406B">
        <w:rPr>
          <w:lang w:val="en-US"/>
        </w:rPr>
        <w:t>.</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r>
      <w:proofErr w:type="spellStart"/>
      <w:r w:rsidRPr="0002406B">
        <w:t>NRCellCU</w:t>
      </w:r>
      <w:proofErr w:type="spellEnd"/>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306" w:name="_Toc27473326"/>
      <w:bookmarkStart w:id="1307" w:name="_Toc35955981"/>
      <w:bookmarkStart w:id="1308" w:name="_Toc44491954"/>
      <w:bookmarkStart w:id="1309" w:name="_Toc51689881"/>
      <w:bookmarkStart w:id="1310" w:name="_Toc51750565"/>
      <w:bookmarkStart w:id="1311" w:name="_Toc51774825"/>
      <w:bookmarkStart w:id="1312" w:name="_Toc51775439"/>
      <w:bookmarkStart w:id="1313" w:name="_Toc51776055"/>
      <w:bookmarkStart w:id="1314" w:name="_Toc58515438"/>
      <w:bookmarkStart w:id="1315" w:name="_Toc202524347"/>
      <w:r w:rsidRPr="0002406B">
        <w:t>5.1.1.</w:t>
      </w:r>
      <w:r>
        <w:t>13</w:t>
      </w:r>
      <w:r w:rsidRPr="0002406B">
        <w:t>.</w:t>
      </w:r>
      <w:r>
        <w:t>4</w:t>
      </w:r>
      <w:r w:rsidRPr="0002406B">
        <w:tab/>
        <w:t xml:space="preserve">QoS flow </w:t>
      </w:r>
      <w:r>
        <w:t>modification</w:t>
      </w:r>
      <w:bookmarkEnd w:id="1306"/>
      <w:bookmarkEnd w:id="1307"/>
      <w:bookmarkEnd w:id="1308"/>
      <w:bookmarkEnd w:id="1309"/>
      <w:bookmarkEnd w:id="1310"/>
      <w:bookmarkEnd w:id="1311"/>
      <w:bookmarkEnd w:id="1312"/>
      <w:bookmarkEnd w:id="1313"/>
      <w:bookmarkEnd w:id="1314"/>
      <w:bookmarkEnd w:id="1315"/>
    </w:p>
    <w:p w14:paraId="5D446EC0" w14:textId="705B0D62" w:rsidR="00023492" w:rsidRDefault="00023492" w:rsidP="00023492">
      <w:pPr>
        <w:pStyle w:val="Heading6"/>
      </w:pPr>
      <w:bookmarkStart w:id="1316" w:name="_Toc178079891"/>
      <w:bookmarkStart w:id="1317" w:name="_Toc202524348"/>
      <w:bookmarkStart w:id="1318" w:name="_Toc27473327"/>
      <w:bookmarkStart w:id="1319" w:name="_Toc35955982"/>
      <w:bookmarkStart w:id="1320" w:name="_Toc44491955"/>
      <w:bookmarkStart w:id="1321" w:name="_Toc51689882"/>
      <w:bookmarkStart w:id="1322" w:name="_Toc51750566"/>
      <w:bookmarkStart w:id="1323" w:name="_Toc51774826"/>
      <w:bookmarkStart w:id="1324" w:name="_Toc51775440"/>
      <w:bookmarkStart w:id="1325" w:name="_Toc51776056"/>
      <w:bookmarkStart w:id="1326" w:name="_Toc58515439"/>
      <w:r>
        <w:t>5.1.</w:t>
      </w:r>
      <w:r>
        <w:rPr>
          <w:lang w:eastAsia="zh-CN"/>
        </w:rPr>
        <w:t>1.13.4.1</w:t>
      </w:r>
      <w:r>
        <w:tab/>
      </w:r>
      <w:bookmarkEnd w:id="1316"/>
      <w:r>
        <w:t xml:space="preserve">Number of </w:t>
      </w:r>
      <w:r>
        <w:rPr>
          <w:lang w:eastAsia="zh-CN"/>
        </w:rPr>
        <w:t>QoS flows attempted to modify</w:t>
      </w:r>
      <w:bookmarkEnd w:id="1317"/>
      <w:r>
        <w:t xml:space="preserve"> </w:t>
      </w:r>
    </w:p>
    <w:p w14:paraId="2559A1CE" w14:textId="77777777" w:rsidR="00023492" w:rsidRDefault="00023492" w:rsidP="00023492">
      <w:pPr>
        <w:pStyle w:val="B10"/>
        <w:rPr>
          <w:lang w:eastAsia="en-GB"/>
        </w:rPr>
      </w:pPr>
      <w:r>
        <w:t>a)</w:t>
      </w:r>
      <w:r>
        <w:tab/>
        <w:t xml:space="preserve">This measurement provides the number of QoS flows attempted to modify. The measurement is split into </w:t>
      </w:r>
      <w:proofErr w:type="spellStart"/>
      <w:r>
        <w:t>subcounters</w:t>
      </w:r>
      <w:proofErr w:type="spellEnd"/>
      <w:r>
        <w:t xml:space="preserve"> per QoS level (5QI) </w:t>
      </w:r>
      <w:r>
        <w:rPr>
          <w:lang w:val="en-US"/>
        </w:rPr>
        <w:t xml:space="preserve">and </w:t>
      </w:r>
      <w:proofErr w:type="spellStart"/>
      <w:r>
        <w:t>subcounters</w:t>
      </w:r>
      <w:proofErr w:type="spellEnd"/>
      <w:r>
        <w:t xml:space="preserve"> per network slice identifier (S-NSSAI).</w:t>
      </w:r>
    </w:p>
    <w:p w14:paraId="7AA11E72" w14:textId="77777777" w:rsidR="00023492" w:rsidRDefault="00023492" w:rsidP="00023492">
      <w:pPr>
        <w:pStyle w:val="B10"/>
      </w:pPr>
      <w:r>
        <w:t>b)</w:t>
      </w:r>
      <w:r>
        <w:tab/>
        <w:t>CC.</w:t>
      </w:r>
    </w:p>
    <w:p w14:paraId="1219E79D" w14:textId="77777777" w:rsidR="00023492" w:rsidRDefault="00023492" w:rsidP="00023492">
      <w:pPr>
        <w:pStyle w:val="B10"/>
        <w:rPr>
          <w:lang w:val="en-US"/>
        </w:rPr>
      </w:pPr>
      <w:r>
        <w:t>c)</w:t>
      </w:r>
      <w:r>
        <w:tab/>
        <w:t xml:space="preserve">On receipt by the </w:t>
      </w:r>
      <w:proofErr w:type="spellStart"/>
      <w:r>
        <w:t>gNB</w:t>
      </w:r>
      <w:proofErr w:type="spellEnd"/>
      <w:r>
        <w:t xml:space="preserve">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to be modified</w:t>
      </w:r>
      <w:r>
        <w:rPr>
          <w:lang w:val="en-US"/>
        </w:rPr>
        <w:t xml:space="preserve">, the QoS flow is counted to the </w:t>
      </w:r>
      <w:proofErr w:type="spellStart"/>
      <w:r>
        <w:rPr>
          <w:lang w:val="en-US"/>
        </w:rPr>
        <w:t>subcounter</w:t>
      </w:r>
      <w:proofErr w:type="spellEnd"/>
      <w:r>
        <w:rPr>
          <w:lang w:val="en-US"/>
        </w:rPr>
        <w:t xml:space="preserve"> for the target 5QI. </w:t>
      </w:r>
    </w:p>
    <w:p w14:paraId="06D7309B" w14:textId="77777777" w:rsidR="00023492" w:rsidRDefault="00023492" w:rsidP="00023492">
      <w:pPr>
        <w:pStyle w:val="B10"/>
      </w:pPr>
      <w:r>
        <w:t>d)</w:t>
      </w:r>
      <w:r>
        <w:tab/>
        <w:t>Each measurement is an integer value.</w:t>
      </w:r>
    </w:p>
    <w:p w14:paraId="08705120" w14:textId="77777777" w:rsidR="00023492" w:rsidRDefault="00023492" w:rsidP="00023492">
      <w:pPr>
        <w:pStyle w:val="B10"/>
      </w:pPr>
      <w:r>
        <w:t>e)</w:t>
      </w:r>
      <w:r>
        <w:tab/>
        <w:t>QF</w:t>
      </w:r>
      <w:r>
        <w:rPr>
          <w:lang w:val="en-US" w:eastAsia="zh-CN"/>
        </w:rPr>
        <w:t>.</w:t>
      </w:r>
      <w:proofErr w:type="spellStart"/>
      <w:r>
        <w:rPr>
          <w:lang w:val="en-US"/>
        </w:rPr>
        <w:t>ModNbrAtt</w:t>
      </w:r>
      <w:proofErr w:type="spellEnd"/>
      <w:r>
        <w:rPr>
          <w:lang w:val="en-US"/>
        </w:rPr>
        <w:t>.</w:t>
      </w:r>
      <w:r>
        <w:rPr>
          <w:i/>
        </w:rPr>
        <w:t xml:space="preserve">5QI, </w:t>
      </w:r>
      <w:r>
        <w:t xml:space="preserve">where </w:t>
      </w:r>
      <w:r>
        <w:rPr>
          <w:i/>
        </w:rPr>
        <w:t xml:space="preserve">5QI </w:t>
      </w:r>
      <w:r>
        <w:t>identifies the 5QI, and</w:t>
      </w:r>
    </w:p>
    <w:p w14:paraId="57E4EF8C" w14:textId="77777777" w:rsidR="00023492" w:rsidRDefault="00023492" w:rsidP="00023492">
      <w:pPr>
        <w:pStyle w:val="B10"/>
        <w:rPr>
          <w:lang w:val="en-US"/>
        </w:rPr>
      </w:pPr>
      <w:r>
        <w:tab/>
        <w:t>QF</w:t>
      </w:r>
      <w:r>
        <w:rPr>
          <w:lang w:val="en-US" w:eastAsia="zh-CN"/>
        </w:rPr>
        <w:t>.</w:t>
      </w:r>
      <w:proofErr w:type="spellStart"/>
      <w:r>
        <w:rPr>
          <w:lang w:val="en-US"/>
        </w:rPr>
        <w:t>ModNbrAtt.</w:t>
      </w:r>
      <w:r>
        <w:rPr>
          <w:i/>
          <w:lang w:val="en-US"/>
        </w:rPr>
        <w:t>SNSSAI</w:t>
      </w:r>
      <w:proofErr w:type="spellEnd"/>
      <w:r>
        <w:rPr>
          <w:i/>
          <w:lang w:val="en-US"/>
        </w:rPr>
        <w:t xml:space="preserve">, </w:t>
      </w:r>
      <w:r>
        <w:rPr>
          <w:lang w:val="en-US"/>
        </w:rPr>
        <w:t>where</w:t>
      </w:r>
      <w:r>
        <w:rPr>
          <w:i/>
          <w:lang w:val="en-US"/>
        </w:rPr>
        <w:t xml:space="preserve"> SNSSAI</w:t>
      </w:r>
      <w:r>
        <w:rPr>
          <w:lang w:val="en-US"/>
        </w:rPr>
        <w:t xml:space="preserve"> identifies the S-NSSAI.</w:t>
      </w:r>
    </w:p>
    <w:p w14:paraId="04C6AD2C" w14:textId="77777777" w:rsidR="00023492" w:rsidRDefault="00023492" w:rsidP="00023492">
      <w:pPr>
        <w:pStyle w:val="B10"/>
      </w:pPr>
      <w:r>
        <w:t>f)</w:t>
      </w:r>
      <w:r>
        <w:tab/>
      </w:r>
      <w:proofErr w:type="spellStart"/>
      <w:r>
        <w:t>NRCellCU</w:t>
      </w:r>
      <w:proofErr w:type="spellEnd"/>
      <w:r>
        <w:t>.</w:t>
      </w:r>
    </w:p>
    <w:p w14:paraId="54EE2642" w14:textId="77777777" w:rsidR="00023492" w:rsidRDefault="00023492" w:rsidP="00023492">
      <w:pPr>
        <w:pStyle w:val="B10"/>
      </w:pPr>
      <w:r>
        <w:t>g)</w:t>
      </w:r>
      <w:r>
        <w:tab/>
        <w:t>Valid for packet switched traffic.</w:t>
      </w:r>
    </w:p>
    <w:p w14:paraId="4F3E916F" w14:textId="77777777" w:rsidR="00023492" w:rsidRDefault="00023492" w:rsidP="00023492">
      <w:pPr>
        <w:pStyle w:val="B10"/>
      </w:pPr>
      <w:r>
        <w:rPr>
          <w:lang w:eastAsia="zh-CN"/>
        </w:rPr>
        <w:t>h)</w:t>
      </w:r>
      <w:r>
        <w:rPr>
          <w:lang w:eastAsia="zh-CN"/>
        </w:rPr>
        <w:tab/>
        <w:t>5GS.</w:t>
      </w:r>
    </w:p>
    <w:p w14:paraId="2C39F18F" w14:textId="7917B272" w:rsidR="00D5718A" w:rsidRDefault="00D5718A" w:rsidP="00D5718A">
      <w:pPr>
        <w:pStyle w:val="Heading6"/>
        <w:rPr>
          <w:lang w:eastAsia="zh-CN"/>
        </w:rPr>
      </w:pPr>
      <w:bookmarkStart w:id="1327" w:name="_Toc178079892"/>
      <w:bookmarkStart w:id="1328" w:name="_Toc202524349"/>
      <w:bookmarkStart w:id="1329" w:name="_Toc27473328"/>
      <w:bookmarkStart w:id="1330" w:name="_Toc35955983"/>
      <w:bookmarkStart w:id="1331" w:name="_Toc44491956"/>
      <w:bookmarkStart w:id="1332" w:name="_Toc51689883"/>
      <w:bookmarkStart w:id="1333" w:name="_Toc51750567"/>
      <w:bookmarkStart w:id="1334" w:name="_Toc51774827"/>
      <w:bookmarkStart w:id="1335" w:name="_Toc51775441"/>
      <w:bookmarkStart w:id="1336" w:name="_Toc51776057"/>
      <w:bookmarkStart w:id="1337" w:name="_Toc58515440"/>
      <w:bookmarkEnd w:id="1318"/>
      <w:bookmarkEnd w:id="1319"/>
      <w:bookmarkEnd w:id="1320"/>
      <w:bookmarkEnd w:id="1321"/>
      <w:bookmarkEnd w:id="1322"/>
      <w:bookmarkEnd w:id="1323"/>
      <w:bookmarkEnd w:id="1324"/>
      <w:bookmarkEnd w:id="1325"/>
      <w:bookmarkEnd w:id="1326"/>
      <w:r>
        <w:t>5.1.</w:t>
      </w:r>
      <w:r>
        <w:rPr>
          <w:lang w:eastAsia="zh-CN"/>
        </w:rPr>
        <w:t>1.13.4.2</w:t>
      </w:r>
      <w:r>
        <w:tab/>
      </w:r>
      <w:bookmarkEnd w:id="1327"/>
      <w:r>
        <w:t xml:space="preserve">Number of </w:t>
      </w:r>
      <w:r>
        <w:rPr>
          <w:lang w:eastAsia="zh-CN"/>
        </w:rPr>
        <w:t>QoS flows successfully modified</w:t>
      </w:r>
      <w:bookmarkEnd w:id="1328"/>
    </w:p>
    <w:p w14:paraId="45F4B3AB" w14:textId="77777777" w:rsidR="00D5718A" w:rsidRDefault="00D5718A" w:rsidP="00D5718A">
      <w:pPr>
        <w:pStyle w:val="B10"/>
        <w:rPr>
          <w:lang w:eastAsia="en-GB"/>
        </w:rPr>
      </w:pPr>
      <w:r>
        <w:t>a)</w:t>
      </w:r>
      <w:r>
        <w:tab/>
        <w:t>This measurement provides the number of QoS flow</w:t>
      </w:r>
      <w:r>
        <w:rPr>
          <w:lang w:eastAsia="zh-CN"/>
        </w:rPr>
        <w:t>s</w:t>
      </w:r>
      <w:r>
        <w:t xml:space="preserve"> successfully </w:t>
      </w:r>
      <w:r>
        <w:rPr>
          <w:lang w:eastAsia="zh-CN"/>
        </w:rPr>
        <w:t>modified</w:t>
      </w:r>
      <w:r>
        <w:t xml:space="preserve">. The measurement is split into </w:t>
      </w:r>
      <w:proofErr w:type="spellStart"/>
      <w:r>
        <w:t>subcounters</w:t>
      </w:r>
      <w:proofErr w:type="spellEnd"/>
      <w:r>
        <w:t xml:space="preserve"> per QoS level (5QI)</w:t>
      </w:r>
      <w:r>
        <w:rPr>
          <w:lang w:val="en-US"/>
        </w:rPr>
        <w:t xml:space="preserve"> and</w:t>
      </w:r>
      <w:r>
        <w:t xml:space="preserve"> </w:t>
      </w:r>
      <w:proofErr w:type="spellStart"/>
      <w:r>
        <w:t>subcounters</w:t>
      </w:r>
      <w:proofErr w:type="spellEnd"/>
      <w:r>
        <w:t xml:space="preserve"> per network slice identifier (S-NSSAI).</w:t>
      </w:r>
    </w:p>
    <w:p w14:paraId="579D9437" w14:textId="77777777" w:rsidR="00D5718A" w:rsidRDefault="00D5718A" w:rsidP="00D5718A">
      <w:pPr>
        <w:pStyle w:val="B10"/>
      </w:pPr>
      <w:r>
        <w:t>b)</w:t>
      </w:r>
      <w:r>
        <w:tab/>
        <w:t>CC.</w:t>
      </w:r>
    </w:p>
    <w:p w14:paraId="534BEDCD" w14:textId="77777777" w:rsidR="00D5718A" w:rsidRDefault="00D5718A" w:rsidP="00D5718A">
      <w:pPr>
        <w:pStyle w:val="B10"/>
        <w:rPr>
          <w:lang w:eastAsia="zh-CN"/>
        </w:rPr>
      </w:pPr>
      <w:r>
        <w:t>c)</w:t>
      </w:r>
      <w:r>
        <w:tab/>
        <w:t xml:space="preserve">On transmission by the </w:t>
      </w:r>
      <w:proofErr w:type="spellStart"/>
      <w:r>
        <w:t>gNB</w:t>
      </w:r>
      <w:proofErr w:type="spellEnd"/>
      <w:r>
        <w:t xml:space="preserve">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w:t>
      </w:r>
      <w:proofErr w:type="spellStart"/>
      <w:r>
        <w:t>subcounter</w:t>
      </w:r>
      <w:proofErr w:type="spellEnd"/>
      <w:r>
        <w:t xml:space="preserve"> per QoS level (5QI)</w:t>
      </w:r>
      <w:r>
        <w:rPr>
          <w:lang w:val="en-US"/>
        </w:rPr>
        <w:t xml:space="preserve"> and</w:t>
      </w:r>
      <w:r>
        <w:t xml:space="preserve"> relevant </w:t>
      </w:r>
      <w:proofErr w:type="spellStart"/>
      <w:r>
        <w:t>subcounter</w:t>
      </w:r>
      <w:proofErr w:type="spellEnd"/>
      <w:r>
        <w:t xml:space="preserve"> per S-NSSAI. In case the 5QI of the QoS flow is modified</w:t>
      </w:r>
      <w:r>
        <w:rPr>
          <w:lang w:val="en-US"/>
        </w:rPr>
        <w:t xml:space="preserve">, the QoS flow is counted to the </w:t>
      </w:r>
      <w:proofErr w:type="spellStart"/>
      <w:r>
        <w:rPr>
          <w:lang w:val="en-US"/>
        </w:rPr>
        <w:t>subcounter</w:t>
      </w:r>
      <w:proofErr w:type="spellEnd"/>
      <w:r>
        <w:rPr>
          <w:lang w:val="en-US"/>
        </w:rPr>
        <w:t xml:space="preserve"> for the target 5QI.</w:t>
      </w:r>
    </w:p>
    <w:p w14:paraId="22EEB9ED" w14:textId="77777777" w:rsidR="00D5718A" w:rsidRDefault="00D5718A" w:rsidP="00D5718A">
      <w:pPr>
        <w:pStyle w:val="B10"/>
        <w:rPr>
          <w:lang w:eastAsia="en-GB"/>
        </w:rPr>
      </w:pPr>
      <w:r>
        <w:t>d)</w:t>
      </w:r>
      <w:r>
        <w:tab/>
        <w:t>Each measurement is an integer value.</w:t>
      </w:r>
    </w:p>
    <w:p w14:paraId="3B5F7484" w14:textId="77777777" w:rsidR="00D5718A" w:rsidRDefault="00D5718A" w:rsidP="00D5718A">
      <w:pPr>
        <w:pStyle w:val="B10"/>
      </w:pPr>
      <w:r>
        <w:t>e)</w:t>
      </w:r>
      <w:r>
        <w:tab/>
        <w:t>QF</w:t>
      </w:r>
      <w:r>
        <w:rPr>
          <w:lang w:val="en-US" w:eastAsia="zh-CN"/>
        </w:rPr>
        <w:t>.</w:t>
      </w:r>
      <w:proofErr w:type="spellStart"/>
      <w:r>
        <w:rPr>
          <w:lang w:val="en-US"/>
        </w:rPr>
        <w:t>ModNbrSucc</w:t>
      </w:r>
      <w:proofErr w:type="spellEnd"/>
      <w:r>
        <w:rPr>
          <w:lang w:val="en-US"/>
        </w:rPr>
        <w:t>.</w:t>
      </w:r>
      <w:r>
        <w:rPr>
          <w:i/>
        </w:rPr>
        <w:t xml:space="preserve">5QI, </w:t>
      </w:r>
      <w:r>
        <w:t xml:space="preserve">where </w:t>
      </w:r>
      <w:r>
        <w:rPr>
          <w:i/>
        </w:rPr>
        <w:t xml:space="preserve">5QI </w:t>
      </w:r>
      <w:r>
        <w:t>identifies the 5QI, and</w:t>
      </w:r>
    </w:p>
    <w:p w14:paraId="5805C75D" w14:textId="77777777" w:rsidR="00D5718A" w:rsidRDefault="00D5718A" w:rsidP="00D5718A">
      <w:pPr>
        <w:pStyle w:val="B10"/>
        <w:rPr>
          <w:lang w:val="en-US"/>
        </w:rPr>
      </w:pPr>
      <w:r>
        <w:tab/>
        <w:t>QF</w:t>
      </w:r>
      <w:r>
        <w:rPr>
          <w:lang w:val="en-US" w:eastAsia="zh-CN"/>
        </w:rPr>
        <w:t>.</w:t>
      </w:r>
      <w:proofErr w:type="spellStart"/>
      <w:r>
        <w:rPr>
          <w:lang w:val="en-US"/>
        </w:rPr>
        <w:t>ModNbrSucc.</w:t>
      </w:r>
      <w:r>
        <w:rPr>
          <w:i/>
          <w:lang w:val="en-US"/>
        </w:rPr>
        <w:t>SNSSAI</w:t>
      </w:r>
      <w:proofErr w:type="spellEnd"/>
      <w:r>
        <w:rPr>
          <w:i/>
          <w:lang w:val="en-US"/>
        </w:rPr>
        <w:t xml:space="preserve">, </w:t>
      </w:r>
      <w:r>
        <w:rPr>
          <w:lang w:val="en-US"/>
        </w:rPr>
        <w:t>where</w:t>
      </w:r>
      <w:r>
        <w:rPr>
          <w:i/>
          <w:lang w:val="en-US"/>
        </w:rPr>
        <w:t xml:space="preserve"> SNSSAI</w:t>
      </w:r>
      <w:r>
        <w:rPr>
          <w:lang w:val="en-US"/>
        </w:rPr>
        <w:t xml:space="preserve"> identifies the S-NSSAI.</w:t>
      </w:r>
    </w:p>
    <w:p w14:paraId="70BE2BB3" w14:textId="77777777" w:rsidR="00D5718A" w:rsidRDefault="00D5718A" w:rsidP="00D5718A">
      <w:pPr>
        <w:pStyle w:val="B10"/>
      </w:pPr>
      <w:r>
        <w:t>f)</w:t>
      </w:r>
      <w:r>
        <w:tab/>
      </w:r>
      <w:proofErr w:type="spellStart"/>
      <w:r>
        <w:t>NRCellCU</w:t>
      </w:r>
      <w:proofErr w:type="spellEnd"/>
      <w:r>
        <w:t>.</w:t>
      </w:r>
    </w:p>
    <w:p w14:paraId="4A9F67F7" w14:textId="77777777" w:rsidR="00D5718A" w:rsidRDefault="00D5718A" w:rsidP="00D5718A">
      <w:pPr>
        <w:pStyle w:val="B10"/>
      </w:pPr>
      <w:r>
        <w:t>g)</w:t>
      </w:r>
      <w:r>
        <w:tab/>
        <w:t>Valid for packet switched traffic.</w:t>
      </w:r>
    </w:p>
    <w:p w14:paraId="606444F9" w14:textId="77777777" w:rsidR="00D5718A" w:rsidRDefault="00D5718A" w:rsidP="00D5718A">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38" w:name="_Toc27473329"/>
      <w:bookmarkStart w:id="1339" w:name="_Toc35955984"/>
      <w:bookmarkStart w:id="1340" w:name="_Toc44491957"/>
      <w:bookmarkStart w:id="1341" w:name="_Toc51689884"/>
      <w:bookmarkStart w:id="1342" w:name="_Toc51750568"/>
      <w:bookmarkStart w:id="1343" w:name="_Toc51774828"/>
      <w:bookmarkStart w:id="1344" w:name="_Toc51775442"/>
      <w:bookmarkStart w:id="1345" w:name="_Toc51776058"/>
      <w:bookmarkStart w:id="1346" w:name="_Toc58515441"/>
      <w:bookmarkStart w:id="1347" w:name="_Toc202524350"/>
      <w:bookmarkEnd w:id="1329"/>
      <w:bookmarkEnd w:id="1330"/>
      <w:bookmarkEnd w:id="1331"/>
      <w:bookmarkEnd w:id="1332"/>
      <w:bookmarkEnd w:id="1333"/>
      <w:bookmarkEnd w:id="1334"/>
      <w:bookmarkEnd w:id="1335"/>
      <w:bookmarkEnd w:id="1336"/>
      <w:bookmarkEnd w:id="133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38"/>
      <w:bookmarkEnd w:id="1339"/>
      <w:bookmarkEnd w:id="1340"/>
      <w:bookmarkEnd w:id="1341"/>
      <w:bookmarkEnd w:id="1342"/>
      <w:bookmarkEnd w:id="1343"/>
      <w:bookmarkEnd w:id="1344"/>
      <w:bookmarkEnd w:id="1345"/>
      <w:bookmarkEnd w:id="1346"/>
      <w:bookmarkEnd w:id="1347"/>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proofErr w:type="spellStart"/>
      <w:r>
        <w:t>gNB</w:t>
      </w:r>
      <w:proofErr w:type="spellEnd"/>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proofErr w:type="spellStart"/>
      <w:r>
        <w:t>subcounter</w:t>
      </w:r>
      <w:proofErr w:type="spellEnd"/>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proofErr w:type="spellStart"/>
      <w:r>
        <w:rPr>
          <w:lang w:val="en-US"/>
        </w:rPr>
        <w:t>Mod</w:t>
      </w:r>
      <w:r w:rsidRPr="0002406B">
        <w:rPr>
          <w:lang w:val="en-US"/>
        </w:rPr>
        <w:t>Nbr</w:t>
      </w:r>
      <w:r>
        <w:rPr>
          <w:lang w:val="en-US"/>
        </w:rPr>
        <w:t>Fail</w:t>
      </w:r>
      <w:proofErr w:type="spellEnd"/>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r>
      <w:proofErr w:type="spellStart"/>
      <w:r w:rsidRPr="0002406B">
        <w:t>NRCellCU</w:t>
      </w:r>
      <w:proofErr w:type="spellEnd"/>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48" w:name="_Toc20132281"/>
      <w:bookmarkStart w:id="1349" w:name="_Toc27473330"/>
      <w:bookmarkStart w:id="1350" w:name="_Toc35955985"/>
      <w:bookmarkStart w:id="1351" w:name="_Toc44491958"/>
      <w:bookmarkStart w:id="1352" w:name="_Toc51689885"/>
      <w:bookmarkStart w:id="1353" w:name="_Toc51750569"/>
      <w:bookmarkStart w:id="1354" w:name="_Toc51774829"/>
      <w:bookmarkStart w:id="1355" w:name="_Toc51775443"/>
      <w:bookmarkStart w:id="1356" w:name="_Toc51776059"/>
      <w:bookmarkStart w:id="1357" w:name="_Toc58515442"/>
      <w:bookmarkStart w:id="1358" w:name="_Toc202524351"/>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48"/>
      <w:bookmarkEnd w:id="1349"/>
      <w:bookmarkEnd w:id="1350"/>
      <w:bookmarkEnd w:id="1351"/>
      <w:bookmarkEnd w:id="1352"/>
      <w:bookmarkEnd w:id="1353"/>
      <w:bookmarkEnd w:id="1354"/>
      <w:bookmarkEnd w:id="1355"/>
      <w:bookmarkEnd w:id="1356"/>
      <w:bookmarkEnd w:id="1357"/>
      <w:bookmarkEnd w:id="1358"/>
    </w:p>
    <w:p w14:paraId="6B735FF8" w14:textId="77777777" w:rsidR="00FF5D34" w:rsidRPr="00536343" w:rsidRDefault="00FF5D34" w:rsidP="006F7ADC">
      <w:pPr>
        <w:pStyle w:val="Heading4"/>
      </w:pPr>
      <w:bookmarkStart w:id="1359" w:name="_Toc20132282"/>
      <w:bookmarkStart w:id="1360" w:name="_Toc27473331"/>
      <w:bookmarkStart w:id="1361" w:name="_Toc35955986"/>
      <w:bookmarkStart w:id="1362" w:name="_Toc44491959"/>
      <w:bookmarkStart w:id="1363" w:name="_Toc51689886"/>
      <w:bookmarkStart w:id="1364" w:name="_Toc51750570"/>
      <w:bookmarkStart w:id="1365" w:name="_Toc51774830"/>
      <w:bookmarkStart w:id="1366" w:name="_Toc51775444"/>
      <w:bookmarkStart w:id="1367" w:name="_Toc51776060"/>
      <w:bookmarkStart w:id="1368" w:name="_Toc58515443"/>
      <w:bookmarkStart w:id="1369" w:name="_Toc202524352"/>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59"/>
      <w:bookmarkEnd w:id="1360"/>
      <w:bookmarkEnd w:id="1361"/>
      <w:bookmarkEnd w:id="1362"/>
      <w:bookmarkEnd w:id="1363"/>
      <w:bookmarkEnd w:id="1364"/>
      <w:bookmarkEnd w:id="1365"/>
      <w:bookmarkEnd w:id="1366"/>
      <w:bookmarkEnd w:id="1367"/>
      <w:bookmarkEnd w:id="1368"/>
      <w:bookmarkEnd w:id="1369"/>
    </w:p>
    <w:p w14:paraId="44359A6A" w14:textId="77777777" w:rsidR="00FF5D34" w:rsidRPr="008F3F24" w:rsidRDefault="00FF5D34" w:rsidP="00FF5D34">
      <w:pPr>
        <w:pStyle w:val="Heading5"/>
      </w:pPr>
      <w:bookmarkStart w:id="1370" w:name="_Toc20132283"/>
      <w:bookmarkStart w:id="1371" w:name="_Toc27473332"/>
      <w:bookmarkStart w:id="1372" w:name="_Toc35955987"/>
      <w:bookmarkStart w:id="1373" w:name="_Toc44491960"/>
      <w:bookmarkStart w:id="1374" w:name="_Toc51689887"/>
      <w:bookmarkStart w:id="1375" w:name="_Toc51750571"/>
      <w:bookmarkStart w:id="1376" w:name="_Toc51774831"/>
      <w:bookmarkStart w:id="1377" w:name="_Toc51775445"/>
      <w:bookmarkStart w:id="1378" w:name="_Toc51776061"/>
      <w:bookmarkStart w:id="1379" w:name="_Toc58515444"/>
      <w:bookmarkStart w:id="1380" w:name="_Toc202524353"/>
      <w:r w:rsidRPr="00A005B5">
        <w:t>5.1.</w:t>
      </w:r>
      <w:r>
        <w:t>1</w:t>
      </w:r>
      <w:r w:rsidRPr="00A005B5">
        <w:t>.</w:t>
      </w:r>
      <w:r>
        <w:t>15</w:t>
      </w:r>
      <w:r w:rsidRPr="00A005B5">
        <w:t>.1</w:t>
      </w:r>
      <w:r w:rsidRPr="00A005B5">
        <w:tab/>
      </w:r>
      <w:r>
        <w:t xml:space="preserve">Attempted </w:t>
      </w:r>
      <w:r>
        <w:rPr>
          <w:color w:val="000000"/>
        </w:rPr>
        <w:t>RRC connection establishments</w:t>
      </w:r>
      <w:bookmarkEnd w:id="1370"/>
      <w:bookmarkEnd w:id="1371"/>
      <w:bookmarkEnd w:id="1372"/>
      <w:bookmarkEnd w:id="1373"/>
      <w:bookmarkEnd w:id="1374"/>
      <w:bookmarkEnd w:id="1375"/>
      <w:bookmarkEnd w:id="1376"/>
      <w:bookmarkEnd w:id="1377"/>
      <w:bookmarkEnd w:id="1378"/>
      <w:bookmarkEnd w:id="1379"/>
      <w:bookmarkEnd w:id="1380"/>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w:t>
      </w:r>
      <w:proofErr w:type="spellStart"/>
      <w:r>
        <w:t>gNB</w:t>
      </w:r>
      <w:proofErr w:type="spellEnd"/>
      <w:r>
        <w:t xml:space="preserve"> from the UE. Each RRCSetupRequest message received is added to the relevant per establishment cause measurement. </w:t>
      </w:r>
      <w:proofErr w:type="spellStart"/>
      <w:r w:rsidRPr="005D7FE7">
        <w:t>RRCSetupRequests</w:t>
      </w:r>
      <w:proofErr w:type="spellEnd"/>
      <w:r w:rsidRPr="005D7FE7">
        <w:t xml:space="preserve"> that are received while a setup procedure is already ongoing for this UE are excluded. </w:t>
      </w:r>
      <w:proofErr w:type="spellStart"/>
      <w:r w:rsidRPr="005D7FE7">
        <w:t>RRCSetupRequests</w:t>
      </w:r>
      <w:proofErr w:type="spellEnd"/>
      <w:r w:rsidRPr="005D7FE7">
        <w:t xml:space="preserve">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w:t>
      </w:r>
      <w:proofErr w:type="spellStart"/>
      <w:r>
        <w:t>e</w:t>
      </w:r>
      <w:r w:rsidRPr="00A470D9">
        <w:t>stablishmentCause</w:t>
      </w:r>
      <w:proofErr w:type="spellEnd"/>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r>
      <w:proofErr w:type="spellStart"/>
      <w:r>
        <w:rPr>
          <w:color w:val="000000"/>
        </w:rPr>
        <w:t>RRC</w:t>
      </w:r>
      <w:r w:rsidRPr="002E04A2">
        <w:rPr>
          <w:color w:val="000000"/>
        </w:rPr>
        <w:t>.</w:t>
      </w:r>
      <w:r>
        <w:rPr>
          <w:color w:val="000000"/>
        </w:rPr>
        <w:t>ConnEstabAtt.</w:t>
      </w:r>
      <w:r w:rsidRPr="00EA7D47">
        <w:rPr>
          <w:i/>
          <w:color w:val="000000"/>
        </w:rPr>
        <w:t>Cause</w:t>
      </w:r>
      <w:proofErr w:type="spellEnd"/>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proofErr w:type="spellStart"/>
      <w:r>
        <w:t>NRCellCU</w:t>
      </w:r>
      <w:proofErr w:type="spellEnd"/>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81" w:name="_Toc20132284"/>
      <w:bookmarkStart w:id="1382" w:name="_Toc27473333"/>
      <w:bookmarkStart w:id="1383" w:name="_Toc35955988"/>
      <w:bookmarkStart w:id="1384" w:name="_Toc44491961"/>
      <w:bookmarkStart w:id="1385" w:name="_Toc51689888"/>
      <w:bookmarkStart w:id="1386" w:name="_Toc51750572"/>
      <w:bookmarkStart w:id="1387" w:name="_Toc51774832"/>
      <w:bookmarkStart w:id="1388" w:name="_Toc51775446"/>
      <w:bookmarkStart w:id="1389" w:name="_Toc51776062"/>
      <w:bookmarkStart w:id="1390" w:name="_Toc58515445"/>
      <w:bookmarkStart w:id="1391" w:name="_Toc202524354"/>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81"/>
      <w:bookmarkEnd w:id="1382"/>
      <w:bookmarkEnd w:id="1383"/>
      <w:bookmarkEnd w:id="1384"/>
      <w:bookmarkEnd w:id="1385"/>
      <w:bookmarkEnd w:id="1386"/>
      <w:bookmarkEnd w:id="1387"/>
      <w:bookmarkEnd w:id="1388"/>
      <w:bookmarkEnd w:id="1389"/>
      <w:bookmarkEnd w:id="1390"/>
      <w:bookmarkEnd w:id="1391"/>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w:t>
      </w:r>
      <w:proofErr w:type="spellStart"/>
      <w:r>
        <w:t>gNB</w:t>
      </w:r>
      <w:proofErr w:type="spellEnd"/>
      <w:r>
        <w:t xml:space="preserve"> of an </w:t>
      </w:r>
      <w:proofErr w:type="spellStart"/>
      <w:r>
        <w:t>RRCSetupComplete</w:t>
      </w:r>
      <w:proofErr w:type="spellEnd"/>
      <w:r>
        <w:t xml:space="preserve"> message following a RRC connection setup request. Each </w:t>
      </w:r>
      <w:proofErr w:type="spellStart"/>
      <w:r>
        <w:t>RRCSetupComplete</w:t>
      </w:r>
      <w:proofErr w:type="spellEnd"/>
      <w:r>
        <w:t xml:space="preserve"> message received is added to the relevant per establishment cause measurement. </w:t>
      </w:r>
      <w:bookmarkStart w:id="1392" w:name="_Hlk533151134"/>
      <w:r>
        <w:t>The possible causes are included in TS 38.331 [</w:t>
      </w:r>
      <w:r>
        <w:rPr>
          <w:lang w:eastAsia="zh-CN"/>
        </w:rPr>
        <w:t>20</w:t>
      </w:r>
      <w:r>
        <w:t xml:space="preserve">] (clause 6.2.2). </w:t>
      </w:r>
      <w:bookmarkEnd w:id="1392"/>
      <w:r>
        <w:t xml:space="preserve">The sum of all supported per cause measurements shall be equal the total number of </w:t>
      </w:r>
      <w:proofErr w:type="spellStart"/>
      <w:r>
        <w:t>RRCSetupComplete</w:t>
      </w:r>
      <w:proofErr w:type="spellEnd"/>
      <w:r>
        <w:t xml:space="preserv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r>
      <w:proofErr w:type="spellStart"/>
      <w:r>
        <w:rPr>
          <w:color w:val="000000"/>
        </w:rPr>
        <w:t>RRC</w:t>
      </w:r>
      <w:r w:rsidRPr="002E04A2">
        <w:rPr>
          <w:color w:val="000000"/>
        </w:rPr>
        <w:t>.</w:t>
      </w:r>
      <w:r>
        <w:rPr>
          <w:color w:val="000000"/>
        </w:rPr>
        <w:t>ConnEstabSucc.</w:t>
      </w:r>
      <w:r w:rsidRPr="00EA7D47">
        <w:rPr>
          <w:i/>
          <w:color w:val="000000"/>
        </w:rPr>
        <w:t>Cause</w:t>
      </w:r>
      <w:proofErr w:type="spellEnd"/>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proofErr w:type="spellStart"/>
      <w:r>
        <w:t>NRCellCU</w:t>
      </w:r>
      <w:proofErr w:type="spellEnd"/>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93" w:name="_Toc51750573"/>
      <w:bookmarkStart w:id="1394" w:name="_Toc51774833"/>
      <w:bookmarkStart w:id="1395" w:name="_Toc51775447"/>
      <w:bookmarkStart w:id="1396" w:name="_Toc51776063"/>
      <w:bookmarkStart w:id="1397" w:name="_Toc58515446"/>
      <w:bookmarkStart w:id="1398" w:name="_Toc202524355"/>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93"/>
      <w:bookmarkEnd w:id="1394"/>
      <w:bookmarkEnd w:id="1395"/>
      <w:bookmarkEnd w:id="1396"/>
      <w:bookmarkEnd w:id="1397"/>
      <w:bookmarkEnd w:id="1398"/>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w:t>
      </w:r>
      <w:proofErr w:type="spellStart"/>
      <w:r>
        <w:t>measurmenet</w:t>
      </w:r>
      <w:proofErr w:type="spellEnd"/>
      <w:r>
        <w:t xml:space="preserve"> is split into </w:t>
      </w:r>
      <w:proofErr w:type="spellStart"/>
      <w:r>
        <w:t>subcounters</w:t>
      </w:r>
      <w:proofErr w:type="spellEnd"/>
      <w:r>
        <w:t xml:space="preserve">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proofErr w:type="spellStart"/>
      <w:r w:rsidRPr="00834AED">
        <w:rPr>
          <w:i/>
        </w:rPr>
        <w:t>RRCReject</w:t>
      </w:r>
      <w:proofErr w:type="spellEnd"/>
      <w:r w:rsidRPr="007311F0">
        <w:t xml:space="preserve"> </w:t>
      </w:r>
      <w:r>
        <w:t xml:space="preserve">message from the </w:t>
      </w:r>
      <w:proofErr w:type="spellStart"/>
      <w:r>
        <w:t>gNB</w:t>
      </w:r>
      <w:proofErr w:type="spellEnd"/>
      <w:r>
        <w:t xml:space="preserve"> to UE or the expected </w:t>
      </w:r>
      <w:proofErr w:type="spellStart"/>
      <w:r w:rsidRPr="00834AED">
        <w:rPr>
          <w:i/>
        </w:rPr>
        <w:t>RRCSetupComplete</w:t>
      </w:r>
      <w:proofErr w:type="spellEnd"/>
      <w:r>
        <w:t xml:space="preserve"> message was not received by the </w:t>
      </w:r>
      <w:proofErr w:type="spellStart"/>
      <w:r>
        <w:t>gNB</w:t>
      </w:r>
      <w:proofErr w:type="spellEnd"/>
      <w:r>
        <w:t xml:space="preserve"> from UE after the </w:t>
      </w:r>
      <w:proofErr w:type="spellStart"/>
      <w:r w:rsidRPr="00834AED">
        <w:rPr>
          <w:i/>
        </w:rPr>
        <w:t>RRCSetup</w:t>
      </w:r>
      <w:proofErr w:type="spellEnd"/>
      <w:r>
        <w:rPr>
          <w:i/>
        </w:rPr>
        <w:t xml:space="preserve"> message</w:t>
      </w:r>
      <w:r>
        <w:t xml:space="preserve"> (see TS 38.331 [20]). Each </w:t>
      </w:r>
      <w:proofErr w:type="spellStart"/>
      <w:r w:rsidRPr="00834AED">
        <w:rPr>
          <w:i/>
        </w:rPr>
        <w:t>RRCReject</w:t>
      </w:r>
      <w:proofErr w:type="spellEnd"/>
      <w:r w:rsidRPr="007311F0">
        <w:t xml:space="preserve"> </w:t>
      </w:r>
      <w:r>
        <w:t xml:space="preserve">message transmitted from </w:t>
      </w:r>
      <w:proofErr w:type="spellStart"/>
      <w:r>
        <w:t>gNB</w:t>
      </w:r>
      <w:proofErr w:type="spellEnd"/>
      <w:r>
        <w:t xml:space="preserve"> to UE</w:t>
      </w:r>
      <w:r>
        <w:rPr>
          <w:rFonts w:hint="eastAsia"/>
          <w:lang w:eastAsia="zh-CN"/>
        </w:rPr>
        <w:t xml:space="preserve"> </w:t>
      </w:r>
      <w:r>
        <w:t xml:space="preserve">is added to the </w:t>
      </w:r>
      <w:proofErr w:type="spellStart"/>
      <w:r>
        <w:t>subcounter</w:t>
      </w:r>
      <w:proofErr w:type="spellEnd"/>
      <w:r>
        <w:t xml:space="preserve"> for the cause </w:t>
      </w:r>
      <w:r w:rsidR="00AB5639">
        <w:rPr>
          <w:lang w:eastAsia="zh-CN"/>
        </w:rPr>
        <w:t>'</w:t>
      </w:r>
      <w:proofErr w:type="spellStart"/>
      <w:r>
        <w:rPr>
          <w:i/>
          <w:lang w:eastAsia="zh-CN"/>
        </w:rPr>
        <w:t>NetworkR</w:t>
      </w:r>
      <w:r w:rsidRPr="00982368">
        <w:rPr>
          <w:i/>
          <w:lang w:eastAsia="zh-CN"/>
        </w:rPr>
        <w:t>eject</w:t>
      </w:r>
      <w:proofErr w:type="spellEnd"/>
      <w:r w:rsidR="00AB5639">
        <w:rPr>
          <w:lang w:eastAsia="zh-CN"/>
        </w:rPr>
        <w:t>'</w:t>
      </w:r>
      <w:r>
        <w:rPr>
          <w:lang w:eastAsia="zh-CN"/>
        </w:rPr>
        <w:t xml:space="preserve">; Each </w:t>
      </w:r>
      <w:r>
        <w:t xml:space="preserve">expected </w:t>
      </w:r>
      <w:proofErr w:type="spellStart"/>
      <w:r w:rsidRPr="00834AED">
        <w:rPr>
          <w:i/>
        </w:rPr>
        <w:t>RRCSetupComplete</w:t>
      </w:r>
      <w:proofErr w:type="spellEnd"/>
      <w:r>
        <w:t xml:space="preserve"> message unreceived by the </w:t>
      </w:r>
      <w:proofErr w:type="spellStart"/>
      <w:r>
        <w:t>gNB</w:t>
      </w:r>
      <w:proofErr w:type="spellEnd"/>
      <w:r>
        <w:t xml:space="preserve"> after the </w:t>
      </w:r>
      <w:proofErr w:type="spellStart"/>
      <w:r w:rsidRPr="00834AED">
        <w:rPr>
          <w:i/>
        </w:rPr>
        <w:t>RRCSetup</w:t>
      </w:r>
      <w:proofErr w:type="spellEnd"/>
      <w:r>
        <w:rPr>
          <w:i/>
        </w:rPr>
        <w:t xml:space="preserve"> message</w:t>
      </w:r>
      <w:r>
        <w:rPr>
          <w:lang w:eastAsia="zh-CN"/>
        </w:rPr>
        <w:t xml:space="preserve"> is added to the </w:t>
      </w:r>
      <w:proofErr w:type="spellStart"/>
      <w:r>
        <w:rPr>
          <w:lang w:eastAsia="zh-CN"/>
        </w:rPr>
        <w:t>subcounter</w:t>
      </w:r>
      <w:proofErr w:type="spellEnd"/>
      <w:r>
        <w:rPr>
          <w:lang w:eastAsia="zh-CN"/>
        </w:rPr>
        <w:t xml:space="preserve"> for cause </w:t>
      </w:r>
      <w:r w:rsidR="00AB5639">
        <w:rPr>
          <w:lang w:eastAsia="zh-CN"/>
        </w:rPr>
        <w:t>'</w:t>
      </w:r>
      <w:proofErr w:type="spellStart"/>
      <w:r>
        <w:rPr>
          <w:i/>
          <w:lang w:eastAsia="zh-CN"/>
        </w:rPr>
        <w:t>NoReply</w:t>
      </w:r>
      <w:proofErr w:type="spellEnd"/>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r>
      <w:proofErr w:type="spellStart"/>
      <w:r>
        <w:t>RRC.ConnEstabFailCause.</w:t>
      </w:r>
      <w:r>
        <w:rPr>
          <w:i/>
          <w:lang w:eastAsia="zh-CN"/>
        </w:rPr>
        <w:t>NetworkR</w:t>
      </w:r>
      <w:r w:rsidRPr="00982368">
        <w:rPr>
          <w:i/>
          <w:lang w:eastAsia="zh-CN"/>
        </w:rPr>
        <w:t>eject</w:t>
      </w:r>
      <w:proofErr w:type="spellEnd"/>
      <w:r>
        <w:rPr>
          <w:i/>
          <w:iCs/>
        </w:rPr>
        <w:br/>
      </w:r>
      <w:proofErr w:type="spellStart"/>
      <w:r>
        <w:t>RRC.ConnEstabFailCause.</w:t>
      </w:r>
      <w:r>
        <w:rPr>
          <w:i/>
          <w:lang w:eastAsia="zh-CN"/>
        </w:rPr>
        <w:t>NoReply</w:t>
      </w:r>
      <w:proofErr w:type="spellEnd"/>
      <w:r>
        <w:rPr>
          <w:i/>
          <w:iCs/>
        </w:rPr>
        <w:br/>
      </w:r>
      <w:proofErr w:type="spellStart"/>
      <w:r>
        <w:t>RRC.ConnEstabFailCause.</w:t>
      </w:r>
      <w:r>
        <w:rPr>
          <w:rFonts w:hint="eastAsia"/>
          <w:i/>
          <w:lang w:eastAsia="zh-CN"/>
        </w:rPr>
        <w:t>Other</w:t>
      </w:r>
      <w:proofErr w:type="spellEnd"/>
    </w:p>
    <w:p w14:paraId="532ECF31" w14:textId="77777777" w:rsidR="00EB4350" w:rsidRDefault="00EB4350" w:rsidP="00EB4350">
      <w:pPr>
        <w:pStyle w:val="B10"/>
      </w:pPr>
      <w:r>
        <w:t>f)</w:t>
      </w:r>
      <w:r>
        <w:tab/>
      </w:r>
      <w:proofErr w:type="spellStart"/>
      <w:r>
        <w:t>NRCellCU</w:t>
      </w:r>
      <w:proofErr w:type="spellEnd"/>
      <w:r>
        <w:t>.</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99" w:name="_Toc122529591"/>
      <w:bookmarkStart w:id="1400" w:name="_Toc202524356"/>
      <w:r>
        <w:t>5.1.1.15</w:t>
      </w:r>
      <w:r w:rsidRPr="009A3F5F">
        <w:t>.</w:t>
      </w:r>
      <w:r>
        <w:t>4</w:t>
      </w:r>
      <w:r w:rsidRPr="009A3F5F">
        <w:tab/>
      </w:r>
      <w:bookmarkEnd w:id="1399"/>
      <w:r w:rsidRPr="00965490">
        <w:t xml:space="preserve">Number of </w:t>
      </w:r>
      <w:r>
        <w:t xml:space="preserve">Idle-state </w:t>
      </w:r>
      <w:r w:rsidRPr="00965490">
        <w:t>RRC release</w:t>
      </w:r>
      <w:r>
        <w:t xml:space="preserve"> messages</w:t>
      </w:r>
      <w:bookmarkEnd w:id="1400"/>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proofErr w:type="spellStart"/>
      <w:r w:rsidRPr="00E44F79">
        <w:t>suspendConfig</w:t>
      </w:r>
      <w:proofErr w:type="spellEnd"/>
      <w:r>
        <w:t xml:space="preserve"> in </w:t>
      </w:r>
      <w:proofErr w:type="spellStart"/>
      <w:r>
        <w:rPr>
          <w:rFonts w:hint="eastAsia"/>
        </w:rPr>
        <w:t>RRCRelease</w:t>
      </w:r>
      <w:proofErr w:type="spellEnd"/>
      <w:r>
        <w:t>)</w:t>
      </w:r>
      <w:r>
        <w:rPr>
          <w:lang w:eastAsia="zh-CN"/>
        </w:rPr>
        <w:t xml:space="preserve"> </w:t>
      </w:r>
      <w:r w:rsidRPr="00CF053A">
        <w:rPr>
          <w:szCs w:val="24"/>
        </w:rPr>
        <w:t>for RRC connection</w:t>
      </w:r>
      <w:r>
        <w:rPr>
          <w:szCs w:val="24"/>
        </w:rPr>
        <w:t>s</w:t>
      </w:r>
      <w:r w:rsidRPr="00CF053A">
        <w:rPr>
          <w:szCs w:val="24"/>
        </w:rPr>
        <w:t xml:space="preserve"> established within the existing </w:t>
      </w:r>
      <w:proofErr w:type="spellStart"/>
      <w:r w:rsidRPr="00CF053A">
        <w:t>NRCellCU</w:t>
      </w:r>
      <w:proofErr w:type="spellEnd"/>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proofErr w:type="spellStart"/>
      <w:r>
        <w:rPr>
          <w:rFonts w:hint="eastAsia"/>
        </w:rPr>
        <w:t>RRCRelease</w:t>
      </w:r>
      <w:proofErr w:type="spellEnd"/>
      <w:r>
        <w:rPr>
          <w:lang w:val="en-US" w:eastAsia="zh-CN"/>
        </w:rPr>
        <w:t>"</w:t>
      </w:r>
      <w:r>
        <w:rPr>
          <w:rFonts w:hint="eastAsia"/>
        </w:rPr>
        <w:t xml:space="preserve"> message to UE</w:t>
      </w:r>
      <w:r>
        <w:t xml:space="preserve"> </w:t>
      </w:r>
      <w:r>
        <w:rPr>
          <w:lang w:eastAsia="zh-CN"/>
        </w:rPr>
        <w:t xml:space="preserve">not including </w:t>
      </w:r>
      <w:proofErr w:type="spellStart"/>
      <w:r w:rsidRPr="00E44F79">
        <w:t>suspendConfig</w:t>
      </w:r>
      <w:proofErr w:type="spellEnd"/>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r>
      <w:proofErr w:type="spellStart"/>
      <w:r>
        <w:t>RRC.</w:t>
      </w:r>
      <w:r w:rsidRPr="00E63C69">
        <w:t>RelWithoutSuspendConfig</w:t>
      </w:r>
      <w:proofErr w:type="spellEnd"/>
    </w:p>
    <w:p w14:paraId="70FD3319" w14:textId="77777777" w:rsidR="00A64402" w:rsidRDefault="00A64402" w:rsidP="00A64402">
      <w:pPr>
        <w:pStyle w:val="B10"/>
      </w:pPr>
      <w:r>
        <w:t>f)</w:t>
      </w:r>
      <w:r>
        <w:tab/>
      </w:r>
      <w:proofErr w:type="spellStart"/>
      <w:r>
        <w:t>NRCellCU</w:t>
      </w:r>
      <w:proofErr w:type="spellEnd"/>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401" w:name="_Toc20132285"/>
      <w:bookmarkStart w:id="1402" w:name="_Toc27473334"/>
      <w:bookmarkStart w:id="1403" w:name="_Toc35955989"/>
      <w:bookmarkStart w:id="1404" w:name="_Toc44491962"/>
      <w:bookmarkStart w:id="1405" w:name="_Toc51689889"/>
      <w:bookmarkStart w:id="1406" w:name="_Toc51750574"/>
      <w:bookmarkStart w:id="1407" w:name="_Toc51774834"/>
      <w:bookmarkStart w:id="1408" w:name="_Toc51775448"/>
      <w:bookmarkStart w:id="1409" w:name="_Toc51776064"/>
      <w:bookmarkStart w:id="1410" w:name="_Toc58515447"/>
      <w:bookmarkStart w:id="1411" w:name="_Toc202524357"/>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401"/>
      <w:bookmarkEnd w:id="1402"/>
      <w:bookmarkEnd w:id="1403"/>
      <w:bookmarkEnd w:id="1404"/>
      <w:bookmarkEnd w:id="1405"/>
      <w:bookmarkEnd w:id="1406"/>
      <w:bookmarkEnd w:id="1407"/>
      <w:bookmarkEnd w:id="1408"/>
      <w:bookmarkEnd w:id="1409"/>
      <w:bookmarkEnd w:id="1410"/>
      <w:bookmarkEnd w:id="1411"/>
    </w:p>
    <w:p w14:paraId="2F4F33C7" w14:textId="77777777" w:rsidR="008C7B63" w:rsidRPr="008F3F24" w:rsidRDefault="008C7B63" w:rsidP="008C7B63">
      <w:pPr>
        <w:pStyle w:val="Heading5"/>
      </w:pPr>
      <w:bookmarkStart w:id="1412" w:name="_Toc20132286"/>
      <w:bookmarkStart w:id="1413" w:name="_Toc27473335"/>
      <w:bookmarkStart w:id="1414" w:name="_Toc35955990"/>
      <w:bookmarkStart w:id="1415" w:name="_Toc44491963"/>
      <w:bookmarkStart w:id="1416" w:name="_Toc51689890"/>
      <w:bookmarkStart w:id="1417" w:name="_Toc51750575"/>
      <w:bookmarkStart w:id="1418" w:name="_Toc51774835"/>
      <w:bookmarkStart w:id="1419" w:name="_Toc51775449"/>
      <w:bookmarkStart w:id="1420" w:name="_Toc51776065"/>
      <w:bookmarkStart w:id="1421" w:name="_Toc58515448"/>
      <w:bookmarkStart w:id="1422" w:name="_Toc202524358"/>
      <w:r w:rsidRPr="00A005B5">
        <w:t>5.1.</w:t>
      </w:r>
      <w:r>
        <w:t>1</w:t>
      </w:r>
      <w:r w:rsidRPr="00A005B5">
        <w:t>.</w:t>
      </w:r>
      <w:r>
        <w:t>16</w:t>
      </w:r>
      <w:r w:rsidRPr="00A005B5">
        <w:t>.1</w:t>
      </w:r>
      <w:r w:rsidRPr="00A005B5">
        <w:tab/>
      </w:r>
      <w:r>
        <w:t xml:space="preserve">Attempted </w:t>
      </w:r>
      <w:r>
        <w:rPr>
          <w:color w:val="000000"/>
        </w:rPr>
        <w:t xml:space="preserve">UE-associated logical NG-connection establishment from </w:t>
      </w:r>
      <w:proofErr w:type="spellStart"/>
      <w:r>
        <w:rPr>
          <w:color w:val="000000"/>
        </w:rPr>
        <w:t>gNB</w:t>
      </w:r>
      <w:proofErr w:type="spellEnd"/>
      <w:r>
        <w:rPr>
          <w:color w:val="000000"/>
        </w:rPr>
        <w:t xml:space="preserve"> to AMF</w:t>
      </w:r>
      <w:bookmarkEnd w:id="1412"/>
      <w:bookmarkEnd w:id="1413"/>
      <w:bookmarkEnd w:id="1414"/>
      <w:bookmarkEnd w:id="1415"/>
      <w:bookmarkEnd w:id="1416"/>
      <w:bookmarkEnd w:id="1417"/>
      <w:bookmarkEnd w:id="1418"/>
      <w:bookmarkEnd w:id="1419"/>
      <w:bookmarkEnd w:id="1420"/>
      <w:bookmarkEnd w:id="1421"/>
      <w:bookmarkEnd w:id="1422"/>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 xml:space="preserve">the number of attempted UE-associated logical NG-connection establishments from </w:t>
      </w:r>
      <w:proofErr w:type="spellStart"/>
      <w:r>
        <w:t>gNB</w:t>
      </w:r>
      <w:proofErr w:type="spellEnd"/>
      <w:r>
        <w:t xml:space="preserve">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w:t>
      </w:r>
      <w:proofErr w:type="spellStart"/>
      <w:r>
        <w:rPr>
          <w:rFonts w:hint="eastAsia"/>
          <w:lang w:eastAsia="zh-CN"/>
        </w:rPr>
        <w:t>gNodeB</w:t>
      </w:r>
      <w:proofErr w:type="spellEnd"/>
      <w:r>
        <w:rPr>
          <w:rFonts w:hint="eastAsia"/>
          <w:lang w:eastAsia="zh-CN"/>
        </w:rPr>
        <w:t xml:space="preserve">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 xml:space="preserve">Each </w:t>
      </w:r>
      <w:proofErr w:type="spellStart"/>
      <w:r>
        <w:rPr>
          <w:color w:val="000000"/>
        </w:rPr>
        <w:t>subcounter</w:t>
      </w:r>
      <w:proofErr w:type="spellEnd"/>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r>
      <w:proofErr w:type="spellStart"/>
      <w:r>
        <w:rPr>
          <w:color w:val="000000"/>
        </w:rPr>
        <w:t>UECNTX.ConnEstabAtt.</w:t>
      </w:r>
      <w:r w:rsidRPr="003C34BE">
        <w:rPr>
          <w:i/>
          <w:color w:val="000000"/>
        </w:rPr>
        <w:t>Cause</w:t>
      </w:r>
      <w:proofErr w:type="spellEnd"/>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proofErr w:type="spellStart"/>
      <w:r>
        <w:t>NRCellCU</w:t>
      </w:r>
      <w:proofErr w:type="spellEnd"/>
      <w:r>
        <w:t>.</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423" w:name="_Toc20132287"/>
      <w:bookmarkStart w:id="1424" w:name="_Toc27473336"/>
      <w:bookmarkStart w:id="1425" w:name="_Toc35955991"/>
      <w:bookmarkStart w:id="1426" w:name="_Toc44491964"/>
      <w:bookmarkStart w:id="1427" w:name="_Toc51689891"/>
      <w:bookmarkStart w:id="1428" w:name="_Toc51750576"/>
      <w:bookmarkStart w:id="1429" w:name="_Toc51774836"/>
      <w:bookmarkStart w:id="1430" w:name="_Toc51775450"/>
      <w:bookmarkStart w:id="1431" w:name="_Toc51776066"/>
      <w:bookmarkStart w:id="1432" w:name="_Toc58515449"/>
      <w:bookmarkStart w:id="1433" w:name="_Toc202524359"/>
      <w:r w:rsidRPr="00A005B5">
        <w:t>5.1.</w:t>
      </w:r>
      <w:r>
        <w:t>1</w:t>
      </w:r>
      <w:r w:rsidRPr="00A005B5">
        <w:t>.</w:t>
      </w:r>
      <w:r w:rsidR="00B67447">
        <w:t>16</w:t>
      </w:r>
      <w:r w:rsidRPr="00A005B5">
        <w:t>.</w:t>
      </w:r>
      <w:r>
        <w:t>2</w:t>
      </w:r>
      <w:r w:rsidRPr="00A005B5">
        <w:tab/>
      </w:r>
      <w:r>
        <w:rPr>
          <w:lang w:eastAsia="zh-CN"/>
        </w:rPr>
        <w:t xml:space="preserve">Successful </w:t>
      </w:r>
      <w:r>
        <w:rPr>
          <w:color w:val="000000"/>
        </w:rPr>
        <w:t xml:space="preserve">UE-associated logical NG-connection establishment from </w:t>
      </w:r>
      <w:proofErr w:type="spellStart"/>
      <w:r>
        <w:rPr>
          <w:color w:val="000000"/>
        </w:rPr>
        <w:t>gNB</w:t>
      </w:r>
      <w:proofErr w:type="spellEnd"/>
      <w:r>
        <w:rPr>
          <w:color w:val="000000"/>
        </w:rPr>
        <w:t xml:space="preserve"> to AMF</w:t>
      </w:r>
      <w:bookmarkEnd w:id="1423"/>
      <w:bookmarkEnd w:id="1424"/>
      <w:bookmarkEnd w:id="1425"/>
      <w:bookmarkEnd w:id="1426"/>
      <w:bookmarkEnd w:id="1427"/>
      <w:bookmarkEnd w:id="1428"/>
      <w:bookmarkEnd w:id="1429"/>
      <w:bookmarkEnd w:id="1430"/>
      <w:bookmarkEnd w:id="1431"/>
      <w:bookmarkEnd w:id="1432"/>
      <w:bookmarkEnd w:id="1433"/>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 xml:space="preserve">This measurement provides the number of successful UE-associated logical NG-connection establishments from </w:t>
      </w:r>
      <w:proofErr w:type="spellStart"/>
      <w:r>
        <w:t>gNB</w:t>
      </w:r>
      <w:proofErr w:type="spellEnd"/>
      <w:r>
        <w:t xml:space="preserve">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w:t>
      </w:r>
      <w:proofErr w:type="spellStart"/>
      <w:r>
        <w:rPr>
          <w:lang w:eastAsia="zh-CN"/>
        </w:rPr>
        <w:t>gNB</w:t>
      </w:r>
      <w:proofErr w:type="spellEnd"/>
      <w:r>
        <w:rPr>
          <w:lang w:eastAsia="zh-CN"/>
        </w:rPr>
        <w:t xml:space="preserve">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w:t>
      </w:r>
      <w:proofErr w:type="spellStart"/>
      <w:r>
        <w:rPr>
          <w:rFonts w:hint="eastAsia"/>
          <w:lang w:eastAsia="zh-CN"/>
        </w:rPr>
        <w:t>message</w:t>
      </w:r>
      <w:proofErr w:type="spellEnd"/>
      <w:r>
        <w:rPr>
          <w:rFonts w:hint="eastAsia"/>
          <w:lang w:eastAsia="zh-CN"/>
        </w:rPr>
        <w:t xml:space="preserv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 xml:space="preserve">Each </w:t>
      </w:r>
      <w:proofErr w:type="spellStart"/>
      <w:r>
        <w:rPr>
          <w:color w:val="000000"/>
        </w:rPr>
        <w:t>subcounter</w:t>
      </w:r>
      <w:proofErr w:type="spellEnd"/>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r>
      <w:proofErr w:type="spellStart"/>
      <w:r>
        <w:rPr>
          <w:color w:val="000000"/>
        </w:rPr>
        <w:t>UECNTX</w:t>
      </w:r>
      <w:r w:rsidRPr="002E04A2">
        <w:rPr>
          <w:color w:val="000000"/>
        </w:rPr>
        <w:t>.</w:t>
      </w:r>
      <w:r>
        <w:rPr>
          <w:color w:val="000000"/>
        </w:rPr>
        <w:t>ConnEstabSucc.</w:t>
      </w:r>
      <w:r w:rsidRPr="00456482">
        <w:rPr>
          <w:i/>
          <w:color w:val="000000"/>
        </w:rPr>
        <w:t>Cause</w:t>
      </w:r>
      <w:proofErr w:type="spellEnd"/>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proofErr w:type="spellStart"/>
      <w:r>
        <w:t>NRCellCU</w:t>
      </w:r>
      <w:proofErr w:type="spellEnd"/>
      <w:r>
        <w:t>.</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34" w:name="_Toc20132288"/>
      <w:bookmarkStart w:id="1435" w:name="_Toc27473337"/>
      <w:bookmarkStart w:id="1436" w:name="_Toc35955992"/>
      <w:bookmarkStart w:id="1437" w:name="_Toc44491965"/>
      <w:bookmarkStart w:id="1438" w:name="_Toc51689892"/>
      <w:bookmarkStart w:id="1439" w:name="_Toc51750577"/>
      <w:bookmarkStart w:id="1440" w:name="_Toc51774837"/>
      <w:bookmarkStart w:id="1441" w:name="_Toc51775451"/>
      <w:bookmarkStart w:id="1442" w:name="_Toc51776067"/>
      <w:bookmarkStart w:id="1443" w:name="_Toc58515450"/>
      <w:bookmarkStart w:id="1444" w:name="_Toc202524360"/>
      <w:r>
        <w:rPr>
          <w:sz w:val="28"/>
          <w:szCs w:val="28"/>
        </w:rPr>
        <w:t>5.1.1.17</w:t>
      </w:r>
      <w:r>
        <w:rPr>
          <w:sz w:val="28"/>
          <w:szCs w:val="28"/>
        </w:rPr>
        <w:tab/>
        <w:t>RRC Connection Re-establishment</w:t>
      </w:r>
      <w:bookmarkEnd w:id="1434"/>
      <w:bookmarkEnd w:id="1435"/>
      <w:bookmarkEnd w:id="1436"/>
      <w:bookmarkEnd w:id="1437"/>
      <w:bookmarkEnd w:id="1438"/>
      <w:bookmarkEnd w:id="1439"/>
      <w:bookmarkEnd w:id="1440"/>
      <w:bookmarkEnd w:id="1441"/>
      <w:bookmarkEnd w:id="1442"/>
      <w:bookmarkEnd w:id="1443"/>
      <w:bookmarkEnd w:id="1444"/>
    </w:p>
    <w:p w14:paraId="4C4AA639" w14:textId="77777777" w:rsidR="00B67447" w:rsidRDefault="00B67447" w:rsidP="00B67447">
      <w:pPr>
        <w:pStyle w:val="Heading5"/>
        <w:rPr>
          <w:lang w:val="en-US"/>
        </w:rPr>
      </w:pPr>
      <w:bookmarkStart w:id="1445" w:name="_Toc20132289"/>
      <w:bookmarkStart w:id="1446" w:name="_Toc27473338"/>
      <w:bookmarkStart w:id="1447" w:name="_Toc35955993"/>
      <w:bookmarkStart w:id="1448" w:name="_Toc44491966"/>
      <w:bookmarkStart w:id="1449" w:name="_Toc51689893"/>
      <w:bookmarkStart w:id="1450" w:name="_Toc51750578"/>
      <w:bookmarkStart w:id="1451" w:name="_Toc51774838"/>
      <w:bookmarkStart w:id="1452" w:name="_Toc51775452"/>
      <w:bookmarkStart w:id="1453" w:name="_Toc51776068"/>
      <w:bookmarkStart w:id="1454" w:name="_Toc58515451"/>
      <w:bookmarkStart w:id="1455" w:name="_Toc202524361"/>
      <w:r>
        <w:t>5.1.</w:t>
      </w:r>
      <w:r>
        <w:rPr>
          <w:lang w:eastAsia="zh-CN"/>
        </w:rPr>
        <w:t>1.17.1</w:t>
      </w:r>
      <w:r>
        <w:rPr>
          <w:rFonts w:hint="eastAsia"/>
          <w:lang w:eastAsia="zh-CN"/>
        </w:rPr>
        <w:tab/>
      </w:r>
      <w:r>
        <w:rPr>
          <w:lang w:eastAsia="zh-CN"/>
        </w:rPr>
        <w:t>Number of RRC connection re-establishment attempts</w:t>
      </w:r>
      <w:bookmarkEnd w:id="1445"/>
      <w:bookmarkEnd w:id="1446"/>
      <w:bookmarkEnd w:id="1447"/>
      <w:bookmarkEnd w:id="1448"/>
      <w:bookmarkEnd w:id="1449"/>
      <w:bookmarkEnd w:id="1450"/>
      <w:bookmarkEnd w:id="1451"/>
      <w:bookmarkEnd w:id="1452"/>
      <w:bookmarkEnd w:id="1453"/>
      <w:bookmarkEnd w:id="1454"/>
      <w:bookmarkEnd w:id="1455"/>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proofErr w:type="spellStart"/>
      <w:r>
        <w:rPr>
          <w:i/>
        </w:rPr>
        <w:t>RRCReestablishmentRequest</w:t>
      </w:r>
      <w:proofErr w:type="spellEnd"/>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proofErr w:type="spellEnd"/>
      <w:r>
        <w:t>Att.</w:t>
      </w:r>
    </w:p>
    <w:p w14:paraId="1FD6E177"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56" w:name="_Toc20132290"/>
      <w:bookmarkStart w:id="1457" w:name="_Toc27473339"/>
      <w:bookmarkStart w:id="1458" w:name="_Toc35955994"/>
      <w:bookmarkStart w:id="1459" w:name="_Toc44491967"/>
      <w:bookmarkStart w:id="1460" w:name="_Toc51689894"/>
      <w:bookmarkStart w:id="1461" w:name="_Toc51750579"/>
      <w:bookmarkStart w:id="1462" w:name="_Toc51774839"/>
      <w:bookmarkStart w:id="1463" w:name="_Toc51775453"/>
      <w:bookmarkStart w:id="1464" w:name="_Toc51776069"/>
      <w:bookmarkStart w:id="1465" w:name="_Toc58515452"/>
      <w:bookmarkStart w:id="1466" w:name="_Toc202524362"/>
      <w:r>
        <w:t>5.1.</w:t>
      </w:r>
      <w:r>
        <w:rPr>
          <w:lang w:eastAsia="zh-CN"/>
        </w:rPr>
        <w:t>1.17.</w:t>
      </w:r>
      <w:r>
        <w:t>2</w:t>
      </w:r>
      <w:r>
        <w:tab/>
        <w:t>Successful RRC connection re-establishment with UE context</w:t>
      </w:r>
      <w:bookmarkEnd w:id="1456"/>
      <w:bookmarkEnd w:id="1457"/>
      <w:bookmarkEnd w:id="1458"/>
      <w:bookmarkEnd w:id="1459"/>
      <w:bookmarkEnd w:id="1460"/>
      <w:bookmarkEnd w:id="1461"/>
      <w:bookmarkEnd w:id="1462"/>
      <w:bookmarkEnd w:id="1463"/>
      <w:bookmarkEnd w:id="1464"/>
      <w:bookmarkEnd w:id="1465"/>
      <w:bookmarkEnd w:id="1466"/>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proofErr w:type="spellStart"/>
      <w:r>
        <w:rPr>
          <w:i/>
        </w:rPr>
        <w:t>RRCReestablishmentComplete</w:t>
      </w:r>
      <w:proofErr w:type="spellEnd"/>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r>
        <w:rPr>
          <w:rFonts w:hint="eastAsia"/>
          <w:lang w:val="en-US" w:eastAsia="zh-CN"/>
        </w:rPr>
        <w:t>SuccWithUeContext</w:t>
      </w:r>
      <w:proofErr w:type="spellEnd"/>
      <w:r>
        <w:t>.</w:t>
      </w:r>
    </w:p>
    <w:p w14:paraId="7A22DE6F"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67" w:name="_Toc20132291"/>
      <w:bookmarkStart w:id="1468" w:name="_Toc27473340"/>
      <w:bookmarkStart w:id="1469" w:name="_Toc35955995"/>
      <w:bookmarkStart w:id="1470" w:name="_Toc44491968"/>
      <w:bookmarkStart w:id="1471" w:name="_Toc51689895"/>
      <w:bookmarkStart w:id="1472" w:name="_Toc51750580"/>
      <w:bookmarkStart w:id="1473" w:name="_Toc51774840"/>
      <w:bookmarkStart w:id="1474" w:name="_Toc51775454"/>
      <w:bookmarkStart w:id="1475" w:name="_Toc51776070"/>
      <w:bookmarkStart w:id="1476" w:name="_Toc58515453"/>
      <w:bookmarkStart w:id="1477" w:name="_Toc202524363"/>
      <w:r>
        <w:t>5.1.</w:t>
      </w:r>
      <w:r>
        <w:rPr>
          <w:lang w:eastAsia="zh-CN"/>
        </w:rPr>
        <w:t>1.17.</w:t>
      </w:r>
      <w:r>
        <w:rPr>
          <w:rFonts w:hint="eastAsia"/>
          <w:lang w:val="en-US" w:eastAsia="zh-CN"/>
        </w:rPr>
        <w:t>3</w:t>
      </w:r>
      <w:r>
        <w:tab/>
        <w:t>Successful RRC connection re-establishment without UE context</w:t>
      </w:r>
      <w:bookmarkEnd w:id="1467"/>
      <w:bookmarkEnd w:id="1468"/>
      <w:bookmarkEnd w:id="1469"/>
      <w:bookmarkEnd w:id="1470"/>
      <w:bookmarkEnd w:id="1471"/>
      <w:bookmarkEnd w:id="1472"/>
      <w:bookmarkEnd w:id="1473"/>
      <w:bookmarkEnd w:id="1474"/>
      <w:bookmarkEnd w:id="1475"/>
      <w:bookmarkEnd w:id="1476"/>
      <w:bookmarkEnd w:id="1477"/>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proofErr w:type="spellStart"/>
      <w:r>
        <w:rPr>
          <w:i/>
        </w:rPr>
        <w:t>RRCSetup</w:t>
      </w:r>
      <w:proofErr w:type="spellEnd"/>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w:t>
      </w:r>
      <w:r>
        <w:rPr>
          <w:rFonts w:hint="eastAsia"/>
          <w:lang w:val="en-US" w:eastAsia="zh-CN"/>
        </w:rPr>
        <w:t>SuccWithoutUeContext</w:t>
      </w:r>
      <w:proofErr w:type="spellEnd"/>
      <w:r>
        <w:t>.</w:t>
      </w:r>
    </w:p>
    <w:p w14:paraId="2C0BCC19" w14:textId="77777777" w:rsidR="00B67447" w:rsidRDefault="00B67447" w:rsidP="00B67447">
      <w:pPr>
        <w:pStyle w:val="B10"/>
      </w:pPr>
      <w:r>
        <w:t>f)</w:t>
      </w:r>
      <w:r>
        <w:tab/>
      </w:r>
      <w:proofErr w:type="spellStart"/>
      <w:r>
        <w:t>NRCell</w:t>
      </w:r>
      <w:proofErr w:type="spellEnd"/>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78" w:name="_Toc202524364"/>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78"/>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proofErr w:type="spellStart"/>
      <w:r>
        <w:rPr>
          <w:i/>
        </w:rPr>
        <w:t>RRCSetup</w:t>
      </w:r>
      <w:proofErr w:type="spellEnd"/>
      <w:r>
        <w:t xml:space="preserve"> message </w:t>
      </w:r>
      <w:r>
        <w:rPr>
          <w:lang w:val="en-US" w:eastAsia="zh-CN"/>
        </w:rPr>
        <w:t>to</w:t>
      </w:r>
      <w:r>
        <w:rPr>
          <w:rFonts w:hint="eastAsia"/>
          <w:lang w:val="en-US" w:eastAsia="zh-CN"/>
        </w:rPr>
        <w:t xml:space="preserve"> UE</w:t>
      </w:r>
      <w:r>
        <w:rPr>
          <w:lang w:val="en-US" w:eastAsia="zh-CN"/>
        </w:rPr>
        <w:t xml:space="preserve">, after first having received </w:t>
      </w:r>
      <w:proofErr w:type="spellStart"/>
      <w:r>
        <w:rPr>
          <w:i/>
        </w:rPr>
        <w:t>RRCReestablishmentRequest</w:t>
      </w:r>
      <w:proofErr w:type="spellEnd"/>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ReEsta</w:t>
      </w:r>
      <w:r>
        <w:rPr>
          <w:lang w:val="en-US" w:eastAsia="zh-CN"/>
        </w:rPr>
        <w:t>bFallbackToSetup</w:t>
      </w:r>
      <w:proofErr w:type="spellEnd"/>
      <w:r>
        <w:t>Att.</w:t>
      </w:r>
    </w:p>
    <w:p w14:paraId="6D11A6D2" w14:textId="77777777" w:rsidR="006B156F" w:rsidRDefault="006B156F" w:rsidP="006B156F">
      <w:pPr>
        <w:pStyle w:val="B10"/>
      </w:pPr>
      <w:r>
        <w:t>f)</w:t>
      </w:r>
      <w:r>
        <w:tab/>
      </w:r>
      <w:proofErr w:type="spellStart"/>
      <w:r>
        <w:t>NRCell</w:t>
      </w:r>
      <w:proofErr w:type="spellEnd"/>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79" w:name="_Toc20132292"/>
      <w:bookmarkStart w:id="1480" w:name="_Toc27473341"/>
      <w:bookmarkStart w:id="1481" w:name="_Toc35955996"/>
      <w:bookmarkStart w:id="1482" w:name="_Toc44491969"/>
      <w:bookmarkStart w:id="1483" w:name="_Toc51689896"/>
      <w:bookmarkStart w:id="1484" w:name="_Toc51750581"/>
      <w:bookmarkStart w:id="1485" w:name="_Toc51774841"/>
      <w:bookmarkStart w:id="1486" w:name="_Toc51775455"/>
      <w:bookmarkStart w:id="1487" w:name="_Toc51776071"/>
      <w:bookmarkStart w:id="1488" w:name="_Toc58515454"/>
      <w:bookmarkStart w:id="1489" w:name="_Toc202524365"/>
      <w:r>
        <w:rPr>
          <w:sz w:val="28"/>
          <w:szCs w:val="28"/>
        </w:rPr>
        <w:t>5.1.1.18</w:t>
      </w:r>
      <w:r>
        <w:rPr>
          <w:sz w:val="28"/>
          <w:szCs w:val="28"/>
        </w:rPr>
        <w:tab/>
        <w:t>RRC Connection Re</w:t>
      </w:r>
      <w:proofErr w:type="spellStart"/>
      <w:r>
        <w:rPr>
          <w:sz w:val="28"/>
          <w:szCs w:val="28"/>
          <w:lang w:val="en-US" w:eastAsia="zh-CN"/>
        </w:rPr>
        <w:t>suming</w:t>
      </w:r>
      <w:bookmarkEnd w:id="1479"/>
      <w:bookmarkEnd w:id="1480"/>
      <w:bookmarkEnd w:id="1481"/>
      <w:bookmarkEnd w:id="1482"/>
      <w:bookmarkEnd w:id="1483"/>
      <w:bookmarkEnd w:id="1484"/>
      <w:bookmarkEnd w:id="1485"/>
      <w:bookmarkEnd w:id="1486"/>
      <w:bookmarkEnd w:id="1487"/>
      <w:bookmarkEnd w:id="1488"/>
      <w:bookmarkEnd w:id="1489"/>
      <w:proofErr w:type="spellEnd"/>
    </w:p>
    <w:p w14:paraId="60419AD6" w14:textId="77777777" w:rsidR="00433232" w:rsidRDefault="00433232" w:rsidP="00433232">
      <w:pPr>
        <w:pStyle w:val="Heading5"/>
        <w:rPr>
          <w:lang w:val="en-US" w:eastAsia="zh-CN"/>
        </w:rPr>
      </w:pPr>
      <w:bookmarkStart w:id="1490" w:name="_Toc20132293"/>
      <w:bookmarkStart w:id="1491" w:name="_Toc27473342"/>
      <w:bookmarkStart w:id="1492" w:name="_Toc35955997"/>
      <w:bookmarkStart w:id="1493" w:name="_Toc44491970"/>
      <w:bookmarkStart w:id="1494" w:name="_Toc51689897"/>
      <w:bookmarkStart w:id="1495" w:name="_Toc51750582"/>
      <w:bookmarkStart w:id="1496" w:name="_Toc51774842"/>
      <w:bookmarkStart w:id="1497" w:name="_Toc51775456"/>
      <w:bookmarkStart w:id="1498" w:name="_Toc51776072"/>
      <w:bookmarkStart w:id="1499" w:name="_Toc58515455"/>
      <w:bookmarkStart w:id="1500" w:name="_Toc202524366"/>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proofErr w:type="spellStart"/>
      <w:r>
        <w:rPr>
          <w:lang w:val="en-US" w:eastAsia="zh-CN"/>
        </w:rPr>
        <w:t>suming</w:t>
      </w:r>
      <w:proofErr w:type="spellEnd"/>
      <w:r>
        <w:rPr>
          <w:lang w:val="en-US" w:eastAsia="zh-CN"/>
        </w:rPr>
        <w:t xml:space="preserve"> attempts</w:t>
      </w:r>
      <w:bookmarkEnd w:id="1490"/>
      <w:bookmarkEnd w:id="1491"/>
      <w:bookmarkEnd w:id="1492"/>
      <w:bookmarkEnd w:id="1493"/>
      <w:bookmarkEnd w:id="1494"/>
      <w:bookmarkEnd w:id="1495"/>
      <w:bookmarkEnd w:id="1496"/>
      <w:bookmarkEnd w:id="1497"/>
      <w:bookmarkEnd w:id="1498"/>
      <w:bookmarkEnd w:id="1499"/>
      <w:bookmarkEnd w:id="1500"/>
      <w:r>
        <w:rPr>
          <w:lang w:val="en-US" w:eastAsia="zh-CN"/>
        </w:rPr>
        <w:t xml:space="preserve"> </w:t>
      </w:r>
    </w:p>
    <w:p w14:paraId="24FCC909" w14:textId="77777777" w:rsidR="00F95634" w:rsidRDefault="00F95634" w:rsidP="00F95634">
      <w:pPr>
        <w:pStyle w:val="B10"/>
      </w:pPr>
      <w:bookmarkStart w:id="1501" w:name="_Toc20132294"/>
      <w:bookmarkStart w:id="1502" w:name="_Toc27473343"/>
      <w:bookmarkStart w:id="1503" w:name="_Toc35955998"/>
      <w:bookmarkStart w:id="1504" w:name="_Toc44491971"/>
      <w:bookmarkStart w:id="1505" w:name="_Toc51689898"/>
      <w:bookmarkStart w:id="1506" w:name="_Toc51750583"/>
      <w:bookmarkStart w:id="1507" w:name="_Toc51774843"/>
      <w:bookmarkStart w:id="1508" w:name="_Toc51775457"/>
      <w:bookmarkStart w:id="1509" w:name="_Toc51776073"/>
      <w:bookmarkStart w:id="1510" w:name="_Toc58515456"/>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w:t>
      </w:r>
      <w:r>
        <w:rPr>
          <w:lang w:val="en-US" w:eastAsia="zh-CN"/>
        </w:rPr>
        <w:t>ing</w:t>
      </w:r>
      <w:proofErr w:type="spellEnd"/>
      <w:r>
        <w:t xml:space="preserve"> attempts.</w:t>
      </w:r>
    </w:p>
    <w:p w14:paraId="10B92EE5" w14:textId="77777777" w:rsidR="00F95634" w:rsidRDefault="00F95634" w:rsidP="00F95634">
      <w:pPr>
        <w:pStyle w:val="B10"/>
      </w:pPr>
      <w:r>
        <w:t>b)</w:t>
      </w:r>
      <w:r>
        <w:tab/>
        <w:t>CC.</w:t>
      </w:r>
    </w:p>
    <w:p w14:paraId="2B48CBC1" w14:textId="77777777" w:rsidR="00F95634" w:rsidRPr="00FF6415" w:rsidRDefault="00F95634" w:rsidP="00F95634">
      <w:pPr>
        <w:pStyle w:val="B10"/>
        <w:rPr>
          <w:lang w:eastAsia="zh-CN"/>
        </w:rPr>
      </w:pPr>
      <w:r>
        <w:t>c)</w:t>
      </w:r>
      <w:r>
        <w:tab/>
        <w:t xml:space="preserve">On Receipt of the </w:t>
      </w:r>
      <w:proofErr w:type="spellStart"/>
      <w:r>
        <w:rPr>
          <w:i/>
        </w:rPr>
        <w:t>RRCResumeRequest</w:t>
      </w:r>
      <w:proofErr w:type="spellEnd"/>
      <w:r>
        <w:t xml:space="preserve"> message or </w:t>
      </w:r>
      <w:r>
        <w:rPr>
          <w:i/>
        </w:rPr>
        <w:t>RRCResumeRequest1</w:t>
      </w:r>
      <w:r>
        <w:t xml:space="preserve"> </w:t>
      </w:r>
      <w:r>
        <w:rPr>
          <w:rFonts w:hint="eastAsia"/>
          <w:lang w:val="en-US" w:eastAsia="zh-CN"/>
        </w:rPr>
        <w:t>from UE.</w:t>
      </w:r>
      <w:r>
        <w:t xml:space="preserve">Each </w:t>
      </w:r>
      <w:proofErr w:type="spellStart"/>
      <w:r>
        <w:rPr>
          <w:i/>
        </w:rPr>
        <w:t>RRCResume</w:t>
      </w:r>
      <w:proofErr w:type="spellEnd"/>
      <w:r>
        <w:rPr>
          <w:rFonts w:hint="eastAsia"/>
          <w:i/>
          <w:lang w:val="en-US" w:eastAsia="zh-CN"/>
        </w:rPr>
        <w:t>Request</w:t>
      </w:r>
      <w:r>
        <w:t xml:space="preserve"> 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 xml:space="preserve">.  </w:t>
      </w:r>
    </w:p>
    <w:p w14:paraId="22BD664F" w14:textId="77777777" w:rsidR="00F95634" w:rsidRDefault="00F95634" w:rsidP="00F95634">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4F56E72C" w14:textId="6E1A44BD" w:rsidR="00F95634" w:rsidRPr="00920954" w:rsidRDefault="00F95634" w:rsidP="00F95634">
      <w:pPr>
        <w:pStyle w:val="B10"/>
        <w:rPr>
          <w:lang w:val="en-US" w:eastAsia="zh-CN"/>
        </w:rPr>
      </w:pPr>
      <w:r>
        <w:t>e)</w:t>
      </w:r>
      <w:r>
        <w:tab/>
      </w:r>
      <w:r>
        <w:rPr>
          <w:lang w:val="en-US" w:eastAsia="zh-CN"/>
        </w:rPr>
        <w:t>RRC</w:t>
      </w:r>
      <w:r>
        <w:t>.</w:t>
      </w:r>
      <w:r>
        <w:rPr>
          <w:lang w:val="en-US" w:eastAsia="zh-CN"/>
        </w:rPr>
        <w:t>Resume</w:t>
      </w:r>
      <w:proofErr w:type="spellStart"/>
      <w:r>
        <w:t>Att</w:t>
      </w:r>
      <w:proofErr w:type="spellEnd"/>
      <w:r>
        <w:rPr>
          <w:rFonts w:ascii="SimSun" w:hAnsi="SimSun" w:cs="SimSun" w:hint="eastAsia"/>
        </w:rPr>
        <w:t>，</w:t>
      </w:r>
      <w:r>
        <w:rPr>
          <w:lang w:eastAsia="zh-CN"/>
        </w:rPr>
        <w:t xml:space="preserve"> or</w:t>
      </w:r>
      <w:r>
        <w:br/>
      </w:r>
      <w:bookmarkStart w:id="1511" w:name="OLE_LINK28"/>
      <w:bookmarkStart w:id="1512" w:name="OLE_LINK27"/>
      <w:r>
        <w:rPr>
          <w:lang w:val="en-US" w:eastAsia="zh-CN"/>
        </w:rPr>
        <w:t>RRC</w:t>
      </w:r>
      <w:r>
        <w:t>.</w:t>
      </w:r>
      <w:r>
        <w:rPr>
          <w:lang w:val="en-US" w:eastAsia="zh-CN"/>
        </w:rPr>
        <w:t>Resume</w:t>
      </w:r>
      <w:proofErr w:type="spellStart"/>
      <w:r>
        <w:t>Att</w:t>
      </w:r>
      <w:bookmarkEnd w:id="1511"/>
      <w:bookmarkEnd w:id="1512"/>
      <w:r>
        <w:t>.</w:t>
      </w:r>
      <w:r>
        <w:rPr>
          <w:i/>
          <w:color w:val="000000"/>
        </w:rPr>
        <w:t>Cause</w:t>
      </w:r>
      <w:proofErr w:type="spellEnd"/>
      <w:r>
        <w:rPr>
          <w:rFonts w:ascii="SimSun" w:hAnsi="SimSun" w:cs="SimSun" w:hint="eastAsia"/>
        </w:rPr>
        <w:t>，</w:t>
      </w:r>
      <w:r>
        <w:t xml:space="preserve">where </w:t>
      </w:r>
      <w:r>
        <w:rPr>
          <w:i/>
        </w:rPr>
        <w:t>Cause</w:t>
      </w:r>
      <w:r>
        <w:t xml:space="preserve"> indicates the </w:t>
      </w:r>
      <w:r>
        <w:rPr>
          <w:lang w:val="en-US" w:eastAsia="zh-CN"/>
        </w:rPr>
        <w:t>resume</w:t>
      </w:r>
      <w:r>
        <w:t xml:space="preserve"> cause</w:t>
      </w:r>
      <w:r>
        <w:rPr>
          <w:lang w:val="en-US" w:eastAsia="zh-CN"/>
        </w:rPr>
        <w:t xml:space="preserve"> defined in clause 6.2.2 of TS 38.331 [20], or</w:t>
      </w:r>
      <w:r>
        <w:rPr>
          <w:lang w:val="en-US" w:eastAsia="zh-CN"/>
        </w:rPr>
        <w:br/>
        <w:t>RRC</w:t>
      </w:r>
      <w:r>
        <w:t>.</w:t>
      </w:r>
      <w:r>
        <w:rPr>
          <w:lang w:val="en-US" w:eastAsia="zh-CN"/>
        </w:rPr>
        <w:t>Resume</w:t>
      </w:r>
      <w:proofErr w:type="spellStart"/>
      <w:r>
        <w:t>Att_</w:t>
      </w:r>
      <w:r w:rsidRPr="00C7360D">
        <w:rPr>
          <w:i/>
        </w:rPr>
        <w:t>U</w:t>
      </w:r>
      <w:r w:rsidRPr="00C7360D">
        <w:rPr>
          <w:rFonts w:ascii="SimSun" w:hAnsi="SimSun"/>
          <w:i/>
          <w:lang w:eastAsia="zh-CN"/>
        </w:rPr>
        <w:t>E</w:t>
      </w:r>
      <w:r w:rsidRPr="00C7360D">
        <w:rPr>
          <w:i/>
        </w:rPr>
        <w:t>Type</w:t>
      </w:r>
      <w:proofErr w:type="spellEnd"/>
      <w:r>
        <w:t>, or</w:t>
      </w:r>
      <w:r>
        <w:br/>
      </w:r>
      <w:r>
        <w:rPr>
          <w:lang w:val="en-US" w:eastAsia="zh-CN"/>
        </w:rPr>
        <w:t>RRC</w:t>
      </w:r>
      <w:r>
        <w:t>.</w:t>
      </w:r>
      <w:r>
        <w:rPr>
          <w:lang w:val="en-US" w:eastAsia="zh-CN"/>
        </w:rPr>
        <w:t>Resume</w:t>
      </w:r>
      <w:proofErr w:type="spellStart"/>
      <w:r>
        <w:t>Att.</w:t>
      </w:r>
      <w:r>
        <w:rPr>
          <w:rFonts w:ascii="SimSun" w:hAnsi="SimSun" w:hint="eastAsia"/>
          <w:i/>
          <w:color w:val="000000"/>
          <w:lang w:eastAsia="zh-CN"/>
        </w:rPr>
        <w:t>C</w:t>
      </w:r>
      <w:r>
        <w:rPr>
          <w:i/>
          <w:color w:val="000000"/>
        </w:rPr>
        <w:t>ause</w:t>
      </w:r>
      <w:bookmarkStart w:id="1513" w:name="OLE_LINK26"/>
      <w:bookmarkStart w:id="1514" w:name="OLE_LINK25"/>
      <w:r>
        <w:rPr>
          <w:i/>
          <w:color w:val="000000"/>
        </w:rPr>
        <w:t>_</w:t>
      </w:r>
      <w:bookmarkEnd w:id="1513"/>
      <w:bookmarkEnd w:id="1514"/>
      <w:r w:rsidRPr="00C7360D">
        <w:rPr>
          <w:i/>
        </w:rPr>
        <w:t>U</w:t>
      </w:r>
      <w:r w:rsidRPr="00C7360D">
        <w:rPr>
          <w:rFonts w:ascii="SimSun" w:hAnsi="SimSun"/>
          <w:i/>
          <w:lang w:eastAsia="zh-CN"/>
        </w:rPr>
        <w:t>E</w:t>
      </w:r>
      <w:r w:rsidRPr="00C7360D">
        <w:rPr>
          <w:i/>
        </w:rPr>
        <w:t>Type</w:t>
      </w:r>
      <w:proofErr w:type="spellEnd"/>
      <w:r>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53EF516F" w14:textId="77777777" w:rsidR="00F95634" w:rsidRDefault="00F95634" w:rsidP="00F95634">
      <w:pPr>
        <w:pStyle w:val="B10"/>
      </w:pPr>
      <w:r>
        <w:t>f)</w:t>
      </w:r>
      <w:r>
        <w:tab/>
      </w:r>
      <w:proofErr w:type="spellStart"/>
      <w:r>
        <w:t>NRCell</w:t>
      </w:r>
      <w:proofErr w:type="spellEnd"/>
      <w:r>
        <w:rPr>
          <w:rFonts w:hint="eastAsia"/>
          <w:lang w:val="en-US" w:eastAsia="zh-CN"/>
        </w:rPr>
        <w:t>C</w:t>
      </w:r>
      <w:r>
        <w:t>U.</w:t>
      </w:r>
    </w:p>
    <w:p w14:paraId="1F13EFFC" w14:textId="77777777" w:rsidR="00F95634" w:rsidRDefault="00F95634" w:rsidP="00F95634">
      <w:pPr>
        <w:pStyle w:val="B10"/>
      </w:pPr>
      <w:r>
        <w:t>g)</w:t>
      </w:r>
      <w:r>
        <w:tab/>
        <w:t>Valid for packet switching.</w:t>
      </w:r>
    </w:p>
    <w:p w14:paraId="5AEA5629" w14:textId="77777777" w:rsidR="00F95634" w:rsidRDefault="00F95634" w:rsidP="00F95634">
      <w:pPr>
        <w:pStyle w:val="B10"/>
      </w:pPr>
      <w:r>
        <w:t>h)</w:t>
      </w:r>
      <w:r>
        <w:tab/>
        <w:t>5GS.</w:t>
      </w:r>
    </w:p>
    <w:p w14:paraId="520CB9DC" w14:textId="77777777" w:rsidR="00433232" w:rsidRDefault="00433232" w:rsidP="00433232">
      <w:pPr>
        <w:pStyle w:val="Heading5"/>
        <w:rPr>
          <w:lang w:val="en-US"/>
        </w:rPr>
      </w:pPr>
      <w:bookmarkStart w:id="1515" w:name="_Toc202524367"/>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501"/>
      <w:bookmarkEnd w:id="1502"/>
      <w:bookmarkEnd w:id="1503"/>
      <w:bookmarkEnd w:id="1504"/>
      <w:bookmarkEnd w:id="1505"/>
      <w:bookmarkEnd w:id="1506"/>
      <w:bookmarkEnd w:id="1507"/>
      <w:bookmarkEnd w:id="1508"/>
      <w:bookmarkEnd w:id="1509"/>
      <w:bookmarkEnd w:id="1510"/>
      <w:bookmarkEnd w:id="1515"/>
      <w:r>
        <w:rPr>
          <w:lang w:val="en-US" w:eastAsia="zh-CN"/>
        </w:rPr>
        <w:t xml:space="preserve">  </w:t>
      </w:r>
    </w:p>
    <w:p w14:paraId="2F8E6847" w14:textId="77777777" w:rsidR="001469DD" w:rsidRDefault="001469DD" w:rsidP="001469DD">
      <w:pPr>
        <w:pStyle w:val="B10"/>
      </w:pPr>
      <w:bookmarkStart w:id="1516" w:name="_Toc20132295"/>
      <w:bookmarkStart w:id="1517" w:name="_Toc27473344"/>
      <w:bookmarkStart w:id="1518" w:name="_Toc35955999"/>
      <w:bookmarkStart w:id="1519" w:name="_Toc44491972"/>
      <w:bookmarkStart w:id="1520" w:name="_Toc51689899"/>
      <w:bookmarkStart w:id="1521" w:name="_Toc51750584"/>
      <w:bookmarkStart w:id="1522" w:name="_Toc51774844"/>
      <w:bookmarkStart w:id="1523" w:name="_Toc51775458"/>
      <w:bookmarkStart w:id="1524" w:name="_Toc51776074"/>
      <w:bookmarkStart w:id="1525" w:name="_Toc58515457"/>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proofErr w:type="spellStart"/>
      <w:r>
        <w:rPr>
          <w:rFonts w:hint="eastAsia"/>
          <w:lang w:val="en-US" w:eastAsia="zh-CN"/>
        </w:rPr>
        <w:t>sum</w:t>
      </w:r>
      <w:r>
        <w:rPr>
          <w:lang w:val="en-US" w:eastAsia="zh-CN"/>
        </w:rPr>
        <w:t>ing</w:t>
      </w:r>
      <w:proofErr w:type="spellEnd"/>
      <w:r>
        <w:t>.</w:t>
      </w:r>
    </w:p>
    <w:p w14:paraId="054341F7" w14:textId="77777777" w:rsidR="001469DD" w:rsidRDefault="001469DD" w:rsidP="001469DD">
      <w:pPr>
        <w:pStyle w:val="B10"/>
      </w:pPr>
      <w:r>
        <w:t>b)</w:t>
      </w:r>
      <w:r>
        <w:tab/>
        <w:t>CC.</w:t>
      </w:r>
    </w:p>
    <w:p w14:paraId="00464FDD" w14:textId="77777777" w:rsidR="001469DD" w:rsidRDefault="001469DD" w:rsidP="001469DD">
      <w:pPr>
        <w:pStyle w:val="B10"/>
      </w:pPr>
      <w:r>
        <w:t>c)</w:t>
      </w:r>
      <w:r>
        <w:tab/>
        <w:t xml:space="preserve">On Receipt of </w:t>
      </w:r>
      <w:r>
        <w:rPr>
          <w:rFonts w:hint="eastAsia"/>
          <w:lang w:val="en-US" w:eastAsia="zh-CN"/>
        </w:rPr>
        <w:t>a</w:t>
      </w:r>
      <w:r>
        <w:t xml:space="preserve"> </w:t>
      </w:r>
      <w:proofErr w:type="spellStart"/>
      <w:r>
        <w:rPr>
          <w:i/>
        </w:rPr>
        <w:t>RRCRe</w:t>
      </w:r>
      <w:r>
        <w:rPr>
          <w:rFonts w:hint="eastAsia"/>
          <w:i/>
          <w:lang w:val="en-US" w:eastAsia="zh-CN"/>
        </w:rPr>
        <w:t>sume</w:t>
      </w:r>
      <w:proofErr w:type="spellEnd"/>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proofErr w:type="spellStart"/>
      <w:r>
        <w:rPr>
          <w:rFonts w:hint="eastAsia"/>
          <w:lang w:val="en-US" w:eastAsia="zh-CN"/>
        </w:rPr>
        <w:t>suming</w:t>
      </w:r>
      <w:proofErr w:type="spellEnd"/>
      <w:r>
        <w:rPr>
          <w:rFonts w:hint="eastAsia"/>
          <w:i/>
          <w:lang w:val="en-US" w:eastAsia="zh-CN"/>
        </w:rPr>
        <w:t xml:space="preserve"> </w:t>
      </w:r>
      <w:r>
        <w:t xml:space="preserve">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The measurement is optionally filterable per UE type</w:t>
      </w:r>
      <w:r>
        <w:rPr>
          <w:lang w:val="en-US"/>
        </w:rPr>
        <w:t>.</w:t>
      </w:r>
    </w:p>
    <w:p w14:paraId="24728E6E" w14:textId="77777777" w:rsidR="001469DD" w:rsidRDefault="001469DD" w:rsidP="001469DD">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59CECDD4" w14:textId="6FB24A92" w:rsidR="001469DD" w:rsidRDefault="001469DD" w:rsidP="001469DD">
      <w:pPr>
        <w:pStyle w:val="B10"/>
        <w:rPr>
          <w:lang w:val="en-US" w:eastAsia="zh-CN"/>
        </w:rPr>
      </w:pPr>
      <w:r>
        <w:t>e)</w:t>
      </w:r>
      <w:r>
        <w:tab/>
      </w:r>
      <w:r>
        <w:rPr>
          <w:rFonts w:hint="eastAsia"/>
          <w:lang w:val="en-US" w:eastAsia="zh-CN"/>
        </w:rPr>
        <w:t>RRC</w:t>
      </w:r>
      <w:r>
        <w:t>.</w:t>
      </w:r>
      <w:proofErr w:type="spellStart"/>
      <w:r>
        <w:rPr>
          <w:rFonts w:hint="eastAsia"/>
          <w:lang w:val="en-US" w:eastAsia="zh-CN"/>
        </w:rPr>
        <w:t>ResumeSucc</w:t>
      </w:r>
      <w:proofErr w:type="spellEnd"/>
      <w:r>
        <w:rPr>
          <w:rFonts w:hint="eastAsia"/>
          <w:lang w:val="en-US" w:eastAsia="zh-CN"/>
        </w:rPr>
        <w:t>, or</w:t>
      </w:r>
    </w:p>
    <w:p w14:paraId="40777CBC" w14:textId="6C644D76" w:rsidR="001469DD" w:rsidRDefault="001469DD" w:rsidP="001469DD">
      <w:pPr>
        <w:pStyle w:val="B10"/>
        <w:rPr>
          <w:lang w:val="en-US" w:eastAsia="zh-CN"/>
        </w:rPr>
      </w:pPr>
      <w:r>
        <w:t xml:space="preserve">     </w:t>
      </w:r>
      <w:r>
        <w:rPr>
          <w:rFonts w:hint="eastAsia"/>
          <w:lang w:val="en-US" w:eastAsia="zh-CN"/>
        </w:rPr>
        <w:t>RRC</w:t>
      </w:r>
      <w:r>
        <w:t>.</w:t>
      </w:r>
      <w:proofErr w:type="spellStart"/>
      <w:r>
        <w:rPr>
          <w:rFonts w:hint="eastAsia"/>
          <w:lang w:val="en-US" w:eastAsia="zh-CN"/>
        </w:rPr>
        <w:t>ResumeSucc</w:t>
      </w:r>
      <w:proofErr w:type="spellEnd"/>
      <w:r>
        <w:t>.</w:t>
      </w:r>
      <w:r>
        <w:rPr>
          <w:i/>
          <w:color w:val="000000"/>
        </w:rPr>
        <w:t>Cause</w:t>
      </w:r>
      <w:r>
        <w:t xml:space="preserve">, Where </w:t>
      </w:r>
      <w:r>
        <w:rPr>
          <w:i/>
          <w:color w:val="000000"/>
        </w:rPr>
        <w:t xml:space="preserve">Cause </w:t>
      </w:r>
      <w:r>
        <w:t xml:space="preserve">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 or</w:t>
      </w:r>
    </w:p>
    <w:p w14:paraId="42F91894" w14:textId="77777777" w:rsidR="001469DD" w:rsidRDefault="001469DD" w:rsidP="001469DD">
      <w:pPr>
        <w:pStyle w:val="B10"/>
      </w:pPr>
      <w:r>
        <w:rPr>
          <w:lang w:val="en-US" w:eastAsia="zh-CN"/>
        </w:rPr>
        <w:t xml:space="preserve">     </w:t>
      </w:r>
      <w:r>
        <w:rPr>
          <w:rFonts w:hint="eastAsia"/>
          <w:lang w:val="en-US" w:eastAsia="zh-CN"/>
        </w:rPr>
        <w:t>RRC</w:t>
      </w:r>
      <w:r>
        <w:t>.</w:t>
      </w:r>
      <w:proofErr w:type="spellStart"/>
      <w:r>
        <w:rPr>
          <w:rFonts w:hint="eastAsia"/>
          <w:lang w:val="en-US" w:eastAsia="zh-CN"/>
        </w:rPr>
        <w:t>ResumeSucc</w:t>
      </w:r>
      <w:proofErr w:type="spellEnd"/>
      <w:r>
        <w:rPr>
          <w:lang w:val="en-US" w:eastAsia="zh-CN"/>
        </w:rPr>
        <w:t>_</w:t>
      </w:r>
      <w:proofErr w:type="spellStart"/>
      <w:r w:rsidRPr="00C7360D">
        <w:rPr>
          <w:i/>
        </w:rPr>
        <w:t>U</w:t>
      </w:r>
      <w:r w:rsidRPr="00C7360D">
        <w:rPr>
          <w:rFonts w:ascii="SimSun" w:hAnsi="SimSun"/>
          <w:i/>
          <w:lang w:eastAsia="zh-CN"/>
        </w:rPr>
        <w:t>E</w:t>
      </w:r>
      <w:r w:rsidRPr="00C7360D">
        <w:rPr>
          <w:i/>
        </w:rPr>
        <w:t>Type</w:t>
      </w:r>
      <w:proofErr w:type="spellEnd"/>
      <w:r>
        <w:t>, or</w:t>
      </w:r>
    </w:p>
    <w:p w14:paraId="6930CF43" w14:textId="77777777" w:rsidR="001469DD" w:rsidRPr="004D4B07" w:rsidRDefault="001469DD" w:rsidP="001469DD">
      <w:pPr>
        <w:pStyle w:val="B10"/>
        <w:rPr>
          <w:lang w:val="en-US" w:eastAsia="zh-CN"/>
        </w:rPr>
      </w:pPr>
      <w:r>
        <w:rPr>
          <w:lang w:val="en-US" w:eastAsia="zh-CN"/>
        </w:rPr>
        <w:t xml:space="preserve">     </w:t>
      </w:r>
      <w:r>
        <w:rPr>
          <w:rFonts w:hint="eastAsia"/>
          <w:lang w:val="en-US" w:eastAsia="zh-CN"/>
        </w:rPr>
        <w:t>RRC</w:t>
      </w:r>
      <w:r>
        <w:t>.</w:t>
      </w:r>
      <w:proofErr w:type="spellStart"/>
      <w:r>
        <w:rPr>
          <w:rFonts w:hint="eastAsia"/>
          <w:lang w:val="en-US" w:eastAsia="zh-CN"/>
        </w:rPr>
        <w:t>ResumeSucc</w:t>
      </w:r>
      <w:proofErr w:type="spellEnd"/>
      <w:r>
        <w:t>.</w:t>
      </w:r>
      <w:proofErr w:type="spellStart"/>
      <w:r>
        <w:rPr>
          <w:i/>
          <w:color w:val="000000"/>
        </w:rPr>
        <w:t>Cause_</w:t>
      </w:r>
      <w:r w:rsidRPr="00C7360D">
        <w:rPr>
          <w:i/>
        </w:rPr>
        <w:t>U</w:t>
      </w:r>
      <w:r w:rsidRPr="00C7360D">
        <w:rPr>
          <w:rFonts w:ascii="SimSun" w:hAnsi="SimSun"/>
          <w:i/>
          <w:lang w:eastAsia="zh-CN"/>
        </w:rPr>
        <w:t>E</w:t>
      </w:r>
      <w:r w:rsidRPr="00C7360D">
        <w:rPr>
          <w:i/>
        </w:rPr>
        <w:t>Type</w:t>
      </w:r>
      <w:proofErr w:type="spellEnd"/>
      <w:r>
        <w:t xml:space="preserve">, </w:t>
      </w:r>
      <w:r>
        <w:rPr>
          <w:lang w:val="en-US" w:eastAsia="zh-CN"/>
        </w:rPr>
        <w:t xml:space="preserve">where </w:t>
      </w:r>
      <w:r>
        <w:t xml:space="preserve">the UE type 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108C33F4" w14:textId="77777777" w:rsidR="001469DD" w:rsidRDefault="001469DD" w:rsidP="001469DD">
      <w:pPr>
        <w:pStyle w:val="B10"/>
      </w:pPr>
      <w:r>
        <w:t>f)</w:t>
      </w:r>
      <w:r>
        <w:tab/>
      </w:r>
      <w:proofErr w:type="spellStart"/>
      <w:r>
        <w:t>NRCell</w:t>
      </w:r>
      <w:proofErr w:type="spellEnd"/>
      <w:r>
        <w:rPr>
          <w:rFonts w:hint="eastAsia"/>
          <w:lang w:val="en-US" w:eastAsia="zh-CN"/>
        </w:rPr>
        <w:t>C</w:t>
      </w:r>
      <w:r>
        <w:t>U.</w:t>
      </w:r>
    </w:p>
    <w:p w14:paraId="6DB1DFB8" w14:textId="77777777" w:rsidR="001469DD" w:rsidRDefault="001469DD" w:rsidP="001469DD">
      <w:pPr>
        <w:pStyle w:val="B10"/>
      </w:pPr>
      <w:r>
        <w:t>g)</w:t>
      </w:r>
      <w:r>
        <w:tab/>
        <w:t>Valid for packet switching.</w:t>
      </w:r>
    </w:p>
    <w:p w14:paraId="5BE08C01" w14:textId="77777777" w:rsidR="001469DD" w:rsidRDefault="001469DD" w:rsidP="001469DD">
      <w:pPr>
        <w:pStyle w:val="B10"/>
      </w:pPr>
      <w:r>
        <w:t>h)</w:t>
      </w:r>
      <w:r>
        <w:tab/>
        <w:t>5GS.</w:t>
      </w:r>
    </w:p>
    <w:p w14:paraId="4851A994" w14:textId="77777777" w:rsidR="00433232" w:rsidRDefault="00433232" w:rsidP="00433232">
      <w:pPr>
        <w:pStyle w:val="Heading5"/>
        <w:rPr>
          <w:lang w:val="en-US"/>
        </w:rPr>
      </w:pPr>
      <w:bookmarkStart w:id="1526" w:name="_Toc202524368"/>
      <w:r>
        <w:t>5.1.</w:t>
      </w:r>
      <w:r>
        <w:rPr>
          <w:lang w:eastAsia="zh-CN"/>
        </w:rPr>
        <w:t>1.</w:t>
      </w:r>
      <w:r w:rsidR="00701173">
        <w:rPr>
          <w:lang w:eastAsia="zh-CN"/>
        </w:rPr>
        <w:t>18</w:t>
      </w:r>
      <w:r>
        <w:rPr>
          <w:lang w:eastAsia="zh-CN"/>
        </w:rPr>
        <w:t>.</w:t>
      </w:r>
      <w:r>
        <w:rPr>
          <w:rFonts w:hint="eastAsia"/>
          <w:lang w:val="en-US" w:eastAsia="zh-CN"/>
        </w:rPr>
        <w:t>3</w:t>
      </w:r>
      <w:r>
        <w:tab/>
        <w:t>Successful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with fallback</w:t>
      </w:r>
      <w:bookmarkEnd w:id="1516"/>
      <w:bookmarkEnd w:id="1517"/>
      <w:bookmarkEnd w:id="1518"/>
      <w:bookmarkEnd w:id="1519"/>
      <w:bookmarkEnd w:id="1520"/>
      <w:bookmarkEnd w:id="1521"/>
      <w:bookmarkEnd w:id="1522"/>
      <w:bookmarkEnd w:id="1523"/>
      <w:bookmarkEnd w:id="1524"/>
      <w:bookmarkEnd w:id="1525"/>
      <w:bookmarkEnd w:id="1526"/>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proofErr w:type="spellStart"/>
      <w:r>
        <w:rPr>
          <w:i/>
        </w:rPr>
        <w:t>RRCSetup</w:t>
      </w:r>
      <w:proofErr w:type="spellEnd"/>
      <w:r>
        <w:rPr>
          <w:rFonts w:hint="eastAsia"/>
          <w:i/>
          <w:lang w:val="en-US" w:eastAsia="zh-CN"/>
        </w:rPr>
        <w:t>Complete</w:t>
      </w:r>
      <w:r>
        <w:t xml:space="preserve"> message </w:t>
      </w:r>
      <w:r>
        <w:rPr>
          <w:rFonts w:hint="eastAsia"/>
          <w:lang w:val="en-US" w:eastAsia="zh-CN"/>
        </w:rPr>
        <w:t xml:space="preserve">from UE for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proofErr w:type="spellStart"/>
      <w:r>
        <w:rPr>
          <w:rFonts w:hint="eastAsia"/>
          <w:lang w:val="en-US" w:eastAsia="zh-CN"/>
        </w:rPr>
        <w:t>suming</w:t>
      </w:r>
      <w:proofErr w:type="spellEnd"/>
      <w:r>
        <w:rPr>
          <w:rFonts w:hint="eastAsia"/>
          <w:i/>
          <w:lang w:val="en-US" w:eastAsia="zh-CN"/>
        </w:rPr>
        <w:t xml:space="preserve"> </w:t>
      </w:r>
      <w:r>
        <w:t xml:space="preserve">is added to the relevant </w:t>
      </w:r>
      <w:proofErr w:type="spellStart"/>
      <w:r>
        <w:t>subcounter</w:t>
      </w:r>
      <w:proofErr w:type="spellEnd"/>
      <w:r>
        <w:t xml:space="preserve">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proofErr w:type="spellStart"/>
      <w:r>
        <w:rPr>
          <w:rFonts w:hint="eastAsia"/>
          <w:lang w:val="en-US" w:eastAsia="zh-CN"/>
        </w:rPr>
        <w:t>ResumeSuccByFallback</w:t>
      </w:r>
      <w:proofErr w:type="spellEnd"/>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527" w:name="_Toc20132296"/>
      <w:bookmarkStart w:id="1528" w:name="_Toc27473345"/>
      <w:bookmarkStart w:id="1529" w:name="_Toc35956000"/>
      <w:bookmarkStart w:id="1530" w:name="_Toc44491973"/>
      <w:bookmarkStart w:id="1531" w:name="_Toc51689900"/>
      <w:bookmarkStart w:id="1532" w:name="_Toc51750585"/>
      <w:bookmarkStart w:id="1533" w:name="_Toc51774845"/>
      <w:bookmarkStart w:id="1534" w:name="_Toc51775459"/>
      <w:bookmarkStart w:id="1535" w:name="_Toc51776075"/>
      <w:bookmarkStart w:id="1536" w:name="_Toc58515458"/>
      <w:bookmarkStart w:id="1537" w:name="_Toc202524369"/>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527"/>
      <w:bookmarkEnd w:id="1528"/>
      <w:bookmarkEnd w:id="1529"/>
      <w:bookmarkEnd w:id="1530"/>
      <w:bookmarkEnd w:id="1531"/>
      <w:bookmarkEnd w:id="1532"/>
      <w:bookmarkEnd w:id="1533"/>
      <w:bookmarkEnd w:id="1534"/>
      <w:bookmarkEnd w:id="1535"/>
      <w:bookmarkEnd w:id="1536"/>
      <w:bookmarkEnd w:id="1537"/>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proofErr w:type="spellStart"/>
      <w:r>
        <w:rPr>
          <w:rFonts w:hint="eastAsia"/>
          <w:lang w:val="en-US" w:eastAsia="zh-CN"/>
        </w:rPr>
        <w:t>sum</w:t>
      </w:r>
      <w:r>
        <w:rPr>
          <w:lang w:val="en-US" w:eastAsia="zh-CN"/>
        </w:rPr>
        <w:t>ing</w:t>
      </w:r>
      <w:proofErr w:type="spellEnd"/>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ResumeFollowedbyNetworkRelease</w:t>
      </w:r>
      <w:proofErr w:type="spellEnd"/>
      <w:r>
        <w:t>.</w:t>
      </w:r>
    </w:p>
    <w:p w14:paraId="65D5E31F"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38" w:name="_Toc20132297"/>
      <w:bookmarkStart w:id="1539" w:name="_Toc27473346"/>
      <w:bookmarkStart w:id="1540" w:name="_Toc35956001"/>
      <w:bookmarkStart w:id="1541" w:name="_Toc44491974"/>
      <w:bookmarkStart w:id="1542" w:name="_Toc51689901"/>
      <w:bookmarkStart w:id="1543" w:name="_Toc51750586"/>
      <w:bookmarkStart w:id="1544" w:name="_Toc51774846"/>
      <w:bookmarkStart w:id="1545" w:name="_Toc51775460"/>
      <w:bookmarkStart w:id="1546" w:name="_Toc51776076"/>
      <w:bookmarkStart w:id="1547" w:name="_Toc58515459"/>
      <w:bookmarkStart w:id="1548" w:name="_Toc202524370"/>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38"/>
      <w:bookmarkEnd w:id="1539"/>
      <w:bookmarkEnd w:id="1540"/>
      <w:bookmarkEnd w:id="1541"/>
      <w:bookmarkEnd w:id="1542"/>
      <w:bookmarkEnd w:id="1543"/>
      <w:bookmarkEnd w:id="1544"/>
      <w:bookmarkEnd w:id="1545"/>
      <w:bookmarkEnd w:id="1546"/>
      <w:bookmarkEnd w:id="1547"/>
      <w:bookmarkEnd w:id="1548"/>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suming</w:t>
      </w:r>
      <w:proofErr w:type="spellEnd"/>
      <w:r>
        <w:rPr>
          <w:rFonts w:hint="eastAsia"/>
          <w:lang w:val="en-US" w:eastAsia="zh-CN"/>
        </w:rPr>
        <w:t xml:space="preserve">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proofErr w:type="spellStart"/>
      <w:r>
        <w:rPr>
          <w:rFonts w:hint="eastAsia"/>
          <w:lang w:val="en-US" w:eastAsia="zh-CN"/>
        </w:rPr>
        <w:t>sume</w:t>
      </w:r>
      <w:proofErr w:type="spellEnd"/>
      <w:r>
        <w:rPr>
          <w:rFonts w:hint="eastAsia"/>
          <w:lang w:val="en-US" w:eastAsia="zh-CN"/>
        </w:rPr>
        <w:t xml:space="preserv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proofErr w:type="spellStart"/>
      <w:r>
        <w:rPr>
          <w:rFonts w:hint="eastAsia"/>
          <w:lang w:val="en-US" w:eastAsia="zh-CN"/>
        </w:rPr>
        <w:t>ResumeFollowedbySuspen</w:t>
      </w:r>
      <w:r>
        <w:rPr>
          <w:lang w:val="en-US" w:eastAsia="zh-CN"/>
        </w:rPr>
        <w:t>sion</w:t>
      </w:r>
      <w:proofErr w:type="spellEnd"/>
      <w:r>
        <w:t>.</w:t>
      </w:r>
    </w:p>
    <w:p w14:paraId="07F0F00D" w14:textId="77777777" w:rsidR="00433232" w:rsidRDefault="00433232" w:rsidP="00433232">
      <w:pPr>
        <w:pStyle w:val="B10"/>
      </w:pPr>
      <w:r>
        <w:t>f)</w:t>
      </w:r>
      <w:r>
        <w:tab/>
      </w:r>
      <w:proofErr w:type="spellStart"/>
      <w:r>
        <w:t>NRCell</w:t>
      </w:r>
      <w:proofErr w:type="spellEnd"/>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49" w:name="_Toc202524371"/>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49"/>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proofErr w:type="spellStart"/>
      <w:r>
        <w:rPr>
          <w:rFonts w:hint="eastAsia"/>
          <w:lang w:val="en-US" w:eastAsia="zh-CN"/>
        </w:rPr>
        <w:t>sum</w:t>
      </w:r>
      <w:r>
        <w:rPr>
          <w:lang w:val="en-US" w:eastAsia="zh-CN"/>
        </w:rPr>
        <w:t>ing</w:t>
      </w:r>
      <w:proofErr w:type="spellEnd"/>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proofErr w:type="spellStart"/>
      <w:r>
        <w:rPr>
          <w:i/>
        </w:rPr>
        <w:t>RRCSetup</w:t>
      </w:r>
      <w:proofErr w:type="spellEnd"/>
      <w:r>
        <w:t xml:space="preserve"> message </w:t>
      </w:r>
      <w:r>
        <w:rPr>
          <w:lang w:val="en-US" w:eastAsia="zh-CN"/>
        </w:rPr>
        <w:t>to</w:t>
      </w:r>
      <w:r>
        <w:rPr>
          <w:rFonts w:hint="eastAsia"/>
          <w:lang w:val="en-US" w:eastAsia="zh-CN"/>
        </w:rPr>
        <w:t xml:space="preserve"> UE</w:t>
      </w:r>
      <w:r>
        <w:rPr>
          <w:lang w:val="en-US" w:eastAsia="zh-CN"/>
        </w:rPr>
        <w:t xml:space="preserve">, after first having received </w:t>
      </w:r>
      <w:proofErr w:type="spellStart"/>
      <w:r>
        <w:rPr>
          <w:i/>
        </w:rPr>
        <w:t>RRCResumeRequest</w:t>
      </w:r>
      <w:proofErr w:type="spellEnd"/>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w:t>
      </w:r>
      <w:proofErr w:type="spellStart"/>
      <w:r>
        <w:t>subcounter</w:t>
      </w:r>
      <w:proofErr w:type="spellEnd"/>
      <w:r>
        <w:t xml:space="preserve">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 xml:space="preserve">Each </w:t>
      </w:r>
      <w:proofErr w:type="spellStart"/>
      <w:r>
        <w:rPr>
          <w:color w:val="000000"/>
        </w:rPr>
        <w:t>subcounter</w:t>
      </w:r>
      <w:proofErr w:type="spellEnd"/>
      <w:r>
        <w:rPr>
          <w:color w:val="000000"/>
        </w:rPr>
        <w:t xml:space="preserve">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50" w:name="_Hlk59202593"/>
      <w:r>
        <w:rPr>
          <w:rFonts w:hint="eastAsia"/>
          <w:lang w:val="en-US" w:eastAsia="zh-CN"/>
        </w:rPr>
        <w:t>RRC</w:t>
      </w:r>
      <w:r>
        <w:t>.</w:t>
      </w:r>
      <w:proofErr w:type="spellStart"/>
      <w:r>
        <w:rPr>
          <w:rFonts w:hint="eastAsia"/>
          <w:lang w:val="en-US" w:eastAsia="zh-CN"/>
        </w:rPr>
        <w:t>Resume</w:t>
      </w:r>
      <w:r>
        <w:rPr>
          <w:lang w:val="en-US" w:eastAsia="zh-CN"/>
        </w:rPr>
        <w:t>FallbackToSetupAtt</w:t>
      </w:r>
      <w:r w:rsidRPr="00780823">
        <w:rPr>
          <w:i/>
          <w:iCs/>
          <w:lang w:val="en-US" w:eastAsia="zh-CN"/>
        </w:rPr>
        <w:t>.cause</w:t>
      </w:r>
      <w:bookmarkEnd w:id="1550"/>
      <w:proofErr w:type="spellEnd"/>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r>
      <w:proofErr w:type="spellStart"/>
      <w:r>
        <w:t>NRCell</w:t>
      </w:r>
      <w:proofErr w:type="spellEnd"/>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51" w:name="_Toc20132298"/>
      <w:bookmarkStart w:id="1552" w:name="_Toc27473347"/>
      <w:bookmarkStart w:id="1553" w:name="_Toc35956002"/>
      <w:bookmarkStart w:id="1554" w:name="_Toc44491975"/>
      <w:bookmarkStart w:id="1555" w:name="_Toc51689902"/>
      <w:bookmarkStart w:id="1556" w:name="_Toc51750587"/>
      <w:bookmarkStart w:id="1557" w:name="_Toc51774847"/>
      <w:bookmarkStart w:id="1558" w:name="_Toc51775461"/>
      <w:bookmarkStart w:id="1559" w:name="_Toc51776077"/>
      <w:bookmarkStart w:id="1560" w:name="_Toc58515460"/>
      <w:bookmarkStart w:id="1561" w:name="_Toc202524372"/>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51"/>
      <w:bookmarkEnd w:id="1552"/>
      <w:bookmarkEnd w:id="1553"/>
      <w:bookmarkEnd w:id="1554"/>
      <w:bookmarkEnd w:id="1555"/>
      <w:bookmarkEnd w:id="1556"/>
      <w:bookmarkEnd w:id="1557"/>
      <w:bookmarkEnd w:id="1558"/>
      <w:bookmarkEnd w:id="1559"/>
      <w:bookmarkEnd w:id="1560"/>
      <w:bookmarkEnd w:id="1561"/>
    </w:p>
    <w:p w14:paraId="4DC64DAB" w14:textId="77777777" w:rsidR="00481B74" w:rsidRDefault="00481B74" w:rsidP="00481B74">
      <w:pPr>
        <w:pStyle w:val="Heading5"/>
        <w:rPr>
          <w:lang w:val="en-US"/>
        </w:rPr>
      </w:pPr>
      <w:bookmarkStart w:id="1562" w:name="_Toc20132299"/>
      <w:bookmarkStart w:id="1563" w:name="_Toc27473348"/>
      <w:bookmarkStart w:id="1564" w:name="_Toc35956003"/>
      <w:bookmarkStart w:id="1565" w:name="_Toc44491976"/>
      <w:bookmarkStart w:id="1566" w:name="_Toc51689903"/>
      <w:bookmarkStart w:id="1567" w:name="_Toc51750588"/>
      <w:bookmarkStart w:id="1568" w:name="_Toc51774848"/>
      <w:bookmarkStart w:id="1569" w:name="_Toc51775462"/>
      <w:bookmarkStart w:id="1570" w:name="_Toc51776078"/>
      <w:bookmarkStart w:id="1571" w:name="_Toc58515461"/>
      <w:bookmarkStart w:id="1572" w:name="_Toc202524373"/>
      <w:r>
        <w:t>5</w:t>
      </w:r>
      <w:r w:rsidRPr="0064257B">
        <w:t>.</w:t>
      </w:r>
      <w:r>
        <w:t>1.1.19</w:t>
      </w:r>
      <w:r w:rsidRPr="0064257B">
        <w:t>.</w:t>
      </w:r>
      <w:r>
        <w:t>1</w:t>
      </w:r>
      <w:r w:rsidRPr="0064257B">
        <w:tab/>
      </w:r>
      <w:r>
        <w:t>Applicability of measurements</w:t>
      </w:r>
      <w:bookmarkEnd w:id="1562"/>
      <w:bookmarkEnd w:id="1563"/>
      <w:bookmarkEnd w:id="1564"/>
      <w:bookmarkEnd w:id="1565"/>
      <w:bookmarkEnd w:id="1566"/>
      <w:bookmarkEnd w:id="1567"/>
      <w:bookmarkEnd w:id="1568"/>
      <w:bookmarkEnd w:id="1569"/>
      <w:bookmarkEnd w:id="1570"/>
      <w:bookmarkEnd w:id="1571"/>
      <w:bookmarkEnd w:id="1572"/>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73" w:name="_Toc20132300"/>
      <w:bookmarkStart w:id="1574" w:name="_Toc27473349"/>
      <w:bookmarkStart w:id="1575" w:name="_Toc35956004"/>
      <w:bookmarkStart w:id="1576" w:name="_Toc44491977"/>
      <w:bookmarkStart w:id="1577" w:name="_Toc51689904"/>
      <w:bookmarkStart w:id="1578" w:name="_Toc51750589"/>
      <w:bookmarkStart w:id="1579" w:name="_Toc51774849"/>
      <w:bookmarkStart w:id="1580" w:name="_Toc51775463"/>
      <w:bookmarkStart w:id="1581" w:name="_Toc51776079"/>
      <w:bookmarkStart w:id="1582" w:name="_Toc58515462"/>
      <w:bookmarkStart w:id="1583" w:name="_Toc202524374"/>
      <w:r w:rsidRPr="00B5498C">
        <w:t>5.</w:t>
      </w:r>
      <w:r>
        <w:t>1.1.19</w:t>
      </w:r>
      <w:r w:rsidRPr="00B5498C">
        <w:t>.</w:t>
      </w:r>
      <w:r>
        <w:t>2</w:t>
      </w:r>
      <w:r w:rsidRPr="00B5498C">
        <w:tab/>
      </w:r>
      <w:r>
        <w:t>PNF P</w:t>
      </w:r>
      <w:r w:rsidRPr="00B5498C">
        <w:t>ower</w:t>
      </w:r>
      <w:r>
        <w:t xml:space="preserve"> Consumption</w:t>
      </w:r>
      <w:bookmarkEnd w:id="1573"/>
      <w:bookmarkEnd w:id="1574"/>
      <w:bookmarkEnd w:id="1575"/>
      <w:bookmarkEnd w:id="1576"/>
      <w:bookmarkEnd w:id="1577"/>
      <w:bookmarkEnd w:id="1578"/>
      <w:bookmarkEnd w:id="1579"/>
      <w:bookmarkEnd w:id="1580"/>
      <w:bookmarkEnd w:id="1581"/>
      <w:bookmarkEnd w:id="1582"/>
      <w:bookmarkEnd w:id="1583"/>
    </w:p>
    <w:p w14:paraId="22777D31" w14:textId="77777777" w:rsidR="00481B74" w:rsidRPr="0064257B" w:rsidRDefault="00481B74" w:rsidP="00481B74">
      <w:pPr>
        <w:pStyle w:val="Heading6"/>
      </w:pPr>
      <w:bookmarkStart w:id="1584" w:name="_Toc20132301"/>
      <w:bookmarkStart w:id="1585" w:name="_Toc27473350"/>
      <w:bookmarkStart w:id="1586" w:name="_Toc35956005"/>
      <w:bookmarkStart w:id="1587" w:name="_Toc44491978"/>
      <w:bookmarkStart w:id="1588" w:name="_Toc51689905"/>
      <w:bookmarkStart w:id="1589" w:name="_Toc51750590"/>
      <w:bookmarkStart w:id="1590" w:name="_Toc51774850"/>
      <w:bookmarkStart w:id="1591" w:name="_Toc51775464"/>
      <w:bookmarkStart w:id="1592" w:name="_Toc51776080"/>
      <w:bookmarkStart w:id="1593" w:name="_Toc58515463"/>
      <w:bookmarkStart w:id="1594" w:name="_Toc202524375"/>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84"/>
      <w:bookmarkEnd w:id="1585"/>
      <w:bookmarkEnd w:id="1586"/>
      <w:bookmarkEnd w:id="1587"/>
      <w:bookmarkEnd w:id="1588"/>
      <w:bookmarkEnd w:id="1589"/>
      <w:bookmarkEnd w:id="1590"/>
      <w:bookmarkEnd w:id="1591"/>
      <w:bookmarkEnd w:id="1592"/>
      <w:bookmarkEnd w:id="1593"/>
      <w:bookmarkEnd w:id="1594"/>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EE.AvgPower</w:t>
      </w:r>
      <w:proofErr w:type="spellEnd"/>
    </w:p>
    <w:p w14:paraId="6C86FCA3"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95" w:name="_Toc20132302"/>
      <w:bookmarkStart w:id="1596" w:name="_Toc27473351"/>
      <w:bookmarkStart w:id="1597" w:name="_Toc35956006"/>
      <w:bookmarkStart w:id="1598" w:name="_Toc44491979"/>
      <w:bookmarkStart w:id="1599" w:name="_Toc51689906"/>
      <w:bookmarkStart w:id="1600" w:name="_Toc51750591"/>
      <w:bookmarkStart w:id="1601" w:name="_Toc51774851"/>
      <w:bookmarkStart w:id="1602" w:name="_Toc51775465"/>
      <w:bookmarkStart w:id="1603" w:name="_Toc51776081"/>
      <w:bookmarkStart w:id="1604" w:name="_Toc58515464"/>
      <w:bookmarkStart w:id="1605" w:name="_Toc202524376"/>
      <w:r>
        <w:t>5</w:t>
      </w:r>
      <w:r w:rsidRPr="0064257B">
        <w:rPr>
          <w:rFonts w:hint="eastAsia"/>
        </w:rPr>
        <w:t>.</w:t>
      </w:r>
      <w:r>
        <w:t>1.119</w:t>
      </w:r>
      <w:r w:rsidRPr="0064257B">
        <w:rPr>
          <w:rFonts w:hint="eastAsia"/>
        </w:rPr>
        <w:t>.</w:t>
      </w:r>
      <w:r>
        <w:t>2.2</w:t>
      </w:r>
      <w:r w:rsidRPr="004A5081">
        <w:tab/>
        <w:t>Minimum Power</w:t>
      </w:r>
      <w:bookmarkEnd w:id="1595"/>
      <w:bookmarkEnd w:id="1596"/>
      <w:bookmarkEnd w:id="1597"/>
      <w:bookmarkEnd w:id="1598"/>
      <w:bookmarkEnd w:id="1599"/>
      <w:bookmarkEnd w:id="1600"/>
      <w:bookmarkEnd w:id="1601"/>
      <w:bookmarkEnd w:id="1602"/>
      <w:bookmarkEnd w:id="1603"/>
      <w:bookmarkEnd w:id="1604"/>
      <w:bookmarkEnd w:id="1605"/>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EE.MinPower</w:t>
      </w:r>
      <w:proofErr w:type="spellEnd"/>
    </w:p>
    <w:p w14:paraId="3FBD29BE"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606" w:name="_Toc20132303"/>
      <w:bookmarkStart w:id="1607" w:name="_Toc27473352"/>
      <w:bookmarkStart w:id="1608" w:name="_Toc35956007"/>
      <w:bookmarkStart w:id="1609" w:name="_Toc44491980"/>
      <w:bookmarkStart w:id="1610" w:name="_Toc51689907"/>
      <w:bookmarkStart w:id="1611" w:name="_Toc51750592"/>
      <w:bookmarkStart w:id="1612" w:name="_Toc51774852"/>
      <w:bookmarkStart w:id="1613" w:name="_Toc51775466"/>
      <w:bookmarkStart w:id="1614" w:name="_Toc51776082"/>
      <w:bookmarkStart w:id="1615" w:name="_Toc58515465"/>
      <w:bookmarkStart w:id="1616" w:name="_Toc202524377"/>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606"/>
      <w:bookmarkEnd w:id="1607"/>
      <w:bookmarkEnd w:id="1608"/>
      <w:bookmarkEnd w:id="1609"/>
      <w:bookmarkEnd w:id="1610"/>
      <w:bookmarkEnd w:id="1611"/>
      <w:bookmarkEnd w:id="1612"/>
      <w:bookmarkEnd w:id="1613"/>
      <w:bookmarkEnd w:id="1614"/>
      <w:bookmarkEnd w:id="1615"/>
      <w:bookmarkEnd w:id="1616"/>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EE.MaxPower</w:t>
      </w:r>
      <w:proofErr w:type="spellEnd"/>
    </w:p>
    <w:p w14:paraId="4D01709B"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617" w:name="_Toc20132304"/>
      <w:bookmarkStart w:id="1618" w:name="_Toc27473353"/>
      <w:bookmarkStart w:id="1619" w:name="_Toc35956008"/>
      <w:bookmarkStart w:id="1620" w:name="_Toc44491981"/>
      <w:bookmarkStart w:id="1621" w:name="_Toc51689908"/>
      <w:bookmarkStart w:id="1622" w:name="_Toc51750593"/>
      <w:bookmarkStart w:id="1623" w:name="_Toc51774853"/>
      <w:bookmarkStart w:id="1624" w:name="_Toc51775467"/>
      <w:bookmarkStart w:id="1625" w:name="_Toc51776083"/>
      <w:bookmarkStart w:id="1626" w:name="_Toc58515466"/>
      <w:bookmarkStart w:id="1627" w:name="_Toc202524378"/>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617"/>
      <w:bookmarkEnd w:id="1618"/>
      <w:bookmarkEnd w:id="1619"/>
      <w:bookmarkEnd w:id="1620"/>
      <w:bookmarkEnd w:id="1621"/>
      <w:bookmarkEnd w:id="1622"/>
      <w:bookmarkEnd w:id="1623"/>
      <w:bookmarkEnd w:id="1624"/>
      <w:bookmarkEnd w:id="1625"/>
      <w:bookmarkEnd w:id="1626"/>
      <w:bookmarkEnd w:id="1627"/>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Energy</w:t>
      </w:r>
      <w:proofErr w:type="spellEnd"/>
    </w:p>
    <w:p w14:paraId="5E8714A7"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628" w:name="_Toc20132305"/>
      <w:bookmarkStart w:id="1629" w:name="_Toc27473354"/>
      <w:bookmarkStart w:id="1630" w:name="_Toc35956009"/>
      <w:bookmarkStart w:id="1631" w:name="_Toc44491982"/>
      <w:bookmarkStart w:id="1632" w:name="_Toc51689909"/>
      <w:bookmarkStart w:id="1633" w:name="_Toc51750594"/>
      <w:bookmarkStart w:id="1634" w:name="_Toc51774854"/>
      <w:bookmarkStart w:id="1635" w:name="_Toc51775468"/>
      <w:bookmarkStart w:id="1636" w:name="_Toc51776084"/>
      <w:bookmarkStart w:id="1637" w:name="_Toc58515467"/>
      <w:bookmarkStart w:id="1638" w:name="_Toc202524379"/>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628"/>
      <w:bookmarkEnd w:id="1629"/>
      <w:bookmarkEnd w:id="1630"/>
      <w:bookmarkEnd w:id="1631"/>
      <w:bookmarkEnd w:id="1632"/>
      <w:bookmarkEnd w:id="1633"/>
      <w:bookmarkEnd w:id="1634"/>
      <w:bookmarkEnd w:id="1635"/>
      <w:bookmarkEnd w:id="1636"/>
      <w:bookmarkEnd w:id="1637"/>
      <w:bookmarkEnd w:id="1638"/>
    </w:p>
    <w:p w14:paraId="6C287661" w14:textId="77777777" w:rsidR="00481B74" w:rsidRPr="0064257B" w:rsidRDefault="00481B74" w:rsidP="00481B74">
      <w:pPr>
        <w:pStyle w:val="Heading6"/>
      </w:pPr>
      <w:bookmarkStart w:id="1639" w:name="_Toc20132306"/>
      <w:bookmarkStart w:id="1640" w:name="_Toc27473355"/>
      <w:bookmarkStart w:id="1641" w:name="_Toc35956010"/>
      <w:bookmarkStart w:id="1642" w:name="_Toc44491983"/>
      <w:bookmarkStart w:id="1643" w:name="_Toc51689910"/>
      <w:bookmarkStart w:id="1644" w:name="_Toc51750595"/>
      <w:bookmarkStart w:id="1645" w:name="_Toc51774855"/>
      <w:bookmarkStart w:id="1646" w:name="_Toc51775469"/>
      <w:bookmarkStart w:id="1647" w:name="_Toc51776085"/>
      <w:bookmarkStart w:id="1648" w:name="_Toc58515468"/>
      <w:bookmarkStart w:id="1649" w:name="_Toc202524380"/>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39"/>
      <w:bookmarkEnd w:id="1640"/>
      <w:bookmarkEnd w:id="1641"/>
      <w:bookmarkEnd w:id="1642"/>
      <w:bookmarkEnd w:id="1643"/>
      <w:bookmarkEnd w:id="1644"/>
      <w:bookmarkEnd w:id="1645"/>
      <w:bookmarkEnd w:id="1646"/>
      <w:bookmarkEnd w:id="1647"/>
      <w:bookmarkEnd w:id="1648"/>
      <w:bookmarkEnd w:id="1649"/>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EE.Avg</w:t>
      </w:r>
      <w:r>
        <w:t>Temperature</w:t>
      </w:r>
      <w:proofErr w:type="spellEnd"/>
    </w:p>
    <w:p w14:paraId="1C37BE55"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50" w:name="_Toc20132307"/>
      <w:bookmarkStart w:id="1651" w:name="_Toc27473356"/>
      <w:bookmarkStart w:id="1652" w:name="_Toc35956011"/>
      <w:bookmarkStart w:id="1653" w:name="_Toc44491984"/>
      <w:bookmarkStart w:id="1654" w:name="_Toc51689911"/>
      <w:bookmarkStart w:id="1655" w:name="_Toc51750596"/>
      <w:bookmarkStart w:id="1656" w:name="_Toc51774856"/>
      <w:bookmarkStart w:id="1657" w:name="_Toc51775470"/>
      <w:bookmarkStart w:id="1658" w:name="_Toc51776086"/>
      <w:bookmarkStart w:id="1659" w:name="_Toc58515469"/>
      <w:bookmarkStart w:id="1660" w:name="_Toc202524381"/>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50"/>
      <w:bookmarkEnd w:id="1651"/>
      <w:bookmarkEnd w:id="1652"/>
      <w:bookmarkEnd w:id="1653"/>
      <w:bookmarkEnd w:id="1654"/>
      <w:bookmarkEnd w:id="1655"/>
      <w:bookmarkEnd w:id="1656"/>
      <w:bookmarkEnd w:id="1657"/>
      <w:bookmarkEnd w:id="1658"/>
      <w:bookmarkEnd w:id="1659"/>
      <w:bookmarkEnd w:id="1660"/>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EE.Min</w:t>
      </w:r>
      <w:r>
        <w:t>Temperature</w:t>
      </w:r>
      <w:proofErr w:type="spellEnd"/>
    </w:p>
    <w:p w14:paraId="1A9CFA84"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61" w:name="_Toc20132308"/>
      <w:bookmarkStart w:id="1662" w:name="_Toc27473357"/>
      <w:bookmarkStart w:id="1663" w:name="_Toc35956012"/>
      <w:bookmarkStart w:id="1664" w:name="_Toc44491985"/>
      <w:bookmarkStart w:id="1665" w:name="_Toc51689912"/>
      <w:bookmarkStart w:id="1666" w:name="_Toc51750597"/>
      <w:bookmarkStart w:id="1667" w:name="_Toc51774857"/>
      <w:bookmarkStart w:id="1668" w:name="_Toc51775471"/>
      <w:bookmarkStart w:id="1669" w:name="_Toc51776087"/>
      <w:bookmarkStart w:id="1670" w:name="_Toc58515470"/>
      <w:bookmarkStart w:id="1671" w:name="_Toc202524382"/>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61"/>
      <w:bookmarkEnd w:id="1662"/>
      <w:bookmarkEnd w:id="1663"/>
      <w:bookmarkEnd w:id="1664"/>
      <w:bookmarkEnd w:id="1665"/>
      <w:bookmarkEnd w:id="1666"/>
      <w:bookmarkEnd w:id="1667"/>
      <w:bookmarkEnd w:id="1668"/>
      <w:bookmarkEnd w:id="1669"/>
      <w:bookmarkEnd w:id="1670"/>
      <w:bookmarkEnd w:id="1671"/>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EE.Max</w:t>
      </w:r>
      <w:r>
        <w:t>Temperature</w:t>
      </w:r>
      <w:proofErr w:type="spellEnd"/>
    </w:p>
    <w:p w14:paraId="1DD77F5D" w14:textId="77777777" w:rsidR="00481B74" w:rsidRDefault="00481B74" w:rsidP="00CC779D">
      <w:pPr>
        <w:pStyle w:val="B10"/>
      </w:pPr>
      <w:r w:rsidRPr="004C19D5">
        <w:t>f)</w:t>
      </w:r>
      <w:r w:rsidRPr="004C19D5">
        <w:tab/>
      </w:r>
      <w:proofErr w:type="spellStart"/>
      <w:r>
        <w:t>ManagedElement</w:t>
      </w:r>
      <w:proofErr w:type="spellEnd"/>
      <w:r>
        <w:t xml:space="preserve">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72" w:name="_Toc20132309"/>
      <w:bookmarkStart w:id="1673" w:name="_Toc27473358"/>
      <w:bookmarkStart w:id="1674" w:name="_Toc35956013"/>
      <w:bookmarkStart w:id="1675" w:name="_Toc44491986"/>
      <w:bookmarkStart w:id="1676" w:name="_Toc51689913"/>
      <w:bookmarkStart w:id="1677" w:name="_Toc51750598"/>
      <w:bookmarkStart w:id="1678" w:name="_Toc51774858"/>
      <w:bookmarkStart w:id="1679" w:name="_Toc51775472"/>
      <w:bookmarkStart w:id="1680" w:name="_Toc51776088"/>
      <w:bookmarkStart w:id="1681" w:name="_Toc58515471"/>
      <w:bookmarkStart w:id="1682" w:name="_Toc202524383"/>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72"/>
      <w:bookmarkEnd w:id="1673"/>
      <w:bookmarkEnd w:id="1674"/>
      <w:bookmarkEnd w:id="1675"/>
      <w:bookmarkEnd w:id="1676"/>
      <w:bookmarkEnd w:id="1677"/>
      <w:bookmarkEnd w:id="1678"/>
      <w:bookmarkEnd w:id="1679"/>
      <w:bookmarkEnd w:id="1680"/>
      <w:bookmarkEnd w:id="1681"/>
      <w:bookmarkEnd w:id="1682"/>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Voltage</w:t>
      </w:r>
      <w:proofErr w:type="spellEnd"/>
      <w:r>
        <w:t>.</w:t>
      </w:r>
    </w:p>
    <w:p w14:paraId="7D0D2243"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83" w:name="_Toc20132310"/>
      <w:bookmarkStart w:id="1684" w:name="_Toc27473359"/>
      <w:bookmarkStart w:id="1685" w:name="_Toc35956014"/>
      <w:bookmarkStart w:id="1686" w:name="_Toc44491987"/>
      <w:bookmarkStart w:id="1687" w:name="_Toc51689914"/>
      <w:bookmarkStart w:id="1688" w:name="_Toc51750599"/>
      <w:bookmarkStart w:id="1689" w:name="_Toc51774859"/>
      <w:bookmarkStart w:id="1690" w:name="_Toc51775473"/>
      <w:bookmarkStart w:id="1691" w:name="_Toc51776089"/>
      <w:bookmarkStart w:id="1692" w:name="_Toc58515472"/>
      <w:bookmarkStart w:id="1693" w:name="_Toc202524384"/>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83"/>
      <w:bookmarkEnd w:id="1684"/>
      <w:bookmarkEnd w:id="1685"/>
      <w:bookmarkEnd w:id="1686"/>
      <w:bookmarkEnd w:id="1687"/>
      <w:bookmarkEnd w:id="1688"/>
      <w:bookmarkEnd w:id="1689"/>
      <w:bookmarkEnd w:id="1690"/>
      <w:bookmarkEnd w:id="1691"/>
      <w:bookmarkEnd w:id="1692"/>
      <w:bookmarkEnd w:id="1693"/>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Current</w:t>
      </w:r>
      <w:proofErr w:type="spellEnd"/>
      <w:r>
        <w:t>.</w:t>
      </w:r>
    </w:p>
    <w:p w14:paraId="5C7AFA9C"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94" w:name="_Toc20132311"/>
      <w:bookmarkStart w:id="1695" w:name="_Toc27473360"/>
      <w:bookmarkStart w:id="1696" w:name="_Toc35956015"/>
      <w:bookmarkStart w:id="1697" w:name="_Toc44491988"/>
      <w:bookmarkStart w:id="1698" w:name="_Toc51689915"/>
      <w:bookmarkStart w:id="1699" w:name="_Toc51750600"/>
      <w:bookmarkStart w:id="1700" w:name="_Toc51774860"/>
      <w:bookmarkStart w:id="1701" w:name="_Toc51775474"/>
      <w:bookmarkStart w:id="1702" w:name="_Toc51776090"/>
      <w:bookmarkStart w:id="1703" w:name="_Toc58515473"/>
      <w:bookmarkStart w:id="1704" w:name="_Toc202524385"/>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94"/>
      <w:bookmarkEnd w:id="1695"/>
      <w:bookmarkEnd w:id="1696"/>
      <w:bookmarkEnd w:id="1697"/>
      <w:bookmarkEnd w:id="1698"/>
      <w:bookmarkEnd w:id="1699"/>
      <w:bookmarkEnd w:id="1700"/>
      <w:bookmarkEnd w:id="1701"/>
      <w:bookmarkEnd w:id="1702"/>
      <w:bookmarkEnd w:id="1703"/>
      <w:bookmarkEnd w:id="1704"/>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proofErr w:type="spellStart"/>
      <w:r>
        <w:t>P</w:t>
      </w:r>
      <w:r w:rsidRPr="004C19D5">
        <w:t>EE.</w:t>
      </w:r>
      <w:r>
        <w:t>Humidity</w:t>
      </w:r>
      <w:proofErr w:type="spellEnd"/>
      <w:r>
        <w:t>.</w:t>
      </w:r>
    </w:p>
    <w:p w14:paraId="6F7DD8F2" w14:textId="77777777" w:rsidR="00481B74" w:rsidRPr="004C19D5" w:rsidRDefault="00481B74" w:rsidP="00CC779D">
      <w:pPr>
        <w:pStyle w:val="B10"/>
      </w:pPr>
      <w:r w:rsidRPr="004C19D5">
        <w:t>f)</w:t>
      </w:r>
      <w:r w:rsidRPr="004C19D5">
        <w:tab/>
      </w:r>
      <w:proofErr w:type="spellStart"/>
      <w:r>
        <w:t>ManagedElement</w:t>
      </w:r>
      <w:proofErr w:type="spellEnd"/>
      <w:r>
        <w:t xml:space="preserve">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705" w:name="_Toc35956016"/>
      <w:bookmarkStart w:id="1706" w:name="_Toc44491989"/>
      <w:bookmarkStart w:id="1707" w:name="_Toc51689916"/>
      <w:bookmarkStart w:id="1708" w:name="_Toc51750601"/>
      <w:bookmarkStart w:id="1709" w:name="_Toc51774861"/>
      <w:bookmarkStart w:id="1710" w:name="_Toc51775475"/>
      <w:bookmarkStart w:id="1711" w:name="_Toc51776091"/>
      <w:bookmarkStart w:id="1712" w:name="_Toc58515474"/>
      <w:bookmarkStart w:id="1713" w:name="_Toc202524386"/>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705"/>
      <w:bookmarkEnd w:id="1706"/>
      <w:bookmarkEnd w:id="1707"/>
      <w:bookmarkEnd w:id="1708"/>
      <w:bookmarkEnd w:id="1709"/>
      <w:bookmarkEnd w:id="1710"/>
      <w:bookmarkEnd w:id="1711"/>
      <w:bookmarkEnd w:id="1712"/>
      <w:bookmarkEnd w:id="1713"/>
    </w:p>
    <w:p w14:paraId="1C4B6117" w14:textId="77777777" w:rsidR="00440AED" w:rsidRPr="009D2D2B" w:rsidRDefault="00440AED" w:rsidP="00440AED">
      <w:pPr>
        <w:pStyle w:val="Heading5"/>
        <w:rPr>
          <w:color w:val="000000"/>
        </w:rPr>
      </w:pPr>
      <w:bookmarkStart w:id="1714" w:name="_Toc35956017"/>
      <w:bookmarkStart w:id="1715" w:name="_Toc44491990"/>
      <w:bookmarkStart w:id="1716" w:name="_Toc51689917"/>
      <w:bookmarkStart w:id="1717" w:name="_Toc51750602"/>
      <w:bookmarkStart w:id="1718" w:name="_Toc51774862"/>
      <w:bookmarkStart w:id="1719" w:name="_Toc51775476"/>
      <w:bookmarkStart w:id="1720" w:name="_Toc51776092"/>
      <w:bookmarkStart w:id="1721" w:name="_Toc58515475"/>
      <w:bookmarkStart w:id="1722" w:name="_Toc202524387"/>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714"/>
      <w:bookmarkEnd w:id="1715"/>
      <w:bookmarkEnd w:id="1716"/>
      <w:bookmarkEnd w:id="1717"/>
      <w:bookmarkEnd w:id="1718"/>
      <w:bookmarkEnd w:id="1719"/>
      <w:bookmarkEnd w:id="1720"/>
      <w:bookmarkEnd w:id="1721"/>
      <w:bookmarkEnd w:id="1722"/>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proofErr w:type="spellStart"/>
      <w:r>
        <w:rPr>
          <w:lang w:val="en-US"/>
        </w:rPr>
        <w:t>RACH</w:t>
      </w:r>
      <w:r w:rsidRPr="00A005B5">
        <w:rPr>
          <w:lang w:val="en-US"/>
        </w:rPr>
        <w:t>.</w:t>
      </w:r>
      <w:r>
        <w:rPr>
          <w:lang w:val="en-US"/>
        </w:rPr>
        <w:t>PreambleDedCell</w:t>
      </w:r>
      <w:proofErr w:type="spellEnd"/>
    </w:p>
    <w:p w14:paraId="37B81295" w14:textId="77777777" w:rsidR="00440AED" w:rsidRDefault="00440AED" w:rsidP="00440AED">
      <w:pPr>
        <w:pStyle w:val="B10"/>
        <w:ind w:firstLine="0"/>
        <w:rPr>
          <w:lang w:val="en-US"/>
        </w:rPr>
      </w:pPr>
      <w:proofErr w:type="spellStart"/>
      <w:r>
        <w:rPr>
          <w:lang w:val="en-US"/>
        </w:rPr>
        <w:t>RACH.PreambleACell</w:t>
      </w:r>
      <w:proofErr w:type="spellEnd"/>
    </w:p>
    <w:p w14:paraId="2BADBC51" w14:textId="77777777" w:rsidR="00440AED" w:rsidRPr="00A005B5" w:rsidRDefault="00440AED" w:rsidP="00440AED">
      <w:pPr>
        <w:pStyle w:val="B10"/>
        <w:ind w:firstLine="0"/>
        <w:rPr>
          <w:lang w:val="en-US"/>
        </w:rPr>
      </w:pPr>
      <w:proofErr w:type="spellStart"/>
      <w:r>
        <w:rPr>
          <w:lang w:val="en-US"/>
        </w:rPr>
        <w:t>RACH.PreambleBCell</w:t>
      </w:r>
      <w:proofErr w:type="spellEnd"/>
    </w:p>
    <w:p w14:paraId="431E2F44" w14:textId="77777777" w:rsidR="00440AED" w:rsidRPr="00A005B5" w:rsidRDefault="00440AED" w:rsidP="00440AED">
      <w:pPr>
        <w:pStyle w:val="B10"/>
      </w:pPr>
      <w:r>
        <w:t>f)</w:t>
      </w:r>
      <w:r>
        <w:tab/>
      </w:r>
      <w:proofErr w:type="spellStart"/>
      <w:r w:rsidRPr="00A005B5">
        <w:t>NRCellDU</w:t>
      </w:r>
      <w:proofErr w:type="spellEnd"/>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723" w:name="_Toc35956018"/>
      <w:bookmarkStart w:id="1724" w:name="_Toc44491991"/>
      <w:bookmarkStart w:id="1725" w:name="_Toc51689918"/>
      <w:bookmarkStart w:id="1726" w:name="_Toc51750603"/>
      <w:bookmarkStart w:id="1727" w:name="_Toc51774863"/>
      <w:bookmarkStart w:id="1728" w:name="_Toc51775477"/>
      <w:bookmarkStart w:id="1729" w:name="_Toc51776093"/>
      <w:bookmarkStart w:id="1730" w:name="_Toc58515476"/>
      <w:bookmarkStart w:id="1731" w:name="_Toc202524388"/>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723"/>
      <w:bookmarkEnd w:id="1724"/>
      <w:bookmarkEnd w:id="1725"/>
      <w:bookmarkEnd w:id="1726"/>
      <w:bookmarkEnd w:id="1727"/>
      <w:bookmarkEnd w:id="1728"/>
      <w:bookmarkEnd w:id="1729"/>
      <w:bookmarkEnd w:id="1730"/>
      <w:bookmarkEnd w:id="1731"/>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proofErr w:type="spellStart"/>
      <w:r>
        <w:rPr>
          <w:lang w:val="en-US"/>
        </w:rPr>
        <w:t>RACH</w:t>
      </w:r>
      <w:r w:rsidRPr="00A005B5">
        <w:rPr>
          <w:lang w:val="en-US"/>
        </w:rPr>
        <w:t>.</w:t>
      </w:r>
      <w:r>
        <w:rPr>
          <w:lang w:val="en-US"/>
        </w:rPr>
        <w:t>PreambleDed.</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03CDE8BA" w14:textId="77777777" w:rsidR="00563176" w:rsidRDefault="00563176" w:rsidP="00563176">
      <w:pPr>
        <w:pStyle w:val="B10"/>
        <w:ind w:firstLine="0"/>
        <w:rPr>
          <w:lang w:val="en-US"/>
        </w:rPr>
      </w:pPr>
      <w:proofErr w:type="spellStart"/>
      <w:r>
        <w:rPr>
          <w:lang w:val="en-US"/>
        </w:rPr>
        <w:t>RACH.PreambleA.</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0D65CC83" w14:textId="77777777" w:rsidR="00563176" w:rsidRPr="00A005B5" w:rsidRDefault="00563176" w:rsidP="00563176">
      <w:pPr>
        <w:pStyle w:val="B10"/>
        <w:ind w:firstLine="0"/>
        <w:rPr>
          <w:lang w:val="en-US"/>
        </w:rPr>
      </w:pPr>
      <w:proofErr w:type="spellStart"/>
      <w:r>
        <w:rPr>
          <w:lang w:val="en-US"/>
        </w:rPr>
        <w:t>RACH.PreambleB.</w:t>
      </w:r>
      <w:r w:rsidRPr="00B069D5">
        <w:rPr>
          <w:i/>
          <w:iCs/>
          <w:lang w:val="en-US"/>
        </w:rPr>
        <w:t>Ssb</w:t>
      </w:r>
      <w:proofErr w:type="spellEnd"/>
      <w:r>
        <w:rPr>
          <w:i/>
          <w:iCs/>
          <w:lang w:val="en-US"/>
        </w:rPr>
        <w:t>,</w:t>
      </w:r>
      <w:r>
        <w:rPr>
          <w:lang w:val="en-US"/>
        </w:rPr>
        <w:t xml:space="preserve"> where </w:t>
      </w:r>
      <w:proofErr w:type="spellStart"/>
      <w:r>
        <w:rPr>
          <w:i/>
          <w:iCs/>
          <w:snapToGrid w:val="0"/>
          <w:lang w:val="en-US"/>
        </w:rPr>
        <w:t>Ssb</w:t>
      </w:r>
      <w:proofErr w:type="spellEnd"/>
      <w:r>
        <w:rPr>
          <w:snapToGrid w:val="0"/>
          <w:lang w:val="en-US"/>
        </w:rPr>
        <w:t xml:space="preserve"> </w:t>
      </w:r>
      <w:r>
        <w:rPr>
          <w:lang w:val="en-US"/>
        </w:rPr>
        <w:t xml:space="preserve">represents the </w:t>
      </w:r>
      <w:proofErr w:type="spellStart"/>
      <w:r>
        <w:rPr>
          <w:lang w:val="en-US"/>
        </w:rPr>
        <w:t>subcounter</w:t>
      </w:r>
      <w:proofErr w:type="spellEnd"/>
      <w:r>
        <w:rPr>
          <w:lang w:val="en-US"/>
        </w:rPr>
        <w:t xml:space="preserve"> associated with SSB.</w:t>
      </w:r>
    </w:p>
    <w:p w14:paraId="15638620" w14:textId="77777777" w:rsidR="00563176" w:rsidRPr="00A005B5" w:rsidRDefault="00563176" w:rsidP="00563176">
      <w:pPr>
        <w:pStyle w:val="B10"/>
      </w:pPr>
      <w:r>
        <w:t>f)</w:t>
      </w:r>
      <w:r>
        <w:tab/>
      </w:r>
      <w:proofErr w:type="spellStart"/>
      <w:r w:rsidRPr="00A005B5">
        <w:t>NRCellDU</w:t>
      </w:r>
      <w:proofErr w:type="spellEnd"/>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32" w:name="_Toc51689919"/>
      <w:bookmarkStart w:id="1733" w:name="_Toc51750604"/>
      <w:bookmarkStart w:id="1734" w:name="_Toc51774864"/>
      <w:bookmarkStart w:id="1735" w:name="_Toc51775478"/>
      <w:bookmarkStart w:id="1736" w:name="_Toc51776094"/>
      <w:bookmarkStart w:id="1737" w:name="_Toc58515477"/>
      <w:bookmarkStart w:id="1738" w:name="_Toc202524389"/>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32"/>
      <w:bookmarkEnd w:id="1733"/>
      <w:bookmarkEnd w:id="1734"/>
      <w:bookmarkEnd w:id="1735"/>
      <w:bookmarkEnd w:id="1736"/>
      <w:bookmarkEnd w:id="1737"/>
      <w:bookmarkEnd w:id="1738"/>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C41708"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m:t>
            </m:r>
            <m: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w:rPr>
                <w:rFonts w:ascii="Cambria Math" w:eastAsia="DengXian" w:hAnsi="Cambria Math"/>
                <w:lang w:eastAsia="zh-CN"/>
              </w:rPr>
              <m:t>(</m:t>
            </m:r>
            <m:r>
              <w:rPr>
                <w:rFonts w:ascii="Cambria Math" w:eastAsia="DengXian" w:hAnsi="Cambria Math"/>
                <w:lang w:eastAsia="zh-CN"/>
              </w:rPr>
              <m:t>k</m:t>
            </m:r>
            <m:r>
              <w:rPr>
                <w:rFonts w:ascii="Cambria Math" w:eastAsia="DengXian" w:hAnsi="Cambria Math"/>
                <w:lang w:eastAsia="zh-CN"/>
              </w:rPr>
              <m:t>)</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proofErr w:type="spellStart"/>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proofErr w:type="spellEnd"/>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proofErr w:type="spellStart"/>
      <w:r>
        <w:rPr>
          <w:lang w:val="en-US"/>
        </w:rPr>
        <w:t>RACH.PreambleDist</w:t>
      </w:r>
      <w:proofErr w:type="spellEnd"/>
      <w:r>
        <w:rPr>
          <w:lang w:val="en-US"/>
        </w:rPr>
        <w: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proofErr w:type="spellStart"/>
      <w:r>
        <w:rPr>
          <w:color w:val="000000"/>
        </w:rPr>
        <w:t>NRCellDU</w:t>
      </w:r>
      <w:proofErr w:type="spellEnd"/>
      <w:r>
        <w:rPr>
          <w:color w:val="000000"/>
        </w:rPr>
        <w:t>.</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39" w:name="_Toc51689920"/>
      <w:bookmarkStart w:id="1740" w:name="_Toc51750605"/>
      <w:bookmarkStart w:id="1741" w:name="_Toc51774865"/>
      <w:bookmarkStart w:id="1742" w:name="_Toc51775479"/>
      <w:bookmarkStart w:id="1743" w:name="_Toc51776095"/>
      <w:bookmarkStart w:id="1744" w:name="_Toc58515478"/>
      <w:bookmarkStart w:id="1745" w:name="_Toc202524390"/>
      <w:r w:rsidRPr="00A005B5">
        <w:rPr>
          <w:color w:val="000000"/>
        </w:rPr>
        <w:t>5.</w:t>
      </w:r>
      <w:r>
        <w:rPr>
          <w:color w:val="000000"/>
        </w:rPr>
        <w:t>1.1.20.4</w:t>
      </w:r>
      <w:r w:rsidRPr="00A005B5">
        <w:rPr>
          <w:color w:val="000000"/>
        </w:rPr>
        <w:tab/>
      </w:r>
      <w:r>
        <w:t>Distribution of RACH access delay</w:t>
      </w:r>
      <w:bookmarkEnd w:id="1739"/>
      <w:bookmarkEnd w:id="1740"/>
      <w:bookmarkEnd w:id="1741"/>
      <w:bookmarkEnd w:id="1742"/>
      <w:bookmarkEnd w:id="1743"/>
      <w:bookmarkEnd w:id="1744"/>
      <w:bookmarkEnd w:id="1745"/>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proofErr w:type="spellStart"/>
      <w:r>
        <w:rPr>
          <w:lang w:val="en-US"/>
        </w:rPr>
        <w:t>RACH.AccessDelayDist</w:t>
      </w:r>
      <w:proofErr w:type="spellEnd"/>
      <w:r>
        <w:rPr>
          <w:lang w:val="en-US"/>
        </w:rPr>
        <w: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proofErr w:type="spellStart"/>
      <w:r>
        <w:rPr>
          <w:color w:val="000000"/>
        </w:rPr>
        <w:t>NRCellDU</w:t>
      </w:r>
      <w:proofErr w:type="spellEnd"/>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46" w:name="_Toc35956019"/>
      <w:bookmarkStart w:id="1747" w:name="_Toc44491992"/>
      <w:bookmarkStart w:id="1748" w:name="_Toc51689921"/>
      <w:bookmarkStart w:id="1749" w:name="_Toc51750606"/>
      <w:bookmarkStart w:id="1750" w:name="_Toc51774866"/>
      <w:bookmarkStart w:id="1751" w:name="_Toc51775480"/>
      <w:bookmarkStart w:id="1752" w:name="_Toc51776096"/>
      <w:bookmarkStart w:id="1753" w:name="_Toc58515479"/>
      <w:bookmarkStart w:id="1754" w:name="_Toc202524391"/>
      <w:r>
        <w:t>5.1.1.</w:t>
      </w:r>
      <w:r w:rsidR="00C74810">
        <w:t>21</w:t>
      </w:r>
      <w:r w:rsidR="00C74810">
        <w:tab/>
      </w:r>
      <w:r>
        <w:t>Intra-</w:t>
      </w:r>
      <w:proofErr w:type="spellStart"/>
      <w:r>
        <w:rPr>
          <w:rFonts w:hint="eastAsia"/>
          <w:lang w:val="en-US" w:eastAsia="zh-CN"/>
        </w:rPr>
        <w:t>NRCell</w:t>
      </w:r>
      <w:proofErr w:type="spellEnd"/>
      <w:r>
        <w:rPr>
          <w:rFonts w:hint="eastAsia"/>
          <w:lang w:val="en-US" w:eastAsia="zh-CN"/>
        </w:rPr>
        <w:t xml:space="preserve">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46"/>
      <w:bookmarkEnd w:id="1747"/>
      <w:bookmarkEnd w:id="1748"/>
      <w:bookmarkEnd w:id="1749"/>
      <w:bookmarkEnd w:id="1750"/>
      <w:bookmarkEnd w:id="1751"/>
      <w:bookmarkEnd w:id="1752"/>
      <w:bookmarkEnd w:id="1753"/>
      <w:bookmarkEnd w:id="1754"/>
    </w:p>
    <w:p w14:paraId="015183C1" w14:textId="77777777" w:rsidR="00874073" w:rsidRDefault="00874073" w:rsidP="00874073">
      <w:pPr>
        <w:pStyle w:val="Heading5"/>
        <w:rPr>
          <w:lang w:val="en-US" w:eastAsia="zh-CN"/>
        </w:rPr>
      </w:pPr>
      <w:bookmarkStart w:id="1755" w:name="_Toc35956020"/>
      <w:bookmarkStart w:id="1756" w:name="_Toc44491993"/>
      <w:bookmarkStart w:id="1757" w:name="_Toc51689922"/>
      <w:bookmarkStart w:id="1758" w:name="_Toc51750607"/>
      <w:bookmarkStart w:id="1759" w:name="_Toc51774867"/>
      <w:bookmarkStart w:id="1760" w:name="_Toc51775481"/>
      <w:bookmarkStart w:id="1761" w:name="_Toc51776097"/>
      <w:bookmarkStart w:id="1762" w:name="_Toc58515480"/>
      <w:bookmarkStart w:id="1763" w:name="_Toc202524392"/>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proofErr w:type="spellStart"/>
      <w:r>
        <w:rPr>
          <w:rFonts w:hint="eastAsia"/>
          <w:lang w:val="en-US" w:eastAsia="zh-CN"/>
        </w:rPr>
        <w:t>NRCell</w:t>
      </w:r>
      <w:proofErr w:type="spellEnd"/>
      <w:r>
        <w:rPr>
          <w:rFonts w:hint="eastAsia"/>
          <w:lang w:val="en-US" w:eastAsia="zh-CN"/>
        </w:rPr>
        <w:t xml:space="preserve"> SSB Beam</w:t>
      </w:r>
      <w:r>
        <w:rPr>
          <w:lang w:eastAsia="zh-CN"/>
        </w:rPr>
        <w:t xml:space="preserve"> </w:t>
      </w:r>
      <w:r>
        <w:rPr>
          <w:rFonts w:hint="eastAsia"/>
          <w:lang w:val="en-US" w:eastAsia="zh-CN"/>
        </w:rPr>
        <w:t>switch</w:t>
      </w:r>
      <w:r>
        <w:rPr>
          <w:lang w:eastAsia="zh-CN"/>
        </w:rPr>
        <w:t xml:space="preserve"> </w:t>
      </w:r>
      <w:bookmarkStart w:id="1764" w:name="OLE_LINK17"/>
      <w:bookmarkStart w:id="1765" w:name="OLE_LINK18"/>
      <w:r>
        <w:rPr>
          <w:lang w:eastAsia="zh-CN"/>
        </w:rPr>
        <w:t>executions</w:t>
      </w:r>
      <w:bookmarkEnd w:id="1755"/>
      <w:bookmarkEnd w:id="1756"/>
      <w:bookmarkEnd w:id="1757"/>
      <w:bookmarkEnd w:id="1758"/>
      <w:bookmarkEnd w:id="1759"/>
      <w:bookmarkEnd w:id="1760"/>
      <w:bookmarkEnd w:id="1761"/>
      <w:bookmarkEnd w:id="1762"/>
      <w:bookmarkEnd w:id="1763"/>
      <w:bookmarkEnd w:id="1764"/>
      <w:bookmarkEnd w:id="1765"/>
    </w:p>
    <w:p w14:paraId="2F384008" w14:textId="77777777" w:rsidR="00874073" w:rsidRDefault="00874073" w:rsidP="00A15CA6">
      <w:pPr>
        <w:pStyle w:val="B10"/>
      </w:pPr>
      <w:r>
        <w:t>a)  This measurement provides the number of outgoing intra-</w:t>
      </w:r>
      <w:proofErr w:type="spellStart"/>
      <w:r>
        <w:t>NRCell</w:t>
      </w:r>
      <w:proofErr w:type="spellEnd"/>
      <w:r>
        <w:t xml:space="preserve">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w:t>
      </w:r>
      <w:proofErr w:type="spellStart"/>
      <w:r>
        <w:t>NRCell</w:t>
      </w:r>
      <w:proofErr w:type="spellEnd"/>
      <w:r>
        <w:t xml:space="preserve">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proofErr w:type="spellStart"/>
      <w:r w:rsidRPr="00A71B26">
        <w:rPr>
          <w:rFonts w:hint="eastAsia"/>
          <w:i/>
          <w:lang w:val="en-US"/>
        </w:rPr>
        <w:t>tci-StatesPDCCH-ToAddList</w:t>
      </w:r>
      <w:proofErr w:type="spellEnd"/>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proofErr w:type="spellStart"/>
      <w:r>
        <w:rPr>
          <w:rFonts w:hint="eastAsia"/>
          <w:lang w:val="en-US" w:eastAsia="zh-CN"/>
        </w:rPr>
        <w:t>NRCell</w:t>
      </w:r>
      <w:proofErr w:type="spellEnd"/>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proofErr w:type="spellStart"/>
      <w:r>
        <w:rPr>
          <w:lang w:val="en-US" w:eastAsia="zh-CN"/>
        </w:rPr>
        <w:t>MR.</w:t>
      </w:r>
      <w:r>
        <w:rPr>
          <w:rFonts w:hint="eastAsia"/>
          <w:lang w:val="en-US" w:eastAsia="zh-CN"/>
        </w:rPr>
        <w:t>IntraCellSSB</w:t>
      </w:r>
      <w:r>
        <w:rPr>
          <w:lang w:val="en-US" w:eastAsia="zh-CN"/>
        </w:rPr>
        <w:t>S</w:t>
      </w:r>
      <w:r>
        <w:rPr>
          <w:rFonts w:hint="eastAsia"/>
          <w:lang w:val="en-US" w:eastAsia="zh-CN"/>
        </w:rPr>
        <w:t>witchReq</w:t>
      </w:r>
      <w:proofErr w:type="spellEnd"/>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66" w:name="_Toc35956021"/>
      <w:bookmarkStart w:id="1767" w:name="_Toc44491994"/>
      <w:bookmarkStart w:id="1768" w:name="_Toc51689923"/>
      <w:bookmarkStart w:id="1769" w:name="_Toc51750608"/>
      <w:bookmarkStart w:id="1770" w:name="_Toc51774868"/>
      <w:bookmarkStart w:id="1771" w:name="_Toc51775482"/>
      <w:bookmarkStart w:id="1772" w:name="_Toc51776098"/>
      <w:bookmarkStart w:id="1773" w:name="_Toc58515481"/>
      <w:bookmarkStart w:id="1774" w:name="_Toc202524393"/>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proofErr w:type="spellStart"/>
      <w:r>
        <w:rPr>
          <w:rFonts w:hint="eastAsia"/>
          <w:lang w:val="en-US" w:eastAsia="zh-CN"/>
        </w:rPr>
        <w:t>NRCell</w:t>
      </w:r>
      <w:proofErr w:type="spellEnd"/>
      <w:r>
        <w:rPr>
          <w:rFonts w:hint="eastAsia"/>
          <w:lang w:val="en-US" w:eastAsia="zh-CN"/>
        </w:rPr>
        <w:t xml:space="preserve"> SSB  Beam</w:t>
      </w:r>
      <w:r>
        <w:rPr>
          <w:lang w:eastAsia="zh-CN"/>
        </w:rPr>
        <w:t xml:space="preserve"> </w:t>
      </w:r>
      <w:r w:rsidRPr="00234F31">
        <w:rPr>
          <w:rFonts w:hint="eastAsia"/>
          <w:lang w:val="en-US" w:eastAsia="zh-CN"/>
        </w:rPr>
        <w:t>switch</w:t>
      </w:r>
      <w:r>
        <w:rPr>
          <w:lang w:eastAsia="zh-CN"/>
        </w:rPr>
        <w:t xml:space="preserve"> executions</w:t>
      </w:r>
      <w:bookmarkEnd w:id="1766"/>
      <w:bookmarkEnd w:id="1767"/>
      <w:bookmarkEnd w:id="1768"/>
      <w:bookmarkEnd w:id="1769"/>
      <w:bookmarkEnd w:id="1770"/>
      <w:bookmarkEnd w:id="1771"/>
      <w:bookmarkEnd w:id="1772"/>
      <w:bookmarkEnd w:id="1773"/>
      <w:bookmarkEnd w:id="1774"/>
    </w:p>
    <w:p w14:paraId="213B13CE" w14:textId="77777777" w:rsidR="00874073" w:rsidRDefault="00874073" w:rsidP="001F06B0">
      <w:pPr>
        <w:pStyle w:val="B10"/>
      </w:pPr>
      <w:r>
        <w:t>a)</w:t>
      </w:r>
      <w:r>
        <w:tab/>
        <w:t>This measurement provides the number of successful intra-</w:t>
      </w:r>
      <w:proofErr w:type="spellStart"/>
      <w:r>
        <w:rPr>
          <w:rFonts w:hint="eastAsia"/>
          <w:lang w:val="en-US" w:eastAsia="zh-CN"/>
        </w:rPr>
        <w:t>NRcell</w:t>
      </w:r>
      <w:proofErr w:type="spellEnd"/>
      <w:r>
        <w:rPr>
          <w:rFonts w:hint="eastAsia"/>
          <w:lang w:val="en-US" w:eastAsia="zh-CN"/>
        </w:rPr>
        <w:t xml:space="preserve">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proofErr w:type="spellStart"/>
      <w:r>
        <w:rPr>
          <w:rFonts w:hint="eastAsia"/>
          <w:color w:val="000000"/>
          <w:lang w:val="en-US" w:eastAsia="zh-CN"/>
        </w:rPr>
        <w:t>NRCell</w:t>
      </w:r>
      <w:proofErr w:type="spellEnd"/>
      <w:r>
        <w:rPr>
          <w:rFonts w:hint="eastAsia"/>
          <w:color w:val="000000"/>
          <w:lang w:val="en-US" w:eastAsia="zh-CN"/>
        </w:rPr>
        <w:t xml:space="preserve">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proofErr w:type="spellStart"/>
      <w:r>
        <w:rPr>
          <w:lang w:val="en-US" w:eastAsia="zh-CN"/>
        </w:rPr>
        <w:t>MR.</w:t>
      </w:r>
      <w:r>
        <w:rPr>
          <w:rFonts w:hint="eastAsia"/>
          <w:lang w:val="en-US" w:eastAsia="zh-CN"/>
        </w:rPr>
        <w:t>IntrCellSuccSSB</w:t>
      </w:r>
      <w:r>
        <w:rPr>
          <w:lang w:val="en-US" w:eastAsia="zh-CN"/>
        </w:rPr>
        <w:t>S</w:t>
      </w:r>
      <w:r>
        <w:rPr>
          <w:rFonts w:hint="eastAsia"/>
          <w:lang w:val="en-US" w:eastAsia="zh-CN"/>
        </w:rPr>
        <w:t>witch</w:t>
      </w:r>
      <w:proofErr w:type="spellEnd"/>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75" w:name="_Toc35956022"/>
      <w:bookmarkStart w:id="1776" w:name="_Toc44491995"/>
      <w:bookmarkStart w:id="1777" w:name="_Toc51689924"/>
      <w:bookmarkStart w:id="1778" w:name="_Toc51750609"/>
      <w:bookmarkStart w:id="1779" w:name="_Toc51774869"/>
      <w:bookmarkStart w:id="1780" w:name="_Toc51775483"/>
      <w:bookmarkStart w:id="1781" w:name="_Toc51776099"/>
      <w:bookmarkStart w:id="1782" w:name="_Toc58515482"/>
      <w:bookmarkStart w:id="1783" w:name="_Toc202524394"/>
      <w:r>
        <w:t>5.1.1.22</w:t>
      </w:r>
      <w:r>
        <w:tab/>
      </w:r>
      <w:r>
        <w:rPr>
          <w:rFonts w:hint="eastAsia"/>
          <w:lang w:val="en-US" w:eastAsia="zh-CN"/>
        </w:rPr>
        <w:t>RSRP</w:t>
      </w:r>
      <w:r>
        <w:t xml:space="preserve"> Measurement</w:t>
      </w:r>
      <w:bookmarkEnd w:id="1775"/>
      <w:bookmarkEnd w:id="1776"/>
      <w:bookmarkEnd w:id="1777"/>
      <w:bookmarkEnd w:id="1778"/>
      <w:bookmarkEnd w:id="1779"/>
      <w:bookmarkEnd w:id="1780"/>
      <w:bookmarkEnd w:id="1781"/>
      <w:bookmarkEnd w:id="1782"/>
      <w:bookmarkEnd w:id="1783"/>
    </w:p>
    <w:p w14:paraId="642496A3" w14:textId="77777777" w:rsidR="003D28DB" w:rsidRDefault="003D28DB" w:rsidP="003D28DB">
      <w:pPr>
        <w:pStyle w:val="Heading5"/>
        <w:rPr>
          <w:lang w:val="en-US" w:eastAsia="zh-CN"/>
        </w:rPr>
      </w:pPr>
      <w:bookmarkStart w:id="1784" w:name="_Toc35956023"/>
      <w:bookmarkStart w:id="1785" w:name="_Toc44491996"/>
      <w:bookmarkStart w:id="1786" w:name="_Toc51689925"/>
      <w:bookmarkStart w:id="1787" w:name="_Toc51750610"/>
      <w:bookmarkStart w:id="1788" w:name="_Toc51774870"/>
      <w:bookmarkStart w:id="1789" w:name="_Toc51775484"/>
      <w:bookmarkStart w:id="1790" w:name="_Toc51776100"/>
      <w:bookmarkStart w:id="1791" w:name="_Toc58515483"/>
      <w:bookmarkStart w:id="1792" w:name="_Toc202524395"/>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84"/>
      <w:bookmarkEnd w:id="1785"/>
      <w:bookmarkEnd w:id="1786"/>
      <w:bookmarkEnd w:id="1787"/>
      <w:bookmarkEnd w:id="1788"/>
      <w:bookmarkEnd w:id="1789"/>
      <w:bookmarkEnd w:id="1790"/>
      <w:bookmarkEnd w:id="1791"/>
      <w:bookmarkEnd w:id="1792"/>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 xml:space="preserve">received by </w:t>
      </w:r>
      <w:proofErr w:type="spellStart"/>
      <w:r>
        <w:t>gNB</w:t>
      </w:r>
      <w:proofErr w:type="spellEnd"/>
      <w:r>
        <w:t xml:space="preserve">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 xml:space="preserve">Each </w:t>
      </w:r>
      <w:proofErr w:type="spellStart"/>
      <w:r w:rsidR="003F6962">
        <w:t>subcounter</w:t>
      </w:r>
      <w:proofErr w:type="spellEnd"/>
      <w:r w:rsidR="003F6962">
        <w:t xml:space="preserve">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93" w:name="_Toc202524396"/>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93"/>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w:t>
      </w:r>
      <w:proofErr w:type="spellStart"/>
      <w:r>
        <w:t>gNB</w:t>
      </w:r>
      <w:proofErr w:type="spellEnd"/>
      <w:r>
        <w:t xml:space="preserve">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w:t>
      </w:r>
      <w:proofErr w:type="spellStart"/>
      <w:r>
        <w:t>gNB</w:t>
      </w:r>
      <w:proofErr w:type="spellEnd"/>
      <w:r>
        <w:t xml:space="preserve"> </w:t>
      </w:r>
      <w:r>
        <w:rPr>
          <w:lang w:val="en-US" w:eastAsia="zh-CN"/>
        </w:rPr>
        <w:t xml:space="preserve">via RRC </w:t>
      </w:r>
      <w:proofErr w:type="spellStart"/>
      <w:r>
        <w:rPr>
          <w:i/>
        </w:rPr>
        <w:t>MeasurementReport</w:t>
      </w:r>
      <w:proofErr w:type="spellEnd"/>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 xml:space="preserve">Each </w:t>
      </w:r>
      <w:proofErr w:type="spellStart"/>
      <w:r>
        <w:t>subcounter</w:t>
      </w:r>
      <w:proofErr w:type="spellEnd"/>
      <w:r>
        <w:t xml:space="preserve"> is an integer.</w:t>
      </w:r>
    </w:p>
    <w:p w14:paraId="13620022" w14:textId="7F011EAB" w:rsidR="003F6962" w:rsidRDefault="003F6962" w:rsidP="003F6962">
      <w:pPr>
        <w:pStyle w:val="B10"/>
      </w:pPr>
      <w:r>
        <w:rPr>
          <w:lang w:val="en-US" w:eastAsia="zh-CN"/>
        </w:rPr>
        <w:t>e)</w:t>
      </w:r>
      <w:r>
        <w:rPr>
          <w:lang w:val="en-US" w:eastAsia="zh-CN"/>
        </w:rPr>
        <w:tab/>
        <w:t>L1M.SS-RSRPNrNbr</w:t>
      </w:r>
      <w:r>
        <w:t>.</w:t>
      </w:r>
      <w:proofErr w:type="spellStart"/>
      <w:r>
        <w:rPr>
          <w:i/>
          <w:iCs/>
        </w:rPr>
        <w:t>SSBIndex</w:t>
      </w:r>
      <w:r>
        <w:t>.</w:t>
      </w:r>
      <w:r>
        <w:rPr>
          <w:i/>
          <w:iCs/>
        </w:rPr>
        <w:t>Bin</w:t>
      </w:r>
      <w:proofErr w:type="spellEnd"/>
    </w:p>
    <w:p w14:paraId="31ABCD41" w14:textId="77777777" w:rsidR="003F6962" w:rsidRDefault="003F6962" w:rsidP="003F6962">
      <w:pPr>
        <w:pStyle w:val="B10"/>
        <w:ind w:firstLine="0"/>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r>
      <w:proofErr w:type="spellStart"/>
      <w:r>
        <w:rPr>
          <w:lang w:eastAsia="en-GB"/>
        </w:rPr>
        <w:t>NRCellRelation</w:t>
      </w:r>
      <w:proofErr w:type="spellEnd"/>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94" w:name="_Toc202524397"/>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94"/>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w:t>
      </w:r>
      <w:proofErr w:type="spellStart"/>
      <w:r>
        <w:t>gNB</w:t>
      </w:r>
      <w:proofErr w:type="spellEnd"/>
      <w:r>
        <w:t xml:space="preserve">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w:t>
      </w:r>
      <w:proofErr w:type="spellStart"/>
      <w:r>
        <w:rPr>
          <w:lang w:val="en-US" w:eastAsia="zh-CN"/>
        </w:rPr>
        <w:t>gNB</w:t>
      </w:r>
      <w:proofErr w:type="spellEnd"/>
      <w:r>
        <w:rPr>
          <w:lang w:val="en-US" w:eastAsia="zh-CN"/>
        </w:rPr>
        <w:t xml:space="preserve"> via RRC </w:t>
      </w:r>
      <w:proofErr w:type="spellStart"/>
      <w:r>
        <w:rPr>
          <w:i/>
        </w:rPr>
        <w:t>MeasurementReport</w:t>
      </w:r>
      <w:proofErr w:type="spellEnd"/>
      <w:r>
        <w:t xml:space="preserve"> message (</w:t>
      </w:r>
      <w:r>
        <w:rPr>
          <w:lang w:val="en-US" w:eastAsia="zh-CN"/>
        </w:rPr>
        <w:t xml:space="preserve">see TS </w:t>
      </w:r>
      <w:r>
        <w:t>38.331 [20]).</w:t>
      </w:r>
    </w:p>
    <w:p w14:paraId="4943BBFB" w14:textId="73DCC923" w:rsidR="003F6962" w:rsidRDefault="003F6962" w:rsidP="003F6962">
      <w:pPr>
        <w:pStyle w:val="B10"/>
      </w:pPr>
      <w:r>
        <w:t>d)</w:t>
      </w:r>
      <w:r>
        <w:tab/>
        <w:t xml:space="preserve">Each </w:t>
      </w:r>
      <w:proofErr w:type="spellStart"/>
      <w:r>
        <w:t>subcounter</w:t>
      </w:r>
      <w:proofErr w:type="spellEnd"/>
      <w:r>
        <w:t xml:space="preserve">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r>
      <w:proofErr w:type="spellStart"/>
      <w:r>
        <w:rPr>
          <w:lang w:eastAsia="en-GB"/>
        </w:rPr>
        <w:t>EUtranCellRelation</w:t>
      </w:r>
      <w:proofErr w:type="spellEnd"/>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95" w:name="_Toc202524398"/>
      <w:r w:rsidRPr="00244E37">
        <w:rPr>
          <w:rFonts w:hint="eastAsia"/>
        </w:rPr>
        <w:t>5</w:t>
      </w:r>
      <w:r w:rsidRPr="00244E37">
        <w:t>.1.1.</w:t>
      </w:r>
      <w:r>
        <w:t>22</w:t>
      </w:r>
      <w:r w:rsidRPr="00244E37">
        <w:t>.</w:t>
      </w:r>
      <w:r>
        <w:t>4</w:t>
      </w:r>
      <w:r w:rsidRPr="00D52977">
        <w:tab/>
      </w:r>
      <w:r w:rsidRPr="00244E37">
        <w:t>SRS-RSRP measurement</w:t>
      </w:r>
      <w:bookmarkEnd w:id="1795"/>
    </w:p>
    <w:p w14:paraId="7CA66A00" w14:textId="0A7CB238" w:rsidR="00AC1336" w:rsidRPr="00244E37" w:rsidRDefault="00AC1336" w:rsidP="009A26CC">
      <w:pPr>
        <w:pStyle w:val="B10"/>
      </w:pPr>
      <w:r w:rsidRPr="00244E37">
        <w:t>a)</w:t>
      </w:r>
      <w:r>
        <w:rPr>
          <w:lang w:eastAsia="en-GB"/>
        </w:rPr>
        <w:tab/>
      </w:r>
      <w:r w:rsidRPr="00244E37">
        <w:t xml:space="preserve">This measurement provides the distribution of SRS-RSRP (see clause 5.1.19 in TS 38.215 [34]) received by </w:t>
      </w:r>
      <w:proofErr w:type="spellStart"/>
      <w:r w:rsidRPr="00244E37">
        <w:t>gNB</w:t>
      </w:r>
      <w:proofErr w:type="spellEnd"/>
      <w:r w:rsidRPr="00244E37">
        <w:t xml:space="preserve"> from UEs in the </w:t>
      </w:r>
      <w:proofErr w:type="spellStart"/>
      <w:r w:rsidRPr="00244E37">
        <w:t>cell.The</w:t>
      </w:r>
      <w:proofErr w:type="spellEnd"/>
      <w:r w:rsidRPr="00244E37">
        <w:t xml:space="preserve"> periodical UE measurement reports towards all of the UEs need to be triggered by </w:t>
      </w:r>
      <w:proofErr w:type="spellStart"/>
      <w:r w:rsidRPr="00244E37">
        <w:t>gNB</w:t>
      </w:r>
      <w:proofErr w:type="spellEnd"/>
      <w:r w:rsidRPr="00244E37">
        <w:t xml:space="preserve">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w:t>
      </w:r>
      <w:proofErr w:type="spellStart"/>
      <w:r w:rsidRPr="00244E37">
        <w:rPr>
          <w:i/>
        </w:rPr>
        <w:t>measResult</w:t>
      </w:r>
      <w:proofErr w:type="spellEnd"/>
      <w:r w:rsidRPr="00244E37">
        <w:rPr>
          <w:i/>
        </w:rPr>
        <w:t xml:space="preserve"> </w:t>
      </w:r>
      <w:r w:rsidRPr="00244E37">
        <w:t xml:space="preserve">IE as configured by </w:t>
      </w:r>
      <w:proofErr w:type="spellStart"/>
      <w:r w:rsidRPr="00244E37">
        <w:rPr>
          <w:i/>
        </w:rPr>
        <w:t>MeasurementReport</w:t>
      </w:r>
      <w:proofErr w:type="spellEnd"/>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 xml:space="preserve">Each </w:t>
      </w:r>
      <w:proofErr w:type="spellStart"/>
      <w:r w:rsidRPr="00CF1D51">
        <w:t>subcounter</w:t>
      </w:r>
      <w:proofErr w:type="spellEnd"/>
      <w:r w:rsidRPr="00CF1D51">
        <w:t xml:space="preserve"> is an integer.</w:t>
      </w:r>
      <w:r w:rsidRPr="00244E37">
        <w:t xml:space="preserve"> </w:t>
      </w:r>
    </w:p>
    <w:p w14:paraId="10ABC1E0" w14:textId="05FFFBC9" w:rsidR="00AC1336" w:rsidRPr="00244E37" w:rsidRDefault="00AC1336" w:rsidP="00AC1336">
      <w:pPr>
        <w:pStyle w:val="B10"/>
      </w:pPr>
      <w:r w:rsidRPr="00244E37">
        <w:t>e)</w:t>
      </w:r>
      <w:r>
        <w:tab/>
      </w:r>
      <w:proofErr w:type="spellStart"/>
      <w:r w:rsidRPr="00244E37">
        <w:t>MR.NR</w:t>
      </w:r>
      <w:r>
        <w:t>ScSRS</w:t>
      </w:r>
      <w:r w:rsidRPr="00244E37">
        <w:t>RSR</w:t>
      </w:r>
      <w:r>
        <w:t>P</w:t>
      </w:r>
      <w:r w:rsidRPr="00244E37">
        <w:t>.</w:t>
      </w:r>
      <w:r w:rsidRPr="009A26CC">
        <w:rPr>
          <w:i/>
          <w:iCs/>
        </w:rPr>
        <w:t>Bin</w:t>
      </w:r>
      <w:proofErr w:type="spellEnd"/>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proofErr w:type="spellStart"/>
      <w:r w:rsidRPr="00244E37">
        <w:t>NRCellCU</w:t>
      </w:r>
      <w:proofErr w:type="spellEnd"/>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EECA6A4" w:rsidR="00F835BC" w:rsidRDefault="001F4F5C" w:rsidP="00F835BC">
      <w:pPr>
        <w:pStyle w:val="Heading4"/>
      </w:pPr>
      <w:bookmarkStart w:id="1796" w:name="_Toc35956024"/>
      <w:bookmarkStart w:id="1797" w:name="_Toc44491997"/>
      <w:bookmarkStart w:id="1798" w:name="_Toc51689926"/>
      <w:bookmarkStart w:id="1799" w:name="_Toc51750611"/>
      <w:bookmarkStart w:id="1800" w:name="_Toc51774871"/>
      <w:bookmarkStart w:id="1801" w:name="_Toc51775485"/>
      <w:bookmarkStart w:id="1802" w:name="_Toc51776101"/>
      <w:bookmarkStart w:id="1803" w:name="_Toc58515484"/>
      <w:bookmarkStart w:id="1804" w:name="_Toc202524399"/>
      <w:r w:rsidRPr="00AC22D1">
        <w:t>5.1.</w:t>
      </w:r>
      <w:r>
        <w:t>1</w:t>
      </w:r>
      <w:r w:rsidRPr="00AC22D1">
        <w:t>.</w:t>
      </w:r>
      <w:r>
        <w:t>2</w:t>
      </w:r>
      <w:r w:rsidR="00F835BC">
        <w:t>3</w:t>
      </w:r>
      <w:r w:rsidRPr="00AC22D1">
        <w:tab/>
      </w:r>
      <w:r>
        <w:t xml:space="preserve">Number of Active </w:t>
      </w:r>
      <w:bookmarkStart w:id="1805" w:name="_Toc35956025"/>
      <w:bookmarkEnd w:id="1796"/>
      <w:bookmarkEnd w:id="1797"/>
      <w:bookmarkEnd w:id="1798"/>
      <w:bookmarkEnd w:id="1799"/>
      <w:bookmarkEnd w:id="1800"/>
      <w:bookmarkEnd w:id="1801"/>
      <w:bookmarkEnd w:id="1802"/>
      <w:bookmarkEnd w:id="1803"/>
      <w:r w:rsidR="00A37429">
        <w:t>UEs</w:t>
      </w:r>
      <w:bookmarkEnd w:id="1804"/>
    </w:p>
    <w:p w14:paraId="35331B0E" w14:textId="4511D0D8" w:rsidR="001F4F5C" w:rsidRPr="003B54FD" w:rsidRDefault="001F4F5C" w:rsidP="00F835BC">
      <w:pPr>
        <w:pStyle w:val="Heading5"/>
        <w:rPr>
          <w:color w:val="000000"/>
        </w:rPr>
      </w:pPr>
      <w:bookmarkStart w:id="1806" w:name="_Toc44491998"/>
      <w:bookmarkStart w:id="1807" w:name="_Toc51689927"/>
      <w:bookmarkStart w:id="1808" w:name="_Toc51750612"/>
      <w:bookmarkStart w:id="1809" w:name="_Toc51774872"/>
      <w:bookmarkStart w:id="1810" w:name="_Toc51775486"/>
      <w:bookmarkStart w:id="1811" w:name="_Toc51776102"/>
      <w:bookmarkStart w:id="1812" w:name="_Toc58515485"/>
      <w:bookmarkStart w:id="1813" w:name="_Toc202524400"/>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805"/>
      <w:bookmarkEnd w:id="1806"/>
      <w:bookmarkEnd w:id="1807"/>
      <w:bookmarkEnd w:id="1808"/>
      <w:bookmarkEnd w:id="1809"/>
      <w:bookmarkEnd w:id="1810"/>
      <w:bookmarkEnd w:id="1811"/>
      <w:bookmarkEnd w:id="1812"/>
      <w:bookmarkEnd w:id="1813"/>
    </w:p>
    <w:p w14:paraId="6331B490" w14:textId="18BCEE6C" w:rsidR="00EC7973" w:rsidRPr="003B54FD" w:rsidRDefault="00682E09" w:rsidP="00EC7973">
      <w:pPr>
        <w:pStyle w:val="B10"/>
      </w:pPr>
      <w:r w:rsidRPr="003B54FD">
        <w:t>a)</w:t>
      </w:r>
      <w:r w:rsidRPr="003B54FD">
        <w:tab/>
        <w:t xml:space="preserve">This measurement provides the mean number of active UEs </w:t>
      </w:r>
      <w:r>
        <w:t xml:space="preserve">(in </w:t>
      </w:r>
      <w:r w:rsidRPr="00026712">
        <w:t>RRC_CONNECTED</w:t>
      </w:r>
      <w:r>
        <w:t xml:space="preserve"> state) in the DL </w:t>
      </w:r>
      <w:r w:rsidRPr="003B54FD">
        <w:t xml:space="preserve">in an </w:t>
      </w:r>
      <w:proofErr w:type="spellStart"/>
      <w:r w:rsidRPr="003B54FD">
        <w:t>NRCellDU</w:t>
      </w:r>
      <w:proofErr w:type="spellEnd"/>
      <w:r w:rsidRPr="003B54FD">
        <w:t xml:space="preserve">. </w:t>
      </w:r>
      <w:r w:rsidR="00EC7973" w:rsidRPr="003B54FD">
        <w:t xml:space="preserve">The measurement is </w:t>
      </w:r>
      <w:r w:rsidR="00EC7973">
        <w:t xml:space="preserve">filterable </w:t>
      </w:r>
      <w:r w:rsidR="00EC7973" w:rsidRPr="0065682D">
        <w:t>per PLMN ID and</w:t>
      </w:r>
      <w:r w:rsidR="00EC7973">
        <w:t xml:space="preserve"> </w:t>
      </w:r>
      <w:r w:rsidR="00EC7973" w:rsidRPr="003B54FD">
        <w:t xml:space="preserve">per QoS level (mapped 5QI or/and QCI in </w:t>
      </w:r>
      <w:r w:rsidR="00EC7973">
        <w:t>EN-DC</w:t>
      </w:r>
      <w:r w:rsidR="00EC7973" w:rsidRPr="003B54FD">
        <w:t>) and per</w:t>
      </w:r>
      <w:r w:rsidR="00EC7973" w:rsidRPr="0065682D">
        <w:t xml:space="preserve"> supported</w:t>
      </w:r>
      <w:r w:rsidR="00EC7973" w:rsidRPr="003B54FD">
        <w:t xml:space="preserve"> S-NSSAI</w:t>
      </w:r>
      <w:r w:rsidR="00EC7973">
        <w:t xml:space="preserve"> or per UE type</w:t>
      </w:r>
      <w:r w:rsidR="00EC7973" w:rsidRPr="003B54FD">
        <w:t xml:space="preserve">. </w:t>
      </w:r>
    </w:p>
    <w:p w14:paraId="04E8F586" w14:textId="77777777" w:rsidR="00EC7973" w:rsidRPr="003B54FD" w:rsidRDefault="00EC7973" w:rsidP="00EC7973">
      <w:pPr>
        <w:pStyle w:val="B10"/>
      </w:pPr>
      <w:r w:rsidRPr="003B54FD">
        <w:t>b)</w:t>
      </w:r>
      <w:r w:rsidRPr="003B54FD">
        <w:tab/>
        <w:t>DER (n=1)</w:t>
      </w:r>
      <w:r>
        <w:t>.</w:t>
      </w:r>
    </w:p>
    <w:p w14:paraId="563A817A" w14:textId="77777777" w:rsidR="00B573FA" w:rsidRPr="003B54FD" w:rsidRDefault="00B573FA" w:rsidP="00B573FA">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(in </w:t>
      </w:r>
      <w:r w:rsidRPr="00026712">
        <w:t>RRC_CONNECTED</w:t>
      </w:r>
      <w:r>
        <w:t xml:space="preserve"> state)</w:t>
      </w:r>
      <w:r w:rsidRPr="007A668C">
        <w:t xml:space="preserve"> in the DL per DRB per cell</w:t>
      </w:r>
      <w:r>
        <w:t xml:space="preserve">" </w:t>
      </w:r>
      <w:r w:rsidRPr="007A668C">
        <w:t xml:space="preserve">(see clause 4.2.1.3.2 </w:t>
      </w:r>
      <w:r>
        <w:t>in TS 38.314 [29]</w:t>
      </w:r>
      <w:r w:rsidRPr="007A668C">
        <w:t>)</w:t>
      </w:r>
      <w:r w:rsidRPr="003B54FD">
        <w:t xml:space="preserve">. </w:t>
      </w:r>
      <w:r w:rsidRPr="0065682D">
        <w:t xml:space="preserve">The measurement is performed per PLMN ID and per QoS level (mapped 5QI or/and QCI in </w:t>
      </w:r>
      <w:r>
        <w:t>EN-DC</w:t>
      </w:r>
      <w:r w:rsidRPr="0065682D">
        <w:t>) and per supported S-NSSAI.</w:t>
      </w:r>
      <w:r w:rsidRPr="003B54FD">
        <w:t xml:space="preserve"> </w:t>
      </w:r>
    </w:p>
    <w:p w14:paraId="73B494E3" w14:textId="77777777" w:rsidR="00EC7973" w:rsidRDefault="00EC7973" w:rsidP="00EC79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71C0AE24" w14:textId="77777777" w:rsidR="00EC7973" w:rsidRPr="003B54FD" w:rsidRDefault="00EC7973" w:rsidP="00EC79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1BCD8" w14:textId="77777777" w:rsidR="00B573FA" w:rsidRDefault="00B573FA" w:rsidP="00B573FA">
      <w:pPr>
        <w:pStyle w:val="B10"/>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DRB.MeanActiveUeDl</w:t>
      </w:r>
      <w:proofErr w:type="spellEnd"/>
      <w:r>
        <w:rPr>
          <w:lang w:val="en-US"/>
        </w:rPr>
        <w:t>, or</w:t>
      </w:r>
    </w:p>
    <w:p w14:paraId="07E587A7" w14:textId="6A3A7701" w:rsidR="00EC7973" w:rsidRPr="000663B8" w:rsidRDefault="00EC7973" w:rsidP="00EC7973">
      <w:pPr>
        <w:pStyle w:val="B10"/>
        <w:rPr>
          <w:lang w:val="en-US"/>
        </w:rPr>
      </w:pPr>
      <w:proofErr w:type="spellStart"/>
      <w:r w:rsidRPr="003B54FD">
        <w:rPr>
          <w:lang w:val="en-US"/>
        </w:rPr>
        <w:t>DRB.MeanActiveUeDl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w:t>
      </w:r>
      <w:r w:rsidR="00C23393" w:rsidRPr="000663B8">
        <w:rPr>
          <w:lang w:val="en-US"/>
        </w:rPr>
        <w:t>QoS</w:t>
      </w:r>
      <w:r w:rsidRPr="000663B8">
        <w:rPr>
          <w:lang w:val="en-US"/>
        </w:rPr>
        <w:t xml:space="preserve"> and </w:t>
      </w:r>
      <w:r w:rsidR="00A40AD3" w:rsidRPr="00D65C3E">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Pr>
          <w:lang w:val="en-US"/>
        </w:rPr>
        <w:t>,</w:t>
      </w:r>
    </w:p>
    <w:p w14:paraId="0B91CCCA" w14:textId="3BF6D8DE" w:rsidR="00EC7973" w:rsidRPr="003B54FD" w:rsidRDefault="00EC7973" w:rsidP="00EC7973">
      <w:pPr>
        <w:pStyle w:val="B2"/>
        <w:rPr>
          <w:lang w:val="en-US"/>
        </w:rPr>
      </w:pPr>
      <w:r>
        <w:rPr>
          <w:lang w:val="en-US"/>
        </w:rPr>
        <w:t>w</w:t>
      </w:r>
      <w:r w:rsidRPr="000663B8">
        <w:rPr>
          <w:lang w:val="en-US"/>
        </w:rPr>
        <w:t xml:space="preserve">here PLMN represents the PLMN ID, QoS represents the mapped 5QI or/and QCI level, and </w:t>
      </w:r>
      <w:r w:rsidR="00372A9A" w:rsidRPr="00D65C3E">
        <w:rPr>
          <w:i/>
          <w:iCs/>
          <w:lang w:val="en-US"/>
        </w:rPr>
        <w:t>SNSSAI</w:t>
      </w:r>
      <w:r w:rsidR="00372A9A"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0663B8">
        <w:rPr>
          <w:lang w:val="en-US"/>
        </w:rPr>
        <w:t xml:space="preserve">. </w:t>
      </w:r>
    </w:p>
    <w:p w14:paraId="25443BEE" w14:textId="77777777" w:rsidR="001F4F5C" w:rsidRPr="003B54FD" w:rsidRDefault="001F4F5C" w:rsidP="001F4F5C">
      <w:pPr>
        <w:pStyle w:val="B10"/>
      </w:pPr>
      <w:r w:rsidRPr="003B54FD">
        <w:t>f)</w:t>
      </w:r>
      <w:r w:rsidRPr="003B54FD">
        <w:tab/>
      </w:r>
      <w:proofErr w:type="spellStart"/>
      <w:r w:rsidRPr="003B54FD">
        <w:t>NRCellDU</w:t>
      </w:r>
      <w:proofErr w:type="spellEnd"/>
      <w:r w:rsidRPr="003B54FD">
        <w:t>.</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814" w:name="_Toc35956026"/>
      <w:bookmarkStart w:id="1815" w:name="_Toc44491999"/>
      <w:bookmarkStart w:id="1816" w:name="_Toc51689928"/>
      <w:bookmarkStart w:id="1817" w:name="_Toc51750613"/>
      <w:bookmarkStart w:id="1818" w:name="_Toc51774873"/>
      <w:bookmarkStart w:id="1819" w:name="_Toc51775487"/>
      <w:bookmarkStart w:id="1820" w:name="_Toc51776103"/>
      <w:bookmarkStart w:id="1821" w:name="_Toc58515486"/>
      <w:bookmarkStart w:id="1822" w:name="_Toc202524401"/>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814"/>
      <w:bookmarkEnd w:id="1815"/>
      <w:bookmarkEnd w:id="1816"/>
      <w:bookmarkEnd w:id="1817"/>
      <w:bookmarkEnd w:id="1818"/>
      <w:bookmarkEnd w:id="1819"/>
      <w:bookmarkEnd w:id="1820"/>
      <w:bookmarkEnd w:id="1821"/>
      <w:bookmarkEnd w:id="1822"/>
    </w:p>
    <w:p w14:paraId="20846EBF" w14:textId="07EA91D8" w:rsidR="00C174E5" w:rsidRPr="003B54FD" w:rsidRDefault="00D335F5" w:rsidP="00C174E5">
      <w:pPr>
        <w:pStyle w:val="B10"/>
      </w:pPr>
      <w:r w:rsidRPr="003B54FD">
        <w:t>a)</w:t>
      </w:r>
      <w:r w:rsidRPr="003B54FD">
        <w:tab/>
        <w:t xml:space="preserve">This measurement provides the max number of active UEs </w:t>
      </w:r>
      <w:r>
        <w:t xml:space="preserve">(in </w:t>
      </w:r>
      <w:r w:rsidRPr="00026712">
        <w:t>RRC_CONNECTED</w:t>
      </w:r>
      <w:r>
        <w:t xml:space="preserve"> state) in the DL </w:t>
      </w:r>
      <w:r w:rsidRPr="003B54FD">
        <w:t xml:space="preserve">in an </w:t>
      </w:r>
      <w:proofErr w:type="spellStart"/>
      <w:r w:rsidRPr="003B54FD">
        <w:t>NRCellDU</w:t>
      </w:r>
      <w:proofErr w:type="spellEnd"/>
      <w:r w:rsidRPr="003B54FD">
        <w:t xml:space="preserve">. </w:t>
      </w:r>
      <w:r w:rsidR="00C174E5" w:rsidRPr="003B54FD">
        <w:t xml:space="preserve">The measurement is </w:t>
      </w:r>
      <w:r w:rsidR="00C174E5">
        <w:t xml:space="preserve">filterable </w:t>
      </w:r>
      <w:r w:rsidR="00C174E5" w:rsidRPr="000663B8">
        <w:t>per PLMN ID and</w:t>
      </w:r>
      <w:r w:rsidR="00C174E5" w:rsidRPr="003B54FD">
        <w:t xml:space="preserve"> per QoS level (mapped 5QI or/and QCI in </w:t>
      </w:r>
      <w:r w:rsidR="00C174E5">
        <w:t>EN-DC</w:t>
      </w:r>
      <w:r w:rsidR="00C174E5" w:rsidRPr="003B54FD">
        <w:t>) and per</w:t>
      </w:r>
      <w:r w:rsidR="00C174E5" w:rsidRPr="000663B8">
        <w:t xml:space="preserve"> supported</w:t>
      </w:r>
      <w:r w:rsidR="00C174E5" w:rsidRPr="003B54FD">
        <w:t xml:space="preserve"> S-NSSAI</w:t>
      </w:r>
      <w:r w:rsidR="00C174E5">
        <w:t xml:space="preserve"> or per UE type</w:t>
      </w:r>
      <w:r w:rsidR="00C174E5" w:rsidRPr="003B54FD">
        <w:t xml:space="preserve">. </w:t>
      </w:r>
    </w:p>
    <w:p w14:paraId="139950BC" w14:textId="77777777" w:rsidR="00C174E5" w:rsidRPr="003B54FD" w:rsidRDefault="00C174E5" w:rsidP="00C174E5">
      <w:pPr>
        <w:pStyle w:val="B10"/>
      </w:pPr>
      <w:r w:rsidRPr="003B54FD">
        <w:t>b)</w:t>
      </w:r>
      <w:r w:rsidRPr="003B54FD">
        <w:tab/>
        <w:t>DER (n=1)</w:t>
      </w:r>
      <w:r>
        <w:t>.</w:t>
      </w:r>
    </w:p>
    <w:p w14:paraId="4F7D89AB" w14:textId="77777777" w:rsidR="00DE6C59" w:rsidRDefault="00DE6C59" w:rsidP="00DE6C59">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r>
        <w:t xml:space="preserve">(in </w:t>
      </w:r>
      <w:r w:rsidRPr="00026712">
        <w:t>RRC_CONNECTED</w:t>
      </w:r>
      <w:r>
        <w:t xml:space="preserve"> state) </w:t>
      </w:r>
      <w:r w:rsidRPr="007A668C">
        <w:t>in the DL per DRB per cell</w:t>
      </w:r>
      <w:r>
        <w:t>"</w:t>
      </w:r>
      <w:r w:rsidRPr="007A668C">
        <w:t xml:space="preserve"> (see clause 4.2.1.3.3</w:t>
      </w:r>
      <w:r>
        <w:t xml:space="preserve"> in TS 38.314 [29]</w:t>
      </w:r>
      <w:r w:rsidRPr="007A668C">
        <w:t>)</w:t>
      </w:r>
      <w:r w:rsidRPr="003B54FD">
        <w:t xml:space="preserve">. </w:t>
      </w:r>
      <w:r w:rsidRPr="000663B8">
        <w:t xml:space="preserve">The measurement is performed per PLMN ID and per QoS level (mapped 5QI or/and QCI in </w:t>
      </w:r>
      <w:r>
        <w:t>EN-DC</w:t>
      </w:r>
      <w:r w:rsidRPr="000663B8">
        <w:t xml:space="preserve">) and per supported S-NSSAI. </w:t>
      </w:r>
    </w:p>
    <w:p w14:paraId="4CBE59EA" w14:textId="77777777" w:rsidR="00C174E5" w:rsidRDefault="00C174E5" w:rsidP="00C174E5">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3D8C355B" w14:textId="77777777" w:rsidR="00C174E5" w:rsidRPr="003B54FD" w:rsidRDefault="00C174E5" w:rsidP="00C174E5">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040E493" w14:textId="77777777" w:rsidR="002775C9" w:rsidRDefault="002775C9" w:rsidP="002775C9">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DRB.MaxActiveUeDl</w:t>
      </w:r>
      <w:proofErr w:type="spellEnd"/>
      <w:r>
        <w:rPr>
          <w:lang w:val="en-US"/>
        </w:rPr>
        <w:t>,</w:t>
      </w:r>
      <w:r w:rsidRPr="003B54FD">
        <w:rPr>
          <w:lang w:val="en-US"/>
        </w:rPr>
        <w:t xml:space="preserve"> </w:t>
      </w:r>
      <w:r>
        <w:rPr>
          <w:lang w:val="en-US"/>
        </w:rPr>
        <w:t>or</w:t>
      </w:r>
      <w:r w:rsidRPr="003B54FD">
        <w:rPr>
          <w:lang w:val="en-US"/>
        </w:rPr>
        <w:t xml:space="preserve"> </w:t>
      </w:r>
    </w:p>
    <w:p w14:paraId="46E7CB9C" w14:textId="5BDF6778" w:rsidR="00C174E5" w:rsidRPr="000663B8" w:rsidRDefault="002775C9" w:rsidP="002775C9">
      <w:pPr>
        <w:pStyle w:val="B10"/>
        <w:rPr>
          <w:lang w:val="en-US"/>
        </w:rPr>
      </w:pPr>
      <w:proofErr w:type="spellStart"/>
      <w:r w:rsidRPr="003B54FD">
        <w:rPr>
          <w:lang w:val="en-US"/>
        </w:rPr>
        <w:t>DRB.MaxActiveUeDl</w:t>
      </w:r>
      <w:r w:rsidRPr="000663B8">
        <w:rPr>
          <w:lang w:val="en-US"/>
        </w:rPr>
        <w:t>_Filter</w:t>
      </w:r>
      <w:proofErr w:type="spellEnd"/>
      <w:r w:rsidRPr="003B54FD">
        <w:rPr>
          <w:lang w:val="en-US"/>
        </w:rPr>
        <w:t xml:space="preserve">, </w:t>
      </w:r>
      <w:r w:rsidRPr="003B54FD">
        <w:rPr>
          <w:lang w:val="en-US"/>
        </w:rPr>
        <w:br/>
      </w:r>
      <w:r w:rsidR="00C174E5">
        <w:rPr>
          <w:lang w:val="en-US"/>
        </w:rPr>
        <w:t>w</w:t>
      </w:r>
      <w:r w:rsidR="00C174E5" w:rsidRPr="000663B8">
        <w:rPr>
          <w:lang w:val="en-US"/>
        </w:rPr>
        <w:t xml:space="preserve">here filter is a combination of PLMN and </w:t>
      </w:r>
      <w:r w:rsidR="00457263" w:rsidRPr="000663B8">
        <w:rPr>
          <w:lang w:val="en-US"/>
        </w:rPr>
        <w:t xml:space="preserve">QoS and </w:t>
      </w:r>
      <w:r w:rsidR="00457263" w:rsidRPr="00D65C3E">
        <w:rPr>
          <w:i/>
          <w:iCs/>
          <w:lang w:val="en-US"/>
        </w:rPr>
        <w:t>SNSSAI</w:t>
      </w:r>
      <w:r w:rsidR="00457263">
        <w:rPr>
          <w:i/>
          <w:iCs/>
          <w:lang w:val="en-US"/>
        </w:rPr>
        <w:t xml:space="preserve"> </w:t>
      </w:r>
      <w:r w:rsidR="00C174E5">
        <w:rPr>
          <w:i/>
          <w:iCs/>
          <w:lang w:val="en-US"/>
        </w:rPr>
        <w:t xml:space="preserve">or </w:t>
      </w:r>
      <w:r w:rsidR="00C174E5" w:rsidRPr="000663B8">
        <w:rPr>
          <w:lang w:val="en-US"/>
        </w:rPr>
        <w:t xml:space="preserve">a combination of PLMN and QoS level and </w:t>
      </w:r>
      <w:r w:rsidR="00C174E5" w:rsidRPr="00D65C3E">
        <w:rPr>
          <w:i/>
          <w:iCs/>
          <w:lang w:val="en-US"/>
        </w:rPr>
        <w:t>S-NSSAI</w:t>
      </w:r>
      <w:r w:rsidR="00C174E5" w:rsidRPr="002D6948">
        <w:rPr>
          <w:iCs/>
          <w:lang w:val="en-US"/>
        </w:rPr>
        <w:t xml:space="preserve"> and</w:t>
      </w:r>
      <w:r w:rsidR="00C174E5">
        <w:rPr>
          <w:i/>
          <w:iCs/>
          <w:lang w:val="en-US"/>
        </w:rPr>
        <w:t xml:space="preserve"> </w:t>
      </w:r>
      <w:proofErr w:type="spellStart"/>
      <w:r w:rsidR="00C174E5" w:rsidRPr="002D6948">
        <w:rPr>
          <w:i/>
          <w:lang w:val="en-US"/>
        </w:rPr>
        <w:t>UEType</w:t>
      </w:r>
      <w:proofErr w:type="spellEnd"/>
      <w:r w:rsidR="00C174E5">
        <w:rPr>
          <w:lang w:val="en-US"/>
        </w:rPr>
        <w:t>,</w:t>
      </w:r>
    </w:p>
    <w:p w14:paraId="457AFA8F" w14:textId="753EDE86" w:rsidR="00C174E5" w:rsidRPr="003B54FD" w:rsidRDefault="00C174E5" w:rsidP="00C174E5">
      <w:pPr>
        <w:pStyle w:val="B2"/>
        <w:rPr>
          <w:lang w:val="en-US"/>
        </w:rPr>
      </w:pPr>
      <w:r>
        <w:rPr>
          <w:lang w:val="en-US"/>
        </w:rPr>
        <w:t>w</w:t>
      </w:r>
      <w:r w:rsidRPr="000663B8">
        <w:rPr>
          <w:lang w:val="en-US"/>
        </w:rPr>
        <w:t xml:space="preserve">here PLMN represents the PLMN ID, QoS represents the mapped 5QI or/and QCI level, and </w:t>
      </w:r>
      <w:r w:rsidR="004967DF" w:rsidRPr="00D65C3E">
        <w:rPr>
          <w:i/>
          <w:iCs/>
          <w:lang w:val="en-US"/>
        </w:rPr>
        <w:t>SNSSAI</w:t>
      </w:r>
      <w:r w:rsidR="004967DF"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t>.</w:t>
      </w:r>
    </w:p>
    <w:p w14:paraId="1653969A" w14:textId="77777777" w:rsidR="001F4F5C" w:rsidRPr="003B54FD" w:rsidRDefault="001F4F5C" w:rsidP="001F4F5C">
      <w:pPr>
        <w:pStyle w:val="B10"/>
      </w:pPr>
      <w:r w:rsidRPr="003B54FD">
        <w:t>f)</w:t>
      </w:r>
      <w:r w:rsidRPr="003B54FD">
        <w:tab/>
      </w:r>
      <w:proofErr w:type="spellStart"/>
      <w:r w:rsidRPr="003B54FD">
        <w:t>NRCellDU</w:t>
      </w:r>
      <w:proofErr w:type="spellEnd"/>
      <w:r w:rsidRPr="003B54FD">
        <w:t>.</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823" w:name="_Toc35956027"/>
      <w:bookmarkStart w:id="1824" w:name="_Toc44492000"/>
      <w:bookmarkStart w:id="1825" w:name="_Toc51689929"/>
      <w:bookmarkStart w:id="1826" w:name="_Toc51750614"/>
      <w:bookmarkStart w:id="1827" w:name="_Toc51774874"/>
      <w:bookmarkStart w:id="1828" w:name="_Toc51775488"/>
      <w:bookmarkStart w:id="1829" w:name="_Toc51776104"/>
      <w:bookmarkStart w:id="1830" w:name="_Toc58515487"/>
      <w:bookmarkStart w:id="1831" w:name="_Toc202524402"/>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823"/>
      <w:bookmarkEnd w:id="1824"/>
      <w:bookmarkEnd w:id="1825"/>
      <w:bookmarkEnd w:id="1826"/>
      <w:bookmarkEnd w:id="1827"/>
      <w:bookmarkEnd w:id="1828"/>
      <w:bookmarkEnd w:id="1829"/>
      <w:bookmarkEnd w:id="1830"/>
      <w:bookmarkEnd w:id="1831"/>
    </w:p>
    <w:p w14:paraId="39FB567B" w14:textId="07EBC0E1" w:rsidR="00BD38F1" w:rsidRPr="00292418" w:rsidRDefault="00B47FB4" w:rsidP="00BD38F1">
      <w:pPr>
        <w:pStyle w:val="B10"/>
      </w:pPr>
      <w:r w:rsidRPr="00292418">
        <w:t>a)</w:t>
      </w:r>
      <w:r w:rsidRPr="00292418">
        <w:tab/>
        <w:t xml:space="preserve">This measurement provides the mean number of active UEs </w:t>
      </w:r>
      <w:r>
        <w:t xml:space="preserve">(in </w:t>
      </w:r>
      <w:r w:rsidRPr="00026712">
        <w:t>RRC_CONNECTED</w:t>
      </w:r>
      <w:r>
        <w:t xml:space="preserve"> state) in the UL </w:t>
      </w:r>
      <w:r w:rsidRPr="00292418">
        <w:t xml:space="preserve">in an </w:t>
      </w:r>
      <w:proofErr w:type="spellStart"/>
      <w:r w:rsidRPr="00292418">
        <w:t>NRCellDU</w:t>
      </w:r>
      <w:proofErr w:type="spellEnd"/>
      <w:r w:rsidRPr="00292418">
        <w:t xml:space="preserve">. </w:t>
      </w:r>
      <w:r w:rsidR="00BD38F1" w:rsidRPr="00292418">
        <w:t xml:space="preserve">The measurement is </w:t>
      </w:r>
      <w:r w:rsidR="00BD38F1">
        <w:t xml:space="preserve">filterable </w:t>
      </w:r>
      <w:r w:rsidR="00BD38F1" w:rsidRPr="000663B8">
        <w:t>per PLMN ID and</w:t>
      </w:r>
      <w:r w:rsidR="00BD38F1" w:rsidRPr="00292418">
        <w:t xml:space="preserve"> per QoS level (mapped 5QI or/and QCI in </w:t>
      </w:r>
      <w:r w:rsidR="00BD38F1">
        <w:t>EN-DC</w:t>
      </w:r>
      <w:r w:rsidR="00BD38F1" w:rsidRPr="00292418">
        <w:t>) and per</w:t>
      </w:r>
      <w:r w:rsidR="00BD38F1" w:rsidRPr="000663B8">
        <w:t xml:space="preserve"> supported</w:t>
      </w:r>
      <w:r w:rsidR="00BD38F1" w:rsidRPr="00292418">
        <w:t xml:space="preserve"> S-NSSAI</w:t>
      </w:r>
      <w:r w:rsidR="00BD38F1">
        <w:t xml:space="preserve"> or per UE type</w:t>
      </w:r>
      <w:r w:rsidR="00BD38F1" w:rsidRPr="00292418">
        <w:t xml:space="preserve">. </w:t>
      </w:r>
    </w:p>
    <w:p w14:paraId="7A317E0D" w14:textId="77777777" w:rsidR="00BD38F1" w:rsidRPr="00292418" w:rsidRDefault="00BD38F1" w:rsidP="00BD38F1">
      <w:pPr>
        <w:pStyle w:val="B10"/>
      </w:pPr>
      <w:r w:rsidRPr="00292418">
        <w:t>b)</w:t>
      </w:r>
      <w:r w:rsidRPr="00292418">
        <w:tab/>
        <w:t>DER (n=1)</w:t>
      </w:r>
    </w:p>
    <w:p w14:paraId="42D6AFBF" w14:textId="77777777" w:rsidR="00941CCE" w:rsidRPr="00292418" w:rsidRDefault="00941CCE" w:rsidP="00941CCE">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r>
        <w:t xml:space="preserve">(in </w:t>
      </w:r>
      <w:r w:rsidRPr="00026712">
        <w:t>RRC_CONNECTED</w:t>
      </w:r>
      <w:r>
        <w:t xml:space="preserve"> state) </w:t>
      </w:r>
      <w:r w:rsidRPr="007A668C">
        <w:t>in the UL per DRB per cell</w:t>
      </w:r>
      <w:r>
        <w:t>"</w:t>
      </w:r>
      <w:r w:rsidRPr="007A668C">
        <w:t xml:space="preserve"> (see clause 4.2.1.3.4</w:t>
      </w:r>
      <w:r>
        <w:t xml:space="preserve"> in TS 38.314 [29])</w:t>
      </w:r>
      <w:r w:rsidRPr="00292418">
        <w:t xml:space="preserve">. </w:t>
      </w:r>
      <w:r w:rsidRPr="000663B8">
        <w:t xml:space="preserve">The measurement is performed per PLMN ID and per QoS level (mapped 5QI or/and QCI in </w:t>
      </w:r>
      <w:r>
        <w:t>EN-DC</w:t>
      </w:r>
      <w:r w:rsidRPr="000663B8">
        <w:t>) and per supported S-NSSAI.</w:t>
      </w:r>
    </w:p>
    <w:p w14:paraId="25ED5C84" w14:textId="77777777" w:rsidR="00BD38F1" w:rsidRDefault="00BD38F1" w:rsidP="00BD38F1">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1E03052E" w14:textId="77777777" w:rsidR="00BD38F1" w:rsidRPr="00292418" w:rsidRDefault="00BD38F1" w:rsidP="00BD38F1">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D028D0" w14:textId="77777777" w:rsidR="002D5DC5" w:rsidRDefault="002D5DC5" w:rsidP="002D5DC5">
      <w:pPr>
        <w:pStyle w:val="B10"/>
        <w:rPr>
          <w:lang w:val="en-US"/>
        </w:rPr>
      </w:pPr>
      <w:r w:rsidRPr="00292418">
        <w:t>e)</w:t>
      </w:r>
      <w:r>
        <w:tab/>
      </w:r>
      <w:r w:rsidRPr="00292418">
        <w:rPr>
          <w:lang w:val="en-US"/>
        </w:rPr>
        <w:t xml:space="preserve">The </w:t>
      </w:r>
      <w:r w:rsidRPr="00292418">
        <w:t xml:space="preserve">measurement name has the form </w:t>
      </w:r>
      <w:proofErr w:type="spellStart"/>
      <w:r w:rsidRPr="00292418">
        <w:rPr>
          <w:lang w:val="en-US"/>
        </w:rPr>
        <w:t>DRB.MeanActiveUeUl</w:t>
      </w:r>
      <w:proofErr w:type="spellEnd"/>
      <w:r>
        <w:rPr>
          <w:lang w:val="en-US"/>
        </w:rPr>
        <w:t>,</w:t>
      </w:r>
      <w:r w:rsidRPr="00292418">
        <w:rPr>
          <w:lang w:val="en-US"/>
        </w:rPr>
        <w:t xml:space="preserve"> </w:t>
      </w:r>
      <w:r>
        <w:rPr>
          <w:lang w:val="en-US"/>
        </w:rPr>
        <w:t>or</w:t>
      </w:r>
      <w:r w:rsidRPr="00292418">
        <w:rPr>
          <w:lang w:val="en-US"/>
        </w:rPr>
        <w:t xml:space="preserve"> </w:t>
      </w:r>
    </w:p>
    <w:p w14:paraId="74EA654A" w14:textId="3E2DEC47" w:rsidR="00BD38F1" w:rsidRPr="000663B8" w:rsidRDefault="002D5DC5" w:rsidP="00757D13">
      <w:pPr>
        <w:pStyle w:val="B10"/>
        <w:ind w:hanging="1"/>
        <w:rPr>
          <w:lang w:val="en-US"/>
        </w:rPr>
      </w:pPr>
      <w:proofErr w:type="spellStart"/>
      <w:r w:rsidRPr="00292418">
        <w:rPr>
          <w:lang w:val="en-US"/>
        </w:rPr>
        <w:t>DRB.MeanActiveUeUl</w:t>
      </w:r>
      <w:r w:rsidRPr="000663B8">
        <w:rPr>
          <w:lang w:val="en-US"/>
        </w:rPr>
        <w:t>_Filter</w:t>
      </w:r>
      <w:proofErr w:type="spellEnd"/>
      <w:r w:rsidRPr="00292418">
        <w:rPr>
          <w:lang w:val="en-US"/>
        </w:rPr>
        <w:t xml:space="preserve">, </w:t>
      </w:r>
      <w:r w:rsidRPr="00292418">
        <w:rPr>
          <w:lang w:val="en-US"/>
        </w:rPr>
        <w:br/>
      </w:r>
      <w:r w:rsidR="00BD38F1">
        <w:rPr>
          <w:lang w:val="en-US"/>
        </w:rPr>
        <w:t>w</w:t>
      </w:r>
      <w:r w:rsidR="00BD38F1" w:rsidRPr="000663B8">
        <w:rPr>
          <w:lang w:val="en-US"/>
        </w:rPr>
        <w:t xml:space="preserve">here filter is a combination of PLMN and </w:t>
      </w:r>
      <w:r w:rsidR="003E732B" w:rsidRPr="000663B8">
        <w:rPr>
          <w:lang w:val="en-US"/>
        </w:rPr>
        <w:t xml:space="preserve">QoS and </w:t>
      </w:r>
      <w:r w:rsidR="003E732B" w:rsidRPr="00D65C3E">
        <w:rPr>
          <w:i/>
          <w:iCs/>
          <w:lang w:val="en-US"/>
        </w:rPr>
        <w:t>SNSSAI</w:t>
      </w:r>
      <w:r w:rsidR="00BD38F1">
        <w:rPr>
          <w:i/>
          <w:iCs/>
          <w:lang w:val="en-US"/>
        </w:rPr>
        <w:t xml:space="preserve">, or </w:t>
      </w:r>
      <w:r w:rsidR="00BD38F1" w:rsidRPr="000663B8">
        <w:rPr>
          <w:lang w:val="en-US"/>
        </w:rPr>
        <w:t xml:space="preserve">a combination of PLMN and QoS level and </w:t>
      </w:r>
      <w:r w:rsidR="00BD38F1" w:rsidRPr="00D65C3E">
        <w:rPr>
          <w:i/>
          <w:iCs/>
          <w:lang w:val="en-US"/>
        </w:rPr>
        <w:t>S-NSSAI</w:t>
      </w:r>
      <w:r w:rsidR="00BD38F1" w:rsidRPr="002D6948">
        <w:rPr>
          <w:iCs/>
          <w:lang w:val="en-US"/>
        </w:rPr>
        <w:t xml:space="preserve"> and</w:t>
      </w:r>
      <w:r w:rsidR="00BD38F1">
        <w:rPr>
          <w:i/>
          <w:iCs/>
          <w:lang w:val="en-US"/>
        </w:rPr>
        <w:t xml:space="preserve"> </w:t>
      </w:r>
      <w:proofErr w:type="spellStart"/>
      <w:r w:rsidR="00BD38F1" w:rsidRPr="002D6948">
        <w:rPr>
          <w:i/>
          <w:lang w:val="en-US"/>
        </w:rPr>
        <w:t>UEType</w:t>
      </w:r>
      <w:proofErr w:type="spellEnd"/>
      <w:r w:rsidR="00BD38F1">
        <w:rPr>
          <w:lang w:val="en-US"/>
        </w:rPr>
        <w:t>,</w:t>
      </w:r>
    </w:p>
    <w:p w14:paraId="5F3CAED5" w14:textId="3A9483E6" w:rsidR="00BD38F1" w:rsidRPr="00292418" w:rsidRDefault="00BD38F1" w:rsidP="00BD38F1">
      <w:pPr>
        <w:pStyle w:val="B2"/>
        <w:rPr>
          <w:lang w:val="en-US"/>
        </w:rPr>
      </w:pPr>
      <w:r>
        <w:rPr>
          <w:lang w:val="en-US"/>
        </w:rPr>
        <w:t>w</w:t>
      </w:r>
      <w:r w:rsidRPr="000663B8">
        <w:rPr>
          <w:lang w:val="en-US"/>
        </w:rPr>
        <w:t xml:space="preserve">here PLMN represents the PLMN ID, QoS represents the mapped 5QI or/and QCI level, and </w:t>
      </w:r>
      <w:r w:rsidR="00757D13" w:rsidRPr="00D65C3E">
        <w:rPr>
          <w:i/>
          <w:iCs/>
          <w:lang w:val="en-US"/>
        </w:rPr>
        <w:t>SNSSAI</w:t>
      </w:r>
      <w:r w:rsidR="00757D13" w:rsidRPr="000663B8">
        <w:rPr>
          <w:lang w:val="en-US"/>
        </w:rPr>
        <w:t xml:space="preserve"> </w:t>
      </w:r>
      <w:r w:rsidRPr="000663B8">
        <w:rPr>
          <w:lang w:val="en-US"/>
        </w:rPr>
        <w:t>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0663B8">
        <w:rPr>
          <w:lang w:val="en-US"/>
        </w:rPr>
        <w:t xml:space="preserve">. </w:t>
      </w:r>
    </w:p>
    <w:p w14:paraId="7ABF63E5" w14:textId="77777777" w:rsidR="001F4F5C" w:rsidRPr="00292418" w:rsidRDefault="001F4F5C" w:rsidP="001F4F5C">
      <w:pPr>
        <w:pStyle w:val="B10"/>
      </w:pPr>
      <w:r w:rsidRPr="00292418">
        <w:t>f)</w:t>
      </w:r>
      <w:r w:rsidRPr="00292418">
        <w:tab/>
      </w:r>
      <w:proofErr w:type="spellStart"/>
      <w:r w:rsidRPr="00292418">
        <w:t>NRCellDU</w:t>
      </w:r>
      <w:proofErr w:type="spellEnd"/>
      <w:r w:rsidRPr="00292418">
        <w:t>.</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32" w:name="_Toc35956028"/>
      <w:bookmarkStart w:id="1833" w:name="_Toc44492001"/>
      <w:bookmarkStart w:id="1834" w:name="_Toc51689930"/>
      <w:bookmarkStart w:id="1835" w:name="_Toc51750615"/>
      <w:bookmarkStart w:id="1836" w:name="_Toc51774875"/>
      <w:bookmarkStart w:id="1837" w:name="_Toc51775489"/>
      <w:bookmarkStart w:id="1838" w:name="_Toc51776105"/>
      <w:bookmarkStart w:id="1839" w:name="_Toc58515488"/>
      <w:bookmarkStart w:id="1840" w:name="_Toc202524403"/>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32"/>
      <w:bookmarkEnd w:id="1833"/>
      <w:bookmarkEnd w:id="1834"/>
      <w:bookmarkEnd w:id="1835"/>
      <w:bookmarkEnd w:id="1836"/>
      <w:bookmarkEnd w:id="1837"/>
      <w:bookmarkEnd w:id="1838"/>
      <w:bookmarkEnd w:id="1839"/>
      <w:bookmarkEnd w:id="1840"/>
    </w:p>
    <w:p w14:paraId="54A48189" w14:textId="6E94D7FC" w:rsidR="005756C2" w:rsidRPr="00292418" w:rsidRDefault="00FD5F77" w:rsidP="005756C2">
      <w:pPr>
        <w:pStyle w:val="B10"/>
      </w:pPr>
      <w:r w:rsidRPr="00292418">
        <w:t>a)</w:t>
      </w:r>
      <w:r w:rsidRPr="00292418">
        <w:tab/>
        <w:t xml:space="preserve">This measurement provides the max number of active UEs </w:t>
      </w:r>
      <w:r>
        <w:t xml:space="preserve">(in </w:t>
      </w:r>
      <w:r w:rsidRPr="00026712">
        <w:t>RRC_CONNECTED</w:t>
      </w:r>
      <w:r>
        <w:t xml:space="preserve"> state) in the UL </w:t>
      </w:r>
      <w:r w:rsidRPr="00292418">
        <w:t xml:space="preserve">in an </w:t>
      </w:r>
      <w:proofErr w:type="spellStart"/>
      <w:r w:rsidRPr="00292418">
        <w:t>NRCellDU</w:t>
      </w:r>
      <w:proofErr w:type="spellEnd"/>
      <w:r w:rsidRPr="00292418">
        <w:t xml:space="preserve">. </w:t>
      </w:r>
      <w:r w:rsidR="005756C2" w:rsidRPr="00292418">
        <w:t xml:space="preserve">The measurement is </w:t>
      </w:r>
      <w:r w:rsidR="005756C2">
        <w:t xml:space="preserve">filterable </w:t>
      </w:r>
      <w:r w:rsidR="005756C2" w:rsidRPr="00CE7AD5">
        <w:rPr>
          <w:color w:val="000000"/>
        </w:rPr>
        <w:t>per PLMN ID and</w:t>
      </w:r>
      <w:r w:rsidR="005756C2" w:rsidRPr="00292418">
        <w:t xml:space="preserve"> per QoS level (mapped 5QI or/and QCI in </w:t>
      </w:r>
      <w:r w:rsidR="005756C2">
        <w:t>EN-DC</w:t>
      </w:r>
      <w:r w:rsidR="005756C2" w:rsidRPr="00292418">
        <w:t>)</w:t>
      </w:r>
      <w:r w:rsidR="005756C2">
        <w:rPr>
          <w:rFonts w:hint="eastAsia"/>
          <w:lang w:val="en-US" w:eastAsia="zh-CN"/>
        </w:rPr>
        <w:t>,</w:t>
      </w:r>
      <w:r w:rsidR="005756C2" w:rsidRPr="00292418">
        <w:t xml:space="preserve"> </w:t>
      </w:r>
      <w:proofErr w:type="spellStart"/>
      <w:r w:rsidR="005756C2" w:rsidRPr="00292418">
        <w:t>subcounters</w:t>
      </w:r>
      <w:proofErr w:type="spellEnd"/>
      <w:r w:rsidR="005756C2" w:rsidRPr="00292418">
        <w:t xml:space="preserve"> per S-NSSAI</w:t>
      </w:r>
      <w:r w:rsidR="005756C2">
        <w:rPr>
          <w:rFonts w:hint="eastAsia"/>
          <w:lang w:val="en-US" w:eastAsia="zh-CN"/>
        </w:rPr>
        <w:t xml:space="preserve"> and </w:t>
      </w:r>
      <w:r w:rsidR="005756C2">
        <w:t>per</w:t>
      </w:r>
      <w:r w:rsidR="005756C2">
        <w:rPr>
          <w:rFonts w:hint="eastAsia"/>
          <w:lang w:val="en-US" w:eastAsia="zh-CN"/>
        </w:rPr>
        <w:t xml:space="preserve"> </w:t>
      </w:r>
      <w:r w:rsidR="005756C2">
        <w:t xml:space="preserve">supported </w:t>
      </w:r>
      <w:r w:rsidR="005756C2">
        <w:rPr>
          <w:rFonts w:hint="eastAsia"/>
          <w:lang w:val="en-US" w:eastAsia="zh-CN"/>
        </w:rPr>
        <w:t>PLMN ID</w:t>
      </w:r>
      <w:r w:rsidR="005756C2">
        <w:rPr>
          <w:lang w:val="en-US" w:eastAsia="zh-CN"/>
        </w:rPr>
        <w:t xml:space="preserve"> </w:t>
      </w:r>
      <w:r w:rsidR="005756C2">
        <w:t>or per UE type</w:t>
      </w:r>
      <w:r w:rsidR="005756C2" w:rsidRPr="00292418">
        <w:t xml:space="preserve">. </w:t>
      </w:r>
    </w:p>
    <w:p w14:paraId="460A3E9C" w14:textId="77777777" w:rsidR="005756C2" w:rsidRPr="00292418" w:rsidRDefault="005756C2" w:rsidP="005756C2">
      <w:pPr>
        <w:pStyle w:val="B10"/>
      </w:pPr>
      <w:r w:rsidRPr="00292418">
        <w:t>b)</w:t>
      </w:r>
      <w:r w:rsidRPr="00292418">
        <w:tab/>
        <w:t>DER (n=1)</w:t>
      </w:r>
    </w:p>
    <w:p w14:paraId="2F488702" w14:textId="77777777" w:rsidR="00663AA7" w:rsidRPr="00D65C3E" w:rsidRDefault="00663AA7" w:rsidP="00663AA7">
      <w:pPr>
        <w:pStyle w:val="B10"/>
      </w:pPr>
      <w:r w:rsidRPr="00D65C3E">
        <w:t>c)</w:t>
      </w:r>
      <w:r w:rsidRPr="00D65C3E">
        <w:tab/>
        <w:t xml:space="preserve">This measurement is defined by the measurement "Max number of Active UEs </w:t>
      </w:r>
      <w:r>
        <w:t xml:space="preserve">(in </w:t>
      </w:r>
      <w:r w:rsidRPr="00026712">
        <w:t>RRC_CONNECTED</w:t>
      </w:r>
      <w:r>
        <w:t xml:space="preserve"> state) </w:t>
      </w:r>
      <w:r w:rsidRPr="00D65C3E">
        <w:t xml:space="preserve">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w:t>
      </w:r>
      <w:r>
        <w:rPr>
          <w:color w:val="000000"/>
        </w:rPr>
        <w:t>EN-DC</w:t>
      </w:r>
      <w:r w:rsidRPr="00D65C3E">
        <w:rPr>
          <w:color w:val="000000"/>
        </w:rPr>
        <w:t>) and per supported S-NSSAI.</w:t>
      </w:r>
      <w:r w:rsidRPr="00D65C3E" w:rsidDel="00421ED7">
        <w:t xml:space="preserve"> </w:t>
      </w:r>
    </w:p>
    <w:p w14:paraId="267CE15C" w14:textId="77777777" w:rsidR="005756C2" w:rsidRPr="00D65C3E" w:rsidRDefault="005756C2" w:rsidP="005756C2">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3458CF9" w14:textId="77777777" w:rsidR="003B2C7F" w:rsidRDefault="003B2C7F" w:rsidP="003B2C7F">
      <w:pPr>
        <w:pStyle w:val="B10"/>
        <w:rPr>
          <w:lang w:val="en-US"/>
        </w:rPr>
      </w:pPr>
      <w:r w:rsidRPr="00D65C3E">
        <w:t>e)</w:t>
      </w:r>
      <w:r w:rsidRPr="00D65C3E">
        <w:tab/>
      </w:r>
      <w:r w:rsidRPr="00D65C3E">
        <w:rPr>
          <w:lang w:val="en-US"/>
        </w:rPr>
        <w:t xml:space="preserve">The </w:t>
      </w:r>
      <w:r w:rsidRPr="00D65C3E">
        <w:t xml:space="preserve">measurement name has the form </w:t>
      </w:r>
      <w:proofErr w:type="spellStart"/>
      <w:r w:rsidRPr="00292418">
        <w:rPr>
          <w:lang w:val="en-US"/>
        </w:rPr>
        <w:t>DRB.MaxActiveUeUl</w:t>
      </w:r>
      <w:proofErr w:type="spellEnd"/>
      <w:r w:rsidRPr="00292418">
        <w:rPr>
          <w:lang w:val="en-US"/>
        </w:rPr>
        <w:t xml:space="preserve">, </w:t>
      </w:r>
      <w:r>
        <w:rPr>
          <w:lang w:val="en-US"/>
        </w:rPr>
        <w:t>or</w:t>
      </w:r>
      <w:r w:rsidRPr="00D65C3E">
        <w:rPr>
          <w:lang w:val="en-US"/>
        </w:rPr>
        <w:t xml:space="preserve"> </w:t>
      </w:r>
    </w:p>
    <w:p w14:paraId="1FDE54A6" w14:textId="2DFF7060" w:rsidR="005756C2" w:rsidRPr="00D65C3E" w:rsidRDefault="003B2C7F" w:rsidP="003B2C7F">
      <w:pPr>
        <w:pStyle w:val="B10"/>
        <w:rPr>
          <w:lang w:val="en-US"/>
        </w:rPr>
      </w:pPr>
      <w:proofErr w:type="spellStart"/>
      <w:r w:rsidRPr="00D65C3E">
        <w:rPr>
          <w:lang w:val="en-US"/>
        </w:rPr>
        <w:t>DRB.MaxActiveUeUl</w:t>
      </w:r>
      <w:proofErr w:type="spellEnd"/>
      <w:r w:rsidRPr="00D65C3E">
        <w:t>_Filter</w:t>
      </w:r>
      <w:r w:rsidRPr="00D65C3E">
        <w:rPr>
          <w:lang w:val="en-US"/>
        </w:rPr>
        <w:t xml:space="preserve">, </w:t>
      </w:r>
      <w:r w:rsidRPr="00D65C3E">
        <w:rPr>
          <w:lang w:val="en-US"/>
        </w:rPr>
        <w:br/>
      </w:r>
      <w:r w:rsidR="005756C2" w:rsidRPr="00D65C3E">
        <w:t xml:space="preserve">where filter is a combination of </w:t>
      </w:r>
      <w:r w:rsidR="005756C2" w:rsidRPr="00D65C3E">
        <w:rPr>
          <w:i/>
          <w:iCs/>
        </w:rPr>
        <w:t>PLMN</w:t>
      </w:r>
      <w:r w:rsidR="005756C2" w:rsidRPr="00D65C3E">
        <w:t xml:space="preserve"> and </w:t>
      </w:r>
      <w:r w:rsidR="003444A2" w:rsidRPr="00D65C3E">
        <w:rPr>
          <w:i/>
          <w:iCs/>
        </w:rPr>
        <w:t>QoS</w:t>
      </w:r>
      <w:r w:rsidR="003444A2" w:rsidRPr="00D65C3E">
        <w:t xml:space="preserve"> and </w:t>
      </w:r>
      <w:r w:rsidR="003444A2" w:rsidRPr="00D65C3E">
        <w:rPr>
          <w:i/>
          <w:iCs/>
        </w:rPr>
        <w:t>SNSSAI,</w:t>
      </w:r>
      <w:r w:rsidR="005756C2">
        <w:rPr>
          <w:i/>
          <w:iCs/>
        </w:rPr>
        <w:t>,</w:t>
      </w:r>
      <w:r w:rsidR="005756C2" w:rsidRPr="002A55CD">
        <w:rPr>
          <w:i/>
          <w:iCs/>
          <w:lang w:val="en-US"/>
        </w:rPr>
        <w:t xml:space="preserve"> </w:t>
      </w:r>
      <w:r w:rsidR="005756C2">
        <w:rPr>
          <w:i/>
          <w:iCs/>
          <w:lang w:val="en-US"/>
        </w:rPr>
        <w:t xml:space="preserve">or </w:t>
      </w:r>
      <w:r w:rsidR="005756C2" w:rsidRPr="000663B8">
        <w:rPr>
          <w:lang w:val="en-US"/>
        </w:rPr>
        <w:t xml:space="preserve">a combination of PLMN and QoS level and </w:t>
      </w:r>
      <w:r w:rsidR="005756C2" w:rsidRPr="00D65C3E">
        <w:rPr>
          <w:i/>
          <w:iCs/>
          <w:lang w:val="en-US"/>
        </w:rPr>
        <w:t>S-NSSAI</w:t>
      </w:r>
      <w:r w:rsidR="005756C2" w:rsidRPr="002D6948">
        <w:rPr>
          <w:iCs/>
          <w:lang w:val="en-US"/>
        </w:rPr>
        <w:t xml:space="preserve"> and</w:t>
      </w:r>
      <w:r w:rsidR="005756C2">
        <w:rPr>
          <w:i/>
          <w:iCs/>
          <w:lang w:val="en-US"/>
        </w:rPr>
        <w:t xml:space="preserve"> </w:t>
      </w:r>
      <w:proofErr w:type="spellStart"/>
      <w:r w:rsidR="005756C2" w:rsidRPr="002D6948">
        <w:rPr>
          <w:i/>
          <w:lang w:val="en-US"/>
        </w:rPr>
        <w:t>UEType</w:t>
      </w:r>
      <w:proofErr w:type="spellEnd"/>
      <w:r w:rsidR="005756C2" w:rsidRPr="00D65C3E">
        <w:rPr>
          <w:i/>
          <w:iCs/>
        </w:rPr>
        <w:t>,</w:t>
      </w:r>
      <w:r w:rsidR="005756C2" w:rsidRPr="00D65C3E">
        <w:br/>
        <w:t>where</w:t>
      </w:r>
      <w:r w:rsidR="005756C2" w:rsidRPr="00D65C3E">
        <w:rPr>
          <w:i/>
          <w:iCs/>
        </w:rPr>
        <w:t xml:space="preserve"> PLMN</w:t>
      </w:r>
      <w:r w:rsidR="005756C2" w:rsidRPr="00D65C3E">
        <w:t xml:space="preserve"> represents the PLMN ID, </w:t>
      </w:r>
      <w:r w:rsidR="005756C2" w:rsidRPr="00D65C3E">
        <w:rPr>
          <w:i/>
          <w:iCs/>
        </w:rPr>
        <w:t>QoS</w:t>
      </w:r>
      <w:r w:rsidR="005756C2" w:rsidRPr="00D65C3E">
        <w:t xml:space="preserve"> represents the mapped 5QI or/and QCI level, and </w:t>
      </w:r>
      <w:r w:rsidR="005756C2" w:rsidRPr="00D65C3E">
        <w:rPr>
          <w:i/>
          <w:iCs/>
        </w:rPr>
        <w:t>SNSSAI</w:t>
      </w:r>
      <w:r w:rsidR="005756C2" w:rsidRPr="00D65C3E">
        <w:t xml:space="preserve"> represents S-NSSAI</w:t>
      </w:r>
      <w:r w:rsidR="005756C2">
        <w:t xml:space="preserve">, </w:t>
      </w:r>
      <w:r w:rsidR="005756C2">
        <w:rPr>
          <w:lang w:val="en-US"/>
        </w:rPr>
        <w:t xml:space="preserve">and </w:t>
      </w:r>
      <w:proofErr w:type="spellStart"/>
      <w:r w:rsidR="005756C2" w:rsidRPr="002D6948">
        <w:rPr>
          <w:i/>
          <w:lang w:val="en-US"/>
        </w:rPr>
        <w:t>UEType</w:t>
      </w:r>
      <w:proofErr w:type="spellEnd"/>
      <w:r w:rsidR="005756C2">
        <w:rPr>
          <w:i/>
          <w:lang w:val="en-US"/>
        </w:rPr>
        <w:t xml:space="preserve"> </w:t>
      </w:r>
      <w:r w:rsidR="005756C2">
        <w:t xml:space="preserve">refers to </w:t>
      </w:r>
      <w:r w:rsidR="005756C2" w:rsidRPr="00A30E66">
        <w:t xml:space="preserve">allowed </w:t>
      </w:r>
      <w:r w:rsidR="005756C2">
        <w:t>v</w:t>
      </w:r>
      <w:r w:rsidR="005756C2" w:rsidRPr="00A30E66">
        <w:t xml:space="preserve">alues of </w:t>
      </w:r>
      <w:proofErr w:type="spellStart"/>
      <w:r w:rsidR="005756C2" w:rsidRPr="00A30E66">
        <w:t>uECellBarredAccess</w:t>
      </w:r>
      <w:proofErr w:type="spellEnd"/>
      <w:r w:rsidR="005756C2" w:rsidRPr="00A30E66">
        <w:t xml:space="preserve"> in TS 28.541 clause 4.4.1</w:t>
      </w:r>
      <w:r w:rsidR="005756C2" w:rsidRPr="00D65C3E">
        <w:t>.</w:t>
      </w:r>
    </w:p>
    <w:p w14:paraId="7FC9CBE3" w14:textId="77777777" w:rsidR="001F4F5C" w:rsidRPr="00292418" w:rsidRDefault="001F4F5C" w:rsidP="001F4F5C">
      <w:pPr>
        <w:pStyle w:val="B10"/>
      </w:pPr>
      <w:r w:rsidRPr="00292418">
        <w:t>f)</w:t>
      </w:r>
      <w:r w:rsidRPr="00292418">
        <w:tab/>
      </w:r>
      <w:proofErr w:type="spellStart"/>
      <w:r w:rsidRPr="00292418">
        <w:t>NRCellDU</w:t>
      </w:r>
      <w:proofErr w:type="spellEnd"/>
      <w:r w:rsidRPr="00292418">
        <w:t>.</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41" w:name="_Toc202524404"/>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41"/>
    </w:p>
    <w:p w14:paraId="5FEEA412" w14:textId="3B86F0B0" w:rsidR="003069CC" w:rsidRPr="00A009F2" w:rsidRDefault="003069CC" w:rsidP="003069CC">
      <w:pPr>
        <w:pStyle w:val="B10"/>
      </w:pPr>
      <w:r w:rsidRPr="00A009F2">
        <w:t>a)</w:t>
      </w:r>
      <w:r w:rsidRPr="00A009F2">
        <w:tab/>
        <w:t xml:space="preserve">This measurement provides the mean number of active UEs in an </w:t>
      </w:r>
      <w:proofErr w:type="spellStart"/>
      <w:r w:rsidRPr="00A009F2">
        <w:t>NRCellDU</w:t>
      </w:r>
      <w:proofErr w:type="spellEnd"/>
      <w:r w:rsidRPr="00A009F2">
        <w:t xml:space="preserve">.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1192E17" w14:textId="77777777" w:rsidR="003069CC" w:rsidRPr="00A009F2" w:rsidRDefault="003069CC" w:rsidP="003069CC">
      <w:pPr>
        <w:pStyle w:val="B10"/>
      </w:pPr>
      <w:r w:rsidRPr="00A009F2">
        <w:t>b)</w:t>
      </w:r>
      <w:r w:rsidRPr="00A009F2">
        <w:tab/>
        <w:t>DER (n=1).</w:t>
      </w:r>
    </w:p>
    <w:p w14:paraId="1E0A033F" w14:textId="77777777" w:rsidR="003069CC" w:rsidRPr="00A009F2" w:rsidRDefault="003069CC" w:rsidP="003069CC">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012B4808" w14:textId="77777777" w:rsidR="003069CC" w:rsidRPr="00A009F2" w:rsidRDefault="003069CC" w:rsidP="003069CC">
      <w:pPr>
        <w:pStyle w:val="B10"/>
      </w:pPr>
      <w:r w:rsidRPr="00A009F2">
        <w:t>d)</w:t>
      </w:r>
      <w:r w:rsidRPr="00A009F2">
        <w:tab/>
        <w:t>Each measurement is a single integer value. The number of measurements is equal to the number of PLMNs multiplied by the number of supported S-NSSAIs.</w:t>
      </w:r>
    </w:p>
    <w:p w14:paraId="7476FA99" w14:textId="77777777" w:rsidR="003069CC" w:rsidRPr="00A009F2" w:rsidRDefault="003069CC" w:rsidP="003069CC">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1378B96B" w14:textId="33A46FC3" w:rsidR="003069CC" w:rsidRPr="00A009F2" w:rsidRDefault="003069CC" w:rsidP="003069CC">
      <w:pPr>
        <w:pStyle w:val="B10"/>
        <w:rPr>
          <w:lang w:val="en-US"/>
        </w:rPr>
      </w:pPr>
      <w:r w:rsidRPr="00A009F2">
        <w:t>e)</w:t>
      </w:r>
      <w:r w:rsidRPr="00A009F2">
        <w:tab/>
      </w:r>
      <w:r w:rsidRPr="00A009F2">
        <w:rPr>
          <w:lang w:val="en-US"/>
        </w:rPr>
        <w:t xml:space="preserve">The </w:t>
      </w:r>
      <w:r w:rsidRPr="00A009F2">
        <w:t xml:space="preserve">measurement name has the form </w:t>
      </w:r>
      <w:proofErr w:type="spellStart"/>
      <w:r w:rsidRPr="00A009F2">
        <w:rPr>
          <w:lang w:val="en-US"/>
        </w:rPr>
        <w:t>DRB.MeanActiveUe_Filter</w:t>
      </w:r>
      <w:proofErr w:type="spellEnd"/>
      <w:r w:rsidRPr="00A009F2">
        <w:rPr>
          <w:lang w:val="en-US"/>
        </w:rPr>
        <w:t>,</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Pr>
          <w:i/>
          <w:iCs/>
          <w:lang w:val="en-US"/>
        </w:rPr>
        <w:t xml:space="preserve">, or </w:t>
      </w:r>
      <w:r w:rsidRPr="000663B8">
        <w:rPr>
          <w:lang w:val="en-US"/>
        </w:rPr>
        <w:t xml:space="preserve">a combination of PLMN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A009F2">
        <w:rPr>
          <w:lang w:val="en-US"/>
        </w:rPr>
        <w:t>.</w:t>
      </w:r>
    </w:p>
    <w:p w14:paraId="0D42E347" w14:textId="77777777" w:rsidR="00A009F2" w:rsidRPr="00A009F2" w:rsidRDefault="00A009F2" w:rsidP="00A009F2">
      <w:pPr>
        <w:pStyle w:val="B10"/>
      </w:pPr>
      <w:r w:rsidRPr="00A009F2">
        <w:t>f)</w:t>
      </w:r>
      <w:r w:rsidRPr="00A009F2">
        <w:tab/>
      </w:r>
      <w:proofErr w:type="spellStart"/>
      <w:r w:rsidRPr="00A009F2">
        <w:t>NRCellDU</w:t>
      </w:r>
      <w:proofErr w:type="spellEnd"/>
      <w:r w:rsidRPr="00A009F2">
        <w:t>.</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42" w:name="_Toc202524405"/>
      <w:r w:rsidRPr="00A009F2">
        <w:rPr>
          <w:color w:val="000000"/>
        </w:rPr>
        <w:t>5.1.1.23.</w:t>
      </w:r>
      <w:r>
        <w:rPr>
          <w:color w:val="000000"/>
        </w:rPr>
        <w:t>6</w:t>
      </w:r>
      <w:r w:rsidRPr="00A009F2">
        <w:rPr>
          <w:color w:val="000000"/>
        </w:rPr>
        <w:tab/>
      </w:r>
      <w:r w:rsidRPr="00A009F2">
        <w:rPr>
          <w:lang w:eastAsia="ja-JP"/>
        </w:rPr>
        <w:t>Max number of Active UEs per cell</w:t>
      </w:r>
      <w:bookmarkEnd w:id="1842"/>
    </w:p>
    <w:p w14:paraId="713A9696" w14:textId="46606DEC" w:rsidR="000B12D5" w:rsidRPr="00A009F2" w:rsidRDefault="000B12D5" w:rsidP="000B12D5">
      <w:pPr>
        <w:pStyle w:val="B10"/>
      </w:pPr>
      <w:r w:rsidRPr="00A009F2">
        <w:t>a)</w:t>
      </w:r>
      <w:r w:rsidRPr="00A009F2">
        <w:tab/>
        <w:t xml:space="preserve">This measurement provides the max number of active UEs in an </w:t>
      </w:r>
      <w:proofErr w:type="spellStart"/>
      <w:r w:rsidRPr="00A009F2">
        <w:t>NRCellDU</w:t>
      </w:r>
      <w:proofErr w:type="spellEnd"/>
      <w:r w:rsidRPr="00A009F2">
        <w:t xml:space="preserve">.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w:t>
      </w:r>
      <w:r>
        <w:t xml:space="preserve">filterable </w:t>
      </w:r>
      <w:r w:rsidRPr="00A009F2">
        <w:t>per PLMN ID and per supported S-NSSAI</w:t>
      </w:r>
      <w:r>
        <w:t xml:space="preserve"> or per UE type</w:t>
      </w:r>
      <w:r w:rsidRPr="00A009F2">
        <w:t>.</w:t>
      </w:r>
    </w:p>
    <w:p w14:paraId="6FAFF5B2" w14:textId="77777777" w:rsidR="000B12D5" w:rsidRPr="00A009F2" w:rsidRDefault="000B12D5" w:rsidP="000B12D5">
      <w:pPr>
        <w:pStyle w:val="B10"/>
      </w:pPr>
      <w:r w:rsidRPr="00A009F2">
        <w:t>b)</w:t>
      </w:r>
      <w:r w:rsidRPr="00A009F2">
        <w:tab/>
        <w:t>DER (n=1).</w:t>
      </w:r>
    </w:p>
    <w:p w14:paraId="4C719B95" w14:textId="7C65C7A7" w:rsidR="000B12D5" w:rsidRPr="00A009F2" w:rsidRDefault="000B12D5" w:rsidP="000B12D5">
      <w:pPr>
        <w:pStyle w:val="B10"/>
      </w:pPr>
      <w:r w:rsidRPr="00A009F2">
        <w:t>c)</w:t>
      </w:r>
      <w:r w:rsidRPr="00A009F2">
        <w:tab/>
        <w:t>This measurement is defined according to measurement "Max number of Active UEs per cell" (see clause 4.2.1.3.7 in TS 38.314 [29]). The measurement is performed per PLMN ID and per supported S-NSSAI.</w:t>
      </w:r>
    </w:p>
    <w:p w14:paraId="3D6A8EF4" w14:textId="77777777" w:rsidR="000B12D5" w:rsidRPr="00A009F2" w:rsidRDefault="000B12D5" w:rsidP="000B12D5">
      <w:pPr>
        <w:pStyle w:val="B10"/>
      </w:pPr>
      <w:r w:rsidRPr="00A009F2">
        <w:t>d)</w:t>
      </w:r>
      <w:r w:rsidRPr="00A009F2">
        <w:tab/>
        <w:t>Each measurement is a single integer value. The number of measurements is equal to the number of PLMNs multiplied by the number of supported S-NSSAIs.</w:t>
      </w:r>
    </w:p>
    <w:p w14:paraId="3BFAE8BA" w14:textId="77777777" w:rsidR="000B12D5" w:rsidRPr="00A009F2" w:rsidRDefault="000B12D5" w:rsidP="000B12D5">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23BF095B" w14:textId="13CFBE37" w:rsidR="000B12D5" w:rsidRPr="00A009F2" w:rsidRDefault="000B12D5" w:rsidP="000B12D5">
      <w:pPr>
        <w:pStyle w:val="B10"/>
        <w:rPr>
          <w:lang w:val="en-US"/>
        </w:rPr>
      </w:pPr>
      <w:r w:rsidRPr="00A009F2">
        <w:t>e)</w:t>
      </w:r>
      <w:r w:rsidRPr="00A009F2">
        <w:tab/>
      </w:r>
      <w:r w:rsidRPr="00A009F2">
        <w:rPr>
          <w:lang w:val="en-US"/>
        </w:rPr>
        <w:t xml:space="preserve">The </w:t>
      </w:r>
      <w:r w:rsidRPr="00A009F2">
        <w:t xml:space="preserve">measurement name has the form </w:t>
      </w:r>
      <w:proofErr w:type="spellStart"/>
      <w:r w:rsidRPr="00A009F2">
        <w:rPr>
          <w:lang w:val="en-US"/>
        </w:rPr>
        <w:t>DRB.MaxActiveUe_Filter</w:t>
      </w:r>
      <w:proofErr w:type="spellEnd"/>
      <w:r w:rsidRPr="00A009F2">
        <w:rPr>
          <w:lang w:val="en-US"/>
        </w:rPr>
        <w:t>,</w:t>
      </w:r>
      <w:r w:rsidRPr="00A009F2">
        <w:rPr>
          <w:lang w:val="en-US"/>
        </w:rPr>
        <w:br/>
        <w:t xml:space="preserve">where filter is a combination of </w:t>
      </w:r>
      <w:r w:rsidRPr="00A009F2">
        <w:rPr>
          <w:i/>
          <w:iCs/>
          <w:lang w:val="en-US"/>
        </w:rPr>
        <w:t>PLMN</w:t>
      </w:r>
      <w:r>
        <w:rPr>
          <w:i/>
          <w:iCs/>
          <w:lang w:val="en-US"/>
        </w:rPr>
        <w:t xml:space="preserve"> </w:t>
      </w:r>
      <w:r w:rsidRPr="00A009F2">
        <w:rPr>
          <w:lang w:val="en-US"/>
        </w:rPr>
        <w:t xml:space="preserve">and </w:t>
      </w:r>
      <w:r w:rsidRPr="00A009F2">
        <w:rPr>
          <w:i/>
          <w:iCs/>
          <w:lang w:val="en-US"/>
        </w:rPr>
        <w:t>S-NSSAI</w:t>
      </w:r>
      <w:r>
        <w:rPr>
          <w:i/>
          <w:iCs/>
          <w:lang w:val="en-US"/>
        </w:rPr>
        <w:t xml:space="preserve">, or </w:t>
      </w:r>
      <w:r>
        <w:rPr>
          <w:lang w:val="en-US"/>
        </w:rPr>
        <w:t>a combination of PLMN</w:t>
      </w:r>
      <w:r w:rsidRPr="000663B8">
        <w:rPr>
          <w:lang w:val="en-US"/>
        </w:rPr>
        <w:t xml:space="preserve"> and QoS level and </w:t>
      </w:r>
      <w:r w:rsidRPr="00D65C3E">
        <w:rPr>
          <w:i/>
          <w:iCs/>
          <w:lang w:val="en-US"/>
        </w:rPr>
        <w:t>S-NSSAI</w:t>
      </w:r>
      <w:r w:rsidRPr="002D6948">
        <w:rPr>
          <w:iCs/>
          <w:lang w:val="en-US"/>
        </w:rPr>
        <w:t xml:space="preserve"> and</w:t>
      </w:r>
      <w:r>
        <w:rPr>
          <w:i/>
          <w:iCs/>
          <w:lang w:val="en-US"/>
        </w:rPr>
        <w:t xml:space="preserve"> </w:t>
      </w:r>
      <w:proofErr w:type="spellStart"/>
      <w:r w:rsidRPr="002D6948">
        <w:rPr>
          <w:i/>
          <w:lang w:val="en-US"/>
        </w:rPr>
        <w:t>UEType</w:t>
      </w:r>
      <w:proofErr w:type="spellEnd"/>
      <w:r w:rsidRPr="00A009F2">
        <w:rPr>
          <w:i/>
          <w:iCs/>
          <w:lang w:val="en-US"/>
        </w:rPr>
        <w:t>,</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r>
        <w:rPr>
          <w:lang w:val="en-US"/>
        </w:rPr>
        <w:t xml:space="preserve">, and </w:t>
      </w:r>
      <w:proofErr w:type="spellStart"/>
      <w:r w:rsidRPr="002D6948">
        <w:rPr>
          <w:i/>
          <w:lang w:val="en-US"/>
        </w:rPr>
        <w:t>UEType</w:t>
      </w:r>
      <w:proofErr w:type="spellEnd"/>
      <w:r>
        <w:rPr>
          <w:i/>
          <w:lang w:val="en-US"/>
        </w:rPr>
        <w:t xml:space="preserve"> </w:t>
      </w:r>
      <w:r>
        <w:t xml:space="preserve">refers to </w:t>
      </w:r>
      <w:r w:rsidRPr="00A30E66">
        <w:t xml:space="preserve">allowed </w:t>
      </w:r>
      <w:r>
        <w:t>v</w:t>
      </w:r>
      <w:r w:rsidRPr="00A30E66">
        <w:t xml:space="preserve">alues of </w:t>
      </w:r>
      <w:proofErr w:type="spellStart"/>
      <w:r w:rsidRPr="00A30E66">
        <w:t>uECellBarredAccess</w:t>
      </w:r>
      <w:proofErr w:type="spellEnd"/>
      <w:r w:rsidRPr="00A30E66">
        <w:t xml:space="preserve"> in TS 28.541 clause 4.4.1</w:t>
      </w:r>
      <w:r w:rsidRPr="00A009F2">
        <w:rPr>
          <w:lang w:val="en-US"/>
        </w:rPr>
        <w:t>.</w:t>
      </w:r>
    </w:p>
    <w:p w14:paraId="3313E06E" w14:textId="77777777" w:rsidR="00A009F2" w:rsidRPr="00A009F2" w:rsidRDefault="00A009F2" w:rsidP="00A009F2">
      <w:pPr>
        <w:pStyle w:val="B10"/>
      </w:pPr>
      <w:r w:rsidRPr="00A009F2">
        <w:t>f)</w:t>
      </w:r>
      <w:r w:rsidRPr="00A009F2">
        <w:tab/>
      </w:r>
      <w:proofErr w:type="spellStart"/>
      <w:r w:rsidRPr="00A009F2">
        <w:t>NRCellDU</w:t>
      </w:r>
      <w:proofErr w:type="spellEnd"/>
      <w:r w:rsidRPr="00A009F2">
        <w:t>.</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2A15A439" w14:textId="55E6A53B" w:rsidR="00722A73" w:rsidRPr="003B54FD" w:rsidRDefault="00722A73" w:rsidP="00722A73">
      <w:pPr>
        <w:pStyle w:val="Heading5"/>
        <w:rPr>
          <w:color w:val="000000"/>
        </w:rPr>
      </w:pPr>
      <w:bookmarkStart w:id="1843" w:name="_Toc202524406"/>
      <w:r w:rsidRPr="003B54FD">
        <w:rPr>
          <w:color w:val="000000"/>
        </w:rPr>
        <w:t>5.1.1.</w:t>
      </w:r>
      <w:r>
        <w:rPr>
          <w:color w:val="000000"/>
        </w:rPr>
        <w:t>23.</w:t>
      </w:r>
      <w:r w:rsidR="00310790">
        <w:rPr>
          <w:rFonts w:hint="eastAsia"/>
          <w:color w:val="000000"/>
          <w:lang w:eastAsia="zh-CN"/>
        </w:rPr>
        <w:t>7</w:t>
      </w:r>
      <w:r w:rsidRPr="003B54FD">
        <w:rPr>
          <w:color w:val="000000"/>
        </w:rPr>
        <w:tab/>
      </w:r>
      <w:r w:rsidRPr="007A668C">
        <w:rPr>
          <w:color w:val="000000"/>
        </w:rPr>
        <w:t xml:space="preserve">Mean </w:t>
      </w:r>
      <w:r w:rsidRPr="007A668C">
        <w:rPr>
          <w:lang w:eastAsia="ja-JP"/>
        </w:rPr>
        <w:t>n</w:t>
      </w:r>
      <w:r w:rsidRPr="003B54FD">
        <w:rPr>
          <w:lang w:eastAsia="ja-JP"/>
        </w:rPr>
        <w:t xml:space="preserve">umber of Active UEs </w:t>
      </w:r>
      <w:r>
        <w:t xml:space="preserve">in </w:t>
      </w:r>
      <w:r w:rsidRPr="00026712">
        <w:t>RRC_INACTIVE</w:t>
      </w:r>
      <w:r>
        <w:t xml:space="preserve"> </w:t>
      </w:r>
      <w:ins w:id="1844" w:author="CR0716r1" w:date="2025-09-23T10:33:00Z" w16du:dateUtc="2025-09-23T08:33:00Z">
        <w:r w:rsidR="00AC3AF1" w:rsidRPr="0024349F">
          <w:rPr>
            <w:lang w:eastAsia="ja-JP"/>
          </w:rPr>
          <w:t>with ongoing SDT procedure</w:t>
        </w:r>
      </w:ins>
      <w:del w:id="1845" w:author="CR0716r1" w:date="2025-09-23T10:33:00Z" w16du:dateUtc="2025-09-23T08:33:00Z">
        <w:r w:rsidDel="00AC3AF1">
          <w:delText>state</w:delText>
        </w:r>
      </w:del>
      <w:r w:rsidRPr="003B54FD">
        <w:rPr>
          <w:lang w:eastAsia="ja-JP"/>
        </w:rPr>
        <w:t xml:space="preserve"> in the DL per cell</w:t>
      </w:r>
      <w:bookmarkEnd w:id="1843"/>
    </w:p>
    <w:p w14:paraId="1B49F10E" w14:textId="0939EF16" w:rsidR="00722A73" w:rsidRPr="003B54FD" w:rsidRDefault="00722A73" w:rsidP="00722A73">
      <w:pPr>
        <w:pStyle w:val="B10"/>
      </w:pPr>
      <w:r w:rsidRPr="003B54FD">
        <w:t>a)</w:t>
      </w:r>
      <w:r w:rsidRPr="003B54FD">
        <w:tab/>
        <w:t xml:space="preserve">This measurement provides the mean number of active UEs </w:t>
      </w:r>
      <w:r>
        <w:t xml:space="preserve">(in </w:t>
      </w:r>
      <w:r w:rsidRPr="00026712">
        <w:t>RRC_INACTIVE</w:t>
      </w:r>
      <w:r>
        <w:t xml:space="preserve"> state) </w:t>
      </w:r>
      <w:ins w:id="1846" w:author="CR0716r1" w:date="2025-09-23T10:33:00Z" w16du:dateUtc="2025-09-23T08:33:00Z">
        <w:r w:rsidR="00AC3AF1" w:rsidRPr="00AC3AF1">
          <w:t xml:space="preserve">with ongoing SDT procedure </w:t>
        </w:r>
      </w:ins>
      <w:r>
        <w:t xml:space="preserve">in the DL </w:t>
      </w:r>
      <w:r w:rsidRPr="003B54FD">
        <w:t xml:space="preserve">in an </w:t>
      </w:r>
      <w:proofErr w:type="spellStart"/>
      <w:r w:rsidRPr="003B54FD">
        <w:t>NRCellDU</w:t>
      </w:r>
      <w:proofErr w:type="spellEnd"/>
      <w:r w:rsidRPr="003B54FD">
        <w:t xml:space="preserve">. The measurement is </w:t>
      </w:r>
      <w:r w:rsidRPr="0065682D">
        <w:t>calculated per PLMN ID and</w:t>
      </w:r>
      <w:r>
        <w:t xml:space="preserve"> </w:t>
      </w:r>
      <w:r w:rsidRPr="003B54FD">
        <w:t xml:space="preserve">per QoS level </w:t>
      </w:r>
      <w:del w:id="1847" w:author="CR0716r1" w:date="2025-09-23T10:34:00Z" w16du:dateUtc="2025-09-23T08:34:00Z">
        <w:r w:rsidRPr="003B54FD" w:rsidDel="00AC3AF1">
          <w:delText xml:space="preserve">(mapped 5QI or/and QCI in </w:delText>
        </w:r>
        <w:r w:rsidDel="00AC3AF1">
          <w:delText>EN-DC</w:delText>
        </w:r>
        <w:r w:rsidRPr="003B54FD" w:rsidDel="00AC3AF1">
          <w:delText xml:space="preserve">) </w:delText>
        </w:r>
      </w:del>
      <w:r w:rsidRPr="003B54FD">
        <w:t>and per</w:t>
      </w:r>
      <w:r w:rsidRPr="0065682D">
        <w:t xml:space="preserve"> supported</w:t>
      </w:r>
      <w:r w:rsidRPr="003B54FD">
        <w:t xml:space="preserve"> S-NSSAI. </w:t>
      </w:r>
    </w:p>
    <w:p w14:paraId="7EB17176" w14:textId="77777777" w:rsidR="00722A73" w:rsidRPr="003B54FD" w:rsidRDefault="00722A73" w:rsidP="00722A73">
      <w:pPr>
        <w:pStyle w:val="B10"/>
      </w:pPr>
      <w:r w:rsidRPr="003B54FD">
        <w:t>b)</w:t>
      </w:r>
      <w:r w:rsidRPr="003B54FD">
        <w:tab/>
        <w:t>DER (n=1)</w:t>
      </w:r>
      <w:r>
        <w:t>.</w:t>
      </w:r>
    </w:p>
    <w:p w14:paraId="785AB1BA" w14:textId="4BF07FEC" w:rsidR="00722A73" w:rsidRPr="003B54FD" w:rsidRDefault="00722A73" w:rsidP="00722A73">
      <w:pPr>
        <w:pStyle w:val="B10"/>
      </w:pPr>
      <w:r w:rsidRPr="003B54FD">
        <w:t>c)</w:t>
      </w:r>
      <w:r w:rsidRPr="003B54FD">
        <w:tab/>
        <w:t xml:space="preserve">This measurement is </w:t>
      </w:r>
      <w:r>
        <w:t>obtained by aggregating the</w:t>
      </w:r>
      <w:r w:rsidRPr="003B54FD">
        <w:t xml:space="preserve"> measurement </w:t>
      </w:r>
      <w:r>
        <w:t>"</w:t>
      </w:r>
      <w:r w:rsidRPr="007A668C">
        <w:t>Mean number of Active UEs</w:t>
      </w:r>
      <w:r>
        <w:t xml:space="preserve"> </w:t>
      </w:r>
      <w:del w:id="1848" w:author="CR0716r1" w:date="2025-09-23T10:35:00Z" w16du:dateUtc="2025-09-23T08:35:00Z">
        <w:r w:rsidDel="00AC3AF1">
          <w:delText>(</w:delText>
        </w:r>
      </w:del>
      <w:r>
        <w:t xml:space="preserve">in </w:t>
      </w:r>
      <w:r w:rsidRPr="00026712">
        <w:t>RRC_INACTIVE</w:t>
      </w:r>
      <w:r>
        <w:t xml:space="preserve"> </w:t>
      </w:r>
      <w:ins w:id="1849" w:author="CR0716r1" w:date="2025-09-23T10:35:00Z" w16du:dateUtc="2025-09-23T08:35:00Z">
        <w:r w:rsidR="00AC3AF1" w:rsidRPr="00AC3AF1">
          <w:t>with ongoing SDT procedure</w:t>
        </w:r>
      </w:ins>
      <w:del w:id="1850" w:author="CR0716r1" w:date="2025-09-23T10:35:00Z" w16du:dateUtc="2025-09-23T08:35:00Z">
        <w:r w:rsidDel="00AC3AF1">
          <w:delText>state)</w:delText>
        </w:r>
      </w:del>
      <w:r w:rsidRPr="007A668C">
        <w:t xml:space="preserve"> in the DL per DRB per cell</w:t>
      </w:r>
      <w:r>
        <w:t xml:space="preserve">" </w:t>
      </w:r>
      <w:r w:rsidRPr="007A668C">
        <w:t>(see clause 4.2.1.3</w:t>
      </w:r>
      <w:ins w:id="1851" w:author="CR0716r1" w:date="2025-09-23T10:37:00Z" w16du:dateUtc="2025-09-23T08:37:00Z">
        <w:r w:rsidR="00AC3AF1" w:rsidRPr="00AC3AF1">
          <w:t>a.2</w:t>
        </w:r>
      </w:ins>
      <w:r w:rsidRPr="007A668C">
        <w:t xml:space="preserve"> </w:t>
      </w:r>
      <w:r>
        <w:t>in TS 38.314 [29]</w:t>
      </w:r>
      <w:r w:rsidRPr="007A668C">
        <w:t>)</w:t>
      </w:r>
      <w:r w:rsidRPr="003B54FD">
        <w:t xml:space="preserve">. </w:t>
      </w:r>
      <w:r w:rsidRPr="0065682D">
        <w:t>The measurement is performed per PLMN ID and per QoS level (mapped 5QI</w:t>
      </w:r>
      <w:del w:id="1852" w:author="CR0716r1" w:date="2025-09-23T10:35:00Z" w16du:dateUtc="2025-09-23T08:35:00Z">
        <w:r w:rsidRPr="0065682D" w:rsidDel="00AC3AF1">
          <w:delText xml:space="preserve"> or/and QCI in </w:delText>
        </w:r>
        <w:r w:rsidDel="00AC3AF1">
          <w:delText>EN-DC</w:delText>
        </w:r>
      </w:del>
      <w:r w:rsidRPr="0065682D">
        <w:t>) and per supported S-NSSAI.</w:t>
      </w:r>
      <w:r w:rsidRPr="003B54FD">
        <w:t xml:space="preserve"> </w:t>
      </w:r>
    </w:p>
    <w:p w14:paraId="4A612222" w14:textId="77777777" w:rsidR="00722A73" w:rsidRDefault="00722A73" w:rsidP="00722A73">
      <w:pPr>
        <w:pStyle w:val="B10"/>
      </w:pPr>
      <w:r w:rsidRPr="003B54FD">
        <w:t>d)</w:t>
      </w:r>
      <w:r w:rsidRPr="003B54FD">
        <w:tab/>
      </w:r>
      <w:r w:rsidRPr="0065682D">
        <w:t>Each measurement is a single integer value.</w:t>
      </w:r>
      <w:r>
        <w:t xml:space="preserve"> The number of measurements is equal to the number of PLMNs multiplied by the number of QoS levels multiplied by the number of supported S-NSSAIs.</w:t>
      </w:r>
    </w:p>
    <w:p w14:paraId="0B674C0B"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4DD05BC" w14:textId="77777777" w:rsidR="00722A73" w:rsidRDefault="00722A73" w:rsidP="00722A73">
      <w:pPr>
        <w:pStyle w:val="B10"/>
      </w:pPr>
      <w:r w:rsidRPr="003B54FD">
        <w:t>e)</w:t>
      </w:r>
      <w:r w:rsidRPr="003B54FD">
        <w:tab/>
      </w:r>
      <w:r w:rsidRPr="003B54FD">
        <w:rPr>
          <w:lang w:val="en-US"/>
        </w:rPr>
        <w:t xml:space="preserve">The </w:t>
      </w:r>
      <w:r w:rsidRPr="003B54FD">
        <w:t xml:space="preserve">measurement name has the form </w:t>
      </w:r>
      <w:proofErr w:type="spellStart"/>
      <w:r>
        <w:rPr>
          <w:lang w:val="en-US"/>
        </w:rPr>
        <w:t>DRB.MeanRRCIna</w:t>
      </w:r>
      <w:r w:rsidRPr="003B54FD">
        <w:rPr>
          <w:lang w:val="en-US"/>
        </w:rPr>
        <w:t>ctiveUeDl</w:t>
      </w:r>
      <w:proofErr w:type="spellEnd"/>
      <w:r>
        <w:rPr>
          <w:lang w:val="en-US"/>
        </w:rPr>
        <w:t>, or</w:t>
      </w:r>
    </w:p>
    <w:p w14:paraId="7E31B890" w14:textId="77777777" w:rsidR="00722A73" w:rsidRPr="000663B8" w:rsidRDefault="00722A73" w:rsidP="00722A73">
      <w:pPr>
        <w:pStyle w:val="B10"/>
        <w:ind w:hanging="1"/>
        <w:rPr>
          <w:lang w:val="en-US"/>
        </w:rPr>
      </w:pPr>
      <w:proofErr w:type="spellStart"/>
      <w:r w:rsidRPr="003B54FD">
        <w:rPr>
          <w:lang w:val="en-US"/>
        </w:rPr>
        <w:t>DRB.Mean</w:t>
      </w:r>
      <w:r>
        <w:rPr>
          <w:lang w:val="en-US"/>
        </w:rPr>
        <w:t>RRCIna</w:t>
      </w:r>
      <w:r w:rsidRPr="003B54FD">
        <w:rPr>
          <w:lang w:val="en-US"/>
        </w:rPr>
        <w:t>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4826027" w14:textId="40489E42" w:rsidR="00722A73" w:rsidRPr="003B54FD" w:rsidRDefault="00722A73" w:rsidP="00722A73">
      <w:pPr>
        <w:pStyle w:val="B2"/>
        <w:rPr>
          <w:lang w:val="en-US"/>
        </w:rPr>
      </w:pPr>
      <w:r>
        <w:rPr>
          <w:lang w:val="en-US"/>
        </w:rPr>
        <w:t>w</w:t>
      </w:r>
      <w:r w:rsidRPr="000663B8">
        <w:rPr>
          <w:lang w:val="en-US"/>
        </w:rPr>
        <w:t>here PLMN represents the PLMN ID, QoS represents the mapped 5QI</w:t>
      </w:r>
      <w:del w:id="1853" w:author="CR0716r1" w:date="2025-09-23T10:37:00Z" w16du:dateUtc="2025-09-23T08:37:00Z">
        <w:r w:rsidRPr="000663B8" w:rsidDel="00AC3AF1">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28AF8B1E" w14:textId="77777777" w:rsidR="00722A73" w:rsidRPr="003B54FD" w:rsidRDefault="00722A73" w:rsidP="00722A73">
      <w:pPr>
        <w:pStyle w:val="B10"/>
      </w:pPr>
      <w:r w:rsidRPr="003B54FD">
        <w:t>f)</w:t>
      </w:r>
      <w:r w:rsidRPr="003B54FD">
        <w:tab/>
      </w:r>
      <w:proofErr w:type="spellStart"/>
      <w:r w:rsidRPr="003B54FD">
        <w:t>NRCellDU</w:t>
      </w:r>
      <w:proofErr w:type="spellEnd"/>
      <w:r w:rsidRPr="003B54FD">
        <w:t>.</w:t>
      </w:r>
    </w:p>
    <w:p w14:paraId="7178B44B" w14:textId="77777777" w:rsidR="00722A73" w:rsidRPr="003B54FD" w:rsidRDefault="00722A73" w:rsidP="00722A73">
      <w:pPr>
        <w:pStyle w:val="B10"/>
      </w:pPr>
      <w:r w:rsidRPr="003B54FD">
        <w:t>g)</w:t>
      </w:r>
      <w:r w:rsidRPr="003B54FD">
        <w:tab/>
        <w:t>Valid for packet switched traffic.</w:t>
      </w:r>
    </w:p>
    <w:p w14:paraId="3EA99C81" w14:textId="77777777" w:rsidR="00722A73" w:rsidRPr="003B54FD" w:rsidRDefault="00722A73" w:rsidP="00722A73">
      <w:pPr>
        <w:pStyle w:val="B10"/>
      </w:pPr>
      <w:r w:rsidRPr="003B54FD">
        <w:rPr>
          <w:lang w:eastAsia="zh-CN"/>
        </w:rPr>
        <w:t>h)</w:t>
      </w:r>
      <w:r w:rsidRPr="003B54FD">
        <w:rPr>
          <w:lang w:eastAsia="zh-CN"/>
        </w:rPr>
        <w:tab/>
        <w:t>5GS.</w:t>
      </w:r>
    </w:p>
    <w:p w14:paraId="0BE5D310" w14:textId="77777777" w:rsidR="00722A73" w:rsidRPr="003205BA"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0ADECA42" w14:textId="0F193231" w:rsidR="00722A73" w:rsidRPr="003B54FD" w:rsidRDefault="00722A73" w:rsidP="00722A73">
      <w:pPr>
        <w:pStyle w:val="Heading5"/>
        <w:rPr>
          <w:color w:val="000000"/>
        </w:rPr>
      </w:pPr>
      <w:bookmarkStart w:id="1854" w:name="_Toc202524407"/>
      <w:r w:rsidRPr="003B54FD">
        <w:rPr>
          <w:color w:val="000000"/>
        </w:rPr>
        <w:t>5.1.1.</w:t>
      </w:r>
      <w:r>
        <w:rPr>
          <w:color w:val="000000"/>
        </w:rPr>
        <w:t>23.</w:t>
      </w:r>
      <w:r w:rsidR="00310790">
        <w:rPr>
          <w:rFonts w:hint="eastAsia"/>
          <w:color w:val="000000"/>
          <w:lang w:eastAsia="zh-CN"/>
        </w:rPr>
        <w:t>8</w:t>
      </w:r>
      <w:r w:rsidRPr="003B54FD">
        <w:rPr>
          <w:color w:val="000000"/>
        </w:rPr>
        <w:tab/>
      </w:r>
      <w:r w:rsidRPr="003B54FD">
        <w:rPr>
          <w:lang w:eastAsia="ja-JP"/>
        </w:rPr>
        <w:t xml:space="preserve">Max number of Active UEs </w:t>
      </w:r>
      <w:r>
        <w:t xml:space="preserve">in </w:t>
      </w:r>
      <w:r w:rsidRPr="00026712">
        <w:t>RRC_INACTIVE</w:t>
      </w:r>
      <w:r>
        <w:t xml:space="preserve"> </w:t>
      </w:r>
      <w:ins w:id="1855" w:author="CR0716r1" w:date="2025-09-23T10:39:00Z" w16du:dateUtc="2025-09-23T08:39:00Z">
        <w:r w:rsidR="00572AEC" w:rsidRPr="00572AEC">
          <w:t>with ongoing SDT procedure</w:t>
        </w:r>
      </w:ins>
      <w:del w:id="1856" w:author="CR0716r1" w:date="2025-09-23T10:39:00Z" w16du:dateUtc="2025-09-23T08:39:00Z">
        <w:r w:rsidDel="00572AEC">
          <w:delText>state</w:delText>
        </w:r>
      </w:del>
      <w:r w:rsidRPr="003B54FD">
        <w:rPr>
          <w:lang w:eastAsia="ja-JP"/>
        </w:rPr>
        <w:t xml:space="preserve"> in the DL per cell</w:t>
      </w:r>
      <w:bookmarkEnd w:id="1854"/>
    </w:p>
    <w:p w14:paraId="2001F75B" w14:textId="1966A820" w:rsidR="00722A73" w:rsidRPr="003B54FD" w:rsidRDefault="00722A73" w:rsidP="00722A73">
      <w:pPr>
        <w:pStyle w:val="B10"/>
      </w:pPr>
      <w:r w:rsidRPr="003B54FD">
        <w:t>a)</w:t>
      </w:r>
      <w:r w:rsidRPr="003B54FD">
        <w:tab/>
        <w:t xml:space="preserve">This measurement provides the max number of active UEs </w:t>
      </w:r>
      <w:r>
        <w:t xml:space="preserve">(in </w:t>
      </w:r>
      <w:r w:rsidRPr="00026712">
        <w:t>RRC_INACTIVE</w:t>
      </w:r>
      <w:r>
        <w:t xml:space="preserve"> state) </w:t>
      </w:r>
      <w:ins w:id="1857" w:author="CR0716r1" w:date="2025-09-23T10:40:00Z" w16du:dateUtc="2025-09-23T08:40:00Z">
        <w:r w:rsidR="00572AEC" w:rsidRPr="00572AEC">
          <w:t xml:space="preserve">with ongoing SDT procedure </w:t>
        </w:r>
      </w:ins>
      <w:r>
        <w:t xml:space="preserve">in the DL </w:t>
      </w:r>
      <w:r w:rsidRPr="003B54FD">
        <w:t xml:space="preserve">in an </w:t>
      </w:r>
      <w:proofErr w:type="spellStart"/>
      <w:r w:rsidRPr="003B54FD">
        <w:t>NRCellDU</w:t>
      </w:r>
      <w:proofErr w:type="spellEnd"/>
      <w:r w:rsidRPr="003B54FD">
        <w:t xml:space="preserve">. The measurement is </w:t>
      </w:r>
      <w:r w:rsidRPr="000663B8">
        <w:t>calculated per PLMN ID and</w:t>
      </w:r>
      <w:r w:rsidRPr="003B54FD">
        <w:t xml:space="preserve"> per QoS level </w:t>
      </w:r>
      <w:del w:id="1858" w:author="CR0716r1" w:date="2025-09-23T10:40:00Z" w16du:dateUtc="2025-09-23T08:40:00Z">
        <w:r w:rsidRPr="003B54FD" w:rsidDel="00572AEC">
          <w:delText xml:space="preserve">(mapped 5QI or/and QCI in </w:delText>
        </w:r>
        <w:r w:rsidDel="00572AEC">
          <w:delText>EN-DC</w:delText>
        </w:r>
        <w:r w:rsidRPr="003B54FD" w:rsidDel="00572AEC">
          <w:delText xml:space="preserve">) </w:delText>
        </w:r>
      </w:del>
      <w:r w:rsidRPr="003B54FD">
        <w:t>and per</w:t>
      </w:r>
      <w:r w:rsidRPr="000663B8">
        <w:t xml:space="preserve"> supported</w:t>
      </w:r>
      <w:r w:rsidRPr="003B54FD">
        <w:t xml:space="preserve"> S-NSSAI. </w:t>
      </w:r>
    </w:p>
    <w:p w14:paraId="067B2C70" w14:textId="77777777" w:rsidR="00722A73" w:rsidRPr="003B54FD" w:rsidRDefault="00722A73" w:rsidP="00722A73">
      <w:pPr>
        <w:pStyle w:val="B10"/>
      </w:pPr>
      <w:r w:rsidRPr="003B54FD">
        <w:t>b)</w:t>
      </w:r>
      <w:r w:rsidRPr="003B54FD">
        <w:tab/>
        <w:t>DER (n=1)</w:t>
      </w:r>
      <w:r>
        <w:t>.</w:t>
      </w:r>
    </w:p>
    <w:p w14:paraId="3E647804" w14:textId="35ACDB47" w:rsidR="00722A73" w:rsidRDefault="00722A73" w:rsidP="00722A73">
      <w:pPr>
        <w:pStyle w:val="B10"/>
      </w:pPr>
      <w:r w:rsidRPr="003B54FD">
        <w:t>c)</w:t>
      </w:r>
      <w:r w:rsidRPr="003B54FD">
        <w:tab/>
        <w:t>This measurement is defined</w:t>
      </w:r>
      <w:r>
        <w:t xml:space="preserve"> according to</w:t>
      </w:r>
      <w:r w:rsidRPr="003B54FD">
        <w:t xml:space="preserve"> measurement </w:t>
      </w:r>
      <w:r>
        <w:t>"</w:t>
      </w:r>
      <w:r w:rsidRPr="007A668C">
        <w:t xml:space="preserve">Max number of Active UEs </w:t>
      </w:r>
      <w:del w:id="1859" w:author="CR0716r1" w:date="2025-09-23T10:40:00Z" w16du:dateUtc="2025-09-23T08:40:00Z">
        <w:r w:rsidDel="00572AEC">
          <w:delText>(</w:delText>
        </w:r>
      </w:del>
      <w:r>
        <w:t xml:space="preserve">in </w:t>
      </w:r>
      <w:r w:rsidRPr="00026712">
        <w:t>RRC_INACTIVE</w:t>
      </w:r>
      <w:r>
        <w:t xml:space="preserve"> </w:t>
      </w:r>
      <w:ins w:id="1860" w:author="CR0716r1" w:date="2025-09-23T10:40:00Z" w16du:dateUtc="2025-09-23T08:40:00Z">
        <w:r w:rsidR="00572AEC" w:rsidRPr="00572AEC">
          <w:t>with ongoing SDT procedure</w:t>
        </w:r>
      </w:ins>
      <w:del w:id="1861" w:author="CR0716r1" w:date="2025-09-23T10:40:00Z" w16du:dateUtc="2025-09-23T08:40:00Z">
        <w:r w:rsidDel="00572AEC">
          <w:delText>state)</w:delText>
        </w:r>
      </w:del>
      <w:r>
        <w:t xml:space="preserve"> </w:t>
      </w:r>
      <w:r w:rsidRPr="007A668C">
        <w:t>in the DL per DRB per cell</w:t>
      </w:r>
      <w:r>
        <w:t>"</w:t>
      </w:r>
      <w:r w:rsidRPr="007A668C">
        <w:t xml:space="preserve"> (see clause 4.2.1.3</w:t>
      </w:r>
      <w:ins w:id="1862" w:author="CR0716r1" w:date="2025-09-23T10:41:00Z" w16du:dateUtc="2025-09-23T08:41:00Z">
        <w:r w:rsidR="00572AEC">
          <w:t>a.3</w:t>
        </w:r>
      </w:ins>
      <w:r>
        <w:t xml:space="preserve"> in TS 38.314 [29]</w:t>
      </w:r>
      <w:r w:rsidRPr="007A668C">
        <w:t>)</w:t>
      </w:r>
      <w:r w:rsidRPr="003B54FD">
        <w:t xml:space="preserve">. </w:t>
      </w:r>
      <w:r w:rsidRPr="000663B8">
        <w:t>The measurement is performed per PLMN ID and per QoS level (mapped 5QI</w:t>
      </w:r>
      <w:del w:id="1863" w:author="CR0716r1" w:date="2025-09-23T10:42:00Z" w16du:dateUtc="2025-09-23T08:42:00Z">
        <w:r w:rsidRPr="000663B8" w:rsidDel="00572AEC">
          <w:delText xml:space="preserve"> or/and QCI in </w:delText>
        </w:r>
        <w:r w:rsidDel="00572AEC">
          <w:delText>EN-DC</w:delText>
        </w:r>
      </w:del>
      <w:r w:rsidRPr="000663B8">
        <w:t xml:space="preserve">) and per supported S-NSSAI. </w:t>
      </w:r>
    </w:p>
    <w:p w14:paraId="2F5CF531" w14:textId="77777777" w:rsidR="00722A73" w:rsidRDefault="00722A73" w:rsidP="00722A73">
      <w:pPr>
        <w:pStyle w:val="B10"/>
      </w:pPr>
      <w:r w:rsidRPr="003B54FD">
        <w:t>d)</w:t>
      </w:r>
      <w:r w:rsidRPr="003B54FD">
        <w:tab/>
      </w:r>
      <w:r w:rsidRPr="000663B8">
        <w:t>Each measurement is a single integer value.</w:t>
      </w:r>
      <w:r>
        <w:t xml:space="preserve"> The number of measurements is equal to the number of PLMNs multiplied by the number of QoS levels multiplied by the number of supported S-NSSAIs.</w:t>
      </w:r>
    </w:p>
    <w:p w14:paraId="1C371412" w14:textId="77777777" w:rsidR="00722A73" w:rsidRPr="003B54FD"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809C405" w14:textId="77777777" w:rsidR="00722A73" w:rsidRDefault="00722A73" w:rsidP="00722A73">
      <w:pPr>
        <w:pStyle w:val="B10"/>
        <w:rPr>
          <w:lang w:val="en-US"/>
        </w:rPr>
      </w:pPr>
      <w:r w:rsidRPr="003B54FD">
        <w:t>e)</w:t>
      </w:r>
      <w:r w:rsidRPr="003B54FD">
        <w:tab/>
      </w:r>
      <w:r w:rsidRPr="003B54FD">
        <w:rPr>
          <w:lang w:val="en-US"/>
        </w:rPr>
        <w:t xml:space="preserve">The </w:t>
      </w:r>
      <w:r w:rsidRPr="003B54FD">
        <w:t xml:space="preserve">measurement name has the form </w:t>
      </w:r>
      <w:proofErr w:type="spellStart"/>
      <w:r w:rsidRPr="003B54FD">
        <w:rPr>
          <w:lang w:val="en-US"/>
        </w:rPr>
        <w:t>DRB.Max</w:t>
      </w:r>
      <w:r>
        <w:rPr>
          <w:lang w:val="en-US"/>
        </w:rPr>
        <w:t>RRCIna</w:t>
      </w:r>
      <w:r w:rsidRPr="003B54FD">
        <w:rPr>
          <w:lang w:val="en-US"/>
        </w:rPr>
        <w:t>ctiveUeDl</w:t>
      </w:r>
      <w:proofErr w:type="spellEnd"/>
      <w:r>
        <w:rPr>
          <w:lang w:val="en-US"/>
        </w:rPr>
        <w:t>,</w:t>
      </w:r>
      <w:r w:rsidRPr="003B54FD">
        <w:rPr>
          <w:lang w:val="en-US"/>
        </w:rPr>
        <w:t xml:space="preserve"> </w:t>
      </w:r>
      <w:r>
        <w:rPr>
          <w:lang w:val="en-US"/>
        </w:rPr>
        <w:t>or</w:t>
      </w:r>
      <w:r w:rsidRPr="003B54FD">
        <w:rPr>
          <w:lang w:val="en-US"/>
        </w:rPr>
        <w:t xml:space="preserve"> </w:t>
      </w:r>
    </w:p>
    <w:p w14:paraId="79B1A03F" w14:textId="77777777" w:rsidR="00722A73" w:rsidRPr="000663B8" w:rsidRDefault="00722A73" w:rsidP="00722A73">
      <w:pPr>
        <w:pStyle w:val="B10"/>
        <w:ind w:hanging="1"/>
        <w:rPr>
          <w:lang w:val="en-US"/>
        </w:rPr>
      </w:pPr>
      <w:proofErr w:type="spellStart"/>
      <w:r w:rsidRPr="003B54FD">
        <w:rPr>
          <w:lang w:val="en-US"/>
        </w:rPr>
        <w:t>DRB.Max</w:t>
      </w:r>
      <w:r>
        <w:rPr>
          <w:lang w:val="en-US"/>
        </w:rPr>
        <w:t>RRCIna</w:t>
      </w:r>
      <w:r w:rsidRPr="003B54FD">
        <w:rPr>
          <w:lang w:val="en-US"/>
        </w:rPr>
        <w:t>ctiveUeDl</w:t>
      </w:r>
      <w:r w:rsidRPr="000663B8">
        <w:rPr>
          <w:lang w:val="en-US"/>
        </w:rPr>
        <w:t>_Filter</w:t>
      </w:r>
      <w:proofErr w:type="spellEnd"/>
      <w:r w:rsidRPr="003B54FD">
        <w:rPr>
          <w:lang w:val="en-US"/>
        </w:rPr>
        <w:t xml:space="preserve">, </w:t>
      </w:r>
      <w:r w:rsidRPr="003B54FD">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2E5D8613" w14:textId="5E9A8C52" w:rsidR="00722A73" w:rsidRPr="003B54FD" w:rsidRDefault="00722A73" w:rsidP="00722A73">
      <w:pPr>
        <w:pStyle w:val="B2"/>
        <w:rPr>
          <w:lang w:val="en-US"/>
        </w:rPr>
      </w:pPr>
      <w:r>
        <w:rPr>
          <w:lang w:val="en-US"/>
        </w:rPr>
        <w:t>w</w:t>
      </w:r>
      <w:r w:rsidRPr="000663B8">
        <w:rPr>
          <w:lang w:val="en-US"/>
        </w:rPr>
        <w:t>here PLMN represents the PLMN ID, QoS represents the mapped 5QI</w:t>
      </w:r>
      <w:del w:id="1864" w:author="CR0716r1" w:date="2025-09-23T10:43:00Z" w16du:dateUtc="2025-09-23T08:43:00Z">
        <w:r w:rsidRPr="000663B8" w:rsidDel="00572AEC">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54ED640A" w14:textId="77777777" w:rsidR="00722A73" w:rsidRPr="003B54FD" w:rsidRDefault="00722A73" w:rsidP="00722A73">
      <w:pPr>
        <w:pStyle w:val="B10"/>
      </w:pPr>
      <w:r w:rsidRPr="003B54FD">
        <w:t>f)</w:t>
      </w:r>
      <w:r w:rsidRPr="003B54FD">
        <w:tab/>
      </w:r>
      <w:proofErr w:type="spellStart"/>
      <w:r w:rsidRPr="003B54FD">
        <w:t>NRCellDU</w:t>
      </w:r>
      <w:proofErr w:type="spellEnd"/>
      <w:r w:rsidRPr="003B54FD">
        <w:t>.</w:t>
      </w:r>
    </w:p>
    <w:p w14:paraId="3223A502" w14:textId="77777777" w:rsidR="00722A73" w:rsidRPr="003B54FD" w:rsidRDefault="00722A73" w:rsidP="00722A73">
      <w:pPr>
        <w:pStyle w:val="B10"/>
      </w:pPr>
      <w:r w:rsidRPr="003B54FD">
        <w:t>g)</w:t>
      </w:r>
      <w:r w:rsidRPr="003B54FD">
        <w:tab/>
        <w:t>Valid for packet switched traffic.</w:t>
      </w:r>
    </w:p>
    <w:p w14:paraId="1C7DFB3F" w14:textId="77777777" w:rsidR="00722A73" w:rsidRPr="003B54FD" w:rsidRDefault="00722A73" w:rsidP="00722A73">
      <w:pPr>
        <w:pStyle w:val="B10"/>
      </w:pPr>
      <w:r w:rsidRPr="003B54FD">
        <w:rPr>
          <w:lang w:eastAsia="zh-CN"/>
        </w:rPr>
        <w:t>h)</w:t>
      </w:r>
      <w:r w:rsidRPr="003B54FD">
        <w:rPr>
          <w:lang w:eastAsia="zh-CN"/>
        </w:rPr>
        <w:tab/>
        <w:t>5GS.</w:t>
      </w:r>
    </w:p>
    <w:p w14:paraId="281C583C" w14:textId="77777777" w:rsidR="00722A73" w:rsidRDefault="00722A73" w:rsidP="00722A73">
      <w:pPr>
        <w:pStyle w:val="B10"/>
      </w:pPr>
      <w:r w:rsidRPr="003B54FD">
        <w:rPr>
          <w:lang w:eastAsia="zh-CN"/>
        </w:rPr>
        <w:t>i)</w:t>
      </w:r>
      <w:r w:rsidRPr="003B54FD">
        <w:rPr>
          <w:lang w:eastAsia="zh-CN"/>
        </w:rPr>
        <w:tab/>
        <w:t>One usage of this measurement is for performance assurance within integrity area (user plane connection quality).</w:t>
      </w:r>
    </w:p>
    <w:p w14:paraId="6271C00D" w14:textId="1BD51DC2" w:rsidR="00722A73" w:rsidRPr="00292418" w:rsidRDefault="00722A73" w:rsidP="00722A73">
      <w:pPr>
        <w:pStyle w:val="Heading5"/>
        <w:rPr>
          <w:color w:val="000000"/>
        </w:rPr>
      </w:pPr>
      <w:bookmarkStart w:id="1865" w:name="_Toc202524408"/>
      <w:r w:rsidRPr="00292418">
        <w:rPr>
          <w:color w:val="000000"/>
        </w:rPr>
        <w:t>5.1.1.</w:t>
      </w:r>
      <w:r>
        <w:rPr>
          <w:color w:val="000000"/>
        </w:rPr>
        <w:t>23.</w:t>
      </w:r>
      <w:r w:rsidR="00310790">
        <w:rPr>
          <w:rFonts w:hint="eastAsia"/>
          <w:color w:val="000000"/>
          <w:lang w:eastAsia="zh-CN"/>
        </w:rPr>
        <w:t>9</w:t>
      </w:r>
      <w:r w:rsidRPr="00292418">
        <w:rPr>
          <w:color w:val="000000"/>
        </w:rPr>
        <w:tab/>
      </w:r>
      <w:r w:rsidRPr="007A668C">
        <w:rPr>
          <w:color w:val="000000"/>
        </w:rPr>
        <w:t xml:space="preserve">Mean </w:t>
      </w:r>
      <w:r w:rsidRPr="007A668C">
        <w:rPr>
          <w:lang w:eastAsia="ja-JP"/>
        </w:rPr>
        <w:t xml:space="preserve">number </w:t>
      </w:r>
      <w:r w:rsidRPr="00292418">
        <w:rPr>
          <w:lang w:eastAsia="ja-JP"/>
        </w:rPr>
        <w:t xml:space="preserve">of Active UEs </w:t>
      </w:r>
      <w:r>
        <w:t xml:space="preserve">in </w:t>
      </w:r>
      <w:r w:rsidRPr="00026712">
        <w:t>RRC_INACTIVE</w:t>
      </w:r>
      <w:r>
        <w:t xml:space="preserve"> </w:t>
      </w:r>
      <w:ins w:id="1866" w:author="CR0716r1" w:date="2025-09-23T10:42:00Z" w16du:dateUtc="2025-09-23T08:42:00Z">
        <w:r w:rsidR="00572AEC" w:rsidRPr="00EA1A9A">
          <w:rPr>
            <w:lang w:val="en-CA"/>
          </w:rPr>
          <w:t>with ongoing SDT procedure</w:t>
        </w:r>
      </w:ins>
      <w:del w:id="1867" w:author="CR0716r1" w:date="2025-09-23T10:42:00Z" w16du:dateUtc="2025-09-23T08:42:00Z">
        <w:r w:rsidDel="00572AEC">
          <w:delText>state</w:delText>
        </w:r>
      </w:del>
      <w:r w:rsidRPr="00292418">
        <w:rPr>
          <w:lang w:eastAsia="ja-JP"/>
        </w:rPr>
        <w:t xml:space="preserve"> in the UL per cell</w:t>
      </w:r>
      <w:bookmarkEnd w:id="1865"/>
    </w:p>
    <w:p w14:paraId="40E18CC9" w14:textId="671D03B5" w:rsidR="00722A73" w:rsidRPr="00292418" w:rsidRDefault="00722A73" w:rsidP="00722A73">
      <w:pPr>
        <w:pStyle w:val="B10"/>
      </w:pPr>
      <w:r w:rsidRPr="00292418">
        <w:t>a)</w:t>
      </w:r>
      <w:r w:rsidRPr="00292418">
        <w:tab/>
        <w:t xml:space="preserve">This measurement provides the mean number of active UEs </w:t>
      </w:r>
      <w:r>
        <w:t xml:space="preserve">(in </w:t>
      </w:r>
      <w:r w:rsidRPr="00026712">
        <w:t>RRC_INACTIVE</w:t>
      </w:r>
      <w:r>
        <w:t xml:space="preserve"> state) </w:t>
      </w:r>
      <w:ins w:id="1868" w:author="CR0716r1" w:date="2025-09-23T10:44:00Z" w16du:dateUtc="2025-09-23T08:44:00Z">
        <w:r w:rsidR="00DD7601" w:rsidRPr="00EA1A9A">
          <w:rPr>
            <w:lang w:val="en-CA"/>
          </w:rPr>
          <w:t xml:space="preserve">with ongoing SDT procedure </w:t>
        </w:r>
      </w:ins>
      <w:r>
        <w:t xml:space="preserve">in the UL </w:t>
      </w:r>
      <w:r w:rsidRPr="00292418">
        <w:t xml:space="preserve">in an </w:t>
      </w:r>
      <w:proofErr w:type="spellStart"/>
      <w:r w:rsidRPr="00292418">
        <w:t>NRCellDU</w:t>
      </w:r>
      <w:proofErr w:type="spellEnd"/>
      <w:r w:rsidRPr="00292418">
        <w:t xml:space="preserve">. The measurement is </w:t>
      </w:r>
      <w:r w:rsidRPr="000663B8">
        <w:t>calculated per PLMN ID and</w:t>
      </w:r>
      <w:r w:rsidRPr="00292418">
        <w:t xml:space="preserve"> per QoS level </w:t>
      </w:r>
      <w:del w:id="1869" w:author="CR0716r1" w:date="2025-09-23T10:45:00Z" w16du:dateUtc="2025-09-23T08:45:00Z">
        <w:r w:rsidRPr="00292418" w:rsidDel="00DD7601">
          <w:delText xml:space="preserve">(mapped 5QI or/and QCI in </w:delText>
        </w:r>
        <w:r w:rsidDel="00DD7601">
          <w:delText>EN-DC</w:delText>
        </w:r>
        <w:r w:rsidRPr="00292418" w:rsidDel="00DD7601">
          <w:delText xml:space="preserve">) </w:delText>
        </w:r>
      </w:del>
      <w:r w:rsidRPr="00292418">
        <w:t>and per</w:t>
      </w:r>
      <w:r w:rsidRPr="000663B8">
        <w:t xml:space="preserve"> supported</w:t>
      </w:r>
      <w:r w:rsidRPr="00292418">
        <w:t xml:space="preserve"> S-NSSAI. </w:t>
      </w:r>
    </w:p>
    <w:p w14:paraId="27E2E199" w14:textId="77777777" w:rsidR="00722A73" w:rsidRPr="00292418" w:rsidRDefault="00722A73" w:rsidP="00722A73">
      <w:pPr>
        <w:pStyle w:val="B10"/>
      </w:pPr>
      <w:r w:rsidRPr="00292418">
        <w:t>b)</w:t>
      </w:r>
      <w:r w:rsidRPr="00292418">
        <w:tab/>
        <w:t>DER (n=1)</w:t>
      </w:r>
    </w:p>
    <w:p w14:paraId="45F5779C" w14:textId="6EFE58F0" w:rsidR="00722A73" w:rsidRPr="00292418" w:rsidRDefault="00722A73" w:rsidP="00722A73">
      <w:pPr>
        <w:pStyle w:val="B10"/>
      </w:pPr>
      <w:r w:rsidRPr="00292418">
        <w:t>c)</w:t>
      </w:r>
      <w:r w:rsidRPr="00292418">
        <w:tab/>
        <w:t xml:space="preserve">This measurement is </w:t>
      </w:r>
      <w:r w:rsidRPr="007A668C">
        <w:t>obtained by aggregating the</w:t>
      </w:r>
      <w:r>
        <w:t xml:space="preserve"> </w:t>
      </w:r>
      <w:r w:rsidRPr="00292418">
        <w:t xml:space="preserve">measurement </w:t>
      </w:r>
      <w:r>
        <w:t>"</w:t>
      </w:r>
      <w:r w:rsidRPr="007A668C">
        <w:t xml:space="preserve">Mean number of Active UEs </w:t>
      </w:r>
      <w:del w:id="1870" w:author="CR0716r1" w:date="2025-09-23T10:45:00Z" w16du:dateUtc="2025-09-23T08:45:00Z">
        <w:r w:rsidDel="00DD7601">
          <w:delText>(</w:delText>
        </w:r>
      </w:del>
      <w:r>
        <w:t xml:space="preserve">in </w:t>
      </w:r>
      <w:r w:rsidRPr="00026712">
        <w:t>RRC_INACTIVE</w:t>
      </w:r>
      <w:r>
        <w:t xml:space="preserve"> </w:t>
      </w:r>
      <w:ins w:id="1871" w:author="CR0716r1" w:date="2025-09-23T10:45:00Z" w16du:dateUtc="2025-09-23T08:45:00Z">
        <w:r w:rsidR="00DD7601" w:rsidRPr="00EA1A9A">
          <w:rPr>
            <w:lang w:val="en-CA"/>
          </w:rPr>
          <w:t>with ongoing SDT procedure</w:t>
        </w:r>
      </w:ins>
      <w:del w:id="1872" w:author="CR0716r1" w:date="2025-09-23T10:45:00Z" w16du:dateUtc="2025-09-23T08:45:00Z">
        <w:r w:rsidDel="00DD7601">
          <w:delText>state)</w:delText>
        </w:r>
      </w:del>
      <w:r>
        <w:t xml:space="preserve"> </w:t>
      </w:r>
      <w:r w:rsidRPr="007A668C">
        <w:t>in the UL per DRB per cell</w:t>
      </w:r>
      <w:r>
        <w:t>"</w:t>
      </w:r>
      <w:r w:rsidRPr="007A668C">
        <w:t xml:space="preserve"> (see clause 4.2.1.3</w:t>
      </w:r>
      <w:ins w:id="1873" w:author="CR0716r1" w:date="2025-09-23T10:45:00Z" w16du:dateUtc="2025-09-23T08:45:00Z">
        <w:r w:rsidR="00DD7601">
          <w:t>a4</w:t>
        </w:r>
      </w:ins>
      <w:r>
        <w:t xml:space="preserve"> in TS 38.314 [29])</w:t>
      </w:r>
      <w:r w:rsidRPr="00292418">
        <w:t xml:space="preserve">. </w:t>
      </w:r>
      <w:r w:rsidRPr="000663B8">
        <w:t>The measurement is performed per PLMN ID and per QoS level (mapped 5QI</w:t>
      </w:r>
      <w:del w:id="1874" w:author="CR0716r1" w:date="2025-09-23T10:46:00Z" w16du:dateUtc="2025-09-23T08:46:00Z">
        <w:r w:rsidRPr="000663B8" w:rsidDel="00DD7601">
          <w:delText xml:space="preserve"> or/and QCI in </w:delText>
        </w:r>
        <w:r w:rsidDel="00DD7601">
          <w:delText>EN-DC</w:delText>
        </w:r>
      </w:del>
      <w:r w:rsidRPr="000663B8">
        <w:t>) and per supported S-NSSAI.</w:t>
      </w:r>
    </w:p>
    <w:p w14:paraId="74FA6B05" w14:textId="77777777" w:rsidR="00722A73" w:rsidRDefault="00722A73" w:rsidP="00722A73">
      <w:pPr>
        <w:pStyle w:val="B10"/>
      </w:pPr>
      <w:r w:rsidRPr="00292418">
        <w:t>d)</w:t>
      </w:r>
      <w:r w:rsidRPr="00292418">
        <w:tab/>
      </w:r>
      <w:r w:rsidRPr="000663B8">
        <w:t>Each measurement is a single integer value.</w:t>
      </w:r>
      <w:r>
        <w:t xml:space="preserve"> The number of measurements is equal to the number of PLMNs multiplied by the number of QoS levels multiplied by the number of supported S-NSSAIs.</w:t>
      </w:r>
    </w:p>
    <w:p w14:paraId="45E8865E" w14:textId="77777777" w:rsidR="00722A73" w:rsidRPr="00292418" w:rsidRDefault="00722A73" w:rsidP="00722A73">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4779F31" w14:textId="77777777" w:rsidR="00722A73" w:rsidRDefault="00722A73" w:rsidP="00722A73">
      <w:pPr>
        <w:pStyle w:val="B10"/>
        <w:rPr>
          <w:lang w:val="en-US"/>
        </w:rPr>
      </w:pPr>
      <w:r w:rsidRPr="00292418">
        <w:t>e)</w:t>
      </w:r>
      <w:r>
        <w:tab/>
      </w:r>
      <w:r w:rsidRPr="00292418">
        <w:rPr>
          <w:lang w:val="en-US"/>
        </w:rPr>
        <w:t xml:space="preserve">The </w:t>
      </w:r>
      <w:r w:rsidRPr="00292418">
        <w:t xml:space="preserve">measurement name has the form </w:t>
      </w:r>
      <w:proofErr w:type="spellStart"/>
      <w:r w:rsidRPr="00292418">
        <w:rPr>
          <w:lang w:val="en-US"/>
        </w:rPr>
        <w:t>DRB.Mean</w:t>
      </w:r>
      <w:r>
        <w:rPr>
          <w:lang w:val="en-US"/>
        </w:rPr>
        <w:t>RRCIna</w:t>
      </w:r>
      <w:r w:rsidRPr="00292418">
        <w:rPr>
          <w:lang w:val="en-US"/>
        </w:rPr>
        <w:t>ctiveUeUl</w:t>
      </w:r>
      <w:proofErr w:type="spellEnd"/>
      <w:r>
        <w:rPr>
          <w:lang w:val="en-US"/>
        </w:rPr>
        <w:t>,</w:t>
      </w:r>
      <w:r w:rsidRPr="00292418">
        <w:rPr>
          <w:lang w:val="en-US"/>
        </w:rPr>
        <w:t xml:space="preserve"> </w:t>
      </w:r>
      <w:r>
        <w:rPr>
          <w:lang w:val="en-US"/>
        </w:rPr>
        <w:t>or</w:t>
      </w:r>
      <w:r w:rsidRPr="00292418">
        <w:rPr>
          <w:lang w:val="en-US"/>
        </w:rPr>
        <w:t xml:space="preserve"> </w:t>
      </w:r>
    </w:p>
    <w:p w14:paraId="7C22C282" w14:textId="77777777" w:rsidR="00722A73" w:rsidRPr="000663B8" w:rsidRDefault="00722A73" w:rsidP="00722A73">
      <w:pPr>
        <w:pStyle w:val="B10"/>
        <w:ind w:hanging="1"/>
        <w:rPr>
          <w:lang w:val="en-US"/>
        </w:rPr>
      </w:pPr>
      <w:proofErr w:type="spellStart"/>
      <w:r w:rsidRPr="00292418">
        <w:rPr>
          <w:lang w:val="en-US"/>
        </w:rPr>
        <w:t>DRB.Mean</w:t>
      </w:r>
      <w:r>
        <w:rPr>
          <w:lang w:val="en-US"/>
        </w:rPr>
        <w:t>RRCIna</w:t>
      </w:r>
      <w:r w:rsidRPr="00292418">
        <w:rPr>
          <w:lang w:val="en-US"/>
        </w:rPr>
        <w:t>ctiveUeUl</w:t>
      </w:r>
      <w:r w:rsidRPr="000663B8">
        <w:rPr>
          <w:lang w:val="en-US"/>
        </w:rPr>
        <w:t>_Filter</w:t>
      </w:r>
      <w:proofErr w:type="spellEnd"/>
      <w:r w:rsidRPr="00292418">
        <w:rPr>
          <w:lang w:val="en-US"/>
        </w:rPr>
        <w:t xml:space="preserve">, </w:t>
      </w:r>
      <w:r w:rsidRPr="00292418">
        <w:rPr>
          <w:lang w:val="en-US"/>
        </w:rPr>
        <w:br/>
      </w:r>
      <w:r>
        <w:rPr>
          <w:lang w:val="en-US"/>
        </w:rPr>
        <w:t>w</w:t>
      </w:r>
      <w:r w:rsidRPr="000663B8">
        <w:rPr>
          <w:lang w:val="en-US"/>
        </w:rPr>
        <w:t xml:space="preserve">here filter is a combination of PLMN and QoS and </w:t>
      </w:r>
      <w:r w:rsidRPr="00D65C3E">
        <w:rPr>
          <w:i/>
          <w:iCs/>
          <w:lang w:val="en-US"/>
        </w:rPr>
        <w:t>SNSSAI</w:t>
      </w:r>
      <w:r>
        <w:rPr>
          <w:lang w:val="en-US"/>
        </w:rPr>
        <w:t>,</w:t>
      </w:r>
    </w:p>
    <w:p w14:paraId="5C8CFFC4" w14:textId="024B0A8C" w:rsidR="00722A73" w:rsidRPr="00292418" w:rsidRDefault="00722A73" w:rsidP="00722A73">
      <w:pPr>
        <w:pStyle w:val="B2"/>
        <w:rPr>
          <w:lang w:val="en-US"/>
        </w:rPr>
      </w:pPr>
      <w:r>
        <w:rPr>
          <w:lang w:val="en-US"/>
        </w:rPr>
        <w:t>w</w:t>
      </w:r>
      <w:r w:rsidRPr="000663B8">
        <w:rPr>
          <w:lang w:val="en-US"/>
        </w:rPr>
        <w:t>here PLMN represents the PLMN ID, QoS represents the mapped 5QI</w:t>
      </w:r>
      <w:del w:id="1875" w:author="CR0716r1" w:date="2025-09-23T10:47:00Z" w16du:dateUtc="2025-09-23T08:47:00Z">
        <w:r w:rsidRPr="000663B8" w:rsidDel="00DD7601">
          <w:rPr>
            <w:lang w:val="en-US"/>
          </w:rPr>
          <w:delText xml:space="preserve"> or/and QCI level</w:delText>
        </w:r>
      </w:del>
      <w:r w:rsidRPr="000663B8">
        <w:rPr>
          <w:lang w:val="en-US"/>
        </w:rPr>
        <w:t xml:space="preserve">, and </w:t>
      </w:r>
      <w:r w:rsidRPr="00D65C3E">
        <w:rPr>
          <w:i/>
          <w:iCs/>
          <w:lang w:val="en-US"/>
        </w:rPr>
        <w:t>SNSSAI</w:t>
      </w:r>
      <w:r w:rsidRPr="000663B8">
        <w:rPr>
          <w:lang w:val="en-US"/>
        </w:rPr>
        <w:t xml:space="preserve"> represents S-NSSAI. </w:t>
      </w:r>
    </w:p>
    <w:p w14:paraId="283CFCDD" w14:textId="77777777" w:rsidR="00722A73" w:rsidRPr="00292418" w:rsidRDefault="00722A73" w:rsidP="00722A73">
      <w:pPr>
        <w:pStyle w:val="B10"/>
      </w:pPr>
      <w:r w:rsidRPr="00292418">
        <w:t>f)</w:t>
      </w:r>
      <w:r w:rsidRPr="00292418">
        <w:tab/>
      </w:r>
      <w:proofErr w:type="spellStart"/>
      <w:r w:rsidRPr="00292418">
        <w:t>NRCellDU</w:t>
      </w:r>
      <w:proofErr w:type="spellEnd"/>
      <w:r w:rsidRPr="00292418">
        <w:t>.</w:t>
      </w:r>
    </w:p>
    <w:p w14:paraId="46BD6B06" w14:textId="77777777" w:rsidR="00722A73" w:rsidRPr="00292418" w:rsidRDefault="00722A73" w:rsidP="00722A73">
      <w:pPr>
        <w:pStyle w:val="B10"/>
      </w:pPr>
      <w:r w:rsidRPr="00292418">
        <w:t>g)</w:t>
      </w:r>
      <w:r w:rsidRPr="00292418">
        <w:tab/>
        <w:t>Valid for packet switched traffic.</w:t>
      </w:r>
    </w:p>
    <w:p w14:paraId="6BBF9C9E" w14:textId="77777777" w:rsidR="00722A73" w:rsidRPr="00292418" w:rsidRDefault="00722A73" w:rsidP="00722A73">
      <w:pPr>
        <w:pStyle w:val="B10"/>
      </w:pPr>
      <w:r w:rsidRPr="00292418">
        <w:rPr>
          <w:lang w:eastAsia="zh-CN"/>
        </w:rPr>
        <w:t>h)</w:t>
      </w:r>
      <w:r w:rsidRPr="00292418">
        <w:rPr>
          <w:lang w:eastAsia="zh-CN"/>
        </w:rPr>
        <w:tab/>
        <w:t>5GS.</w:t>
      </w:r>
    </w:p>
    <w:p w14:paraId="30E858A1" w14:textId="77777777" w:rsidR="00722A73" w:rsidRDefault="00722A73" w:rsidP="00722A73">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5C9CDC72" w14:textId="444BD2BE" w:rsidR="00722A73" w:rsidRPr="00292418" w:rsidRDefault="00722A73" w:rsidP="00722A73">
      <w:pPr>
        <w:pStyle w:val="Heading5"/>
        <w:rPr>
          <w:color w:val="000000"/>
        </w:rPr>
      </w:pPr>
      <w:bookmarkStart w:id="1876" w:name="_Toc202524409"/>
      <w:r>
        <w:rPr>
          <w:color w:val="000000"/>
        </w:rPr>
        <w:t>5.1.1.23.</w:t>
      </w:r>
      <w:r w:rsidR="00A730FC">
        <w:rPr>
          <w:rFonts w:hint="eastAsia"/>
          <w:color w:val="000000"/>
          <w:lang w:eastAsia="zh-CN"/>
        </w:rPr>
        <w:t>10</w:t>
      </w:r>
      <w:r w:rsidRPr="00A005B5">
        <w:rPr>
          <w:color w:val="000000"/>
        </w:rPr>
        <w:tab/>
      </w:r>
      <w:r w:rsidRPr="00292418">
        <w:rPr>
          <w:lang w:eastAsia="ja-JP"/>
        </w:rPr>
        <w:t xml:space="preserve">Max number of Active UEs </w:t>
      </w:r>
      <w:r>
        <w:t xml:space="preserve">in </w:t>
      </w:r>
      <w:r w:rsidRPr="00026712">
        <w:t>RRC_INACTIVE</w:t>
      </w:r>
      <w:r>
        <w:t xml:space="preserve"> </w:t>
      </w:r>
      <w:ins w:id="1877" w:author="CR0716r1" w:date="2025-09-23T10:47:00Z" w16du:dateUtc="2025-09-23T08:47:00Z">
        <w:r w:rsidR="00DD7601" w:rsidRPr="00EA1A9A">
          <w:rPr>
            <w:lang w:val="en-CA"/>
          </w:rPr>
          <w:t>with ongoing SDT procedure</w:t>
        </w:r>
      </w:ins>
      <w:del w:id="1878" w:author="CR0716r1" w:date="2025-09-23T10:47:00Z" w16du:dateUtc="2025-09-23T08:47:00Z">
        <w:r w:rsidDel="00DD7601">
          <w:delText>state</w:delText>
        </w:r>
      </w:del>
      <w:r w:rsidRPr="00292418">
        <w:rPr>
          <w:lang w:eastAsia="ja-JP"/>
        </w:rPr>
        <w:t xml:space="preserve"> in the UL per cell</w:t>
      </w:r>
      <w:bookmarkEnd w:id="1876"/>
    </w:p>
    <w:p w14:paraId="08C1F7F4" w14:textId="2DE1471F" w:rsidR="00722A73" w:rsidRPr="00292418" w:rsidRDefault="00722A73" w:rsidP="00722A73">
      <w:pPr>
        <w:pStyle w:val="B10"/>
      </w:pPr>
      <w:r w:rsidRPr="00292418">
        <w:t>a)</w:t>
      </w:r>
      <w:r w:rsidRPr="00292418">
        <w:tab/>
        <w:t xml:space="preserve">This measurement provides the max number of active UEs </w:t>
      </w:r>
      <w:r>
        <w:t xml:space="preserve">(in </w:t>
      </w:r>
      <w:r w:rsidRPr="00026712">
        <w:t>RRC_INACTIVE</w:t>
      </w:r>
      <w:r>
        <w:t xml:space="preserve"> state) </w:t>
      </w:r>
      <w:ins w:id="1879" w:author="CR0716r1" w:date="2025-09-23T10:47:00Z" w16du:dateUtc="2025-09-23T08:47:00Z">
        <w:r w:rsidR="00DD7601" w:rsidRPr="00EA1A9A">
          <w:rPr>
            <w:lang w:val="en-CA"/>
          </w:rPr>
          <w:t xml:space="preserve">with ongoing SDT procedure </w:t>
        </w:r>
      </w:ins>
      <w:r>
        <w:t xml:space="preserve">in the UL </w:t>
      </w:r>
      <w:r w:rsidRPr="00292418">
        <w:t xml:space="preserve">in an </w:t>
      </w:r>
      <w:proofErr w:type="spellStart"/>
      <w:r w:rsidRPr="00292418">
        <w:t>NRCellDU</w:t>
      </w:r>
      <w:proofErr w:type="spellEnd"/>
      <w:r w:rsidRPr="00292418">
        <w:t xml:space="preserve">. The measurement is </w:t>
      </w:r>
      <w:r w:rsidRPr="00CE7AD5">
        <w:rPr>
          <w:color w:val="000000"/>
        </w:rPr>
        <w:t>calculated per PLMN ID</w:t>
      </w:r>
      <w:ins w:id="1880" w:author="CR0716r1" w:date="2025-09-23T10:50:00Z" w16du:dateUtc="2025-09-23T08:50:00Z">
        <w:r w:rsidR="00775973">
          <w:rPr>
            <w:color w:val="000000"/>
          </w:rPr>
          <w:t>,</w:t>
        </w:r>
        <w:r w:rsidR="00775973" w:rsidRPr="00CE7AD5">
          <w:rPr>
            <w:color w:val="000000"/>
          </w:rPr>
          <w:t xml:space="preserve"> </w:t>
        </w:r>
        <w:r w:rsidR="00775973" w:rsidRPr="00292418">
          <w:t>per QoS level</w:t>
        </w:r>
        <w:r w:rsidR="00775973">
          <w:rPr>
            <w:rFonts w:hint="eastAsia"/>
            <w:lang w:val="en-US" w:eastAsia="zh-CN"/>
          </w:rPr>
          <w:t>,</w:t>
        </w:r>
        <w:r w:rsidR="00775973" w:rsidRPr="00292418">
          <w:t xml:space="preserve"> </w:t>
        </w:r>
        <w:r w:rsidR="00775973">
          <w:t xml:space="preserve">and </w:t>
        </w:r>
        <w:r w:rsidR="00775973" w:rsidRPr="00292418">
          <w:t>per S-NSSAI</w:t>
        </w:r>
      </w:ins>
      <w:del w:id="1881" w:author="CR0716r1" w:date="2025-09-23T10:50:00Z" w16du:dateUtc="2025-09-23T08:50:00Z">
        <w:r w:rsidRPr="00CE7AD5" w:rsidDel="00775973">
          <w:rPr>
            <w:color w:val="000000"/>
          </w:rPr>
          <w:delText xml:space="preserve"> and</w:delText>
        </w:r>
        <w:r w:rsidRPr="00292418" w:rsidDel="00775973">
          <w:delText xml:space="preserve"> per QoS level (mapped 5QI or/and QCI in </w:delText>
        </w:r>
        <w:r w:rsidDel="00775973">
          <w:delText>EN-DC</w:delText>
        </w:r>
        <w:r w:rsidRPr="00292418" w:rsidDel="00775973">
          <w:delText>)</w:delText>
        </w:r>
        <w:r w:rsidDel="00775973">
          <w:rPr>
            <w:rFonts w:hint="eastAsia"/>
            <w:lang w:val="en-US" w:eastAsia="zh-CN"/>
          </w:rPr>
          <w:delText>,</w:delText>
        </w:r>
        <w:r w:rsidRPr="00292418" w:rsidDel="00775973">
          <w:delText xml:space="preserve"> subcounters per S-NSSAI</w:delText>
        </w:r>
        <w:r w:rsidDel="00775973">
          <w:rPr>
            <w:rFonts w:hint="eastAsia"/>
            <w:lang w:val="en-US" w:eastAsia="zh-CN"/>
          </w:rPr>
          <w:delText xml:space="preserve"> and </w:delText>
        </w:r>
        <w:r w:rsidDel="00775973">
          <w:delText>per</w:delText>
        </w:r>
        <w:r w:rsidDel="00775973">
          <w:rPr>
            <w:rFonts w:hint="eastAsia"/>
            <w:lang w:val="en-US" w:eastAsia="zh-CN"/>
          </w:rPr>
          <w:delText xml:space="preserve"> </w:delText>
        </w:r>
        <w:r w:rsidDel="00775973">
          <w:delText xml:space="preserve">supported </w:delText>
        </w:r>
        <w:r w:rsidDel="00775973">
          <w:rPr>
            <w:rFonts w:hint="eastAsia"/>
            <w:lang w:val="en-US" w:eastAsia="zh-CN"/>
          </w:rPr>
          <w:delText>PLMN ID</w:delText>
        </w:r>
      </w:del>
      <w:r w:rsidRPr="00292418">
        <w:t xml:space="preserve">. </w:t>
      </w:r>
    </w:p>
    <w:p w14:paraId="14520CC2" w14:textId="77777777" w:rsidR="00722A73" w:rsidRPr="00292418" w:rsidRDefault="00722A73" w:rsidP="00722A73">
      <w:pPr>
        <w:pStyle w:val="B10"/>
      </w:pPr>
      <w:r w:rsidRPr="00292418">
        <w:t>b)</w:t>
      </w:r>
      <w:r w:rsidRPr="00292418">
        <w:tab/>
        <w:t>DER (n=1)</w:t>
      </w:r>
    </w:p>
    <w:p w14:paraId="2AC01C09" w14:textId="5ACEE4E8" w:rsidR="00722A73" w:rsidRPr="00D65C3E" w:rsidRDefault="00722A73" w:rsidP="00722A73">
      <w:pPr>
        <w:pStyle w:val="B10"/>
      </w:pPr>
      <w:r w:rsidRPr="00D65C3E">
        <w:t>c)</w:t>
      </w:r>
      <w:r w:rsidRPr="00D65C3E">
        <w:tab/>
        <w:t xml:space="preserve">This measurement is defined by the measurement "Max number of Active UEs </w:t>
      </w:r>
      <w:del w:id="1882" w:author="CR0716r1" w:date="2025-09-23T10:48:00Z" w16du:dateUtc="2025-09-23T08:48:00Z">
        <w:r w:rsidDel="00DD7601">
          <w:delText>(</w:delText>
        </w:r>
      </w:del>
      <w:r>
        <w:t xml:space="preserve">in </w:t>
      </w:r>
      <w:r w:rsidRPr="00026712">
        <w:t>RRC_INACTIVE</w:t>
      </w:r>
      <w:r>
        <w:t xml:space="preserve"> </w:t>
      </w:r>
      <w:ins w:id="1883" w:author="CR0716r1" w:date="2025-09-23T10:48:00Z" w16du:dateUtc="2025-09-23T08:48:00Z">
        <w:r w:rsidR="00DD7601" w:rsidRPr="00EA1A9A">
          <w:rPr>
            <w:lang w:val="en-CA"/>
          </w:rPr>
          <w:t>with ongoing SDT procedure</w:t>
        </w:r>
      </w:ins>
      <w:del w:id="1884" w:author="CR0716r1" w:date="2025-09-23T10:48:00Z" w16du:dateUtc="2025-09-23T08:48:00Z">
        <w:r w:rsidDel="00DD7601">
          <w:delText>state)</w:delText>
        </w:r>
      </w:del>
      <w:r>
        <w:t xml:space="preserve"> </w:t>
      </w:r>
      <w:r w:rsidRPr="00D65C3E">
        <w:t>in the UL per DRB per cell" (see clause 4.2.1.3</w:t>
      </w:r>
      <w:ins w:id="1885" w:author="CR0716r1" w:date="2025-09-23T10:48:00Z" w16du:dateUtc="2025-09-23T08:48:00Z">
        <w:r w:rsidR="00DD7601">
          <w:t>a5</w:t>
        </w:r>
      </w:ins>
      <w:r w:rsidRPr="00D65C3E">
        <w:t xml:space="preserve"> in TS 38.314 [29]). </w:t>
      </w:r>
      <w:r w:rsidRPr="00D65C3E">
        <w:rPr>
          <w:color w:val="000000"/>
        </w:rPr>
        <w:t>The measurement is performed per PLMN ID and per QoS level (mapped 5QI</w:t>
      </w:r>
      <w:del w:id="1886" w:author="CR0716r1" w:date="2025-09-23T10:48:00Z" w16du:dateUtc="2025-09-23T08:48:00Z">
        <w:r w:rsidRPr="00D65C3E" w:rsidDel="00DD7601">
          <w:rPr>
            <w:color w:val="000000"/>
          </w:rPr>
          <w:delText xml:space="preserve"> or</w:delText>
        </w:r>
        <w:r w:rsidRPr="00D65C3E" w:rsidDel="00DD7601">
          <w:delText>/and</w:delText>
        </w:r>
        <w:r w:rsidRPr="00D65C3E" w:rsidDel="00DD7601">
          <w:rPr>
            <w:color w:val="000000"/>
          </w:rPr>
          <w:delText xml:space="preserve"> QCI in </w:delText>
        </w:r>
        <w:r w:rsidDel="00DD7601">
          <w:rPr>
            <w:color w:val="000000"/>
          </w:rPr>
          <w:delText>EN-DC</w:delText>
        </w:r>
      </w:del>
      <w:r w:rsidRPr="00D65C3E">
        <w:rPr>
          <w:color w:val="000000"/>
        </w:rPr>
        <w:t>) and per supported S-NSSAI.</w:t>
      </w:r>
      <w:r w:rsidRPr="00D65C3E" w:rsidDel="00421ED7">
        <w:t xml:space="preserve"> </w:t>
      </w:r>
    </w:p>
    <w:p w14:paraId="27004988" w14:textId="77777777" w:rsidR="00722A73" w:rsidRPr="00D65C3E" w:rsidRDefault="00722A73" w:rsidP="00722A73">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5111AC17" w14:textId="77777777" w:rsidR="00722A73" w:rsidRDefault="00722A73" w:rsidP="00722A73">
      <w:pPr>
        <w:pStyle w:val="B10"/>
        <w:rPr>
          <w:lang w:val="en-US"/>
        </w:rPr>
      </w:pPr>
      <w:r w:rsidRPr="00D65C3E">
        <w:t>e)</w:t>
      </w:r>
      <w:r w:rsidRPr="00D65C3E">
        <w:tab/>
      </w:r>
      <w:r w:rsidRPr="00D65C3E">
        <w:rPr>
          <w:lang w:val="en-US"/>
        </w:rPr>
        <w:t xml:space="preserve">The </w:t>
      </w:r>
      <w:r w:rsidRPr="00D65C3E">
        <w:t xml:space="preserve">measurement name has the form </w:t>
      </w:r>
      <w:proofErr w:type="spellStart"/>
      <w:r w:rsidRPr="00292418">
        <w:rPr>
          <w:lang w:val="en-US"/>
        </w:rPr>
        <w:t>DRB.Max</w:t>
      </w:r>
      <w:r>
        <w:rPr>
          <w:lang w:val="en-US"/>
        </w:rPr>
        <w:t>RRCIna</w:t>
      </w:r>
      <w:r w:rsidRPr="00292418">
        <w:rPr>
          <w:lang w:val="en-US"/>
        </w:rPr>
        <w:t>ctiveUeUl</w:t>
      </w:r>
      <w:proofErr w:type="spellEnd"/>
      <w:r w:rsidRPr="00292418">
        <w:rPr>
          <w:lang w:val="en-US"/>
        </w:rPr>
        <w:t xml:space="preserve">, </w:t>
      </w:r>
      <w:r>
        <w:rPr>
          <w:lang w:val="en-US"/>
        </w:rPr>
        <w:t>or</w:t>
      </w:r>
      <w:r w:rsidRPr="00D65C3E">
        <w:rPr>
          <w:lang w:val="en-US"/>
        </w:rPr>
        <w:t xml:space="preserve"> </w:t>
      </w:r>
    </w:p>
    <w:p w14:paraId="2E03C559" w14:textId="3D546893" w:rsidR="00722A73" w:rsidRPr="00D65C3E" w:rsidRDefault="00722A73" w:rsidP="00722A73">
      <w:pPr>
        <w:pStyle w:val="B10"/>
        <w:ind w:firstLine="0"/>
        <w:rPr>
          <w:lang w:val="en-US"/>
        </w:rPr>
      </w:pPr>
      <w:proofErr w:type="spellStart"/>
      <w:r w:rsidRPr="00D65C3E">
        <w:rPr>
          <w:lang w:val="en-US"/>
        </w:rPr>
        <w:t>DRB.Max</w:t>
      </w:r>
      <w:r>
        <w:rPr>
          <w:lang w:val="en-US"/>
        </w:rPr>
        <w:t>RRCIna</w:t>
      </w:r>
      <w:r w:rsidRPr="00D65C3E">
        <w:rPr>
          <w:lang w:val="en-US"/>
        </w:rPr>
        <w:t>ctiveUeUl</w:t>
      </w:r>
      <w:proofErr w:type="spellEnd"/>
      <w:r w:rsidRPr="00D65C3E">
        <w:t>_Filter</w:t>
      </w:r>
      <w:r w:rsidRPr="00D65C3E">
        <w:rPr>
          <w:lang w:val="en-US"/>
        </w:rPr>
        <w:t xml:space="preserve">, </w:t>
      </w:r>
      <w:r w:rsidRPr="00D65C3E">
        <w:rPr>
          <w:lang w:val="en-US"/>
        </w:rPr>
        <w:br/>
      </w:r>
      <w:r w:rsidRPr="00D65C3E">
        <w:t xml:space="preserve">where filter is a combination of </w:t>
      </w:r>
      <w:r w:rsidRPr="00D65C3E">
        <w:rPr>
          <w:i/>
          <w:iCs/>
        </w:rPr>
        <w:t xml:space="preserve">PLMN </w:t>
      </w:r>
      <w:r w:rsidRPr="00D65C3E">
        <w:t xml:space="preserve">and </w:t>
      </w:r>
      <w:r w:rsidRPr="00D65C3E">
        <w:rPr>
          <w:i/>
          <w:iCs/>
        </w:rPr>
        <w:t>QoS</w:t>
      </w:r>
      <w:r w:rsidRPr="00D65C3E">
        <w:t xml:space="preserve"> and </w:t>
      </w:r>
      <w:r w:rsidRPr="00D65C3E">
        <w:rPr>
          <w:i/>
          <w:iCs/>
        </w:rPr>
        <w:t>SNSSAI,</w:t>
      </w:r>
      <w:r w:rsidRPr="00D65C3E">
        <w:br/>
        <w:t>where</w:t>
      </w:r>
      <w:r w:rsidRPr="00D65C3E">
        <w:rPr>
          <w:i/>
          <w:iCs/>
        </w:rPr>
        <w:t xml:space="preserve"> PLMN </w:t>
      </w:r>
      <w:r w:rsidRPr="00D65C3E">
        <w:t xml:space="preserve">represents the PLMN ID, </w:t>
      </w:r>
      <w:r w:rsidRPr="00D65C3E">
        <w:rPr>
          <w:i/>
          <w:iCs/>
        </w:rPr>
        <w:t>QoS</w:t>
      </w:r>
      <w:r w:rsidRPr="00D65C3E">
        <w:t xml:space="preserve"> represents the mapped 5QI</w:t>
      </w:r>
      <w:del w:id="1887" w:author="CR0716r1" w:date="2025-09-23T10:49:00Z" w16du:dateUtc="2025-09-23T08:49:00Z">
        <w:r w:rsidRPr="00D65C3E" w:rsidDel="00775973">
          <w:delText xml:space="preserve"> or/and QCI level</w:delText>
        </w:r>
      </w:del>
      <w:r w:rsidRPr="00D65C3E">
        <w:t xml:space="preserve">, and </w:t>
      </w:r>
      <w:r w:rsidRPr="00D65C3E">
        <w:rPr>
          <w:i/>
          <w:iCs/>
        </w:rPr>
        <w:t>SNSSAI</w:t>
      </w:r>
      <w:r w:rsidRPr="00D65C3E">
        <w:t xml:space="preserve"> represents S-NSSAI.</w:t>
      </w:r>
    </w:p>
    <w:p w14:paraId="61B6BCC0" w14:textId="77777777" w:rsidR="00722A73" w:rsidRPr="00292418" w:rsidRDefault="00722A73" w:rsidP="00722A73">
      <w:pPr>
        <w:pStyle w:val="B10"/>
      </w:pPr>
      <w:r w:rsidRPr="00292418">
        <w:t>f)</w:t>
      </w:r>
      <w:r w:rsidRPr="00292418">
        <w:tab/>
      </w:r>
      <w:proofErr w:type="spellStart"/>
      <w:r w:rsidRPr="00292418">
        <w:t>NRCellDU</w:t>
      </w:r>
      <w:proofErr w:type="spellEnd"/>
      <w:r w:rsidRPr="00292418">
        <w:t>.</w:t>
      </w:r>
    </w:p>
    <w:p w14:paraId="3A73EE49" w14:textId="77777777" w:rsidR="00722A73" w:rsidRPr="00292418" w:rsidRDefault="00722A73" w:rsidP="00722A73">
      <w:pPr>
        <w:pStyle w:val="B10"/>
      </w:pPr>
      <w:r w:rsidRPr="00292418">
        <w:t>g)</w:t>
      </w:r>
      <w:r w:rsidRPr="00292418">
        <w:tab/>
        <w:t>Valid for packet switched traffic.</w:t>
      </w:r>
    </w:p>
    <w:p w14:paraId="0C894CE0" w14:textId="77777777" w:rsidR="00722A73" w:rsidRPr="00292418" w:rsidRDefault="00722A73" w:rsidP="00722A73">
      <w:pPr>
        <w:pStyle w:val="B10"/>
      </w:pPr>
      <w:r w:rsidRPr="00292418">
        <w:rPr>
          <w:lang w:eastAsia="zh-CN"/>
        </w:rPr>
        <w:t>h)</w:t>
      </w:r>
      <w:r w:rsidRPr="00292418">
        <w:rPr>
          <w:lang w:eastAsia="zh-CN"/>
        </w:rPr>
        <w:tab/>
        <w:t>5GS.</w:t>
      </w:r>
    </w:p>
    <w:p w14:paraId="6DB207A7" w14:textId="42B8A4F3" w:rsidR="00A009F2" w:rsidRPr="003205BA" w:rsidRDefault="00722A73" w:rsidP="00A72539">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6B6F3D9C" w14:textId="338694A7" w:rsidR="00223DC9" w:rsidRDefault="00223DC9" w:rsidP="00223DC9">
      <w:pPr>
        <w:pStyle w:val="Heading4"/>
        <w:rPr>
          <w:lang w:eastAsia="zh-CN"/>
        </w:rPr>
      </w:pPr>
      <w:bookmarkStart w:id="1888" w:name="_Toc178079949"/>
      <w:bookmarkStart w:id="1889" w:name="_Toc202524410"/>
      <w:bookmarkStart w:id="1890" w:name="_Toc44492002"/>
      <w:bookmarkStart w:id="1891" w:name="_Toc51689931"/>
      <w:bookmarkStart w:id="1892" w:name="_Toc51750616"/>
      <w:bookmarkStart w:id="1893" w:name="_Toc51774876"/>
      <w:bookmarkStart w:id="1894" w:name="_Toc51775490"/>
      <w:bookmarkStart w:id="1895" w:name="_Toc51776106"/>
      <w:bookmarkStart w:id="1896" w:name="_Toc58515489"/>
      <w:r>
        <w:t>5.1.1.24</w:t>
      </w:r>
      <w:r>
        <w:tab/>
      </w:r>
      <w:bookmarkEnd w:id="1888"/>
      <w:r>
        <w:t>5QI 1 QoS Flow Duration Monitoring</w:t>
      </w:r>
      <w:bookmarkEnd w:id="1889"/>
    </w:p>
    <w:p w14:paraId="259B8947" w14:textId="77777777" w:rsidR="00223DC9" w:rsidRDefault="00223DC9" w:rsidP="00223DC9">
      <w:pPr>
        <w:pStyle w:val="Heading5"/>
        <w:rPr>
          <w:lang w:eastAsia="zh-CN"/>
        </w:rPr>
      </w:pPr>
      <w:bookmarkStart w:id="1897" w:name="_Toc51775491"/>
      <w:bookmarkStart w:id="1898" w:name="_Toc44492003"/>
      <w:bookmarkStart w:id="1899" w:name="_Toc51750617"/>
      <w:bookmarkStart w:id="1900" w:name="_Toc51689932"/>
      <w:bookmarkStart w:id="1901" w:name="_Toc51776107"/>
      <w:bookmarkStart w:id="1902" w:name="_Toc138753488"/>
      <w:bookmarkStart w:id="1903" w:name="_Toc58515490"/>
      <w:bookmarkStart w:id="1904" w:name="_Toc51774877"/>
      <w:bookmarkStart w:id="1905" w:name="_Toc202524411"/>
      <w:r>
        <w:t>5.1.1.24.1</w:t>
      </w:r>
      <w:r>
        <w:tab/>
        <w:t>Average Normally Released Call (5QI 1 QoS Flow) Duration</w:t>
      </w:r>
      <w:bookmarkEnd w:id="1897"/>
      <w:bookmarkEnd w:id="1898"/>
      <w:bookmarkEnd w:id="1899"/>
      <w:bookmarkEnd w:id="1900"/>
      <w:bookmarkEnd w:id="1901"/>
      <w:bookmarkEnd w:id="1902"/>
      <w:bookmarkEnd w:id="1903"/>
      <w:bookmarkEnd w:id="1904"/>
      <w:bookmarkEnd w:id="1905"/>
    </w:p>
    <w:p w14:paraId="5AEE2928" w14:textId="77777777" w:rsidR="00223DC9" w:rsidRDefault="00223DC9" w:rsidP="00223DC9">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7DADBE7E" w14:textId="77777777" w:rsidR="00223DC9" w:rsidRDefault="00223DC9" w:rsidP="00223DC9">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w:t>
      </w:r>
      <w:proofErr w:type="spellStart"/>
      <w:r>
        <w:t>Xn</w:t>
      </w:r>
      <w:proofErr w:type="spellEnd"/>
      <w:r>
        <w:t xml:space="preserve"> in case of </w:t>
      </w:r>
      <w:proofErr w:type="spellStart"/>
      <w:r>
        <w:t>Xn</w:t>
      </w:r>
      <w:proofErr w:type="spellEnd"/>
      <w:r>
        <w:t xml:space="preserve"> based handover </w:t>
      </w:r>
      <w:r>
        <w:rPr>
          <w:lang w:eastAsia="zh-CN"/>
        </w:rPr>
        <w:t xml:space="preserve">according to </w:t>
      </w:r>
      <w:r>
        <w:t>TS 38.413 [11])</w:t>
      </w:r>
      <w:r>
        <w:rPr>
          <w:lang w:val="en-US"/>
        </w:rPr>
        <w:t xml:space="preserve"> till the point in time the 5QI 1 QoS Flow is released via </w:t>
      </w:r>
      <w:proofErr w:type="spellStart"/>
      <w:r>
        <w:rPr>
          <w:lang w:val="en-US" w:eastAsia="zh-CN"/>
        </w:rPr>
        <w:t>gNB</w:t>
      </w:r>
      <w:proofErr w:type="spellEnd"/>
      <w:r>
        <w:rPr>
          <w:lang w:val="en-US" w:eastAsia="zh-CN"/>
        </w:rPr>
        <w:t xml:space="preserve">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w:t>
      </w:r>
      <w:proofErr w:type="spellStart"/>
      <w:r>
        <w:t>Xn</w:t>
      </w:r>
      <w:proofErr w:type="spellEnd"/>
      <w:r>
        <w:t xml:space="preserve"> received from the target NG CU cell in case of </w:t>
      </w:r>
      <w:proofErr w:type="spellStart"/>
      <w:r>
        <w:t>Xn</w:t>
      </w:r>
      <w:proofErr w:type="spellEnd"/>
      <w:r>
        <w:t xml:space="preserve">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0D71D53F"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630E93E6" w14:textId="77777777" w:rsidR="00223DC9" w:rsidRDefault="00223DC9" w:rsidP="00223DC9">
      <w:pPr>
        <w:pStyle w:val="B10"/>
        <w:rPr>
          <w:lang w:val="en-US"/>
        </w:rPr>
      </w:pPr>
      <w:r>
        <w:rPr>
          <w:lang w:val="en-US"/>
        </w:rPr>
        <w:t>e)</w:t>
      </w:r>
      <w:r>
        <w:rPr>
          <w:lang w:val="en-US"/>
        </w:rPr>
        <w:tab/>
        <w:t>The measurement name has the form 5QI1QoSflow.Rel.Average.NormCallDuration.</w:t>
      </w:r>
    </w:p>
    <w:p w14:paraId="414CB95E"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p>
    <w:p w14:paraId="37702AAF" w14:textId="77777777" w:rsidR="00223DC9" w:rsidRDefault="00223DC9" w:rsidP="00223DC9">
      <w:pPr>
        <w:pStyle w:val="B10"/>
        <w:rPr>
          <w:lang w:val="en-US"/>
        </w:rPr>
      </w:pPr>
      <w:r>
        <w:rPr>
          <w:lang w:val="en-US"/>
        </w:rPr>
        <w:t>g)</w:t>
      </w:r>
      <w:r>
        <w:rPr>
          <w:lang w:val="en-US"/>
        </w:rPr>
        <w:tab/>
        <w:t>Valid for packet switched traffic</w:t>
      </w:r>
    </w:p>
    <w:p w14:paraId="652245C0" w14:textId="77777777" w:rsidR="00223DC9" w:rsidRDefault="00223DC9" w:rsidP="00223DC9">
      <w:pPr>
        <w:pStyle w:val="B10"/>
        <w:rPr>
          <w:lang w:val="en-US"/>
        </w:rPr>
      </w:pPr>
      <w:r>
        <w:rPr>
          <w:lang w:val="en-US"/>
        </w:rPr>
        <w:t>h)</w:t>
      </w:r>
      <w:r>
        <w:rPr>
          <w:lang w:val="en-US"/>
        </w:rPr>
        <w:tab/>
        <w:t>5GS</w:t>
      </w:r>
    </w:p>
    <w:p w14:paraId="6EDAD035" w14:textId="77777777" w:rsidR="00223DC9" w:rsidRDefault="00223DC9" w:rsidP="00223DC9">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5B726BF3" w14:textId="77777777" w:rsidR="00223DC9" w:rsidRDefault="00223DC9" w:rsidP="00223DC9">
      <w:pPr>
        <w:pStyle w:val="Heading5"/>
        <w:rPr>
          <w:lang w:eastAsia="zh-CN"/>
        </w:rPr>
      </w:pPr>
      <w:bookmarkStart w:id="1906" w:name="_Toc51774878"/>
      <w:bookmarkStart w:id="1907" w:name="_Toc44492004"/>
      <w:bookmarkStart w:id="1908" w:name="_Toc138753489"/>
      <w:bookmarkStart w:id="1909" w:name="_Toc51750618"/>
      <w:bookmarkStart w:id="1910" w:name="_Toc51776108"/>
      <w:bookmarkStart w:id="1911" w:name="_Toc51689933"/>
      <w:bookmarkStart w:id="1912" w:name="_Toc58515491"/>
      <w:bookmarkStart w:id="1913" w:name="_Toc51775492"/>
      <w:bookmarkStart w:id="1914" w:name="_Toc202524412"/>
      <w:r>
        <w:t>5.1.1.24.2</w:t>
      </w:r>
      <w:r>
        <w:tab/>
        <w:t>Average Abnormally Released Call (5QI 1 QoS Flow) Duration</w:t>
      </w:r>
      <w:bookmarkEnd w:id="1906"/>
      <w:bookmarkEnd w:id="1907"/>
      <w:bookmarkEnd w:id="1908"/>
      <w:bookmarkEnd w:id="1909"/>
      <w:bookmarkEnd w:id="1910"/>
      <w:bookmarkEnd w:id="1911"/>
      <w:bookmarkEnd w:id="1912"/>
      <w:bookmarkEnd w:id="1913"/>
      <w:bookmarkEnd w:id="1914"/>
    </w:p>
    <w:p w14:paraId="4FA43C4B" w14:textId="77777777" w:rsidR="00223DC9" w:rsidRDefault="00223DC9" w:rsidP="00223DC9">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6AA9DC1D" w14:textId="77777777" w:rsidR="00223DC9" w:rsidRDefault="00223DC9" w:rsidP="00223DC9">
      <w:pPr>
        <w:pStyle w:val="B10"/>
        <w:rPr>
          <w:lang w:val="en-US"/>
        </w:rPr>
      </w:pPr>
      <w:r>
        <w:rPr>
          <w:lang w:val="en-US"/>
        </w:rPr>
        <w:t>b)</w:t>
      </w:r>
      <w:r>
        <w:rPr>
          <w:lang w:val="en-US"/>
        </w:rPr>
        <w:tab/>
        <w:t>CC</w:t>
      </w:r>
    </w:p>
    <w:p w14:paraId="116E40B2" w14:textId="77777777" w:rsidR="00223DC9" w:rsidRDefault="00223DC9" w:rsidP="00223DC9">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w:t>
      </w:r>
      <w:proofErr w:type="spellStart"/>
      <w:r>
        <w:t>Xn</w:t>
      </w:r>
      <w:proofErr w:type="spellEnd"/>
      <w:r>
        <w:t xml:space="preserve"> in case of </w:t>
      </w:r>
      <w:proofErr w:type="spellStart"/>
      <w:r>
        <w:t>Xn</w:t>
      </w:r>
      <w:proofErr w:type="spellEnd"/>
      <w:r>
        <w:t xml:space="preserve"> based handover </w:t>
      </w:r>
      <w:r>
        <w:rPr>
          <w:lang w:eastAsia="zh-CN"/>
        </w:rPr>
        <w:t xml:space="preserve">according to </w:t>
      </w:r>
      <w:r>
        <w:t>TS 38.413 [11])</w:t>
      </w:r>
      <w:r>
        <w:rPr>
          <w:lang w:val="en-US"/>
        </w:rPr>
        <w:t xml:space="preserve"> till the point in time the 5QI 1 QoS Flow is released via </w:t>
      </w:r>
      <w:proofErr w:type="spellStart"/>
      <w:r>
        <w:rPr>
          <w:lang w:val="en-US" w:eastAsia="zh-CN"/>
        </w:rPr>
        <w:t>gNB</w:t>
      </w:r>
      <w:proofErr w:type="spellEnd"/>
      <w:r>
        <w:rPr>
          <w:lang w:val="en-US" w:eastAsia="zh-CN"/>
        </w:rPr>
        <w:t xml:space="preserve">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4DB49F51" w14:textId="77777777" w:rsidR="00223DC9" w:rsidRDefault="00223DC9" w:rsidP="00223DC9">
      <w:pPr>
        <w:pStyle w:val="B10"/>
        <w:rPr>
          <w:lang w:val="en-US"/>
        </w:rPr>
      </w:pPr>
      <w:r>
        <w:rPr>
          <w:lang w:val="en-US"/>
        </w:rPr>
        <w:t>d)</w:t>
      </w:r>
      <w:r>
        <w:rPr>
          <w:lang w:val="en-US"/>
        </w:rPr>
        <w:tab/>
        <w:t xml:space="preserve">Each measurement is an integer value (in milliseconds). </w:t>
      </w:r>
    </w:p>
    <w:p w14:paraId="2550B82D" w14:textId="77777777" w:rsidR="00223DC9" w:rsidRDefault="00223DC9" w:rsidP="00223DC9">
      <w:pPr>
        <w:pStyle w:val="B10"/>
        <w:rPr>
          <w:lang w:val="en-US"/>
        </w:rPr>
      </w:pPr>
      <w:r>
        <w:rPr>
          <w:lang w:val="en-US"/>
        </w:rPr>
        <w:t>e)</w:t>
      </w:r>
      <w:r>
        <w:rPr>
          <w:lang w:val="en-US"/>
        </w:rPr>
        <w:tab/>
        <w:t>The measurement name has the form 5QI1QoSflow.Rel.Average.AbnormCallDuration.</w:t>
      </w:r>
    </w:p>
    <w:p w14:paraId="24B65058"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01350A14" w14:textId="77777777" w:rsidR="00223DC9" w:rsidRDefault="00223DC9" w:rsidP="00223DC9">
      <w:pPr>
        <w:pStyle w:val="B10"/>
        <w:rPr>
          <w:lang w:val="en-US"/>
        </w:rPr>
      </w:pPr>
      <w:r>
        <w:rPr>
          <w:lang w:val="en-US"/>
        </w:rPr>
        <w:t>g)</w:t>
      </w:r>
      <w:r>
        <w:rPr>
          <w:lang w:val="en-US"/>
        </w:rPr>
        <w:tab/>
        <w:t>Valid for packet switched traffic</w:t>
      </w:r>
    </w:p>
    <w:p w14:paraId="6AD04707" w14:textId="77777777" w:rsidR="00223DC9" w:rsidRDefault="00223DC9" w:rsidP="00223DC9">
      <w:pPr>
        <w:pStyle w:val="B10"/>
        <w:rPr>
          <w:lang w:val="en-US"/>
        </w:rPr>
      </w:pPr>
      <w:r>
        <w:rPr>
          <w:lang w:val="en-US"/>
        </w:rPr>
        <w:t>h)</w:t>
      </w:r>
      <w:r>
        <w:rPr>
          <w:lang w:val="en-US"/>
        </w:rPr>
        <w:tab/>
        <w:t xml:space="preserve">5GS </w:t>
      </w:r>
    </w:p>
    <w:p w14:paraId="5341C65D" w14:textId="77777777" w:rsidR="00223DC9" w:rsidRDefault="00223DC9" w:rsidP="00223DC9">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1D63B5AE" w14:textId="77777777" w:rsidR="00223DC9" w:rsidRDefault="00223DC9" w:rsidP="00223DC9">
      <w:pPr>
        <w:pStyle w:val="Heading4"/>
        <w:rPr>
          <w:lang w:eastAsia="zh-CN"/>
        </w:rPr>
      </w:pPr>
      <w:bookmarkStart w:id="1915" w:name="_Toc58515492"/>
      <w:bookmarkStart w:id="1916" w:name="_Toc51775493"/>
      <w:bookmarkStart w:id="1917" w:name="_Toc138753490"/>
      <w:bookmarkStart w:id="1918" w:name="_Toc51750619"/>
      <w:bookmarkStart w:id="1919" w:name="_Toc51774879"/>
      <w:bookmarkStart w:id="1920" w:name="_Toc51776109"/>
      <w:bookmarkStart w:id="1921" w:name="_Toc202524413"/>
      <w:r>
        <w:t>5.1.1.24.3</w:t>
      </w:r>
      <w:r>
        <w:tab/>
        <w:t>Distribution of Normally Released Call (5QI 1 QoS Flow) Duration</w:t>
      </w:r>
      <w:bookmarkEnd w:id="1915"/>
      <w:bookmarkEnd w:id="1916"/>
      <w:bookmarkEnd w:id="1917"/>
      <w:bookmarkEnd w:id="1918"/>
      <w:bookmarkEnd w:id="1919"/>
      <w:bookmarkEnd w:id="1920"/>
      <w:bookmarkEnd w:id="1921"/>
    </w:p>
    <w:p w14:paraId="153D8A2A" w14:textId="77777777" w:rsidR="00223DC9" w:rsidRDefault="00223DC9" w:rsidP="00223DC9">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74EA1857" w14:textId="77777777" w:rsidR="00223DC9" w:rsidRDefault="00223DC9" w:rsidP="00223DC9">
      <w:pPr>
        <w:pStyle w:val="B10"/>
        <w:rPr>
          <w:lang w:val="en-US"/>
        </w:rPr>
      </w:pPr>
      <w:r>
        <w:rPr>
          <w:lang w:val="en-US"/>
        </w:rPr>
        <w:t>b)</w:t>
      </w:r>
      <w:r>
        <w:rPr>
          <w:lang w:val="en-US"/>
        </w:rPr>
        <w:tab/>
        <w:t>CC</w:t>
      </w:r>
    </w:p>
    <w:p w14:paraId="53B4AC74" w14:textId="77777777" w:rsidR="00223DC9" w:rsidRDefault="00223DC9" w:rsidP="00223DC9">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Pr>
          <w:lang w:val="en-US" w:eastAsia="zh-CN"/>
        </w:rPr>
        <w:t>gNB</w:t>
      </w:r>
      <w:proofErr w:type="spellEnd"/>
      <w:r>
        <w:rPr>
          <w:lang w:val="en-US" w:eastAsia="zh-CN"/>
        </w:rPr>
        <w:t xml:space="preserve">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5548B8E1" w14:textId="77777777" w:rsidR="00223DC9" w:rsidRDefault="00223DC9" w:rsidP="00223DC9">
      <w:pPr>
        <w:pStyle w:val="B10"/>
        <w:rPr>
          <w:lang w:val="en-US"/>
        </w:rPr>
      </w:pPr>
      <w:r>
        <w:rPr>
          <w:lang w:val="en-US"/>
        </w:rPr>
        <w:t>d)</w:t>
      </w:r>
      <w:r>
        <w:rPr>
          <w:lang w:val="en-US"/>
        </w:rPr>
        <w:tab/>
        <w:t xml:space="preserve">Each measurement is an integer value. </w:t>
      </w:r>
    </w:p>
    <w:p w14:paraId="61E9684D" w14:textId="77777777" w:rsidR="00223DC9" w:rsidRDefault="00223DC9" w:rsidP="00223DC9">
      <w:pPr>
        <w:pStyle w:val="B10"/>
        <w:rPr>
          <w:lang w:val="en-US"/>
        </w:rPr>
      </w:pPr>
      <w:r>
        <w:rPr>
          <w:lang w:val="en-US"/>
        </w:rPr>
        <w:t>e)</w:t>
      </w:r>
      <w:r>
        <w:rPr>
          <w:lang w:val="en-US"/>
        </w:rPr>
        <w:tab/>
        <w:t>The measurement name has the form 5QI1QoSflow.Rel.NormCallDurationBinX where X denotes the X-</w:t>
      </w:r>
      <w:proofErr w:type="spellStart"/>
      <w:r>
        <w:rPr>
          <w:lang w:val="en-US"/>
        </w:rPr>
        <w:t>th</w:t>
      </w:r>
      <w:proofErr w:type="spellEnd"/>
      <w:r>
        <w:rPr>
          <w:lang w:val="en-US"/>
        </w:rPr>
        <w:t xml:space="preserve"> bin from total number of N configured bins. X-</w:t>
      </w:r>
      <w:proofErr w:type="spellStart"/>
      <w:r>
        <w:rPr>
          <w:lang w:val="en-US"/>
        </w:rPr>
        <w:t>th</w:t>
      </w:r>
      <w:proofErr w:type="spellEnd"/>
      <w:r>
        <w:rPr>
          <w:lang w:val="en-US"/>
        </w:rPr>
        <w:t xml:space="preserve"> bin stands for the normal call duration which is within the range from t</w:t>
      </w:r>
      <w:r>
        <w:rPr>
          <w:vertAlign w:val="subscript"/>
          <w:lang w:val="en-US"/>
        </w:rPr>
        <w:t xml:space="preserve">x-1 </w:t>
      </w:r>
      <w:r>
        <w:rPr>
          <w:lang w:val="en-US"/>
        </w:rPr>
        <w:t xml:space="preserve">to </w:t>
      </w:r>
      <w:proofErr w:type="spellStart"/>
      <w:r>
        <w:rPr>
          <w:lang w:val="en-US"/>
        </w:rPr>
        <w:t>t</w:t>
      </w:r>
      <w:r>
        <w:rPr>
          <w:vertAlign w:val="subscript"/>
          <w:lang w:val="en-US"/>
        </w:rPr>
        <w:t>x</w:t>
      </w:r>
      <w:proofErr w:type="spellEnd"/>
      <w:r>
        <w:rPr>
          <w:lang w:val="en-US"/>
        </w:rPr>
        <w:t>.</w:t>
      </w:r>
    </w:p>
    <w:p w14:paraId="525346A3"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5FC9ADEF" w14:textId="77777777" w:rsidR="00223DC9" w:rsidRDefault="00223DC9" w:rsidP="00223DC9">
      <w:pPr>
        <w:pStyle w:val="B10"/>
        <w:rPr>
          <w:lang w:val="en-US"/>
        </w:rPr>
      </w:pPr>
      <w:r>
        <w:rPr>
          <w:lang w:val="en-US"/>
        </w:rPr>
        <w:t>g)</w:t>
      </w:r>
      <w:r>
        <w:rPr>
          <w:lang w:val="en-US"/>
        </w:rPr>
        <w:tab/>
        <w:t>Valid for packet switched traffic</w:t>
      </w:r>
    </w:p>
    <w:p w14:paraId="5722980B" w14:textId="77777777" w:rsidR="00223DC9" w:rsidRDefault="00223DC9" w:rsidP="00223DC9">
      <w:pPr>
        <w:pStyle w:val="B10"/>
        <w:rPr>
          <w:lang w:val="en-US"/>
        </w:rPr>
      </w:pPr>
      <w:r>
        <w:rPr>
          <w:lang w:val="en-US"/>
        </w:rPr>
        <w:t>h)</w:t>
      </w:r>
      <w:r>
        <w:rPr>
          <w:lang w:val="en-US"/>
        </w:rPr>
        <w:tab/>
        <w:t xml:space="preserve">5GS  </w:t>
      </w:r>
    </w:p>
    <w:p w14:paraId="652FBF40" w14:textId="77777777" w:rsidR="00223DC9" w:rsidRDefault="00223DC9" w:rsidP="00223DC9">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73C8F19C" w14:textId="77777777" w:rsidR="00223DC9" w:rsidRDefault="00223DC9" w:rsidP="00223DC9">
      <w:pPr>
        <w:pStyle w:val="Heading4"/>
        <w:rPr>
          <w:lang w:eastAsia="zh-CN"/>
        </w:rPr>
      </w:pPr>
      <w:bookmarkStart w:id="1922" w:name="_Toc51774880"/>
      <w:bookmarkStart w:id="1923" w:name="_Toc51775494"/>
      <w:bookmarkStart w:id="1924" w:name="_Toc138753491"/>
      <w:bookmarkStart w:id="1925" w:name="_Toc51750620"/>
      <w:bookmarkStart w:id="1926" w:name="_Toc51776110"/>
      <w:bookmarkStart w:id="1927" w:name="_Toc58515493"/>
      <w:bookmarkStart w:id="1928" w:name="_Toc202524414"/>
      <w:r>
        <w:t>5.1.1.24.4</w:t>
      </w:r>
      <w:r>
        <w:tab/>
        <w:t>Distribution of Abnormally Released Call (5QI 1 QoS Flow) Duration</w:t>
      </w:r>
      <w:bookmarkEnd w:id="1922"/>
      <w:bookmarkEnd w:id="1923"/>
      <w:bookmarkEnd w:id="1924"/>
      <w:bookmarkEnd w:id="1925"/>
      <w:bookmarkEnd w:id="1926"/>
      <w:bookmarkEnd w:id="1927"/>
      <w:bookmarkEnd w:id="1928"/>
    </w:p>
    <w:p w14:paraId="7EE9D512" w14:textId="77777777" w:rsidR="00223DC9" w:rsidRDefault="00223DC9" w:rsidP="00223DC9">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6BA006DA" w14:textId="77777777" w:rsidR="00223DC9" w:rsidRDefault="00223DC9" w:rsidP="00223DC9">
      <w:pPr>
        <w:pStyle w:val="B10"/>
        <w:rPr>
          <w:lang w:val="en-US"/>
        </w:rPr>
      </w:pPr>
      <w:r>
        <w:rPr>
          <w:lang w:val="en-US"/>
        </w:rPr>
        <w:t>b)</w:t>
      </w:r>
      <w:r>
        <w:rPr>
          <w:lang w:val="en-US"/>
        </w:rPr>
        <w:tab/>
        <w:t>CC</w:t>
      </w:r>
    </w:p>
    <w:p w14:paraId="7533C803" w14:textId="77777777" w:rsidR="00223DC9" w:rsidRDefault="00223DC9" w:rsidP="00223DC9">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proofErr w:type="spellStart"/>
      <w:r>
        <w:rPr>
          <w:lang w:val="en-US" w:eastAsia="zh-CN"/>
        </w:rPr>
        <w:t>gNB</w:t>
      </w:r>
      <w:proofErr w:type="spellEnd"/>
      <w:r>
        <w:rPr>
          <w:lang w:val="en-US" w:eastAsia="zh-CN"/>
        </w:rPr>
        <w:t xml:space="preserve">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5E8D0DCE" w14:textId="77777777" w:rsidR="00223DC9" w:rsidRDefault="00223DC9" w:rsidP="00223DC9">
      <w:pPr>
        <w:pStyle w:val="B10"/>
        <w:rPr>
          <w:lang w:val="en-US"/>
        </w:rPr>
      </w:pPr>
      <w:r>
        <w:rPr>
          <w:lang w:val="en-US"/>
        </w:rPr>
        <w:t>d)</w:t>
      </w:r>
      <w:r>
        <w:rPr>
          <w:lang w:val="en-US"/>
        </w:rPr>
        <w:tab/>
        <w:t xml:space="preserve">Each measurement is an integer value. </w:t>
      </w:r>
    </w:p>
    <w:p w14:paraId="64577545" w14:textId="77777777" w:rsidR="00223DC9" w:rsidRDefault="00223DC9" w:rsidP="00223DC9">
      <w:pPr>
        <w:pStyle w:val="B10"/>
        <w:rPr>
          <w:lang w:val="en-US" w:eastAsia="zh-CN"/>
        </w:rPr>
      </w:pPr>
      <w:r>
        <w:rPr>
          <w:lang w:val="en-US"/>
        </w:rPr>
        <w:t>e)</w:t>
      </w:r>
      <w:r>
        <w:rPr>
          <w:lang w:val="en-US"/>
        </w:rPr>
        <w:tab/>
        <w:t>The measurement name has the form 5QI1QoSflow.Rel.AbnormCallDurationBinX where X denotes the X-</w:t>
      </w:r>
      <w:proofErr w:type="spellStart"/>
      <w:r>
        <w:rPr>
          <w:lang w:val="en-US"/>
        </w:rPr>
        <w:t>th</w:t>
      </w:r>
      <w:proofErr w:type="spellEnd"/>
      <w:r>
        <w:rPr>
          <w:lang w:val="en-US"/>
        </w:rPr>
        <w:t xml:space="preserve"> bin from total number of N configured bins. X-</w:t>
      </w:r>
      <w:proofErr w:type="spellStart"/>
      <w:r>
        <w:rPr>
          <w:lang w:val="en-US"/>
        </w:rPr>
        <w:t>th</w:t>
      </w:r>
      <w:proofErr w:type="spellEnd"/>
      <w:r>
        <w:rPr>
          <w:lang w:val="en-US"/>
        </w:rPr>
        <w:t xml:space="preserve"> bin stands for the abnormal call duration which is within the range from t</w:t>
      </w:r>
      <w:r>
        <w:rPr>
          <w:vertAlign w:val="subscript"/>
          <w:lang w:val="en-US"/>
        </w:rPr>
        <w:t xml:space="preserve">x-1 </w:t>
      </w:r>
      <w:r>
        <w:rPr>
          <w:lang w:val="en-US"/>
        </w:rPr>
        <w:t xml:space="preserve">to </w:t>
      </w:r>
      <w:proofErr w:type="spellStart"/>
      <w:r>
        <w:rPr>
          <w:lang w:val="en-US"/>
        </w:rPr>
        <w:t>t</w:t>
      </w:r>
      <w:r>
        <w:rPr>
          <w:vertAlign w:val="subscript"/>
          <w:lang w:val="en-US"/>
        </w:rPr>
        <w:t>x</w:t>
      </w:r>
      <w:proofErr w:type="spellEnd"/>
      <w:r>
        <w:rPr>
          <w:lang w:val="en-US"/>
        </w:rPr>
        <w:t>.</w:t>
      </w:r>
    </w:p>
    <w:p w14:paraId="0A3AC551" w14:textId="77777777" w:rsidR="00223DC9" w:rsidRDefault="00223DC9" w:rsidP="00223DC9">
      <w:pPr>
        <w:pStyle w:val="B10"/>
        <w:rPr>
          <w:lang w:val="en-US"/>
        </w:rPr>
      </w:pPr>
      <w:r>
        <w:rPr>
          <w:lang w:val="en-US"/>
        </w:rPr>
        <w:t>f)</w:t>
      </w:r>
      <w:r>
        <w:rPr>
          <w:lang w:val="en-US"/>
        </w:rPr>
        <w:tab/>
      </w:r>
      <w:proofErr w:type="spellStart"/>
      <w:r>
        <w:rPr>
          <w:lang w:val="en-US"/>
        </w:rPr>
        <w:t>NRCellCU</w:t>
      </w:r>
      <w:proofErr w:type="spellEnd"/>
      <w:r>
        <w:rPr>
          <w:lang w:val="en-US"/>
        </w:rPr>
        <w:br/>
      </w:r>
    </w:p>
    <w:p w14:paraId="0BB06176" w14:textId="77777777" w:rsidR="00223DC9" w:rsidRDefault="00223DC9" w:rsidP="00223DC9">
      <w:pPr>
        <w:pStyle w:val="B10"/>
        <w:rPr>
          <w:lang w:val="en-US"/>
        </w:rPr>
      </w:pPr>
      <w:r>
        <w:rPr>
          <w:lang w:val="en-US"/>
        </w:rPr>
        <w:t>g)</w:t>
      </w:r>
      <w:r>
        <w:rPr>
          <w:lang w:val="en-US"/>
        </w:rPr>
        <w:tab/>
        <w:t>Valid for packet switched traffic</w:t>
      </w:r>
    </w:p>
    <w:p w14:paraId="0897A5B7" w14:textId="77777777" w:rsidR="00223DC9" w:rsidRDefault="00223DC9" w:rsidP="00223DC9">
      <w:pPr>
        <w:pStyle w:val="B10"/>
        <w:rPr>
          <w:lang w:val="en-US"/>
        </w:rPr>
      </w:pPr>
      <w:r>
        <w:rPr>
          <w:lang w:val="en-US"/>
        </w:rPr>
        <w:t>h)</w:t>
      </w:r>
      <w:r>
        <w:rPr>
          <w:lang w:val="en-US"/>
        </w:rPr>
        <w:tab/>
        <w:t>5GS</w:t>
      </w:r>
    </w:p>
    <w:p w14:paraId="05D0F738" w14:textId="6CFB08DD" w:rsidR="004671E1" w:rsidRPr="00017DEC" w:rsidRDefault="00223DC9" w:rsidP="00EE52C9">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90"/>
      <w:bookmarkEnd w:id="1891"/>
      <w:bookmarkEnd w:id="1892"/>
      <w:bookmarkEnd w:id="1893"/>
      <w:bookmarkEnd w:id="1894"/>
      <w:bookmarkEnd w:id="1895"/>
      <w:bookmarkEnd w:id="1896"/>
    </w:p>
    <w:p w14:paraId="3CA8D2D2" w14:textId="77777777" w:rsidR="00C400DC" w:rsidRPr="00017DEC" w:rsidRDefault="00C400DC" w:rsidP="008B34D1">
      <w:pPr>
        <w:pStyle w:val="Heading4"/>
        <w:rPr>
          <w:lang w:eastAsia="zh-CN"/>
        </w:rPr>
      </w:pPr>
      <w:bookmarkStart w:id="1929" w:name="_Toc44492005"/>
      <w:bookmarkStart w:id="1930" w:name="_Toc51689934"/>
      <w:bookmarkStart w:id="1931" w:name="_Toc51750621"/>
      <w:bookmarkStart w:id="1932" w:name="_Toc51774881"/>
      <w:bookmarkStart w:id="1933" w:name="_Toc51775495"/>
      <w:bookmarkStart w:id="1934" w:name="_Toc51776111"/>
      <w:bookmarkStart w:id="1935" w:name="_Toc58515494"/>
      <w:bookmarkStart w:id="1936" w:name="_Toc202524415"/>
      <w:r w:rsidRPr="00017DEC">
        <w:rPr>
          <w:lang w:eastAsia="zh-CN"/>
        </w:rPr>
        <w:t>5.1.1.2</w:t>
      </w:r>
      <w:r w:rsidR="008F3667" w:rsidRPr="00017DEC">
        <w:rPr>
          <w:lang w:eastAsia="zh-CN"/>
        </w:rPr>
        <w:t>5</w:t>
      </w:r>
      <w:r w:rsidRPr="00017DEC">
        <w:rPr>
          <w:lang w:eastAsia="zh-CN"/>
        </w:rPr>
        <w:tab/>
        <w:t>Measurements related to MRO</w:t>
      </w:r>
      <w:bookmarkEnd w:id="1929"/>
      <w:bookmarkEnd w:id="1930"/>
      <w:bookmarkEnd w:id="1931"/>
      <w:bookmarkEnd w:id="1932"/>
      <w:bookmarkEnd w:id="1933"/>
      <w:bookmarkEnd w:id="1934"/>
      <w:bookmarkEnd w:id="1935"/>
      <w:bookmarkEnd w:id="1936"/>
    </w:p>
    <w:p w14:paraId="33AC93F6" w14:textId="77777777" w:rsidR="00C400DC" w:rsidRPr="00017DEC" w:rsidRDefault="00C400DC" w:rsidP="00C400DC">
      <w:pPr>
        <w:pStyle w:val="Heading5"/>
        <w:rPr>
          <w:color w:val="000000"/>
        </w:rPr>
      </w:pPr>
      <w:bookmarkStart w:id="1937" w:name="_Toc44492006"/>
      <w:bookmarkStart w:id="1938" w:name="_Toc51689935"/>
      <w:bookmarkStart w:id="1939" w:name="_Toc51750622"/>
      <w:bookmarkStart w:id="1940" w:name="_Toc51774882"/>
      <w:bookmarkStart w:id="1941" w:name="_Toc51775496"/>
      <w:bookmarkStart w:id="1942" w:name="_Toc51776112"/>
      <w:bookmarkStart w:id="1943" w:name="_Toc58515495"/>
      <w:bookmarkStart w:id="1944" w:name="_Toc202524416"/>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937"/>
      <w:bookmarkEnd w:id="1938"/>
      <w:bookmarkEnd w:id="1939"/>
      <w:bookmarkEnd w:id="1940"/>
      <w:bookmarkEnd w:id="1941"/>
      <w:bookmarkEnd w:id="1942"/>
      <w:bookmarkEnd w:id="1943"/>
      <w:bookmarkEnd w:id="1944"/>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proofErr w:type="spellStart"/>
      <w:r>
        <w:rPr>
          <w:lang w:val="en-US"/>
        </w:rPr>
        <w:t>HO.IntraSys.TooEarly</w:t>
      </w:r>
      <w:proofErr w:type="spellEnd"/>
      <w:r w:rsidR="007732A7">
        <w:rPr>
          <w:lang w:val="en-US"/>
        </w:rPr>
        <w:br/>
      </w:r>
      <w:r w:rsidR="00CC4B88">
        <w:rPr>
          <w:lang w:val="en-US"/>
        </w:rPr>
        <w:t xml:space="preserve"> </w:t>
      </w:r>
      <w:proofErr w:type="spellStart"/>
      <w:r w:rsidR="007732A7">
        <w:rPr>
          <w:lang w:val="en-US"/>
        </w:rPr>
        <w:t>HO.IntraSys.TooLate</w:t>
      </w:r>
      <w:proofErr w:type="spellEnd"/>
    </w:p>
    <w:p w14:paraId="4474B65C" w14:textId="059D6811" w:rsidR="007732A7" w:rsidRDefault="00CC4B88" w:rsidP="00D70766">
      <w:pPr>
        <w:pStyle w:val="B10"/>
        <w:ind w:left="426" w:firstLine="0"/>
        <w:rPr>
          <w:lang w:val="en-US"/>
        </w:rPr>
      </w:pPr>
      <w:r>
        <w:rPr>
          <w:lang w:val="en-US"/>
        </w:rPr>
        <w:t xml:space="preserve">   </w:t>
      </w:r>
      <w:proofErr w:type="spellStart"/>
      <w:r w:rsidR="007732A7">
        <w:rPr>
          <w:lang w:val="en-US"/>
        </w:rPr>
        <w:t>HO.IntraSys.ToWrongCell</w:t>
      </w:r>
      <w:proofErr w:type="spellEnd"/>
    </w:p>
    <w:p w14:paraId="6EA42BBE" w14:textId="02AE052F" w:rsidR="00C400DC" w:rsidRDefault="00C400DC" w:rsidP="00D70766">
      <w:pPr>
        <w:pStyle w:val="B10"/>
        <w:ind w:left="426" w:hanging="142"/>
        <w:contextualSpacing/>
        <w:rPr>
          <w:color w:val="000000"/>
        </w:rPr>
      </w:pPr>
      <w:r>
        <w:t>f)</w:t>
      </w:r>
      <w:r>
        <w:tab/>
      </w:r>
      <w:proofErr w:type="spellStart"/>
      <w:r>
        <w:rPr>
          <w:color w:val="000000"/>
        </w:rPr>
        <w:t>NRCellCU</w:t>
      </w:r>
      <w:proofErr w:type="spellEnd"/>
      <w:r w:rsidR="00D05B28">
        <w:rPr>
          <w:lang w:val="en-US"/>
        </w:rPr>
        <w:br/>
      </w:r>
      <w:r w:rsidR="00CC4B88">
        <w:t xml:space="preserve">  </w:t>
      </w:r>
      <w:proofErr w:type="spellStart"/>
      <w:r>
        <w:rPr>
          <w:color w:val="000000"/>
        </w:rPr>
        <w:t>NRCellRelation</w:t>
      </w:r>
      <w:proofErr w:type="spellEnd"/>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945" w:name="_Toc44492007"/>
      <w:bookmarkStart w:id="1946" w:name="_Toc51689936"/>
      <w:bookmarkStart w:id="1947" w:name="_Toc51750623"/>
      <w:bookmarkStart w:id="1948" w:name="_Toc51774883"/>
      <w:bookmarkStart w:id="1949" w:name="_Toc51775497"/>
      <w:bookmarkStart w:id="1950" w:name="_Toc51776113"/>
      <w:bookmarkStart w:id="1951" w:name="_Toc58515496"/>
      <w:bookmarkStart w:id="1952" w:name="_Toc202524417"/>
      <w:bookmarkStart w:id="1953"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945"/>
      <w:bookmarkEnd w:id="1946"/>
      <w:bookmarkEnd w:id="1947"/>
      <w:bookmarkEnd w:id="1948"/>
      <w:bookmarkEnd w:id="1949"/>
      <w:bookmarkEnd w:id="1950"/>
      <w:bookmarkEnd w:id="1951"/>
      <w:bookmarkEnd w:id="1952"/>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w:t>
      </w:r>
      <w:proofErr w:type="spellStart"/>
      <w:r w:rsidR="00CC4B88">
        <w:rPr>
          <w:lang w:eastAsia="zh-CN"/>
        </w:rPr>
        <w:t>system</w:t>
      </w:r>
      <w:r>
        <w:rPr>
          <w:lang w:eastAsia="zh-CN"/>
        </w:rPr>
        <w:t>handover</w:t>
      </w:r>
      <w:proofErr w:type="spellEnd"/>
      <w:r>
        <w:rPr>
          <w:lang w:eastAsia="zh-CN"/>
        </w:rPr>
        <w:t xml:space="preserve">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proofErr w:type="spellStart"/>
      <w:r>
        <w:rPr>
          <w:lang w:val="en-US"/>
        </w:rPr>
        <w:t>HO.InterSys.TooEarly</w:t>
      </w:r>
      <w:proofErr w:type="spellEnd"/>
    </w:p>
    <w:p w14:paraId="133BD726" w14:textId="7F784BBF" w:rsidR="007732A7" w:rsidRDefault="007732A7" w:rsidP="00D70766">
      <w:pPr>
        <w:pStyle w:val="B10"/>
        <w:ind w:firstLine="0"/>
        <w:rPr>
          <w:lang w:val="en-US"/>
        </w:rPr>
      </w:pPr>
      <w:proofErr w:type="spellStart"/>
      <w:r>
        <w:rPr>
          <w:lang w:val="en-US"/>
        </w:rPr>
        <w:t>HO.InterSys.TooLate</w:t>
      </w:r>
      <w:proofErr w:type="spellEnd"/>
    </w:p>
    <w:p w14:paraId="2FE824EE" w14:textId="1B86E90D" w:rsidR="00C400DC" w:rsidRPr="00A005B5" w:rsidRDefault="00C400DC" w:rsidP="00D70766">
      <w:pPr>
        <w:pStyle w:val="B10"/>
      </w:pPr>
      <w:r>
        <w:t>f)</w:t>
      </w:r>
      <w:r>
        <w:tab/>
      </w:r>
      <w:proofErr w:type="spellStart"/>
      <w:r>
        <w:rPr>
          <w:color w:val="000000"/>
        </w:rPr>
        <w:t>NRCellCU</w:t>
      </w:r>
      <w:proofErr w:type="spellEnd"/>
      <w:r w:rsidR="003F1642">
        <w:rPr>
          <w:lang w:val="en-US"/>
        </w:rPr>
        <w:br/>
      </w:r>
      <w:proofErr w:type="spellStart"/>
      <w:r w:rsidRPr="00453A75">
        <w:t>EutranRelation</w:t>
      </w:r>
      <w:proofErr w:type="spellEnd"/>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954" w:name="_Toc44492008"/>
      <w:bookmarkStart w:id="1955" w:name="_Toc51689937"/>
      <w:bookmarkStart w:id="1956" w:name="_Toc51750624"/>
      <w:bookmarkStart w:id="1957" w:name="_Toc51774884"/>
      <w:bookmarkStart w:id="1958" w:name="_Toc51775498"/>
      <w:bookmarkStart w:id="1959" w:name="_Toc51776114"/>
      <w:bookmarkStart w:id="1960" w:name="_Toc58515497"/>
      <w:bookmarkStart w:id="1961" w:name="_Toc202524418"/>
      <w:bookmarkEnd w:id="1953"/>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954"/>
      <w:bookmarkEnd w:id="1955"/>
      <w:bookmarkEnd w:id="1956"/>
      <w:bookmarkEnd w:id="1957"/>
      <w:bookmarkEnd w:id="1958"/>
      <w:bookmarkEnd w:id="1959"/>
      <w:bookmarkEnd w:id="1960"/>
      <w:bookmarkEnd w:id="1961"/>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w:t>
      </w:r>
      <w:proofErr w:type="spellStart"/>
      <w:r w:rsidR="00A756D4">
        <w:rPr>
          <w:rFonts w:cs="Arial"/>
          <w:lang w:eastAsia="zh-CN"/>
        </w:rPr>
        <w:t>system</w:t>
      </w:r>
      <w:r>
        <w:rPr>
          <w:rFonts w:cs="Arial"/>
          <w:lang w:eastAsia="zh-CN"/>
        </w:rPr>
        <w:t>handovers</w:t>
      </w:r>
      <w:proofErr w:type="spellEnd"/>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proofErr w:type="spellStart"/>
      <w:r>
        <w:rPr>
          <w:lang w:val="en-US"/>
        </w:rPr>
        <w:t>HO.InterSys.Unnecessary</w:t>
      </w:r>
      <w:proofErr w:type="spellEnd"/>
    </w:p>
    <w:p w14:paraId="24474063" w14:textId="77777777" w:rsidR="007732A7" w:rsidRDefault="00C400DC" w:rsidP="00D70766">
      <w:pPr>
        <w:pStyle w:val="B10"/>
        <w:spacing w:after="0"/>
        <w:rPr>
          <w:color w:val="000000"/>
        </w:rPr>
      </w:pPr>
      <w:r>
        <w:t>f)</w:t>
      </w:r>
      <w:r>
        <w:tab/>
      </w:r>
      <w:proofErr w:type="spellStart"/>
      <w:r>
        <w:rPr>
          <w:color w:val="000000"/>
        </w:rPr>
        <w:t>NRCellCU</w:t>
      </w:r>
      <w:proofErr w:type="spellEnd"/>
    </w:p>
    <w:p w14:paraId="5C7DE6D0" w14:textId="77777777" w:rsidR="007732A7" w:rsidRPr="00A005B5" w:rsidRDefault="007732A7" w:rsidP="007732A7">
      <w:pPr>
        <w:pStyle w:val="B2"/>
      </w:pPr>
      <w:proofErr w:type="spellStart"/>
      <w:r w:rsidRPr="00453A75">
        <w:t>EutranRelation</w:t>
      </w:r>
      <w:proofErr w:type="spellEnd"/>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962" w:name="_Toc44492009"/>
      <w:bookmarkStart w:id="1963" w:name="_Toc51689938"/>
      <w:bookmarkStart w:id="1964" w:name="_Toc51750625"/>
      <w:bookmarkStart w:id="1965" w:name="_Toc51774885"/>
      <w:bookmarkStart w:id="1966" w:name="_Toc51775499"/>
      <w:bookmarkStart w:id="1967" w:name="_Toc51776115"/>
      <w:bookmarkStart w:id="1968" w:name="_Toc58515498"/>
      <w:bookmarkStart w:id="1969" w:name="_Toc202524419"/>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62"/>
      <w:bookmarkEnd w:id="1963"/>
      <w:bookmarkEnd w:id="1964"/>
      <w:bookmarkEnd w:id="1965"/>
      <w:bookmarkEnd w:id="1966"/>
      <w:bookmarkEnd w:id="1967"/>
      <w:bookmarkEnd w:id="1968"/>
      <w:bookmarkEnd w:id="1969"/>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proofErr w:type="spellStart"/>
      <w:r>
        <w:rPr>
          <w:lang w:val="en-US"/>
        </w:rPr>
        <w:t>HO.InterSys</w:t>
      </w:r>
      <w:proofErr w:type="spellEnd"/>
      <w:r>
        <w:rPr>
          <w:lang w:val="en-US"/>
        </w:rPr>
        <w:t>.</w:t>
      </w:r>
      <w:proofErr w:type="spellStart"/>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roofErr w:type="spellEnd"/>
    </w:p>
    <w:p w14:paraId="25C182E8" w14:textId="30A58580" w:rsidR="007732A7" w:rsidRDefault="00C400DC" w:rsidP="00D70766">
      <w:pPr>
        <w:pStyle w:val="B10"/>
        <w:spacing w:after="0"/>
        <w:rPr>
          <w:color w:val="000000"/>
        </w:rPr>
      </w:pPr>
      <w:r>
        <w:t>f)</w:t>
      </w:r>
      <w:r>
        <w:tab/>
      </w:r>
      <w:proofErr w:type="spellStart"/>
      <w:r>
        <w:rPr>
          <w:color w:val="000000"/>
        </w:rPr>
        <w:t>NRCellCU</w:t>
      </w:r>
      <w:proofErr w:type="spellEnd"/>
    </w:p>
    <w:p w14:paraId="5499CC67" w14:textId="2C05143A" w:rsidR="00C400DC" w:rsidRPr="00A005B5" w:rsidRDefault="007732A7" w:rsidP="00D70766">
      <w:pPr>
        <w:pStyle w:val="B10"/>
        <w:ind w:hanging="1"/>
      </w:pPr>
      <w:proofErr w:type="spellStart"/>
      <w:r w:rsidRPr="00453A75">
        <w:t>EutranRelation</w:t>
      </w:r>
      <w:proofErr w:type="spellEnd"/>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970" w:name="_Toc202524420"/>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970"/>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w:t>
      </w:r>
      <w:proofErr w:type="spellStart"/>
      <w:r w:rsidRPr="00FD1810">
        <w:rPr>
          <w:rFonts w:cs="Arial"/>
          <w:iCs/>
        </w:rPr>
        <w:t>gNB</w:t>
      </w:r>
      <w:proofErr w:type="spellEnd"/>
      <w:r w:rsidRPr="00FD1810">
        <w:rPr>
          <w:rFonts w:cs="Arial"/>
          <w:iCs/>
        </w:rPr>
        <w:t xml:space="preserve">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proofErr w:type="spellStart"/>
      <w:r w:rsidRPr="00FD1810">
        <w:rPr>
          <w:lang w:val="en-US"/>
        </w:rPr>
        <w:t>HO.IntraSys.bTooEarly</w:t>
      </w:r>
      <w:r w:rsidR="004576FE">
        <w:rPr>
          <w:lang w:val="en-US"/>
        </w:rPr>
        <w:t>.NCI</w:t>
      </w:r>
      <w:proofErr w:type="spellEnd"/>
      <w:r>
        <w:rPr>
          <w:lang w:val="en-US"/>
        </w:rPr>
        <w:br/>
      </w:r>
      <w:proofErr w:type="spellStart"/>
      <w:r w:rsidRPr="00FD1810">
        <w:rPr>
          <w:lang w:val="en-US"/>
        </w:rPr>
        <w:t>HO.IntraSys.bTooLate</w:t>
      </w:r>
      <w:r w:rsidR="004576FE">
        <w:rPr>
          <w:lang w:val="en-US"/>
        </w:rPr>
        <w:t>.NCI</w:t>
      </w:r>
      <w:proofErr w:type="spellEnd"/>
      <w:r>
        <w:rPr>
          <w:lang w:val="en-US"/>
        </w:rPr>
        <w:br/>
      </w:r>
      <w:proofErr w:type="spellStart"/>
      <w:r w:rsidRPr="00FD1810">
        <w:rPr>
          <w:lang w:val="en-US"/>
        </w:rPr>
        <w:t>HO.IntraSys.bToWrongCell</w:t>
      </w:r>
      <w:r w:rsidR="004576FE">
        <w:rPr>
          <w:lang w:val="en-US"/>
        </w:rPr>
        <w:t>.NCI</w:t>
      </w:r>
      <w:proofErr w:type="spellEnd"/>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971" w:name="_Toc202524421"/>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971"/>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proofErr w:type="spellStart"/>
      <w:r w:rsidRPr="0037463A">
        <w:t>HO.InterSys.bTooLate.</w:t>
      </w:r>
      <w:r>
        <w:t>E</w:t>
      </w:r>
      <w:r w:rsidRPr="0037463A">
        <w:t>C</w:t>
      </w:r>
      <w:r>
        <w:t>G</w:t>
      </w:r>
      <w:r w:rsidRPr="0037463A">
        <w:t>I</w:t>
      </w:r>
      <w:proofErr w:type="spellEnd"/>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972" w:name="_Toc202524422"/>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72"/>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w:t>
      </w:r>
      <w:proofErr w:type="spellStart"/>
      <w:r>
        <w:rPr>
          <w:rFonts w:cs="Arial"/>
          <w:iCs/>
        </w:rPr>
        <w:t>gNB</w:t>
      </w:r>
      <w:proofErr w:type="spellEnd"/>
      <w:r>
        <w:rPr>
          <w:rFonts w:cs="Arial"/>
          <w:iCs/>
        </w:rPr>
        <w:t xml:space="preserve">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proofErr w:type="spellStart"/>
      <w:r>
        <w:rPr>
          <w:lang w:val="en-US"/>
        </w:rPr>
        <w:t>HO.InterSys.bUnnecessary.ECGI</w:t>
      </w:r>
      <w:proofErr w:type="spellEnd"/>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973" w:name="_Toc202524423"/>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973"/>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w:t>
      </w:r>
      <w:proofErr w:type="spellStart"/>
      <w:r>
        <w:rPr>
          <w:rFonts w:cs="Arial"/>
          <w:iCs/>
        </w:rPr>
        <w:t>gNB</w:t>
      </w:r>
      <w:proofErr w:type="spellEnd"/>
      <w:r>
        <w:rPr>
          <w:rFonts w:cs="Arial"/>
          <w:iCs/>
        </w:rPr>
        <w:t xml:space="preserve">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proofErr w:type="spellStart"/>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roofErr w:type="spellEnd"/>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974" w:name="_Toc44492010"/>
      <w:bookmarkStart w:id="1975" w:name="_Toc51689939"/>
      <w:bookmarkStart w:id="1976" w:name="_Toc51750626"/>
      <w:bookmarkStart w:id="1977" w:name="_Toc51774886"/>
      <w:bookmarkStart w:id="1978" w:name="_Toc51775500"/>
      <w:bookmarkStart w:id="1979" w:name="_Toc51776116"/>
      <w:bookmarkStart w:id="1980" w:name="_Toc58515499"/>
      <w:bookmarkStart w:id="1981" w:name="_Toc202524424"/>
      <w:r>
        <w:t>5.1.1.</w:t>
      </w:r>
      <w:r>
        <w:rPr>
          <w:lang w:val="en-US" w:eastAsia="zh-CN"/>
        </w:rPr>
        <w:t>26</w:t>
      </w:r>
      <w:r>
        <w:tab/>
      </w:r>
      <w:r>
        <w:rPr>
          <w:rFonts w:hint="eastAsia"/>
          <w:lang w:val="en-US" w:eastAsia="zh-CN"/>
        </w:rPr>
        <w:t>PHR</w:t>
      </w:r>
      <w:r>
        <w:t xml:space="preserve"> Measurement</w:t>
      </w:r>
      <w:bookmarkEnd w:id="1974"/>
      <w:bookmarkEnd w:id="1975"/>
      <w:bookmarkEnd w:id="1976"/>
      <w:bookmarkEnd w:id="1977"/>
      <w:bookmarkEnd w:id="1978"/>
      <w:bookmarkEnd w:id="1979"/>
      <w:bookmarkEnd w:id="1980"/>
      <w:bookmarkEnd w:id="1981"/>
    </w:p>
    <w:p w14:paraId="74B75FB0" w14:textId="77777777" w:rsidR="00DD0DD8" w:rsidRDefault="00DD0DD8" w:rsidP="008B34D1">
      <w:pPr>
        <w:pStyle w:val="Heading5"/>
      </w:pPr>
      <w:bookmarkStart w:id="1982" w:name="_Toc44492011"/>
      <w:bookmarkStart w:id="1983" w:name="_Toc51689940"/>
      <w:bookmarkStart w:id="1984" w:name="_Toc51750627"/>
      <w:bookmarkStart w:id="1985" w:name="_Toc51774887"/>
      <w:bookmarkStart w:id="1986" w:name="_Toc51775501"/>
      <w:bookmarkStart w:id="1987" w:name="_Toc51776117"/>
      <w:bookmarkStart w:id="1988" w:name="_Toc58515500"/>
      <w:bookmarkStart w:id="1989" w:name="_Toc202524425"/>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82"/>
      <w:bookmarkEnd w:id="1983"/>
      <w:bookmarkEnd w:id="1984"/>
      <w:bookmarkEnd w:id="1985"/>
      <w:bookmarkEnd w:id="1986"/>
      <w:bookmarkEnd w:id="1987"/>
      <w:bookmarkEnd w:id="1988"/>
      <w:bookmarkEnd w:id="1989"/>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90" w:name="_Toc44492012"/>
      <w:bookmarkStart w:id="1991" w:name="_Toc51689941"/>
      <w:bookmarkStart w:id="1992" w:name="_Toc51750628"/>
      <w:bookmarkStart w:id="1993" w:name="_Toc51774888"/>
      <w:bookmarkStart w:id="1994" w:name="_Toc51775502"/>
      <w:bookmarkStart w:id="1995" w:name="_Toc51776118"/>
      <w:bookmarkStart w:id="1996" w:name="_Toc58515501"/>
      <w:bookmarkStart w:id="1997" w:name="_Toc202524426"/>
      <w:r>
        <w:t>5.1.1.</w:t>
      </w:r>
      <w:r>
        <w:rPr>
          <w:lang w:val="en-US" w:eastAsia="zh-CN"/>
        </w:rPr>
        <w:t>27</w:t>
      </w:r>
      <w:r>
        <w:rPr>
          <w:lang w:val="en-US" w:eastAsia="zh-CN"/>
        </w:rPr>
        <w:tab/>
      </w:r>
      <w:r>
        <w:rPr>
          <w:rFonts w:hint="eastAsia"/>
          <w:lang w:val="en-US" w:eastAsia="zh-CN"/>
        </w:rPr>
        <w:t>Paging</w:t>
      </w:r>
      <w:r>
        <w:t xml:space="preserve"> Measurement</w:t>
      </w:r>
      <w:bookmarkEnd w:id="1990"/>
      <w:bookmarkEnd w:id="1991"/>
      <w:bookmarkEnd w:id="1992"/>
      <w:bookmarkEnd w:id="1993"/>
      <w:bookmarkEnd w:id="1994"/>
      <w:bookmarkEnd w:id="1995"/>
      <w:bookmarkEnd w:id="1996"/>
      <w:bookmarkEnd w:id="1997"/>
    </w:p>
    <w:p w14:paraId="04CB67E4" w14:textId="77777777" w:rsidR="00212D93" w:rsidRDefault="00212D93" w:rsidP="008B34D1">
      <w:pPr>
        <w:pStyle w:val="Heading5"/>
        <w:rPr>
          <w:lang w:val="en-US"/>
        </w:rPr>
      </w:pPr>
      <w:bookmarkStart w:id="1998" w:name="_Toc44492013"/>
      <w:bookmarkStart w:id="1999" w:name="_Toc51689942"/>
      <w:bookmarkStart w:id="2000" w:name="_Toc51750629"/>
      <w:bookmarkStart w:id="2001" w:name="_Toc51774889"/>
      <w:bookmarkStart w:id="2002" w:name="_Toc51775503"/>
      <w:bookmarkStart w:id="2003" w:name="_Toc51776119"/>
      <w:bookmarkStart w:id="2004" w:name="_Toc58515502"/>
      <w:bookmarkStart w:id="2005" w:name="_Toc202524427"/>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proofErr w:type="spellStart"/>
      <w:r w:rsidR="002B4AC6">
        <w:rPr>
          <w:lang w:val="en-US" w:eastAsia="zh-CN"/>
        </w:rPr>
        <w:t>gNB</w:t>
      </w:r>
      <w:proofErr w:type="spellEnd"/>
      <w:r w:rsidR="002B4AC6">
        <w:rPr>
          <w:lang w:val="en-US" w:eastAsia="zh-CN"/>
        </w:rPr>
        <w:t>-CU</w:t>
      </w:r>
      <w:bookmarkEnd w:id="1998"/>
      <w:bookmarkEnd w:id="1999"/>
      <w:bookmarkEnd w:id="2000"/>
      <w:bookmarkEnd w:id="2001"/>
      <w:bookmarkEnd w:id="2002"/>
      <w:bookmarkEnd w:id="2003"/>
      <w:bookmarkEnd w:id="2004"/>
      <w:bookmarkEnd w:id="2005"/>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proofErr w:type="spellStart"/>
      <w:r>
        <w:t>gNB</w:t>
      </w:r>
      <w:proofErr w:type="spellEnd"/>
      <w:r>
        <w:t>-</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proofErr w:type="spellStart"/>
      <w:r>
        <w:rPr>
          <w:sz w:val="21"/>
          <w:szCs w:val="22"/>
        </w:rPr>
        <w:t>PAG.ReceivedNbr</w:t>
      </w:r>
      <w:r>
        <w:rPr>
          <w:rFonts w:hint="eastAsia"/>
          <w:sz w:val="21"/>
          <w:szCs w:val="22"/>
          <w:lang w:val="en-US" w:eastAsia="zh-CN"/>
        </w:rPr>
        <w:t>CnInitiated</w:t>
      </w:r>
      <w:proofErr w:type="spellEnd"/>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2006" w:name="_Toc44492014"/>
      <w:bookmarkStart w:id="2007" w:name="_Toc51689943"/>
      <w:bookmarkStart w:id="2008" w:name="_Toc51750630"/>
      <w:bookmarkStart w:id="2009" w:name="_Toc51774890"/>
      <w:bookmarkStart w:id="2010" w:name="_Toc51775504"/>
      <w:bookmarkStart w:id="2011" w:name="_Toc51776120"/>
      <w:bookmarkStart w:id="2012" w:name="_Toc58515503"/>
      <w:bookmarkStart w:id="2013" w:name="_Toc202524428"/>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proofErr w:type="spellStart"/>
      <w:r w:rsidR="002B4AC6">
        <w:rPr>
          <w:lang w:val="en-US" w:eastAsia="zh-CN"/>
        </w:rPr>
        <w:t>gNB</w:t>
      </w:r>
      <w:proofErr w:type="spellEnd"/>
      <w:r w:rsidR="002B4AC6">
        <w:rPr>
          <w:lang w:val="en-US" w:eastAsia="zh-CN"/>
        </w:rPr>
        <w:t>-CU</w:t>
      </w:r>
      <w:bookmarkEnd w:id="2006"/>
      <w:bookmarkEnd w:id="2007"/>
      <w:bookmarkEnd w:id="2008"/>
      <w:bookmarkEnd w:id="2009"/>
      <w:bookmarkEnd w:id="2010"/>
      <w:bookmarkEnd w:id="2011"/>
      <w:bookmarkEnd w:id="2012"/>
      <w:bookmarkEnd w:id="2013"/>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proofErr w:type="spellStart"/>
      <w:r>
        <w:rPr>
          <w:sz w:val="21"/>
          <w:szCs w:val="22"/>
        </w:rPr>
        <w:t>umbeof</w:t>
      </w:r>
      <w:proofErr w:type="spellEnd"/>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proofErr w:type="spellStart"/>
      <w:r>
        <w:t>gNB</w:t>
      </w:r>
      <w:proofErr w:type="spellEnd"/>
      <w:r>
        <w:t>-</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90D2BE0"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ins w:id="2014" w:author="CR0723" w:date="2025-09-23T11:14:00Z" w16du:dateUtc="2025-09-23T09:14:00Z">
        <w:r w:rsidR="00804C7D">
          <w:rPr>
            <w:sz w:val="21"/>
            <w:szCs w:val="22"/>
            <w:lang w:val="en-US" w:eastAsia="zh-CN"/>
          </w:rPr>
          <w:t xml:space="preserve"> </w:t>
        </w:r>
      </w:ins>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proofErr w:type="spellStart"/>
      <w:r>
        <w:rPr>
          <w:sz w:val="21"/>
          <w:szCs w:val="22"/>
        </w:rPr>
        <w:t>PAG.ReceivedNbr</w:t>
      </w:r>
      <w:r>
        <w:rPr>
          <w:rFonts w:hint="eastAsia"/>
          <w:sz w:val="21"/>
          <w:szCs w:val="22"/>
          <w:lang w:val="en-US" w:eastAsia="zh-CN"/>
        </w:rPr>
        <w:t>RanIntiated</w:t>
      </w:r>
      <w:proofErr w:type="spellEnd"/>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99F7F7E" w14:textId="62336209" w:rsidR="00223DC9" w:rsidRDefault="00223DC9" w:rsidP="00223DC9">
      <w:pPr>
        <w:pStyle w:val="Heading5"/>
        <w:rPr>
          <w:lang w:val="en-US"/>
        </w:rPr>
      </w:pPr>
      <w:bookmarkStart w:id="2015" w:name="_Toc178079964"/>
      <w:bookmarkStart w:id="2016" w:name="_Toc202524429"/>
      <w:bookmarkStart w:id="2017" w:name="_Toc44492015"/>
      <w:bookmarkStart w:id="2018" w:name="_Toc51689944"/>
      <w:bookmarkStart w:id="2019" w:name="_Toc51750631"/>
      <w:bookmarkStart w:id="2020" w:name="_Toc51774891"/>
      <w:bookmarkStart w:id="2021" w:name="_Toc51775505"/>
      <w:bookmarkStart w:id="2022" w:name="_Toc51776121"/>
      <w:bookmarkStart w:id="2023" w:name="_Toc58515504"/>
      <w:r>
        <w:t>5.1.1.</w:t>
      </w:r>
      <w:r>
        <w:rPr>
          <w:lang w:val="en-US" w:eastAsia="zh-CN"/>
        </w:rPr>
        <w:t>27.3</w:t>
      </w:r>
      <w:r>
        <w:rPr>
          <w:lang w:val="en-US" w:eastAsia="zh-CN"/>
        </w:rPr>
        <w:tab/>
      </w:r>
      <w:bookmarkEnd w:id="2015"/>
      <w:r>
        <w:t>Number of</w:t>
      </w:r>
      <w:r>
        <w:rPr>
          <w:lang w:val="en-US" w:eastAsia="zh-CN"/>
        </w:rPr>
        <w:t xml:space="preserve"> </w:t>
      </w:r>
      <w:r>
        <w:t xml:space="preserve">paging records received by the </w:t>
      </w:r>
      <w:proofErr w:type="spellStart"/>
      <w:r>
        <w:rPr>
          <w:lang w:val="en-US" w:eastAsia="zh-CN"/>
        </w:rPr>
        <w:t>NRCellDU</w:t>
      </w:r>
      <w:bookmarkEnd w:id="2016"/>
      <w:proofErr w:type="spellEnd"/>
      <w:r>
        <w:rPr>
          <w:lang w:val="en-US" w:eastAsia="zh-CN"/>
        </w:rPr>
        <w:t xml:space="preserve"> </w:t>
      </w:r>
    </w:p>
    <w:p w14:paraId="16EAD4F3" w14:textId="700AB1C6" w:rsidR="00223DC9" w:rsidRDefault="00223DC9" w:rsidP="00223DC9">
      <w:pPr>
        <w:pStyle w:val="B10"/>
        <w:rPr>
          <w:sz w:val="21"/>
          <w:szCs w:val="22"/>
          <w:lang w:val="en-US" w:eastAsia="zh-CN"/>
        </w:rPr>
      </w:pPr>
      <w:r>
        <w:rPr>
          <w:sz w:val="21"/>
          <w:szCs w:val="22"/>
          <w:lang w:val="en-US" w:eastAsia="zh-CN"/>
        </w:rPr>
        <w:t>a)</w:t>
      </w:r>
      <w:r>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proofErr w:type="spellStart"/>
      <w:r>
        <w:t>gNB</w:t>
      </w:r>
      <w:proofErr w:type="spellEnd"/>
      <w:r>
        <w:t xml:space="preserve">-DU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49F82F64" w14:textId="669592D2" w:rsidR="00223DC9" w:rsidRDefault="00223DC9" w:rsidP="00223DC9">
      <w:pPr>
        <w:pStyle w:val="B10"/>
        <w:rPr>
          <w:sz w:val="21"/>
          <w:szCs w:val="22"/>
        </w:rPr>
      </w:pPr>
      <w:r>
        <w:rPr>
          <w:sz w:val="21"/>
          <w:szCs w:val="22"/>
        </w:rPr>
        <w:t>b)</w:t>
      </w:r>
      <w:r>
        <w:rPr>
          <w:sz w:val="21"/>
          <w:szCs w:val="22"/>
        </w:rPr>
        <w:tab/>
        <w:t>CC.</w:t>
      </w:r>
    </w:p>
    <w:p w14:paraId="513EE33F" w14:textId="21A9B991" w:rsidR="00223DC9" w:rsidRDefault="00223DC9" w:rsidP="00223DC9">
      <w:pPr>
        <w:pStyle w:val="B10"/>
        <w:rPr>
          <w:sz w:val="21"/>
          <w:szCs w:val="22"/>
        </w:rPr>
      </w:pPr>
      <w:r>
        <w:rPr>
          <w:sz w:val="21"/>
          <w:szCs w:val="22"/>
          <w:lang w:val="en-US" w:eastAsia="zh-CN"/>
        </w:rPr>
        <w:t>c)</w:t>
      </w:r>
      <w:r>
        <w:rPr>
          <w:sz w:val="21"/>
          <w:szCs w:val="22"/>
        </w:rPr>
        <w:tab/>
        <w:t>Reception of a PAGING message from</w:t>
      </w:r>
      <w:r>
        <w:rPr>
          <w:sz w:val="21"/>
          <w:szCs w:val="22"/>
          <w:lang w:val="en-US" w:eastAsia="zh-CN"/>
        </w:rPr>
        <w:t xml:space="preserve"> </w:t>
      </w:r>
      <w:proofErr w:type="spellStart"/>
      <w:r>
        <w:t>gNB</w:t>
      </w:r>
      <w:proofErr w:type="spellEnd"/>
      <w:r>
        <w:t>-</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4A0D282" w14:textId="7B4EEBE4" w:rsidR="00223DC9" w:rsidRDefault="00223DC9" w:rsidP="00223DC9">
      <w:pPr>
        <w:pStyle w:val="B10"/>
        <w:rPr>
          <w:sz w:val="21"/>
          <w:szCs w:val="22"/>
        </w:rPr>
      </w:pPr>
      <w:r>
        <w:rPr>
          <w:sz w:val="21"/>
          <w:szCs w:val="22"/>
        </w:rPr>
        <w:t>d)</w:t>
      </w:r>
      <w:r>
        <w:rPr>
          <w:sz w:val="21"/>
          <w:szCs w:val="22"/>
        </w:rPr>
        <w:tab/>
        <w:t>A single integer value.</w:t>
      </w:r>
    </w:p>
    <w:p w14:paraId="58B8B146" w14:textId="5F3643ED" w:rsidR="00223DC9" w:rsidRDefault="00223DC9" w:rsidP="00223DC9">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PAG.ReceivedNbr</w:t>
      </w:r>
      <w:proofErr w:type="spellEnd"/>
      <w:r>
        <w:rPr>
          <w:sz w:val="21"/>
          <w:szCs w:val="22"/>
          <w:lang w:val="en-US" w:eastAsia="zh-CN"/>
        </w:rPr>
        <w:t>.</w:t>
      </w:r>
    </w:p>
    <w:p w14:paraId="4075A192" w14:textId="77777777" w:rsidR="00223DC9" w:rsidRDefault="00223DC9" w:rsidP="00223DC9">
      <w:pPr>
        <w:pStyle w:val="B10"/>
        <w:rPr>
          <w:sz w:val="21"/>
          <w:szCs w:val="22"/>
          <w:lang w:val="en-US" w:eastAsia="zh-CN"/>
        </w:rPr>
      </w:pPr>
      <w:r>
        <w:rPr>
          <w:sz w:val="21"/>
          <w:szCs w:val="22"/>
          <w:lang w:eastAsia="en-GB"/>
        </w:rPr>
        <w:t>f)</w:t>
      </w:r>
      <w:r>
        <w:rPr>
          <w:sz w:val="21"/>
          <w:szCs w:val="22"/>
          <w:lang w:eastAsia="en-GB"/>
        </w:rPr>
        <w:tab/>
      </w:r>
      <w:proofErr w:type="spellStart"/>
      <w:r>
        <w:rPr>
          <w:sz w:val="21"/>
          <w:szCs w:val="22"/>
          <w:lang w:val="en-US" w:eastAsia="zh-CN"/>
        </w:rPr>
        <w:t>NRCellDU</w:t>
      </w:r>
      <w:proofErr w:type="spellEnd"/>
    </w:p>
    <w:p w14:paraId="7BC44164" w14:textId="77777777" w:rsidR="00223DC9" w:rsidRDefault="00223DC9" w:rsidP="00223DC9">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5248D88E" w14:textId="77777777" w:rsidR="005A45E7" w:rsidRDefault="00223DC9" w:rsidP="005A45E7">
      <w:pPr>
        <w:pStyle w:val="B10"/>
        <w:rPr>
          <w:ins w:id="2024" w:author="CR0722r1" w:date="2025-09-23T11:02:00Z" w16du:dateUtc="2025-09-23T09:02:00Z"/>
          <w:lang w:eastAsia="en-GB"/>
        </w:rPr>
      </w:pPr>
      <w:bookmarkStart w:id="2025" w:name="_Toc202524430"/>
      <w:r>
        <w:rPr>
          <w:lang w:eastAsia="zh-CN"/>
        </w:rPr>
        <w:t>h)</w:t>
      </w:r>
      <w:r>
        <w:rPr>
          <w:lang w:eastAsia="zh-CN"/>
        </w:rPr>
        <w:tab/>
      </w:r>
      <w:r>
        <w:rPr>
          <w:lang w:eastAsia="en-GB"/>
        </w:rPr>
        <w:t>5GS</w:t>
      </w:r>
      <w:bookmarkStart w:id="2026" w:name="_Toc58515505"/>
      <w:bookmarkEnd w:id="2017"/>
      <w:bookmarkEnd w:id="2018"/>
      <w:bookmarkEnd w:id="2019"/>
      <w:bookmarkEnd w:id="2020"/>
      <w:bookmarkEnd w:id="2021"/>
      <w:bookmarkEnd w:id="2022"/>
      <w:bookmarkEnd w:id="2023"/>
    </w:p>
    <w:p w14:paraId="7AE54276" w14:textId="5C3AAE98" w:rsidR="002B4AC6" w:rsidRDefault="002B4AC6" w:rsidP="002B4AC6">
      <w:pPr>
        <w:pStyle w:val="Heading5"/>
        <w:rPr>
          <w:lang w:val="en-US"/>
        </w:rPr>
      </w:pPr>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proofErr w:type="spellStart"/>
      <w:r>
        <w:rPr>
          <w:lang w:val="en-US" w:eastAsia="zh-CN"/>
        </w:rPr>
        <w:t>gNB</w:t>
      </w:r>
      <w:proofErr w:type="spellEnd"/>
      <w:r>
        <w:rPr>
          <w:lang w:val="en-US" w:eastAsia="zh-CN"/>
        </w:rPr>
        <w:t>-CU</w:t>
      </w:r>
      <w:bookmarkEnd w:id="2025"/>
      <w:bookmarkEnd w:id="2026"/>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proofErr w:type="spellStart"/>
      <w:r>
        <w:t>gNB</w:t>
      </w:r>
      <w:proofErr w:type="spellEnd"/>
      <w:r>
        <w:t>-</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w:t>
      </w:r>
      <w:proofErr w:type="spellStart"/>
      <w:r w:rsidRPr="006753F0">
        <w:rPr>
          <w:sz w:val="21"/>
          <w:szCs w:val="22"/>
          <w:lang w:eastAsia="zh-CN"/>
        </w:rPr>
        <w:t>gNB</w:t>
      </w:r>
      <w:proofErr w:type="spellEnd"/>
      <w:r w:rsidRPr="006753F0">
        <w:rPr>
          <w:sz w:val="21"/>
          <w:szCs w:val="22"/>
          <w:lang w:eastAsia="zh-CN"/>
        </w:rPr>
        <w:t>-CU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r w:rsidRPr="006753F0">
        <w:rPr>
          <w:sz w:val="21"/>
          <w:szCs w:val="22"/>
          <w:lang w:val="en-US"/>
        </w:rPr>
        <w:t>CnInitiated</w:t>
      </w:r>
      <w:proofErr w:type="spellEnd"/>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2027" w:name="_Toc58515506"/>
      <w:bookmarkStart w:id="2028" w:name="_Toc202524431"/>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proofErr w:type="spellStart"/>
      <w:r>
        <w:rPr>
          <w:lang w:val="en-US" w:eastAsia="zh-CN"/>
        </w:rPr>
        <w:t>gNB</w:t>
      </w:r>
      <w:proofErr w:type="spellEnd"/>
      <w:r>
        <w:rPr>
          <w:lang w:val="en-US" w:eastAsia="zh-CN"/>
        </w:rPr>
        <w:t>-CU</w:t>
      </w:r>
      <w:bookmarkEnd w:id="2027"/>
      <w:bookmarkEnd w:id="2028"/>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proofErr w:type="spellStart"/>
      <w:r>
        <w:t>gNB</w:t>
      </w:r>
      <w:proofErr w:type="spellEnd"/>
      <w:r>
        <w:t>-</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3DF75FD9"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w:t>
      </w:r>
      <w:ins w:id="2029" w:author="CR0723" w:date="2025-09-23T11:15:00Z" w16du:dateUtc="2025-09-23T09:15:00Z">
        <w:r w:rsidR="00804C7D">
          <w:rPr>
            <w:sz w:val="21"/>
            <w:szCs w:val="22"/>
          </w:rPr>
          <w:t xml:space="preserve"> </w:t>
        </w:r>
      </w:ins>
      <w:r w:rsidRPr="002F3E0B">
        <w:rPr>
          <w:sz w:val="21"/>
          <w:szCs w:val="22"/>
        </w:rPr>
        <w:t>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w:t>
      </w:r>
      <w:proofErr w:type="spellStart"/>
      <w:r w:rsidRPr="002F3E0B">
        <w:rPr>
          <w:sz w:val="21"/>
          <w:szCs w:val="22"/>
        </w:rPr>
        <w:t>gNB</w:t>
      </w:r>
      <w:proofErr w:type="spellEnd"/>
      <w:r w:rsidRPr="002F3E0B">
        <w:rPr>
          <w:sz w:val="21"/>
          <w:szCs w:val="22"/>
        </w:rPr>
        <w:t>-CU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r>
        <w:rPr>
          <w:sz w:val="21"/>
          <w:szCs w:val="22"/>
          <w:lang w:val="en-US"/>
        </w:rPr>
        <w:t>Ran</w:t>
      </w:r>
      <w:r w:rsidRPr="006753F0">
        <w:rPr>
          <w:sz w:val="21"/>
          <w:szCs w:val="22"/>
          <w:lang w:val="en-US"/>
        </w:rPr>
        <w:t>Initiated</w:t>
      </w:r>
      <w:proofErr w:type="spellEnd"/>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570B30">
        <w:rPr>
          <w:sz w:val="21"/>
          <w:szCs w:val="22"/>
          <w:lang w:val="en-US" w:eastAsia="zh-CN"/>
        </w:rPr>
        <w:t>GNBCUCPFunction</w:t>
      </w:r>
      <w:proofErr w:type="spellEnd"/>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2030" w:name="_Toc58515507"/>
      <w:bookmarkStart w:id="2031" w:name="_Toc202524432"/>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proofErr w:type="spellStart"/>
      <w:r w:rsidRPr="00F90A2C">
        <w:rPr>
          <w:lang w:val="en-US" w:eastAsia="zh-CN"/>
        </w:rPr>
        <w:t>NRCellDU</w:t>
      </w:r>
      <w:bookmarkEnd w:id="2030"/>
      <w:bookmarkEnd w:id="2031"/>
      <w:proofErr w:type="spellEnd"/>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w:t>
      </w:r>
      <w:proofErr w:type="spellStart"/>
      <w:r w:rsidRPr="0023343B">
        <w:rPr>
          <w:sz w:val="21"/>
          <w:szCs w:val="22"/>
        </w:rPr>
        <w:t>gNB</w:t>
      </w:r>
      <w:proofErr w:type="spellEnd"/>
      <w:r w:rsidRPr="0023343B">
        <w:rPr>
          <w:sz w:val="21"/>
          <w:szCs w:val="22"/>
        </w:rPr>
        <w:t xml:space="preserve">-DU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 xml:space="preserve">message from </w:t>
      </w:r>
      <w:proofErr w:type="spellStart"/>
      <w:r w:rsidRPr="00AE508A">
        <w:rPr>
          <w:sz w:val="21"/>
          <w:szCs w:val="22"/>
        </w:rPr>
        <w:t>gNB</w:t>
      </w:r>
      <w:proofErr w:type="spellEnd"/>
      <w:r w:rsidRPr="00AE508A">
        <w:rPr>
          <w:sz w:val="21"/>
          <w:szCs w:val="22"/>
        </w:rPr>
        <w:t>-</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w:t>
      </w:r>
      <w:proofErr w:type="spellStart"/>
      <w:r w:rsidRPr="00AE508A">
        <w:rPr>
          <w:sz w:val="21"/>
          <w:szCs w:val="22"/>
        </w:rPr>
        <w:t>gNB</w:t>
      </w:r>
      <w:proofErr w:type="spellEnd"/>
      <w:r w:rsidRPr="00AE508A">
        <w:rPr>
          <w:sz w:val="21"/>
          <w:szCs w:val="22"/>
        </w:rPr>
        <w:t>-DU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w:t>
      </w:r>
      <w:r w:rsidRPr="006753F0">
        <w:rPr>
          <w:sz w:val="21"/>
          <w:szCs w:val="22"/>
        </w:rPr>
        <w:t>DiscardedNbr</w:t>
      </w:r>
      <w:proofErr w:type="spellEnd"/>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proofErr w:type="spellStart"/>
      <w:r w:rsidRPr="0090155D">
        <w:rPr>
          <w:sz w:val="21"/>
          <w:szCs w:val="22"/>
          <w:lang w:val="en-US" w:eastAsia="zh-CN"/>
        </w:rPr>
        <w:t>NRCellDU</w:t>
      </w:r>
      <w:proofErr w:type="spellEnd"/>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2032" w:name="_Toc122529790"/>
      <w:bookmarkStart w:id="2033" w:name="_Toc202524433"/>
      <w:r>
        <w:t>5.1.1.</w:t>
      </w:r>
      <w:r>
        <w:rPr>
          <w:lang w:val="en-US" w:eastAsia="zh-CN"/>
        </w:rPr>
        <w:t>27</w:t>
      </w:r>
      <w:r>
        <w:rPr>
          <w:rFonts w:hint="eastAsia"/>
          <w:lang w:val="en-US" w:eastAsia="zh-CN"/>
        </w:rPr>
        <w:t>.</w:t>
      </w:r>
      <w:r>
        <w:rPr>
          <w:lang w:val="en-US" w:eastAsia="zh-CN"/>
        </w:rPr>
        <w:t>7</w:t>
      </w:r>
      <w:r>
        <w:rPr>
          <w:lang w:val="en-US" w:eastAsia="zh-CN"/>
        </w:rPr>
        <w:tab/>
      </w:r>
      <w:bookmarkStart w:id="2034" w:name="OLE_LINK62"/>
      <w:bookmarkStart w:id="203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2034"/>
      <w:bookmarkEnd w:id="2035"/>
      <w:r>
        <w:t xml:space="preserve"> records </w:t>
      </w:r>
      <w:r>
        <w:rPr>
          <w:rFonts w:hint="eastAsia"/>
          <w:lang w:eastAsia="zh-CN"/>
        </w:rPr>
        <w:t>sent</w:t>
      </w:r>
      <w:r>
        <w:t xml:space="preserve"> by the </w:t>
      </w:r>
      <w:proofErr w:type="spellStart"/>
      <w:r>
        <w:rPr>
          <w:lang w:val="en-US" w:eastAsia="zh-CN"/>
        </w:rPr>
        <w:t>gNB</w:t>
      </w:r>
      <w:proofErr w:type="spellEnd"/>
      <w:r>
        <w:rPr>
          <w:lang w:val="en-US" w:eastAsia="zh-CN"/>
        </w:rPr>
        <w:t>-CU</w:t>
      </w:r>
      <w:bookmarkEnd w:id="2032"/>
      <w:bookmarkEnd w:id="2033"/>
    </w:p>
    <w:p w14:paraId="06BDCCAA" w14:textId="77777777" w:rsidR="000D48D4" w:rsidRDefault="000D48D4" w:rsidP="000D48D4">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rsidRPr="00D02046">
        <w:rPr>
          <w:sz w:val="21"/>
          <w:szCs w:val="22"/>
          <w:lang w:val="en-US" w:eastAsia="zh-CN"/>
        </w:rPr>
        <w:t xml:space="preserve">last serving </w:t>
      </w:r>
      <w:proofErr w:type="spellStart"/>
      <w:r>
        <w:t>gNB</w:t>
      </w:r>
      <w:proofErr w:type="spellEnd"/>
      <w:r>
        <w:t>-</w:t>
      </w:r>
      <w:r>
        <w:rPr>
          <w:rFonts w:hint="eastAsia"/>
          <w:lang w:val="en-US" w:eastAsia="zh-CN"/>
        </w:rPr>
        <w:t>C</w:t>
      </w:r>
      <w:r>
        <w:t>U</w:t>
      </w:r>
      <w:r>
        <w:rPr>
          <w:sz w:val="21"/>
          <w:szCs w:val="22"/>
        </w:rPr>
        <w:t>.</w:t>
      </w:r>
    </w:p>
    <w:p w14:paraId="3A613886" w14:textId="77777777" w:rsidR="000D48D4" w:rsidRDefault="000D48D4" w:rsidP="000D48D4">
      <w:pPr>
        <w:pStyle w:val="B10"/>
        <w:rPr>
          <w:sz w:val="21"/>
          <w:szCs w:val="22"/>
        </w:rPr>
      </w:pPr>
      <w:r>
        <w:rPr>
          <w:sz w:val="21"/>
          <w:szCs w:val="22"/>
        </w:rPr>
        <w:t>b)</w:t>
      </w:r>
      <w:r>
        <w:rPr>
          <w:sz w:val="21"/>
          <w:szCs w:val="22"/>
        </w:rPr>
        <w:tab/>
        <w:t>CC.</w:t>
      </w:r>
    </w:p>
    <w:p w14:paraId="3EC2514F" w14:textId="204EA743" w:rsidR="000D48D4" w:rsidRDefault="000D48D4" w:rsidP="000D48D4">
      <w:pPr>
        <w:pStyle w:val="B10"/>
        <w:rPr>
          <w:lang w:eastAsia="zh-CN"/>
        </w:rPr>
      </w:pPr>
      <w:r>
        <w:rPr>
          <w:rFonts w:hint="eastAsia"/>
          <w:sz w:val="21"/>
          <w:szCs w:val="22"/>
          <w:lang w:val="en-US" w:eastAsia="zh-CN"/>
        </w:rPr>
        <w:t>c)</w:t>
      </w:r>
      <w:r>
        <w:rPr>
          <w:sz w:val="21"/>
          <w:szCs w:val="22"/>
        </w:rPr>
        <w:tab/>
      </w:r>
      <w:r w:rsidRPr="00863CE6">
        <w:rPr>
          <w:sz w:val="21"/>
          <w:szCs w:val="22"/>
        </w:rPr>
        <w:t xml:space="preserve">Transmission of a RAN PAGING message by the </w:t>
      </w:r>
      <w:proofErr w:type="spellStart"/>
      <w:r w:rsidRPr="00863CE6">
        <w:rPr>
          <w:sz w:val="21"/>
          <w:szCs w:val="22"/>
        </w:rPr>
        <w:t>gNB</w:t>
      </w:r>
      <w:proofErr w:type="spellEnd"/>
      <w:r w:rsidRPr="00863CE6">
        <w:rPr>
          <w:sz w:val="21"/>
          <w:szCs w:val="22"/>
        </w:rPr>
        <w:t xml:space="preserve">-CU on the F1 interface which is used to request the </w:t>
      </w:r>
      <w:proofErr w:type="spellStart"/>
      <w:r w:rsidRPr="00863CE6">
        <w:rPr>
          <w:sz w:val="21"/>
          <w:szCs w:val="22"/>
        </w:rPr>
        <w:t>gNB</w:t>
      </w:r>
      <w:proofErr w:type="spellEnd"/>
      <w:r w:rsidRPr="00863CE6">
        <w:rPr>
          <w:sz w:val="21"/>
          <w:szCs w:val="22"/>
        </w:rPr>
        <w:t xml:space="preserve">-DU to page UEs, or transmission of a RAN PAGING message to another </w:t>
      </w:r>
      <w:proofErr w:type="spellStart"/>
      <w:r w:rsidRPr="00863CE6">
        <w:rPr>
          <w:sz w:val="21"/>
          <w:szCs w:val="22"/>
        </w:rPr>
        <w:t>gNB</w:t>
      </w:r>
      <w:proofErr w:type="spellEnd"/>
      <w:r w:rsidRPr="00863CE6">
        <w:rPr>
          <w:sz w:val="21"/>
          <w:szCs w:val="22"/>
        </w:rPr>
        <w:t xml:space="preserve"> via the </w:t>
      </w:r>
      <w:proofErr w:type="spellStart"/>
      <w:r w:rsidRPr="00863CE6">
        <w:rPr>
          <w:sz w:val="21"/>
          <w:szCs w:val="22"/>
        </w:rPr>
        <w:t>Xn</w:t>
      </w:r>
      <w:proofErr w:type="spellEnd"/>
      <w:r w:rsidRPr="00863CE6">
        <w:rPr>
          <w:sz w:val="21"/>
          <w:szCs w:val="22"/>
        </w:rPr>
        <w:t xml:space="preserve"> interface (3GPP TS 38.423[13]). </w:t>
      </w:r>
      <w:bookmarkStart w:id="2036" w:name="OLE_LINK58"/>
      <w:bookmarkStart w:id="203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2036"/>
      <w:bookmarkEnd w:id="2037"/>
      <w:r w:rsidRPr="00DD0B91">
        <w:rPr>
          <w:sz w:val="21"/>
          <w:szCs w:val="22"/>
        </w:rPr>
        <w:t>. (3GPP TS 38.473[</w:t>
      </w:r>
      <w:r>
        <w:rPr>
          <w:sz w:val="21"/>
          <w:szCs w:val="22"/>
        </w:rPr>
        <w:t>6</w:t>
      </w:r>
      <w:r w:rsidRPr="00DD0B91">
        <w:rPr>
          <w:sz w:val="21"/>
          <w:szCs w:val="22"/>
        </w:rPr>
        <w:t>])</w:t>
      </w:r>
      <w:r>
        <w:rPr>
          <w:sz w:val="21"/>
          <w:szCs w:val="22"/>
        </w:rPr>
        <w:t>.</w:t>
      </w:r>
      <w:r>
        <w:rPr>
          <w:sz w:val="21"/>
          <w:szCs w:val="22"/>
        </w:rPr>
        <w:br/>
      </w:r>
      <w:r w:rsidRPr="00DD0B91">
        <w:rPr>
          <w:sz w:val="21"/>
          <w:szCs w:val="22"/>
        </w:rPr>
        <w:t>Multiple paging</w:t>
      </w:r>
      <w:r>
        <w:rPr>
          <w:sz w:val="21"/>
          <w:szCs w:val="22"/>
        </w:rPr>
        <w:t xml:space="preserve"> records</w:t>
      </w:r>
      <w:r w:rsidRPr="00DD0B91">
        <w:rPr>
          <w:sz w:val="21"/>
          <w:szCs w:val="22"/>
        </w:rPr>
        <w:t xml:space="preserve"> for the same UE are </w:t>
      </w:r>
      <w:r>
        <w:rPr>
          <w:sz w:val="21"/>
          <w:szCs w:val="22"/>
        </w:rPr>
        <w:t xml:space="preserve">counted as </w:t>
      </w:r>
      <w:r w:rsidRPr="00DD0B91">
        <w:rPr>
          <w:sz w:val="21"/>
          <w:szCs w:val="22"/>
        </w:rPr>
        <w:t>one.</w:t>
      </w:r>
    </w:p>
    <w:p w14:paraId="3FB61B5E" w14:textId="2C2ADB7A" w:rsidR="000D48D4" w:rsidRDefault="000D48D4" w:rsidP="000D48D4">
      <w:pPr>
        <w:pStyle w:val="B10"/>
        <w:rPr>
          <w:sz w:val="21"/>
          <w:szCs w:val="22"/>
        </w:rPr>
      </w:pPr>
      <w:r>
        <w:rPr>
          <w:sz w:val="21"/>
          <w:szCs w:val="22"/>
        </w:rPr>
        <w:t>d)</w:t>
      </w:r>
      <w:r>
        <w:rPr>
          <w:sz w:val="21"/>
          <w:szCs w:val="22"/>
        </w:rPr>
        <w:tab/>
        <w:t xml:space="preserve">A single integer value. </w:t>
      </w:r>
    </w:p>
    <w:p w14:paraId="4844AC8E" w14:textId="77777777" w:rsidR="000D48D4" w:rsidRDefault="000D48D4" w:rsidP="000D48D4">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PAG.SentNbr</w:t>
      </w:r>
      <w:r>
        <w:rPr>
          <w:rFonts w:hint="eastAsia"/>
          <w:sz w:val="21"/>
          <w:szCs w:val="22"/>
          <w:lang w:val="en-US" w:eastAsia="zh-CN"/>
        </w:rPr>
        <w:t>RanIntiated</w:t>
      </w:r>
      <w:proofErr w:type="spellEnd"/>
      <w:r>
        <w:rPr>
          <w:sz w:val="21"/>
          <w:szCs w:val="22"/>
          <w:lang w:val="en-US" w:eastAsia="zh-CN"/>
        </w:rPr>
        <w:t>.</w:t>
      </w:r>
    </w:p>
    <w:p w14:paraId="0D9CA166" w14:textId="0332A327" w:rsidR="000D48D4" w:rsidRDefault="000D48D4" w:rsidP="000D48D4">
      <w:pPr>
        <w:pStyle w:val="B10"/>
        <w:rPr>
          <w:sz w:val="21"/>
          <w:szCs w:val="22"/>
          <w:lang w:val="en-US" w:eastAsia="zh-CN"/>
        </w:rPr>
      </w:pPr>
      <w:r>
        <w:rPr>
          <w:sz w:val="21"/>
          <w:szCs w:val="22"/>
          <w:lang w:eastAsia="en-GB"/>
        </w:rPr>
        <w:t>f)</w:t>
      </w:r>
      <w:r>
        <w:rPr>
          <w:sz w:val="21"/>
          <w:szCs w:val="22"/>
          <w:lang w:eastAsia="en-GB"/>
        </w:rPr>
        <w:tab/>
      </w:r>
      <w:bookmarkStart w:id="2038" w:name="OLE_LINK50"/>
      <w:bookmarkStart w:id="2039" w:name="OLE_LINK51"/>
      <w:proofErr w:type="spellStart"/>
      <w:r w:rsidRPr="00863CE6">
        <w:rPr>
          <w:sz w:val="21"/>
          <w:szCs w:val="22"/>
          <w:lang w:eastAsia="en-GB"/>
        </w:rPr>
        <w:t>GNBCUCPFunction</w:t>
      </w:r>
      <w:bookmarkEnd w:id="2038"/>
      <w:bookmarkEnd w:id="2039"/>
      <w:proofErr w:type="spellEnd"/>
      <w:r>
        <w:rPr>
          <w:sz w:val="21"/>
          <w:szCs w:val="22"/>
          <w:lang w:eastAsia="en-GB"/>
        </w:rPr>
        <w:t>.</w:t>
      </w:r>
    </w:p>
    <w:p w14:paraId="4CE8896A" w14:textId="77777777" w:rsidR="000D48D4" w:rsidRDefault="000D48D4" w:rsidP="000D48D4">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FEC8CAA" w14:textId="77777777" w:rsidR="000D48D4" w:rsidRDefault="000D48D4" w:rsidP="000D48D4">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2040" w:name="_Toc202524434"/>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proofErr w:type="spellStart"/>
      <w:r>
        <w:rPr>
          <w:lang w:val="en-US" w:eastAsia="zh-CN"/>
        </w:rPr>
        <w:t>gNB</w:t>
      </w:r>
      <w:proofErr w:type="spellEnd"/>
      <w:r>
        <w:rPr>
          <w:lang w:val="en-US" w:eastAsia="zh-CN"/>
        </w:rPr>
        <w:t>-CU</w:t>
      </w:r>
      <w:bookmarkEnd w:id="2040"/>
    </w:p>
    <w:p w14:paraId="4959623B" w14:textId="6E60769D" w:rsidR="008528DE" w:rsidRDefault="008528DE" w:rsidP="008528DE">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response received by </w:t>
      </w:r>
      <w:r>
        <w:rPr>
          <w:rFonts w:hint="eastAsia"/>
          <w:sz w:val="21"/>
          <w:szCs w:val="22"/>
          <w:lang w:val="en-US" w:eastAsia="zh-CN"/>
        </w:rPr>
        <w:t xml:space="preserve">the </w:t>
      </w:r>
      <w:r w:rsidRPr="00D02046">
        <w:rPr>
          <w:sz w:val="21"/>
          <w:szCs w:val="22"/>
          <w:lang w:val="en-US" w:eastAsia="zh-CN"/>
        </w:rPr>
        <w:t xml:space="preserve">last serving </w:t>
      </w:r>
      <w:proofErr w:type="spellStart"/>
      <w:r>
        <w:t>gNB</w:t>
      </w:r>
      <w:proofErr w:type="spellEnd"/>
      <w:r>
        <w:t>-</w:t>
      </w:r>
      <w:r>
        <w:rPr>
          <w:rFonts w:hint="eastAsia"/>
          <w:lang w:val="en-US" w:eastAsia="zh-CN"/>
        </w:rPr>
        <w:t>C</w:t>
      </w:r>
      <w:r>
        <w:t>U</w:t>
      </w:r>
      <w:r>
        <w:rPr>
          <w:sz w:val="21"/>
          <w:szCs w:val="22"/>
        </w:rPr>
        <w:t>.</w:t>
      </w:r>
    </w:p>
    <w:p w14:paraId="051A4CC6" w14:textId="77777777" w:rsidR="008528DE" w:rsidRDefault="008528DE" w:rsidP="008528DE">
      <w:pPr>
        <w:pStyle w:val="B10"/>
        <w:rPr>
          <w:sz w:val="21"/>
          <w:szCs w:val="22"/>
        </w:rPr>
      </w:pPr>
      <w:r>
        <w:rPr>
          <w:sz w:val="21"/>
          <w:szCs w:val="22"/>
        </w:rPr>
        <w:t>b)</w:t>
      </w:r>
      <w:r>
        <w:rPr>
          <w:sz w:val="21"/>
          <w:szCs w:val="22"/>
        </w:rPr>
        <w:tab/>
        <w:t>CC.</w:t>
      </w:r>
    </w:p>
    <w:p w14:paraId="5D000B83" w14:textId="05B3526F" w:rsidR="008528DE" w:rsidRDefault="008528DE" w:rsidP="008528DE">
      <w:pPr>
        <w:pStyle w:val="B10"/>
        <w:rPr>
          <w:color w:val="000000"/>
        </w:rPr>
      </w:pPr>
      <w:r>
        <w:rPr>
          <w:rFonts w:hint="eastAsia"/>
          <w:sz w:val="21"/>
          <w:szCs w:val="22"/>
          <w:lang w:val="en-US" w:eastAsia="zh-CN"/>
        </w:rPr>
        <w:t>c)</w:t>
      </w:r>
      <w:bookmarkStart w:id="2041" w:name="OLE_LINK66"/>
      <w:bookmarkStart w:id="2042" w:name="OLE_LINK67"/>
      <w:r>
        <w:rPr>
          <w:sz w:val="21"/>
          <w:szCs w:val="22"/>
        </w:rPr>
        <w:tab/>
      </w:r>
      <w:r>
        <w:t xml:space="preserve">On reception of </w:t>
      </w:r>
      <w:r w:rsidRPr="00725DFE">
        <w:rPr>
          <w:i/>
          <w:lang w:val="en-US"/>
        </w:rPr>
        <w:t>RRC RESUME Request (</w:t>
      </w:r>
      <w:proofErr w:type="spellStart"/>
      <w:r w:rsidRPr="00725DFE">
        <w:rPr>
          <w:i/>
          <w:lang w:val="en-US"/>
        </w:rPr>
        <w:t>RRCResumeRequest</w:t>
      </w:r>
      <w:proofErr w:type="spellEnd"/>
      <w:r w:rsidRPr="00725DFE">
        <w:rPr>
          <w:i/>
          <w:lang w:val="en-US"/>
        </w:rPr>
        <w:t xml:space="preserve">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w:t>
      </w:r>
      <w:proofErr w:type="spellStart"/>
      <w:r w:rsidRPr="00725DFE">
        <w:t>gNB</w:t>
      </w:r>
      <w:proofErr w:type="spellEnd"/>
      <w:r w:rsidRPr="00725DFE">
        <w:t xml:space="preserve"> through the </w:t>
      </w:r>
      <w:proofErr w:type="spellStart"/>
      <w:r w:rsidRPr="00725DFE">
        <w:t>Xn</w:t>
      </w:r>
      <w:proofErr w:type="spellEnd"/>
      <w:r w:rsidRPr="00725DFE">
        <w:t xml:space="preserve"> interface (3GPP TS 38.423</w:t>
      </w:r>
      <w:r>
        <w:t>[13]</w:t>
      </w:r>
      <w:r w:rsidRPr="00725DFE">
        <w:t xml:space="preserve">) </w:t>
      </w:r>
      <w:r>
        <w:t xml:space="preserve">which </w:t>
      </w:r>
      <w:r w:rsidRPr="00725DFE">
        <w:t>in</w:t>
      </w:r>
      <w:r>
        <w:rPr>
          <w:color w:val="000000"/>
        </w:rPr>
        <w:t xml:space="preserve">dicating a successful </w:t>
      </w:r>
      <w:r w:rsidRPr="00725DFE">
        <w:rPr>
          <w:color w:val="000000"/>
        </w:rPr>
        <w:t xml:space="preserve">NR RAN Initiated paging </w:t>
      </w:r>
      <w:r>
        <w:rPr>
          <w:color w:val="000000"/>
        </w:rPr>
        <w:t>when this</w:t>
      </w:r>
      <w:r w:rsidRPr="00725DFE">
        <w:rPr>
          <w:color w:val="000000"/>
        </w:rPr>
        <w:t xml:space="preserve"> </w:t>
      </w:r>
      <w:proofErr w:type="spellStart"/>
      <w:r w:rsidRPr="00725DFE">
        <w:rPr>
          <w:color w:val="000000"/>
        </w:rPr>
        <w:t>gNB</w:t>
      </w:r>
      <w:proofErr w:type="spellEnd"/>
      <w:r w:rsidRPr="00725DFE">
        <w:rPr>
          <w:color w:val="000000"/>
        </w:rPr>
        <w:t>-CU</w:t>
      </w:r>
      <w:r w:rsidRPr="005879F9">
        <w:t xml:space="preserve"> </w:t>
      </w:r>
      <w:r w:rsidRPr="005879F9">
        <w:rPr>
          <w:color w:val="000000"/>
        </w:rPr>
        <w:t xml:space="preserve">was the last serving </w:t>
      </w:r>
      <w:proofErr w:type="spellStart"/>
      <w:r w:rsidRPr="005879F9">
        <w:rPr>
          <w:color w:val="000000"/>
        </w:rPr>
        <w:t>gNB</w:t>
      </w:r>
      <w:proofErr w:type="spellEnd"/>
      <w:r>
        <w:rPr>
          <w:color w:val="000000"/>
        </w:rPr>
        <w:t>, the counter is stepped by 1.</w:t>
      </w:r>
      <w:bookmarkEnd w:id="2041"/>
      <w:bookmarkEnd w:id="2042"/>
    </w:p>
    <w:p w14:paraId="65C69AA5" w14:textId="77777777" w:rsidR="008528DE" w:rsidRDefault="008528DE" w:rsidP="008528DE">
      <w:pPr>
        <w:pStyle w:val="B10"/>
        <w:rPr>
          <w:sz w:val="21"/>
          <w:szCs w:val="22"/>
        </w:rPr>
      </w:pPr>
      <w:r>
        <w:rPr>
          <w:sz w:val="21"/>
          <w:szCs w:val="22"/>
        </w:rPr>
        <w:t>d)</w:t>
      </w:r>
      <w:r>
        <w:rPr>
          <w:sz w:val="21"/>
          <w:szCs w:val="22"/>
        </w:rPr>
        <w:tab/>
        <w:t>A single integer value.</w:t>
      </w:r>
    </w:p>
    <w:p w14:paraId="0F27A807" w14:textId="77777777" w:rsidR="008528DE" w:rsidRDefault="008528DE" w:rsidP="008528DE">
      <w:pPr>
        <w:pStyle w:val="B10"/>
        <w:rPr>
          <w:sz w:val="21"/>
          <w:szCs w:val="22"/>
          <w:lang w:val="en-US" w:eastAsia="zh-CN"/>
        </w:rPr>
      </w:pPr>
      <w:r>
        <w:rPr>
          <w:sz w:val="21"/>
          <w:szCs w:val="22"/>
          <w:lang w:val="en-US" w:eastAsia="zh-CN"/>
        </w:rPr>
        <w:t>e)</w:t>
      </w:r>
      <w:r>
        <w:rPr>
          <w:sz w:val="21"/>
          <w:szCs w:val="22"/>
          <w:lang w:val="en-US" w:eastAsia="zh-CN"/>
        </w:rPr>
        <w:tab/>
      </w:r>
      <w:proofErr w:type="spellStart"/>
      <w:r>
        <w:rPr>
          <w:sz w:val="21"/>
          <w:szCs w:val="22"/>
        </w:rPr>
        <w:t>PAG.SentNbr</w:t>
      </w:r>
      <w:r>
        <w:rPr>
          <w:rFonts w:hint="eastAsia"/>
          <w:sz w:val="21"/>
          <w:szCs w:val="22"/>
          <w:lang w:val="en-US" w:eastAsia="zh-CN"/>
        </w:rPr>
        <w:t>RanIntiated</w:t>
      </w:r>
      <w:r>
        <w:t>Succ</w:t>
      </w:r>
      <w:proofErr w:type="spellEnd"/>
      <w:r>
        <w:t>.</w:t>
      </w:r>
    </w:p>
    <w:p w14:paraId="7F65C039" w14:textId="4B6E274B" w:rsidR="008528DE" w:rsidRDefault="008528DE" w:rsidP="008528DE">
      <w:pPr>
        <w:pStyle w:val="B10"/>
        <w:rPr>
          <w:sz w:val="21"/>
          <w:szCs w:val="22"/>
          <w:lang w:val="en-US" w:eastAsia="zh-CN"/>
        </w:rPr>
      </w:pPr>
      <w:r>
        <w:rPr>
          <w:sz w:val="21"/>
          <w:szCs w:val="22"/>
          <w:lang w:eastAsia="en-GB"/>
        </w:rPr>
        <w:t>f)</w:t>
      </w:r>
      <w:r>
        <w:rPr>
          <w:sz w:val="21"/>
          <w:szCs w:val="22"/>
          <w:lang w:eastAsia="en-GB"/>
        </w:rPr>
        <w:tab/>
      </w:r>
      <w:proofErr w:type="spellStart"/>
      <w:r w:rsidRPr="00863CE6">
        <w:rPr>
          <w:sz w:val="21"/>
          <w:szCs w:val="22"/>
          <w:lang w:eastAsia="en-GB"/>
        </w:rPr>
        <w:t>GNBCUCPFunction</w:t>
      </w:r>
      <w:proofErr w:type="spellEnd"/>
      <w:r>
        <w:rPr>
          <w:sz w:val="21"/>
          <w:szCs w:val="22"/>
          <w:lang w:eastAsia="en-GB"/>
        </w:rPr>
        <w:t>.</w:t>
      </w:r>
    </w:p>
    <w:p w14:paraId="7D8C46EF" w14:textId="77777777" w:rsidR="008528DE" w:rsidRDefault="008528DE" w:rsidP="008528DE">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98A4553" w14:textId="77777777" w:rsidR="008528DE" w:rsidRDefault="008528DE" w:rsidP="008528DE">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3DA4A21C" w14:textId="77777777" w:rsidR="00804C7D" w:rsidRDefault="00A54E40" w:rsidP="005A45E7">
      <w:pPr>
        <w:pStyle w:val="Heading5"/>
        <w:rPr>
          <w:ins w:id="2043" w:author="CR0723" w:date="2025-09-23T11:18:00Z" w16du:dateUtc="2025-09-23T09:18:00Z"/>
        </w:rPr>
      </w:pPr>
      <w:bookmarkStart w:id="2044" w:name="_Toc202524435"/>
      <w:r w:rsidRPr="0081728D">
        <w:t>5.1.1.27.</w:t>
      </w:r>
      <w:r w:rsidR="0081728D" w:rsidRPr="0081728D">
        <w:t>9</w:t>
      </w:r>
      <w:r w:rsidR="0081728D">
        <w:tab/>
      </w:r>
      <w:ins w:id="2045" w:author="CR0723" w:date="2025-09-23T11:18:00Z" w16du:dateUtc="2025-09-23T09:18:00Z">
        <w:r w:rsidR="00804C7D" w:rsidRPr="0081728D">
          <w:t xml:space="preserve">Paging </w:t>
        </w:r>
        <w:r w:rsidR="00804C7D">
          <w:rPr>
            <w:rFonts w:hint="eastAsia"/>
          </w:rPr>
          <w:t>measurements</w:t>
        </w:r>
        <w:r w:rsidR="00804C7D" w:rsidRPr="0081728D">
          <w:t xml:space="preserve"> in NTN Deployments</w:t>
        </w:r>
        <w:r w:rsidR="00804C7D" w:rsidRPr="0081728D">
          <w:t xml:space="preserve"> </w:t>
        </w:r>
      </w:ins>
    </w:p>
    <w:p w14:paraId="794F268D" w14:textId="2DFD1270" w:rsidR="00A54E40" w:rsidRPr="0081728D" w:rsidRDefault="00804C7D" w:rsidP="00804C7D">
      <w:pPr>
        <w:pStyle w:val="H6"/>
      </w:pPr>
      <w:ins w:id="2046" w:author="CR0723" w:date="2025-09-23T11:18:00Z" w16du:dateUtc="2025-09-23T09:18:00Z">
        <w:r>
          <w:t>5.1.1.27.9.1</w:t>
        </w:r>
        <w:r>
          <w:tab/>
        </w:r>
      </w:ins>
      <w:r w:rsidR="00A54E40" w:rsidRPr="0081728D">
        <w:t>Distribution of Instantaneous Paging Load for Core Initiated Page in NTN Deployments</w:t>
      </w:r>
      <w:bookmarkEnd w:id="2044"/>
    </w:p>
    <w:p w14:paraId="6C86DECA"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Pr>
          <w:rFonts w:cs="Arial"/>
        </w:rPr>
        <w:t xml:space="preserve">instantaneous paging load </w:t>
      </w:r>
      <w:r w:rsidRPr="00247DD1">
        <w:rPr>
          <w:rFonts w:cs="Arial"/>
        </w:rPr>
        <w:t xml:space="preserve">applicable for </w:t>
      </w:r>
      <w:r>
        <w:rPr>
          <w:rFonts w:cs="Arial"/>
        </w:rPr>
        <w:t>core-initiated paging in NTN deployments.</w:t>
      </w:r>
      <w:r w:rsidRPr="00BA2D32">
        <w:rPr>
          <w:snapToGrid w:val="0"/>
          <w:lang w:val="en-US"/>
        </w:rPr>
        <w:t xml:space="preserve"> The measurement is provided per </w:t>
      </w:r>
      <w:r>
        <w:rPr>
          <w:lang w:val="en-US" w:eastAsia="zh-CN"/>
        </w:rPr>
        <w:t>TAI</w:t>
      </w:r>
      <w:r w:rsidRPr="00BA2D32">
        <w:t xml:space="preserve"> and only for </w:t>
      </w:r>
      <w:r>
        <w:t>NTN</w:t>
      </w:r>
      <w:r w:rsidRPr="00BA2D32">
        <w:t>.</w:t>
      </w:r>
    </w:p>
    <w:p w14:paraId="0D1DD70F" w14:textId="77777777" w:rsidR="00A54E40" w:rsidRPr="00BA2D32" w:rsidRDefault="00A54E40" w:rsidP="00A54E40">
      <w:pPr>
        <w:pStyle w:val="B10"/>
        <w:rPr>
          <w:lang w:val="en-US"/>
        </w:rPr>
      </w:pPr>
      <w:r w:rsidRPr="00BA2D32">
        <w:rPr>
          <w:lang w:val="en-US"/>
        </w:rPr>
        <w:t>b)</w:t>
      </w:r>
      <w:r w:rsidRPr="00BA2D32">
        <w:rPr>
          <w:lang w:val="en-US"/>
        </w:rPr>
        <w:tab/>
        <w:t>CC</w:t>
      </w:r>
    </w:p>
    <w:p w14:paraId="4CD00EAC"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umber of UEs in Idle state in the list of TAIs (comprising the R</w:t>
      </w:r>
      <w:r>
        <w:rPr>
          <w:snapToGrid w:val="0"/>
          <w:lang w:val="en-US"/>
        </w:rPr>
        <w:t>egistration Area</w:t>
      </w:r>
      <w:r w:rsidRPr="006328E3">
        <w:rPr>
          <w:snapToGrid w:val="0"/>
          <w:lang w:val="en-US"/>
        </w:rPr>
        <w:t>) in which a page is sent out by the C</w:t>
      </w:r>
      <w:r>
        <w:rPr>
          <w:snapToGrid w:val="0"/>
          <w:lang w:val="en-US"/>
        </w:rPr>
        <w:t xml:space="preserve">ore Network </w:t>
      </w:r>
      <w:r w:rsidRPr="00BA2D32">
        <w:rPr>
          <w:snapToGrid w:val="0"/>
          <w:lang w:val="en-US"/>
        </w:rPr>
        <w:t>as specified in TS 38.3</w:t>
      </w:r>
      <w:r>
        <w:rPr>
          <w:snapToGrid w:val="0"/>
          <w:lang w:val="en-US"/>
        </w:rPr>
        <w:t>31 [20], TS 38.300 [49], TS 38.401 [66] and TS 23.501 [4]</w:t>
      </w:r>
      <w:r w:rsidRPr="00BA2D32">
        <w:rPr>
          <w:snapToGrid w:val="0"/>
          <w:lang w:val="en-US"/>
        </w:rPr>
        <w:t>.</w:t>
      </w:r>
      <w:r>
        <w:rPr>
          <w:snapToGrid w:val="0"/>
          <w:lang w:val="en-US"/>
        </w:rPr>
        <w:t xml:space="preserve"> The number of UEs in Idle is obtained using the running count of UEs which are incremented whenever a UE is moved from RRC Connected to RRC Idle in a given TAI and summing up the counts per TAI across all the TAIs in which the page is being sent.</w:t>
      </w:r>
    </w:p>
    <w:p w14:paraId="64CFCD79"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130A97DE"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proofErr w:type="spellStart"/>
      <w:r>
        <w:rPr>
          <w:lang w:val="en-US"/>
        </w:rPr>
        <w:t>PAG.PagingLoadInstantCore.Bin</w:t>
      </w:r>
      <w:proofErr w:type="spellEnd"/>
      <w:r w:rsidRPr="00BA2D32">
        <w:rPr>
          <w:lang w:eastAsia="zh-CN"/>
        </w:rPr>
        <w:t>, where Bin indicates a data volume range which is vendor specific.</w:t>
      </w:r>
    </w:p>
    <w:p w14:paraId="1870CB42" w14:textId="77777777" w:rsidR="00A54E40" w:rsidRDefault="00A54E40" w:rsidP="00A54E40">
      <w:pPr>
        <w:pStyle w:val="B10"/>
      </w:pPr>
      <w:r w:rsidRPr="00BA2D32">
        <w:rPr>
          <w:lang w:val="en-US"/>
        </w:rPr>
        <w:t>f)</w:t>
      </w:r>
      <w:r w:rsidRPr="00BA2D32">
        <w:rPr>
          <w:lang w:val="en-US"/>
        </w:rPr>
        <w:tab/>
      </w:r>
      <w:proofErr w:type="spellStart"/>
      <w:r w:rsidRPr="00783014">
        <w:t>NRCell</w:t>
      </w:r>
      <w:r>
        <w:t>C</w:t>
      </w:r>
      <w:r w:rsidRPr="00783014">
        <w:t>U</w:t>
      </w:r>
      <w:proofErr w:type="spellEnd"/>
    </w:p>
    <w:p w14:paraId="3A3271E0" w14:textId="77777777" w:rsidR="00A54E40" w:rsidRDefault="00A54E40" w:rsidP="00A54E40">
      <w:pPr>
        <w:pStyle w:val="B10"/>
        <w:ind w:firstLine="0"/>
        <w:rPr>
          <w:lang w:val="en-US"/>
        </w:rPr>
      </w:pPr>
      <w:proofErr w:type="spellStart"/>
      <w:r w:rsidRPr="00783014">
        <w:rPr>
          <w:lang w:val="en-US"/>
        </w:rPr>
        <w:t>GNBCUCPFunction</w:t>
      </w:r>
      <w:proofErr w:type="spellEnd"/>
    </w:p>
    <w:p w14:paraId="3C47827B"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1E6575F0" w14:textId="77777777" w:rsidR="00A54E40" w:rsidRDefault="00A54E40" w:rsidP="00A54E40">
      <w:pPr>
        <w:pStyle w:val="B10"/>
      </w:pPr>
      <w:r w:rsidRPr="00BA2D32">
        <w:rPr>
          <w:lang w:eastAsia="zh-CN"/>
        </w:rPr>
        <w:t>h)</w:t>
      </w:r>
      <w:r w:rsidRPr="00BA2D32">
        <w:rPr>
          <w:lang w:eastAsia="zh-CN"/>
        </w:rPr>
        <w:tab/>
      </w:r>
      <w:r w:rsidRPr="00BA2D32">
        <w:t>5GS</w:t>
      </w:r>
    </w:p>
    <w:p w14:paraId="356A3614" w14:textId="5653DA13" w:rsidR="00A54E40" w:rsidRDefault="00A54E40" w:rsidP="00A54E40">
      <w:pPr>
        <w:pStyle w:val="NO"/>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6E7ED626" w14:textId="65A8343D" w:rsidR="00A54E40" w:rsidRPr="0081728D" w:rsidRDefault="00A54E40" w:rsidP="00804C7D">
      <w:pPr>
        <w:pStyle w:val="H6"/>
      </w:pPr>
      <w:bookmarkStart w:id="2047" w:name="_Toc202524436"/>
      <w:r w:rsidRPr="0081728D">
        <w:t>5.1.1.27.</w:t>
      </w:r>
      <w:ins w:id="2048" w:author="CR0723" w:date="2025-09-23T11:20:00Z" w16du:dateUtc="2025-09-23T09:20:00Z">
        <w:r w:rsidR="00804C7D">
          <w:t>9.2</w:t>
        </w:r>
      </w:ins>
      <w:del w:id="2049" w:author="CR0723" w:date="2025-09-23T11:20:00Z" w16du:dateUtc="2025-09-23T09:20:00Z">
        <w:r w:rsidR="0081728D" w:rsidRPr="0081728D" w:rsidDel="00804C7D">
          <w:delText>10</w:delText>
        </w:r>
      </w:del>
      <w:r w:rsidR="0081728D">
        <w:tab/>
      </w:r>
      <w:r w:rsidRPr="0081728D">
        <w:t>Distribution of Instantaneous Paging Load for RAN Initiated Page in NTN Deployments</w:t>
      </w:r>
      <w:bookmarkEnd w:id="2047"/>
    </w:p>
    <w:p w14:paraId="12EA721C" w14:textId="77777777" w:rsidR="00A54E40" w:rsidRPr="00BA2D32" w:rsidRDefault="00A54E40" w:rsidP="00A54E40">
      <w:pPr>
        <w:pStyle w:val="B10"/>
        <w:rPr>
          <w:lang w:eastAsia="zh-CN"/>
        </w:rPr>
      </w:pPr>
      <w:r w:rsidRPr="00BA2D32">
        <w:rPr>
          <w:lang w:val="en-US"/>
        </w:rPr>
        <w:t>a)</w:t>
      </w:r>
      <w:r w:rsidRPr="00BA2D32">
        <w:rPr>
          <w:lang w:val="en-US"/>
        </w:rPr>
        <w:tab/>
        <w:t xml:space="preserve">This measurement provides </w:t>
      </w:r>
      <w:r w:rsidRPr="00BA2D32">
        <w:rPr>
          <w:snapToGrid w:val="0"/>
          <w:lang w:val="en-US"/>
        </w:rPr>
        <w:t xml:space="preserve">distribution of the </w:t>
      </w:r>
      <w:r w:rsidRPr="00BA2D32">
        <w:rPr>
          <w:rFonts w:cs="Arial"/>
        </w:rPr>
        <w:t xml:space="preserve">of </w:t>
      </w:r>
      <w:r>
        <w:rPr>
          <w:rFonts w:cs="Arial"/>
        </w:rPr>
        <w:t xml:space="preserve">instantaneous paging load </w:t>
      </w:r>
      <w:r w:rsidRPr="00247DD1">
        <w:rPr>
          <w:rFonts w:cs="Arial"/>
        </w:rPr>
        <w:t xml:space="preserve">applicable to </w:t>
      </w:r>
      <w:r>
        <w:rPr>
          <w:rFonts w:cs="Arial"/>
        </w:rPr>
        <w:t>RAN initiated paging in NTN deployments.</w:t>
      </w:r>
      <w:r w:rsidRPr="00BA2D32">
        <w:rPr>
          <w:snapToGrid w:val="0"/>
          <w:lang w:val="en-US"/>
        </w:rPr>
        <w:t xml:space="preserve"> The measurement is provided per </w:t>
      </w:r>
      <w:r>
        <w:rPr>
          <w:lang w:val="en-US" w:eastAsia="zh-CN"/>
        </w:rPr>
        <w:t>RNA</w:t>
      </w:r>
      <w:r w:rsidRPr="00BA2D32">
        <w:t xml:space="preserve"> and only for </w:t>
      </w:r>
      <w:r>
        <w:t>NTN</w:t>
      </w:r>
      <w:r w:rsidRPr="00BA2D32">
        <w:t>.</w:t>
      </w:r>
    </w:p>
    <w:p w14:paraId="47284ADA" w14:textId="77777777" w:rsidR="00A54E40" w:rsidRPr="00BA2D32" w:rsidRDefault="00A54E40" w:rsidP="00A54E40">
      <w:pPr>
        <w:pStyle w:val="B10"/>
        <w:rPr>
          <w:lang w:val="en-US"/>
        </w:rPr>
      </w:pPr>
      <w:r w:rsidRPr="00BA2D32">
        <w:rPr>
          <w:lang w:val="en-US"/>
        </w:rPr>
        <w:t>b)</w:t>
      </w:r>
      <w:r w:rsidRPr="00BA2D32">
        <w:rPr>
          <w:lang w:val="en-US"/>
        </w:rPr>
        <w:tab/>
        <w:t>CC</w:t>
      </w:r>
    </w:p>
    <w:p w14:paraId="6FCC6D40" w14:textId="77777777" w:rsidR="00A54E40" w:rsidRPr="00BA2D32" w:rsidRDefault="00A54E40" w:rsidP="00A54E40">
      <w:pPr>
        <w:pStyle w:val="B10"/>
        <w:rPr>
          <w:snapToGrid w:val="0"/>
          <w:lang w:val="en-US"/>
        </w:rPr>
      </w:pPr>
      <w:r w:rsidRPr="00BA2D32">
        <w:rPr>
          <w:snapToGrid w:val="0"/>
          <w:lang w:val="en-US"/>
        </w:rPr>
        <w:t>c)</w:t>
      </w:r>
      <w:r w:rsidRPr="00BA2D32">
        <w:rPr>
          <w:snapToGrid w:val="0"/>
          <w:lang w:val="en-US"/>
        </w:rPr>
        <w:tab/>
        <w:t xml:space="preserve">Each sample is obtained </w:t>
      </w:r>
      <w:r>
        <w:rPr>
          <w:snapToGrid w:val="0"/>
          <w:lang w:val="en-US"/>
        </w:rPr>
        <w:t xml:space="preserve">with an internal sampling period (e.g. one second) </w:t>
      </w:r>
      <w:r w:rsidRPr="00BA2D32">
        <w:rPr>
          <w:snapToGrid w:val="0"/>
          <w:lang w:val="en-US"/>
        </w:rPr>
        <w:t>as the</w:t>
      </w:r>
      <w:r>
        <w:rPr>
          <w:snapToGrid w:val="0"/>
          <w:lang w:val="en-US"/>
        </w:rPr>
        <w:t xml:space="preserve"> n</w:t>
      </w:r>
      <w:r w:rsidRPr="006328E3">
        <w:rPr>
          <w:snapToGrid w:val="0"/>
          <w:lang w:val="en-US"/>
        </w:rPr>
        <w:t xml:space="preserve">umber of UEs in </w:t>
      </w:r>
      <w:r>
        <w:rPr>
          <w:snapToGrid w:val="0"/>
          <w:lang w:val="en-US"/>
        </w:rPr>
        <w:t>RRC-INACTIVE</w:t>
      </w:r>
      <w:r w:rsidRPr="006328E3">
        <w:rPr>
          <w:snapToGrid w:val="0"/>
          <w:lang w:val="en-US"/>
        </w:rPr>
        <w:t xml:space="preserve"> state </w:t>
      </w:r>
      <w:r>
        <w:rPr>
          <w:snapToGrid w:val="0"/>
          <w:lang w:val="en-US"/>
        </w:rPr>
        <w:t>for</w:t>
      </w:r>
      <w:r w:rsidRPr="00247DD1">
        <w:rPr>
          <w:snapToGrid w:val="0"/>
          <w:lang w:val="en-US"/>
        </w:rPr>
        <w:t xml:space="preserve"> each </w:t>
      </w:r>
      <w:r>
        <w:rPr>
          <w:snapToGrid w:val="0"/>
          <w:lang w:val="en-US"/>
        </w:rPr>
        <w:t>RAN based Notification Area (</w:t>
      </w:r>
      <w:r w:rsidRPr="00247DD1">
        <w:rPr>
          <w:snapToGrid w:val="0"/>
          <w:lang w:val="en-US"/>
        </w:rPr>
        <w:t>RNA</w:t>
      </w:r>
      <w:r>
        <w:rPr>
          <w:snapToGrid w:val="0"/>
          <w:lang w:val="en-US"/>
        </w:rPr>
        <w:t>)</w:t>
      </w:r>
      <w:r w:rsidRPr="00247DD1">
        <w:rPr>
          <w:snapToGrid w:val="0"/>
          <w:lang w:val="en-US"/>
        </w:rPr>
        <w:t xml:space="preserve"> in the RAN </w:t>
      </w:r>
      <w:r w:rsidRPr="00BA2D32">
        <w:rPr>
          <w:snapToGrid w:val="0"/>
          <w:lang w:val="en-US"/>
        </w:rPr>
        <w:t>as specified in TS 38.3</w:t>
      </w:r>
      <w:r>
        <w:rPr>
          <w:snapToGrid w:val="0"/>
          <w:lang w:val="en-US"/>
        </w:rPr>
        <w:t>00 [49], TS 38.401 [66] and TS 23.501 [4]</w:t>
      </w:r>
      <w:r w:rsidRPr="00BA2D32">
        <w:rPr>
          <w:snapToGrid w:val="0"/>
          <w:lang w:val="en-US"/>
        </w:rPr>
        <w:t xml:space="preserve">. </w:t>
      </w:r>
      <w:r>
        <w:rPr>
          <w:snapToGrid w:val="0"/>
          <w:lang w:val="en-US"/>
        </w:rPr>
        <w:t>The number of UEs in RRC-INACTIVE is obtained using the running count of UEs which is incremented whenever a UE is moved from RRC Connected to RRC INACTIVE in a given RNA.</w:t>
      </w:r>
    </w:p>
    <w:p w14:paraId="10882B36" w14:textId="77777777" w:rsidR="00A54E40" w:rsidRPr="00BA2D32" w:rsidRDefault="00A54E40" w:rsidP="00A54E40">
      <w:pPr>
        <w:pStyle w:val="B10"/>
        <w:rPr>
          <w:lang w:val="en-US"/>
        </w:rPr>
      </w:pPr>
      <w:r w:rsidRPr="00BA2D32">
        <w:rPr>
          <w:lang w:val="en-US" w:eastAsia="zh-CN"/>
        </w:rPr>
        <w:t>d)</w:t>
      </w:r>
      <w:r w:rsidRPr="00BA2D32">
        <w:rPr>
          <w:lang w:val="en-US" w:eastAsia="zh-CN"/>
        </w:rPr>
        <w:tab/>
      </w:r>
      <w:r w:rsidRPr="00BA2D32">
        <w:t>Each measurement is an integer</w:t>
      </w:r>
      <w:r w:rsidRPr="00BA2D32">
        <w:rPr>
          <w:rFonts w:hint="eastAsia"/>
          <w:lang w:val="en-US"/>
        </w:rPr>
        <w:t>.</w:t>
      </w:r>
    </w:p>
    <w:p w14:paraId="52EE6CF0" w14:textId="77777777" w:rsidR="00A54E40" w:rsidRPr="00BA2D32" w:rsidRDefault="00A54E40" w:rsidP="00A54E40">
      <w:pPr>
        <w:pStyle w:val="B10"/>
        <w:rPr>
          <w:lang w:val="en-US"/>
        </w:rPr>
      </w:pPr>
      <w:r w:rsidRPr="00BA2D32">
        <w:rPr>
          <w:lang w:val="en-US"/>
        </w:rPr>
        <w:t>e)</w:t>
      </w:r>
      <w:r w:rsidRPr="00BA2D32">
        <w:rPr>
          <w:lang w:val="en-US"/>
        </w:rPr>
        <w:tab/>
        <w:t xml:space="preserve">The measurement name has the form </w:t>
      </w:r>
      <w:proofErr w:type="spellStart"/>
      <w:r>
        <w:rPr>
          <w:lang w:val="en-US"/>
        </w:rPr>
        <w:t>PAG.PagingLoadInstantRAN.Bin</w:t>
      </w:r>
      <w:proofErr w:type="spellEnd"/>
      <w:r w:rsidRPr="00BA2D32">
        <w:rPr>
          <w:lang w:eastAsia="zh-CN"/>
        </w:rPr>
        <w:t>, where Bin indicates a data volume range which is vendor specific.</w:t>
      </w:r>
    </w:p>
    <w:p w14:paraId="1FD6277A" w14:textId="77777777" w:rsidR="00A54E40" w:rsidRDefault="00A54E40" w:rsidP="00A54E40">
      <w:pPr>
        <w:pStyle w:val="B10"/>
      </w:pPr>
      <w:r w:rsidRPr="00BA2D32">
        <w:rPr>
          <w:lang w:val="en-US"/>
        </w:rPr>
        <w:t>f)</w:t>
      </w:r>
      <w:r w:rsidRPr="00BA2D32">
        <w:rPr>
          <w:lang w:val="en-US"/>
        </w:rPr>
        <w:tab/>
      </w:r>
      <w:proofErr w:type="spellStart"/>
      <w:r w:rsidRPr="00783014">
        <w:t>NRCell</w:t>
      </w:r>
      <w:r>
        <w:t>C</w:t>
      </w:r>
      <w:r w:rsidRPr="00783014">
        <w:t>U</w:t>
      </w:r>
      <w:proofErr w:type="spellEnd"/>
    </w:p>
    <w:p w14:paraId="75B5498F" w14:textId="77777777" w:rsidR="00A54E40" w:rsidRPr="00BA2D32" w:rsidRDefault="00A54E40" w:rsidP="00A54E40">
      <w:pPr>
        <w:pStyle w:val="B10"/>
        <w:ind w:firstLine="0"/>
        <w:rPr>
          <w:lang w:val="en-US"/>
        </w:rPr>
      </w:pPr>
      <w:proofErr w:type="spellStart"/>
      <w:r w:rsidRPr="00783014">
        <w:rPr>
          <w:lang w:val="en-US"/>
        </w:rPr>
        <w:t>GNBCUCPFunction</w:t>
      </w:r>
      <w:proofErr w:type="spellEnd"/>
    </w:p>
    <w:p w14:paraId="46D3F5C6" w14:textId="77777777" w:rsidR="00A54E40" w:rsidRPr="00BA2D32" w:rsidRDefault="00A54E40" w:rsidP="00A54E40">
      <w:pPr>
        <w:pStyle w:val="B10"/>
        <w:rPr>
          <w:lang w:val="en-US"/>
        </w:rPr>
      </w:pPr>
      <w:r w:rsidRPr="00BA2D32">
        <w:rPr>
          <w:lang w:val="en-US"/>
        </w:rPr>
        <w:t>g)</w:t>
      </w:r>
      <w:r w:rsidRPr="00BA2D32">
        <w:rPr>
          <w:lang w:val="en-US"/>
        </w:rPr>
        <w:tab/>
        <w:t>Valid for packet switched traffic.</w:t>
      </w:r>
    </w:p>
    <w:p w14:paraId="3F351DF8" w14:textId="4C888C76" w:rsidR="00A54E40" w:rsidRDefault="00A54E40" w:rsidP="00A54E40">
      <w:pPr>
        <w:pStyle w:val="B10"/>
      </w:pPr>
      <w:r w:rsidRPr="00BA2D32">
        <w:rPr>
          <w:lang w:eastAsia="zh-CN"/>
        </w:rPr>
        <w:t>h)</w:t>
      </w:r>
      <w:r w:rsidRPr="00BA2D32">
        <w:rPr>
          <w:lang w:eastAsia="zh-CN"/>
        </w:rPr>
        <w:tab/>
      </w:r>
      <w:r w:rsidRPr="00BA2D32">
        <w:t>5GS</w:t>
      </w:r>
    </w:p>
    <w:p w14:paraId="1654B8D0" w14:textId="7C51A695" w:rsidR="00A54E40" w:rsidRDefault="00A54E40" w:rsidP="00A54E40">
      <w:pPr>
        <w:pStyle w:val="B10"/>
        <w:rPr>
          <w:ins w:id="2050" w:author="CR0723" w:date="2025-09-23T11:21:00Z" w16du:dateUtc="2025-09-23T09:21:00Z"/>
        </w:rPr>
      </w:pPr>
      <w:r>
        <w:t>NOTE:</w:t>
      </w:r>
      <w:r>
        <w:tab/>
        <w:t xml:space="preserve">This measurement is applicable to Earth-fixed and </w:t>
      </w:r>
      <w:r w:rsidRPr="00C775B4">
        <w:t>quasi</w:t>
      </w:r>
      <w:r>
        <w:t>-</w:t>
      </w:r>
      <w:r w:rsidRPr="00C775B4">
        <w:t>Earth</w:t>
      </w:r>
      <w:r>
        <w:t>-</w:t>
      </w:r>
      <w:r w:rsidRPr="00C775B4">
        <w:t>fixed cell</w:t>
      </w:r>
      <w:r>
        <w:t xml:space="preserve"> NTN deployments.</w:t>
      </w:r>
    </w:p>
    <w:p w14:paraId="50B2A633" w14:textId="6393936E" w:rsidR="004C2978" w:rsidRDefault="004C2978" w:rsidP="004C2978">
      <w:pPr>
        <w:pStyle w:val="Heading5"/>
      </w:pPr>
      <w:ins w:id="2051" w:author="CR0723" w:date="2025-09-23T11:21:00Z" w16du:dateUtc="2025-09-23T09:21:00Z">
        <w:r>
          <w:t>5.1.1</w:t>
        </w:r>
      </w:ins>
      <w:ins w:id="2052" w:author="CR0723" w:date="2025-09-23T11:22:00Z" w16du:dateUtc="2025-09-23T09:22:00Z">
        <w:r>
          <w:t>.27.10</w:t>
        </w:r>
        <w:r>
          <w:tab/>
          <w:t>Void</w:t>
        </w:r>
      </w:ins>
    </w:p>
    <w:p w14:paraId="130BB40D" w14:textId="43FCC15C" w:rsidR="004353E9" w:rsidRDefault="004353E9" w:rsidP="005A45E7">
      <w:pPr>
        <w:pStyle w:val="Heading5"/>
        <w:rPr>
          <w:lang w:val="en-US"/>
        </w:rPr>
      </w:pPr>
      <w:bookmarkStart w:id="2053" w:name="_Toc202524437"/>
      <w:r>
        <w:t>5.1.1.</w:t>
      </w:r>
      <w:r>
        <w:rPr>
          <w:lang w:val="en-US" w:eastAsia="zh-CN"/>
        </w:rPr>
        <w:t>27.</w:t>
      </w:r>
      <w:r>
        <w:rPr>
          <w:rFonts w:hint="eastAsia"/>
          <w:lang w:val="en-US" w:eastAsia="zh-CN"/>
        </w:rPr>
        <w:t>11</w:t>
      </w:r>
      <w:r>
        <w:rPr>
          <w:lang w:val="en-US" w:eastAsia="zh-CN"/>
        </w:rPr>
        <w:tab/>
      </w:r>
      <w:ins w:id="2054" w:author="CR0722r1" w:date="2025-09-23T11:04:00Z" w16du:dateUtc="2025-09-23T09:04:00Z">
        <w:r w:rsidR="005A45E7">
          <w:rPr>
            <w:lang w:val="en-US" w:eastAsia="zh-CN"/>
          </w:rPr>
          <w:t>Void</w:t>
        </w:r>
      </w:ins>
      <w:del w:id="2055" w:author="CR0722r1" w:date="2025-09-23T11:04:00Z" w16du:dateUtc="2025-09-23T09:04:00Z">
        <w:r w:rsidDel="005A45E7">
          <w:delText>Number of</w:delText>
        </w:r>
        <w:r w:rsidDel="005A45E7">
          <w:rPr>
            <w:lang w:val="en-US" w:eastAsia="zh-CN"/>
          </w:rPr>
          <w:delText xml:space="preserve"> </w:delText>
        </w:r>
        <w:r w:rsidDel="005A45E7">
          <w:rPr>
            <w:lang w:val="en-US"/>
          </w:rPr>
          <w:delText>m</w:delText>
        </w:r>
        <w:r w:rsidDel="005A45E7">
          <w:delText xml:space="preserve">ulticast group paging records received by the </w:delText>
        </w:r>
        <w:r w:rsidDel="005A45E7">
          <w:rPr>
            <w:lang w:val="en-US" w:eastAsia="zh-CN"/>
          </w:rPr>
          <w:delText>NRCellDU</w:delText>
        </w:r>
        <w:bookmarkEnd w:id="2053"/>
        <w:r w:rsidDel="005A45E7">
          <w:rPr>
            <w:lang w:val="en-US" w:eastAsia="zh-CN"/>
          </w:rPr>
          <w:delText xml:space="preserve"> </w:delText>
        </w:r>
      </w:del>
    </w:p>
    <w:p w14:paraId="43070C4C" w14:textId="36D37694" w:rsidR="004353E9" w:rsidDel="005A45E7" w:rsidRDefault="004353E9" w:rsidP="004353E9">
      <w:pPr>
        <w:pStyle w:val="B10"/>
        <w:rPr>
          <w:del w:id="2056" w:author="CR0722r1" w:date="2025-09-23T11:04:00Z" w16du:dateUtc="2025-09-23T09:04:00Z"/>
          <w:sz w:val="21"/>
          <w:szCs w:val="22"/>
          <w:lang w:val="en-US" w:eastAsia="zh-CN"/>
        </w:rPr>
      </w:pPr>
      <w:del w:id="2057" w:author="CR0722r1" w:date="2025-09-23T11:04:00Z" w16du:dateUtc="2025-09-23T09:04:00Z">
        <w:r w:rsidDel="005A45E7">
          <w:rPr>
            <w:sz w:val="21"/>
            <w:szCs w:val="22"/>
            <w:lang w:val="en-US" w:eastAsia="zh-CN"/>
          </w:rPr>
          <w:delText>a)</w:delText>
        </w:r>
        <w:r w:rsidDel="005A45E7">
          <w:rPr>
            <w:sz w:val="21"/>
            <w:szCs w:val="22"/>
            <w:lang w:val="en-US" w:eastAsia="zh-CN"/>
          </w:rPr>
          <w:tab/>
        </w:r>
        <w:r w:rsidDel="005A45E7">
          <w:rPr>
            <w:sz w:val="21"/>
            <w:szCs w:val="22"/>
          </w:rPr>
          <w:delText>This measurement provides</w:delText>
        </w:r>
        <w:r w:rsidDel="005A45E7">
          <w:rPr>
            <w:sz w:val="21"/>
            <w:szCs w:val="22"/>
            <w:lang w:val="en-US" w:eastAsia="zh-CN"/>
          </w:rPr>
          <w:delText xml:space="preserve"> n</w:delText>
        </w:r>
        <w:r w:rsidDel="005A45E7">
          <w:rPr>
            <w:sz w:val="21"/>
            <w:szCs w:val="22"/>
          </w:rPr>
          <w:delText>umber of</w:delText>
        </w:r>
        <w:r w:rsidDel="005A45E7">
          <w:rPr>
            <w:sz w:val="21"/>
            <w:szCs w:val="22"/>
            <w:lang w:val="en-US" w:eastAsia="zh-CN"/>
          </w:rPr>
          <w:delText xml:space="preserve"> </w:delText>
        </w:r>
        <w:r w:rsidDel="005A45E7">
          <w:rPr>
            <w:sz w:val="21"/>
            <w:szCs w:val="22"/>
          </w:rPr>
          <w:delText xml:space="preserve">paging records received by </w:delText>
        </w:r>
        <w:r w:rsidDel="005A45E7">
          <w:delText xml:space="preserve">gNB-DU </w:delText>
        </w:r>
        <w:r w:rsidDel="005A45E7">
          <w:rPr>
            <w:lang w:val="en-US" w:eastAsia="zh-CN"/>
          </w:rPr>
          <w:delText xml:space="preserve">which </w:delText>
        </w:r>
        <w:r w:rsidDel="005A45E7">
          <w:delText xml:space="preserve">shall perform paging of the MBS Session identified by the </w:delText>
        </w:r>
        <w:r w:rsidDel="005A45E7">
          <w:rPr>
            <w:i/>
            <w:iCs/>
          </w:rPr>
          <w:delText>MBS Session ID</w:delText>
        </w:r>
        <w:r w:rsidDel="005A45E7">
          <w:delText xml:space="preserve"> IE</w:delText>
        </w:r>
        <w:r w:rsidDel="005A45E7">
          <w:rPr>
            <w:sz w:val="21"/>
            <w:szCs w:val="22"/>
          </w:rPr>
          <w:delText xml:space="preserve"> </w:delText>
        </w:r>
        <w:r w:rsidDel="005A45E7">
          <w:rPr>
            <w:sz w:val="21"/>
            <w:szCs w:val="22"/>
            <w:lang w:val="en-US" w:eastAsia="zh-CN"/>
          </w:rPr>
          <w:delText>(</w:delText>
        </w:r>
        <w:r w:rsidDel="005A45E7">
          <w:rPr>
            <w:sz w:val="21"/>
            <w:szCs w:val="22"/>
          </w:rPr>
          <w:delText>See in TS 38.</w:delText>
        </w:r>
        <w:r w:rsidDel="005A45E7">
          <w:rPr>
            <w:sz w:val="21"/>
            <w:szCs w:val="22"/>
            <w:lang w:val="en-US" w:eastAsia="zh-CN"/>
          </w:rPr>
          <w:delText>473</w:delText>
        </w:r>
        <w:r w:rsidDel="005A45E7">
          <w:rPr>
            <w:sz w:val="21"/>
            <w:szCs w:val="22"/>
          </w:rPr>
          <w:delText xml:space="preserve"> [</w:delText>
        </w:r>
        <w:r w:rsidDel="005A45E7">
          <w:rPr>
            <w:sz w:val="21"/>
            <w:szCs w:val="22"/>
            <w:lang w:val="en-US" w:eastAsia="zh-CN"/>
          </w:rPr>
          <w:delText>6</w:delText>
        </w:r>
        <w:r w:rsidDel="005A45E7">
          <w:rPr>
            <w:sz w:val="21"/>
            <w:szCs w:val="22"/>
          </w:rPr>
          <w:delText>]</w:delText>
        </w:r>
        <w:r w:rsidDel="005A45E7">
          <w:rPr>
            <w:sz w:val="21"/>
            <w:szCs w:val="22"/>
            <w:lang w:val="en-US" w:eastAsia="zh-CN"/>
          </w:rPr>
          <w:delText>)</w:delText>
        </w:r>
        <w:r w:rsidDel="005A45E7">
          <w:rPr>
            <w:sz w:val="21"/>
            <w:szCs w:val="22"/>
          </w:rPr>
          <w:delText>.</w:delText>
        </w:r>
      </w:del>
    </w:p>
    <w:p w14:paraId="006F9495" w14:textId="5AC302DF" w:rsidR="004353E9" w:rsidDel="005A45E7" w:rsidRDefault="004353E9" w:rsidP="004353E9">
      <w:pPr>
        <w:pStyle w:val="B10"/>
        <w:rPr>
          <w:del w:id="2058" w:author="CR0722r1" w:date="2025-09-23T11:04:00Z" w16du:dateUtc="2025-09-23T09:04:00Z"/>
          <w:sz w:val="21"/>
          <w:szCs w:val="22"/>
        </w:rPr>
      </w:pPr>
      <w:del w:id="2059" w:author="CR0722r1" w:date="2025-09-23T11:04:00Z" w16du:dateUtc="2025-09-23T09:04:00Z">
        <w:r w:rsidDel="005A45E7">
          <w:rPr>
            <w:sz w:val="21"/>
            <w:szCs w:val="22"/>
          </w:rPr>
          <w:delText>b)</w:delText>
        </w:r>
        <w:r w:rsidDel="005A45E7">
          <w:rPr>
            <w:sz w:val="21"/>
            <w:szCs w:val="22"/>
          </w:rPr>
          <w:tab/>
          <w:delText>CC.</w:delText>
        </w:r>
      </w:del>
    </w:p>
    <w:p w14:paraId="53A3CADB" w14:textId="632087F8" w:rsidR="004353E9" w:rsidDel="005A45E7" w:rsidRDefault="004353E9" w:rsidP="004353E9">
      <w:pPr>
        <w:pStyle w:val="B10"/>
        <w:rPr>
          <w:del w:id="2060" w:author="CR0722r1" w:date="2025-09-23T11:04:00Z" w16du:dateUtc="2025-09-23T09:04:00Z"/>
          <w:sz w:val="21"/>
          <w:szCs w:val="22"/>
        </w:rPr>
      </w:pPr>
      <w:del w:id="2061" w:author="CR0722r1" w:date="2025-09-23T11:04:00Z" w16du:dateUtc="2025-09-23T09:04:00Z">
        <w:r w:rsidDel="005A45E7">
          <w:rPr>
            <w:sz w:val="21"/>
            <w:szCs w:val="22"/>
            <w:lang w:val="en-US" w:eastAsia="zh-CN"/>
          </w:rPr>
          <w:delText>c)</w:delText>
        </w:r>
        <w:r w:rsidDel="005A45E7">
          <w:rPr>
            <w:sz w:val="21"/>
            <w:szCs w:val="22"/>
          </w:rPr>
          <w:tab/>
          <w:delText xml:space="preserve">Reception of a </w:delText>
        </w:r>
        <w:r w:rsidDel="005A45E7">
          <w:delText>MULTICAST GROUP PAGING</w:delText>
        </w:r>
        <w:r w:rsidDel="005A45E7">
          <w:rPr>
            <w:sz w:val="21"/>
            <w:szCs w:val="22"/>
          </w:rPr>
          <w:delText xml:space="preserve"> message from</w:delText>
        </w:r>
        <w:r w:rsidDel="005A45E7">
          <w:rPr>
            <w:sz w:val="21"/>
            <w:szCs w:val="22"/>
            <w:lang w:val="en-US" w:eastAsia="zh-CN"/>
          </w:rPr>
          <w:delText xml:space="preserve"> </w:delText>
        </w:r>
        <w:r w:rsidDel="005A45E7">
          <w:delText>gNB-</w:delText>
        </w:r>
        <w:r w:rsidDel="005A45E7">
          <w:rPr>
            <w:lang w:val="en-US" w:eastAsia="zh-CN"/>
          </w:rPr>
          <w:delText>C</w:delText>
        </w:r>
        <w:r w:rsidDel="005A45E7">
          <w:delText>U</w:delText>
        </w:r>
        <w:r w:rsidDel="005A45E7">
          <w:rPr>
            <w:sz w:val="21"/>
            <w:szCs w:val="22"/>
          </w:rPr>
          <w:delText xml:space="preserve"> </w:delText>
        </w:r>
        <w:r w:rsidDel="005A45E7">
          <w:rPr>
            <w:sz w:val="21"/>
            <w:szCs w:val="22"/>
            <w:lang w:val="en-US" w:eastAsia="zh-CN"/>
          </w:rPr>
          <w:delText>(</w:delText>
        </w:r>
        <w:r w:rsidDel="005A45E7">
          <w:rPr>
            <w:sz w:val="21"/>
            <w:szCs w:val="22"/>
          </w:rPr>
          <w:delText>See in TS 38.</w:delText>
        </w:r>
        <w:r w:rsidDel="005A45E7">
          <w:rPr>
            <w:sz w:val="21"/>
            <w:szCs w:val="22"/>
            <w:lang w:val="en-US" w:eastAsia="zh-CN"/>
          </w:rPr>
          <w:delText>473</w:delText>
        </w:r>
        <w:r w:rsidDel="005A45E7">
          <w:rPr>
            <w:sz w:val="21"/>
            <w:szCs w:val="22"/>
          </w:rPr>
          <w:delText xml:space="preserve"> [</w:delText>
        </w:r>
        <w:r w:rsidDel="005A45E7">
          <w:rPr>
            <w:sz w:val="21"/>
            <w:szCs w:val="22"/>
            <w:lang w:val="en-US" w:eastAsia="zh-CN"/>
          </w:rPr>
          <w:delText>6</w:delText>
        </w:r>
        <w:r w:rsidDel="005A45E7">
          <w:rPr>
            <w:sz w:val="21"/>
            <w:szCs w:val="22"/>
          </w:rPr>
          <w:delText>]</w:delText>
        </w:r>
        <w:r w:rsidDel="005A45E7">
          <w:rPr>
            <w:sz w:val="21"/>
            <w:szCs w:val="22"/>
            <w:lang w:val="en-US" w:eastAsia="zh-CN"/>
          </w:rPr>
          <w:delText>)</w:delText>
        </w:r>
        <w:r w:rsidDel="005A45E7">
          <w:rPr>
            <w:sz w:val="21"/>
            <w:szCs w:val="22"/>
          </w:rPr>
          <w:delText>.</w:delText>
        </w:r>
      </w:del>
    </w:p>
    <w:p w14:paraId="4DAA0C46" w14:textId="7BA6659C" w:rsidR="004353E9" w:rsidDel="005A45E7" w:rsidRDefault="004353E9" w:rsidP="004353E9">
      <w:pPr>
        <w:pStyle w:val="B10"/>
        <w:rPr>
          <w:del w:id="2062" w:author="CR0722r1" w:date="2025-09-23T11:04:00Z" w16du:dateUtc="2025-09-23T09:04:00Z"/>
          <w:sz w:val="21"/>
          <w:szCs w:val="22"/>
        </w:rPr>
      </w:pPr>
      <w:del w:id="2063" w:author="CR0722r1" w:date="2025-09-23T11:04:00Z" w16du:dateUtc="2025-09-23T09:04:00Z">
        <w:r w:rsidDel="005A45E7">
          <w:rPr>
            <w:sz w:val="21"/>
            <w:szCs w:val="22"/>
          </w:rPr>
          <w:delText>d)</w:delText>
        </w:r>
        <w:r w:rsidDel="005A45E7">
          <w:rPr>
            <w:sz w:val="21"/>
            <w:szCs w:val="22"/>
          </w:rPr>
          <w:tab/>
          <w:delText>A single integer value.</w:delText>
        </w:r>
      </w:del>
    </w:p>
    <w:p w14:paraId="0FA5C122" w14:textId="50AFB528" w:rsidR="004353E9" w:rsidDel="005A45E7" w:rsidRDefault="004353E9" w:rsidP="004353E9">
      <w:pPr>
        <w:pStyle w:val="B10"/>
        <w:rPr>
          <w:del w:id="2064" w:author="CR0722r1" w:date="2025-09-23T11:04:00Z" w16du:dateUtc="2025-09-23T09:04:00Z"/>
          <w:sz w:val="21"/>
          <w:szCs w:val="22"/>
          <w:lang w:val="en-US" w:eastAsia="zh-CN"/>
        </w:rPr>
      </w:pPr>
      <w:del w:id="2065" w:author="CR0722r1" w:date="2025-09-23T11:04:00Z" w16du:dateUtc="2025-09-23T09:04:00Z">
        <w:r w:rsidDel="005A45E7">
          <w:rPr>
            <w:sz w:val="21"/>
            <w:szCs w:val="22"/>
            <w:lang w:val="en-US" w:eastAsia="zh-CN"/>
          </w:rPr>
          <w:delText>e)</w:delText>
        </w:r>
        <w:r w:rsidDel="005A45E7">
          <w:rPr>
            <w:sz w:val="21"/>
            <w:szCs w:val="22"/>
            <w:lang w:val="en-US" w:eastAsia="zh-CN"/>
          </w:rPr>
          <w:tab/>
        </w:r>
        <w:r w:rsidDel="005A45E7">
          <w:rPr>
            <w:sz w:val="21"/>
            <w:szCs w:val="22"/>
          </w:rPr>
          <w:delText>PAG.Received</w:delText>
        </w:r>
        <w:r w:rsidDel="005A45E7">
          <w:rPr>
            <w:rFonts w:hint="eastAsia"/>
            <w:sz w:val="21"/>
            <w:szCs w:val="22"/>
            <w:lang w:val="en-US" w:eastAsia="zh-CN"/>
          </w:rPr>
          <w:delText>MBS</w:delText>
        </w:r>
        <w:r w:rsidDel="005A45E7">
          <w:rPr>
            <w:sz w:val="21"/>
            <w:szCs w:val="22"/>
          </w:rPr>
          <w:delText>Nbr</w:delText>
        </w:r>
        <w:r w:rsidDel="005A45E7">
          <w:rPr>
            <w:sz w:val="21"/>
            <w:szCs w:val="22"/>
            <w:lang w:val="en-US" w:eastAsia="zh-CN"/>
          </w:rPr>
          <w:delText>.</w:delText>
        </w:r>
      </w:del>
    </w:p>
    <w:p w14:paraId="64EEF7D0" w14:textId="5AEFE5EE" w:rsidR="004353E9" w:rsidDel="005A45E7" w:rsidRDefault="004353E9" w:rsidP="004353E9">
      <w:pPr>
        <w:pStyle w:val="B10"/>
        <w:rPr>
          <w:del w:id="2066" w:author="CR0722r1" w:date="2025-09-23T11:04:00Z" w16du:dateUtc="2025-09-23T09:04:00Z"/>
          <w:sz w:val="21"/>
          <w:szCs w:val="22"/>
          <w:lang w:val="en-US" w:eastAsia="zh-CN"/>
        </w:rPr>
      </w:pPr>
      <w:del w:id="2067" w:author="CR0722r1" w:date="2025-09-23T11:04:00Z" w16du:dateUtc="2025-09-23T09:04:00Z">
        <w:r w:rsidDel="005A45E7">
          <w:rPr>
            <w:sz w:val="21"/>
            <w:szCs w:val="22"/>
            <w:lang w:eastAsia="en-GB"/>
          </w:rPr>
          <w:delText>f)</w:delText>
        </w:r>
        <w:r w:rsidDel="005A45E7">
          <w:rPr>
            <w:sz w:val="21"/>
            <w:szCs w:val="22"/>
            <w:lang w:eastAsia="en-GB"/>
          </w:rPr>
          <w:tab/>
        </w:r>
        <w:r w:rsidDel="005A45E7">
          <w:rPr>
            <w:sz w:val="21"/>
            <w:szCs w:val="22"/>
            <w:lang w:val="en-US" w:eastAsia="zh-CN"/>
          </w:rPr>
          <w:delText>NRCellDU</w:delText>
        </w:r>
      </w:del>
    </w:p>
    <w:p w14:paraId="099EE56C" w14:textId="5039B4AF" w:rsidR="004353E9" w:rsidDel="005A45E7" w:rsidRDefault="004353E9" w:rsidP="001E1853">
      <w:pPr>
        <w:pStyle w:val="B10"/>
        <w:rPr>
          <w:del w:id="2068" w:author="CR0722r1" w:date="2025-09-23T11:04:00Z" w16du:dateUtc="2025-09-23T09:04:00Z"/>
          <w:sz w:val="21"/>
          <w:szCs w:val="22"/>
        </w:rPr>
      </w:pPr>
      <w:del w:id="2069" w:author="CR0722r1" w:date="2025-09-23T11:04:00Z" w16du:dateUtc="2025-09-23T09:04:00Z">
        <w:r w:rsidDel="005A45E7">
          <w:rPr>
            <w:sz w:val="21"/>
            <w:szCs w:val="22"/>
            <w:lang w:eastAsia="en-GB"/>
          </w:rPr>
          <w:delText>g)</w:delText>
        </w:r>
        <w:r w:rsidDel="005A45E7">
          <w:rPr>
            <w:sz w:val="21"/>
            <w:szCs w:val="22"/>
            <w:lang w:eastAsia="en-GB"/>
          </w:rPr>
          <w:tab/>
          <w:delText>Valid</w:delText>
        </w:r>
        <w:r w:rsidDel="005A45E7">
          <w:rPr>
            <w:sz w:val="21"/>
            <w:szCs w:val="22"/>
          </w:rPr>
          <w:delText xml:space="preserve"> for packet switched traffic </w:delText>
        </w:r>
      </w:del>
    </w:p>
    <w:p w14:paraId="2FBF7F07" w14:textId="104C63D6" w:rsidR="005A45E7" w:rsidRPr="005A45E7" w:rsidRDefault="005A45E7" w:rsidP="005A45E7">
      <w:pPr>
        <w:pStyle w:val="Heading5"/>
        <w:rPr>
          <w:ins w:id="2070" w:author="CR0722r1" w:date="2025-09-23T11:06:00Z" w16du:dateUtc="2025-09-23T09:06:00Z"/>
        </w:rPr>
      </w:pPr>
      <w:ins w:id="2071" w:author="CR0722r1" w:date="2025-09-23T11:06:00Z" w16du:dateUtc="2025-09-23T09:06:00Z">
        <w:r w:rsidRPr="005A45E7">
          <w:t>5.1.1.27.</w:t>
        </w:r>
        <w:r>
          <w:t>12</w:t>
        </w:r>
        <w:r w:rsidRPr="005A45E7">
          <w:tab/>
          <w:t>Multicast Group Paging</w:t>
        </w:r>
      </w:ins>
    </w:p>
    <w:p w14:paraId="6078F2E7" w14:textId="28FCD61A" w:rsidR="005A45E7" w:rsidRPr="005A45E7" w:rsidRDefault="005A45E7" w:rsidP="005A45E7">
      <w:pPr>
        <w:pStyle w:val="H6"/>
        <w:rPr>
          <w:ins w:id="2072" w:author="CR0722r1" w:date="2025-09-23T11:06:00Z" w16du:dateUtc="2025-09-23T09:06:00Z"/>
        </w:rPr>
      </w:pPr>
      <w:bookmarkStart w:id="2073" w:name="_Toc187405038"/>
      <w:ins w:id="2074" w:author="CR0722r1" w:date="2025-09-23T11:06:00Z" w16du:dateUtc="2025-09-23T09:06:00Z">
        <w:r w:rsidRPr="005A45E7">
          <w:t>5.1.1.27.</w:t>
        </w:r>
      </w:ins>
      <w:ins w:id="2075" w:author="CR0722r1" w:date="2025-09-23T11:07:00Z" w16du:dateUtc="2025-09-23T09:07:00Z">
        <w:r>
          <w:t>12</w:t>
        </w:r>
      </w:ins>
      <w:ins w:id="2076" w:author="CR0722r1" w:date="2025-09-23T11:06:00Z" w16du:dateUtc="2025-09-23T09:06:00Z">
        <w:r w:rsidRPr="005A45E7">
          <w:t>.</w:t>
        </w:r>
        <w:r w:rsidRPr="005A45E7">
          <w:rPr>
            <w:lang w:eastAsia="zh-CN"/>
          </w:rPr>
          <w:t>1</w:t>
        </w:r>
        <w:r w:rsidRPr="005A45E7">
          <w:tab/>
        </w:r>
        <w:bookmarkEnd w:id="2073"/>
        <w:r w:rsidRPr="005A45E7">
          <w:rPr>
            <w:lang w:val="en-US" w:eastAsia="zh-CN"/>
          </w:rPr>
          <w:t xml:space="preserve">Number of CN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w:t>
        </w:r>
        <w:proofErr w:type="spellStart"/>
        <w:r w:rsidRPr="005A45E7">
          <w:rPr>
            <w:lang w:val="en-US" w:eastAsia="zh-CN"/>
          </w:rPr>
          <w:t>gNB</w:t>
        </w:r>
        <w:proofErr w:type="spellEnd"/>
        <w:r w:rsidRPr="005A45E7">
          <w:rPr>
            <w:lang w:val="en-US" w:eastAsia="zh-CN"/>
          </w:rPr>
          <w:t>-CU</w:t>
        </w:r>
      </w:ins>
    </w:p>
    <w:p w14:paraId="1B0B6D13" w14:textId="77777777" w:rsidR="005A45E7" w:rsidRPr="005A45E7" w:rsidRDefault="005A45E7" w:rsidP="005A45E7">
      <w:pPr>
        <w:pStyle w:val="B10"/>
        <w:rPr>
          <w:ins w:id="2077" w:author="CR0722r1" w:date="2025-09-23T11:06:00Z" w16du:dateUtc="2025-09-23T09:06:00Z"/>
        </w:rPr>
      </w:pPr>
      <w:ins w:id="2078" w:author="CR0722r1" w:date="2025-09-23T11:06:00Z" w16du:dateUtc="2025-09-23T09:06:00Z">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aging records received by</w:t>
        </w:r>
        <w:r w:rsidRPr="005A45E7">
          <w:rPr>
            <w:rFonts w:hint="eastAsia"/>
            <w:lang w:val="en-US" w:eastAsia="zh-CN"/>
          </w:rPr>
          <w:t xml:space="preserve"> the </w:t>
        </w:r>
        <w:proofErr w:type="spellStart"/>
        <w:r w:rsidRPr="005A45E7">
          <w:t>gNB</w:t>
        </w:r>
        <w:proofErr w:type="spellEnd"/>
        <w:r w:rsidRPr="005A45E7">
          <w:t>-</w:t>
        </w:r>
        <w:r w:rsidRPr="005A45E7">
          <w:rPr>
            <w:rFonts w:hint="eastAsia"/>
            <w:lang w:val="en-US" w:eastAsia="zh-CN"/>
          </w:rPr>
          <w:t>C</w:t>
        </w:r>
        <w:r w:rsidRPr="005A45E7">
          <w:t>U.</w:t>
        </w:r>
      </w:ins>
    </w:p>
    <w:p w14:paraId="20642D9F" w14:textId="77777777" w:rsidR="005A45E7" w:rsidRPr="005A45E7" w:rsidRDefault="005A45E7" w:rsidP="005A45E7">
      <w:pPr>
        <w:pStyle w:val="B10"/>
        <w:rPr>
          <w:ins w:id="2079" w:author="CR0722r1" w:date="2025-09-23T11:06:00Z" w16du:dateUtc="2025-09-23T09:06:00Z"/>
        </w:rPr>
      </w:pPr>
      <w:ins w:id="2080" w:author="CR0722r1" w:date="2025-09-23T11:06:00Z" w16du:dateUtc="2025-09-23T09:06:00Z">
        <w:r w:rsidRPr="005A45E7">
          <w:t>b) CC.</w:t>
        </w:r>
      </w:ins>
    </w:p>
    <w:p w14:paraId="3E36FDAF" w14:textId="77777777" w:rsidR="005A45E7" w:rsidRPr="005A45E7" w:rsidRDefault="005A45E7" w:rsidP="005A45E7">
      <w:pPr>
        <w:pStyle w:val="B10"/>
        <w:rPr>
          <w:ins w:id="2081" w:author="CR0722r1" w:date="2025-09-23T11:06:00Z" w16du:dateUtc="2025-09-23T09:06:00Z"/>
        </w:rPr>
      </w:pPr>
      <w:ins w:id="2082" w:author="CR0722r1" w:date="2025-09-23T11:06:00Z" w16du:dateUtc="2025-09-23T09:06:00Z">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t>.</w:t>
        </w:r>
      </w:ins>
    </w:p>
    <w:p w14:paraId="5EAF0301" w14:textId="77777777" w:rsidR="005A45E7" w:rsidRPr="005A45E7" w:rsidRDefault="005A45E7" w:rsidP="005A45E7">
      <w:pPr>
        <w:pStyle w:val="B10"/>
        <w:rPr>
          <w:ins w:id="2083" w:author="CR0722r1" w:date="2025-09-23T11:06:00Z" w16du:dateUtc="2025-09-23T09:06:00Z"/>
        </w:rPr>
      </w:pPr>
      <w:ins w:id="2084" w:author="CR0722r1" w:date="2025-09-23T11:06:00Z" w16du:dateUtc="2025-09-23T09:06:00Z">
        <w:r w:rsidRPr="005A45E7">
          <w:t>d)  A single integer value.</w:t>
        </w:r>
      </w:ins>
    </w:p>
    <w:p w14:paraId="7B1334CC" w14:textId="77777777" w:rsidR="005A45E7" w:rsidRPr="005A45E7" w:rsidRDefault="005A45E7" w:rsidP="005A45E7">
      <w:pPr>
        <w:pStyle w:val="B10"/>
        <w:rPr>
          <w:ins w:id="2085" w:author="CR0722r1" w:date="2025-09-23T11:06:00Z" w16du:dateUtc="2025-09-23T09:06:00Z"/>
          <w:lang w:val="en-US" w:eastAsia="zh-CN"/>
        </w:rPr>
      </w:pPr>
      <w:ins w:id="2086" w:author="CR0722r1" w:date="2025-09-23T11:06:00Z" w16du:dateUtc="2025-09-23T09:06:00Z">
        <w:r w:rsidRPr="005A45E7">
          <w:rPr>
            <w:lang w:val="en-US" w:eastAsia="zh-CN"/>
          </w:rPr>
          <w:t xml:space="preserve">e)  </w:t>
        </w:r>
        <w:proofErr w:type="spellStart"/>
        <w:r w:rsidRPr="005A45E7">
          <w:t>PAG.Received</w:t>
        </w:r>
        <w:r w:rsidRPr="005A45E7">
          <w:rPr>
            <w:rFonts w:hint="eastAsia"/>
            <w:lang w:eastAsia="zh-CN"/>
          </w:rPr>
          <w:t>MBS</w:t>
        </w:r>
        <w:r w:rsidRPr="005A45E7">
          <w:t>Nbr</w:t>
        </w:r>
        <w:r w:rsidRPr="005A45E7">
          <w:rPr>
            <w:rFonts w:hint="eastAsia"/>
            <w:lang w:val="en-US" w:eastAsia="zh-CN"/>
          </w:rPr>
          <w:t>CnInitiated</w:t>
        </w:r>
        <w:proofErr w:type="spellEnd"/>
        <w:r w:rsidRPr="005A45E7">
          <w:rPr>
            <w:lang w:val="en-US" w:eastAsia="zh-CN"/>
          </w:rPr>
          <w:t>.</w:t>
        </w:r>
      </w:ins>
    </w:p>
    <w:p w14:paraId="2ADD647B" w14:textId="77777777" w:rsidR="005A45E7" w:rsidRPr="005A45E7" w:rsidRDefault="005A45E7" w:rsidP="005A45E7">
      <w:pPr>
        <w:pStyle w:val="B10"/>
        <w:rPr>
          <w:ins w:id="2087" w:author="CR0722r1" w:date="2025-09-23T11:06:00Z" w16du:dateUtc="2025-09-23T09:06:00Z"/>
          <w:lang w:val="en-US" w:eastAsia="zh-CN"/>
        </w:rPr>
      </w:pPr>
      <w:ins w:id="2088"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0A648B98" w14:textId="77777777" w:rsidR="005A45E7" w:rsidRPr="005A45E7" w:rsidRDefault="005A45E7" w:rsidP="005A45E7">
      <w:pPr>
        <w:pStyle w:val="B10"/>
        <w:rPr>
          <w:ins w:id="2089" w:author="CR0722r1" w:date="2025-09-23T11:06:00Z" w16du:dateUtc="2025-09-23T09:06:00Z"/>
        </w:rPr>
      </w:pPr>
      <w:ins w:id="2090"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4E4BEF94" w14:textId="77777777" w:rsidR="005A45E7" w:rsidRPr="005A45E7" w:rsidRDefault="005A45E7" w:rsidP="005A45E7">
      <w:pPr>
        <w:pStyle w:val="B10"/>
        <w:rPr>
          <w:ins w:id="2091" w:author="CR0722r1" w:date="2025-09-23T11:06:00Z" w16du:dateUtc="2025-09-23T09:06:00Z"/>
          <w:lang w:eastAsia="en-GB"/>
        </w:rPr>
      </w:pPr>
      <w:ins w:id="2092"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5232E4CB" w14:textId="4D37B24A" w:rsidR="005A45E7" w:rsidRPr="005A45E7" w:rsidRDefault="005A45E7" w:rsidP="005A45E7">
      <w:pPr>
        <w:pStyle w:val="H6"/>
        <w:rPr>
          <w:ins w:id="2093" w:author="CR0722r1" w:date="2025-09-23T11:06:00Z" w16du:dateUtc="2025-09-23T09:06:00Z"/>
        </w:rPr>
      </w:pPr>
      <w:ins w:id="2094" w:author="CR0722r1" w:date="2025-09-23T11:06:00Z" w16du:dateUtc="2025-09-23T09:06:00Z">
        <w:r w:rsidRPr="005A45E7">
          <w:t>5.1.1.27.</w:t>
        </w:r>
      </w:ins>
      <w:ins w:id="2095" w:author="CR0722r1" w:date="2025-09-23T11:08:00Z" w16du:dateUtc="2025-09-23T09:08:00Z">
        <w:r>
          <w:t>12</w:t>
        </w:r>
      </w:ins>
      <w:ins w:id="2096" w:author="CR0722r1" w:date="2025-09-23T11:06:00Z" w16du:dateUtc="2025-09-23T09:06:00Z">
        <w:r w:rsidRPr="005A45E7">
          <w:t>.</w:t>
        </w:r>
        <w:r w:rsidRPr="005A45E7">
          <w:rPr>
            <w:lang w:eastAsia="zh-CN"/>
          </w:rPr>
          <w:t>2</w:t>
        </w:r>
        <w:r w:rsidRPr="005A45E7">
          <w:tab/>
        </w:r>
        <w:r w:rsidRPr="005A45E7">
          <w:rPr>
            <w:lang w:val="en-US" w:eastAsia="zh-CN"/>
          </w:rPr>
          <w:t xml:space="preserve">Number of NG-RAN Initiated </w:t>
        </w:r>
        <w:r w:rsidRPr="005A45E7">
          <w:t xml:space="preserve">multicast group </w:t>
        </w:r>
        <w:r w:rsidRPr="005A45E7">
          <w:rPr>
            <w:rFonts w:hint="eastAsia"/>
            <w:lang w:eastAsia="zh-CN"/>
          </w:rPr>
          <w:t>p</w:t>
        </w:r>
        <w:r w:rsidRPr="005A45E7">
          <w:t>aging</w:t>
        </w:r>
        <w:r w:rsidRPr="005A45E7">
          <w:rPr>
            <w:lang w:val="en-US" w:eastAsia="zh-CN"/>
          </w:rPr>
          <w:t xml:space="preserve"> records received by the </w:t>
        </w:r>
        <w:proofErr w:type="spellStart"/>
        <w:r w:rsidRPr="005A45E7">
          <w:rPr>
            <w:lang w:val="en-US" w:eastAsia="zh-CN"/>
          </w:rPr>
          <w:t>gNB</w:t>
        </w:r>
        <w:proofErr w:type="spellEnd"/>
        <w:r w:rsidRPr="005A45E7">
          <w:rPr>
            <w:lang w:val="en-US" w:eastAsia="zh-CN"/>
          </w:rPr>
          <w:t>-CU</w:t>
        </w:r>
      </w:ins>
    </w:p>
    <w:p w14:paraId="05802C65" w14:textId="77777777" w:rsidR="005A45E7" w:rsidRPr="005A45E7" w:rsidRDefault="005A45E7" w:rsidP="005A45E7">
      <w:pPr>
        <w:pStyle w:val="B10"/>
        <w:rPr>
          <w:ins w:id="2097" w:author="CR0722r1" w:date="2025-09-23T11:06:00Z" w16du:dateUtc="2025-09-23T09:06:00Z"/>
        </w:rPr>
      </w:pPr>
      <w:ins w:id="2098" w:author="CR0722r1" w:date="2025-09-23T11:06:00Z" w16du:dateUtc="2025-09-23T09:06:00Z">
        <w:r w:rsidRPr="005A45E7">
          <w:rPr>
            <w:rFonts w:hint="eastAsia"/>
            <w:lang w:val="en-US" w:eastAsia="zh-CN"/>
          </w:rPr>
          <w:t>a)</w:t>
        </w:r>
        <w:r w:rsidRPr="005A45E7">
          <w:rPr>
            <w:lang w:val="en-US" w:eastAsia="zh-CN"/>
          </w:rPr>
          <w:t xml:space="preserve"> </w:t>
        </w:r>
        <w:r w:rsidRPr="005A45E7">
          <w:t>This measurement provides</w:t>
        </w:r>
        <w:r w:rsidRPr="005A45E7">
          <w:rPr>
            <w:rFonts w:hint="eastAsia"/>
            <w:lang w:val="en-US" w:eastAsia="zh-CN"/>
          </w:rPr>
          <w:t xml:space="preserve"> n</w:t>
        </w:r>
        <w:proofErr w:type="spellStart"/>
        <w:r w:rsidRPr="005A45E7">
          <w:t>umbeof</w:t>
        </w:r>
        <w:proofErr w:type="spellEnd"/>
        <w:r w:rsidRPr="005A45E7">
          <w:rPr>
            <w:rFonts w:hint="eastAsia"/>
            <w:lang w:val="en-US" w:eastAsia="zh-CN"/>
          </w:rPr>
          <w:t xml:space="preserve"> NR RAN Initiated</w:t>
        </w:r>
        <w:r w:rsidRPr="005A45E7">
          <w:t xml:space="preserve"> multicast group </w:t>
        </w:r>
        <w:r w:rsidRPr="005A45E7">
          <w:rPr>
            <w:rFonts w:hint="eastAsia"/>
            <w:lang w:eastAsia="zh-CN"/>
          </w:rPr>
          <w:t>p</w:t>
        </w:r>
        <w:r w:rsidRPr="005A45E7">
          <w:t xml:space="preserve">aging records received by </w:t>
        </w:r>
        <w:r w:rsidRPr="005A45E7">
          <w:rPr>
            <w:rFonts w:hint="eastAsia"/>
            <w:lang w:val="en-US" w:eastAsia="zh-CN"/>
          </w:rPr>
          <w:t xml:space="preserve">the </w:t>
        </w:r>
        <w:proofErr w:type="spellStart"/>
        <w:r w:rsidRPr="005A45E7">
          <w:t>gNB</w:t>
        </w:r>
        <w:proofErr w:type="spellEnd"/>
        <w:r w:rsidRPr="005A45E7">
          <w:t>-</w:t>
        </w:r>
        <w:r w:rsidRPr="005A45E7">
          <w:rPr>
            <w:rFonts w:hint="eastAsia"/>
            <w:lang w:val="en-US" w:eastAsia="zh-CN"/>
          </w:rPr>
          <w:t>C</w:t>
        </w:r>
        <w:r w:rsidRPr="005A45E7">
          <w:t>U.</w:t>
        </w:r>
      </w:ins>
    </w:p>
    <w:p w14:paraId="2133E0B5" w14:textId="77777777" w:rsidR="005A45E7" w:rsidRPr="005A45E7" w:rsidRDefault="005A45E7" w:rsidP="005A45E7">
      <w:pPr>
        <w:pStyle w:val="B10"/>
        <w:rPr>
          <w:ins w:id="2099" w:author="CR0722r1" w:date="2025-09-23T11:06:00Z" w16du:dateUtc="2025-09-23T09:06:00Z"/>
        </w:rPr>
      </w:pPr>
      <w:ins w:id="2100" w:author="CR0722r1" w:date="2025-09-23T11:06:00Z" w16du:dateUtc="2025-09-23T09:06:00Z">
        <w:r w:rsidRPr="005A45E7">
          <w:t>b) CC.</w:t>
        </w:r>
      </w:ins>
    </w:p>
    <w:p w14:paraId="5E403434" w14:textId="77777777" w:rsidR="005A45E7" w:rsidRPr="005A45E7" w:rsidRDefault="005A45E7" w:rsidP="005A45E7">
      <w:pPr>
        <w:pStyle w:val="B10"/>
        <w:rPr>
          <w:ins w:id="2101" w:author="CR0722r1" w:date="2025-09-23T11:06:00Z" w16du:dateUtc="2025-09-23T09:06:00Z"/>
        </w:rPr>
      </w:pPr>
      <w:ins w:id="2102" w:author="CR0722r1" w:date="2025-09-23T11:06:00Z" w16du:dateUtc="2025-09-23T09:06:00Z">
        <w:r w:rsidRPr="005A45E7">
          <w:rPr>
            <w:rFonts w:hint="eastAsia"/>
            <w:lang w:val="en-US" w:eastAsia="zh-CN"/>
          </w:rPr>
          <w:t>c)</w:t>
        </w:r>
        <w:r w:rsidRPr="005A45E7">
          <w:t xml:space="preserve"> Reception of a RAN MULTICAST GROUP PAGING message from</w:t>
        </w:r>
        <w:r w:rsidRPr="005A45E7">
          <w:rPr>
            <w:rFonts w:hint="eastAsia"/>
            <w:lang w:val="en-US" w:eastAsia="zh-CN"/>
          </w:rPr>
          <w:t xml:space="preserve"> NR RAN (See in</w:t>
        </w:r>
        <w:r w:rsidRPr="005A45E7">
          <w:rPr>
            <w:lang w:val="en-US" w:eastAsia="zh-CN"/>
          </w:rPr>
          <w:t xml:space="preserve"> </w:t>
        </w:r>
        <w:r w:rsidRPr="005A45E7">
          <w:t>TS 3</w:t>
        </w:r>
        <w:r w:rsidRPr="005A45E7">
          <w:rPr>
            <w:rFonts w:hint="eastAsia"/>
            <w:lang w:val="en-US" w:eastAsia="zh-CN"/>
          </w:rPr>
          <w:t>8</w:t>
        </w:r>
        <w:r w:rsidRPr="005A45E7">
          <w:t xml:space="preserve">.304 </w:t>
        </w:r>
        <w:r w:rsidRPr="005A45E7">
          <w:rPr>
            <w:rFonts w:hint="eastAsia"/>
            <w:lang w:val="en-US" w:eastAsia="zh-CN"/>
          </w:rPr>
          <w:t>[</w:t>
        </w:r>
        <w:r w:rsidRPr="005A45E7">
          <w:rPr>
            <w:lang w:val="en-US" w:eastAsia="zh-CN"/>
          </w:rPr>
          <w:t>37</w:t>
        </w:r>
        <w:r w:rsidRPr="005A45E7">
          <w:rPr>
            <w:rFonts w:hint="eastAsia"/>
            <w:lang w:val="en-US" w:eastAsia="zh-CN"/>
          </w:rPr>
          <w:t>]</w:t>
        </w:r>
        <w:r w:rsidRPr="005A45E7">
          <w:rPr>
            <w:lang w:val="en-US" w:eastAsia="zh-CN"/>
          </w:rPr>
          <w:t xml:space="preserve"> and TS 38.423 [13]</w:t>
        </w:r>
        <w:r w:rsidRPr="005A45E7">
          <w:rPr>
            <w:rFonts w:hint="eastAsia"/>
            <w:lang w:val="en-US" w:eastAsia="zh-CN"/>
          </w:rPr>
          <w:t>)</w:t>
        </w:r>
        <w:r w:rsidRPr="005A45E7">
          <w:t>.</w:t>
        </w:r>
      </w:ins>
    </w:p>
    <w:p w14:paraId="601F8E6C" w14:textId="77777777" w:rsidR="005A45E7" w:rsidRPr="005A45E7" w:rsidRDefault="005A45E7" w:rsidP="005A45E7">
      <w:pPr>
        <w:pStyle w:val="B10"/>
        <w:rPr>
          <w:ins w:id="2103" w:author="CR0722r1" w:date="2025-09-23T11:06:00Z" w16du:dateUtc="2025-09-23T09:06:00Z"/>
        </w:rPr>
      </w:pPr>
      <w:ins w:id="2104" w:author="CR0722r1" w:date="2025-09-23T11:06:00Z" w16du:dateUtc="2025-09-23T09:06:00Z">
        <w:r w:rsidRPr="005A45E7">
          <w:t>d)  A single integer value.</w:t>
        </w:r>
      </w:ins>
    </w:p>
    <w:p w14:paraId="35A7B5C7" w14:textId="77777777" w:rsidR="005A45E7" w:rsidRPr="005A45E7" w:rsidRDefault="005A45E7" w:rsidP="005A45E7">
      <w:pPr>
        <w:pStyle w:val="B10"/>
        <w:rPr>
          <w:ins w:id="2105" w:author="CR0722r1" w:date="2025-09-23T11:06:00Z" w16du:dateUtc="2025-09-23T09:06:00Z"/>
          <w:lang w:val="en-US" w:eastAsia="zh-CN"/>
        </w:rPr>
      </w:pPr>
      <w:ins w:id="2106" w:author="CR0722r1" w:date="2025-09-23T11:06:00Z" w16du:dateUtc="2025-09-23T09:06:00Z">
        <w:r w:rsidRPr="005A45E7">
          <w:rPr>
            <w:lang w:val="en-US" w:eastAsia="zh-CN"/>
          </w:rPr>
          <w:t xml:space="preserve">e)  </w:t>
        </w:r>
        <w:proofErr w:type="spellStart"/>
        <w:r w:rsidRPr="005A45E7">
          <w:t>PAG.Received</w:t>
        </w:r>
        <w:r w:rsidRPr="005A45E7">
          <w:rPr>
            <w:rFonts w:hint="eastAsia"/>
            <w:lang w:eastAsia="zh-CN"/>
          </w:rPr>
          <w:t>MBS</w:t>
        </w:r>
        <w:r w:rsidRPr="005A45E7">
          <w:t>Nbr</w:t>
        </w:r>
        <w:r w:rsidRPr="005A45E7">
          <w:rPr>
            <w:rFonts w:hint="eastAsia"/>
            <w:lang w:val="en-US" w:eastAsia="zh-CN"/>
          </w:rPr>
          <w:t>RanIn</w:t>
        </w:r>
        <w:r w:rsidRPr="005A45E7">
          <w:rPr>
            <w:lang w:val="en-US" w:eastAsia="zh-CN"/>
          </w:rPr>
          <w:t>i</w:t>
        </w:r>
        <w:r w:rsidRPr="005A45E7">
          <w:rPr>
            <w:rFonts w:hint="eastAsia"/>
            <w:lang w:val="en-US" w:eastAsia="zh-CN"/>
          </w:rPr>
          <w:t>tiated</w:t>
        </w:r>
        <w:proofErr w:type="spellEnd"/>
        <w:r w:rsidRPr="005A45E7">
          <w:rPr>
            <w:lang w:val="en-US" w:eastAsia="zh-CN"/>
          </w:rPr>
          <w:t>.</w:t>
        </w:r>
      </w:ins>
    </w:p>
    <w:p w14:paraId="7DF56663" w14:textId="77777777" w:rsidR="005A45E7" w:rsidRPr="005A45E7" w:rsidRDefault="005A45E7" w:rsidP="005A45E7">
      <w:pPr>
        <w:pStyle w:val="B10"/>
        <w:rPr>
          <w:ins w:id="2107" w:author="CR0722r1" w:date="2025-09-23T11:06:00Z" w16du:dateUtc="2025-09-23T09:06:00Z"/>
          <w:lang w:val="en-US" w:eastAsia="zh-CN"/>
        </w:rPr>
      </w:pPr>
      <w:ins w:id="2108"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4A65CEAA" w14:textId="77777777" w:rsidR="005A45E7" w:rsidRPr="005A45E7" w:rsidRDefault="005A45E7" w:rsidP="005A45E7">
      <w:pPr>
        <w:pStyle w:val="B10"/>
        <w:rPr>
          <w:ins w:id="2109" w:author="CR0722r1" w:date="2025-09-23T11:06:00Z" w16du:dateUtc="2025-09-23T09:06:00Z"/>
        </w:rPr>
      </w:pPr>
      <w:ins w:id="2110"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3EB61C69" w14:textId="77777777" w:rsidR="005A45E7" w:rsidRPr="005A45E7" w:rsidRDefault="005A45E7" w:rsidP="005A45E7">
      <w:pPr>
        <w:pStyle w:val="B10"/>
        <w:rPr>
          <w:ins w:id="2111" w:author="CR0722r1" w:date="2025-09-23T11:06:00Z" w16du:dateUtc="2025-09-23T09:06:00Z"/>
          <w:lang w:eastAsia="en-GB"/>
        </w:rPr>
      </w:pPr>
      <w:ins w:id="2112"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6B6CBB03" w14:textId="4F5B8EA6" w:rsidR="005A45E7" w:rsidRPr="005A45E7" w:rsidRDefault="005A45E7" w:rsidP="005A45E7">
      <w:pPr>
        <w:pStyle w:val="H6"/>
        <w:rPr>
          <w:ins w:id="2113" w:author="CR0722r1" w:date="2025-09-23T11:06:00Z" w16du:dateUtc="2025-09-23T09:06:00Z"/>
        </w:rPr>
      </w:pPr>
      <w:ins w:id="2114" w:author="CR0722r1" w:date="2025-09-23T11:06:00Z" w16du:dateUtc="2025-09-23T09:06:00Z">
        <w:r w:rsidRPr="005A45E7">
          <w:t>5.1.1.27.</w:t>
        </w:r>
      </w:ins>
      <w:ins w:id="2115" w:author="CR0722r1" w:date="2025-09-23T11:08:00Z" w16du:dateUtc="2025-09-23T09:08:00Z">
        <w:r>
          <w:t>12</w:t>
        </w:r>
      </w:ins>
      <w:ins w:id="2116" w:author="CR0722r1" w:date="2025-09-23T11:06:00Z" w16du:dateUtc="2025-09-23T09:06:00Z">
        <w:r w:rsidRPr="005A45E7">
          <w:t>.</w:t>
        </w:r>
        <w:r w:rsidRPr="005A45E7">
          <w:rPr>
            <w:lang w:eastAsia="zh-CN"/>
          </w:rPr>
          <w:t>3</w:t>
        </w:r>
        <w:r w:rsidRPr="005A45E7">
          <w:tab/>
          <w:t xml:space="preserve">Number of multicast group paging records received by the </w:t>
        </w:r>
        <w:proofErr w:type="spellStart"/>
        <w:r w:rsidRPr="005A45E7">
          <w:t>NRCellDU</w:t>
        </w:r>
        <w:proofErr w:type="spellEnd"/>
      </w:ins>
    </w:p>
    <w:p w14:paraId="454F5E3F" w14:textId="77777777" w:rsidR="005A45E7" w:rsidRPr="005A45E7" w:rsidRDefault="005A45E7" w:rsidP="005A45E7">
      <w:pPr>
        <w:pStyle w:val="B10"/>
        <w:rPr>
          <w:ins w:id="2117" w:author="CR0722r1" w:date="2025-09-23T11:06:00Z" w16du:dateUtc="2025-09-23T09:06:00Z"/>
          <w:lang w:val="en-US" w:eastAsia="zh-CN"/>
        </w:rPr>
      </w:pPr>
      <w:ins w:id="2118" w:author="CR0722r1" w:date="2025-09-23T11:06:00Z" w16du:dateUtc="2025-09-23T09:06:00Z">
        <w:r w:rsidRPr="005A45E7">
          <w:rPr>
            <w:lang w:val="en-US" w:eastAsia="zh-CN"/>
          </w:rPr>
          <w:t>a)</w:t>
        </w:r>
        <w:r w:rsidRPr="005A45E7">
          <w:rPr>
            <w:lang w:val="en-US" w:eastAsia="zh-CN"/>
          </w:rPr>
          <w:tab/>
        </w:r>
        <w:r w:rsidRPr="005A45E7">
          <w:t>This measurement provides</w:t>
        </w:r>
        <w:r w:rsidRPr="005A45E7">
          <w:rPr>
            <w:lang w:val="en-US" w:eastAsia="zh-CN"/>
          </w:rPr>
          <w:t xml:space="preserve"> n</w:t>
        </w:r>
        <w:r w:rsidRPr="005A45E7">
          <w:t>umber of</w:t>
        </w:r>
        <w:r w:rsidRPr="005A45E7">
          <w:rPr>
            <w:lang w:val="en-US" w:eastAsia="zh-CN"/>
          </w:rPr>
          <w:t xml:space="preserve"> </w:t>
        </w:r>
        <w:r w:rsidRPr="005A45E7">
          <w:t xml:space="preserve">paging records received by </w:t>
        </w:r>
        <w:proofErr w:type="spellStart"/>
        <w:r w:rsidRPr="005A45E7">
          <w:t>gNB</w:t>
        </w:r>
        <w:proofErr w:type="spellEnd"/>
        <w:r w:rsidRPr="005A45E7">
          <w:t xml:space="preserve">-DU </w:t>
        </w:r>
        <w:r w:rsidRPr="005A45E7">
          <w:rPr>
            <w:lang w:val="en-US" w:eastAsia="zh-CN"/>
          </w:rPr>
          <w:t xml:space="preserve">which </w:t>
        </w:r>
        <w:r w:rsidRPr="005A45E7">
          <w:t xml:space="preserve">shall perform paging of the MBS Session identified by the </w:t>
        </w:r>
        <w:r w:rsidRPr="005A45E7">
          <w:rPr>
            <w:i/>
            <w:iCs/>
          </w:rPr>
          <w:t>MBS Session ID</w:t>
        </w:r>
        <w:r w:rsidRPr="005A45E7">
          <w:t xml:space="preserve"> IE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ins>
    </w:p>
    <w:p w14:paraId="10DF6FFB" w14:textId="77777777" w:rsidR="005A45E7" w:rsidRPr="005A45E7" w:rsidRDefault="005A45E7" w:rsidP="005A45E7">
      <w:pPr>
        <w:pStyle w:val="B10"/>
        <w:rPr>
          <w:ins w:id="2119" w:author="CR0722r1" w:date="2025-09-23T11:06:00Z" w16du:dateUtc="2025-09-23T09:06:00Z"/>
        </w:rPr>
      </w:pPr>
      <w:ins w:id="2120" w:author="CR0722r1" w:date="2025-09-23T11:06:00Z" w16du:dateUtc="2025-09-23T09:06:00Z">
        <w:r w:rsidRPr="005A45E7">
          <w:t>b)</w:t>
        </w:r>
        <w:r w:rsidRPr="005A45E7">
          <w:tab/>
          <w:t>CC.</w:t>
        </w:r>
      </w:ins>
    </w:p>
    <w:p w14:paraId="66D7A289" w14:textId="77777777" w:rsidR="005A45E7" w:rsidRPr="005A45E7" w:rsidRDefault="005A45E7" w:rsidP="005A45E7">
      <w:pPr>
        <w:pStyle w:val="B10"/>
        <w:rPr>
          <w:ins w:id="2121" w:author="CR0722r1" w:date="2025-09-23T11:06:00Z" w16du:dateUtc="2025-09-23T09:06:00Z"/>
        </w:rPr>
      </w:pPr>
      <w:ins w:id="2122" w:author="CR0722r1" w:date="2025-09-23T11:06:00Z" w16du:dateUtc="2025-09-23T09:06:00Z">
        <w:r w:rsidRPr="005A45E7">
          <w:rPr>
            <w:lang w:val="en-US" w:eastAsia="zh-CN"/>
          </w:rPr>
          <w:t>c)</w:t>
        </w:r>
        <w:r w:rsidRPr="005A45E7">
          <w:tab/>
          <w:t>Reception of a MULTICAST GROUP PAGING message from</w:t>
        </w:r>
        <w:r w:rsidRPr="005A45E7">
          <w:rPr>
            <w:lang w:val="en-US" w:eastAsia="zh-CN"/>
          </w:rPr>
          <w:t xml:space="preserve"> </w:t>
        </w:r>
        <w:proofErr w:type="spellStart"/>
        <w:r w:rsidRPr="005A45E7">
          <w:t>gNB</w:t>
        </w:r>
        <w:proofErr w:type="spellEnd"/>
        <w:r w:rsidRPr="005A45E7">
          <w:t>-</w:t>
        </w:r>
        <w:r w:rsidRPr="005A45E7">
          <w:rPr>
            <w:lang w:val="en-US" w:eastAsia="zh-CN"/>
          </w:rPr>
          <w:t>C</w:t>
        </w:r>
        <w:r w:rsidRPr="005A45E7">
          <w:t xml:space="preserve">U </w:t>
        </w:r>
        <w:r w:rsidRPr="005A45E7">
          <w:rPr>
            <w:lang w:val="en-US" w:eastAsia="zh-CN"/>
          </w:rPr>
          <w:t>(</w:t>
        </w:r>
        <w:r w:rsidRPr="005A45E7">
          <w:t>See in TS 38.</w:t>
        </w:r>
        <w:r w:rsidRPr="005A45E7">
          <w:rPr>
            <w:lang w:val="en-US" w:eastAsia="zh-CN"/>
          </w:rPr>
          <w:t>473</w:t>
        </w:r>
        <w:r w:rsidRPr="005A45E7">
          <w:t xml:space="preserve"> [</w:t>
        </w:r>
        <w:r w:rsidRPr="005A45E7">
          <w:rPr>
            <w:lang w:val="en-US" w:eastAsia="zh-CN"/>
          </w:rPr>
          <w:t>6</w:t>
        </w:r>
        <w:r w:rsidRPr="005A45E7">
          <w:t>]</w:t>
        </w:r>
        <w:r w:rsidRPr="005A45E7">
          <w:rPr>
            <w:lang w:val="en-US" w:eastAsia="zh-CN"/>
          </w:rPr>
          <w:t>)</w:t>
        </w:r>
        <w:r w:rsidRPr="005A45E7">
          <w:t>.</w:t>
        </w:r>
      </w:ins>
    </w:p>
    <w:p w14:paraId="79833E01" w14:textId="77777777" w:rsidR="005A45E7" w:rsidRPr="005A45E7" w:rsidRDefault="005A45E7" w:rsidP="005A45E7">
      <w:pPr>
        <w:pStyle w:val="B10"/>
        <w:rPr>
          <w:ins w:id="2123" w:author="CR0722r1" w:date="2025-09-23T11:06:00Z" w16du:dateUtc="2025-09-23T09:06:00Z"/>
        </w:rPr>
      </w:pPr>
      <w:ins w:id="2124" w:author="CR0722r1" w:date="2025-09-23T11:06:00Z" w16du:dateUtc="2025-09-23T09:06:00Z">
        <w:r w:rsidRPr="005A45E7">
          <w:t>d)</w:t>
        </w:r>
        <w:r w:rsidRPr="005A45E7">
          <w:tab/>
          <w:t>A single integer value.</w:t>
        </w:r>
      </w:ins>
    </w:p>
    <w:p w14:paraId="3AEE9D35" w14:textId="77777777" w:rsidR="005A45E7" w:rsidRPr="005A45E7" w:rsidRDefault="005A45E7" w:rsidP="005A45E7">
      <w:pPr>
        <w:pStyle w:val="B10"/>
        <w:rPr>
          <w:ins w:id="2125" w:author="CR0722r1" w:date="2025-09-23T11:06:00Z" w16du:dateUtc="2025-09-23T09:06:00Z"/>
          <w:lang w:val="en-US" w:eastAsia="zh-CN"/>
        </w:rPr>
      </w:pPr>
      <w:ins w:id="2126" w:author="CR0722r1" w:date="2025-09-23T11:06:00Z" w16du:dateUtc="2025-09-23T09:06:00Z">
        <w:r w:rsidRPr="005A45E7">
          <w:rPr>
            <w:lang w:val="en-US" w:eastAsia="zh-CN"/>
          </w:rPr>
          <w:t>e)</w:t>
        </w:r>
        <w:r w:rsidRPr="005A45E7">
          <w:rPr>
            <w:lang w:val="en-US" w:eastAsia="zh-CN"/>
          </w:rPr>
          <w:tab/>
        </w:r>
        <w:proofErr w:type="spellStart"/>
        <w:r w:rsidRPr="005A45E7">
          <w:t>PAG.Received</w:t>
        </w:r>
        <w:proofErr w:type="spellEnd"/>
        <w:r w:rsidRPr="005A45E7">
          <w:rPr>
            <w:rFonts w:hint="eastAsia"/>
            <w:lang w:val="en-US" w:eastAsia="zh-CN"/>
          </w:rPr>
          <w:t>MBS</w:t>
        </w:r>
        <w:proofErr w:type="spellStart"/>
        <w:r w:rsidRPr="005A45E7">
          <w:t>Nbr</w:t>
        </w:r>
        <w:proofErr w:type="spellEnd"/>
        <w:r w:rsidRPr="005A45E7">
          <w:rPr>
            <w:lang w:val="en-US" w:eastAsia="zh-CN"/>
          </w:rPr>
          <w:t>.</w:t>
        </w:r>
      </w:ins>
    </w:p>
    <w:p w14:paraId="6F11C302" w14:textId="77777777" w:rsidR="005A45E7" w:rsidRPr="005A45E7" w:rsidRDefault="005A45E7" w:rsidP="005A45E7">
      <w:pPr>
        <w:pStyle w:val="B10"/>
        <w:rPr>
          <w:ins w:id="2127" w:author="CR0722r1" w:date="2025-09-23T11:06:00Z" w16du:dateUtc="2025-09-23T09:06:00Z"/>
          <w:lang w:val="en-US" w:eastAsia="zh-CN"/>
        </w:rPr>
      </w:pPr>
      <w:ins w:id="2128" w:author="CR0722r1" w:date="2025-09-23T11:06:00Z" w16du:dateUtc="2025-09-23T09:06:00Z">
        <w:r w:rsidRPr="005A45E7">
          <w:rPr>
            <w:lang w:eastAsia="en-GB"/>
          </w:rPr>
          <w:t>f)</w:t>
        </w:r>
        <w:r w:rsidRPr="005A45E7">
          <w:rPr>
            <w:lang w:eastAsia="en-GB"/>
          </w:rPr>
          <w:tab/>
        </w:r>
        <w:proofErr w:type="spellStart"/>
        <w:r w:rsidRPr="005A45E7">
          <w:rPr>
            <w:lang w:val="en-US" w:eastAsia="zh-CN"/>
          </w:rPr>
          <w:t>NRCellDU</w:t>
        </w:r>
        <w:proofErr w:type="spellEnd"/>
      </w:ins>
    </w:p>
    <w:p w14:paraId="17730BE1" w14:textId="77777777" w:rsidR="005A45E7" w:rsidRPr="005A45E7" w:rsidRDefault="005A45E7" w:rsidP="005A45E7">
      <w:pPr>
        <w:pStyle w:val="B10"/>
        <w:rPr>
          <w:ins w:id="2129" w:author="CR0722r1" w:date="2025-09-23T11:06:00Z" w16du:dateUtc="2025-09-23T09:06:00Z"/>
          <w:lang w:eastAsia="en-GB"/>
        </w:rPr>
      </w:pPr>
      <w:ins w:id="2130"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339B7CCC" w14:textId="026D373A" w:rsidR="005A45E7" w:rsidRPr="005A45E7" w:rsidRDefault="005A45E7" w:rsidP="005A45E7">
      <w:pPr>
        <w:pStyle w:val="H6"/>
        <w:rPr>
          <w:ins w:id="2131" w:author="CR0722r1" w:date="2025-09-23T11:06:00Z" w16du:dateUtc="2025-09-23T09:06:00Z"/>
        </w:rPr>
      </w:pPr>
      <w:ins w:id="2132" w:author="CR0722r1" w:date="2025-09-23T11:06:00Z" w16du:dateUtc="2025-09-23T09:06:00Z">
        <w:r w:rsidRPr="005A45E7">
          <w:t>5.1.1.27.</w:t>
        </w:r>
      </w:ins>
      <w:ins w:id="2133" w:author="CR0722r1" w:date="2025-09-23T11:09:00Z" w16du:dateUtc="2025-09-23T09:09:00Z">
        <w:r>
          <w:t>12</w:t>
        </w:r>
      </w:ins>
      <w:ins w:id="2134" w:author="CR0722r1" w:date="2025-09-23T11:06:00Z" w16du:dateUtc="2025-09-23T09:06:00Z">
        <w:r w:rsidRPr="005A45E7">
          <w:t>.</w:t>
        </w:r>
        <w:r w:rsidRPr="005A45E7">
          <w:rPr>
            <w:lang w:eastAsia="zh-CN"/>
          </w:rPr>
          <w:t>4</w:t>
        </w:r>
        <w:r w:rsidRPr="005A45E7">
          <w:tab/>
          <w:t>Number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rPr>
            <w:lang w:val="en-US" w:eastAsia="zh-CN"/>
          </w:rPr>
          <w:t>gNB</w:t>
        </w:r>
        <w:proofErr w:type="spellEnd"/>
        <w:r w:rsidRPr="005A45E7">
          <w:rPr>
            <w:lang w:val="en-US" w:eastAsia="zh-CN"/>
          </w:rPr>
          <w:t>-CU</w:t>
        </w:r>
      </w:ins>
    </w:p>
    <w:p w14:paraId="6F0F7194" w14:textId="77777777" w:rsidR="005A45E7" w:rsidRPr="005A45E7" w:rsidRDefault="005A45E7" w:rsidP="005A45E7">
      <w:pPr>
        <w:pStyle w:val="B10"/>
        <w:rPr>
          <w:ins w:id="2135" w:author="CR0722r1" w:date="2025-09-23T11:06:00Z" w16du:dateUtc="2025-09-23T09:06:00Z"/>
        </w:rPr>
      </w:pPr>
      <w:ins w:id="2136"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CN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t>gNB</w:t>
        </w:r>
        <w:proofErr w:type="spellEnd"/>
        <w:r w:rsidRPr="005A45E7">
          <w:t>-</w:t>
        </w:r>
        <w:r w:rsidRPr="005A45E7">
          <w:rPr>
            <w:rFonts w:hint="eastAsia"/>
            <w:lang w:val="en-US" w:eastAsia="zh-CN"/>
          </w:rPr>
          <w:t>C</w:t>
        </w:r>
        <w:r w:rsidRPr="005A45E7">
          <w:t>U</w:t>
        </w:r>
        <w:r w:rsidRPr="005A45E7">
          <w:rPr>
            <w:lang w:val="en-US" w:eastAsia="zh-CN"/>
          </w:rPr>
          <w:t>.</w:t>
        </w:r>
      </w:ins>
    </w:p>
    <w:p w14:paraId="3E8521F1" w14:textId="77777777" w:rsidR="005A45E7" w:rsidRPr="005A45E7" w:rsidRDefault="005A45E7" w:rsidP="005A45E7">
      <w:pPr>
        <w:pStyle w:val="B10"/>
        <w:rPr>
          <w:ins w:id="2137" w:author="CR0722r1" w:date="2025-09-23T11:06:00Z" w16du:dateUtc="2025-09-23T09:06:00Z"/>
        </w:rPr>
      </w:pPr>
      <w:ins w:id="2138" w:author="CR0722r1" w:date="2025-09-23T11:06:00Z" w16du:dateUtc="2025-09-23T09:06:00Z">
        <w:r w:rsidRPr="005A45E7">
          <w:t>b)</w:t>
        </w:r>
        <w:r w:rsidRPr="005A45E7">
          <w:tab/>
          <w:t>CC.</w:t>
        </w:r>
      </w:ins>
    </w:p>
    <w:p w14:paraId="1473F90A" w14:textId="77777777" w:rsidR="005A45E7" w:rsidRPr="005A45E7" w:rsidRDefault="005A45E7" w:rsidP="005A45E7">
      <w:pPr>
        <w:pStyle w:val="B10"/>
        <w:rPr>
          <w:ins w:id="2139" w:author="CR0722r1" w:date="2025-09-23T11:06:00Z" w16du:dateUtc="2025-09-23T09:06:00Z"/>
        </w:rPr>
      </w:pPr>
      <w:ins w:id="2140" w:author="CR0722r1" w:date="2025-09-23T11:06:00Z" w16du:dateUtc="2025-09-23T09:06:00Z">
        <w:r w:rsidRPr="005A45E7">
          <w:rPr>
            <w:rFonts w:hint="eastAsia"/>
            <w:lang w:val="en-US" w:eastAsia="zh-CN"/>
          </w:rPr>
          <w:t>c)</w:t>
        </w:r>
        <w:r w:rsidRPr="005A45E7">
          <w:t xml:space="preserve"> Reception of a MULTICAST GROUP PAGING message from</w:t>
        </w:r>
        <w:r w:rsidRPr="005A45E7">
          <w:rPr>
            <w:rFonts w:hint="eastAsia"/>
            <w:lang w:val="en-US" w:eastAsia="zh-CN"/>
          </w:rPr>
          <w:t xml:space="preserve"> AMF</w:t>
        </w:r>
        <w:r w:rsidRPr="005A45E7">
          <w:t xml:space="preserve">, </w:t>
        </w:r>
        <w:r w:rsidRPr="005A45E7">
          <w:rPr>
            <w:rFonts w:hint="eastAsia"/>
            <w:lang w:val="en-US" w:eastAsia="zh-CN"/>
          </w:rPr>
          <w:t>(</w:t>
        </w:r>
        <w:r w:rsidRPr="005A45E7">
          <w:rPr>
            <w:rFonts w:hint="eastAsia"/>
          </w:rPr>
          <w:t xml:space="preserve">See </w:t>
        </w:r>
        <w:r w:rsidRPr="005A45E7">
          <w:t xml:space="preserve">in </w:t>
        </w:r>
        <w:r w:rsidRPr="005A45E7">
          <w:rPr>
            <w:rFonts w:hint="eastAsia"/>
          </w:rPr>
          <w:t>TS 38.</w:t>
        </w:r>
        <w:r w:rsidRPr="005A45E7">
          <w:rPr>
            <w:rFonts w:hint="eastAsia"/>
            <w:lang w:val="en-US" w:eastAsia="zh-CN"/>
          </w:rPr>
          <w:t>413</w:t>
        </w:r>
        <w:r w:rsidRPr="005A45E7">
          <w:t xml:space="preserve"> [</w:t>
        </w:r>
        <w:r w:rsidRPr="005A45E7">
          <w:rPr>
            <w:rFonts w:hint="eastAsia"/>
            <w:lang w:val="en-US" w:eastAsia="zh-CN"/>
          </w:rPr>
          <w:t>11</w:t>
        </w:r>
        <w:r w:rsidRPr="005A45E7">
          <w:t>]</w:t>
        </w:r>
        <w:r w:rsidRPr="005A45E7">
          <w:rPr>
            <w:rFonts w:hint="eastAsia"/>
            <w:lang w:val="en-US" w:eastAsia="zh-CN"/>
          </w:rPr>
          <w:t>)</w:t>
        </w:r>
        <w:r w:rsidRPr="005A45E7">
          <w:rPr>
            <w:lang w:val="en-US" w:eastAsia="zh-CN"/>
          </w:rPr>
          <w:t xml:space="preserve"> </w:t>
        </w:r>
        <w:r w:rsidRPr="005A45E7">
          <w:rPr>
            <w:lang w:eastAsia="zh-CN"/>
          </w:rPr>
          <w:t xml:space="preserve">that is discarded at the </w:t>
        </w:r>
        <w:proofErr w:type="spellStart"/>
        <w:r w:rsidRPr="005A45E7">
          <w:rPr>
            <w:lang w:eastAsia="zh-CN"/>
          </w:rPr>
          <w:t>gNB</w:t>
        </w:r>
        <w:proofErr w:type="spellEnd"/>
        <w:r w:rsidRPr="005A45E7">
          <w:rPr>
            <w:lang w:eastAsia="zh-CN"/>
          </w:rPr>
          <w:t>-CU</w:t>
        </w:r>
        <w:r w:rsidRPr="005A45E7">
          <w:t>.</w:t>
        </w:r>
      </w:ins>
    </w:p>
    <w:p w14:paraId="4025A9FB" w14:textId="77777777" w:rsidR="005A45E7" w:rsidRPr="005A45E7" w:rsidRDefault="005A45E7" w:rsidP="005A45E7">
      <w:pPr>
        <w:pStyle w:val="B10"/>
        <w:rPr>
          <w:ins w:id="2141" w:author="CR0722r1" w:date="2025-09-23T11:06:00Z" w16du:dateUtc="2025-09-23T09:06:00Z"/>
        </w:rPr>
      </w:pPr>
      <w:ins w:id="2142" w:author="CR0722r1" w:date="2025-09-23T11:06:00Z" w16du:dateUtc="2025-09-23T09:06:00Z">
        <w:r w:rsidRPr="005A45E7">
          <w:t>d)</w:t>
        </w:r>
        <w:r w:rsidRPr="005A45E7">
          <w:tab/>
          <w:t>A single integer value.</w:t>
        </w:r>
      </w:ins>
    </w:p>
    <w:p w14:paraId="7FF6E89B" w14:textId="77777777" w:rsidR="005A45E7" w:rsidRPr="005A45E7" w:rsidRDefault="005A45E7" w:rsidP="005A45E7">
      <w:pPr>
        <w:pStyle w:val="B10"/>
        <w:rPr>
          <w:ins w:id="2143" w:author="CR0722r1" w:date="2025-09-23T11:06:00Z" w16du:dateUtc="2025-09-23T09:06:00Z"/>
          <w:lang w:val="en-US" w:eastAsia="zh-CN"/>
        </w:rPr>
      </w:pPr>
      <w:ins w:id="2144" w:author="CR0722r1" w:date="2025-09-23T11:06:00Z" w16du:dateUtc="2025-09-23T09:06:00Z">
        <w:r w:rsidRPr="005A45E7">
          <w:rPr>
            <w:lang w:val="en-US" w:eastAsia="zh-CN"/>
          </w:rPr>
          <w:t>e)</w:t>
        </w:r>
        <w:r w:rsidRPr="005A45E7">
          <w:rPr>
            <w:lang w:val="en-US" w:eastAsia="zh-CN"/>
          </w:rPr>
          <w:tab/>
        </w:r>
        <w:proofErr w:type="spellStart"/>
        <w:r w:rsidRPr="005A45E7">
          <w:t>PAG.DiscardedMBSNbr</w:t>
        </w:r>
        <w:r w:rsidRPr="005A45E7">
          <w:rPr>
            <w:lang w:val="en-US"/>
          </w:rPr>
          <w:t>CnInitiated</w:t>
        </w:r>
        <w:proofErr w:type="spellEnd"/>
      </w:ins>
    </w:p>
    <w:p w14:paraId="3E468E20" w14:textId="77777777" w:rsidR="005A45E7" w:rsidRPr="005A45E7" w:rsidRDefault="005A45E7" w:rsidP="005A45E7">
      <w:pPr>
        <w:pStyle w:val="B10"/>
        <w:rPr>
          <w:ins w:id="2145" w:author="CR0722r1" w:date="2025-09-23T11:06:00Z" w16du:dateUtc="2025-09-23T09:06:00Z"/>
          <w:lang w:val="en-US" w:eastAsia="zh-CN"/>
        </w:rPr>
      </w:pPr>
      <w:ins w:id="2146"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33C7395E" w14:textId="77777777" w:rsidR="005A45E7" w:rsidRPr="005A45E7" w:rsidRDefault="005A45E7" w:rsidP="005A45E7">
      <w:pPr>
        <w:pStyle w:val="B10"/>
        <w:rPr>
          <w:ins w:id="2147" w:author="CR0722r1" w:date="2025-09-23T11:06:00Z" w16du:dateUtc="2025-09-23T09:06:00Z"/>
        </w:rPr>
      </w:pPr>
      <w:ins w:id="2148"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7CF09985" w14:textId="77777777" w:rsidR="005A45E7" w:rsidRPr="005A45E7" w:rsidRDefault="005A45E7" w:rsidP="005A45E7">
      <w:pPr>
        <w:pStyle w:val="B10"/>
        <w:rPr>
          <w:ins w:id="2149" w:author="CR0722r1" w:date="2025-09-23T11:06:00Z" w16du:dateUtc="2025-09-23T09:06:00Z"/>
          <w:lang w:eastAsia="en-GB"/>
        </w:rPr>
      </w:pPr>
      <w:ins w:id="2150"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353E835F" w14:textId="5419DAF8" w:rsidR="005A45E7" w:rsidRPr="005A45E7" w:rsidRDefault="005A45E7" w:rsidP="005A45E7">
      <w:pPr>
        <w:pStyle w:val="H6"/>
        <w:rPr>
          <w:ins w:id="2151" w:author="CR0722r1" w:date="2025-09-23T11:06:00Z" w16du:dateUtc="2025-09-23T09:06:00Z"/>
        </w:rPr>
      </w:pPr>
      <w:ins w:id="2152" w:author="CR0722r1" w:date="2025-09-23T11:06:00Z" w16du:dateUtc="2025-09-23T09:06:00Z">
        <w:r w:rsidRPr="005A45E7">
          <w:t>5.1.1.27.</w:t>
        </w:r>
      </w:ins>
      <w:ins w:id="2153" w:author="CR0722r1" w:date="2025-09-23T11:09:00Z" w16du:dateUtc="2025-09-23T09:09:00Z">
        <w:r>
          <w:t>12</w:t>
        </w:r>
      </w:ins>
      <w:ins w:id="2154" w:author="CR0722r1" w:date="2025-09-23T11:06:00Z" w16du:dateUtc="2025-09-23T09:06:00Z">
        <w:r w:rsidRPr="005A45E7">
          <w:t>.</w:t>
        </w:r>
        <w:r w:rsidRPr="005A45E7">
          <w:rPr>
            <w:lang w:eastAsia="zh-CN"/>
          </w:rPr>
          <w:t>5</w:t>
        </w:r>
        <w:r w:rsidRPr="005A45E7">
          <w:tab/>
          <w:t>Number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rPr>
            <w:lang w:val="en-US" w:eastAsia="zh-CN"/>
          </w:rPr>
          <w:t>gNB</w:t>
        </w:r>
        <w:proofErr w:type="spellEnd"/>
        <w:r w:rsidRPr="005A45E7">
          <w:rPr>
            <w:lang w:val="en-US" w:eastAsia="zh-CN"/>
          </w:rPr>
          <w:t>-CU</w:t>
        </w:r>
      </w:ins>
    </w:p>
    <w:p w14:paraId="3A429753" w14:textId="77777777" w:rsidR="005A45E7" w:rsidRPr="005A45E7" w:rsidRDefault="005A45E7" w:rsidP="005A45E7">
      <w:pPr>
        <w:pStyle w:val="B10"/>
        <w:rPr>
          <w:ins w:id="2155" w:author="CR0722r1" w:date="2025-09-23T11:06:00Z" w16du:dateUtc="2025-09-23T09:06:00Z"/>
        </w:rPr>
      </w:pPr>
      <w:ins w:id="2156"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rFonts w:hint="eastAsia"/>
            <w:lang w:val="en-US" w:eastAsia="zh-CN"/>
          </w:rPr>
          <w:t xml:space="preserve"> n</w:t>
        </w:r>
        <w:r w:rsidRPr="005A45E7">
          <w:t>umber of</w:t>
        </w:r>
        <w:r w:rsidRPr="005A45E7">
          <w:rPr>
            <w:rFonts w:hint="eastAsia"/>
            <w:lang w:val="en-US" w:eastAsia="zh-CN"/>
          </w:rPr>
          <w:t xml:space="preserve"> </w:t>
        </w:r>
        <w:r w:rsidRPr="005A45E7">
          <w:rPr>
            <w:lang w:val="en-US" w:eastAsia="zh-CN"/>
          </w:rPr>
          <w:t>NG-RAN</w:t>
        </w:r>
        <w:r w:rsidRPr="005A45E7">
          <w:rPr>
            <w:rFonts w:hint="eastAsia"/>
            <w:lang w:val="en-US" w:eastAsia="zh-CN"/>
          </w:rPr>
          <w:t xml:space="preserve"> Initiated</w:t>
        </w:r>
        <w:r w:rsidRPr="005A45E7">
          <w:t xml:space="preserve"> multicast group </w:t>
        </w:r>
        <w:r w:rsidRPr="005A45E7">
          <w:rPr>
            <w:rFonts w:hint="eastAsia"/>
            <w:lang w:eastAsia="zh-CN"/>
          </w:rPr>
          <w:t>p</w:t>
        </w:r>
        <w:r w:rsidRPr="005A45E7">
          <w:t xml:space="preserve">aging records discarded at the </w:t>
        </w:r>
        <w:proofErr w:type="spellStart"/>
        <w:r w:rsidRPr="005A45E7">
          <w:t>gNB</w:t>
        </w:r>
        <w:proofErr w:type="spellEnd"/>
        <w:r w:rsidRPr="005A45E7">
          <w:t>-</w:t>
        </w:r>
        <w:r w:rsidRPr="005A45E7">
          <w:rPr>
            <w:rFonts w:hint="eastAsia"/>
            <w:lang w:val="en-US" w:eastAsia="zh-CN"/>
          </w:rPr>
          <w:t>C</w:t>
        </w:r>
        <w:r w:rsidRPr="005A45E7">
          <w:t>U</w:t>
        </w:r>
        <w:r w:rsidRPr="005A45E7">
          <w:rPr>
            <w:lang w:val="en-US" w:eastAsia="zh-CN"/>
          </w:rPr>
          <w:t>.</w:t>
        </w:r>
      </w:ins>
    </w:p>
    <w:p w14:paraId="27B40D64" w14:textId="77777777" w:rsidR="005A45E7" w:rsidRPr="005A45E7" w:rsidRDefault="005A45E7" w:rsidP="005A45E7">
      <w:pPr>
        <w:pStyle w:val="B10"/>
        <w:rPr>
          <w:ins w:id="2157" w:author="CR0722r1" w:date="2025-09-23T11:06:00Z" w16du:dateUtc="2025-09-23T09:06:00Z"/>
        </w:rPr>
      </w:pPr>
      <w:ins w:id="2158" w:author="CR0722r1" w:date="2025-09-23T11:06:00Z" w16du:dateUtc="2025-09-23T09:06:00Z">
        <w:r w:rsidRPr="005A45E7">
          <w:t>b)</w:t>
        </w:r>
        <w:r w:rsidRPr="005A45E7">
          <w:tab/>
          <w:t>CC.</w:t>
        </w:r>
      </w:ins>
    </w:p>
    <w:p w14:paraId="41727EAF" w14:textId="77777777" w:rsidR="005A45E7" w:rsidRPr="005A45E7" w:rsidRDefault="005A45E7" w:rsidP="005A45E7">
      <w:pPr>
        <w:pStyle w:val="B10"/>
        <w:rPr>
          <w:ins w:id="2159" w:author="CR0722r1" w:date="2025-09-23T11:06:00Z" w16du:dateUtc="2025-09-23T09:06:00Z"/>
        </w:rPr>
      </w:pPr>
      <w:ins w:id="2160" w:author="CR0722r1" w:date="2025-09-23T11:06:00Z" w16du:dateUtc="2025-09-23T09:06:00Z">
        <w:r w:rsidRPr="005A45E7">
          <w:rPr>
            <w:rFonts w:hint="eastAsia"/>
            <w:lang w:val="en-US" w:eastAsia="zh-CN"/>
          </w:rPr>
          <w:t>c)</w:t>
        </w:r>
        <w:r w:rsidRPr="005A45E7">
          <w:tab/>
          <w:t xml:space="preserve">Reception of a RAN MULTICAST GROUP PAGING message from NG-RAN (See </w:t>
        </w:r>
        <w:proofErr w:type="spellStart"/>
        <w:r w:rsidRPr="005A45E7">
          <w:t>inTS</w:t>
        </w:r>
        <w:proofErr w:type="spellEnd"/>
        <w:r w:rsidRPr="005A45E7">
          <w:t xml:space="preserve"> 38.304 [37] and TS 38.423 [13]) that is discarded at the </w:t>
        </w:r>
        <w:proofErr w:type="spellStart"/>
        <w:r w:rsidRPr="005A45E7">
          <w:t>gNB</w:t>
        </w:r>
        <w:proofErr w:type="spellEnd"/>
        <w:r w:rsidRPr="005A45E7">
          <w:t>-CU.</w:t>
        </w:r>
      </w:ins>
    </w:p>
    <w:p w14:paraId="6072D2BE" w14:textId="77777777" w:rsidR="005A45E7" w:rsidRPr="005A45E7" w:rsidRDefault="005A45E7" w:rsidP="005A45E7">
      <w:pPr>
        <w:pStyle w:val="B10"/>
        <w:rPr>
          <w:ins w:id="2161" w:author="CR0722r1" w:date="2025-09-23T11:06:00Z" w16du:dateUtc="2025-09-23T09:06:00Z"/>
        </w:rPr>
      </w:pPr>
      <w:ins w:id="2162" w:author="CR0722r1" w:date="2025-09-23T11:06:00Z" w16du:dateUtc="2025-09-23T09:06:00Z">
        <w:r w:rsidRPr="005A45E7">
          <w:t>d)</w:t>
        </w:r>
        <w:r w:rsidRPr="005A45E7">
          <w:tab/>
          <w:t>A single integer value.</w:t>
        </w:r>
      </w:ins>
    </w:p>
    <w:p w14:paraId="300BB4B1" w14:textId="77777777" w:rsidR="005A45E7" w:rsidRPr="005A45E7" w:rsidRDefault="005A45E7" w:rsidP="005A45E7">
      <w:pPr>
        <w:pStyle w:val="B10"/>
        <w:rPr>
          <w:ins w:id="2163" w:author="CR0722r1" w:date="2025-09-23T11:06:00Z" w16du:dateUtc="2025-09-23T09:06:00Z"/>
          <w:lang w:val="en-US" w:eastAsia="zh-CN"/>
        </w:rPr>
      </w:pPr>
      <w:ins w:id="2164" w:author="CR0722r1" w:date="2025-09-23T11:06:00Z" w16du:dateUtc="2025-09-23T09:06:00Z">
        <w:r w:rsidRPr="005A45E7">
          <w:rPr>
            <w:lang w:val="en-US" w:eastAsia="zh-CN"/>
          </w:rPr>
          <w:t>e)</w:t>
        </w:r>
        <w:r w:rsidRPr="005A45E7">
          <w:rPr>
            <w:lang w:val="en-US" w:eastAsia="zh-CN"/>
          </w:rPr>
          <w:tab/>
        </w:r>
        <w:proofErr w:type="spellStart"/>
        <w:r w:rsidRPr="005A45E7">
          <w:t>PAG.DiscardedMBSNbr</w:t>
        </w:r>
        <w:r w:rsidRPr="005A45E7">
          <w:rPr>
            <w:lang w:val="en-US"/>
          </w:rPr>
          <w:t>RanInitiated</w:t>
        </w:r>
        <w:proofErr w:type="spellEnd"/>
      </w:ins>
    </w:p>
    <w:p w14:paraId="4C1FB2D5" w14:textId="77777777" w:rsidR="005A45E7" w:rsidRPr="005A45E7" w:rsidRDefault="005A45E7" w:rsidP="005A45E7">
      <w:pPr>
        <w:pStyle w:val="B10"/>
        <w:rPr>
          <w:ins w:id="2165" w:author="CR0722r1" w:date="2025-09-23T11:06:00Z" w16du:dateUtc="2025-09-23T09:06:00Z"/>
          <w:lang w:val="en-US" w:eastAsia="zh-CN"/>
        </w:rPr>
      </w:pPr>
      <w:ins w:id="2166" w:author="CR0722r1" w:date="2025-09-23T11:06:00Z" w16du:dateUtc="2025-09-23T09:06:00Z">
        <w:r w:rsidRPr="005A45E7">
          <w:rPr>
            <w:lang w:eastAsia="en-GB"/>
          </w:rPr>
          <w:t>f)</w:t>
        </w:r>
        <w:r w:rsidRPr="005A45E7">
          <w:rPr>
            <w:lang w:eastAsia="en-GB"/>
          </w:rPr>
          <w:tab/>
        </w:r>
        <w:proofErr w:type="spellStart"/>
        <w:r w:rsidRPr="005A45E7">
          <w:rPr>
            <w:lang w:val="en-US" w:eastAsia="zh-CN"/>
          </w:rPr>
          <w:t>GNBCUCPFunction</w:t>
        </w:r>
        <w:proofErr w:type="spellEnd"/>
      </w:ins>
    </w:p>
    <w:p w14:paraId="771C689F" w14:textId="77777777" w:rsidR="005A45E7" w:rsidRPr="005A45E7" w:rsidRDefault="005A45E7" w:rsidP="005A45E7">
      <w:pPr>
        <w:pStyle w:val="B10"/>
        <w:rPr>
          <w:ins w:id="2167" w:author="CR0722r1" w:date="2025-09-23T11:06:00Z" w16du:dateUtc="2025-09-23T09:06:00Z"/>
        </w:rPr>
      </w:pPr>
      <w:ins w:id="2168"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17E69466" w14:textId="77777777" w:rsidR="005A45E7" w:rsidRPr="005A45E7" w:rsidRDefault="005A45E7" w:rsidP="005A45E7">
      <w:pPr>
        <w:pStyle w:val="B10"/>
        <w:rPr>
          <w:ins w:id="2169" w:author="CR0722r1" w:date="2025-09-23T11:06:00Z" w16du:dateUtc="2025-09-23T09:06:00Z"/>
          <w:lang w:eastAsia="en-GB"/>
        </w:rPr>
      </w:pPr>
      <w:ins w:id="2170"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03D7D19E" w14:textId="2511E183" w:rsidR="005A45E7" w:rsidRPr="005A45E7" w:rsidRDefault="005A45E7" w:rsidP="005A45E7">
      <w:pPr>
        <w:pStyle w:val="H6"/>
        <w:rPr>
          <w:ins w:id="2171" w:author="CR0722r1" w:date="2025-09-23T11:06:00Z" w16du:dateUtc="2025-09-23T09:06:00Z"/>
        </w:rPr>
      </w:pPr>
      <w:ins w:id="2172" w:author="CR0722r1" w:date="2025-09-23T11:06:00Z" w16du:dateUtc="2025-09-23T09:06:00Z">
        <w:r w:rsidRPr="005A45E7">
          <w:t>5.1.1.27.</w:t>
        </w:r>
      </w:ins>
      <w:ins w:id="2173" w:author="CR0722r1" w:date="2025-09-23T11:09:00Z" w16du:dateUtc="2025-09-23T09:09:00Z">
        <w:r>
          <w:t>12</w:t>
        </w:r>
      </w:ins>
      <w:ins w:id="2174" w:author="CR0722r1" w:date="2025-09-23T11:06:00Z" w16du:dateUtc="2025-09-23T09:06:00Z">
        <w:r w:rsidRPr="005A45E7">
          <w:t>.</w:t>
        </w:r>
        <w:r w:rsidRPr="005A45E7">
          <w:rPr>
            <w:lang w:eastAsia="zh-CN"/>
          </w:rPr>
          <w:t>6</w:t>
        </w:r>
        <w:r w:rsidRPr="005A45E7">
          <w:tab/>
          <w:t>Number of</w:t>
        </w:r>
        <w:r w:rsidRPr="005A45E7">
          <w:rPr>
            <w:rFonts w:hint="eastAsia"/>
            <w:lang w:val="en-US" w:eastAsia="zh-CN"/>
          </w:rPr>
          <w:t xml:space="preserve"> </w:t>
        </w:r>
        <w:r w:rsidRPr="005A45E7">
          <w:t xml:space="preserve">multicast group </w:t>
        </w:r>
        <w:r w:rsidRPr="005A45E7">
          <w:rPr>
            <w:lang w:eastAsia="zh-CN"/>
          </w:rPr>
          <w:t>p</w:t>
        </w:r>
        <w:r w:rsidRPr="005A45E7">
          <w:t>aging</w:t>
        </w:r>
        <w:r w:rsidRPr="005A45E7">
          <w:rPr>
            <w:lang w:eastAsia="zh-CN"/>
          </w:rPr>
          <w:t xml:space="preserve"> records discarded at the </w:t>
        </w:r>
        <w:proofErr w:type="spellStart"/>
        <w:r w:rsidRPr="005A45E7">
          <w:rPr>
            <w:lang w:val="en-US" w:eastAsia="zh-CN"/>
          </w:rPr>
          <w:t>NRCellDU</w:t>
        </w:r>
        <w:proofErr w:type="spellEnd"/>
      </w:ins>
    </w:p>
    <w:p w14:paraId="09915598" w14:textId="77777777" w:rsidR="005A45E7" w:rsidRPr="005A45E7" w:rsidRDefault="005A45E7" w:rsidP="005A45E7">
      <w:pPr>
        <w:pStyle w:val="B10"/>
        <w:rPr>
          <w:ins w:id="2175" w:author="CR0722r1" w:date="2025-09-23T11:06:00Z" w16du:dateUtc="2025-09-23T09:06:00Z"/>
        </w:rPr>
      </w:pPr>
      <w:ins w:id="2176" w:author="CR0722r1" w:date="2025-09-23T11:06:00Z" w16du:dateUtc="2025-09-23T09:06:00Z">
        <w:r w:rsidRPr="005A45E7">
          <w:rPr>
            <w:rFonts w:hint="eastAsia"/>
            <w:lang w:val="en-US" w:eastAsia="zh-CN"/>
          </w:rPr>
          <w:t>a)</w:t>
        </w:r>
        <w:r w:rsidRPr="005A45E7">
          <w:rPr>
            <w:lang w:val="en-US" w:eastAsia="zh-CN"/>
          </w:rPr>
          <w:tab/>
        </w:r>
        <w:r w:rsidRPr="005A45E7">
          <w:t>This measurement provides</w:t>
        </w:r>
        <w:r w:rsidRPr="005A45E7">
          <w:rPr>
            <w:lang w:val="en-US"/>
          </w:rPr>
          <w:t xml:space="preserve"> n</w:t>
        </w:r>
        <w:r w:rsidRPr="005A45E7">
          <w:t xml:space="preserve">umber of multicast group </w:t>
        </w:r>
        <w:r w:rsidRPr="005A45E7">
          <w:rPr>
            <w:lang w:eastAsia="zh-CN"/>
          </w:rPr>
          <w:t>p</w:t>
        </w:r>
        <w:r w:rsidRPr="005A45E7">
          <w:t xml:space="preserve">aging records discarded at </w:t>
        </w:r>
        <w:proofErr w:type="spellStart"/>
        <w:r w:rsidRPr="005A45E7">
          <w:t>gNB</w:t>
        </w:r>
        <w:proofErr w:type="spellEnd"/>
        <w:r w:rsidRPr="005A45E7">
          <w:t xml:space="preserve">-DU which shall perform paging of the MBS Session identified by the </w:t>
        </w:r>
        <w:r w:rsidRPr="005A45E7">
          <w:rPr>
            <w:i/>
          </w:rPr>
          <w:t>MBS Session ID</w:t>
        </w:r>
        <w:r w:rsidRPr="005A45E7">
          <w:t xml:space="preserve"> IE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rPr>
            <w:lang w:val="en-US" w:eastAsia="zh-CN"/>
          </w:rPr>
          <w:t>.</w:t>
        </w:r>
      </w:ins>
    </w:p>
    <w:p w14:paraId="278D6EBA" w14:textId="77777777" w:rsidR="005A45E7" w:rsidRPr="005A45E7" w:rsidRDefault="005A45E7" w:rsidP="005A45E7">
      <w:pPr>
        <w:pStyle w:val="B10"/>
        <w:rPr>
          <w:ins w:id="2177" w:author="CR0722r1" w:date="2025-09-23T11:06:00Z" w16du:dateUtc="2025-09-23T09:06:00Z"/>
        </w:rPr>
      </w:pPr>
      <w:ins w:id="2178" w:author="CR0722r1" w:date="2025-09-23T11:06:00Z" w16du:dateUtc="2025-09-23T09:06:00Z">
        <w:r w:rsidRPr="005A45E7">
          <w:t>b)</w:t>
        </w:r>
        <w:r w:rsidRPr="005A45E7">
          <w:tab/>
          <w:t>CC.</w:t>
        </w:r>
      </w:ins>
    </w:p>
    <w:p w14:paraId="77DDAC7C" w14:textId="77777777" w:rsidR="005A45E7" w:rsidRPr="005A45E7" w:rsidRDefault="005A45E7" w:rsidP="005A45E7">
      <w:pPr>
        <w:pStyle w:val="B10"/>
        <w:rPr>
          <w:ins w:id="2179" w:author="CR0722r1" w:date="2025-09-23T11:06:00Z" w16du:dateUtc="2025-09-23T09:06:00Z"/>
        </w:rPr>
      </w:pPr>
      <w:ins w:id="2180" w:author="CR0722r1" w:date="2025-09-23T11:06:00Z" w16du:dateUtc="2025-09-23T09:06:00Z">
        <w:r w:rsidRPr="005A45E7">
          <w:rPr>
            <w:rFonts w:hint="eastAsia"/>
            <w:lang w:val="en-US" w:eastAsia="zh-CN"/>
          </w:rPr>
          <w:t>c)</w:t>
        </w:r>
        <w:r w:rsidRPr="005A45E7">
          <w:tab/>
          <w:t xml:space="preserve">Reception of a MULTICAST GROUP PAGING message from </w:t>
        </w:r>
        <w:proofErr w:type="spellStart"/>
        <w:r w:rsidRPr="005A45E7">
          <w:t>gNB</w:t>
        </w:r>
        <w:proofErr w:type="spellEnd"/>
        <w:r w:rsidRPr="005A45E7">
          <w:t>-</w:t>
        </w:r>
        <w:r w:rsidRPr="005A45E7">
          <w:rPr>
            <w:lang w:val="en-US"/>
          </w:rPr>
          <w:t>C</w:t>
        </w:r>
        <w:r w:rsidRPr="005A45E7">
          <w:t xml:space="preserve">U, </w:t>
        </w:r>
        <w:r w:rsidRPr="005A45E7">
          <w:rPr>
            <w:lang w:val="en-US"/>
          </w:rPr>
          <w:t>(</w:t>
        </w:r>
        <w:r w:rsidRPr="005A45E7">
          <w:t>See in TS 38.</w:t>
        </w:r>
        <w:r w:rsidRPr="005A45E7">
          <w:rPr>
            <w:lang w:val="en-US"/>
          </w:rPr>
          <w:t>473</w:t>
        </w:r>
        <w:r w:rsidRPr="005A45E7">
          <w:t xml:space="preserve"> [</w:t>
        </w:r>
        <w:r w:rsidRPr="005A45E7">
          <w:rPr>
            <w:lang w:val="en-US"/>
          </w:rPr>
          <w:t>6</w:t>
        </w:r>
        <w:r w:rsidRPr="005A45E7">
          <w:t>]</w:t>
        </w:r>
        <w:r w:rsidRPr="005A45E7">
          <w:rPr>
            <w:lang w:val="en-US"/>
          </w:rPr>
          <w:t>)</w:t>
        </w:r>
        <w:r w:rsidRPr="005A45E7">
          <w:t xml:space="preserve"> that is discarded at the </w:t>
        </w:r>
        <w:proofErr w:type="spellStart"/>
        <w:r w:rsidRPr="005A45E7">
          <w:t>gNB</w:t>
        </w:r>
        <w:proofErr w:type="spellEnd"/>
        <w:r w:rsidRPr="005A45E7">
          <w:t>-DU.</w:t>
        </w:r>
      </w:ins>
    </w:p>
    <w:p w14:paraId="0E2F05DD" w14:textId="77777777" w:rsidR="005A45E7" w:rsidRPr="005A45E7" w:rsidRDefault="005A45E7" w:rsidP="005A45E7">
      <w:pPr>
        <w:pStyle w:val="B10"/>
        <w:rPr>
          <w:ins w:id="2181" w:author="CR0722r1" w:date="2025-09-23T11:06:00Z" w16du:dateUtc="2025-09-23T09:06:00Z"/>
        </w:rPr>
      </w:pPr>
      <w:ins w:id="2182" w:author="CR0722r1" w:date="2025-09-23T11:06:00Z" w16du:dateUtc="2025-09-23T09:06:00Z">
        <w:r w:rsidRPr="005A45E7">
          <w:t>d)</w:t>
        </w:r>
        <w:r w:rsidRPr="005A45E7">
          <w:tab/>
          <w:t>A single integer value.</w:t>
        </w:r>
      </w:ins>
    </w:p>
    <w:p w14:paraId="3D00A9A8" w14:textId="77777777" w:rsidR="005A45E7" w:rsidRPr="005A45E7" w:rsidRDefault="005A45E7" w:rsidP="005A45E7">
      <w:pPr>
        <w:pStyle w:val="B10"/>
        <w:rPr>
          <w:ins w:id="2183" w:author="CR0722r1" w:date="2025-09-23T11:06:00Z" w16du:dateUtc="2025-09-23T09:06:00Z"/>
          <w:lang w:val="en-US" w:eastAsia="zh-CN"/>
        </w:rPr>
      </w:pPr>
      <w:ins w:id="2184" w:author="CR0722r1" w:date="2025-09-23T11:06:00Z" w16du:dateUtc="2025-09-23T09:06:00Z">
        <w:r w:rsidRPr="005A45E7">
          <w:rPr>
            <w:lang w:val="en-US" w:eastAsia="zh-CN"/>
          </w:rPr>
          <w:t>e)</w:t>
        </w:r>
        <w:r w:rsidRPr="005A45E7">
          <w:rPr>
            <w:lang w:val="en-US" w:eastAsia="zh-CN"/>
          </w:rPr>
          <w:tab/>
        </w:r>
        <w:proofErr w:type="spellStart"/>
        <w:r w:rsidRPr="005A45E7">
          <w:t>PAG.DiscardedMBSNbr</w:t>
        </w:r>
        <w:proofErr w:type="spellEnd"/>
      </w:ins>
    </w:p>
    <w:p w14:paraId="5D79589D" w14:textId="77777777" w:rsidR="005A45E7" w:rsidRPr="005A45E7" w:rsidRDefault="005A45E7" w:rsidP="005A45E7">
      <w:pPr>
        <w:pStyle w:val="B10"/>
        <w:rPr>
          <w:ins w:id="2185" w:author="CR0722r1" w:date="2025-09-23T11:06:00Z" w16du:dateUtc="2025-09-23T09:06:00Z"/>
          <w:lang w:val="en-US" w:eastAsia="zh-CN"/>
        </w:rPr>
      </w:pPr>
      <w:ins w:id="2186" w:author="CR0722r1" w:date="2025-09-23T11:06:00Z" w16du:dateUtc="2025-09-23T09:06:00Z">
        <w:r w:rsidRPr="005A45E7">
          <w:rPr>
            <w:lang w:eastAsia="en-GB"/>
          </w:rPr>
          <w:t>f)</w:t>
        </w:r>
        <w:r w:rsidRPr="005A45E7">
          <w:rPr>
            <w:lang w:eastAsia="en-GB"/>
          </w:rPr>
          <w:tab/>
        </w:r>
        <w:proofErr w:type="spellStart"/>
        <w:r w:rsidRPr="005A45E7">
          <w:rPr>
            <w:lang w:val="en-US" w:eastAsia="zh-CN"/>
          </w:rPr>
          <w:t>NRCellDU</w:t>
        </w:r>
        <w:proofErr w:type="spellEnd"/>
      </w:ins>
    </w:p>
    <w:p w14:paraId="13495CEC" w14:textId="77777777" w:rsidR="005A45E7" w:rsidRPr="005A45E7" w:rsidRDefault="005A45E7" w:rsidP="005A45E7">
      <w:pPr>
        <w:pStyle w:val="B10"/>
        <w:rPr>
          <w:ins w:id="2187" w:author="CR0722r1" w:date="2025-09-23T11:06:00Z" w16du:dateUtc="2025-09-23T09:06:00Z"/>
        </w:rPr>
      </w:pPr>
      <w:ins w:id="2188" w:author="CR0722r1" w:date="2025-09-23T11:06:00Z" w16du:dateUtc="2025-09-23T09:06:00Z">
        <w:r w:rsidRPr="005A45E7">
          <w:rPr>
            <w:lang w:eastAsia="en-GB"/>
          </w:rPr>
          <w:t>g)</w:t>
        </w:r>
        <w:r w:rsidRPr="005A45E7">
          <w:rPr>
            <w:lang w:eastAsia="en-GB"/>
          </w:rPr>
          <w:tab/>
          <w:t>Valid</w:t>
        </w:r>
        <w:r w:rsidRPr="005A45E7">
          <w:t xml:space="preserve"> for packet switched traffic </w:t>
        </w:r>
      </w:ins>
    </w:p>
    <w:p w14:paraId="2620514F" w14:textId="0357DFC1" w:rsidR="005A45E7" w:rsidRPr="005A45E7" w:rsidRDefault="005A45E7" w:rsidP="005A45E7">
      <w:pPr>
        <w:pStyle w:val="B10"/>
        <w:rPr>
          <w:ins w:id="2189" w:author="CR0722r1" w:date="2025-09-23T11:05:00Z" w16du:dateUtc="2025-09-23T09:05:00Z"/>
          <w:lang w:eastAsia="en-GB"/>
        </w:rPr>
      </w:pPr>
      <w:ins w:id="2190" w:author="CR0722r1" w:date="2025-09-23T11:06:00Z" w16du:dateUtc="2025-09-23T09:06:00Z">
        <w:r w:rsidRPr="005A45E7">
          <w:rPr>
            <w:rFonts w:hint="eastAsia"/>
            <w:lang w:eastAsia="zh-CN"/>
          </w:rPr>
          <w:t>h</w:t>
        </w:r>
        <w:r w:rsidRPr="005A45E7">
          <w:rPr>
            <w:lang w:eastAsia="zh-CN"/>
          </w:rPr>
          <w:t>)</w:t>
        </w:r>
        <w:r w:rsidRPr="005A45E7">
          <w:rPr>
            <w:lang w:eastAsia="zh-CN"/>
          </w:rPr>
          <w:tab/>
        </w:r>
        <w:r w:rsidRPr="005A45E7">
          <w:rPr>
            <w:lang w:eastAsia="en-GB"/>
          </w:rPr>
          <w:t>5GS</w:t>
        </w:r>
      </w:ins>
    </w:p>
    <w:p w14:paraId="499DE547" w14:textId="77777777" w:rsidR="005D4D9D" w:rsidRDefault="005D4D9D" w:rsidP="005D4D9D">
      <w:pPr>
        <w:pStyle w:val="Heading4"/>
      </w:pPr>
      <w:bookmarkStart w:id="2191" w:name="_Toc44492016"/>
      <w:bookmarkStart w:id="2192" w:name="_Toc51689945"/>
      <w:bookmarkStart w:id="2193" w:name="_Toc51750632"/>
      <w:bookmarkStart w:id="2194" w:name="_Toc51774892"/>
      <w:bookmarkStart w:id="2195" w:name="_Toc51775506"/>
      <w:bookmarkStart w:id="2196" w:name="_Toc51776122"/>
      <w:bookmarkStart w:id="2197" w:name="_Toc58515508"/>
      <w:bookmarkStart w:id="2198" w:name="_Toc202524438"/>
      <w:r>
        <w:t>5.1.1.</w:t>
      </w:r>
      <w:r>
        <w:rPr>
          <w:lang w:val="en-US" w:eastAsia="zh-CN"/>
        </w:rPr>
        <w:t>28</w:t>
      </w:r>
      <w:r>
        <w:rPr>
          <w:lang w:val="en-US" w:eastAsia="zh-CN"/>
        </w:rPr>
        <w:tab/>
      </w:r>
      <w:r>
        <w:rPr>
          <w:rFonts w:hint="eastAsia"/>
          <w:lang w:val="en-US" w:eastAsia="zh-CN"/>
        </w:rPr>
        <w:t>SSB beam related</w:t>
      </w:r>
      <w:r>
        <w:t xml:space="preserve"> Measurement</w:t>
      </w:r>
      <w:bookmarkEnd w:id="2191"/>
      <w:bookmarkEnd w:id="2192"/>
      <w:bookmarkEnd w:id="2193"/>
      <w:bookmarkEnd w:id="2194"/>
      <w:bookmarkEnd w:id="2195"/>
      <w:bookmarkEnd w:id="2196"/>
      <w:bookmarkEnd w:id="2197"/>
      <w:bookmarkEnd w:id="2198"/>
    </w:p>
    <w:p w14:paraId="4971BA65" w14:textId="77777777" w:rsidR="005D4D9D" w:rsidRDefault="005D4D9D" w:rsidP="008B34D1">
      <w:pPr>
        <w:pStyle w:val="Heading5"/>
        <w:rPr>
          <w:lang w:val="en-US"/>
        </w:rPr>
      </w:pPr>
      <w:bookmarkStart w:id="2199" w:name="_Toc44492017"/>
      <w:bookmarkStart w:id="2200" w:name="_Toc51689946"/>
      <w:bookmarkStart w:id="2201" w:name="_Toc51750633"/>
      <w:bookmarkStart w:id="2202" w:name="_Toc51774893"/>
      <w:bookmarkStart w:id="2203" w:name="_Toc51775507"/>
      <w:bookmarkStart w:id="2204" w:name="_Toc51776123"/>
      <w:bookmarkStart w:id="2205" w:name="_Toc58515509"/>
      <w:bookmarkStart w:id="2206" w:name="_Toc202524439"/>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2199"/>
      <w:bookmarkEnd w:id="2200"/>
      <w:bookmarkEnd w:id="2201"/>
      <w:bookmarkEnd w:id="2202"/>
      <w:bookmarkEnd w:id="2203"/>
      <w:bookmarkEnd w:id="2204"/>
      <w:bookmarkEnd w:id="2205"/>
      <w:bookmarkEnd w:id="2206"/>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w:t>
      </w:r>
      <w:proofErr w:type="spellStart"/>
      <w:r>
        <w:t>SSBBeamRelatedUeNbr</w:t>
      </w:r>
      <w:proofErr w:type="spellEnd"/>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2207" w:name="_Toc44492018"/>
      <w:bookmarkStart w:id="2208" w:name="_Toc51689947"/>
      <w:bookmarkStart w:id="2209" w:name="_Toc51750634"/>
      <w:bookmarkStart w:id="2210" w:name="_Toc51774894"/>
      <w:bookmarkStart w:id="2211" w:name="_Toc51775508"/>
      <w:bookmarkStart w:id="2212" w:name="_Toc51776124"/>
      <w:bookmarkStart w:id="2213" w:name="_Toc58515510"/>
      <w:bookmarkStart w:id="2214" w:name="_Toc20252444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2207"/>
      <w:bookmarkEnd w:id="2208"/>
      <w:bookmarkEnd w:id="2209"/>
      <w:bookmarkEnd w:id="2210"/>
      <w:bookmarkEnd w:id="2211"/>
      <w:bookmarkEnd w:id="2212"/>
      <w:bookmarkEnd w:id="2213"/>
      <w:bookmarkEnd w:id="2214"/>
    </w:p>
    <w:p w14:paraId="5E7B1593" w14:textId="77777777" w:rsidR="00867B3E" w:rsidRDefault="00867B3E" w:rsidP="008B34D1">
      <w:pPr>
        <w:pStyle w:val="Heading5"/>
        <w:rPr>
          <w:lang w:val="en-US" w:eastAsia="zh-CN"/>
        </w:rPr>
      </w:pPr>
      <w:bookmarkStart w:id="2215" w:name="_Toc44492019"/>
      <w:bookmarkStart w:id="2216" w:name="_Toc51689948"/>
      <w:bookmarkStart w:id="2217" w:name="_Toc51750635"/>
      <w:bookmarkStart w:id="2218" w:name="_Toc51774895"/>
      <w:bookmarkStart w:id="2219" w:name="_Toc51775509"/>
      <w:bookmarkStart w:id="2220" w:name="_Toc51776125"/>
      <w:bookmarkStart w:id="2221" w:name="_Toc58515511"/>
      <w:bookmarkStart w:id="2222" w:name="_Toc202524441"/>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2215"/>
      <w:bookmarkEnd w:id="2216"/>
      <w:bookmarkEnd w:id="2217"/>
      <w:bookmarkEnd w:id="2218"/>
      <w:bookmarkEnd w:id="2219"/>
      <w:bookmarkEnd w:id="2220"/>
      <w:bookmarkEnd w:id="2221"/>
      <w:bookmarkEnd w:id="2222"/>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 xml:space="preserve">e) </w:t>
      </w:r>
      <w:proofErr w:type="spellStart"/>
      <w:r w:rsidRPr="008B34D1">
        <w:rPr>
          <w:rFonts w:hint="eastAsia"/>
          <w:lang w:val="es-ES" w:eastAsia="zh-CN"/>
        </w:rPr>
        <w:t>CARR.MaxTxPwr</w:t>
      </w:r>
      <w:proofErr w:type="spellEnd"/>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r>
      <w:proofErr w:type="spellStart"/>
      <w:r w:rsidRPr="008B34D1">
        <w:rPr>
          <w:lang w:val="es-ES"/>
        </w:rPr>
        <w:t>NRCell</w:t>
      </w:r>
      <w:r w:rsidRPr="008B34D1">
        <w:rPr>
          <w:rFonts w:hint="eastAsia"/>
          <w:lang w:val="es-ES" w:eastAsia="zh-CN"/>
        </w:rPr>
        <w:t>D</w:t>
      </w:r>
      <w:r w:rsidRPr="008B34D1">
        <w:rPr>
          <w:lang w:val="es-ES"/>
        </w:rPr>
        <w:t>U</w:t>
      </w:r>
      <w:proofErr w:type="spellEnd"/>
      <w:r w:rsidRPr="008B34D1">
        <w:rPr>
          <w:lang w:val="es-ES"/>
        </w:rPr>
        <w:t>.</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2223" w:name="_Toc44492020"/>
      <w:bookmarkStart w:id="2224" w:name="_Toc51689949"/>
      <w:bookmarkStart w:id="2225" w:name="_Toc51750636"/>
      <w:bookmarkStart w:id="2226" w:name="_Toc51774896"/>
      <w:bookmarkStart w:id="2227" w:name="_Toc51775510"/>
      <w:bookmarkStart w:id="2228" w:name="_Toc51776126"/>
      <w:bookmarkStart w:id="2229" w:name="_Toc58515512"/>
      <w:bookmarkStart w:id="2230" w:name="_Toc20252444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2223"/>
      <w:bookmarkEnd w:id="2224"/>
      <w:bookmarkEnd w:id="2225"/>
      <w:bookmarkEnd w:id="2226"/>
      <w:bookmarkEnd w:id="2227"/>
      <w:bookmarkEnd w:id="2228"/>
      <w:bookmarkEnd w:id="2229"/>
      <w:bookmarkEnd w:id="2230"/>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 xml:space="preserve">e) </w:t>
      </w:r>
      <w:proofErr w:type="spellStart"/>
      <w:r>
        <w:rPr>
          <w:rFonts w:hint="eastAsia"/>
          <w:lang w:val="en-US" w:eastAsia="zh-CN"/>
        </w:rPr>
        <w:t>CARR.MeanTxPwr</w:t>
      </w:r>
      <w:proofErr w:type="spellEnd"/>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r>
      <w:proofErr w:type="spellStart"/>
      <w:r>
        <w:t>NRCell</w:t>
      </w:r>
      <w:proofErr w:type="spellEnd"/>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231" w:name="_Toc51750637"/>
      <w:bookmarkStart w:id="2232" w:name="_Toc51774897"/>
      <w:bookmarkStart w:id="2233" w:name="_Toc51775511"/>
      <w:bookmarkStart w:id="2234" w:name="_Toc51776127"/>
      <w:bookmarkStart w:id="2235" w:name="_Toc58515513"/>
      <w:bookmarkStart w:id="2236" w:name="_Toc202524443"/>
      <w:r>
        <w:t>5.1.1.</w:t>
      </w:r>
      <w:r>
        <w:rPr>
          <w:lang w:val="en-US" w:eastAsia="zh-CN"/>
        </w:rPr>
        <w:t>30</w:t>
      </w:r>
      <w:r>
        <w:tab/>
      </w:r>
      <w:r>
        <w:rPr>
          <w:rFonts w:hint="eastAsia"/>
          <w:lang w:val="en-US" w:eastAsia="zh-CN"/>
        </w:rPr>
        <w:t>MU-MIMO</w:t>
      </w:r>
      <w:r>
        <w:t xml:space="preserve"> related measurements</w:t>
      </w:r>
      <w:bookmarkEnd w:id="2231"/>
      <w:bookmarkEnd w:id="2232"/>
      <w:bookmarkEnd w:id="2233"/>
      <w:bookmarkEnd w:id="2234"/>
      <w:bookmarkEnd w:id="2235"/>
      <w:bookmarkEnd w:id="2236"/>
    </w:p>
    <w:p w14:paraId="11512DD8" w14:textId="77777777" w:rsidR="0051468E" w:rsidRDefault="0051468E" w:rsidP="00420600">
      <w:pPr>
        <w:pStyle w:val="Heading5"/>
        <w:rPr>
          <w:lang w:val="en-US" w:eastAsia="zh-CN"/>
        </w:rPr>
      </w:pPr>
      <w:bookmarkStart w:id="2237" w:name="_Toc51750638"/>
      <w:bookmarkStart w:id="2238" w:name="_Toc51774898"/>
      <w:bookmarkStart w:id="2239" w:name="_Toc51775512"/>
      <w:bookmarkStart w:id="2240" w:name="_Toc51776128"/>
      <w:bookmarkStart w:id="2241" w:name="_Toc58515514"/>
      <w:bookmarkStart w:id="2242" w:name="_Toc20252444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proofErr w:type="spellStart"/>
      <w:r>
        <w:rPr>
          <w:snapToGrid w:val="0"/>
          <w:lang w:eastAsia="zh-CN"/>
        </w:rPr>
        <w:t>cheduled</w:t>
      </w:r>
      <w:proofErr w:type="spellEnd"/>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237"/>
      <w:bookmarkEnd w:id="2238"/>
      <w:bookmarkEnd w:id="2239"/>
      <w:bookmarkEnd w:id="2240"/>
      <w:bookmarkEnd w:id="2241"/>
      <w:bookmarkEnd w:id="2242"/>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r>
      <w:proofErr w:type="spellStart"/>
      <w:r>
        <w:t>NRCellDU</w:t>
      </w:r>
      <w:proofErr w:type="spellEnd"/>
      <w:r>
        <w:t>.</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243" w:name="_Toc51750639"/>
      <w:bookmarkStart w:id="2244" w:name="_Toc51774899"/>
      <w:bookmarkStart w:id="2245" w:name="_Toc51775513"/>
      <w:bookmarkStart w:id="2246" w:name="_Toc51776129"/>
      <w:bookmarkStart w:id="2247" w:name="_Toc58515515"/>
      <w:bookmarkStart w:id="2248" w:name="_Toc202524445"/>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proofErr w:type="spellStart"/>
      <w:r>
        <w:rPr>
          <w:snapToGrid w:val="0"/>
          <w:lang w:eastAsia="zh-CN"/>
        </w:rPr>
        <w:t>cheduled</w:t>
      </w:r>
      <w:proofErr w:type="spellEnd"/>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243"/>
      <w:bookmarkEnd w:id="2244"/>
      <w:bookmarkEnd w:id="2245"/>
      <w:bookmarkEnd w:id="2246"/>
      <w:bookmarkEnd w:id="2247"/>
      <w:bookmarkEnd w:id="2248"/>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r>
      <w:proofErr w:type="spellStart"/>
      <w:r>
        <w:t>NRCellDU</w:t>
      </w:r>
      <w:proofErr w:type="spellEnd"/>
      <w:r>
        <w:t>.</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249" w:name="_Toc202524446"/>
      <w:bookmarkStart w:id="2250"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249"/>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r>
      <w:proofErr w:type="spellStart"/>
      <w:r>
        <w:rPr>
          <w:lang w:eastAsia="zh-CN"/>
        </w:rPr>
        <w:t>RRU.MaxLayerDlMimo</w:t>
      </w:r>
      <w:proofErr w:type="spellEnd"/>
      <w:r>
        <w:rPr>
          <w:lang w:eastAsia="zh-CN"/>
        </w:rPr>
        <w:t xml:space="preserve">,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r>
      <w:proofErr w:type="spellStart"/>
      <w:r>
        <w:rPr>
          <w:lang w:eastAsia="zh-CN"/>
        </w:rPr>
        <w:t>NRCellDU</w:t>
      </w:r>
      <w:proofErr w:type="spellEnd"/>
      <w:r>
        <w:rPr>
          <w:lang w:eastAsia="zh-CN"/>
        </w:rPr>
        <w:t>.</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 xml:space="preserve">One usage of this measurement is evaluate the </w:t>
      </w:r>
      <w:proofErr w:type="spellStart"/>
      <w:r>
        <w:rPr>
          <w:lang w:eastAsia="zh-CN"/>
        </w:rPr>
        <w:t>actural</w:t>
      </w:r>
      <w:proofErr w:type="spellEnd"/>
      <w:r>
        <w:rPr>
          <w:lang w:eastAsia="zh-CN"/>
        </w:rPr>
        <w:t xml:space="preserve">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251" w:name="_Toc202524447"/>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251"/>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r>
      <w:proofErr w:type="spellStart"/>
      <w:r>
        <w:rPr>
          <w:lang w:eastAsia="zh-CN"/>
        </w:rPr>
        <w:t>RRU.MaxLayerUlMimo</w:t>
      </w:r>
      <w:proofErr w:type="spellEnd"/>
      <w:r>
        <w:rPr>
          <w:lang w:eastAsia="zh-CN"/>
        </w:rPr>
        <w:t xml:space="preserve">,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r>
      <w:proofErr w:type="spellStart"/>
      <w:r>
        <w:rPr>
          <w:lang w:eastAsia="zh-CN"/>
        </w:rPr>
        <w:t>NRCellDU</w:t>
      </w:r>
      <w:proofErr w:type="spellEnd"/>
      <w:r>
        <w:rPr>
          <w:lang w:eastAsia="zh-CN"/>
        </w:rPr>
        <w:t>.</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 xml:space="preserve">One usage of this measurement is evaluate the </w:t>
      </w:r>
      <w:proofErr w:type="spellStart"/>
      <w:r>
        <w:rPr>
          <w:lang w:eastAsia="zh-CN"/>
        </w:rPr>
        <w:t>actural</w:t>
      </w:r>
      <w:proofErr w:type="spellEnd"/>
      <w:r>
        <w:rPr>
          <w:lang w:eastAsia="zh-CN"/>
        </w:rPr>
        <w:t xml:space="preserve"> spatial capability of a cell in the uplink under MIMO scenario.</w:t>
      </w:r>
      <w:bookmarkEnd w:id="2250"/>
    </w:p>
    <w:p w14:paraId="62FC51D5" w14:textId="64AB09E9" w:rsidR="006C6FCA" w:rsidRPr="00BB02BB" w:rsidRDefault="006C6FCA" w:rsidP="006C6FCA">
      <w:pPr>
        <w:pStyle w:val="Heading5"/>
        <w:rPr>
          <w:lang w:eastAsia="zh-CN"/>
        </w:rPr>
      </w:pPr>
      <w:bookmarkStart w:id="2252" w:name="_Toc202524448"/>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252"/>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w:t>
      </w:r>
      <w:proofErr w:type="spellStart"/>
      <w:r w:rsidRPr="00C95BD2">
        <w:rPr>
          <w:rFonts w:hint="eastAsia"/>
          <w:lang w:eastAsia="zh-CN"/>
        </w:rPr>
        <w:t>CARR.</w:t>
      </w:r>
      <w:r w:rsidRPr="00C95BD2">
        <w:rPr>
          <w:lang w:eastAsia="zh-CN"/>
        </w:rPr>
        <w:t>Average</w:t>
      </w:r>
      <w:r w:rsidRPr="00C95BD2">
        <w:rPr>
          <w:rFonts w:hint="eastAsia"/>
          <w:lang w:eastAsia="zh-CN"/>
        </w:rPr>
        <w:t>LayersDl</w:t>
      </w:r>
      <w:proofErr w:type="spellEnd"/>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r>
      <w:proofErr w:type="spellStart"/>
      <w:r w:rsidRPr="00C95BD2">
        <w:t>NRCell</w:t>
      </w:r>
      <w:r w:rsidRPr="00C95BD2">
        <w:rPr>
          <w:rFonts w:hint="eastAsia"/>
          <w:lang w:eastAsia="zh-CN"/>
        </w:rPr>
        <w:t>D</w:t>
      </w:r>
      <w:r w:rsidRPr="00C95BD2">
        <w:t>U</w:t>
      </w:r>
      <w:proofErr w:type="spellEnd"/>
      <w:r w:rsidRPr="00C95BD2">
        <w:t>.</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253" w:name="_Toc202524449"/>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253"/>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w:t>
      </w:r>
      <w:proofErr w:type="spellStart"/>
      <w:r w:rsidRPr="00C95BD2">
        <w:rPr>
          <w:rFonts w:hint="eastAsia"/>
          <w:lang w:eastAsia="zh-CN"/>
        </w:rPr>
        <w:t>CARR.</w:t>
      </w:r>
      <w:r w:rsidRPr="00C95BD2">
        <w:rPr>
          <w:lang w:eastAsia="zh-CN"/>
        </w:rPr>
        <w:t>Average</w:t>
      </w:r>
      <w:r w:rsidRPr="00C95BD2">
        <w:rPr>
          <w:rFonts w:hint="eastAsia"/>
          <w:lang w:eastAsia="zh-CN"/>
        </w:rPr>
        <w:t>LayersUl</w:t>
      </w:r>
      <w:proofErr w:type="spellEnd"/>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r>
      <w:proofErr w:type="spellStart"/>
      <w:r w:rsidRPr="00C95BD2">
        <w:t>NRCell</w:t>
      </w:r>
      <w:r w:rsidRPr="00C95BD2">
        <w:rPr>
          <w:rFonts w:hint="eastAsia"/>
          <w:lang w:eastAsia="zh-CN"/>
        </w:rPr>
        <w:t>D</w:t>
      </w:r>
      <w:r w:rsidRPr="00C95BD2">
        <w:t>U</w:t>
      </w:r>
      <w:proofErr w:type="spellEnd"/>
      <w:r w:rsidRPr="00C95BD2">
        <w:t>.</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254" w:name="_Toc202524450"/>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254"/>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proofErr w:type="spellStart"/>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proofErr w:type="spellEnd"/>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C41708"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proofErr w:type="spellStart"/>
      <w:r w:rsidRPr="009E10BE">
        <w:rPr>
          <w:i/>
          <w:iCs/>
          <w:sz w:val="24"/>
          <w:szCs w:val="24"/>
          <w:lang w:eastAsia="zh-CN"/>
        </w:rPr>
        <w:t>d</w:t>
      </w:r>
      <w:r w:rsidRPr="009E10BE">
        <w:rPr>
          <w:i/>
          <w:iCs/>
          <w:sz w:val="24"/>
          <w:szCs w:val="24"/>
          <w:vertAlign w:val="subscript"/>
          <w:lang w:eastAsia="zh-CN"/>
        </w:rPr>
        <w:t>iy</w:t>
      </w:r>
      <w:proofErr w:type="spellEnd"/>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w:t>
      </w:r>
      <w:proofErr w:type="spellStart"/>
      <w:r w:rsidRPr="009E10BE">
        <w:rPr>
          <w:rFonts w:eastAsia="DengXian"/>
          <w:sz w:val="24"/>
          <w:szCs w:val="24"/>
          <w:lang w:eastAsia="zh-CN"/>
        </w:rPr>
        <w:t>th</w:t>
      </w:r>
      <w:proofErr w:type="spellEnd"/>
      <w:r w:rsidRPr="009E10BE">
        <w:rPr>
          <w:rFonts w:eastAsia="DengXian"/>
          <w:sz w:val="24"/>
          <w:szCs w:val="24"/>
          <w:lang w:eastAsia="zh-CN"/>
        </w:rPr>
        <w:t xml:space="preserv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interval. The </w:t>
      </w:r>
      <w:r w:rsidRPr="009E10BE">
        <w:rPr>
          <w:rFonts w:eastAsia="DengXian"/>
          <w:i/>
          <w:iCs/>
          <w:sz w:val="24"/>
          <w:szCs w:val="24"/>
          <w:lang w:eastAsia="zh-CN"/>
        </w:rPr>
        <w:t>M</w:t>
      </w:r>
      <w:r w:rsidRPr="009E10BE">
        <w:rPr>
          <w:rFonts w:eastAsia="DengXian"/>
          <w:sz w:val="24"/>
          <w:szCs w:val="24"/>
          <w:lang w:eastAsia="zh-CN"/>
        </w:rPr>
        <w:t xml:space="preserve"> denotes the number of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The width of the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 xml:space="preserve">The UE distance from base station and angle of arrival are based on the last reported TA and </w:t>
      </w:r>
      <w:proofErr w:type="spellStart"/>
      <w:r w:rsidRPr="009E10BE">
        <w:rPr>
          <w:sz w:val="24"/>
          <w:szCs w:val="24"/>
          <w:lang w:eastAsia="zh-CN"/>
        </w:rPr>
        <w:t>AoA</w:t>
      </w:r>
      <w:proofErr w:type="spellEnd"/>
      <w:r w:rsidRPr="009E10BE">
        <w:rPr>
          <w:sz w:val="24"/>
          <w:szCs w:val="24"/>
          <w:lang w:eastAsia="zh-CN"/>
        </w:rPr>
        <w:t xml:space="preserve">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LayersD</w:t>
      </w:r>
      <w:r w:rsidRPr="009E10BE">
        <w:rPr>
          <w:sz w:val="24"/>
          <w:szCs w:val="24"/>
          <w:lang w:eastAsia="zh-CN"/>
        </w:rPr>
        <w:t>Ly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255" w:name="_Toc202524451"/>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255"/>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proofErr w:type="spellStart"/>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proofErr w:type="spellEnd"/>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C41708"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m:t>
                  </m:r>
                  <m:r>
                    <w:rPr>
                      <w:rFonts w:ascii="Cambria Math" w:hAnsi="Cambria Math"/>
                      <w:sz w:val="24"/>
                      <w:szCs w:val="24"/>
                      <w:lang w:eastAsia="zh-CN"/>
                    </w:rPr>
                    <m:t>=1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proofErr w:type="spellStart"/>
      <w:r w:rsidRPr="009E10BE">
        <w:rPr>
          <w:i/>
          <w:iCs/>
          <w:sz w:val="24"/>
          <w:szCs w:val="24"/>
          <w:lang w:eastAsia="zh-CN"/>
        </w:rPr>
        <w:t>d</w:t>
      </w:r>
      <w:r w:rsidRPr="009E10BE">
        <w:rPr>
          <w:i/>
          <w:iCs/>
          <w:sz w:val="24"/>
          <w:szCs w:val="24"/>
          <w:vertAlign w:val="subscript"/>
          <w:lang w:eastAsia="zh-CN"/>
        </w:rPr>
        <w:t>iy</w:t>
      </w:r>
      <w:proofErr w:type="spellEnd"/>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w:t>
      </w:r>
      <w:proofErr w:type="spellStart"/>
      <w:r w:rsidRPr="009E10BE">
        <w:rPr>
          <w:rFonts w:eastAsia="DengXian"/>
          <w:sz w:val="24"/>
          <w:szCs w:val="24"/>
          <w:lang w:eastAsia="zh-CN"/>
        </w:rPr>
        <w:t>th</w:t>
      </w:r>
      <w:proofErr w:type="spellEnd"/>
      <w:r w:rsidRPr="009E10BE">
        <w:rPr>
          <w:rFonts w:eastAsia="DengXian"/>
          <w:sz w:val="24"/>
          <w:szCs w:val="24"/>
          <w:lang w:eastAsia="zh-CN"/>
        </w:rPr>
        <w:t xml:space="preserv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interval. The </w:t>
      </w:r>
      <w:r w:rsidRPr="009E10BE">
        <w:rPr>
          <w:rFonts w:eastAsia="DengXian"/>
          <w:i/>
          <w:iCs/>
          <w:sz w:val="24"/>
          <w:szCs w:val="24"/>
          <w:lang w:eastAsia="zh-CN"/>
        </w:rPr>
        <w:t>M</w:t>
      </w:r>
      <w:r w:rsidRPr="009E10BE">
        <w:rPr>
          <w:rFonts w:eastAsia="DengXian"/>
          <w:sz w:val="24"/>
          <w:szCs w:val="24"/>
          <w:lang w:eastAsia="zh-CN"/>
        </w:rPr>
        <w:t xml:space="preserve"> denotes the number of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The width of the </w:t>
      </w:r>
      <w:proofErr w:type="spellStart"/>
      <w:r w:rsidRPr="009E10BE">
        <w:rPr>
          <w:rFonts w:eastAsia="DengXian"/>
          <w:sz w:val="24"/>
          <w:szCs w:val="24"/>
          <w:lang w:eastAsia="zh-CN"/>
        </w:rPr>
        <w:t>AoA</w:t>
      </w:r>
      <w:proofErr w:type="spellEnd"/>
      <w:r w:rsidRPr="009E10BE">
        <w:rPr>
          <w:rFonts w:eastAsia="DengXian"/>
          <w:sz w:val="24"/>
          <w:szCs w:val="24"/>
          <w:lang w:eastAsia="zh-CN"/>
        </w:rPr>
        <w:t xml:space="preserve">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 xml:space="preserve">The UE distance from base station and angle of arrival are based on the last reported TA and </w:t>
      </w:r>
      <w:proofErr w:type="spellStart"/>
      <w:r w:rsidRPr="009E10BE">
        <w:rPr>
          <w:sz w:val="24"/>
          <w:szCs w:val="24"/>
          <w:lang w:eastAsia="zh-CN"/>
        </w:rPr>
        <w:t>AoA</w:t>
      </w:r>
      <w:proofErr w:type="spellEnd"/>
      <w:r w:rsidRPr="009E10BE">
        <w:rPr>
          <w:sz w:val="24"/>
          <w:szCs w:val="24"/>
          <w:lang w:eastAsia="zh-CN"/>
        </w:rPr>
        <w:t xml:space="preserve">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256" w:name="_Toc202524452"/>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256"/>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PDSCHPRBsLayer.BINy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 xml:space="preserve">˃, where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DLy</w:t>
      </w:r>
      <w:proofErr w:type="spellEnd"/>
      <w:r w:rsidRPr="009E10BE">
        <w:rPr>
          <w:sz w:val="24"/>
          <w:szCs w:val="24"/>
          <w:lang w:eastAsia="zh-CN"/>
        </w:rPr>
        <w:t xml:space="preserve">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257" w:name="_Toc202524453"/>
      <w:r w:rsidRPr="009E10BE">
        <w:t>5.1.1.30.</w:t>
      </w:r>
      <w:r>
        <w:t>10</w:t>
      </w:r>
      <w:r w:rsidRPr="009E10BE">
        <w:tab/>
      </w:r>
      <w:r w:rsidRPr="009E10BE">
        <w:rPr>
          <w:lang w:eastAsia="zh-CN"/>
        </w:rPr>
        <w:t>Distribution of Scheduled PUSCH PRBs based on MIMO Layers Coverage Map</w:t>
      </w:r>
      <w:r w:rsidRPr="009E10BE">
        <w:t xml:space="preserve"> in UL</w:t>
      </w:r>
      <w:bookmarkEnd w:id="2257"/>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proofErr w:type="spellStart"/>
      <w:r w:rsidRPr="009E10BE">
        <w:rPr>
          <w:sz w:val="24"/>
          <w:szCs w:val="24"/>
          <w:lang w:eastAsia="zh-CN"/>
        </w:rPr>
        <w:t>PUSCHPRBsLayer.BINy</w:t>
      </w:r>
      <w:proofErr w:type="spellEnd"/>
      <w:r w:rsidRPr="009E10BE">
        <w:rPr>
          <w:sz w:val="24"/>
          <w:szCs w:val="24"/>
          <w:lang w:eastAsia="zh-CN"/>
        </w:rPr>
        <w:t xml:space="preserve">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w:t>
      </w:r>
      <w:proofErr w:type="spellEnd"/>
      <w:r w:rsidRPr="009E10BE">
        <w:rPr>
          <w:sz w:val="24"/>
          <w:szCs w:val="24"/>
          <w:lang w:eastAsia="zh-CN"/>
        </w:rPr>
        <w:t xml:space="preserve">(y-1),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where </w:t>
      </w:r>
      <w:proofErr w:type="spellStart"/>
      <w:r w:rsidRPr="009E10BE">
        <w:rPr>
          <w:sz w:val="24"/>
          <w:szCs w:val="24"/>
          <w:lang w:eastAsia="zh-CN"/>
        </w:rPr>
        <w:t>MIMO</w:t>
      </w:r>
      <w:r w:rsidRPr="009E10BE">
        <w:rPr>
          <w:rFonts w:hint="eastAsia"/>
          <w:sz w:val="24"/>
          <w:szCs w:val="24"/>
          <w:lang w:eastAsia="zh-CN"/>
        </w:rPr>
        <w:t>Layers</w:t>
      </w:r>
      <w:r w:rsidRPr="009E10BE">
        <w:rPr>
          <w:sz w:val="24"/>
          <w:szCs w:val="24"/>
          <w:lang w:eastAsia="zh-CN"/>
        </w:rPr>
        <w:t>ULy</w:t>
      </w:r>
      <w:proofErr w:type="spellEnd"/>
      <w:r w:rsidRPr="009E10BE">
        <w:rPr>
          <w:sz w:val="24"/>
          <w:szCs w:val="24"/>
          <w:lang w:eastAsia="zh-CN"/>
        </w:rPr>
        <w:t xml:space="preserve">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r>
      <w:proofErr w:type="spellStart"/>
      <w:r w:rsidRPr="009E10BE">
        <w:rPr>
          <w:sz w:val="24"/>
          <w:szCs w:val="24"/>
        </w:rPr>
        <w:t>NRCell</w:t>
      </w:r>
      <w:r w:rsidRPr="009E10BE">
        <w:rPr>
          <w:rFonts w:hint="eastAsia"/>
          <w:sz w:val="24"/>
          <w:szCs w:val="24"/>
          <w:lang w:eastAsia="zh-CN"/>
        </w:rPr>
        <w:t>D</w:t>
      </w:r>
      <w:r w:rsidRPr="009E10BE">
        <w:rPr>
          <w:sz w:val="24"/>
          <w:szCs w:val="24"/>
        </w:rPr>
        <w:t>U</w:t>
      </w:r>
      <w:proofErr w:type="spellEnd"/>
      <w:r w:rsidRPr="009E10BE">
        <w:rPr>
          <w:sz w:val="24"/>
          <w:szCs w:val="24"/>
        </w:rPr>
        <w:t>.</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258" w:name="_Toc51750640"/>
      <w:bookmarkStart w:id="2259" w:name="_Toc51774900"/>
      <w:bookmarkStart w:id="2260" w:name="_Toc51775514"/>
      <w:bookmarkStart w:id="2261" w:name="_Toc51776130"/>
      <w:bookmarkStart w:id="2262" w:name="_Toc58515516"/>
      <w:bookmarkStart w:id="2263" w:name="_Toc202524454"/>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258"/>
      <w:bookmarkEnd w:id="2259"/>
      <w:bookmarkEnd w:id="2260"/>
      <w:bookmarkEnd w:id="2261"/>
      <w:bookmarkEnd w:id="2262"/>
      <w:bookmarkEnd w:id="2263"/>
    </w:p>
    <w:p w14:paraId="578FC86D" w14:textId="433267DB" w:rsidR="00A025D3" w:rsidRPr="00A025D3" w:rsidRDefault="00A025D3" w:rsidP="00A025D3">
      <w:pPr>
        <w:pStyle w:val="Heading5"/>
        <w:rPr>
          <w:lang w:val="en-US" w:eastAsia="zh-CN"/>
        </w:rPr>
      </w:pPr>
      <w:bookmarkStart w:id="2264" w:name="_Toc98860761"/>
      <w:bookmarkStart w:id="2265" w:name="_Toc202524455"/>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264"/>
      <w:proofErr w:type="spellStart"/>
      <w:r>
        <w:rPr>
          <w:lang w:val="en-US" w:eastAsia="zh-CN"/>
        </w:rPr>
        <w:t>gNB</w:t>
      </w:r>
      <w:bookmarkEnd w:id="2265"/>
      <w:proofErr w:type="spellEnd"/>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 xml:space="preserve">received by </w:t>
      </w:r>
      <w:proofErr w:type="spellStart"/>
      <w:r>
        <w:t>gNB</w:t>
      </w:r>
      <w:proofErr w:type="spellEnd"/>
      <w:r>
        <w:t xml:space="preserve">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w:t>
      </w:r>
      <w:proofErr w:type="spellStart"/>
      <w:r>
        <w:rPr>
          <w:rFonts w:hint="eastAsia"/>
          <w:lang w:eastAsia="zh-CN"/>
        </w:rPr>
        <w:t>gNB</w:t>
      </w:r>
      <w:proofErr w:type="spellEnd"/>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proofErr w:type="spellStart"/>
      <w:r w:rsidRPr="00D20D17">
        <w:rPr>
          <w:i/>
        </w:rPr>
        <w:t>MeasQuantityResults</w:t>
      </w:r>
      <w:proofErr w:type="spellEnd"/>
      <w:r>
        <w:rPr>
          <w:rFonts w:hint="eastAsia"/>
          <w:lang w:eastAsia="zh-CN"/>
        </w:rPr>
        <w:t xml:space="preserve"> IE that is in </w:t>
      </w:r>
      <w:proofErr w:type="spellStart"/>
      <w:r w:rsidRPr="0096519C">
        <w:rPr>
          <w:i/>
        </w:rPr>
        <w:t>resultsSSB</w:t>
      </w:r>
      <w:proofErr w:type="spellEnd"/>
      <w:r w:rsidRPr="0096519C">
        <w:rPr>
          <w:i/>
        </w:rPr>
        <w:t>-Cell</w:t>
      </w:r>
      <w:r w:rsidRPr="0096519C">
        <w:t xml:space="preserve"> </w:t>
      </w:r>
      <w:r>
        <w:rPr>
          <w:rFonts w:hint="eastAsia"/>
          <w:lang w:eastAsia="zh-CN"/>
        </w:rPr>
        <w:t xml:space="preserve">IE </w:t>
      </w:r>
      <w:r w:rsidRPr="0096519C">
        <w:t xml:space="preserve">within the </w:t>
      </w:r>
      <w:proofErr w:type="spellStart"/>
      <w:r w:rsidRPr="0096519C">
        <w:rPr>
          <w:i/>
        </w:rPr>
        <w:t>measResult</w:t>
      </w:r>
      <w:proofErr w:type="spellEnd"/>
      <w:r>
        <w:rPr>
          <w:rFonts w:hint="eastAsia"/>
          <w:lang w:eastAsia="zh-CN"/>
        </w:rPr>
        <w:t xml:space="preserve"> IE</w:t>
      </w:r>
      <w:r>
        <w:t xml:space="preserve"> as configured by </w:t>
      </w:r>
      <w:proofErr w:type="spellStart"/>
      <w:r>
        <w:rPr>
          <w:i/>
          <w:lang w:eastAsia="zh-CN"/>
        </w:rPr>
        <w:t>MeasurementReport</w:t>
      </w:r>
      <w:proofErr w:type="spellEnd"/>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proofErr w:type="spellStart"/>
      <w:r w:rsidRPr="00410041">
        <w:rPr>
          <w:lang w:val="en-US" w:eastAsia="zh-CN"/>
        </w:rPr>
        <w:t>MR.NRScSSRSRQ</w:t>
      </w:r>
      <w:proofErr w:type="spellEnd"/>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proofErr w:type="spellStart"/>
      <w:r w:rsidRPr="00AC22D1">
        <w:t>NRCell</w:t>
      </w:r>
      <w:r>
        <w:rPr>
          <w:rFonts w:hint="eastAsia"/>
          <w:lang w:eastAsia="zh-CN"/>
        </w:rPr>
        <w:t>C</w:t>
      </w:r>
      <w:r w:rsidRPr="00AC22D1">
        <w:t>U</w:t>
      </w:r>
      <w:proofErr w:type="spellEnd"/>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266" w:name="_Toc202524456"/>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266"/>
    </w:p>
    <w:p w14:paraId="1DC6D4DD" w14:textId="41CA671F" w:rsidR="00A025D3" w:rsidRDefault="00A025D3" w:rsidP="00A025D3">
      <w:pPr>
        <w:pStyle w:val="B10"/>
      </w:pPr>
      <w:r>
        <w:t>a)</w:t>
      </w:r>
      <w:r w:rsidR="007D51CE">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serving 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3218F5">
        <w:t>20</w:t>
      </w:r>
      <w:r>
        <w:t>]</w:t>
      </w:r>
      <w:r>
        <w:rPr>
          <w:rFonts w:hint="eastAsia"/>
        </w:rPr>
        <w:t>)</w:t>
      </w:r>
      <w:r>
        <w:t>.</w:t>
      </w:r>
    </w:p>
    <w:p w14:paraId="6FE0F12F" w14:textId="0CE2F5CB" w:rsidR="00A025D3" w:rsidRDefault="00A025D3" w:rsidP="00A025D3">
      <w:pPr>
        <w:pStyle w:val="B10"/>
      </w:pPr>
      <w:r>
        <w:rPr>
          <w:lang w:eastAsia="zh-CN"/>
        </w:rPr>
        <w:t>b)</w:t>
      </w:r>
      <w:r w:rsidR="007D51CE">
        <w:rPr>
          <w:lang w:eastAsia="zh-CN"/>
        </w:rPr>
        <w:tab/>
      </w:r>
      <w:r>
        <w:rPr>
          <w:rFonts w:hint="eastAsia"/>
          <w:lang w:eastAsia="zh-CN"/>
        </w:rPr>
        <w:t>CC</w:t>
      </w:r>
      <w:r>
        <w:t>.</w:t>
      </w:r>
    </w:p>
    <w:p w14:paraId="23917C2E" w14:textId="79FC24F0" w:rsidR="00A025D3" w:rsidRDefault="00A025D3" w:rsidP="00A025D3">
      <w:pPr>
        <w:pStyle w:val="B10"/>
      </w:pPr>
      <w:r>
        <w:t>c)</w:t>
      </w:r>
      <w:r w:rsidR="007D51CE">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sidRPr="001E6999">
        <w:rPr>
          <w:i/>
          <w:iCs/>
        </w:rPr>
        <w:t>rsrq</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sidRPr="001E6999">
        <w:rPr>
          <w:i/>
          <w:iCs/>
        </w:rPr>
        <w:t>rsrq</w:t>
      </w:r>
      <w:proofErr w:type="spellEnd"/>
      <w:r>
        <w:t xml:space="preserve"> value for the SSB beam of the serving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measResultServingCell</w:t>
      </w:r>
      <w:proofErr w:type="spellEnd"/>
      <w:r>
        <w:t xml:space="preserve"> </w:t>
      </w:r>
      <w:r>
        <w:rPr>
          <w:lang w:val="en-US" w:eastAsia="zh-CN"/>
        </w:rPr>
        <w:t xml:space="preserve">in </w:t>
      </w:r>
      <w:proofErr w:type="spellStart"/>
      <w:r w:rsidRPr="00032163">
        <w:rPr>
          <w:i/>
          <w:iCs/>
        </w:rPr>
        <w:t>MeasResultServMO</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1F55BDF7" w14:textId="5922143B" w:rsidR="00A025D3" w:rsidRDefault="00A025D3" w:rsidP="00A025D3">
      <w:pPr>
        <w:pStyle w:val="B10"/>
      </w:pPr>
      <w:r>
        <w:t>d)</w:t>
      </w:r>
      <w:r w:rsidR="007D51CE">
        <w:tab/>
      </w:r>
      <w:r>
        <w:t xml:space="preserve">Each </w:t>
      </w:r>
      <w:proofErr w:type="spellStart"/>
      <w:r>
        <w:t>subcounter</w:t>
      </w:r>
      <w:proofErr w:type="spellEnd"/>
      <w:r>
        <w:t xml:space="preserve"> is an integer.</w:t>
      </w:r>
    </w:p>
    <w:p w14:paraId="37656A9F" w14:textId="0B6EFDD1" w:rsidR="00A025D3" w:rsidRDefault="00A025D3" w:rsidP="00A025D3">
      <w:pPr>
        <w:pStyle w:val="B10"/>
      </w:pPr>
      <w:r>
        <w:rPr>
          <w:lang w:val="en-US" w:eastAsia="zh-CN"/>
        </w:rPr>
        <w:t>e)</w:t>
      </w:r>
      <w:r w:rsidR="007D51CE">
        <w:rPr>
          <w:lang w:val="en-US" w:eastAsia="zh-CN"/>
        </w:rPr>
        <w:tab/>
      </w:r>
      <w:r>
        <w:rPr>
          <w:lang w:val="en-US" w:eastAsia="zh-CN"/>
        </w:rPr>
        <w:t>MR.SS-</w:t>
      </w:r>
      <w:proofErr w:type="spellStart"/>
      <w:r>
        <w:rPr>
          <w:lang w:val="en-US" w:eastAsia="zh-CN"/>
        </w:rPr>
        <w:t>RSRQPerSSB.</w:t>
      </w:r>
      <w:r w:rsidRPr="005A12F2">
        <w:rPr>
          <w:i/>
          <w:iCs/>
          <w:lang w:val="en-US" w:eastAsia="zh-CN"/>
        </w:rPr>
        <w:t>Bin</w:t>
      </w:r>
      <w:proofErr w:type="spellEnd"/>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3C0C015C" w:rsidR="00A025D3" w:rsidRDefault="00A025D3" w:rsidP="00A025D3">
      <w:pPr>
        <w:pStyle w:val="NO"/>
        <w:rPr>
          <w:lang w:val="en-US" w:eastAsia="zh-CN"/>
        </w:rPr>
      </w:pPr>
      <w:r>
        <w:t>NOTE:</w:t>
      </w:r>
      <w:r w:rsidR="007D51CE">
        <w:tab/>
      </w:r>
      <w:r>
        <w:t>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267" w:name="_Toc98860762"/>
      <w:bookmarkStart w:id="2268" w:name="_Toc202524457"/>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267"/>
      <w:bookmarkEnd w:id="2268"/>
    </w:p>
    <w:p w14:paraId="65D6C3BA" w14:textId="339CF65F" w:rsidR="00A025D3" w:rsidRDefault="00A025D3" w:rsidP="00A025D3">
      <w:pPr>
        <w:pStyle w:val="B10"/>
      </w:pPr>
      <w:r>
        <w:t>a)</w:t>
      </w:r>
      <w:r w:rsidR="00657CCA">
        <w:tab/>
      </w:r>
      <w:r>
        <w:t>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w:t>
      </w:r>
      <w:r>
        <w:rPr>
          <w:rFonts w:cs="Arial"/>
        </w:rPr>
        <w:t xml:space="preserve">neighbour </w:t>
      </w:r>
      <w:r>
        <w:t xml:space="preserve">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27A46D16" w:rsidR="00A025D3" w:rsidRDefault="00A025D3" w:rsidP="00A025D3">
      <w:pPr>
        <w:pStyle w:val="B10"/>
      </w:pPr>
      <w:r>
        <w:rPr>
          <w:lang w:eastAsia="zh-CN"/>
        </w:rPr>
        <w:t>b)</w:t>
      </w:r>
      <w:r w:rsidR="00657CCA">
        <w:rPr>
          <w:lang w:eastAsia="zh-CN"/>
        </w:rPr>
        <w:tab/>
      </w:r>
      <w:r>
        <w:rPr>
          <w:rFonts w:hint="eastAsia"/>
          <w:lang w:eastAsia="zh-CN"/>
        </w:rPr>
        <w:t>CC</w:t>
      </w:r>
      <w:r>
        <w:t>.</w:t>
      </w:r>
    </w:p>
    <w:p w14:paraId="0929CD53" w14:textId="69F99EE9" w:rsidR="00A025D3" w:rsidRDefault="00A025D3" w:rsidP="00A025D3">
      <w:pPr>
        <w:pStyle w:val="B10"/>
      </w:pPr>
      <w:r>
        <w:t>c)</w:t>
      </w:r>
      <w:r w:rsidR="00657CCA">
        <w:tab/>
      </w:r>
      <w:r>
        <w:t xml:space="preserve">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sidRPr="001E6999">
        <w:rPr>
          <w:i/>
          <w:iCs/>
        </w:rPr>
        <w:t>rsrq</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sidRPr="001E6999">
        <w:rPr>
          <w:i/>
          <w:iCs/>
        </w:rPr>
        <w:t>rsrq</w:t>
      </w:r>
      <w:proofErr w:type="spellEnd"/>
      <w:r>
        <w:t xml:space="preserve"> value for the SSB beam of the </w:t>
      </w:r>
      <w:proofErr w:type="spellStart"/>
      <w:r>
        <w:t>neighbor</w:t>
      </w:r>
      <w:proofErr w:type="spellEnd"/>
      <w:r>
        <w:t xml:space="preserve">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w:t>
      </w:r>
      <w:r>
        <w:rPr>
          <w:i/>
          <w:iCs/>
        </w:rPr>
        <w:t>ListNR</w:t>
      </w:r>
      <w:proofErr w:type="spellEnd"/>
      <w:r>
        <w:t xml:space="preserve"> </w:t>
      </w:r>
      <w:r>
        <w:rPr>
          <w:lang w:val="en-US" w:eastAsia="zh-CN"/>
        </w:rPr>
        <w:t xml:space="preserve">in </w:t>
      </w:r>
      <w:proofErr w:type="spellStart"/>
      <w:r w:rsidRPr="00032163">
        <w:rPr>
          <w:i/>
          <w:iCs/>
        </w:rPr>
        <w:t>MeasResult</w:t>
      </w:r>
      <w:r>
        <w:rPr>
          <w:i/>
          <w:iCs/>
        </w:rPr>
        <w:t>NeighCells</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23B69164" w14:textId="28523A25" w:rsidR="00A025D3" w:rsidRDefault="00A025D3" w:rsidP="00A025D3">
      <w:pPr>
        <w:pStyle w:val="B10"/>
      </w:pPr>
      <w:r>
        <w:t>d)</w:t>
      </w:r>
      <w:r w:rsidR="00657CCA">
        <w:tab/>
      </w:r>
      <w:r>
        <w:t xml:space="preserve">Each </w:t>
      </w:r>
      <w:proofErr w:type="spellStart"/>
      <w:r>
        <w:t>subcounter</w:t>
      </w:r>
      <w:proofErr w:type="spellEnd"/>
      <w:r>
        <w:t xml:space="preserve"> is an integer.</w:t>
      </w:r>
    </w:p>
    <w:p w14:paraId="2DF4718F" w14:textId="77777777" w:rsidR="00A025D3" w:rsidRDefault="00A025D3" w:rsidP="00A025D3">
      <w:pPr>
        <w:pStyle w:val="B10"/>
      </w:pPr>
      <w:r>
        <w:rPr>
          <w:lang w:val="en-US" w:eastAsia="zh-CN"/>
        </w:rPr>
        <w:t>e)</w:t>
      </w:r>
      <w:r>
        <w:rPr>
          <w:lang w:val="en-US" w:eastAsia="zh-CN"/>
        </w:rPr>
        <w:tab/>
        <w:t>MR.SS-RSRQ</w:t>
      </w:r>
      <w:r>
        <w:t>.</w:t>
      </w:r>
      <w:proofErr w:type="spellStart"/>
      <w:r>
        <w:rPr>
          <w:i/>
          <w:iCs/>
        </w:rPr>
        <w:t>SSBIndex</w:t>
      </w:r>
      <w:r>
        <w:t>.</w:t>
      </w:r>
      <w:r>
        <w:rPr>
          <w:i/>
          <w:iCs/>
        </w:rPr>
        <w:t>Bin</w:t>
      </w:r>
      <w:proofErr w:type="spellEnd"/>
    </w:p>
    <w:p w14:paraId="15B558B0" w14:textId="77777777" w:rsidR="00A025D3" w:rsidRDefault="00A025D3" w:rsidP="00A025D3">
      <w:pPr>
        <w:pStyle w:val="B10"/>
        <w:ind w:firstLine="0"/>
        <w:rPr>
          <w:i/>
          <w:iCs/>
          <w:lang w:val="en-US" w:eastAsia="zh-CN"/>
        </w:rPr>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r>
      <w:proofErr w:type="spellStart"/>
      <w:r>
        <w:rPr>
          <w:lang w:eastAsia="en-GB"/>
        </w:rPr>
        <w:t>NRCellRelation</w:t>
      </w:r>
      <w:proofErr w:type="spellEnd"/>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269" w:name="_Toc51750641"/>
      <w:bookmarkStart w:id="2270" w:name="_Toc51774901"/>
      <w:bookmarkStart w:id="2271" w:name="_Toc51775515"/>
      <w:bookmarkStart w:id="2272" w:name="_Toc51776131"/>
      <w:bookmarkStart w:id="2273" w:name="_Toc58515517"/>
      <w:bookmarkStart w:id="2274" w:name="_Toc202524458"/>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269"/>
      <w:bookmarkEnd w:id="2270"/>
      <w:bookmarkEnd w:id="2271"/>
      <w:bookmarkEnd w:id="2272"/>
      <w:bookmarkEnd w:id="2273"/>
      <w:bookmarkEnd w:id="2274"/>
    </w:p>
    <w:p w14:paraId="597D1468" w14:textId="086F40A1" w:rsidR="00E420F4" w:rsidRPr="00E420F4" w:rsidRDefault="00E420F4" w:rsidP="00E420F4">
      <w:pPr>
        <w:pStyle w:val="Heading5"/>
        <w:rPr>
          <w:lang w:val="en-US" w:eastAsia="zh-CN"/>
        </w:rPr>
      </w:pPr>
      <w:bookmarkStart w:id="2275" w:name="_Toc202524459"/>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proofErr w:type="spellStart"/>
      <w:r>
        <w:rPr>
          <w:lang w:val="en-US" w:eastAsia="zh-CN"/>
        </w:rPr>
        <w:t>gNB</w:t>
      </w:r>
      <w:bookmarkEnd w:id="2275"/>
      <w:proofErr w:type="spellEnd"/>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 xml:space="preserve">received by </w:t>
      </w:r>
      <w:proofErr w:type="spellStart"/>
      <w:r>
        <w:t>gNB</w:t>
      </w:r>
      <w:proofErr w:type="spellEnd"/>
      <w:r>
        <w:t xml:space="preserve">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w:t>
      </w:r>
      <w:proofErr w:type="spellStart"/>
      <w:r>
        <w:rPr>
          <w:rFonts w:hint="eastAsia"/>
          <w:lang w:eastAsia="zh-CN"/>
        </w:rPr>
        <w:t>gNB</w:t>
      </w:r>
      <w:proofErr w:type="spellEnd"/>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proofErr w:type="spellStart"/>
      <w:r w:rsidRPr="008C7799">
        <w:rPr>
          <w:i/>
        </w:rPr>
        <w:t>sinr</w:t>
      </w:r>
      <w:proofErr w:type="spellEnd"/>
      <w:r>
        <w:t xml:space="preserve"> is used for </w:t>
      </w:r>
      <w:proofErr w:type="spellStart"/>
      <w:r w:rsidRPr="00D20D17">
        <w:rPr>
          <w:i/>
        </w:rPr>
        <w:t>MeasQuantityResults</w:t>
      </w:r>
      <w:proofErr w:type="spellEnd"/>
      <w:r>
        <w:rPr>
          <w:rFonts w:hint="eastAsia"/>
          <w:lang w:eastAsia="zh-CN"/>
        </w:rPr>
        <w:t xml:space="preserve"> IE that is in </w:t>
      </w:r>
      <w:proofErr w:type="spellStart"/>
      <w:r w:rsidRPr="0096519C">
        <w:rPr>
          <w:i/>
        </w:rPr>
        <w:t>resultsSSB</w:t>
      </w:r>
      <w:proofErr w:type="spellEnd"/>
      <w:r w:rsidRPr="0096519C">
        <w:rPr>
          <w:i/>
        </w:rPr>
        <w:t>-Cell</w:t>
      </w:r>
      <w:r w:rsidRPr="0096519C">
        <w:t xml:space="preserve"> </w:t>
      </w:r>
      <w:r>
        <w:rPr>
          <w:rFonts w:hint="eastAsia"/>
          <w:lang w:eastAsia="zh-CN"/>
        </w:rPr>
        <w:t xml:space="preserve">IE </w:t>
      </w:r>
      <w:r w:rsidRPr="0096519C">
        <w:t xml:space="preserve">within the </w:t>
      </w:r>
      <w:proofErr w:type="spellStart"/>
      <w:r w:rsidRPr="0096519C">
        <w:rPr>
          <w:i/>
        </w:rPr>
        <w:t>measResult</w:t>
      </w:r>
      <w:proofErr w:type="spellEnd"/>
      <w:r>
        <w:rPr>
          <w:rFonts w:hint="eastAsia"/>
          <w:lang w:eastAsia="zh-CN"/>
        </w:rPr>
        <w:t xml:space="preserve"> IE</w:t>
      </w:r>
      <w:r>
        <w:t xml:space="preserve"> as configured by </w:t>
      </w:r>
      <w:proofErr w:type="spellStart"/>
      <w:r>
        <w:rPr>
          <w:i/>
          <w:lang w:eastAsia="zh-CN"/>
        </w:rPr>
        <w:t>MeasurementReport</w:t>
      </w:r>
      <w:proofErr w:type="spellEnd"/>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proofErr w:type="spellStart"/>
      <w:r>
        <w:rPr>
          <w:rFonts w:hint="eastAsia"/>
          <w:lang w:val="en-US" w:eastAsia="zh-CN"/>
        </w:rPr>
        <w:t>MR</w:t>
      </w:r>
      <w:r>
        <w:rPr>
          <w:lang w:val="en-US" w:eastAsia="zh-CN"/>
        </w:rPr>
        <w:t>.</w:t>
      </w:r>
      <w:r w:rsidRPr="00931B91">
        <w:rPr>
          <w:lang w:val="en-US" w:eastAsia="zh-CN"/>
        </w:rPr>
        <w:t>NRScSSSINR</w:t>
      </w:r>
      <w:proofErr w:type="spellEnd"/>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proofErr w:type="spellStart"/>
      <w:r w:rsidRPr="00AC22D1">
        <w:t>NRCell</w:t>
      </w:r>
      <w:r>
        <w:rPr>
          <w:rFonts w:hint="eastAsia"/>
          <w:lang w:eastAsia="zh-CN"/>
        </w:rPr>
        <w:t>C</w:t>
      </w:r>
      <w:r w:rsidRPr="00AC22D1">
        <w:t>U</w:t>
      </w:r>
      <w:proofErr w:type="spellEnd"/>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276" w:name="_Toc202524460"/>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276"/>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serving 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Pr>
          <w:i/>
          <w:iCs/>
        </w:rPr>
        <w:t>sinr</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Pr>
          <w:i/>
          <w:iCs/>
        </w:rPr>
        <w:t>sinr</w:t>
      </w:r>
      <w:proofErr w:type="spellEnd"/>
      <w:r>
        <w:t xml:space="preserve"> value for the SSB beam of the serving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measResultServingCell</w:t>
      </w:r>
      <w:proofErr w:type="spellEnd"/>
      <w:r>
        <w:t xml:space="preserve"> </w:t>
      </w:r>
      <w:r>
        <w:rPr>
          <w:lang w:val="en-US" w:eastAsia="zh-CN"/>
        </w:rPr>
        <w:t xml:space="preserve">in </w:t>
      </w:r>
      <w:proofErr w:type="spellStart"/>
      <w:r w:rsidRPr="00032163">
        <w:rPr>
          <w:i/>
          <w:iCs/>
        </w:rPr>
        <w:t>MeasResultServMO</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 xml:space="preserve">d)  Each </w:t>
      </w:r>
      <w:proofErr w:type="spellStart"/>
      <w:r>
        <w:t>subcounter</w:t>
      </w:r>
      <w:proofErr w:type="spellEnd"/>
      <w:r>
        <w:t xml:space="preserve"> is an integer.</w:t>
      </w:r>
    </w:p>
    <w:p w14:paraId="3A20F647" w14:textId="77777777" w:rsidR="00E420F4" w:rsidRDefault="00E420F4" w:rsidP="00E420F4">
      <w:pPr>
        <w:pStyle w:val="B10"/>
      </w:pPr>
      <w:r>
        <w:rPr>
          <w:lang w:val="en-US" w:eastAsia="zh-CN"/>
        </w:rPr>
        <w:t>e)  MR.SS-</w:t>
      </w:r>
      <w:proofErr w:type="spellStart"/>
      <w:r>
        <w:rPr>
          <w:lang w:val="en-US" w:eastAsia="zh-CN"/>
        </w:rPr>
        <w:t>SINRPerSSB.</w:t>
      </w:r>
      <w:r w:rsidRPr="005A12F2">
        <w:rPr>
          <w:i/>
          <w:iCs/>
          <w:lang w:val="en-US" w:eastAsia="zh-CN"/>
        </w:rPr>
        <w:t>Bin</w:t>
      </w:r>
      <w:proofErr w:type="spellEnd"/>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277" w:name="_Toc202524461"/>
      <w:r>
        <w:t>5.1.1.</w:t>
      </w:r>
      <w:r>
        <w:rPr>
          <w:lang w:val="en-US" w:eastAsia="zh-CN"/>
        </w:rPr>
        <w:t>32</w:t>
      </w:r>
      <w:r>
        <w:t>.3</w:t>
      </w:r>
      <w:r>
        <w:rPr>
          <w:lang w:val="en-US" w:eastAsia="zh-CN"/>
        </w:rPr>
        <w:tab/>
        <w:t>SS</w:t>
      </w:r>
      <w:r>
        <w:t>-SINR distribution</w:t>
      </w:r>
      <w:r>
        <w:rPr>
          <w:lang w:val="en-US" w:eastAsia="zh-CN"/>
        </w:rPr>
        <w:t xml:space="preserve"> per SSB of neighbor NR cell</w:t>
      </w:r>
      <w:bookmarkEnd w:id="2277"/>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w:t>
      </w:r>
      <w:proofErr w:type="spellStart"/>
      <w:r>
        <w:t>gNB</w:t>
      </w:r>
      <w:proofErr w:type="spellEnd"/>
      <w:r>
        <w:t xml:space="preserve"> of a </w:t>
      </w:r>
      <w:r>
        <w:rPr>
          <w:rFonts w:cs="Arial"/>
        </w:rPr>
        <w:t xml:space="preserve">neighbour </w:t>
      </w:r>
      <w:r>
        <w:t xml:space="preserve">cell from UEs in the </w:t>
      </w:r>
      <w:proofErr w:type="spellStart"/>
      <w:r w:rsidRPr="0096519C">
        <w:rPr>
          <w:i/>
        </w:rPr>
        <w:t>measResult</w:t>
      </w:r>
      <w:r>
        <w:rPr>
          <w:i/>
        </w:rPr>
        <w:t>s</w:t>
      </w:r>
      <w:proofErr w:type="spellEnd"/>
      <w:r>
        <w:rPr>
          <w:rFonts w:hint="eastAsia"/>
          <w:lang w:eastAsia="zh-CN"/>
        </w:rPr>
        <w:t xml:space="preserve"> IE</w:t>
      </w:r>
      <w:r>
        <w:rPr>
          <w:lang w:eastAsia="zh-CN"/>
        </w:rPr>
        <w:t xml:space="preserve">s </w:t>
      </w:r>
      <w:r>
        <w:t xml:space="preserve">in </w:t>
      </w:r>
      <w:proofErr w:type="spellStart"/>
      <w:r w:rsidRPr="00CE485D">
        <w:rPr>
          <w:i/>
        </w:rPr>
        <w:t>MeasurementReport</w:t>
      </w:r>
      <w:proofErr w:type="spellEnd"/>
      <w:r w:rsidRPr="00CE485D">
        <w:rPr>
          <w:i/>
        </w:rPr>
        <w:t xml:space="preserve"> </w:t>
      </w:r>
      <w:r>
        <w:t xml:space="preserve">messages that is triggered by the </w:t>
      </w:r>
      <w:proofErr w:type="spellStart"/>
      <w:r>
        <w:t>gNB</w:t>
      </w:r>
      <w:proofErr w:type="spellEnd"/>
      <w:r>
        <w:t xml:space="preserve"> sending the </w:t>
      </w:r>
      <w:proofErr w:type="spellStart"/>
      <w:r w:rsidRPr="0096519C">
        <w:rPr>
          <w:i/>
        </w:rPr>
        <w:t>meas</w:t>
      </w:r>
      <w:r>
        <w:rPr>
          <w:i/>
        </w:rPr>
        <w:t>Config</w:t>
      </w:r>
      <w:proofErr w:type="spellEnd"/>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proofErr w:type="spellStart"/>
      <w:r>
        <w:rPr>
          <w:i/>
          <w:iCs/>
        </w:rPr>
        <w:t>sinr</w:t>
      </w:r>
      <w:proofErr w:type="spellEnd"/>
      <w:r>
        <w:t xml:space="preserve"> value in the </w:t>
      </w:r>
      <w:proofErr w:type="spellStart"/>
      <w:r w:rsidRPr="005A12F2">
        <w:rPr>
          <w:i/>
          <w:iCs/>
        </w:rPr>
        <w:t>MeasQuantityResults</w:t>
      </w:r>
      <w:proofErr w:type="spellEnd"/>
      <w:r w:rsidRPr="006F115B">
        <w:t xml:space="preserve"> </w:t>
      </w:r>
      <w:r>
        <w:t xml:space="preserve">IE in </w:t>
      </w:r>
      <w:proofErr w:type="spellStart"/>
      <w:r w:rsidRPr="00032163">
        <w:rPr>
          <w:i/>
          <w:iCs/>
        </w:rPr>
        <w:t>ssb</w:t>
      </w:r>
      <w:proofErr w:type="spellEnd"/>
      <w:r w:rsidRPr="00032163">
        <w:rPr>
          <w:i/>
          <w:iCs/>
        </w:rPr>
        <w:t>-R</w:t>
      </w:r>
      <w:r w:rsidRPr="00217267">
        <w:rPr>
          <w:i/>
          <w:iCs/>
        </w:rPr>
        <w:t>esults</w:t>
      </w:r>
      <w:r>
        <w:t xml:space="preserve"> IE for the SSB identified by </w:t>
      </w:r>
      <w:proofErr w:type="spellStart"/>
      <w:r w:rsidRPr="00032163">
        <w:rPr>
          <w:i/>
          <w:iCs/>
        </w:rPr>
        <w:t>ssb</w:t>
      </w:r>
      <w:proofErr w:type="spellEnd"/>
      <w:r w:rsidRPr="00032163">
        <w:rPr>
          <w:i/>
          <w:iCs/>
        </w:rPr>
        <w:t>-Index</w:t>
      </w:r>
      <w:r>
        <w:t xml:space="preserve">, where the </w:t>
      </w:r>
      <w:proofErr w:type="spellStart"/>
      <w:r>
        <w:rPr>
          <w:i/>
          <w:iCs/>
        </w:rPr>
        <w:t>sinr</w:t>
      </w:r>
      <w:proofErr w:type="spellEnd"/>
      <w:r>
        <w:t xml:space="preserve"> value for the SSB beam of the </w:t>
      </w:r>
      <w:proofErr w:type="spellStart"/>
      <w:r>
        <w:t>neighbor</w:t>
      </w:r>
      <w:proofErr w:type="spellEnd"/>
      <w:r>
        <w:t xml:space="preserve"> cell is reported by a UE to the </w:t>
      </w:r>
      <w:proofErr w:type="spellStart"/>
      <w:r>
        <w:t>gNB</w:t>
      </w:r>
      <w:proofErr w:type="spellEnd"/>
      <w:r>
        <w:t xml:space="preserve"> </w:t>
      </w:r>
      <w:r>
        <w:rPr>
          <w:lang w:val="en-US" w:eastAsia="zh-CN"/>
        </w:rPr>
        <w:t xml:space="preserve">via the </w:t>
      </w:r>
      <w:proofErr w:type="spellStart"/>
      <w:r w:rsidRPr="00290545">
        <w:rPr>
          <w:i/>
          <w:iCs/>
        </w:rPr>
        <w:t>measResult</w:t>
      </w:r>
      <w:r>
        <w:rPr>
          <w:i/>
          <w:iCs/>
        </w:rPr>
        <w:t>ListNR</w:t>
      </w:r>
      <w:proofErr w:type="spellEnd"/>
      <w:r>
        <w:t xml:space="preserve"> </w:t>
      </w:r>
      <w:r>
        <w:rPr>
          <w:lang w:val="en-US" w:eastAsia="zh-CN"/>
        </w:rPr>
        <w:t xml:space="preserve">in </w:t>
      </w:r>
      <w:proofErr w:type="spellStart"/>
      <w:r w:rsidRPr="00032163">
        <w:rPr>
          <w:i/>
          <w:iCs/>
        </w:rPr>
        <w:t>MeasResult</w:t>
      </w:r>
      <w:r>
        <w:rPr>
          <w:i/>
          <w:iCs/>
        </w:rPr>
        <w:t>NeighCells</w:t>
      </w:r>
      <w:proofErr w:type="spellEnd"/>
      <w:r w:rsidRPr="006F115B">
        <w:t xml:space="preserve"> </w:t>
      </w:r>
      <w:r>
        <w:t>IE in the</w:t>
      </w:r>
      <w:r>
        <w:rPr>
          <w:lang w:val="en-US" w:eastAsia="zh-CN"/>
        </w:rPr>
        <w:t xml:space="preserve"> </w:t>
      </w:r>
      <w:proofErr w:type="spellStart"/>
      <w:r w:rsidRPr="0096519C">
        <w:rPr>
          <w:i/>
        </w:rPr>
        <w:t>measResult</w:t>
      </w:r>
      <w:r>
        <w:rPr>
          <w:i/>
        </w:rPr>
        <w:t>s</w:t>
      </w:r>
      <w:proofErr w:type="spellEnd"/>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 xml:space="preserve">d)  Each </w:t>
      </w:r>
      <w:proofErr w:type="spellStart"/>
      <w:r>
        <w:t>subcounter</w:t>
      </w:r>
      <w:proofErr w:type="spellEnd"/>
      <w:r>
        <w:t xml:space="preserve"> is an integer.</w:t>
      </w:r>
    </w:p>
    <w:p w14:paraId="2CAEBE96" w14:textId="77777777" w:rsidR="00E420F4" w:rsidRDefault="00E420F4" w:rsidP="00E420F4">
      <w:pPr>
        <w:pStyle w:val="B10"/>
      </w:pPr>
      <w:r>
        <w:rPr>
          <w:lang w:val="en-US" w:eastAsia="zh-CN"/>
        </w:rPr>
        <w:t>e)</w:t>
      </w:r>
      <w:r>
        <w:rPr>
          <w:lang w:val="en-US" w:eastAsia="zh-CN"/>
        </w:rPr>
        <w:tab/>
        <w:t>MR.SS-SINR</w:t>
      </w:r>
      <w:r>
        <w:t>.</w:t>
      </w:r>
      <w:proofErr w:type="spellStart"/>
      <w:r>
        <w:rPr>
          <w:i/>
          <w:iCs/>
        </w:rPr>
        <w:t>SSBIndex</w:t>
      </w:r>
      <w:r>
        <w:t>.</w:t>
      </w:r>
      <w:r>
        <w:rPr>
          <w:i/>
          <w:iCs/>
        </w:rPr>
        <w:t>Bin</w:t>
      </w:r>
      <w:proofErr w:type="spellEnd"/>
    </w:p>
    <w:p w14:paraId="46D241C1" w14:textId="77777777" w:rsidR="00E420F4" w:rsidRDefault="00E420F4" w:rsidP="00E420F4">
      <w:pPr>
        <w:pStyle w:val="B10"/>
        <w:ind w:firstLine="0"/>
        <w:rPr>
          <w:i/>
          <w:iCs/>
          <w:lang w:val="en-US" w:eastAsia="zh-CN"/>
        </w:rPr>
      </w:pPr>
      <w:r>
        <w:t xml:space="preserve">where </w:t>
      </w:r>
      <w:proofErr w:type="spellStart"/>
      <w:r>
        <w:rPr>
          <w:i/>
          <w:iCs/>
          <w:lang w:val="en-US" w:eastAsia="zh-CN"/>
        </w:rPr>
        <w:t>SSBIndex</w:t>
      </w:r>
      <w:proofErr w:type="spellEnd"/>
      <w:r>
        <w:rPr>
          <w:i/>
          <w:iCs/>
          <w:lang w:val="en-US" w:eastAsia="zh-CN"/>
        </w:rPr>
        <w:t xml:space="preserve">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r>
      <w:proofErr w:type="spellStart"/>
      <w:r>
        <w:rPr>
          <w:lang w:eastAsia="en-GB"/>
        </w:rPr>
        <w:t>NRCellRelation</w:t>
      </w:r>
      <w:proofErr w:type="spellEnd"/>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278" w:name="_Toc202524462"/>
      <w:r>
        <w:rPr>
          <w:color w:val="000000"/>
        </w:rPr>
        <w:t>5.1.</w:t>
      </w:r>
      <w:r>
        <w:rPr>
          <w:color w:val="000000"/>
          <w:lang w:eastAsia="zh-CN"/>
        </w:rPr>
        <w:t>1.33</w:t>
      </w:r>
      <w:r>
        <w:rPr>
          <w:color w:val="000000"/>
        </w:rPr>
        <w:tab/>
        <w:t>Timing Advance</w:t>
      </w:r>
      <w:bookmarkEnd w:id="2278"/>
      <w:r>
        <w:rPr>
          <w:color w:val="000000"/>
        </w:rPr>
        <w:t xml:space="preserve"> </w:t>
      </w:r>
    </w:p>
    <w:p w14:paraId="3FFC6BC7" w14:textId="35BF3911" w:rsidR="0015501F" w:rsidRDefault="0015501F" w:rsidP="0015501F">
      <w:pPr>
        <w:pStyle w:val="Heading5"/>
        <w:rPr>
          <w:color w:val="000000"/>
        </w:rPr>
      </w:pPr>
      <w:bookmarkStart w:id="2279" w:name="_Toc202524463"/>
      <w:r>
        <w:rPr>
          <w:color w:val="000000"/>
        </w:rPr>
        <w:t>5.1.</w:t>
      </w:r>
      <w:r>
        <w:rPr>
          <w:color w:val="000000"/>
          <w:lang w:eastAsia="zh-CN"/>
        </w:rPr>
        <w:t>1.33.1</w:t>
      </w:r>
      <w:r>
        <w:rPr>
          <w:color w:val="000000"/>
        </w:rPr>
        <w:tab/>
        <w:t>Timing Advance distribution for NR Cell</w:t>
      </w:r>
      <w:bookmarkEnd w:id="2279"/>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xml:space="preserve">) values transmitted by the </w:t>
      </w:r>
      <w:proofErr w:type="spellStart"/>
      <w:r>
        <w:t>gNB</w:t>
      </w:r>
      <w:proofErr w:type="spellEnd"/>
      <w:r>
        <w:t xml:space="preserve">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 xml:space="preserve">Each </w:t>
      </w:r>
      <w:proofErr w:type="spellStart"/>
      <w:r>
        <w:t>subcounter</w:t>
      </w:r>
      <w:proofErr w:type="spellEnd"/>
      <w:r>
        <w:t xml:space="preserve"> is an integer.</w:t>
      </w:r>
    </w:p>
    <w:p w14:paraId="2D208EBA" w14:textId="77777777" w:rsidR="0015501F" w:rsidRDefault="0015501F" w:rsidP="0015501F">
      <w:pPr>
        <w:pStyle w:val="B10"/>
      </w:pPr>
      <w:r>
        <w:t>e)</w:t>
      </w:r>
      <w:r>
        <w:tab/>
        <w:t xml:space="preserve">L1M. </w:t>
      </w:r>
      <w:proofErr w:type="spellStart"/>
      <w:r>
        <w:t>ATADist.</w:t>
      </w:r>
      <w:r>
        <w:rPr>
          <w:i/>
          <w:iCs/>
        </w:rPr>
        <w:t>Bin</w:t>
      </w:r>
      <w:proofErr w:type="spellEnd"/>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r>
      <w:proofErr w:type="spellStart"/>
      <w:r>
        <w:rPr>
          <w:lang w:eastAsia="en-GB"/>
        </w:rPr>
        <w:t>NRCellDU</w:t>
      </w:r>
      <w:proofErr w:type="spellEnd"/>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280" w:name="_Toc202524464"/>
      <w:r>
        <w:t>5.1.1.33.2</w:t>
      </w:r>
      <w:r>
        <w:tab/>
        <w:t>Average Value of Timing Advance</w:t>
      </w:r>
      <w:r>
        <w:rPr>
          <w:rFonts w:hint="eastAsia"/>
          <w:lang w:val="en-US" w:eastAsia="zh-CN"/>
        </w:rPr>
        <w:t xml:space="preserve"> per</w:t>
      </w:r>
      <w:r>
        <w:t xml:space="preserve"> SS-RSRP and AOA ranges</w:t>
      </w:r>
      <w:bookmarkEnd w:id="2280"/>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0.8pt;height:54.85pt" o:ole="">
            <v:imagedata r:id="rId86" o:title=""/>
          </v:shape>
          <o:OLEObject Type="Embed" ProgID="Equation.DSMT4" ShapeID="_x0000_i1077" DrawAspect="Content" ObjectID="_1820133816"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35pt;height:18.9pt" o:ole="">
            <v:imagedata r:id="rId88" o:title=""/>
          </v:shape>
          <o:OLEObject Type="Embed" ProgID="Equation.DSMT4" ShapeID="_x0000_i1078" DrawAspect="Content" ObjectID="_1820133817"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proofErr w:type="spellStart"/>
      <w:r>
        <w:rPr>
          <w:rFonts w:hint="eastAsia"/>
          <w:sz w:val="24"/>
          <w:szCs w:val="24"/>
          <w:lang w:eastAsia="zh-CN"/>
        </w:rPr>
        <w:t>g</w:t>
      </w:r>
      <w:r>
        <w:rPr>
          <w:sz w:val="24"/>
          <w:szCs w:val="24"/>
          <w:lang w:eastAsia="zh-CN"/>
        </w:rPr>
        <w:t>NB</w:t>
      </w:r>
      <w:proofErr w:type="spellEnd"/>
      <w:r>
        <w:rPr>
          <w:sz w:val="24"/>
          <w:szCs w:val="24"/>
          <w:lang w:eastAsia="zh-CN"/>
        </w:rPr>
        <w:t xml:space="preserve"> from the </w:t>
      </w:r>
      <w:r>
        <w:rPr>
          <w:position w:val="-10"/>
        </w:rPr>
        <w:object w:dxaOrig="198" w:dyaOrig="300" w14:anchorId="1EDF0411">
          <v:shape id="_x0000_i1079" type="#_x0000_t75" style="width:9.75pt;height:15.25pt" o:ole="">
            <v:imagedata r:id="rId90" o:title=""/>
          </v:shape>
          <o:OLEObject Type="Embed" ProgID="Equation.DSMT4" ShapeID="_x0000_i1079" DrawAspect="Content" ObjectID="_1820133818" r:id="rId91"/>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 </w:t>
      </w:r>
      <w:r>
        <w:rPr>
          <w:position w:val="-6"/>
        </w:rPr>
        <w:object w:dxaOrig="136" w:dyaOrig="253" w14:anchorId="6CABB4B3">
          <v:shape id="_x0000_i1080" type="#_x0000_t75" style="width:6.7pt;height:12.8pt" o:ole="">
            <v:imagedata r:id="rId92" o:title=""/>
          </v:shape>
          <o:OLEObject Type="Embed" ProgID="Equation.DSMT4" ShapeID="_x0000_i1080" DrawAspect="Content" ObjectID="_1820133819" r:id="rId93"/>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12401D88">
          <v:shape id="_x0000_i1081" type="#_x0000_t75" style="width:65.35pt;height:18.9pt" o:ole="">
            <v:imagedata r:id="rId94" o:title=""/>
          </v:shape>
          <o:OLEObject Type="Embed" ProgID="Equation.DSMT4" ShapeID="_x0000_i1081" DrawAspect="Content" ObjectID="_1820133820"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9.75pt;height:14.65pt" o:ole="">
            <v:imagedata r:id="rId96" o:title=""/>
          </v:shape>
          <o:OLEObject Type="Embed" ProgID="Equation.DSMT4" ShapeID="_x0000_i1082" DrawAspect="Content" ObjectID="_1820133821" r:id="rId97"/>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5pt;height:18.9pt" o:ole="">
            <v:imagedata r:id="rId98" o:title=""/>
          </v:shape>
          <o:OLEObject Type="Embed" ProgID="Equation.DSMT4" ShapeID="_x0000_i1083" DrawAspect="Content" ObjectID="_1820133822" r:id="rId99"/>
        </w:object>
      </w:r>
      <w:r>
        <w:rPr>
          <w:sz w:val="24"/>
          <w:szCs w:val="24"/>
          <w:lang w:eastAsia="zh-CN"/>
        </w:rPr>
        <w:t xml:space="preserve">is in the </w:t>
      </w:r>
      <w:r>
        <w:rPr>
          <w:position w:val="-6"/>
        </w:rPr>
        <w:object w:dxaOrig="136" w:dyaOrig="239" w14:anchorId="3AF5F234">
          <v:shape id="_x0000_i1084" type="#_x0000_t75" style="width:6.7pt;height:12.2pt" o:ole="">
            <v:imagedata r:id="rId100" o:title=""/>
          </v:shape>
          <o:OLEObject Type="Embed" ProgID="Equation.DSMT4" ShapeID="_x0000_i1084" DrawAspect="Content" ObjectID="_1820133823" r:id="rId101"/>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8.05pt;height:20.15pt" o:ole="">
            <v:imagedata r:id="rId102" o:title=""/>
          </v:shape>
          <o:OLEObject Type="Embed" ProgID="Equation.DSMT4" ShapeID="_x0000_i1085" DrawAspect="Content" ObjectID="_1820133824"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proofErr w:type="spellStart"/>
      <w:r>
        <w:rPr>
          <w:rFonts w:hint="eastAsia"/>
          <w:sz w:val="24"/>
          <w:szCs w:val="24"/>
          <w:lang w:eastAsia="zh-CN"/>
        </w:rPr>
        <w:t>g</w:t>
      </w:r>
      <w:r>
        <w:rPr>
          <w:sz w:val="24"/>
          <w:szCs w:val="24"/>
          <w:lang w:eastAsia="zh-CN"/>
        </w:rPr>
        <w:t>NB</w:t>
      </w:r>
      <w:proofErr w:type="spellEnd"/>
      <w:r>
        <w:rPr>
          <w:sz w:val="24"/>
          <w:szCs w:val="24"/>
          <w:lang w:eastAsia="zh-CN"/>
        </w:rPr>
        <w:t xml:space="preserve"> to </w:t>
      </w:r>
      <w:r>
        <w:rPr>
          <w:position w:val="-10"/>
        </w:rPr>
        <w:object w:dxaOrig="198" w:dyaOrig="300" w14:anchorId="6F74C5B7">
          <v:shape id="_x0000_i1086" type="#_x0000_t75" style="width:9.75pt;height:15.25pt" o:ole="">
            <v:imagedata r:id="rId90" o:title=""/>
          </v:shape>
          <o:OLEObject Type="Embed" ProgID="Equation.DSMT4" ShapeID="_x0000_i1086" DrawAspect="Content" ObjectID="_1820133825" r:id="rId104"/>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w:t>
      </w:r>
      <w:r>
        <w:rPr>
          <w:position w:val="-6"/>
        </w:rPr>
        <w:object w:dxaOrig="136" w:dyaOrig="253" w14:anchorId="6DD1E807">
          <v:shape id="_x0000_i1087" type="#_x0000_t75" style="width:6.7pt;height:12.8pt" o:ole="">
            <v:imagedata r:id="rId92" o:title=""/>
          </v:shape>
          <o:OLEObject Type="Embed" ProgID="Equation.DSMT4" ShapeID="_x0000_i1087" DrawAspect="Content" ObjectID="_1820133826" r:id="rId105"/>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28BF39C6">
          <v:shape id="_x0000_i1088" type="#_x0000_t75" style="width:65.35pt;height:18.9pt" o:ole="">
            <v:imagedata r:id="rId88" o:title=""/>
          </v:shape>
          <o:OLEObject Type="Embed" ProgID="Equation.DSMT4" ShapeID="_x0000_i1088" DrawAspect="Content" ObjectID="_1820133827"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9.75pt;height:14.65pt" o:ole="">
            <v:imagedata r:id="rId96" o:title=""/>
          </v:shape>
          <o:OLEObject Type="Embed" ProgID="Equation.DSMT4" ShapeID="_x0000_i1089" DrawAspect="Content" ObjectID="_1820133828" r:id="rId107"/>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5pt;height:18.9pt" o:ole="">
            <v:imagedata r:id="rId98" o:title=""/>
          </v:shape>
          <o:OLEObject Type="Embed" ProgID="Equation.DSMT4" ShapeID="_x0000_i1090" DrawAspect="Content" ObjectID="_1820133829" r:id="rId108"/>
        </w:object>
      </w:r>
      <w:r>
        <w:rPr>
          <w:sz w:val="24"/>
          <w:szCs w:val="24"/>
          <w:lang w:eastAsia="zh-CN"/>
        </w:rPr>
        <w:t xml:space="preserve">is in the </w:t>
      </w:r>
      <w:r>
        <w:rPr>
          <w:position w:val="-6"/>
        </w:rPr>
        <w:object w:dxaOrig="136" w:dyaOrig="239" w14:anchorId="3481BC3A">
          <v:shape id="_x0000_i1091" type="#_x0000_t75" style="width:6.7pt;height:12.2pt" o:ole="">
            <v:imagedata r:id="rId100" o:title=""/>
          </v:shape>
          <o:OLEObject Type="Embed" ProgID="Equation.DSMT4" ShapeID="_x0000_i1091" DrawAspect="Content" ObjectID="_1820133830" r:id="rId109"/>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5pt;height:18.9pt" o:ole="">
            <v:imagedata r:id="rId98" o:title=""/>
          </v:shape>
          <o:OLEObject Type="Embed" ProgID="Equation.DSMT4" ShapeID="_x0000_i1092" DrawAspect="Content" ObjectID="_1820133831" r:id="rId110"/>
        </w:object>
      </w:r>
      <w:r>
        <w:rPr>
          <w:sz w:val="24"/>
          <w:szCs w:val="24"/>
          <w:lang w:eastAsia="zh-CN"/>
        </w:rPr>
        <w:t xml:space="preserve">denotes the average value of AOAs of the </w:t>
      </w:r>
      <w:r>
        <w:rPr>
          <w:position w:val="-10"/>
        </w:rPr>
        <w:object w:dxaOrig="198" w:dyaOrig="300" w14:anchorId="68614EBF">
          <v:shape id="_x0000_i1093" type="#_x0000_t75" style="width:9.75pt;height:15.25pt" o:ole="">
            <v:imagedata r:id="rId90" o:title=""/>
          </v:shape>
          <o:OLEObject Type="Embed" ProgID="Equation.DSMT4" ShapeID="_x0000_i1093" DrawAspect="Content" ObjectID="_1820133832" r:id="rId111"/>
        </w:object>
      </w:r>
      <w:r>
        <w:rPr>
          <w:sz w:val="24"/>
          <w:szCs w:val="24"/>
          <w:lang w:eastAsia="zh-CN"/>
        </w:rPr>
        <w:t>-</w:t>
      </w:r>
      <w:proofErr w:type="spellStart"/>
      <w:r>
        <w:rPr>
          <w:sz w:val="24"/>
          <w:szCs w:val="24"/>
          <w:lang w:eastAsia="zh-CN"/>
        </w:rPr>
        <w:t>th</w:t>
      </w:r>
      <w:proofErr w:type="spellEnd"/>
      <w:r>
        <w:rPr>
          <w:sz w:val="24"/>
          <w:szCs w:val="24"/>
          <w:lang w:eastAsia="zh-CN"/>
        </w:rPr>
        <w:t xml:space="preserve"> UE in the cell within the </w:t>
      </w:r>
      <w:r>
        <w:rPr>
          <w:position w:val="-6"/>
        </w:rPr>
        <w:object w:dxaOrig="136" w:dyaOrig="253" w14:anchorId="7816F416">
          <v:shape id="_x0000_i1094" type="#_x0000_t75" style="width:6.7pt;height:12.8pt" o:ole="">
            <v:imagedata r:id="rId92" o:title=""/>
          </v:shape>
          <o:OLEObject Type="Embed" ProgID="Equation.DSMT4" ShapeID="_x0000_i1094" DrawAspect="Content" ObjectID="_1820133833" r:id="rId112"/>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 in the statistical period, while </w:t>
      </w:r>
      <w:r>
        <w:rPr>
          <w:position w:val="-14"/>
        </w:rPr>
        <w:object w:dxaOrig="1304" w:dyaOrig="382" w14:anchorId="239EF61E">
          <v:shape id="_x0000_i1095" type="#_x0000_t75" style="width:65.35pt;height:18.9pt" o:ole="">
            <v:imagedata r:id="rId88" o:title=""/>
          </v:shape>
          <o:OLEObject Type="Embed" ProgID="Equation.DSMT4" ShapeID="_x0000_i1095" DrawAspect="Content" ObjectID="_1820133834"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9.75pt;height:14.65pt" o:ole="">
            <v:imagedata r:id="rId96" o:title=""/>
          </v:shape>
          <o:OLEObject Type="Embed" ProgID="Equation.DSMT4" ShapeID="_x0000_i1096" DrawAspect="Content" ObjectID="_1820133835" r:id="rId114"/>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5pt;height:18.9pt" o:ole="">
            <v:imagedata r:id="rId98" o:title=""/>
          </v:shape>
          <o:OLEObject Type="Embed" ProgID="Equation.DSMT4" ShapeID="_x0000_i1097" DrawAspect="Content" ObjectID="_1820133836" r:id="rId115"/>
        </w:object>
      </w:r>
      <w:r>
        <w:rPr>
          <w:sz w:val="24"/>
          <w:szCs w:val="24"/>
          <w:lang w:eastAsia="zh-CN"/>
        </w:rPr>
        <w:t xml:space="preserve">is in the </w:t>
      </w:r>
      <w:r>
        <w:rPr>
          <w:position w:val="-6"/>
        </w:rPr>
        <w:object w:dxaOrig="136" w:dyaOrig="239" w14:anchorId="663E9060">
          <v:shape id="_x0000_i1098" type="#_x0000_t75" style="width:6.7pt;height:12.2pt" o:ole="">
            <v:imagedata r:id="rId100" o:title=""/>
          </v:shape>
          <o:OLEObject Type="Embed" ProgID="Equation.DSMT4" ShapeID="_x0000_i1098" DrawAspect="Content" ObjectID="_1820133837" r:id="rId116"/>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35pt;height:18.9pt" o:ole="">
            <v:imagedata r:id="rId88" o:title=""/>
          </v:shape>
          <o:OLEObject Type="Embed" ProgID="Equation.DSMT4" ShapeID="_x0000_i1099" DrawAspect="Content" ObjectID="_1820133838" r:id="rId117"/>
        </w:object>
      </w:r>
      <w:r>
        <w:t xml:space="preserve">, </w:t>
      </w:r>
      <w:r>
        <w:rPr>
          <w:position w:val="-16"/>
        </w:rPr>
        <w:object w:dxaOrig="566" w:dyaOrig="403" w14:anchorId="68B15FA3">
          <v:shape id="_x0000_i1100" type="#_x0000_t75" style="width:28.05pt;height:20.15pt" o:ole="">
            <v:imagedata r:id="rId102" o:title=""/>
          </v:shape>
          <o:OLEObject Type="Embed" ProgID="Equation.DSMT4" ShapeID="_x0000_i1100" DrawAspect="Content" ObjectID="_1820133839" r:id="rId118"/>
        </w:object>
      </w:r>
      <w:r>
        <w:t xml:space="preserve"> </w:t>
      </w:r>
      <w:r>
        <w:rPr>
          <w:sz w:val="24"/>
          <w:szCs w:val="24"/>
        </w:rPr>
        <w:t>and</w:t>
      </w:r>
      <w:r>
        <w:t xml:space="preserve"> </w:t>
      </w:r>
      <w:r>
        <w:rPr>
          <w:position w:val="-14"/>
        </w:rPr>
        <w:object w:dxaOrig="921" w:dyaOrig="382" w14:anchorId="77AEEF24">
          <v:shape id="_x0000_i1101" type="#_x0000_t75" style="width:46.35pt;height:18.9pt" o:ole="">
            <v:imagedata r:id="rId98" o:title=""/>
          </v:shape>
          <o:OLEObject Type="Embed" ProgID="Equation.DSMT4" ShapeID="_x0000_i1101" DrawAspect="Content" ObjectID="_1820133840"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9.75pt;height:15.25pt" o:ole="">
            <v:imagedata r:id="rId90" o:title=""/>
          </v:shape>
          <o:OLEObject Type="Embed" ProgID="Equation.DSMT4" ShapeID="_x0000_i1102" DrawAspect="Content" ObjectID="_1820133841" r:id="rId120"/>
        </w:object>
      </w:r>
      <w:r>
        <w:rPr>
          <w:sz w:val="24"/>
          <w:szCs w:val="24"/>
          <w:lang w:eastAsia="zh-CN"/>
        </w:rPr>
        <w:t>-</w:t>
      </w:r>
      <w:proofErr w:type="spellStart"/>
      <w:r>
        <w:rPr>
          <w:sz w:val="24"/>
          <w:szCs w:val="24"/>
          <w:lang w:eastAsia="zh-CN"/>
        </w:rPr>
        <w:t>th</w:t>
      </w:r>
      <w:proofErr w:type="spellEnd"/>
      <w:r>
        <w:rPr>
          <w:sz w:val="24"/>
          <w:szCs w:val="24"/>
          <w:lang w:eastAsia="zh-CN"/>
        </w:rPr>
        <w:t xml:space="preserve"> UE within the</w:t>
      </w:r>
      <w:r>
        <w:rPr>
          <w:position w:val="-6"/>
        </w:rPr>
        <w:object w:dxaOrig="136" w:dyaOrig="253" w14:anchorId="19D647D2">
          <v:shape id="_x0000_i1103" type="#_x0000_t75" style="width:6.7pt;height:12.2pt" o:ole="">
            <v:imagedata r:id="rId92" o:title=""/>
          </v:shape>
          <o:OLEObject Type="Embed" ProgID="Equation.DSMT4" ShapeID="_x0000_i1103" DrawAspect="Content" ObjectID="_1820133842" r:id="rId121"/>
        </w:object>
      </w:r>
      <w:r>
        <w:rPr>
          <w:sz w:val="24"/>
          <w:szCs w:val="24"/>
          <w:lang w:eastAsia="zh-CN"/>
        </w:rPr>
        <w:t>-</w:t>
      </w:r>
      <w:proofErr w:type="spellStart"/>
      <w:r>
        <w:rPr>
          <w:sz w:val="24"/>
          <w:szCs w:val="24"/>
          <w:lang w:eastAsia="zh-CN"/>
        </w:rPr>
        <w:t>th</w:t>
      </w:r>
      <w:proofErr w:type="spellEnd"/>
      <w:r>
        <w:rPr>
          <w:sz w:val="24"/>
          <w:szCs w:val="24"/>
          <w:lang w:eastAsia="zh-CN"/>
        </w:rPr>
        <w:t xml:space="preserve">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3pt;height:20.75pt" o:ole="">
            <v:imagedata r:id="rId122" o:title=""/>
          </v:shape>
          <o:OLEObject Type="Embed" ProgID="Equation.DSMT4" ShapeID="_x0000_i1104" DrawAspect="Content" ObjectID="_1820133843"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9.75pt;height:14.65pt" o:ole="">
            <v:imagedata r:id="rId96" o:title=""/>
          </v:shape>
          <o:OLEObject Type="Embed" ProgID="Equation.DSMT4" ShapeID="_x0000_i1105" DrawAspect="Content" ObjectID="_1820133844" r:id="rId124"/>
        </w:object>
      </w:r>
      <w:r>
        <w:rPr>
          <w:sz w:val="24"/>
          <w:szCs w:val="24"/>
          <w:lang w:eastAsia="zh-CN"/>
        </w:rPr>
        <w:t>-</w:t>
      </w:r>
      <w:proofErr w:type="spellStart"/>
      <w:r>
        <w:rPr>
          <w:sz w:val="24"/>
          <w:szCs w:val="24"/>
          <w:lang w:eastAsia="zh-CN"/>
        </w:rPr>
        <w:t>th</w:t>
      </w:r>
      <w:proofErr w:type="spellEnd"/>
      <w:r>
        <w:rPr>
          <w:sz w:val="24"/>
          <w:szCs w:val="24"/>
          <w:lang w:eastAsia="zh-CN"/>
        </w:rPr>
        <w:t xml:space="preserve">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pt;height:12.2pt" o:ole="">
            <v:imagedata r:id="rId100" o:title=""/>
          </v:shape>
          <o:OLEObject Type="Embed" ProgID="Equation.DSMT4" ShapeID="_x0000_i1106" DrawAspect="Content" ObjectID="_1820133845" r:id="rId125"/>
        </w:object>
      </w:r>
      <w:r>
        <w:rPr>
          <w:sz w:val="24"/>
          <w:szCs w:val="24"/>
          <w:lang w:eastAsia="zh-CN"/>
        </w:rPr>
        <w:t>-</w:t>
      </w:r>
      <w:proofErr w:type="spellStart"/>
      <w:r>
        <w:rPr>
          <w:sz w:val="24"/>
          <w:szCs w:val="24"/>
          <w:lang w:eastAsia="zh-CN"/>
        </w:rPr>
        <w:t>th</w:t>
      </w:r>
      <w:proofErr w:type="spellEnd"/>
      <w:r>
        <w:rPr>
          <w:sz w:val="24"/>
          <w:szCs w:val="24"/>
          <w:lang w:eastAsia="zh-CN"/>
        </w:rPr>
        <w:t xml:space="preserve">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 xml:space="preserve">The measurement is not </w:t>
      </w:r>
      <w:proofErr w:type="spellStart"/>
      <w:r>
        <w:rPr>
          <w:lang w:eastAsia="zh-CN"/>
        </w:rPr>
        <w:t>Pcell</w:t>
      </w:r>
      <w:proofErr w:type="spellEnd"/>
      <w:r>
        <w:rPr>
          <w:lang w:eastAsia="zh-CN"/>
        </w:rPr>
        <w:t xml:space="preserve"> or </w:t>
      </w:r>
      <w:proofErr w:type="spellStart"/>
      <w:r>
        <w:rPr>
          <w:lang w:eastAsia="zh-CN"/>
        </w:rPr>
        <w:t>Scell</w:t>
      </w:r>
      <w:proofErr w:type="spellEnd"/>
      <w:r>
        <w:rPr>
          <w:lang w:eastAsia="zh-CN"/>
        </w:rPr>
        <w:t xml:space="preserve">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SS-</w:t>
      </w:r>
      <w:proofErr w:type="spellStart"/>
      <w:r>
        <w:rPr>
          <w:rFonts w:hint="eastAsia"/>
          <w:i/>
          <w:iCs/>
          <w:sz w:val="24"/>
          <w:szCs w:val="24"/>
          <w:lang w:val="en-US" w:eastAsia="zh-CN"/>
        </w:rPr>
        <w:t>RSRPBin</w:t>
      </w:r>
      <w:proofErr w:type="spellEnd"/>
      <w:r>
        <w:rPr>
          <w:rFonts w:hint="eastAsia"/>
          <w:i/>
          <w:iCs/>
          <w:sz w:val="24"/>
          <w:szCs w:val="24"/>
          <w:lang w:val="en-US" w:eastAsia="zh-CN"/>
        </w:rPr>
        <w:t xml:space="preserve"> </w:t>
      </w:r>
      <w:r>
        <w:rPr>
          <w:rFonts w:hint="eastAsia"/>
          <w:sz w:val="24"/>
          <w:szCs w:val="24"/>
          <w:lang w:val="en-US" w:eastAsia="zh-CN"/>
        </w:rPr>
        <w:t xml:space="preserve">identifies the </w:t>
      </w:r>
      <w:proofErr w:type="spellStart"/>
      <w:r>
        <w:rPr>
          <w:rFonts w:hint="eastAsia"/>
          <w:sz w:val="24"/>
          <w:szCs w:val="24"/>
          <w:lang w:val="en-US" w:eastAsia="zh-CN"/>
        </w:rPr>
        <w:t>the</w:t>
      </w:r>
      <w:proofErr w:type="spellEnd"/>
      <w:r>
        <w:rPr>
          <w:rFonts w:hint="eastAsia"/>
          <w:sz w:val="24"/>
          <w:szCs w:val="24"/>
          <w:lang w:val="en-US" w:eastAsia="zh-CN"/>
        </w:rPr>
        <w:t xml:space="preserve"> range of reported SS-RSRP value, and </w:t>
      </w:r>
      <w:proofErr w:type="spellStart"/>
      <w:r>
        <w:rPr>
          <w:rFonts w:hint="eastAsia"/>
          <w:i/>
          <w:iCs/>
          <w:sz w:val="24"/>
          <w:szCs w:val="24"/>
          <w:lang w:val="en-US" w:eastAsia="zh-CN"/>
        </w:rPr>
        <w:t>AoABin</w:t>
      </w:r>
      <w:proofErr w:type="spellEnd"/>
      <w:r>
        <w:rPr>
          <w:rFonts w:hint="eastAsia"/>
          <w:i/>
          <w:iCs/>
          <w:sz w:val="24"/>
          <w:szCs w:val="24"/>
          <w:lang w:val="en-US" w:eastAsia="zh-CN"/>
        </w:rPr>
        <w:t xml:space="preserve">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r>
      <w:proofErr w:type="spellStart"/>
      <w:r>
        <w:rPr>
          <w:sz w:val="24"/>
          <w:szCs w:val="24"/>
          <w:lang w:eastAsia="zh-CN"/>
        </w:rPr>
        <w:t>NRCellDU</w:t>
      </w:r>
      <w:proofErr w:type="spellEnd"/>
      <w:r>
        <w:rPr>
          <w:sz w:val="24"/>
          <w:szCs w:val="24"/>
          <w:lang w:eastAsia="zh-CN"/>
        </w:rPr>
        <w:t>.</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281" w:name="_Toc202524465"/>
      <w:r>
        <w:t>5.1.1.34</w:t>
      </w:r>
      <w:r>
        <w:tab/>
        <w:t xml:space="preserve">Incoming GTP Data Packet Loss in </w:t>
      </w:r>
      <w:proofErr w:type="spellStart"/>
      <w:r>
        <w:t>gNB</w:t>
      </w:r>
      <w:proofErr w:type="spellEnd"/>
      <w:r>
        <w:t xml:space="preserve"> over N3</w:t>
      </w:r>
      <w:bookmarkEnd w:id="2281"/>
    </w:p>
    <w:p w14:paraId="52C83B5A" w14:textId="77777777" w:rsidR="000408E5" w:rsidRDefault="000408E5" w:rsidP="00BE14A4">
      <w:pPr>
        <w:pStyle w:val="B10"/>
      </w:pPr>
      <w:r>
        <w:t>a)</w:t>
      </w:r>
      <w:r>
        <w:tab/>
        <w:t xml:space="preserve">This measurement provides the number of GTP data packets which are not successfully received at </w:t>
      </w:r>
      <w:proofErr w:type="spellStart"/>
      <w:r>
        <w:t>gNB</w:t>
      </w:r>
      <w:proofErr w:type="spellEnd"/>
      <w:r>
        <w:t xml:space="preserve"> over N3 after being sent by UPF. It is a measure of the incoming GTP data packet loss per N3 </w:t>
      </w:r>
      <w:r>
        <w:rPr>
          <w:lang w:eastAsia="zh-CN"/>
        </w:rPr>
        <w:t>interface</w:t>
      </w:r>
      <w:r>
        <w:t xml:space="preserve">.  The measurement is split into </w:t>
      </w:r>
      <w:proofErr w:type="spellStart"/>
      <w:r>
        <w:t>subcounters</w:t>
      </w:r>
      <w:proofErr w:type="spellEnd"/>
      <w:r>
        <w:t xml:space="preserve"> per QoS level (5QI) and </w:t>
      </w:r>
      <w:proofErr w:type="spellStart"/>
      <w:r>
        <w:t>subcounters</w:t>
      </w:r>
      <w:proofErr w:type="spellEnd"/>
      <w:r>
        <w:t xml:space="preserve">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 xml:space="preserve">by a UPF to a </w:t>
      </w:r>
      <w:proofErr w:type="spellStart"/>
      <w:r>
        <w:rPr>
          <w:rFonts w:cs="Arial"/>
          <w:kern w:val="2"/>
          <w:lang w:eastAsia="zh-CN"/>
        </w:rPr>
        <w:t>gNB</w:t>
      </w:r>
      <w:proofErr w:type="spellEnd"/>
      <w:r>
        <w:rPr>
          <w:rFonts w:cs="Arial"/>
          <w:kern w:val="2"/>
          <w:lang w:eastAsia="zh-CN"/>
        </w:rPr>
        <w:t xml:space="preserve"> per N3 interface</w:t>
      </w:r>
      <w:r>
        <w:rPr>
          <w:rFonts w:eastAsia="MS Mincho" w:cs="Arial"/>
          <w:kern w:val="2"/>
        </w:rPr>
        <w:t xml:space="preserve">. </w:t>
      </w:r>
      <w:r>
        <w:t xml:space="preserve">The separate </w:t>
      </w:r>
      <w:proofErr w:type="spellStart"/>
      <w:r>
        <w:t>subcounter</w:t>
      </w:r>
      <w:proofErr w:type="spellEnd"/>
      <w:r>
        <w:t xml:space="preserve"> can be maintained for each 5QI or for each GTP tunnel identified by TEID or for each supported S-NSSAI</w:t>
      </w:r>
    </w:p>
    <w:p w14:paraId="4DB54238" w14:textId="5721A419" w:rsidR="000408E5" w:rsidRDefault="000408E5" w:rsidP="00BE14A4">
      <w:pPr>
        <w:pStyle w:val="B10"/>
      </w:pPr>
      <w:r>
        <w:t>d)</w:t>
      </w:r>
      <w:r>
        <w:tab/>
        <w:t xml:space="preserve">Each measurement is an integer value representing the lost GTP packets. If the QoS level measurement is </w:t>
      </w:r>
      <w:r w:rsidR="009316C5">
        <w:t>performed</w:t>
      </w:r>
      <w:r>
        <w:t xml:space="preserve">, the measurements are equal to the number of 5QIs. If the optional S-NSSAI </w:t>
      </w:r>
      <w:proofErr w:type="spellStart"/>
      <w:r>
        <w:t>subcounter</w:t>
      </w:r>
      <w:proofErr w:type="spellEnd"/>
      <w:r>
        <w:t xml:space="preserve">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proofErr w:type="spellStart"/>
      <w:r>
        <w:rPr>
          <w:lang w:eastAsia="zh-CN"/>
        </w:rPr>
        <w:t>EP_NgU</w:t>
      </w:r>
      <w:proofErr w:type="spellEnd"/>
      <w:r>
        <w:rPr>
          <w:lang w:eastAsia="zh-CN"/>
        </w:rPr>
        <w:t xml:space="preserve"> (contained by </w:t>
      </w:r>
      <w:proofErr w:type="spellStart"/>
      <w:r>
        <w:rPr>
          <w:lang w:eastAsia="zh-CN"/>
        </w:rPr>
        <w:t>GNBCUUPFunction</w:t>
      </w:r>
      <w:proofErr w:type="spellEnd"/>
      <w:r>
        <w:rPr>
          <w:lang w:eastAsia="zh-CN"/>
        </w:rPr>
        <w:t>)</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282" w:name="_Toc202524466"/>
      <w:r>
        <w:t>5.1.1.35</w:t>
      </w:r>
      <w:r>
        <w:tab/>
        <w:t xml:space="preserve">DL Packet Loss rate on </w:t>
      </w:r>
      <w:proofErr w:type="spellStart"/>
      <w:r>
        <w:t>Uu</w:t>
      </w:r>
      <w:bookmarkEnd w:id="2282"/>
      <w:proofErr w:type="spellEnd"/>
    </w:p>
    <w:p w14:paraId="217548BE" w14:textId="758D6DB0" w:rsidR="000C5795" w:rsidRDefault="000C5795" w:rsidP="000C5795">
      <w:pPr>
        <w:pStyle w:val="B10"/>
      </w:pPr>
      <w:r>
        <w:t>a)</w:t>
      </w:r>
      <w:r>
        <w:tab/>
        <w:t xml:space="preserve">This measurement provides the DL Packet (i.e., </w:t>
      </w:r>
      <w:r w:rsidRPr="00FA64B6">
        <w:t>RLC SDU</w:t>
      </w:r>
      <w:r>
        <w:t xml:space="preserve">) Loss rate on </w:t>
      </w:r>
      <w:proofErr w:type="spellStart"/>
      <w:r>
        <w:t>Uu</w:t>
      </w:r>
      <w:proofErr w:type="spellEnd"/>
      <w:r>
        <w:t xml:space="preserve"> interface for an NR cell. The measurement is split into </w:t>
      </w:r>
      <w:proofErr w:type="spellStart"/>
      <w:r>
        <w:t>subcounters</w:t>
      </w:r>
      <w:proofErr w:type="spellEnd"/>
      <w:r>
        <w:t xml:space="preserve"> </w:t>
      </w:r>
      <w:r w:rsidRPr="000663B8">
        <w:t xml:space="preserve">per PLMN ID </w:t>
      </w:r>
      <w:r w:rsidRPr="00AC22D1">
        <w:t>per QoS level (</w:t>
      </w:r>
      <w:r>
        <w:t xml:space="preserve">mapped </w:t>
      </w:r>
      <w:r w:rsidRPr="00AC22D1">
        <w:t xml:space="preserve">5QI or QCI in </w:t>
      </w:r>
      <w:r w:rsidR="00630585">
        <w:t>EN-DC</w:t>
      </w:r>
      <w:r w:rsidRPr="00AC22D1">
        <w:t>)</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proofErr w:type="spellStart"/>
      <w:r>
        <w:rPr>
          <w:color w:val="000000"/>
          <w:lang w:eastAsia="zh-CN"/>
        </w:rPr>
        <w:t>gNB</w:t>
      </w:r>
      <w:proofErr w:type="spellEnd"/>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C41708"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r>
                    <w:rPr>
                      <w:rFonts w:ascii="Cambria Math" w:hAnsi="Cambria Math"/>
                      <w:color w:val="000000"/>
                      <w:lang w:eastAsia="zh-CN"/>
                    </w:rPr>
                    <m:t>*</m:t>
                  </m:r>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m:t>
                          </m:r>
                          <m:r>
                            <w:rPr>
                              <w:rFonts w:ascii="Cambria Math"/>
                            </w:rPr>
                            <m:t>,</m:t>
                          </m:r>
                          <m:r>
                            <w:rPr>
                              <w:rFonts w:ascii="Cambria Math"/>
                            </w:rPr>
                            <m:t>drbid</m:t>
                          </m:r>
                        </m:e>
                      </m:d>
                      <m:r>
                        <w:rPr>
                          <w:rFonts w:ascii="Cambria Math"/>
                        </w:rPr>
                        <m:t>+</m:t>
                      </m:r>
                      <m:r>
                        <w:rPr>
                          <w:rFonts w:ascii="Cambria Math"/>
                        </w:rPr>
                        <m:t>Dloss</m:t>
                      </m:r>
                      <m:d>
                        <m:dPr>
                          <m:ctrlPr>
                            <w:rPr>
                              <w:rFonts w:ascii="Cambria Math" w:hAnsi="Cambria Math"/>
                              <w:i/>
                            </w:rPr>
                          </m:ctrlPr>
                        </m:dPr>
                        <m:e>
                          <m:r>
                            <w:rPr>
                              <w:rFonts w:ascii="Cambria Math"/>
                            </w:rPr>
                            <m:t>T</m:t>
                          </m:r>
                          <m:r>
                            <w:rPr>
                              <w:rFonts w:ascii="Cambria Math"/>
                            </w:rPr>
                            <m:t>,</m:t>
                          </m:r>
                          <m:r>
                            <w:rPr>
                              <w:rFonts w:ascii="Cambria Math"/>
                            </w:rPr>
                            <m: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r>
      <w:proofErr w:type="spellStart"/>
      <w:r>
        <w:rPr>
          <w:lang w:eastAsia="zh-CN"/>
        </w:rPr>
        <w:t>DRB.PacketLossRateUu.</w:t>
      </w:r>
      <w:r w:rsidRPr="002B6325">
        <w:rPr>
          <w:i/>
          <w:iCs/>
          <w:lang w:eastAsia="zh-CN"/>
        </w:rPr>
        <w:t>Filter</w:t>
      </w:r>
      <w:proofErr w:type="spellEnd"/>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proofErr w:type="spellStart"/>
      <w:r w:rsidRPr="00AC22D1">
        <w:t>NRCell</w:t>
      </w:r>
      <w:r>
        <w:t>D</w:t>
      </w:r>
      <w:r w:rsidRPr="00AC22D1">
        <w:t>U</w:t>
      </w:r>
      <w:proofErr w:type="spellEnd"/>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0E9B1BCE" w14:textId="49447DF0" w:rsidR="002B6F8C" w:rsidRPr="002B6F8C" w:rsidRDefault="002B6F8C" w:rsidP="002B6F8C">
      <w:pPr>
        <w:pStyle w:val="Heading5"/>
      </w:pPr>
      <w:bookmarkStart w:id="2283" w:name="_Toc155701585"/>
      <w:bookmarkStart w:id="2284" w:name="_Toc202524467"/>
      <w:r w:rsidRPr="002B6F8C">
        <w:t>5.1.1.35</w:t>
      </w:r>
      <w:r w:rsidRPr="002B6F8C">
        <w:rPr>
          <w:rFonts w:hint="eastAsia"/>
          <w:lang w:eastAsia="zh-CN"/>
        </w:rPr>
        <w:t>.</w:t>
      </w:r>
      <w:r>
        <w:rPr>
          <w:lang w:eastAsia="zh-CN"/>
        </w:rPr>
        <w:t>1</w:t>
      </w:r>
      <w:r w:rsidRPr="002B6F8C">
        <w:tab/>
        <w:t xml:space="preserve">DL Packet Loss rate with delay threshold on </w:t>
      </w:r>
      <w:proofErr w:type="spellStart"/>
      <w:r w:rsidRPr="002B6F8C">
        <w:t>Uu</w:t>
      </w:r>
      <w:bookmarkEnd w:id="2283"/>
      <w:bookmarkEnd w:id="2284"/>
      <w:proofErr w:type="spellEnd"/>
    </w:p>
    <w:p w14:paraId="6F8671A5" w14:textId="567A6A8D" w:rsidR="002B6F8C" w:rsidRPr="002B6F8C" w:rsidRDefault="002B6F8C" w:rsidP="002B6F8C">
      <w:pPr>
        <w:pStyle w:val="B10"/>
      </w:pPr>
      <w:r w:rsidRPr="002B6F8C">
        <w:t>a)</w:t>
      </w:r>
      <w:r w:rsidRPr="002B6F8C">
        <w:tab/>
        <w:t xml:space="preserve">This measurement provides the DL Packet (i.e., RLC SDU) Loss rate including any packets not successfully transmitted or packets successfully received but delayed more than a delay threshold that can be used when the resource type of corresponding QoS Flow is Delay-critical GBR (clause 5.7.3.4 in TS 23.501 [4]) on </w:t>
      </w:r>
      <w:proofErr w:type="spellStart"/>
      <w:r w:rsidRPr="002B6F8C">
        <w:t>Uu</w:t>
      </w:r>
      <w:proofErr w:type="spellEnd"/>
      <w:r w:rsidRPr="002B6F8C">
        <w:t xml:space="preserve"> interface for an NR cell. The measurement is split into </w:t>
      </w:r>
      <w:proofErr w:type="spellStart"/>
      <w:r w:rsidRPr="002B6F8C">
        <w:t>subcounters</w:t>
      </w:r>
      <w:proofErr w:type="spellEnd"/>
      <w:r w:rsidRPr="002B6F8C">
        <w:t xml:space="preserve"> per PLMN ID per QoS level (mapped 5QI or QCI in </w:t>
      </w:r>
      <w:r w:rsidR="00630585">
        <w:t>EN-DC</w:t>
      </w:r>
      <w:r w:rsidRPr="002B6F8C">
        <w:t>) and per supported S-NSSAI.</w:t>
      </w:r>
    </w:p>
    <w:p w14:paraId="13C2AF8B" w14:textId="77777777" w:rsidR="002B6F8C" w:rsidRPr="002B6F8C" w:rsidRDefault="002B6F8C" w:rsidP="002B6F8C">
      <w:pPr>
        <w:pStyle w:val="B10"/>
      </w:pPr>
      <w:r w:rsidRPr="002B6F8C">
        <w:t>b)</w:t>
      </w:r>
      <w:r w:rsidRPr="002B6F8C">
        <w:tab/>
        <w:t>CC.</w:t>
      </w:r>
    </w:p>
    <w:p w14:paraId="2ED530DA" w14:textId="77777777" w:rsidR="002B6F8C" w:rsidRDefault="002B6F8C" w:rsidP="002B6F8C">
      <w:pPr>
        <w:pStyle w:val="B10"/>
        <w:rPr>
          <w:color w:val="000000"/>
        </w:rPr>
      </w:pPr>
      <w:r w:rsidRPr="002B6F8C">
        <w:t>c)</w:t>
      </w:r>
      <w:r w:rsidRPr="002B6F8C">
        <w:tab/>
        <w:t xml:space="preserve">This measurement is obtained based on the following parameters defined in TS </w:t>
      </w:r>
      <w:r w:rsidRPr="002B6F8C">
        <w:rPr>
          <w:color w:val="000000"/>
        </w:rPr>
        <w:t>38.314 [29]:</w:t>
      </w:r>
    </w:p>
    <w:p w14:paraId="66EFD5FE" w14:textId="77777777" w:rsidR="002B6F8C" w:rsidRPr="002B6F8C" w:rsidRDefault="002B6F8C" w:rsidP="002B6F8C">
      <w:pPr>
        <w:pStyle w:val="TH"/>
      </w:pP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5"/>
        <w:gridCol w:w="4885"/>
      </w:tblGrid>
      <w:tr w:rsidR="002B6F8C" w:rsidRPr="002B6F8C" w14:paraId="67AFC5AB" w14:textId="77777777" w:rsidTr="004C53EB">
        <w:trPr>
          <w:trHeight w:val="179"/>
          <w:jc w:val="center"/>
        </w:trPr>
        <w:tc>
          <w:tcPr>
            <w:tcW w:w="1775" w:type="dxa"/>
            <w:vAlign w:val="center"/>
          </w:tcPr>
          <w:p w14:paraId="43BFEE5E"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Dloss</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3528577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for which at least a part has been transmitted over the air but not positively acknowledged, and it was decided during time period </w:t>
            </w:r>
            <m:oMath>
              <m:r>
                <w:rPr>
                  <w:rFonts w:ascii="Cambria Math" w:hAnsi="Cambria Math"/>
                  <w:sz w:val="18"/>
                </w:rPr>
                <m:t>T</m:t>
              </m:r>
            </m:oMath>
            <w:r w:rsidRPr="002B6F8C">
              <w:rPr>
                <w:rFonts w:ascii="Arial" w:hAnsi="Arial"/>
                <w:sz w:val="18"/>
              </w:rPr>
              <w:t xml:space="preserve"> that no more transmission attempts will be done. If transmission of a packet might continue in another cell, it shall not be included in this count.</w:t>
            </w:r>
          </w:p>
        </w:tc>
      </w:tr>
      <w:tr w:rsidR="002B6F8C" w:rsidRPr="002B6F8C" w14:paraId="0259EFFE" w14:textId="77777777" w:rsidTr="004C53EB">
        <w:trPr>
          <w:trHeight w:val="179"/>
          <w:jc w:val="center"/>
        </w:trPr>
        <w:tc>
          <w:tcPr>
            <w:tcW w:w="1775" w:type="dxa"/>
            <w:vAlign w:val="center"/>
          </w:tcPr>
          <w:p w14:paraId="5D3F2ABA"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Dexd</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5B571A34"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for which is transmitted over air interface and positively acknowledged but the DL delay of the RLC SDU is more than corresponding delay threshold during time period T.</w:t>
            </w:r>
          </w:p>
          <w:p w14:paraId="379527AA"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The DL delay of a RLC SDU is calculated as defined in clause 5.1.1.1.1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701F7860"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Delay threshold of this measurement can be determined by NW implementation (e.g. configured by OAM).</w:t>
            </w:r>
          </w:p>
        </w:tc>
      </w:tr>
      <w:tr w:rsidR="002B6F8C" w:rsidRPr="002B6F8C" w14:paraId="3E119BEA" w14:textId="77777777" w:rsidTr="004C53EB">
        <w:trPr>
          <w:trHeight w:val="179"/>
          <w:jc w:val="center"/>
        </w:trPr>
        <w:tc>
          <w:tcPr>
            <w:tcW w:w="1775" w:type="dxa"/>
            <w:vAlign w:val="center"/>
          </w:tcPr>
          <w:p w14:paraId="4F589327"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N</m:t>
                </m:r>
                <m:r>
                  <m:rPr>
                    <m:sty m:val="p"/>
                  </m:rPr>
                  <w:rPr>
                    <w:rFonts w:ascii="Cambria Math" w:hAnsi="Cambria Math"/>
                    <w:sz w:val="18"/>
                  </w:rPr>
                  <m:t>_</m:t>
                </m:r>
                <m:r>
                  <w:rPr>
                    <w:rFonts w:ascii="Cambria Math" w:hAnsi="Cambria Math"/>
                    <w:sz w:val="18"/>
                  </w:rPr>
                  <m:t>dt</m:t>
                </m:r>
                <m:r>
                  <m:rPr>
                    <m:sty m:val="p"/>
                  </m:rPr>
                  <w:rPr>
                    <w:rFonts w:ascii="Cambria Math" w:hAnsi="Cambria Math"/>
                    <w:sz w:val="18"/>
                  </w:rPr>
                  <m:t>(</m:t>
                </m:r>
                <m:r>
                  <w:rPr>
                    <w:rFonts w:ascii="Cambria Math" w:hAnsi="Cambria Math"/>
                    <w:sz w:val="18"/>
                  </w:rPr>
                  <m:t>T</m:t>
                </m:r>
                <m:r>
                  <m:rPr>
                    <m:sty m:val="p"/>
                  </m:rPr>
                  <w:rPr>
                    <w:rFonts w:ascii="Cambria Math" w:hAnsi="Cambria Math"/>
                    <w:sz w:val="18"/>
                  </w:rPr>
                  <m:t>,</m:t>
                </m:r>
                <m:r>
                  <w:rPr>
                    <w:rFonts w:ascii="Cambria Math" w:hAnsi="Cambria Math"/>
                    <w:sz w:val="18"/>
                  </w:rPr>
                  <m:t>drbid</m:t>
                </m:r>
                <m:r>
                  <m:rPr>
                    <m:sty m:val="p"/>
                  </m:rPr>
                  <w:rPr>
                    <w:rFonts w:ascii="Cambria Math" w:hAnsi="Cambria Math"/>
                    <w:sz w:val="18"/>
                  </w:rPr>
                  <m:t>)</m:t>
                </m:r>
              </m:oMath>
            </m:oMathPara>
          </w:p>
        </w:tc>
        <w:tc>
          <w:tcPr>
            <w:tcW w:w="4885" w:type="dxa"/>
            <w:vAlign w:val="center"/>
          </w:tcPr>
          <w:p w14:paraId="14121BA3" w14:textId="77777777" w:rsidR="002B6F8C" w:rsidRPr="002B6F8C" w:rsidRDefault="002B6F8C" w:rsidP="002B6F8C">
            <w:pPr>
              <w:keepNext/>
              <w:keepLines/>
              <w:overflowPunct/>
              <w:autoSpaceDE/>
              <w:autoSpaceDN/>
              <w:adjustRightInd/>
              <w:spacing w:after="0"/>
              <w:textAlignment w:val="auto"/>
              <w:rPr>
                <w:rFonts w:ascii="Arial" w:hAnsi="Arial"/>
                <w:sz w:val="18"/>
              </w:rPr>
            </w:pPr>
            <w:r w:rsidRPr="002B6F8C">
              <w:rPr>
                <w:rFonts w:ascii="Arial" w:hAnsi="Arial"/>
                <w:sz w:val="18"/>
              </w:rPr>
              <w:t xml:space="preserve">Number of DL packets, of a data radio bearer with DRB Identity = </w:t>
            </w:r>
            <m:oMath>
              <m:r>
                <w:rPr>
                  <w:rFonts w:ascii="Cambria Math" w:hAnsi="Cambria Math"/>
                  <w:sz w:val="18"/>
                </w:rPr>
                <m:t>drbid</m:t>
              </m:r>
            </m:oMath>
            <w:r w:rsidRPr="002B6F8C">
              <w:rPr>
                <w:rFonts w:ascii="Arial" w:hAnsi="Arial"/>
                <w:sz w:val="18"/>
              </w:rPr>
              <w:t xml:space="preserve">, which has been transmitted over the air and positively acknowledged and delayed no more than the corresponding delay threshold during time period </w:t>
            </w:r>
            <m:oMath>
              <m:r>
                <w:rPr>
                  <w:rFonts w:ascii="Cambria Math" w:hAnsi="Cambria Math"/>
                  <w:sz w:val="18"/>
                </w:rPr>
                <m:t>T</m:t>
              </m:r>
            </m:oMath>
            <w:r w:rsidRPr="002B6F8C">
              <w:rPr>
                <w:rFonts w:ascii="Arial" w:hAnsi="Arial"/>
                <w:sz w:val="18"/>
              </w:rPr>
              <w:t xml:space="preserve">. </w:t>
            </w:r>
          </w:p>
          <w:p w14:paraId="15BAE5E1"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delay threshold is as defined in NOTE.</w:t>
            </w:r>
          </w:p>
        </w:tc>
      </w:tr>
      <w:tr w:rsidR="002B6F8C" w:rsidRPr="002B6F8C" w14:paraId="16B3FFDE" w14:textId="77777777" w:rsidTr="004C53EB">
        <w:trPr>
          <w:trHeight w:val="179"/>
          <w:jc w:val="center"/>
        </w:trPr>
        <w:tc>
          <w:tcPr>
            <w:tcW w:w="1775" w:type="dxa"/>
            <w:vAlign w:val="center"/>
          </w:tcPr>
          <w:p w14:paraId="44973C2B" w14:textId="77777777" w:rsidR="002B6F8C" w:rsidRPr="002B6F8C" w:rsidRDefault="002B6F8C" w:rsidP="002B6F8C">
            <w:pPr>
              <w:keepNext/>
              <w:keepLines/>
              <w:overflowPunct/>
              <w:autoSpaceDE/>
              <w:autoSpaceDN/>
              <w:adjustRightInd/>
              <w:spacing w:after="0"/>
              <w:textAlignment w:val="auto"/>
              <w:rPr>
                <w:rFonts w:ascii="Arial" w:hAnsi="Arial"/>
                <w:kern w:val="2"/>
                <w:sz w:val="18"/>
                <w:lang w:eastAsia="zh-CN"/>
              </w:rPr>
            </w:pPr>
            <m:oMathPara>
              <m:oMath>
                <m:r>
                  <w:rPr>
                    <w:rFonts w:ascii="Cambria Math" w:hAnsi="Cambria Math"/>
                    <w:sz w:val="18"/>
                  </w:rPr>
                  <m:t>T</m:t>
                </m:r>
              </m:oMath>
            </m:oMathPara>
          </w:p>
        </w:tc>
        <w:tc>
          <w:tcPr>
            <w:tcW w:w="4885" w:type="dxa"/>
            <w:vAlign w:val="center"/>
          </w:tcPr>
          <w:p w14:paraId="78EC277E"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Time Period during which the measurement is performed, Unit: minutes.</w:t>
            </w:r>
          </w:p>
        </w:tc>
      </w:tr>
      <w:tr w:rsidR="002B6F8C" w:rsidRPr="002B6F8C" w14:paraId="1AB7F900" w14:textId="77777777" w:rsidTr="004C53EB">
        <w:trPr>
          <w:trHeight w:val="179"/>
          <w:jc w:val="center"/>
        </w:trPr>
        <w:tc>
          <w:tcPr>
            <w:tcW w:w="1775" w:type="dxa"/>
            <w:vAlign w:val="center"/>
          </w:tcPr>
          <w:p w14:paraId="126B9B21" w14:textId="77777777" w:rsidR="002B6F8C" w:rsidRPr="002B6F8C" w:rsidRDefault="002B6F8C" w:rsidP="002B6F8C">
            <w:pPr>
              <w:keepNext/>
              <w:keepLines/>
              <w:overflowPunct/>
              <w:autoSpaceDE/>
              <w:autoSpaceDN/>
              <w:adjustRightInd/>
              <w:spacing w:after="0"/>
              <w:textAlignment w:val="auto"/>
              <w:rPr>
                <w:rFonts w:ascii="Arial" w:hAnsi="Arial"/>
                <w:sz w:val="18"/>
              </w:rPr>
            </w:pPr>
            <m:oMathPara>
              <m:oMath>
                <m:r>
                  <w:rPr>
                    <w:rFonts w:ascii="Cambria Math" w:hAnsi="Cambria Math"/>
                    <w:sz w:val="18"/>
                  </w:rPr>
                  <m:t>drbid</m:t>
                </m:r>
              </m:oMath>
            </m:oMathPara>
          </w:p>
        </w:tc>
        <w:tc>
          <w:tcPr>
            <w:tcW w:w="4885" w:type="dxa"/>
            <w:vAlign w:val="center"/>
          </w:tcPr>
          <w:p w14:paraId="452AEC4C" w14:textId="77777777" w:rsidR="002B6F8C" w:rsidRPr="002B6F8C" w:rsidRDefault="002B6F8C" w:rsidP="002B6F8C">
            <w:pPr>
              <w:keepNext/>
              <w:keepLines/>
              <w:overflowPunct/>
              <w:autoSpaceDE/>
              <w:autoSpaceDN/>
              <w:adjustRightInd/>
              <w:spacing w:after="0"/>
              <w:textAlignment w:val="auto"/>
              <w:rPr>
                <w:rFonts w:ascii="Arial" w:hAnsi="Arial"/>
                <w:sz w:val="18"/>
                <w:lang w:eastAsia="zh-CN"/>
              </w:rPr>
            </w:pPr>
            <w:r w:rsidRPr="002B6F8C">
              <w:rPr>
                <w:rFonts w:ascii="Arial" w:hAnsi="Arial"/>
                <w:sz w:val="18"/>
                <w:lang w:eastAsia="zh-CN"/>
              </w:rPr>
              <w:t>The identity of the measured DRB.</w:t>
            </w:r>
          </w:p>
        </w:tc>
      </w:tr>
    </w:tbl>
    <w:p w14:paraId="1ED8433A" w14:textId="77777777" w:rsidR="002B6F8C" w:rsidRPr="002B6F8C" w:rsidRDefault="002B6F8C" w:rsidP="002B6F8C">
      <w:pPr>
        <w:overflowPunct/>
        <w:autoSpaceDE/>
        <w:autoSpaceDN/>
        <w:adjustRightInd/>
        <w:ind w:left="568" w:hanging="284"/>
        <w:textAlignment w:val="auto"/>
      </w:pPr>
    </w:p>
    <w:p w14:paraId="6997D3D2" w14:textId="77777777" w:rsidR="002B6F8C" w:rsidRPr="002B6F8C" w:rsidRDefault="002B6F8C" w:rsidP="002B6F8C">
      <w:pPr>
        <w:pStyle w:val="B10"/>
        <w:rPr>
          <w:lang w:eastAsia="zh-CN"/>
        </w:rPr>
      </w:pPr>
      <w:r w:rsidRPr="002B6F8C">
        <w:rPr>
          <w:lang w:eastAsia="zh-CN"/>
        </w:rPr>
        <w:t xml:space="preserve">The </w:t>
      </w:r>
      <w:proofErr w:type="spellStart"/>
      <w:r w:rsidRPr="002B6F8C">
        <w:rPr>
          <w:lang w:eastAsia="zh-CN"/>
        </w:rPr>
        <w:t>gNB</w:t>
      </w:r>
      <w:proofErr w:type="spellEnd"/>
      <w:r w:rsidRPr="002B6F8C">
        <w:rPr>
          <w:lang w:eastAsia="zh-CN"/>
        </w:rPr>
        <w:t xml:space="preserve"> takes the following calculation for each PLMN ID per mapped 5QI and per supported S-NSSAI:</w:t>
      </w:r>
    </w:p>
    <w:p w14:paraId="00A611A2" w14:textId="77777777" w:rsidR="002B6F8C" w:rsidRPr="002B6F8C" w:rsidRDefault="00C41708" w:rsidP="002B6F8C">
      <w:pPr>
        <w:pStyle w:val="B10"/>
      </w:pPr>
      <m:oMathPara>
        <m:oMath>
          <m:f>
            <m:fPr>
              <m:ctrlPr>
                <w:rPr>
                  <w:rFonts w:ascii="Cambria Math" w:hAnsi="Cambria Math"/>
                  <w:i/>
                </w:rPr>
              </m:ctrlPr>
            </m:fPr>
            <m:num>
              <m:nary>
                <m:naryPr>
                  <m:chr m:val="∑"/>
                  <m:limLoc m:val="undOvr"/>
                  <m:subHide m:val="1"/>
                  <m:supHide m:val="1"/>
                  <m:ctrlPr>
                    <w:rPr>
                      <w:rFonts w:ascii="Cambria Math" w:hAnsi="Cambria Math"/>
                      <w:i/>
                    </w:rPr>
                  </m:ctrlPr>
                </m:naryPr>
                <m:sub/>
                <m:sup/>
                <m:e>
                  <m:r>
                    <w:rPr>
                      <w:rFonts w:ascii="Cambria Math" w:hAnsi="Cambria Math"/>
                    </w:rPr>
                    <m:t>[</m:t>
                  </m:r>
                  <m:r>
                    <w:rPr>
                      <w:rFonts w:ascii="Cambria Math" w:hAnsi="Cambria Math"/>
                    </w:rPr>
                    <m:t>Dloss</m:t>
                  </m:r>
                  <m:d>
                    <m:dPr>
                      <m:ctrlPr>
                        <w:rPr>
                          <w:rFonts w:ascii="Cambria Math" w:hAnsi="Cambria Math"/>
                          <w:i/>
                        </w:rPr>
                      </m:ctrlPr>
                    </m:dPr>
                    <m:e>
                      <m:r>
                        <w:rPr>
                          <w:rFonts w:ascii="Cambria Math" w:hAnsi="Cambria Math"/>
                        </w:rPr>
                        <m:t>T</m:t>
                      </m:r>
                      <m:r>
                        <w:rPr>
                          <w:rFonts w:ascii="Cambria Math" w:hAnsi="Cambria Math"/>
                        </w:rPr>
                        <m:t>,</m:t>
                      </m:r>
                      <m:r>
                        <w:rPr>
                          <w:rFonts w:ascii="Cambria Math" w:hAnsi="Cambria Math"/>
                        </w:rPr>
                        <m:t>drbid</m:t>
                      </m:r>
                    </m:e>
                  </m:d>
                  <m:r>
                    <w:rPr>
                      <w:rFonts w:ascii="Cambria Math" w:hAnsi="Cambria Math"/>
                    </w:rPr>
                    <m:t>+</m:t>
                  </m:r>
                  <m:r>
                    <w:rPr>
                      <w:rFonts w:ascii="Cambria Math" w:hAnsi="Cambria Math"/>
                    </w:rPr>
                    <m:t>Dexd</m:t>
                  </m:r>
                  <m:d>
                    <m:dPr>
                      <m:ctrlPr>
                        <w:rPr>
                          <w:rFonts w:ascii="Cambria Math" w:hAnsi="Cambria Math"/>
                          <w:i/>
                        </w:rPr>
                      </m:ctrlPr>
                    </m:dPr>
                    <m:e>
                      <m:r>
                        <w:rPr>
                          <w:rFonts w:ascii="Cambria Math" w:hAnsi="Cambria Math"/>
                        </w:rPr>
                        <m:t>T</m:t>
                      </m:r>
                      <m:r>
                        <w:rPr>
                          <w:rFonts w:ascii="Cambria Math" w:hAnsi="Cambria Math"/>
                        </w:rPr>
                        <m:t xml:space="preserve">, </m:t>
                      </m:r>
                      <m:r>
                        <w:rPr>
                          <w:rFonts w:ascii="Cambria Math" w:hAnsi="Cambria Math"/>
                        </w:rPr>
                        <m:t>drbid</m:t>
                      </m:r>
                    </m:e>
                  </m:d>
                  <m:r>
                    <w:rPr>
                      <w:rFonts w:ascii="Cambria Math" w:eastAsia="MS Mincho" w:hAnsi="Cambria Math"/>
                    </w:rPr>
                    <m:t>]</m:t>
                  </m:r>
                </m:e>
              </m:nary>
              <m:r>
                <w:rPr>
                  <w:rFonts w:ascii="Cambria Math" w:eastAsia="MS Mincho" w:hAnsi="Cambria Math"/>
                </w:rPr>
                <m:t>*</m:t>
              </m:r>
              <m:r>
                <w:rPr>
                  <w:rFonts w:ascii="Cambria Math" w:hAnsi="Cambria Math"/>
                </w:rPr>
                <m:t>1000000</m:t>
              </m:r>
            </m:num>
            <m:den>
              <m:nary>
                <m:naryPr>
                  <m:chr m:val="∑"/>
                  <m:limLoc m:val="undOvr"/>
                  <m:subHide m:val="1"/>
                  <m:supHide m:val="1"/>
                  <m:ctrlPr>
                    <w:rPr>
                      <w:rFonts w:ascii="Cambria Math" w:hAnsi="Cambria Math"/>
                      <w:i/>
                    </w:rPr>
                  </m:ctrlPr>
                </m:naryPr>
                <m:sub/>
                <m:sup/>
                <m:e>
                  <m:r>
                    <w:rPr>
                      <w:rFonts w:ascii="Cambria Math" w:hAnsi="Cambria Math"/>
                    </w:rPr>
                    <m:t>(</m:t>
                  </m:r>
                  <m:r>
                    <w:rPr>
                      <w:rFonts w:ascii="Cambria Math" w:hAnsi="Cambria Math"/>
                    </w:rPr>
                    <m:t>N</m:t>
                  </m:r>
                  <m:r>
                    <w:rPr>
                      <w:rFonts w:ascii="Cambria Math" w:hAnsi="Cambria Math"/>
                    </w:rPr>
                    <m:t>_</m:t>
                  </m:r>
                  <m:r>
                    <w:rPr>
                      <w:rFonts w:ascii="Cambria Math" w:hAnsi="Cambria Math"/>
                    </w:rPr>
                    <m:t>dt</m:t>
                  </m:r>
                  <m:d>
                    <m:dPr>
                      <m:ctrlPr>
                        <w:rPr>
                          <w:rFonts w:ascii="Cambria Math" w:hAnsi="Cambria Math"/>
                          <w:i/>
                        </w:rPr>
                      </m:ctrlPr>
                    </m:dPr>
                    <m:e>
                      <m:r>
                        <w:rPr>
                          <w:rFonts w:ascii="Cambria Math" w:hAnsi="Cambria Math"/>
                        </w:rPr>
                        <m:t>T</m:t>
                      </m:r>
                      <m:r>
                        <w:rPr>
                          <w:rFonts w:ascii="Cambria Math" w:hAnsi="Cambria Math"/>
                        </w:rPr>
                        <m:t>,</m:t>
                      </m:r>
                      <m:r>
                        <w:rPr>
                          <w:rFonts w:ascii="Cambria Math" w:hAnsi="Cambria Math"/>
                        </w:rPr>
                        <m:t>drbid</m:t>
                      </m:r>
                    </m:e>
                  </m:d>
                  <m:r>
                    <w:rPr>
                      <w:rFonts w:ascii="Cambria Math" w:hAnsi="Cambria Math"/>
                    </w:rPr>
                    <m:t>+</m:t>
                  </m:r>
                  <m:r>
                    <w:rPr>
                      <w:rFonts w:ascii="Cambria Math" w:hAnsi="Cambria Math"/>
                    </w:rPr>
                    <m:t>Dloss</m:t>
                  </m:r>
                  <m:d>
                    <m:dPr>
                      <m:ctrlPr>
                        <w:rPr>
                          <w:rFonts w:ascii="Cambria Math" w:hAnsi="Cambria Math"/>
                          <w:i/>
                        </w:rPr>
                      </m:ctrlPr>
                    </m:dPr>
                    <m:e>
                      <m:r>
                        <w:rPr>
                          <w:rFonts w:ascii="Cambria Math" w:hAnsi="Cambria Math"/>
                        </w:rPr>
                        <m:t>T</m:t>
                      </m:r>
                      <m:r>
                        <w:rPr>
                          <w:rFonts w:ascii="Cambria Math" w:hAnsi="Cambria Math"/>
                        </w:rPr>
                        <m:t>,</m:t>
                      </m:r>
                      <m:r>
                        <w:rPr>
                          <w:rFonts w:ascii="Cambria Math" w:hAnsi="Cambria Math"/>
                        </w:rPr>
                        <m:t>drbid</m:t>
                      </m:r>
                    </m:e>
                  </m:d>
                  <m:r>
                    <w:rPr>
                      <w:rFonts w:ascii="Cambria Math" w:hAnsi="Cambria Math"/>
                    </w:rPr>
                    <m:t>+</m:t>
                  </m:r>
                  <m:r>
                    <w:rPr>
                      <w:rFonts w:ascii="Cambria Math" w:hAnsi="Cambria Math"/>
                    </w:rPr>
                    <m:t>Dexd</m:t>
                  </m:r>
                  <m:d>
                    <m:dPr>
                      <m:ctrlPr>
                        <w:rPr>
                          <w:rFonts w:ascii="Cambria Math" w:hAnsi="Cambria Math"/>
                          <w:i/>
                        </w:rPr>
                      </m:ctrlPr>
                    </m:dPr>
                    <m:e>
                      <m:r>
                        <w:rPr>
                          <w:rFonts w:ascii="Cambria Math" w:hAnsi="Cambria Math"/>
                        </w:rPr>
                        <m:t>T</m:t>
                      </m:r>
                      <m:r>
                        <w:rPr>
                          <w:rFonts w:ascii="Cambria Math" w:hAnsi="Cambria Math"/>
                        </w:rPr>
                        <m:t xml:space="preserve">, </m:t>
                      </m:r>
                      <m:r>
                        <w:rPr>
                          <w:rFonts w:ascii="Cambria Math" w:hAnsi="Cambria Math"/>
                        </w:rPr>
                        <m:t>drbid</m:t>
                      </m:r>
                    </m:e>
                  </m:d>
                  <m:r>
                    <w:rPr>
                      <w:rFonts w:ascii="Cambria Math" w:hAnsi="Cambria Math"/>
                    </w:rPr>
                    <m:t>)</m:t>
                  </m:r>
                </m:e>
              </m:nary>
            </m:den>
          </m:f>
        </m:oMath>
      </m:oMathPara>
    </w:p>
    <w:p w14:paraId="7DFF2E5E" w14:textId="77777777" w:rsidR="002B6F8C" w:rsidRPr="002B6F8C" w:rsidRDefault="002B6F8C" w:rsidP="002B6F8C">
      <w:pPr>
        <w:pStyle w:val="B10"/>
        <w:rPr>
          <w:lang w:eastAsia="zh-CN"/>
        </w:rPr>
      </w:pPr>
      <w:r w:rsidRPr="002B6F8C">
        <w:t>d)</w:t>
      </w:r>
      <w:r w:rsidRPr="002B6F8C">
        <w:tab/>
        <w:t xml:space="preserve">Each measurement is an integer value. </w:t>
      </w:r>
      <w:r w:rsidRPr="002B6F8C">
        <w:rPr>
          <w:lang w:eastAsia="zh-CN"/>
        </w:rPr>
        <w:t>The number of measurements is equal to the number of PLMNs multiplied by the number of QoS levels or multiplied by the number of supported S-NSSAIs.</w:t>
      </w:r>
      <w:r w:rsidRPr="002B6F8C">
        <w:t xml:space="preserve"> </w:t>
      </w:r>
    </w:p>
    <w:p w14:paraId="41A2C708" w14:textId="77777777" w:rsidR="002B6F8C" w:rsidRPr="002B6F8C" w:rsidRDefault="002B6F8C" w:rsidP="002B6F8C">
      <w:pPr>
        <w:pStyle w:val="B10"/>
        <w:rPr>
          <w:lang w:eastAsia="zh-CN"/>
        </w:rPr>
      </w:pPr>
      <w:r w:rsidRPr="002B6F8C">
        <w:rPr>
          <w:lang w:eastAsia="zh-CN"/>
        </w:rPr>
        <w:t>e)</w:t>
      </w:r>
      <w:r w:rsidRPr="002B6F8C">
        <w:rPr>
          <w:lang w:eastAsia="zh-CN"/>
        </w:rPr>
        <w:tab/>
      </w:r>
      <w:proofErr w:type="spellStart"/>
      <w:r w:rsidRPr="002B6F8C">
        <w:rPr>
          <w:lang w:eastAsia="zh-CN"/>
        </w:rPr>
        <w:t>DRB.PacketLossRate</w:t>
      </w:r>
      <w:r w:rsidRPr="002B6F8C">
        <w:rPr>
          <w:rFonts w:hint="eastAsia"/>
          <w:lang w:eastAsia="zh-CN"/>
        </w:rPr>
        <w:t>WithDelayThreshold</w:t>
      </w:r>
      <w:r w:rsidRPr="002B6F8C">
        <w:rPr>
          <w:lang w:eastAsia="zh-CN"/>
        </w:rPr>
        <w:t>Uu.</w:t>
      </w:r>
      <w:r w:rsidRPr="002B6F8C">
        <w:rPr>
          <w:i/>
          <w:iCs/>
          <w:lang w:eastAsia="zh-CN"/>
        </w:rPr>
        <w:t>Filter</w:t>
      </w:r>
      <w:proofErr w:type="spellEnd"/>
      <w:r w:rsidRPr="002B6F8C">
        <w:rPr>
          <w:lang w:eastAsia="zh-CN"/>
        </w:rPr>
        <w:t xml:space="preserve">, </w:t>
      </w:r>
      <w:r w:rsidRPr="002B6F8C">
        <w:rPr>
          <w:lang w:eastAsia="zh-CN"/>
        </w:rPr>
        <w:br/>
        <w:t xml:space="preserve">Where </w:t>
      </w:r>
      <w:r w:rsidRPr="002B6F8C">
        <w:rPr>
          <w:i/>
          <w:iCs/>
          <w:lang w:eastAsia="zh-CN"/>
        </w:rPr>
        <w:t>Filter</w:t>
      </w:r>
      <w:r w:rsidRPr="002B6F8C">
        <w:rPr>
          <w:lang w:eastAsia="zh-CN"/>
        </w:rPr>
        <w:t xml:space="preserve"> is a combination of PLMN ID and QoS level and S-NSSAI.</w:t>
      </w:r>
      <w:r w:rsidRPr="002B6F8C">
        <w:t xml:space="preserve"> </w:t>
      </w:r>
      <w:r w:rsidRPr="002B6F8C">
        <w:br/>
      </w:r>
      <w:r w:rsidRPr="002B6F8C">
        <w:rPr>
          <w:lang w:eastAsia="zh-CN"/>
        </w:rPr>
        <w:t xml:space="preserve">The QoS level represents the mapped 5QI or QCI. </w:t>
      </w:r>
    </w:p>
    <w:p w14:paraId="1CBA5F17" w14:textId="77777777" w:rsidR="002B6F8C" w:rsidRPr="002B6F8C" w:rsidRDefault="002B6F8C" w:rsidP="002B6F8C">
      <w:pPr>
        <w:pStyle w:val="B10"/>
        <w:rPr>
          <w:lang w:eastAsia="zh-CN"/>
        </w:rPr>
      </w:pPr>
      <w:r w:rsidRPr="002B6F8C">
        <w:t>f)</w:t>
      </w:r>
      <w:r w:rsidRPr="002B6F8C">
        <w:tab/>
      </w:r>
      <w:proofErr w:type="spellStart"/>
      <w:r w:rsidRPr="002B6F8C">
        <w:t>NRCellDU</w:t>
      </w:r>
      <w:proofErr w:type="spellEnd"/>
    </w:p>
    <w:p w14:paraId="34DEBF63" w14:textId="77777777" w:rsidR="002B6F8C" w:rsidRPr="002B6F8C" w:rsidRDefault="002B6F8C" w:rsidP="002B6F8C">
      <w:pPr>
        <w:pStyle w:val="B10"/>
      </w:pPr>
      <w:r w:rsidRPr="002B6F8C">
        <w:t>g)</w:t>
      </w:r>
      <w:r w:rsidRPr="002B6F8C">
        <w:tab/>
        <w:t>Valid for packet switched traffic.</w:t>
      </w:r>
    </w:p>
    <w:p w14:paraId="6060FE1F" w14:textId="77777777" w:rsidR="002B6F8C" w:rsidRPr="002B6F8C" w:rsidRDefault="002B6F8C" w:rsidP="002B6F8C">
      <w:pPr>
        <w:pStyle w:val="B10"/>
        <w:rPr>
          <w:lang w:eastAsia="zh-CN"/>
        </w:rPr>
      </w:pPr>
      <w:r w:rsidRPr="002B6F8C">
        <w:rPr>
          <w:lang w:eastAsia="zh-CN"/>
        </w:rPr>
        <w:t>h)</w:t>
      </w:r>
      <w:r w:rsidRPr="002B6F8C">
        <w:rPr>
          <w:lang w:eastAsia="zh-CN"/>
        </w:rPr>
        <w:tab/>
        <w:t>5GS.</w:t>
      </w:r>
    </w:p>
    <w:p w14:paraId="70A23EDB" w14:textId="77777777" w:rsidR="002B6F8C" w:rsidRDefault="002B6F8C" w:rsidP="002B6F8C">
      <w:pPr>
        <w:rPr>
          <w:lang w:eastAsia="zh-CN"/>
        </w:rPr>
      </w:pPr>
    </w:p>
    <w:p w14:paraId="73B48025" w14:textId="3E59E8C1" w:rsidR="00C84BA3" w:rsidRDefault="00C84BA3" w:rsidP="00C84BA3">
      <w:pPr>
        <w:pStyle w:val="Heading4"/>
        <w:rPr>
          <w:i/>
          <w:iCs/>
        </w:rPr>
      </w:pPr>
      <w:bookmarkStart w:id="2285" w:name="_Toc145948919"/>
      <w:bookmarkStart w:id="2286" w:name="_Toc202524468"/>
      <w:r w:rsidRPr="00B81AC8">
        <w:t>5.1.1.</w:t>
      </w:r>
      <w:bookmarkEnd w:id="2285"/>
      <w:r w:rsidR="00AC219B">
        <w:t>36</w:t>
      </w:r>
      <w:r>
        <w:tab/>
      </w:r>
      <w:r w:rsidRPr="00B81AC8">
        <w:t xml:space="preserve">Number of octets of incoming GTP data packets on the </w:t>
      </w:r>
      <w:proofErr w:type="spellStart"/>
      <w:r w:rsidRPr="00B81AC8">
        <w:t>N</w:t>
      </w:r>
      <w:r>
        <w:t>gU</w:t>
      </w:r>
      <w:proofErr w:type="spellEnd"/>
      <w:r w:rsidRPr="00B81AC8">
        <w:t xml:space="preserve"> interface,</w:t>
      </w:r>
      <w:r>
        <w:t xml:space="preserve"> </w:t>
      </w:r>
      <w:r w:rsidRPr="00B81AC8">
        <w:t>from UPF to RAN</w:t>
      </w:r>
      <w:bookmarkEnd w:id="2286"/>
    </w:p>
    <w:p w14:paraId="49F0CAF7" w14:textId="5E5DB2B1" w:rsidR="00C84BA3" w:rsidRPr="00B81AC8" w:rsidRDefault="00C84BA3" w:rsidP="00C84BA3">
      <w:pPr>
        <w:pStyle w:val="B10"/>
      </w:pPr>
      <w:r w:rsidRPr="00B81AC8">
        <w:t>a)</w:t>
      </w:r>
      <w:r w:rsidRPr="00C84BA3">
        <w:t xml:space="preserve"> </w:t>
      </w:r>
      <w:r>
        <w:tab/>
      </w:r>
      <w:r w:rsidRPr="00B81AC8">
        <w:t xml:space="preserve">This measurement provides the number of octets of incoming GTP data packets on the </w:t>
      </w:r>
      <w:proofErr w:type="spellStart"/>
      <w:r w:rsidRPr="00B81AC8">
        <w:t>N</w:t>
      </w:r>
      <w:r>
        <w:t>gU</w:t>
      </w:r>
      <w:proofErr w:type="spellEnd"/>
      <w:r w:rsidRPr="00B81AC8">
        <w:t xml:space="preserve"> interface at </w:t>
      </w:r>
      <w:proofErr w:type="spellStart"/>
      <w:r w:rsidRPr="00B81AC8">
        <w:t>gNB</w:t>
      </w:r>
      <w:proofErr w:type="spellEnd"/>
      <w:r w:rsidRPr="00B81AC8">
        <w:t xml:space="preserve">/CU-UP end, which have been generated by the GTP-U protocol entity on the </w:t>
      </w:r>
      <w:proofErr w:type="spellStart"/>
      <w:r w:rsidRPr="00B81AC8">
        <w:t>N</w:t>
      </w:r>
      <w:r>
        <w:t>gU</w:t>
      </w:r>
      <w:proofErr w:type="spellEnd"/>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 xml:space="preserve">Reception of a GTP-U data PDU by the </w:t>
      </w:r>
      <w:proofErr w:type="spellStart"/>
      <w:r w:rsidRPr="00B81AC8">
        <w:t>gNB</w:t>
      </w:r>
      <w:proofErr w:type="spellEnd"/>
      <w:r w:rsidRPr="00B81AC8">
        <w:t xml:space="preserve">/CU-UP on the </w:t>
      </w:r>
      <w:proofErr w:type="spellStart"/>
      <w:r w:rsidRPr="00B81AC8">
        <w:t>N</w:t>
      </w:r>
      <w:r>
        <w:t>gU</w:t>
      </w:r>
      <w:proofErr w:type="spellEnd"/>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proofErr w:type="spellStart"/>
      <w:r w:rsidRPr="00B81AC8">
        <w:t>GTP.InDataOctN</w:t>
      </w:r>
      <w:r>
        <w:t>gU</w:t>
      </w:r>
      <w:r w:rsidRPr="00B81AC8">
        <w:t>gNB</w:t>
      </w:r>
      <w:proofErr w:type="spellEnd"/>
      <w:r w:rsidRPr="00B81AC8">
        <w:t xml:space="preserve"> and optionally </w:t>
      </w:r>
      <w:proofErr w:type="spellStart"/>
      <w:r w:rsidRPr="00B81AC8">
        <w:t>GTP.InDataOctN</w:t>
      </w:r>
      <w:r>
        <w:t>gU</w:t>
      </w:r>
      <w:r w:rsidRPr="00B81AC8">
        <w:t>gNB.</w:t>
      </w:r>
      <w:r w:rsidRPr="00AC219B">
        <w:rPr>
          <w:i/>
          <w:iCs/>
        </w:rPr>
        <w:t>SNSSAI</w:t>
      </w:r>
      <w:proofErr w:type="spellEnd"/>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r>
      <w:proofErr w:type="spellStart"/>
      <w:r w:rsidRPr="00B81AC8">
        <w:t>EP_NgU</w:t>
      </w:r>
      <w:proofErr w:type="spellEnd"/>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287" w:name="_Toc202524469"/>
      <w:r w:rsidRPr="00BE5227">
        <w:t>5.1.1.</w:t>
      </w:r>
      <w:r w:rsidR="00AC219B">
        <w:t>37</w:t>
      </w:r>
      <w:r>
        <w:tab/>
      </w:r>
      <w:r w:rsidRPr="00BE5227">
        <w:t xml:space="preserve">Number of octets of outgoing GTP data packets on the </w:t>
      </w:r>
      <w:proofErr w:type="spellStart"/>
      <w:r w:rsidRPr="00BE5227">
        <w:t>NgU</w:t>
      </w:r>
      <w:proofErr w:type="spellEnd"/>
      <w:r>
        <w:t xml:space="preserve"> </w:t>
      </w:r>
      <w:r w:rsidRPr="00BE5227">
        <w:t>interface, from RAN to UPF</w:t>
      </w:r>
      <w:bookmarkEnd w:id="2287"/>
    </w:p>
    <w:p w14:paraId="53AE66A7" w14:textId="77777777" w:rsidR="00C84BA3" w:rsidRDefault="00C84BA3" w:rsidP="00C84BA3">
      <w:pPr>
        <w:pStyle w:val="B10"/>
      </w:pPr>
      <w:r>
        <w:t>a)</w:t>
      </w:r>
      <w:r>
        <w:tab/>
        <w:t xml:space="preserve">This measurement provides the number of octets of outgoing GTP data packets on the </w:t>
      </w:r>
      <w:proofErr w:type="spellStart"/>
      <w:r>
        <w:t>NgU</w:t>
      </w:r>
      <w:proofErr w:type="spellEnd"/>
      <w:r>
        <w:t xml:space="preserve"> interface at </w:t>
      </w:r>
      <w:proofErr w:type="spellStart"/>
      <w:r>
        <w:t>gNB</w:t>
      </w:r>
      <w:proofErr w:type="spellEnd"/>
      <w:r>
        <w:t xml:space="preserve">/CU-UP end, which have been generated by the GTP-U protocol entity on the </w:t>
      </w:r>
      <w:proofErr w:type="spellStart"/>
      <w:r>
        <w:t>NgU</w:t>
      </w:r>
      <w:proofErr w:type="spellEnd"/>
      <w:r>
        <w:t xml:space="preserve">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 xml:space="preserve">Transmission of a GTP-U data PDU by the </w:t>
      </w:r>
      <w:proofErr w:type="spellStart"/>
      <w:r>
        <w:t>gNB</w:t>
      </w:r>
      <w:proofErr w:type="spellEnd"/>
      <w:r>
        <w:t xml:space="preserve">/CU-UP on the </w:t>
      </w:r>
      <w:proofErr w:type="spellStart"/>
      <w:r>
        <w:t>NgU</w:t>
      </w:r>
      <w:proofErr w:type="spellEnd"/>
      <w:r>
        <w:t xml:space="preserve">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r>
      <w:proofErr w:type="spellStart"/>
      <w:r>
        <w:t>GTP.OutDataOctNgUgNB</w:t>
      </w:r>
      <w:proofErr w:type="spellEnd"/>
      <w:r>
        <w:t xml:space="preserve"> and optionally </w:t>
      </w:r>
      <w:proofErr w:type="spellStart"/>
      <w:r>
        <w:t>GTP.OutDataOctNgUgNB.</w:t>
      </w:r>
      <w:r w:rsidRPr="00AC219B">
        <w:rPr>
          <w:i/>
          <w:iCs/>
        </w:rPr>
        <w:t>SNSSAI</w:t>
      </w:r>
      <w:proofErr w:type="spellEnd"/>
      <w:r>
        <w:t xml:space="preserve">, where </w:t>
      </w:r>
      <w:r w:rsidRPr="00AC219B">
        <w:rPr>
          <w:i/>
          <w:iCs/>
        </w:rPr>
        <w:t>SNSSAI</w:t>
      </w:r>
      <w:r>
        <w:t xml:space="preserve"> identifies the S-NSSAI.</w:t>
      </w:r>
    </w:p>
    <w:p w14:paraId="1ADB356A" w14:textId="77777777" w:rsidR="00C84BA3" w:rsidRDefault="00C84BA3" w:rsidP="00C84BA3">
      <w:pPr>
        <w:pStyle w:val="B10"/>
      </w:pPr>
      <w:r>
        <w:t>f)</w:t>
      </w:r>
      <w:r>
        <w:tab/>
      </w:r>
      <w:proofErr w:type="spellStart"/>
      <w:r>
        <w:t>EP_NgU</w:t>
      </w:r>
      <w:proofErr w:type="spellEnd"/>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288" w:name="_Toc202524470"/>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proofErr w:type="spellStart"/>
      <w:r w:rsidRPr="00F31737">
        <w:rPr>
          <w:szCs w:val="24"/>
        </w:rPr>
        <w:t>RRCReconfiguration</w:t>
      </w:r>
      <w:proofErr w:type="spellEnd"/>
      <w:r w:rsidRPr="00F31737">
        <w:rPr>
          <w:szCs w:val="24"/>
        </w:rPr>
        <w:t xml:space="preserve"> for </w:t>
      </w:r>
      <w:r>
        <w:rPr>
          <w:szCs w:val="24"/>
        </w:rPr>
        <w:t>connected mode power saving Wake-Up Signal functionality.</w:t>
      </w:r>
      <w:bookmarkEnd w:id="2288"/>
      <w:r>
        <w:rPr>
          <w:szCs w:val="24"/>
        </w:rPr>
        <w:t xml:space="preserve"> </w:t>
      </w:r>
    </w:p>
    <w:p w14:paraId="436CF56F" w14:textId="315675CB"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FC26A1">
        <w:t xml:space="preserve"> [20]</w:t>
      </w:r>
      <w:r w:rsidR="00FC26A1" w:rsidRPr="00284633">
        <w:t xml:space="preserve">, </w:t>
      </w:r>
      <w:r w:rsidR="00FC26A1">
        <w:t>clause</w:t>
      </w:r>
      <w:r w:rsidRPr="00284633">
        <w:t xml:space="preserve"> </w:t>
      </w:r>
      <w:r w:rsidRPr="00C708BB">
        <w:t>6.3.2</w:t>
      </w:r>
      <w:r>
        <w:t>-</w:t>
      </w:r>
      <w:r w:rsidRPr="00284633">
        <w:t xml:space="preserve"> </w:t>
      </w:r>
      <w:proofErr w:type="spellStart"/>
      <w:r w:rsidRPr="00284633">
        <w:t>PhysicalCellGroupConfig</w:t>
      </w:r>
      <w:proofErr w:type="spellEnd"/>
      <w:r>
        <w:t xml:space="preserve">) in </w:t>
      </w:r>
      <w:proofErr w:type="spellStart"/>
      <w:r w:rsidRPr="00284633">
        <w:t>RRCReconfiguration</w:t>
      </w:r>
      <w:proofErr w:type="spellEnd"/>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w:t>
      </w:r>
      <w:proofErr w:type="spellStart"/>
      <w:r w:rsidRPr="00284633">
        <w:t>RRCReconfiguration</w:t>
      </w:r>
      <w:proofErr w:type="spellEnd"/>
      <w:r w:rsidRPr="00284633">
        <w:t xml:space="preserve"> </w:t>
      </w:r>
      <w:r>
        <w:t xml:space="preserve">messages that are successfully applied on UE side, </w:t>
      </w:r>
      <w:r w:rsidRPr="00906489">
        <w:t xml:space="preserve">for an RRC connection established within the existing </w:t>
      </w:r>
      <w:proofErr w:type="spellStart"/>
      <w:r w:rsidRPr="00906489">
        <w:t>NRCellCU</w:t>
      </w:r>
      <w:proofErr w:type="spellEnd"/>
      <w:r w:rsidRPr="00906489">
        <w:t>.</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w:t>
      </w:r>
      <w:proofErr w:type="spellStart"/>
      <w:r>
        <w:t>subcounters</w:t>
      </w:r>
      <w:proofErr w:type="spellEnd"/>
      <w:r>
        <w:t xml:space="preserve"> will be maintained. One for MCG and one for SCG. </w:t>
      </w:r>
      <w:r w:rsidRPr="009C1EFC">
        <w:t xml:space="preserve">On reception of </w:t>
      </w:r>
      <w:proofErr w:type="spellStart"/>
      <w:r w:rsidRPr="00445C37">
        <w:t>RRCReconfigurationComplete</w:t>
      </w:r>
      <w:proofErr w:type="spellEnd"/>
      <w:r w:rsidRPr="00445C37">
        <w:t xml:space="preserve"> message from the UE, following a</w:t>
      </w:r>
      <w:r w:rsidRPr="009C1EFC">
        <w:t xml:space="preserve"> transmission of </w:t>
      </w:r>
      <w:proofErr w:type="spellStart"/>
      <w:r w:rsidRPr="009C1EFC">
        <w:t>RRCReconfiguration</w:t>
      </w:r>
      <w:proofErr w:type="spellEnd"/>
      <w:r w:rsidRPr="009C1EFC">
        <w:t xml:space="preserve"> message to </w:t>
      </w:r>
      <w:r w:rsidRPr="00445C37">
        <w:t>that same</w:t>
      </w:r>
      <w:r w:rsidRPr="009C1EFC">
        <w:t xml:space="preserve"> UE</w:t>
      </w:r>
      <w:r w:rsidRPr="00445C37">
        <w:t xml:space="preserve">, </w:t>
      </w:r>
      <w:r>
        <w:t xml:space="preserve">If the transmitted </w:t>
      </w:r>
      <w:proofErr w:type="spellStart"/>
      <w:r w:rsidRPr="007B6643">
        <w:t>RRCReconfiguration</w:t>
      </w:r>
      <w:proofErr w:type="spellEnd"/>
      <w:r w:rsidRPr="007B6643">
        <w:t xml:space="preserve"> message to the UE </w:t>
      </w:r>
      <w:r>
        <w:t>carries</w:t>
      </w:r>
      <w:r w:rsidRPr="007B6643">
        <w:t xml:space="preserve"> </w:t>
      </w:r>
      <w:proofErr w:type="spellStart"/>
      <w:r w:rsidRPr="007B6643">
        <w:t>masterCellGroup</w:t>
      </w:r>
      <w:proofErr w:type="spellEnd"/>
      <w:r>
        <w:t xml:space="preserve"> or </w:t>
      </w:r>
      <w:proofErr w:type="spellStart"/>
      <w:r w:rsidRPr="007B6643">
        <w:t>secondaryCellGroupConfiguration</w:t>
      </w:r>
      <w:proofErr w:type="spellEnd"/>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w:t>
      </w:r>
      <w:proofErr w:type="spellStart"/>
      <w:r>
        <w:t>subcounters</w:t>
      </w:r>
      <w:proofErr w:type="spellEnd"/>
      <w:r>
        <w:t xml:space="preserve">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r>
      <w:proofErr w:type="spellStart"/>
      <w:r w:rsidRPr="00CF053A">
        <w:t>NRCellCU</w:t>
      </w:r>
      <w:proofErr w:type="spellEnd"/>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289" w:name="_Toc202524471"/>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289"/>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proofErr w:type="spellStart"/>
      <w:r w:rsidRPr="003A3B44">
        <w:t>NRCellCU</w:t>
      </w:r>
      <w:proofErr w:type="spellEnd"/>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proofErr w:type="spellStart"/>
      <w:r>
        <w:t>WusScheduled</w:t>
      </w:r>
      <w:proofErr w:type="spellEnd"/>
      <w:r>
        <w:t>.</w:t>
      </w:r>
    </w:p>
    <w:p w14:paraId="2FCEFD8A" w14:textId="77777777" w:rsidR="004C5ED8" w:rsidRPr="001D7569" w:rsidRDefault="004C5ED8" w:rsidP="004C5ED8">
      <w:pPr>
        <w:pStyle w:val="B10"/>
      </w:pPr>
      <w:r w:rsidRPr="001D7569">
        <w:rPr>
          <w:lang w:val="en-US"/>
        </w:rPr>
        <w:t>f</w:t>
      </w:r>
      <w:r w:rsidRPr="001D7569">
        <w:t>)</w:t>
      </w:r>
      <w:r w:rsidRPr="001D7569">
        <w:tab/>
      </w:r>
      <w:proofErr w:type="spellStart"/>
      <w:r w:rsidRPr="001D7569">
        <w:t>NRCell</w:t>
      </w:r>
      <w:r>
        <w:t>D</w:t>
      </w:r>
      <w:r w:rsidRPr="001D7569">
        <w:t>U</w:t>
      </w:r>
      <w:proofErr w:type="spellEnd"/>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290" w:name="_Toc202524472"/>
      <w:r w:rsidRPr="00F31737">
        <w:rPr>
          <w:szCs w:val="24"/>
        </w:rPr>
        <w:t>5.1.1.</w:t>
      </w:r>
      <w:r>
        <w:rPr>
          <w:szCs w:val="24"/>
        </w:rPr>
        <w:t>40</w:t>
      </w:r>
      <w:r>
        <w:tab/>
      </w:r>
      <w:r w:rsidRPr="00F31737">
        <w:rPr>
          <w:szCs w:val="24"/>
        </w:rPr>
        <w:t xml:space="preserve">Number of </w:t>
      </w:r>
      <w:proofErr w:type="spellStart"/>
      <w:r w:rsidRPr="004A4502">
        <w:t>RRCReconfiguration</w:t>
      </w:r>
      <w:proofErr w:type="spellEnd"/>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290"/>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proofErr w:type="spellStart"/>
      <w:r w:rsidRPr="007828B1">
        <w:t>RRCReconfiguration</w:t>
      </w:r>
      <w:proofErr w:type="spellEnd"/>
      <w:r w:rsidRPr="007828B1">
        <w:t xml:space="preserve">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proofErr w:type="spellStart"/>
      <w:r w:rsidRPr="00CF053A">
        <w:t>NRCellCU</w:t>
      </w:r>
      <w:proofErr w:type="spellEnd"/>
      <w:r w:rsidRPr="00CF053A">
        <w:t>.</w:t>
      </w:r>
    </w:p>
    <w:p w14:paraId="761CE33E" w14:textId="77777777" w:rsidR="004A4502" w:rsidRPr="00CF053A" w:rsidRDefault="004A4502" w:rsidP="004A4502">
      <w:pPr>
        <w:pStyle w:val="B10"/>
      </w:pPr>
      <w:r w:rsidRPr="00CF053A">
        <w:t>b)</w:t>
      </w:r>
      <w:r w:rsidRPr="00CF053A">
        <w:tab/>
        <w:t>CC</w:t>
      </w:r>
    </w:p>
    <w:p w14:paraId="4D46C8FE" w14:textId="2AD27059" w:rsidR="004A4502" w:rsidRPr="00CF053A" w:rsidRDefault="004A4502" w:rsidP="004A4502">
      <w:pPr>
        <w:pStyle w:val="B10"/>
      </w:pPr>
      <w:r w:rsidRPr="00CF053A">
        <w:t>c)</w:t>
      </w:r>
      <w:r w:rsidRPr="004A4502">
        <w:t xml:space="preserve"> </w:t>
      </w:r>
      <w:r w:rsidRPr="00CF053A">
        <w:tab/>
      </w:r>
      <w:r>
        <w:t xml:space="preserve">On reception of </w:t>
      </w:r>
      <w:proofErr w:type="spellStart"/>
      <w:r w:rsidRPr="008B2B5B">
        <w:rPr>
          <w:iCs/>
        </w:rPr>
        <w:t>RRCReconfigurationComplete</w:t>
      </w:r>
      <w:proofErr w:type="spellEnd"/>
      <w:r>
        <w:rPr>
          <w:i/>
        </w:rPr>
        <w:t xml:space="preserve"> </w:t>
      </w:r>
      <w:r>
        <w:rPr>
          <w:color w:val="000000"/>
        </w:rPr>
        <w:t xml:space="preserve">message from the UE, following </w:t>
      </w:r>
      <w:r>
        <w:t xml:space="preserve">a </w:t>
      </w:r>
      <w:r w:rsidRPr="00CF053A">
        <w:t xml:space="preserve">transmission of </w:t>
      </w:r>
      <w:proofErr w:type="spellStart"/>
      <w:r w:rsidRPr="00CF053A">
        <w:t>RRCReconfiguration</w:t>
      </w:r>
      <w:proofErr w:type="spellEnd"/>
      <w:r w:rsidRPr="00CF053A">
        <w:t xml:space="preserve"> message to </w:t>
      </w:r>
      <w:r>
        <w:t>that same</w:t>
      </w:r>
      <w:r w:rsidRPr="00CF053A">
        <w:t xml:space="preserve"> UE</w:t>
      </w:r>
      <w:r>
        <w:t xml:space="preserve">, </w:t>
      </w:r>
      <w:r w:rsidRPr="00CF053A">
        <w:t xml:space="preserve">if the </w:t>
      </w:r>
      <w:r>
        <w:t xml:space="preserve">transmitted </w:t>
      </w:r>
      <w:proofErr w:type="spellStart"/>
      <w:r w:rsidRPr="00CF053A">
        <w:t>RRCReconfiguration</w:t>
      </w:r>
      <w:proofErr w:type="spellEnd"/>
      <w:r>
        <w:t xml:space="preserve"> contains</w:t>
      </w:r>
      <w:r w:rsidRPr="00CF053A">
        <w:t xml:space="preserve"> </w:t>
      </w:r>
      <w:r>
        <w:t xml:space="preserve">the </w:t>
      </w:r>
      <w:r w:rsidRPr="007828B1">
        <w:t>setup</w:t>
      </w:r>
      <w:r>
        <w:t xml:space="preserve"> of</w:t>
      </w:r>
      <w:r w:rsidRPr="008B2B5B">
        <w:t xml:space="preserve"> </w:t>
      </w:r>
      <w:proofErr w:type="spellStart"/>
      <w:r w:rsidRPr="008B2B5B">
        <w:t>mrdc</w:t>
      </w:r>
      <w:proofErr w:type="spellEnd"/>
      <w:r w:rsidRPr="008B2B5B">
        <w:t>-</w:t>
      </w:r>
      <w:proofErr w:type="spellStart"/>
      <w:r w:rsidRPr="008B2B5B">
        <w:t>SecondaryCellGroup</w:t>
      </w:r>
      <w:proofErr w:type="spellEnd"/>
      <w:r w:rsidRPr="008B2B5B">
        <w:t xml:space="preserve">-nr-SCG </w:t>
      </w:r>
      <w:r w:rsidRPr="00284633">
        <w:t>(see TS 38.331</w:t>
      </w:r>
      <w:r w:rsidR="00FC26A1">
        <w:t xml:space="preserve"> [20]</w:t>
      </w:r>
      <w:r w:rsidRPr="00284633">
        <w:t xml:space="preserve">, </w:t>
      </w:r>
      <w:r w:rsidR="00FC26A1">
        <w:t xml:space="preserve">clause </w:t>
      </w:r>
      <w:r w:rsidRPr="00C708BB">
        <w:t>6</w:t>
      </w:r>
      <w:r w:rsidR="00FC26A1">
        <w:t>.2.2</w:t>
      </w:r>
      <w:r>
        <w:t xml:space="preserve"> -</w:t>
      </w:r>
      <w:r w:rsidRPr="00284633">
        <w:t xml:space="preserve"> </w:t>
      </w:r>
      <w:r w:rsidRPr="008B2B5B">
        <w:t>MRDC-</w:t>
      </w:r>
      <w:proofErr w:type="spellStart"/>
      <w:r w:rsidRPr="008B2B5B">
        <w:t>SecondaryCellGroupConfig</w:t>
      </w:r>
      <w:proofErr w:type="spellEnd"/>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proofErr w:type="spellStart"/>
      <w:r w:rsidRPr="004A4502">
        <w:t>RRC</w:t>
      </w:r>
      <w:r w:rsidRPr="00CF053A">
        <w:t>.</w:t>
      </w:r>
      <w:r>
        <w:t>RRCRECONF.Scg.Nr</w:t>
      </w:r>
      <w:proofErr w:type="spellEnd"/>
    </w:p>
    <w:p w14:paraId="4420B7E7" w14:textId="77777777" w:rsidR="004A4502" w:rsidRPr="00CF053A" w:rsidRDefault="004A4502" w:rsidP="004A4502">
      <w:pPr>
        <w:pStyle w:val="B10"/>
      </w:pPr>
      <w:r w:rsidRPr="004A4502">
        <w:t>f</w:t>
      </w:r>
      <w:r w:rsidRPr="00CF053A">
        <w:t>)</w:t>
      </w:r>
      <w:r w:rsidRPr="00CF053A">
        <w:tab/>
      </w:r>
      <w:proofErr w:type="spellStart"/>
      <w:r w:rsidRPr="00CF053A">
        <w:t>NRCellCU</w:t>
      </w:r>
      <w:proofErr w:type="spellEnd"/>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291" w:name="_Toc202524473"/>
      <w:r w:rsidRPr="00F31737">
        <w:rPr>
          <w:szCs w:val="24"/>
        </w:rPr>
        <w:t>5.1.1.</w:t>
      </w:r>
      <w:r w:rsidR="0016108F">
        <w:rPr>
          <w:szCs w:val="24"/>
        </w:rPr>
        <w:t>41</w:t>
      </w:r>
      <w:r>
        <w:tab/>
      </w:r>
      <w:r w:rsidRPr="00F31737">
        <w:rPr>
          <w:szCs w:val="24"/>
        </w:rPr>
        <w:t xml:space="preserve">Number of </w:t>
      </w:r>
      <w:proofErr w:type="spellStart"/>
      <w:r w:rsidRPr="001B5003">
        <w:rPr>
          <w:szCs w:val="24"/>
        </w:rPr>
        <w:t>RRCResume</w:t>
      </w:r>
      <w:proofErr w:type="spellEnd"/>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291"/>
      <w:r w:rsidRPr="001B5003">
        <w:rPr>
          <w:szCs w:val="24"/>
        </w:rPr>
        <w:t xml:space="preserve"> </w:t>
      </w:r>
    </w:p>
    <w:p w14:paraId="358514E6" w14:textId="5CF1CD07" w:rsidR="004A4502" w:rsidRPr="004A4502" w:rsidRDefault="004A4502" w:rsidP="004A4502">
      <w:pPr>
        <w:pStyle w:val="B10"/>
      </w:pPr>
      <w:r w:rsidRPr="00CF053A">
        <w:t>a)</w:t>
      </w:r>
      <w:r w:rsidRPr="00CF053A">
        <w:tab/>
        <w:t xml:space="preserve">This measurement provides the number of </w:t>
      </w:r>
      <w:r w:rsidRPr="004A4502">
        <w:t xml:space="preserve">UE side successfully applied </w:t>
      </w:r>
      <w:proofErr w:type="spellStart"/>
      <w:r w:rsidRPr="007828B1">
        <w:t>RRCR</w:t>
      </w:r>
      <w:r w:rsidRPr="004A4502">
        <w:t>esume</w:t>
      </w:r>
      <w:proofErr w:type="spellEnd"/>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proofErr w:type="spellStart"/>
      <w:r w:rsidRPr="00CF053A">
        <w:t>NRCellCU</w:t>
      </w:r>
      <w:proofErr w:type="spellEnd"/>
      <w:r w:rsidRPr="00CF053A">
        <w:t>.</w:t>
      </w:r>
    </w:p>
    <w:p w14:paraId="4D7F958B" w14:textId="77777777" w:rsidR="004A4502" w:rsidRPr="00CF053A" w:rsidRDefault="004A4502" w:rsidP="004A4502">
      <w:pPr>
        <w:pStyle w:val="B10"/>
      </w:pPr>
      <w:r w:rsidRPr="00CF053A">
        <w:t>b)</w:t>
      </w:r>
      <w:r w:rsidRPr="00CF053A">
        <w:tab/>
        <w:t>CC</w:t>
      </w:r>
    </w:p>
    <w:p w14:paraId="2C343DF5" w14:textId="43536F0B" w:rsidR="004A4502" w:rsidRPr="00CF053A" w:rsidRDefault="004A4502" w:rsidP="004A4502">
      <w:pPr>
        <w:pStyle w:val="B10"/>
      </w:pPr>
      <w:r w:rsidRPr="00CF053A">
        <w:t>c)</w:t>
      </w:r>
      <w:r w:rsidRPr="00CF053A">
        <w:tab/>
      </w:r>
      <w:r>
        <w:t xml:space="preserve">On reception of </w:t>
      </w:r>
      <w:proofErr w:type="spellStart"/>
      <w:r w:rsidRPr="004A4502">
        <w:t>RRCRe</w:t>
      </w:r>
      <w:r w:rsidRPr="004A4502">
        <w:rPr>
          <w:rFonts w:hint="eastAsia"/>
        </w:rPr>
        <w:t>sume</w:t>
      </w:r>
      <w:r w:rsidRPr="004A4502">
        <w:t>Complete</w:t>
      </w:r>
      <w:proofErr w:type="spellEnd"/>
      <w:r w:rsidRPr="004A4502">
        <w:rPr>
          <w:rFonts w:hint="eastAsia"/>
        </w:rPr>
        <w:t xml:space="preserve"> </w:t>
      </w:r>
      <w:r w:rsidRPr="004A4502">
        <w:t>message from the UE, following a</w:t>
      </w:r>
      <w:r w:rsidRPr="00CF053A">
        <w:t xml:space="preserve"> transmission of </w:t>
      </w:r>
      <w:proofErr w:type="spellStart"/>
      <w:r w:rsidRPr="004A4502">
        <w:t>RRCResume</w:t>
      </w:r>
      <w:proofErr w:type="spellEnd"/>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 xml:space="preserve">transmitted </w:t>
      </w:r>
      <w:proofErr w:type="spellStart"/>
      <w:r w:rsidRPr="004A4502">
        <w:t>RRCResume</w:t>
      </w:r>
      <w:proofErr w:type="spellEnd"/>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FC26A1">
        <w:t xml:space="preserve"> [20]</w:t>
      </w:r>
      <w:r w:rsidRPr="00284633">
        <w:t xml:space="preserve">, </w:t>
      </w:r>
      <w:r w:rsidRPr="00C708BB">
        <w:t>6</w:t>
      </w:r>
      <w:r w:rsidR="00FC26A1">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proofErr w:type="spellStart"/>
      <w:r w:rsidRPr="004A4502">
        <w:t>RRC</w:t>
      </w:r>
      <w:r w:rsidRPr="00CF053A">
        <w:t>.</w:t>
      </w:r>
      <w:r>
        <w:t>RRCRESUME.Scg.Nr</w:t>
      </w:r>
      <w:proofErr w:type="spellEnd"/>
    </w:p>
    <w:p w14:paraId="0EA1F566" w14:textId="77777777" w:rsidR="004A4502" w:rsidRPr="00CF053A" w:rsidRDefault="004A4502" w:rsidP="004A4502">
      <w:pPr>
        <w:pStyle w:val="B10"/>
      </w:pPr>
      <w:r w:rsidRPr="004A4502">
        <w:t>f</w:t>
      </w:r>
      <w:r w:rsidRPr="00CF053A">
        <w:t>)</w:t>
      </w:r>
      <w:r w:rsidRPr="00CF053A">
        <w:tab/>
      </w:r>
      <w:proofErr w:type="spellStart"/>
      <w:r w:rsidRPr="00CF053A">
        <w:t>NRCellCU</w:t>
      </w:r>
      <w:proofErr w:type="spellEnd"/>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292" w:name="_Toc202524474"/>
      <w:r w:rsidRPr="00F31737">
        <w:rPr>
          <w:szCs w:val="24"/>
        </w:rPr>
        <w:t>5.1.1.</w:t>
      </w:r>
      <w:r>
        <w:rPr>
          <w:szCs w:val="24"/>
        </w:rPr>
        <w:t>42</w:t>
      </w:r>
      <w:r>
        <w:tab/>
      </w:r>
      <w:r w:rsidRPr="00F31737">
        <w:rPr>
          <w:szCs w:val="24"/>
        </w:rPr>
        <w:t xml:space="preserve">Number of </w:t>
      </w:r>
      <w:r>
        <w:rPr>
          <w:szCs w:val="24"/>
        </w:rPr>
        <w:t xml:space="preserve">Successfully applied </w:t>
      </w:r>
      <w:proofErr w:type="spellStart"/>
      <w:r w:rsidRPr="00F31737">
        <w:rPr>
          <w:szCs w:val="24"/>
        </w:rPr>
        <w:t>RRCReconfiguration</w:t>
      </w:r>
      <w:proofErr w:type="spellEnd"/>
      <w:r w:rsidRPr="00F31737">
        <w:rPr>
          <w:szCs w:val="24"/>
        </w:rPr>
        <w:t xml:space="preserve"> for configuring UE assistance information </w:t>
      </w:r>
      <w:r>
        <w:rPr>
          <w:szCs w:val="24"/>
        </w:rPr>
        <w:t>with release preference.</w:t>
      </w:r>
      <w:bookmarkEnd w:id="2292"/>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proofErr w:type="spellStart"/>
      <w:r w:rsidRPr="007458A1">
        <w:rPr>
          <w:szCs w:val="24"/>
        </w:rPr>
        <w:t>RRCReconfiguration</w:t>
      </w:r>
      <w:proofErr w:type="spellEnd"/>
      <w:r w:rsidRPr="007458A1">
        <w:rPr>
          <w:szCs w:val="24"/>
        </w:rPr>
        <w:t xml:space="preserve"> carrying the UAI configuration with </w:t>
      </w:r>
      <w:r w:rsidRPr="007458A1">
        <w:t xml:space="preserve">releasePreference-r16 for an RRC connection established within the existing </w:t>
      </w:r>
      <w:proofErr w:type="spellStart"/>
      <w:r w:rsidRPr="007458A1">
        <w:t>NRCellCU</w:t>
      </w:r>
      <w:proofErr w:type="spellEnd"/>
      <w:r w:rsidRPr="007458A1">
        <w:t>.</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 xml:space="preserve">On reception of </w:t>
      </w:r>
      <w:proofErr w:type="spellStart"/>
      <w:r w:rsidRPr="007458A1">
        <w:t>RRCReconfigurationComplete</w:t>
      </w:r>
      <w:proofErr w:type="spellEnd"/>
      <w:r w:rsidRPr="007458A1">
        <w:t xml:space="preserve"> message from the UE, following a transmission of</w:t>
      </w:r>
      <w:r>
        <w:t xml:space="preserve"> </w:t>
      </w:r>
      <w:proofErr w:type="spellStart"/>
      <w:r w:rsidRPr="007458A1">
        <w:t>RRCReconfiguration</w:t>
      </w:r>
      <w:proofErr w:type="spellEnd"/>
      <w:r w:rsidRPr="007458A1">
        <w:t xml:space="preserve"> message to that same UE, If the transmitted </w:t>
      </w:r>
      <w:proofErr w:type="spellStart"/>
      <w:r w:rsidRPr="007458A1">
        <w:t>RRCReconfiguration</w:t>
      </w:r>
      <w:proofErr w:type="spellEnd"/>
      <w:r w:rsidRPr="007458A1">
        <w:t xml:space="preserve">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w:t>
      </w:r>
      <w:proofErr w:type="spellStart"/>
      <w:r w:rsidRPr="00CF053A">
        <w:t>OtherConfig</w:t>
      </w:r>
      <w:r w:rsidRPr="00CF053A">
        <w:rPr>
          <w:color w:val="000000"/>
        </w:rPr>
        <w:t>.</w:t>
      </w:r>
      <w:r>
        <w:rPr>
          <w:color w:val="000000"/>
        </w:rPr>
        <w:t>UAI.</w:t>
      </w:r>
      <w:r w:rsidRPr="00980E37">
        <w:t>releasePreferenceConfig</w:t>
      </w:r>
      <w:proofErr w:type="spellEnd"/>
    </w:p>
    <w:p w14:paraId="0390D509" w14:textId="77777777" w:rsidR="00BF1104" w:rsidRPr="00CF053A" w:rsidRDefault="00BF1104" w:rsidP="00BF1104">
      <w:pPr>
        <w:pStyle w:val="B10"/>
      </w:pPr>
      <w:r w:rsidRPr="00CF053A">
        <w:rPr>
          <w:lang w:val="en-US"/>
        </w:rPr>
        <w:t>f</w:t>
      </w:r>
      <w:r w:rsidRPr="00CF053A">
        <w:t>)</w:t>
      </w:r>
      <w:r w:rsidRPr="00CF053A">
        <w:tab/>
      </w:r>
      <w:proofErr w:type="spellStart"/>
      <w:r w:rsidRPr="00CF053A">
        <w:t>NRCellCU</w:t>
      </w:r>
      <w:proofErr w:type="spellEnd"/>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293" w:name="_Toc202524475"/>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293"/>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proofErr w:type="spellStart"/>
      <w:r w:rsidRPr="003A3B44">
        <w:t>NRCellCU</w:t>
      </w:r>
      <w:proofErr w:type="spellEnd"/>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proofErr w:type="spellStart"/>
      <w:r w:rsidRPr="001D7569">
        <w:rPr>
          <w:i/>
          <w:iCs/>
        </w:rPr>
        <w:t>UEAssistanceInformation</w:t>
      </w:r>
      <w:proofErr w:type="spellEnd"/>
      <w:r w:rsidRPr="001D7569">
        <w:rPr>
          <w:i/>
          <w:iCs/>
        </w:rPr>
        <w:t xml:space="preserve">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proofErr w:type="spellStart"/>
      <w:r>
        <w:t>UAI.</w:t>
      </w:r>
      <w:r w:rsidRPr="00980E37">
        <w:t>releasePreference</w:t>
      </w:r>
      <w:proofErr w:type="spellEnd"/>
      <w:r>
        <w:t>.</w:t>
      </w:r>
    </w:p>
    <w:p w14:paraId="32555417" w14:textId="77777777" w:rsidR="00BF1104" w:rsidRPr="001D7569" w:rsidRDefault="00BF1104" w:rsidP="00BF1104">
      <w:pPr>
        <w:pStyle w:val="B10"/>
      </w:pPr>
      <w:r w:rsidRPr="001D7569">
        <w:rPr>
          <w:lang w:val="en-US"/>
        </w:rPr>
        <w:t>f</w:t>
      </w:r>
      <w:r w:rsidRPr="001D7569">
        <w:t>)</w:t>
      </w:r>
      <w:r w:rsidRPr="001D7569">
        <w:tab/>
      </w:r>
      <w:proofErr w:type="spellStart"/>
      <w:r w:rsidRPr="001D7569">
        <w:t>NRCellCU</w:t>
      </w:r>
      <w:proofErr w:type="spellEnd"/>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294" w:name="_Toc202524476"/>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294"/>
    </w:p>
    <w:p w14:paraId="1EF48D6C" w14:textId="26D6BB9B" w:rsidR="007A718E" w:rsidRPr="007A718E" w:rsidRDefault="007A718E" w:rsidP="007A718E">
      <w:pPr>
        <w:pStyle w:val="Heading5"/>
        <w:rPr>
          <w:lang w:eastAsia="zh-CN"/>
        </w:rPr>
      </w:pPr>
      <w:bookmarkStart w:id="2295" w:name="_Toc202524477"/>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295"/>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 xml:space="preserve">This measurement is split into </w:t>
      </w:r>
      <w:proofErr w:type="spellStart"/>
      <w:r w:rsidRPr="007A718E">
        <w:t>subcounters</w:t>
      </w:r>
      <w:proofErr w:type="spellEnd"/>
      <w:r w:rsidRPr="007A718E">
        <w:t xml:space="preserve"> per 5QI and </w:t>
      </w:r>
      <w:proofErr w:type="spellStart"/>
      <w:r w:rsidRPr="007A718E">
        <w:t>subcounters</w:t>
      </w:r>
      <w:proofErr w:type="spellEnd"/>
      <w:r w:rsidRPr="007A718E">
        <w:t xml:space="preserve">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w:t>
      </w:r>
      <w:proofErr w:type="spellStart"/>
      <w:r w:rsidRPr="007A718E">
        <w:rPr>
          <w:lang w:eastAsia="zh-CN"/>
        </w:rPr>
        <w:t>gNB</w:t>
      </w:r>
      <w:proofErr w:type="spellEnd"/>
      <w:r w:rsidRPr="007A718E">
        <w:rPr>
          <w:lang w:eastAsia="zh-CN"/>
        </w:rPr>
        <w:t xml:space="preserve">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w:t>
      </w:r>
      <w:proofErr w:type="spellStart"/>
      <w:r w:rsidRPr="007A718E">
        <w:rPr>
          <w:lang w:eastAsia="zh-CN"/>
        </w:rPr>
        <w:t>arithemetic</w:t>
      </w:r>
      <w:proofErr w:type="spellEnd"/>
      <w:r w:rsidRPr="007A718E">
        <w:rPr>
          <w:lang w:eastAsia="zh-CN"/>
        </w:rPr>
        <w:t xml:space="preserve"> peak value and then dividing it by </w:t>
      </w:r>
      <w:r w:rsidRPr="007A718E">
        <w:rPr>
          <w:rFonts w:hint="eastAsia"/>
          <w:lang w:eastAsia="zh-CN"/>
        </w:rPr>
        <w:t>Δ</w:t>
      </w:r>
      <w:r w:rsidRPr="007A718E">
        <w:rPr>
          <w:rFonts w:hint="eastAsia"/>
          <w:lang w:eastAsia="zh-CN"/>
        </w:rPr>
        <w:t>t</w:t>
      </w:r>
      <w:r w:rsidRPr="007A718E">
        <w:rPr>
          <w:lang w:eastAsia="zh-CN"/>
        </w:rPr>
        <w:t>.</w:t>
      </w:r>
    </w:p>
    <w:p w14:paraId="055A09C2" w14:textId="7909A294" w:rsidR="00CD5455" w:rsidRDefault="00CD5455" w:rsidP="00CD5455">
      <w:pPr>
        <w:pStyle w:val="B10"/>
      </w:pPr>
      <w:r w:rsidRPr="007A718E">
        <w:rPr>
          <w:lang w:eastAsia="zh-CN"/>
        </w:rPr>
        <w:t>d)</w:t>
      </w:r>
      <w:r w:rsidRPr="007A718E">
        <w:rPr>
          <w:lang w:eastAsia="zh-CN"/>
        </w:rPr>
        <w:tab/>
      </w:r>
      <w:r w:rsidRPr="007A718E">
        <w:t xml:space="preserve">Each measurement is an integer value representing the number of bits measured in </w:t>
      </w:r>
      <w:proofErr w:type="spellStart"/>
      <w:r w:rsidRPr="007A718E">
        <w:t>Mbits</w:t>
      </w:r>
      <w:proofErr w:type="spellEnd"/>
      <w:r w:rsidRPr="007A718E">
        <w:t xml:space="preserve">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A350CD3" w14:textId="77777777" w:rsidR="00CD5455" w:rsidRPr="007A718E" w:rsidRDefault="00CD5455" w:rsidP="00CD5455">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r>
      <w:proofErr w:type="spellStart"/>
      <w:r w:rsidRPr="007A718E">
        <w:rPr>
          <w:lang w:eastAsia="zh-CN"/>
        </w:rPr>
        <w:t>GTP.CapMaxDlPsaUpfNgran.</w:t>
      </w:r>
      <w:r w:rsidRPr="007A718E">
        <w:rPr>
          <w:i/>
        </w:rPr>
        <w:t>SNSSAI</w:t>
      </w:r>
      <w:proofErr w:type="spellEnd"/>
      <w:r w:rsidRPr="007A718E">
        <w:rPr>
          <w:i/>
        </w:rPr>
        <w:t>,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proofErr w:type="spellStart"/>
      <w:r w:rsidRPr="007A718E">
        <w:t>GNBCUUPFunction</w:t>
      </w:r>
      <w:proofErr w:type="spellEnd"/>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0259FA8E" w14:textId="0696F3C4" w:rsidR="007131CA" w:rsidRPr="007131CA" w:rsidRDefault="007131CA" w:rsidP="007131CA">
      <w:pPr>
        <w:pStyle w:val="Heading4"/>
      </w:pPr>
      <w:bookmarkStart w:id="2296" w:name="_Toc202524478"/>
      <w:r w:rsidRPr="007131CA">
        <w:t>5.1.1.</w:t>
      </w:r>
      <w:r>
        <w:t>45</w:t>
      </w:r>
      <w:r w:rsidRPr="007131CA">
        <w:tab/>
        <w:t>Number of UE Capability Enquiry Requests</w:t>
      </w:r>
      <w:bookmarkEnd w:id="2296"/>
    </w:p>
    <w:p w14:paraId="50EDD6E0" w14:textId="77777777" w:rsidR="007131CA" w:rsidRPr="007131CA" w:rsidRDefault="007131CA" w:rsidP="007131CA">
      <w:pPr>
        <w:pStyle w:val="B10"/>
        <w:rPr>
          <w:rFonts w:cstheme="minorBidi"/>
        </w:rPr>
      </w:pPr>
      <w:r w:rsidRPr="007131CA">
        <w:rPr>
          <w:rFonts w:cstheme="minorBidi"/>
        </w:rPr>
        <w:t>a)</w:t>
      </w:r>
      <w:r w:rsidRPr="007131CA">
        <w:rPr>
          <w:rFonts w:cstheme="minorBidi"/>
        </w:rPr>
        <w:tab/>
      </w:r>
      <w:r w:rsidRPr="007131CA">
        <w:t xml:space="preserve">This measurement provides the number of UE Capability enquiry messages, the </w:t>
      </w:r>
      <w:proofErr w:type="spellStart"/>
      <w:r w:rsidRPr="007131CA">
        <w:t>gNB</w:t>
      </w:r>
      <w:proofErr w:type="spellEnd"/>
      <w:r w:rsidRPr="007131CA">
        <w:t xml:space="preserve"> sends to UEs being served by it.</w:t>
      </w:r>
    </w:p>
    <w:p w14:paraId="4F593F8B"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2DE7A51E" w14:textId="0DD2AF3D"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r w:rsidRPr="007131CA">
        <w:t xml:space="preserve">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2AB63FC6" w14:textId="21E2A0D7"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DD2F7CF"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w:t>
      </w:r>
      <w:proofErr w:type="spellEnd"/>
    </w:p>
    <w:p w14:paraId="0179A954" w14:textId="77777777" w:rsidR="007131CA" w:rsidRPr="007131CA" w:rsidRDefault="007131CA" w:rsidP="007131CA">
      <w:pPr>
        <w:pStyle w:val="B10"/>
        <w:rPr>
          <w:rFonts w:cstheme="minorBidi"/>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3361A8EC"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449A426C"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6CF302A9" w14:textId="15DACC67" w:rsidR="007131CA" w:rsidRPr="007131CA" w:rsidRDefault="007131CA" w:rsidP="007131CA">
      <w:pPr>
        <w:pStyle w:val="B10"/>
        <w:rPr>
          <w:rFonts w:cstheme="minorBidi"/>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are triggered</w:t>
      </w:r>
      <w:r>
        <w:rPr>
          <w:rFonts w:cstheme="minorBidi"/>
        </w:rPr>
        <w:t>.</w:t>
      </w:r>
    </w:p>
    <w:p w14:paraId="158F479C" w14:textId="4E997F22" w:rsidR="007131CA" w:rsidRPr="007131CA" w:rsidRDefault="007131CA" w:rsidP="007131CA">
      <w:pPr>
        <w:pStyle w:val="Heading4"/>
      </w:pPr>
      <w:bookmarkStart w:id="2297" w:name="_Toc202524479"/>
      <w:r w:rsidRPr="007131CA">
        <w:t>5.1.1.</w:t>
      </w:r>
      <w:r>
        <w:t>46</w:t>
      </w:r>
      <w:r w:rsidRPr="007131CA">
        <w:tab/>
        <w:t>Number of UE Capability Enquiry omitting ENDC information</w:t>
      </w:r>
      <w:bookmarkEnd w:id="2297"/>
    </w:p>
    <w:p w14:paraId="34BAF4A7"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omit requesting band combinations and feature set combinations which are only applicable to (NG)EN-DC, </w:t>
      </w:r>
      <w:proofErr w:type="spellStart"/>
      <w:r w:rsidRPr="007131CA">
        <w:t>i.e</w:t>
      </w:r>
      <w:proofErr w:type="spellEnd"/>
      <w:r w:rsidRPr="007131CA">
        <w:t xml:space="preserve"> that contain </w:t>
      </w:r>
      <w:proofErr w:type="spellStart"/>
      <w:r w:rsidRPr="007131CA">
        <w:t>omitEN</w:t>
      </w:r>
      <w:proofErr w:type="spellEnd"/>
      <w:r w:rsidRPr="007131CA">
        <w:t xml:space="preserve">-DC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the </w:t>
      </w:r>
      <w:proofErr w:type="spellStart"/>
      <w:r w:rsidRPr="007131CA">
        <w:t>gNB</w:t>
      </w:r>
      <w:proofErr w:type="spellEnd"/>
      <w:r w:rsidRPr="007131CA">
        <w:t xml:space="preserve"> sends to UEs being served by it.</w:t>
      </w:r>
    </w:p>
    <w:p w14:paraId="0348815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F978655" w14:textId="4FE32C22"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containing </w:t>
      </w:r>
      <w:proofErr w:type="spellStart"/>
      <w:r w:rsidRPr="007131CA">
        <w:t>omitEN</w:t>
      </w:r>
      <w:proofErr w:type="spellEnd"/>
      <w:r w:rsidRPr="007131CA">
        <w:t xml:space="preserve">-DC IE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set to True, 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4309318A" w14:textId="13352008"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6A27EDA1"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RRC.UECapEnquiry.OmitENDC</w:t>
      </w:r>
      <w:proofErr w:type="spellEnd"/>
    </w:p>
    <w:p w14:paraId="18D41BB9"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1C3840B5"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35171195"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10A52F3" w14:textId="6F1EC008"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ENDC band and feature set combinations from UEs.</w:t>
      </w:r>
    </w:p>
    <w:p w14:paraId="3BB8CF4B" w14:textId="5E1A3D64" w:rsidR="007131CA" w:rsidRPr="007131CA" w:rsidRDefault="007131CA" w:rsidP="007131CA">
      <w:pPr>
        <w:pStyle w:val="Heading4"/>
      </w:pPr>
      <w:bookmarkStart w:id="2298" w:name="_Toc202524480"/>
      <w:r w:rsidRPr="007131CA">
        <w:t>5.1.1.</w:t>
      </w:r>
      <w:r>
        <w:t>47</w:t>
      </w:r>
      <w:r w:rsidRPr="007131CA">
        <w:tab/>
        <w:t>Number of UE Capability Enquiry requesting NRDC information</w:t>
      </w:r>
      <w:bookmarkEnd w:id="2298"/>
    </w:p>
    <w:p w14:paraId="3BF53CC0"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enquiry messages, that request NR-DC band combinations and feature set combinations which are applicable to NR-DC, </w:t>
      </w:r>
      <w:proofErr w:type="spellStart"/>
      <w:r w:rsidRPr="007131CA">
        <w:t>i.e</w:t>
      </w:r>
      <w:proofErr w:type="spellEnd"/>
      <w:r w:rsidRPr="007131CA">
        <w:t xml:space="preserve"> that contain </w:t>
      </w:r>
      <w:proofErr w:type="spellStart"/>
      <w:r w:rsidRPr="007131CA">
        <w:t>includeNR</w:t>
      </w:r>
      <w:proofErr w:type="spellEnd"/>
      <w:r w:rsidRPr="007131CA">
        <w:t xml:space="preserve">-DC IE set to True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the </w:t>
      </w:r>
      <w:proofErr w:type="spellStart"/>
      <w:r w:rsidRPr="007131CA">
        <w:t>gNB</w:t>
      </w:r>
      <w:proofErr w:type="spellEnd"/>
      <w:r w:rsidRPr="007131CA">
        <w:t xml:space="preserve"> sends to UEs being served by it.</w:t>
      </w:r>
    </w:p>
    <w:p w14:paraId="4A2856AF"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0892559D" w14:textId="30ED2B1F"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transmission of UE Capability enquiry message </w:t>
      </w:r>
      <w:r w:rsidRPr="007131CA">
        <w:t xml:space="preserve">(see TS 38.331 </w:t>
      </w:r>
      <w:r w:rsidRPr="007131CA">
        <w:rPr>
          <w:rFonts w:cstheme="minorBidi" w:hint="eastAsia"/>
        </w:rPr>
        <w:t>[</w:t>
      </w:r>
      <w:r w:rsidRPr="007131CA">
        <w:rPr>
          <w:rFonts w:cstheme="minorBidi"/>
        </w:rPr>
        <w:t>20</w:t>
      </w:r>
      <w:r w:rsidRPr="007131CA">
        <w:rPr>
          <w:rFonts w:cstheme="minorBidi" w:hint="eastAsia"/>
        </w:rPr>
        <w:t>]</w:t>
      </w:r>
      <w:r w:rsidRPr="007131CA">
        <w:t>)</w:t>
      </w:r>
      <w:r w:rsidRPr="007131CA">
        <w:rPr>
          <w:rFonts w:cstheme="minorBidi"/>
        </w:rPr>
        <w:t xml:space="preserve">, </w:t>
      </w:r>
      <w:proofErr w:type="spellStart"/>
      <w:r w:rsidRPr="007131CA">
        <w:t>includeNR</w:t>
      </w:r>
      <w:proofErr w:type="spellEnd"/>
      <w:r w:rsidRPr="007131CA">
        <w:t xml:space="preserve">-DC IE set to True, from </w:t>
      </w:r>
      <w:r w:rsidRPr="007131CA">
        <w:rPr>
          <w:rFonts w:cstheme="minorBidi"/>
        </w:rPr>
        <w:t xml:space="preserve">the </w:t>
      </w:r>
      <w:proofErr w:type="spellStart"/>
      <w:r w:rsidRPr="007131CA">
        <w:rPr>
          <w:rFonts w:cstheme="minorBidi"/>
        </w:rPr>
        <w:t>gNB</w:t>
      </w:r>
      <w:proofErr w:type="spellEnd"/>
      <w:r w:rsidRPr="007131CA">
        <w:rPr>
          <w:rFonts w:cstheme="minorBidi"/>
        </w:rPr>
        <w:t xml:space="preserve"> to a given UE, this counter is incremented by 1.</w:t>
      </w:r>
    </w:p>
    <w:p w14:paraId="70EB19EF" w14:textId="3E3A974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1BB32E1A" w14:textId="77777777" w:rsidR="007131CA" w:rsidRPr="007131CA" w:rsidRDefault="007131CA" w:rsidP="007131CA">
      <w:pPr>
        <w:pStyle w:val="B10"/>
        <w:rPr>
          <w:rFonts w:cstheme="minorBidi"/>
        </w:rPr>
      </w:pPr>
      <w:r w:rsidRPr="007131CA">
        <w:rPr>
          <w:rFonts w:cstheme="minorBidi"/>
        </w:rPr>
        <w:t>e)</w:t>
      </w:r>
      <w:r w:rsidRPr="007131CA">
        <w:rPr>
          <w:rFonts w:cstheme="minorBidi"/>
        </w:rPr>
        <w:tab/>
        <w:t xml:space="preserve">The measurement name has the form </w:t>
      </w:r>
      <w:proofErr w:type="spellStart"/>
      <w:r w:rsidRPr="007131CA">
        <w:rPr>
          <w:rFonts w:cstheme="minorBidi"/>
          <w:lang w:val="en-US" w:eastAsia="zh-CN"/>
        </w:rPr>
        <w:t>RRC.UECapEnquiry.IncludeNRDC</w:t>
      </w:r>
      <w:proofErr w:type="spellEnd"/>
    </w:p>
    <w:p w14:paraId="43FC68C5"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454C38CA"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182B7474"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561F3C2A" w14:textId="377B6D0B"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e usage of this performance measurements is for assessing how many UE capability Enquiry procedures omit requesting NRDC band and feature set combinations from UEs.</w:t>
      </w:r>
    </w:p>
    <w:p w14:paraId="3A1E8036" w14:textId="4B4FF602" w:rsidR="007131CA" w:rsidRPr="007131CA" w:rsidRDefault="007131CA" w:rsidP="007131CA">
      <w:pPr>
        <w:pStyle w:val="Heading4"/>
      </w:pPr>
      <w:bookmarkStart w:id="2299" w:name="_Toc202524481"/>
      <w:r w:rsidRPr="007131CA">
        <w:t>5.1.1.</w:t>
      </w:r>
      <w:r>
        <w:t>48</w:t>
      </w:r>
      <w:r w:rsidRPr="007131CA">
        <w:tab/>
        <w:t>Number of UE Capability information omitting ENDC feature support information</w:t>
      </w:r>
      <w:bookmarkEnd w:id="2299"/>
    </w:p>
    <w:p w14:paraId="3F297295" w14:textId="77777777" w:rsidR="007131CA" w:rsidRPr="007131CA" w:rsidRDefault="007131CA" w:rsidP="007131CA">
      <w:pPr>
        <w:pStyle w:val="B10"/>
      </w:pPr>
      <w:r w:rsidRPr="007131CA">
        <w:rPr>
          <w:rFonts w:cstheme="minorBidi"/>
        </w:rPr>
        <w:t>a)</w:t>
      </w:r>
      <w:r w:rsidRPr="007131CA">
        <w:rPr>
          <w:rFonts w:cstheme="minorBidi"/>
        </w:rPr>
        <w:tab/>
      </w:r>
      <w:r w:rsidRPr="007131CA">
        <w:t xml:space="preserve">This measurement provides the number of UE Capability information messages sent by UEs to their serving </w:t>
      </w:r>
      <w:proofErr w:type="spellStart"/>
      <w:r w:rsidRPr="007131CA">
        <w:t>gNB</w:t>
      </w:r>
      <w:proofErr w:type="spellEnd"/>
      <w:r w:rsidRPr="007131CA">
        <w:t xml:space="preserve">, that do not include band combinations and feature set combinations which are only applicable to (NG)EN-DC, </w:t>
      </w:r>
      <w:proofErr w:type="spellStart"/>
      <w:r w:rsidRPr="007131CA">
        <w:t>i.e</w:t>
      </w:r>
      <w:proofErr w:type="spellEnd"/>
      <w:r w:rsidRPr="007131CA">
        <w:t xml:space="preserve"> that do not contain any </w:t>
      </w:r>
      <w:proofErr w:type="spellStart"/>
      <w:r w:rsidRPr="007131CA">
        <w:t>ue-CapabilityRAT-ContainerList</w:t>
      </w:r>
      <w:proofErr w:type="spellEnd"/>
      <w:r w:rsidRPr="007131CA">
        <w:t xml:space="preserve"> container with IE rat-Type set to </w:t>
      </w:r>
      <w:proofErr w:type="spellStart"/>
      <w:r w:rsidRPr="007131CA">
        <w:t>eutra</w:t>
      </w:r>
      <w:proofErr w:type="spellEnd"/>
      <w:r w:rsidRPr="007131CA">
        <w:t xml:space="preserve">-nr (see TS 38.331 </w:t>
      </w:r>
      <w:r w:rsidRPr="007131CA">
        <w:rPr>
          <w:rFonts w:cstheme="minorBidi" w:hint="eastAsia"/>
        </w:rPr>
        <w:t>[</w:t>
      </w:r>
      <w:r w:rsidRPr="007131CA">
        <w:rPr>
          <w:rFonts w:cstheme="minorBidi"/>
        </w:rPr>
        <w:t>20</w:t>
      </w:r>
      <w:r w:rsidRPr="007131CA">
        <w:rPr>
          <w:rFonts w:cstheme="minorBidi" w:hint="eastAsia"/>
        </w:rPr>
        <w:t>]</w:t>
      </w:r>
      <w:r w:rsidRPr="007131CA">
        <w:t>).</w:t>
      </w:r>
    </w:p>
    <w:p w14:paraId="341D853D" w14:textId="77777777" w:rsidR="007131CA" w:rsidRPr="007131CA" w:rsidRDefault="007131CA" w:rsidP="007131CA">
      <w:pPr>
        <w:pStyle w:val="B10"/>
        <w:rPr>
          <w:rFonts w:cstheme="minorBidi"/>
        </w:rPr>
      </w:pPr>
      <w:r w:rsidRPr="007131CA">
        <w:rPr>
          <w:rFonts w:cstheme="minorBidi"/>
        </w:rPr>
        <w:t>b)</w:t>
      </w:r>
      <w:r w:rsidRPr="007131CA">
        <w:rPr>
          <w:rFonts w:cstheme="minorBidi"/>
        </w:rPr>
        <w:tab/>
        <w:t>CC</w:t>
      </w:r>
    </w:p>
    <w:p w14:paraId="6B8D3718" w14:textId="073D4FCC" w:rsidR="007131CA" w:rsidRPr="007131CA" w:rsidRDefault="007131CA" w:rsidP="007131CA">
      <w:pPr>
        <w:pStyle w:val="B10"/>
        <w:rPr>
          <w:rFonts w:cstheme="minorBidi"/>
        </w:rPr>
      </w:pPr>
      <w:r w:rsidRPr="007131CA">
        <w:rPr>
          <w:rFonts w:cstheme="minorBidi"/>
        </w:rPr>
        <w:t>c)</w:t>
      </w:r>
      <w:r>
        <w:rPr>
          <w:rFonts w:cstheme="minorBidi"/>
        </w:rPr>
        <w:tab/>
      </w:r>
      <w:r w:rsidRPr="007131CA">
        <w:rPr>
          <w:rFonts w:cstheme="minorBidi"/>
        </w:rPr>
        <w:t xml:space="preserve">On reception of </w:t>
      </w:r>
      <w:r w:rsidRPr="007131CA">
        <w:t xml:space="preserve">UE Capability information message. that does not contain any </w:t>
      </w:r>
      <w:proofErr w:type="spellStart"/>
      <w:r w:rsidRPr="007131CA">
        <w:t>ue-CapabilityRAT-ContainerList</w:t>
      </w:r>
      <w:proofErr w:type="spellEnd"/>
      <w:r w:rsidRPr="007131CA">
        <w:t xml:space="preserve"> container with IE rat-Type set to </w:t>
      </w:r>
      <w:proofErr w:type="spellStart"/>
      <w:r w:rsidRPr="007131CA">
        <w:t>eutra</w:t>
      </w:r>
      <w:proofErr w:type="spellEnd"/>
      <w:r w:rsidRPr="007131CA">
        <w:t xml:space="preserve">-nr (see TS 38.331 </w:t>
      </w:r>
      <w:r w:rsidRPr="007131CA">
        <w:rPr>
          <w:rFonts w:cstheme="minorBidi" w:hint="eastAsia"/>
        </w:rPr>
        <w:t>[</w:t>
      </w:r>
      <w:r w:rsidRPr="007131CA">
        <w:rPr>
          <w:rFonts w:cstheme="minorBidi"/>
        </w:rPr>
        <w:t>20</w:t>
      </w:r>
      <w:r w:rsidRPr="007131CA">
        <w:rPr>
          <w:rFonts w:cstheme="minorBidi" w:hint="eastAsia"/>
        </w:rPr>
        <w:t>]</w:t>
      </w:r>
      <w:r w:rsidRPr="007131CA">
        <w:t xml:space="preserve">), from </w:t>
      </w:r>
      <w:r w:rsidRPr="007131CA">
        <w:rPr>
          <w:rFonts w:cstheme="minorBidi"/>
        </w:rPr>
        <w:t xml:space="preserve">UE served by this </w:t>
      </w:r>
      <w:proofErr w:type="spellStart"/>
      <w:r w:rsidRPr="007131CA">
        <w:rPr>
          <w:rFonts w:cstheme="minorBidi"/>
        </w:rPr>
        <w:t>gNB</w:t>
      </w:r>
      <w:proofErr w:type="spellEnd"/>
      <w:r w:rsidRPr="007131CA">
        <w:rPr>
          <w:rFonts w:cstheme="minorBidi"/>
        </w:rPr>
        <w:t>, this counter is incremented by 1.</w:t>
      </w:r>
    </w:p>
    <w:p w14:paraId="23878DEE" w14:textId="17B2DDA2"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5692B5CA" w14:textId="79959605" w:rsidR="007131CA" w:rsidRPr="007131CA" w:rsidRDefault="007131CA" w:rsidP="007131CA">
      <w:pPr>
        <w:pStyle w:val="B10"/>
        <w:rPr>
          <w:rFonts w:cstheme="minorBidi"/>
        </w:rPr>
      </w:pPr>
      <w:r w:rsidRPr="007131CA">
        <w:rPr>
          <w:rFonts w:cstheme="minorBidi"/>
        </w:rPr>
        <w:t>e)</w:t>
      </w:r>
      <w:r>
        <w:rPr>
          <w:rFonts w:cstheme="minorBidi"/>
        </w:rPr>
        <w:tab/>
      </w:r>
      <w:r w:rsidRPr="007131CA">
        <w:rPr>
          <w:rFonts w:cstheme="minorBidi"/>
        </w:rPr>
        <w:t xml:space="preserve">The measurement name has the form </w:t>
      </w:r>
      <w:proofErr w:type="spellStart"/>
      <w:r w:rsidRPr="007131CA">
        <w:rPr>
          <w:rFonts w:cstheme="minorBidi"/>
          <w:lang w:val="en-US" w:eastAsia="zh-CN"/>
        </w:rPr>
        <w:t>RRC.UECapInfo.OmitENDC</w:t>
      </w:r>
      <w:proofErr w:type="spellEnd"/>
    </w:p>
    <w:p w14:paraId="5554D8E1" w14:textId="77777777" w:rsidR="007131CA" w:rsidRPr="007131CA" w:rsidRDefault="007131CA" w:rsidP="007131CA">
      <w:pPr>
        <w:pStyle w:val="B10"/>
        <w:rPr>
          <w:rFonts w:cstheme="minorBidi"/>
          <w:lang w:val="en-US"/>
        </w:rPr>
      </w:pPr>
      <w:r w:rsidRPr="007131CA">
        <w:rPr>
          <w:rFonts w:cstheme="minorBidi"/>
          <w:lang w:val="en-US"/>
        </w:rPr>
        <w:t>f</w:t>
      </w:r>
      <w:r w:rsidRPr="007131CA">
        <w:rPr>
          <w:rFonts w:cstheme="minorBidi"/>
        </w:rPr>
        <w:t>)</w:t>
      </w:r>
      <w:r w:rsidRPr="007131CA">
        <w:rPr>
          <w:rFonts w:cstheme="minorBidi"/>
        </w:rPr>
        <w:tab/>
      </w:r>
      <w:proofErr w:type="spellStart"/>
      <w:r w:rsidRPr="007131CA">
        <w:rPr>
          <w:rFonts w:cstheme="minorBidi"/>
        </w:rPr>
        <w:t>NRCellCU</w:t>
      </w:r>
      <w:proofErr w:type="spellEnd"/>
    </w:p>
    <w:p w14:paraId="3311090E" w14:textId="77777777" w:rsidR="007131CA" w:rsidRPr="007131CA" w:rsidRDefault="007131CA" w:rsidP="007131CA">
      <w:pPr>
        <w:pStyle w:val="B10"/>
        <w:rPr>
          <w:rFonts w:cstheme="minorBidi"/>
        </w:rPr>
      </w:pPr>
      <w:r w:rsidRPr="007131CA">
        <w:rPr>
          <w:rFonts w:cstheme="minorBidi"/>
        </w:rPr>
        <w:t>g)</w:t>
      </w:r>
      <w:r w:rsidRPr="007131CA">
        <w:rPr>
          <w:rFonts w:cstheme="minorBidi"/>
        </w:rPr>
        <w:tab/>
        <w:t>Valid for packet switched traffic</w:t>
      </w:r>
    </w:p>
    <w:p w14:paraId="2F952558" w14:textId="77777777" w:rsidR="007131CA" w:rsidRPr="007131CA" w:rsidRDefault="007131CA" w:rsidP="007131CA">
      <w:pPr>
        <w:pStyle w:val="B10"/>
        <w:rPr>
          <w:rFonts w:cstheme="minorBidi"/>
        </w:rPr>
      </w:pPr>
      <w:r w:rsidRPr="007131CA">
        <w:rPr>
          <w:rFonts w:cstheme="minorBidi"/>
        </w:rPr>
        <w:t>h)</w:t>
      </w:r>
      <w:r w:rsidRPr="007131CA">
        <w:rPr>
          <w:rFonts w:cstheme="minorBidi"/>
        </w:rPr>
        <w:tab/>
        <w:t>5GS</w:t>
      </w:r>
    </w:p>
    <w:p w14:paraId="07C670D9" w14:textId="0EBD8DA1" w:rsidR="007131CA" w:rsidRPr="007131CA" w:rsidRDefault="007131CA" w:rsidP="007131CA">
      <w:pPr>
        <w:pStyle w:val="B10"/>
        <w:rPr>
          <w:rFonts w:cstheme="minorBidi"/>
          <w:lang w:eastAsia="zh-CN"/>
        </w:rPr>
      </w:pPr>
      <w:r w:rsidRPr="007131CA">
        <w:rPr>
          <w:rFonts w:cstheme="minorBidi"/>
          <w:lang w:eastAsia="zh-CN"/>
        </w:rPr>
        <w:t>i)</w:t>
      </w:r>
      <w:r>
        <w:rPr>
          <w:rFonts w:cstheme="minorBidi"/>
          <w:lang w:eastAsia="zh-CN"/>
        </w:rPr>
        <w:tab/>
      </w:r>
      <w:r w:rsidRPr="007131CA">
        <w:rPr>
          <w:rFonts w:cstheme="minorBidi" w:hint="eastAsia"/>
          <w:lang w:eastAsia="zh-CN"/>
        </w:rPr>
        <w:t>On</w:t>
      </w:r>
      <w:r w:rsidRPr="007131CA">
        <w:rPr>
          <w:rFonts w:cstheme="minorBidi"/>
          <w:lang w:eastAsia="zh-CN"/>
        </w:rPr>
        <w:t xml:space="preserve">e usage of this performance measurements is for assessing how many UEs support ENDC or not within the coverage of a given </w:t>
      </w:r>
      <w:proofErr w:type="spellStart"/>
      <w:r w:rsidRPr="007131CA">
        <w:rPr>
          <w:rFonts w:cstheme="minorBidi"/>
          <w:lang w:eastAsia="zh-CN"/>
        </w:rPr>
        <w:t>gNB</w:t>
      </w:r>
      <w:proofErr w:type="spellEnd"/>
      <w:r w:rsidRPr="007131CA">
        <w:rPr>
          <w:rFonts w:cstheme="minorBidi"/>
          <w:lang w:eastAsia="zh-CN"/>
        </w:rPr>
        <w:t>.</w:t>
      </w:r>
    </w:p>
    <w:p w14:paraId="5A31C8F1" w14:textId="1DD6AFCD" w:rsidR="007131CA" w:rsidRPr="007131CA" w:rsidRDefault="007131CA" w:rsidP="007131CA">
      <w:pPr>
        <w:pStyle w:val="Heading4"/>
      </w:pPr>
      <w:bookmarkStart w:id="2300" w:name="_Toc202524482"/>
      <w:r w:rsidRPr="007131CA">
        <w:t>5.1.1.</w:t>
      </w:r>
      <w:r>
        <w:t>49</w:t>
      </w:r>
      <w:r w:rsidRPr="007131CA">
        <w:tab/>
        <w:t>Number of UE Capability information including NRDC feature support</w:t>
      </w:r>
      <w:bookmarkEnd w:id="2300"/>
      <w:r w:rsidRPr="007131CA">
        <w:t xml:space="preserve"> </w:t>
      </w:r>
    </w:p>
    <w:p w14:paraId="42F6AEAD" w14:textId="77777777" w:rsidR="007131CA" w:rsidRPr="007131CA" w:rsidRDefault="007131CA" w:rsidP="007131CA">
      <w:pPr>
        <w:pStyle w:val="B10"/>
        <w:rPr>
          <w:rFonts w:eastAsia="Times New Roman"/>
          <w:lang w:eastAsia="en-GB"/>
        </w:rPr>
      </w:pPr>
      <w:r w:rsidRPr="007131CA">
        <w:rPr>
          <w:rFonts w:eastAsia="Times New Roman"/>
          <w:lang w:eastAsia="en-GB"/>
        </w:rPr>
        <w:t>a)</w:t>
      </w:r>
      <w:r w:rsidRPr="007131CA">
        <w:rPr>
          <w:rFonts w:eastAsia="Times New Roman"/>
          <w:lang w:eastAsia="en-GB"/>
        </w:rPr>
        <w:tab/>
      </w:r>
      <w:r w:rsidRPr="007131CA">
        <w:t xml:space="preserve">This measurement provides the number of UE Capability information messages sent by UEs to their serving </w:t>
      </w:r>
      <w:proofErr w:type="spellStart"/>
      <w:r w:rsidRPr="007131CA">
        <w:t>gNB</w:t>
      </w:r>
      <w:proofErr w:type="spellEnd"/>
      <w:r w:rsidRPr="007131CA">
        <w:t>, that include band combinations and feature set combinations which are applicable to NR-DC, i.e. that contain any ca-</w:t>
      </w:r>
      <w:proofErr w:type="spellStart"/>
      <w:r w:rsidRPr="007131CA">
        <w:t>ParametersNRDC</w:t>
      </w:r>
      <w:proofErr w:type="spellEnd"/>
      <w:r w:rsidRPr="007131CA">
        <w:rPr>
          <w:rFonts w:eastAsia="Times New Roman"/>
          <w:lang w:eastAsia="en-GB"/>
        </w:rPr>
        <w:t xml:space="preserve"> field (see TS 38.331 </w:t>
      </w:r>
      <w:r w:rsidRPr="007131CA">
        <w:rPr>
          <w:rFonts w:eastAsia="Times New Roman" w:hint="eastAsia"/>
          <w:lang w:eastAsia="en-GB"/>
        </w:rPr>
        <w:t>[</w:t>
      </w:r>
      <w:r w:rsidRPr="007131CA">
        <w:rPr>
          <w:rFonts w:eastAsia="Times New Roman"/>
          <w:lang w:eastAsia="en-GB"/>
        </w:rPr>
        <w:t>20</w:t>
      </w:r>
      <w:r w:rsidRPr="007131CA">
        <w:rPr>
          <w:rFonts w:eastAsia="Times New Roman" w:hint="eastAsia"/>
          <w:lang w:eastAsia="en-GB"/>
        </w:rPr>
        <w:t>]</w:t>
      </w:r>
      <w:r w:rsidRPr="007131CA">
        <w:rPr>
          <w:rFonts w:eastAsia="Times New Roman"/>
          <w:lang w:eastAsia="en-GB"/>
        </w:rPr>
        <w:t>).</w:t>
      </w:r>
    </w:p>
    <w:p w14:paraId="3CDCE816" w14:textId="77777777" w:rsidR="007131CA" w:rsidRPr="007131CA" w:rsidRDefault="007131CA" w:rsidP="007131CA">
      <w:pPr>
        <w:pStyle w:val="B10"/>
      </w:pPr>
      <w:r w:rsidRPr="007131CA">
        <w:t>b)</w:t>
      </w:r>
      <w:r w:rsidRPr="007131CA">
        <w:tab/>
        <w:t>CC</w:t>
      </w:r>
    </w:p>
    <w:p w14:paraId="01C061EC" w14:textId="5015E5AE" w:rsidR="007131CA" w:rsidRPr="007131CA" w:rsidRDefault="007131CA" w:rsidP="007131CA">
      <w:pPr>
        <w:pStyle w:val="B10"/>
      </w:pPr>
      <w:r w:rsidRPr="007131CA">
        <w:t>c)</w:t>
      </w:r>
      <w:r>
        <w:tab/>
      </w:r>
      <w:r w:rsidRPr="007131CA">
        <w:t xml:space="preserve">On reception of UE Capability information message. that include band combinations and feature set combinations which are applicable to NR-DC, </w:t>
      </w:r>
      <w:proofErr w:type="spellStart"/>
      <w:r w:rsidRPr="007131CA">
        <w:t>i.e</w:t>
      </w:r>
      <w:proofErr w:type="spellEnd"/>
      <w:r w:rsidRPr="007131CA">
        <w:t xml:space="preserve"> that contain any ca-</w:t>
      </w:r>
      <w:proofErr w:type="spellStart"/>
      <w:r w:rsidRPr="007131CA">
        <w:t>ParametersNRDC</w:t>
      </w:r>
      <w:proofErr w:type="spellEnd"/>
      <w:r w:rsidRPr="007131CA">
        <w:t xml:space="preserve"> field (see TS 38.331 </w:t>
      </w:r>
      <w:r w:rsidRPr="007131CA">
        <w:rPr>
          <w:rFonts w:hint="eastAsia"/>
        </w:rPr>
        <w:t>[</w:t>
      </w:r>
      <w:r w:rsidRPr="007131CA">
        <w:t>20</w:t>
      </w:r>
      <w:r w:rsidRPr="007131CA">
        <w:rPr>
          <w:rFonts w:hint="eastAsia"/>
        </w:rPr>
        <w:t>]</w:t>
      </w:r>
      <w:r w:rsidRPr="007131CA">
        <w:t xml:space="preserve">), from UE served by this </w:t>
      </w:r>
      <w:proofErr w:type="spellStart"/>
      <w:r w:rsidRPr="007131CA">
        <w:t>gNB</w:t>
      </w:r>
      <w:proofErr w:type="spellEnd"/>
      <w:r w:rsidRPr="007131CA">
        <w:t>, this counter is incremented by 1.</w:t>
      </w:r>
    </w:p>
    <w:p w14:paraId="4C794A9D" w14:textId="406E8394" w:rsidR="007131CA" w:rsidRPr="007131CA" w:rsidRDefault="007131CA" w:rsidP="007131CA">
      <w:pPr>
        <w:pStyle w:val="B10"/>
        <w:rPr>
          <w:rFonts w:eastAsia="Times New Roman"/>
          <w:lang w:eastAsia="en-GB"/>
        </w:rPr>
      </w:pPr>
      <w:r w:rsidRPr="007131CA">
        <w:rPr>
          <w:rFonts w:eastAsia="Times New Roman"/>
          <w:lang w:val="en-US" w:eastAsia="en-GB"/>
        </w:rPr>
        <w:t>d</w:t>
      </w:r>
      <w:r w:rsidRPr="007131CA">
        <w:rPr>
          <w:rFonts w:eastAsia="Times New Roman"/>
          <w:lang w:eastAsia="en-GB"/>
        </w:rPr>
        <w:t>)</w:t>
      </w:r>
      <w:r>
        <w:rPr>
          <w:rFonts w:eastAsia="Times New Roman"/>
          <w:lang w:eastAsia="en-GB"/>
        </w:rPr>
        <w:tab/>
      </w:r>
      <w:r w:rsidRPr="007131CA">
        <w:rPr>
          <w:rFonts w:eastAsia="Times New Roman"/>
          <w:lang w:eastAsia="en-GB"/>
        </w:rPr>
        <w:t>Each measurement is an integer value.</w:t>
      </w:r>
    </w:p>
    <w:p w14:paraId="2AE70F86" w14:textId="77777777" w:rsidR="007131CA" w:rsidRPr="007131CA" w:rsidRDefault="007131CA" w:rsidP="007131CA">
      <w:pPr>
        <w:pStyle w:val="B10"/>
      </w:pPr>
      <w:r w:rsidRPr="007131CA">
        <w:t>e)</w:t>
      </w:r>
      <w:r w:rsidRPr="007131CA">
        <w:tab/>
        <w:t xml:space="preserve">The measurement name has the form </w:t>
      </w:r>
      <w:proofErr w:type="spellStart"/>
      <w:r w:rsidRPr="007131CA">
        <w:rPr>
          <w:lang w:val="en-US" w:eastAsia="zh-CN"/>
        </w:rPr>
        <w:t>RRC.UECapInfo.IncludeNRDC</w:t>
      </w:r>
      <w:proofErr w:type="spellEnd"/>
    </w:p>
    <w:p w14:paraId="7D4B6137" w14:textId="77777777" w:rsidR="007131CA" w:rsidRPr="007131CA" w:rsidRDefault="007131CA" w:rsidP="007131CA">
      <w:pPr>
        <w:pStyle w:val="B10"/>
        <w:rPr>
          <w:lang w:val="en-US"/>
        </w:rPr>
      </w:pPr>
      <w:r w:rsidRPr="007131CA">
        <w:rPr>
          <w:lang w:val="en-US"/>
        </w:rPr>
        <w:t>f</w:t>
      </w:r>
      <w:r w:rsidRPr="007131CA">
        <w:t>)</w:t>
      </w:r>
      <w:r w:rsidRPr="007131CA">
        <w:tab/>
      </w:r>
      <w:proofErr w:type="spellStart"/>
      <w:r w:rsidRPr="007131CA">
        <w:t>NRCellCU</w:t>
      </w:r>
      <w:proofErr w:type="spellEnd"/>
    </w:p>
    <w:p w14:paraId="4FDD7D81" w14:textId="77777777" w:rsidR="007131CA" w:rsidRPr="007131CA" w:rsidRDefault="007131CA" w:rsidP="007131CA">
      <w:pPr>
        <w:pStyle w:val="B10"/>
      </w:pPr>
      <w:r w:rsidRPr="007131CA">
        <w:t>g)</w:t>
      </w:r>
      <w:r w:rsidRPr="007131CA">
        <w:tab/>
        <w:t>Valid for packet switched traffic</w:t>
      </w:r>
    </w:p>
    <w:p w14:paraId="7F24A7E2" w14:textId="77777777" w:rsidR="007131CA" w:rsidRPr="007131CA" w:rsidRDefault="007131CA" w:rsidP="007131CA">
      <w:pPr>
        <w:pStyle w:val="B10"/>
      </w:pPr>
      <w:r w:rsidRPr="007131CA">
        <w:t>h)</w:t>
      </w:r>
      <w:r w:rsidRPr="007131CA">
        <w:tab/>
        <w:t>5GS</w:t>
      </w:r>
    </w:p>
    <w:p w14:paraId="3C498A21" w14:textId="36C4AD4C" w:rsidR="007131CA" w:rsidRPr="007131CA" w:rsidRDefault="007131CA" w:rsidP="007131CA">
      <w:pPr>
        <w:pStyle w:val="B10"/>
        <w:rPr>
          <w:lang w:eastAsia="zh-CN"/>
        </w:rPr>
      </w:pPr>
      <w:r w:rsidRPr="007131CA">
        <w:rPr>
          <w:lang w:eastAsia="zh-CN"/>
        </w:rPr>
        <w:t>i)</w:t>
      </w:r>
      <w:r>
        <w:rPr>
          <w:lang w:eastAsia="zh-CN"/>
        </w:rPr>
        <w:tab/>
      </w:r>
      <w:r w:rsidRPr="007131CA">
        <w:rPr>
          <w:rFonts w:hint="eastAsia"/>
          <w:lang w:eastAsia="zh-CN"/>
        </w:rPr>
        <w:t>On</w:t>
      </w:r>
      <w:r w:rsidRPr="007131CA">
        <w:rPr>
          <w:lang w:eastAsia="zh-CN"/>
        </w:rPr>
        <w:t xml:space="preserve">e usage of this performance measurements is for assessing how many UEs support NRDC or not within the coverage of a given </w:t>
      </w:r>
      <w:proofErr w:type="spellStart"/>
      <w:r w:rsidRPr="007131CA">
        <w:rPr>
          <w:lang w:eastAsia="zh-CN"/>
        </w:rPr>
        <w:t>gNB</w:t>
      </w:r>
      <w:proofErr w:type="spellEnd"/>
      <w:r w:rsidRPr="007131CA">
        <w:rPr>
          <w:lang w:eastAsia="zh-CN"/>
        </w:rPr>
        <w:t>.</w:t>
      </w:r>
    </w:p>
    <w:p w14:paraId="115C5A64" w14:textId="6B8F47EC" w:rsidR="008E155B" w:rsidRPr="008E155B" w:rsidRDefault="008E155B" w:rsidP="008E155B">
      <w:pPr>
        <w:pStyle w:val="Heading4"/>
      </w:pPr>
      <w:bookmarkStart w:id="2301" w:name="_Toc202524483"/>
      <w:r w:rsidRPr="008E155B">
        <w:t>5.1.</w:t>
      </w:r>
      <w:r w:rsidRPr="008E155B">
        <w:rPr>
          <w:lang w:eastAsia="zh-CN"/>
        </w:rPr>
        <w:t>1.</w:t>
      </w:r>
      <w:r>
        <w:rPr>
          <w:lang w:eastAsia="zh-CN"/>
        </w:rPr>
        <w:t>50</w:t>
      </w:r>
      <w:r w:rsidRPr="008E155B">
        <w:tab/>
        <w:t>Small Data Transmission</w:t>
      </w:r>
      <w:bookmarkEnd w:id="2301"/>
    </w:p>
    <w:p w14:paraId="1F045644" w14:textId="4AA2F690" w:rsidR="008E155B" w:rsidRPr="008E155B" w:rsidRDefault="008E155B" w:rsidP="008E155B">
      <w:pPr>
        <w:pStyle w:val="Heading5"/>
        <w:rPr>
          <w:lang w:val="en-US"/>
        </w:rPr>
      </w:pPr>
      <w:bookmarkStart w:id="2302" w:name="_Toc155701552"/>
      <w:bookmarkStart w:id="2303" w:name="_Toc202524484"/>
      <w:r w:rsidRPr="008E155B">
        <w:t>5.1.</w:t>
      </w:r>
      <w:r w:rsidRPr="008E155B">
        <w:rPr>
          <w:lang w:val="en-US" w:eastAsia="zh-CN"/>
        </w:rPr>
        <w:t>1.</w:t>
      </w:r>
      <w:r>
        <w:rPr>
          <w:lang w:val="en-US" w:eastAsia="zh-CN"/>
        </w:rPr>
        <w:t>50</w:t>
      </w:r>
      <w:r w:rsidRPr="008E155B">
        <w:rPr>
          <w:rFonts w:hint="eastAsia"/>
          <w:lang w:val="en-US" w:eastAsia="zh-CN"/>
        </w:rPr>
        <w:t>.</w:t>
      </w:r>
      <w:r w:rsidRPr="008E155B">
        <w:rPr>
          <w:lang w:val="en-US" w:eastAsia="zh-CN"/>
        </w:rPr>
        <w:t>1</w:t>
      </w:r>
      <w:r w:rsidRPr="008E155B">
        <w:rPr>
          <w:lang w:val="en-US" w:eastAsia="zh-CN"/>
        </w:rPr>
        <w:tab/>
      </w:r>
      <w:r w:rsidRPr="008E155B">
        <w:t>Number of</w:t>
      </w:r>
      <w:bookmarkEnd w:id="2302"/>
      <w:r w:rsidRPr="008E155B">
        <w:rPr>
          <w:lang w:val="en-US" w:eastAsia="zh-CN"/>
        </w:rPr>
        <w:t xml:space="preserve"> SDT procedure initiated</w:t>
      </w:r>
      <w:r w:rsidRPr="008E155B">
        <w:rPr>
          <w:rFonts w:hint="eastAsia"/>
          <w:lang w:val="en-US" w:eastAsia="zh-CN"/>
        </w:rPr>
        <w:t xml:space="preserve"> </w:t>
      </w:r>
      <w:r w:rsidRPr="008E155B">
        <w:rPr>
          <w:lang w:val="en-US" w:eastAsia="zh-CN"/>
        </w:rPr>
        <w:t>attempts over RACH</w:t>
      </w:r>
      <w:bookmarkEnd w:id="2303"/>
    </w:p>
    <w:p w14:paraId="046E416E"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initiated attempts over RACH.</w:t>
      </w:r>
    </w:p>
    <w:p w14:paraId="14D0BA75" w14:textId="77777777" w:rsidR="008E155B" w:rsidRPr="008E155B" w:rsidRDefault="008E155B" w:rsidP="008E155B">
      <w:pPr>
        <w:pStyle w:val="B10"/>
      </w:pPr>
      <w:r w:rsidRPr="008E155B">
        <w:t>b)</w:t>
      </w:r>
      <w:r w:rsidRPr="008E155B">
        <w:tab/>
        <w:t>CC.</w:t>
      </w:r>
    </w:p>
    <w:p w14:paraId="268DD566" w14:textId="77777777" w:rsidR="008E155B" w:rsidRPr="008E155B" w:rsidRDefault="008E155B" w:rsidP="008E155B">
      <w:pPr>
        <w:pStyle w:val="B10"/>
        <w:rPr>
          <w:color w:val="000000"/>
        </w:rPr>
      </w:pPr>
      <w:r w:rsidRPr="008E155B">
        <w:t>c)</w:t>
      </w:r>
      <w:r w:rsidRPr="008E155B">
        <w:tab/>
        <w:t xml:space="preserve">On reception of </w:t>
      </w:r>
      <w:proofErr w:type="spellStart"/>
      <w:r w:rsidRPr="008E155B">
        <w:rPr>
          <w:rFonts w:eastAsia="Yu Mincho"/>
          <w:i/>
          <w:iCs/>
        </w:rPr>
        <w:t>RRCResumeRequest</w:t>
      </w:r>
      <w:proofErr w:type="spellEnd"/>
      <w:r w:rsidRPr="008E155B">
        <w:rPr>
          <w:rFonts w:eastAsia="Yu Mincho"/>
          <w:i/>
          <w:iCs/>
        </w:rPr>
        <w:t xml:space="preserve">/RRCResumeRequest1 </w:t>
      </w:r>
      <w:r w:rsidRPr="008E155B">
        <w:t>message as well as UL SDT data and/or UL SDT signalling (see clause 18.2/18.3 of TS 38.300 [49])</w:t>
      </w:r>
      <w:r w:rsidRPr="008E155B">
        <w:rPr>
          <w:rFonts w:hint="eastAsia"/>
          <w:lang w:eastAsia="zh-CN"/>
        </w:rPr>
        <w:t>,</w:t>
      </w:r>
      <w:r w:rsidRPr="008E155B">
        <w:rPr>
          <w:lang w:eastAsia="zh-CN"/>
        </w:rPr>
        <w:t xml:space="preserve"> or </w:t>
      </w:r>
      <w:r w:rsidRPr="008E155B">
        <w:t xml:space="preserve">on reception of </w:t>
      </w:r>
      <w:proofErr w:type="spellStart"/>
      <w:r w:rsidRPr="008E155B">
        <w:rPr>
          <w:rFonts w:eastAsia="Yu Mincho"/>
          <w:i/>
          <w:iCs/>
        </w:rPr>
        <w:t>RRCResumeRequest</w:t>
      </w:r>
      <w:proofErr w:type="spellEnd"/>
      <w:r w:rsidRPr="008E155B">
        <w:rPr>
          <w:rFonts w:eastAsia="Yu Mincho"/>
          <w:i/>
          <w:iCs/>
        </w:rPr>
        <w:t xml:space="preserve">/RRCResumeRequest1 </w:t>
      </w:r>
      <w:r w:rsidRPr="008E155B">
        <w:t xml:space="preserve">message with an indicator </w:t>
      </w:r>
      <w:r w:rsidRPr="008E155B">
        <w:rPr>
          <w:i/>
        </w:rPr>
        <w:t xml:space="preserve">mt-SDT-v1810 </w:t>
      </w:r>
      <w:r w:rsidRPr="008E155B">
        <w:t xml:space="preserve">in </w:t>
      </w:r>
      <w:r w:rsidRPr="008E155B">
        <w:rPr>
          <w:i/>
          <w:noProof/>
        </w:rPr>
        <w:t xml:space="preserve">ResumeCause </w:t>
      </w:r>
      <w:r w:rsidRPr="008E155B">
        <w:t>(see</w:t>
      </w:r>
      <w:r w:rsidRPr="008E155B">
        <w:rPr>
          <w:lang w:val="en-US" w:eastAsia="zh-CN"/>
        </w:rPr>
        <w:t xml:space="preserve"> clause 6.3.2 of TS 38.331 [20])</w:t>
      </w:r>
      <w:r w:rsidRPr="008E155B">
        <w:rPr>
          <w:i/>
          <w:noProof/>
        </w:rPr>
        <w:t xml:space="preserve"> </w:t>
      </w:r>
      <w:r w:rsidRPr="008E155B">
        <w:t xml:space="preserve">by the Receiving </w:t>
      </w:r>
      <w:proofErr w:type="spellStart"/>
      <w:r w:rsidRPr="008E155B">
        <w:t>gNB</w:t>
      </w:r>
      <w:proofErr w:type="spellEnd"/>
      <w:r w:rsidRPr="008E155B">
        <w:t xml:space="preserve"> from the UE.</w:t>
      </w:r>
    </w:p>
    <w:p w14:paraId="2A407B0E" w14:textId="77777777" w:rsidR="008E155B" w:rsidRPr="008E155B" w:rsidRDefault="008E155B" w:rsidP="008E155B">
      <w:pPr>
        <w:pStyle w:val="B10"/>
      </w:pPr>
      <w:r w:rsidRPr="008E155B">
        <w:t>d)</w:t>
      </w:r>
      <w:r w:rsidRPr="008E155B">
        <w:tab/>
      </w:r>
      <w:r w:rsidRPr="008E155B">
        <w:rPr>
          <w:sz w:val="21"/>
          <w:szCs w:val="22"/>
        </w:rPr>
        <w:t>A single integer value.</w:t>
      </w:r>
    </w:p>
    <w:p w14:paraId="06BD8921" w14:textId="77777777" w:rsidR="008E155B" w:rsidRPr="008E155B" w:rsidRDefault="008E155B" w:rsidP="008E155B">
      <w:pPr>
        <w:pStyle w:val="B10"/>
        <w:rPr>
          <w:color w:val="000000"/>
        </w:rPr>
      </w:pPr>
      <w:r w:rsidRPr="008E155B">
        <w:t>e)</w:t>
      </w:r>
      <w:r w:rsidRPr="008E155B">
        <w:tab/>
      </w:r>
      <w:proofErr w:type="spellStart"/>
      <w:r w:rsidRPr="008E155B">
        <w:rPr>
          <w:sz w:val="21"/>
          <w:szCs w:val="22"/>
        </w:rPr>
        <w:t>RRC.SdtAttRach</w:t>
      </w:r>
      <w:proofErr w:type="spellEnd"/>
      <w:r w:rsidRPr="008E155B">
        <w:t>.</w:t>
      </w:r>
    </w:p>
    <w:p w14:paraId="30425D94" w14:textId="77777777" w:rsidR="008E155B" w:rsidRPr="008E155B" w:rsidRDefault="008E155B" w:rsidP="008E155B">
      <w:pPr>
        <w:pStyle w:val="B10"/>
      </w:pPr>
      <w:r w:rsidRPr="008E155B">
        <w:t>f)</w:t>
      </w:r>
      <w:r w:rsidRPr="008E155B">
        <w:tab/>
      </w:r>
      <w:proofErr w:type="spellStart"/>
      <w:r w:rsidRPr="008E155B">
        <w:t>NRCell</w:t>
      </w:r>
      <w:proofErr w:type="spellEnd"/>
      <w:r w:rsidRPr="008E155B">
        <w:rPr>
          <w:rFonts w:hint="eastAsia"/>
          <w:lang w:val="en-US" w:eastAsia="zh-CN"/>
        </w:rPr>
        <w:t>C</w:t>
      </w:r>
      <w:r w:rsidRPr="008E155B">
        <w:t>U.</w:t>
      </w:r>
    </w:p>
    <w:p w14:paraId="7D0CBF25" w14:textId="77777777" w:rsidR="008E155B" w:rsidRPr="008E155B" w:rsidRDefault="008E155B" w:rsidP="008E155B">
      <w:pPr>
        <w:pStyle w:val="B10"/>
      </w:pPr>
      <w:r w:rsidRPr="008E155B">
        <w:t>g)</w:t>
      </w:r>
      <w:r w:rsidRPr="008E155B">
        <w:tab/>
        <w:t>Valid for packet switching.</w:t>
      </w:r>
    </w:p>
    <w:p w14:paraId="6D0DDA1C" w14:textId="77777777" w:rsidR="008E155B" w:rsidRPr="008E155B" w:rsidRDefault="008E155B" w:rsidP="008E155B">
      <w:pPr>
        <w:pStyle w:val="B10"/>
      </w:pPr>
      <w:r w:rsidRPr="008E155B">
        <w:t>h)</w:t>
      </w:r>
      <w:r w:rsidRPr="008E155B">
        <w:tab/>
        <w:t>5GS.</w:t>
      </w:r>
    </w:p>
    <w:p w14:paraId="47756520" w14:textId="71F6300E" w:rsidR="008E155B" w:rsidRPr="008E155B" w:rsidRDefault="008E155B" w:rsidP="008E155B">
      <w:pPr>
        <w:pStyle w:val="Heading5"/>
        <w:rPr>
          <w:lang w:val="en-US"/>
        </w:rPr>
      </w:pPr>
      <w:bookmarkStart w:id="2304" w:name="_Toc202524485"/>
      <w:r w:rsidRPr="008E155B">
        <w:t>5.1.</w:t>
      </w:r>
      <w:r w:rsidRPr="008E155B">
        <w:rPr>
          <w:lang w:val="en-US" w:eastAsia="zh-CN"/>
        </w:rPr>
        <w:t>1.</w:t>
      </w:r>
      <w:r>
        <w:rPr>
          <w:lang w:val="en-US" w:eastAsia="zh-CN"/>
        </w:rPr>
        <w:t>50</w:t>
      </w:r>
      <w:r w:rsidRPr="008E155B">
        <w:rPr>
          <w:rFonts w:hint="eastAsia"/>
          <w:lang w:val="en-US" w:eastAsia="zh-CN"/>
        </w:rPr>
        <w:t>.2</w:t>
      </w:r>
      <w:r w:rsidRPr="008E155B">
        <w:rPr>
          <w:lang w:val="en-US" w:eastAsia="zh-CN"/>
        </w:rPr>
        <w:tab/>
      </w:r>
      <w:r w:rsidRPr="008E155B">
        <w:t>Number of</w:t>
      </w:r>
      <w:r w:rsidRPr="008E155B">
        <w:rPr>
          <w:lang w:val="en-US" w:eastAsia="zh-CN"/>
        </w:rPr>
        <w:t xml:space="preserve"> SDT procedure completed successfully over RACH</w:t>
      </w:r>
      <w:bookmarkEnd w:id="2304"/>
    </w:p>
    <w:p w14:paraId="7DB54753" w14:textId="77777777" w:rsidR="008E155B" w:rsidRPr="008E155B" w:rsidRDefault="008E155B" w:rsidP="008E155B">
      <w:pPr>
        <w:pStyle w:val="B10"/>
      </w:pPr>
      <w:r w:rsidRPr="008E155B">
        <w:t>a)</w:t>
      </w:r>
      <w:r w:rsidRPr="008E155B">
        <w:tab/>
        <w:t>This measurement provides the number of</w:t>
      </w:r>
      <w:r w:rsidRPr="008E155B">
        <w:rPr>
          <w:rFonts w:hint="eastAsia"/>
        </w:rPr>
        <w:t xml:space="preserve"> </w:t>
      </w:r>
      <w:r w:rsidRPr="008E155B">
        <w:t>SDT procedure completed successfully over RACH.</w:t>
      </w:r>
    </w:p>
    <w:p w14:paraId="2E7E3F07" w14:textId="77777777" w:rsidR="008E155B" w:rsidRPr="008E155B" w:rsidRDefault="008E155B" w:rsidP="008E155B">
      <w:pPr>
        <w:pStyle w:val="B10"/>
      </w:pPr>
      <w:r w:rsidRPr="008E155B">
        <w:t>b)</w:t>
      </w:r>
      <w:r w:rsidRPr="008E155B">
        <w:tab/>
        <w:t>CC.</w:t>
      </w:r>
    </w:p>
    <w:p w14:paraId="3C44BD65" w14:textId="77777777" w:rsidR="008E155B" w:rsidRPr="008E155B" w:rsidRDefault="008E155B" w:rsidP="008E155B">
      <w:pPr>
        <w:pStyle w:val="B10"/>
      </w:pPr>
      <w:r w:rsidRPr="008E155B">
        <w:t>c)</w:t>
      </w:r>
      <w:r w:rsidRPr="008E155B">
        <w:tab/>
        <w:t xml:space="preserve">On transmission of a </w:t>
      </w:r>
      <w:proofErr w:type="spellStart"/>
      <w:r w:rsidRPr="008E155B">
        <w:rPr>
          <w:i/>
        </w:rPr>
        <w:t>RRCRelease</w:t>
      </w:r>
      <w:proofErr w:type="spellEnd"/>
      <w:r w:rsidRPr="008E155B">
        <w:rPr>
          <w:i/>
        </w:rPr>
        <w:t xml:space="preserve"> </w:t>
      </w:r>
      <w:r w:rsidRPr="008E155B">
        <w:t xml:space="preserve">message </w:t>
      </w:r>
      <w:r w:rsidRPr="008E155B">
        <w:rPr>
          <w:lang w:eastAsia="zh-CN"/>
        </w:rPr>
        <w:t xml:space="preserve">including </w:t>
      </w:r>
      <w:r w:rsidRPr="008E155B">
        <w:rPr>
          <w:i/>
        </w:rPr>
        <w:t>resumeIndication-r18</w:t>
      </w:r>
      <w:r w:rsidRPr="008E155B">
        <w:t xml:space="preserve"> </w:t>
      </w:r>
      <w:r w:rsidRPr="008E155B">
        <w:rPr>
          <w:lang w:eastAsia="zh-CN"/>
        </w:rPr>
        <w:t xml:space="preserve">indication </w:t>
      </w:r>
      <w:r w:rsidRPr="008E155B">
        <w:t xml:space="preserve">in </w:t>
      </w:r>
      <w:proofErr w:type="spellStart"/>
      <w:r w:rsidRPr="008E155B">
        <w:rPr>
          <w:i/>
          <w:lang w:eastAsia="zh-CN"/>
        </w:rPr>
        <w:t>SuspendConfig</w:t>
      </w:r>
      <w:proofErr w:type="spellEnd"/>
      <w:r w:rsidRPr="008E155B">
        <w:rPr>
          <w:lang w:eastAsia="zh-CN"/>
        </w:rPr>
        <w:t xml:space="preserve"> (see clause 6.2.2 of TS 38.331 [20]) </w:t>
      </w:r>
      <w:r w:rsidRPr="008E155B">
        <w:t xml:space="preserve">by the Receiving </w:t>
      </w:r>
      <w:proofErr w:type="spellStart"/>
      <w:r w:rsidRPr="008E155B">
        <w:t>gNB</w:t>
      </w:r>
      <w:proofErr w:type="spellEnd"/>
      <w:r w:rsidRPr="008E155B">
        <w:rPr>
          <w:lang w:eastAsia="zh-CN"/>
        </w:rPr>
        <w:t xml:space="preserve"> to the UE to terminate the SDT procedure</w:t>
      </w:r>
      <w:r w:rsidRPr="008E155B">
        <w:t>.</w:t>
      </w:r>
    </w:p>
    <w:p w14:paraId="34229AF7" w14:textId="77777777" w:rsidR="008E155B" w:rsidRPr="008E155B" w:rsidRDefault="008E155B" w:rsidP="008E155B">
      <w:pPr>
        <w:pStyle w:val="B10"/>
      </w:pPr>
      <w:r w:rsidRPr="008E155B">
        <w:t>d)</w:t>
      </w:r>
      <w:r w:rsidRPr="008E155B">
        <w:tab/>
      </w:r>
      <w:r w:rsidRPr="008E155B">
        <w:rPr>
          <w:sz w:val="21"/>
          <w:szCs w:val="22"/>
        </w:rPr>
        <w:t>A single integer value.</w:t>
      </w:r>
    </w:p>
    <w:p w14:paraId="2E9FD650" w14:textId="77777777" w:rsidR="008E155B" w:rsidRPr="008E155B" w:rsidRDefault="008E155B" w:rsidP="008E155B">
      <w:pPr>
        <w:pStyle w:val="B10"/>
        <w:rPr>
          <w:color w:val="000000"/>
        </w:rPr>
      </w:pPr>
      <w:r w:rsidRPr="008E155B">
        <w:t>e)</w:t>
      </w:r>
      <w:r w:rsidRPr="008E155B">
        <w:tab/>
      </w:r>
      <w:proofErr w:type="spellStart"/>
      <w:r w:rsidRPr="008E155B">
        <w:rPr>
          <w:sz w:val="21"/>
          <w:szCs w:val="22"/>
        </w:rPr>
        <w:t>RRC.Sdt</w:t>
      </w:r>
      <w:r w:rsidRPr="008E155B">
        <w:t>Succ</w:t>
      </w:r>
      <w:r w:rsidRPr="008E155B">
        <w:rPr>
          <w:sz w:val="21"/>
          <w:szCs w:val="22"/>
        </w:rPr>
        <w:t>Rach</w:t>
      </w:r>
      <w:proofErr w:type="spellEnd"/>
      <w:r w:rsidRPr="008E155B">
        <w:t>.</w:t>
      </w:r>
    </w:p>
    <w:p w14:paraId="44ED9A12" w14:textId="77777777" w:rsidR="008E155B" w:rsidRPr="008E155B" w:rsidRDefault="008E155B" w:rsidP="008E155B">
      <w:pPr>
        <w:pStyle w:val="B10"/>
      </w:pPr>
      <w:r w:rsidRPr="008E155B">
        <w:t>f)</w:t>
      </w:r>
      <w:r w:rsidRPr="008E155B">
        <w:tab/>
      </w:r>
      <w:proofErr w:type="spellStart"/>
      <w:r w:rsidRPr="008E155B">
        <w:t>NRCell</w:t>
      </w:r>
      <w:proofErr w:type="spellEnd"/>
      <w:r w:rsidRPr="008E155B">
        <w:rPr>
          <w:rFonts w:hint="eastAsia"/>
          <w:lang w:val="en-US" w:eastAsia="zh-CN"/>
        </w:rPr>
        <w:t>C</w:t>
      </w:r>
      <w:r w:rsidRPr="008E155B">
        <w:t>U.</w:t>
      </w:r>
    </w:p>
    <w:p w14:paraId="6A3C8AAA" w14:textId="77777777" w:rsidR="008E155B" w:rsidRPr="008E155B" w:rsidRDefault="008E155B" w:rsidP="008E155B">
      <w:pPr>
        <w:pStyle w:val="B10"/>
      </w:pPr>
      <w:r w:rsidRPr="008E155B">
        <w:t>g)</w:t>
      </w:r>
      <w:r w:rsidRPr="008E155B">
        <w:tab/>
        <w:t>Valid for packet switching.</w:t>
      </w:r>
    </w:p>
    <w:p w14:paraId="2FA08BB4" w14:textId="77777777" w:rsidR="008E155B" w:rsidRPr="008E155B" w:rsidRDefault="008E155B" w:rsidP="008E155B">
      <w:pPr>
        <w:pStyle w:val="B10"/>
      </w:pPr>
      <w:r w:rsidRPr="008E155B">
        <w:t>h)</w:t>
      </w:r>
      <w:r w:rsidRPr="008E155B">
        <w:tab/>
        <w:t>5GS.</w:t>
      </w:r>
    </w:p>
    <w:p w14:paraId="5C8502BA" w14:textId="043D7A5B" w:rsidR="00B734BC" w:rsidRPr="00B734BC" w:rsidRDefault="00B734BC" w:rsidP="00B734BC">
      <w:pPr>
        <w:pStyle w:val="Heading4"/>
        <w:rPr>
          <w:lang w:eastAsia="zh-CN"/>
        </w:rPr>
      </w:pPr>
      <w:bookmarkStart w:id="2305" w:name="_Toc202524486"/>
      <w:r w:rsidRPr="00B734BC">
        <w:rPr>
          <w:lang w:eastAsia="zh-CN"/>
        </w:rPr>
        <w:t>5.1.1.</w:t>
      </w:r>
      <w:r>
        <w:rPr>
          <w:lang w:eastAsia="zh-CN"/>
        </w:rPr>
        <w:t>51</w:t>
      </w:r>
      <w:r w:rsidRPr="00B734BC">
        <w:rPr>
          <w:lang w:eastAsia="zh-CN"/>
        </w:rPr>
        <w:tab/>
        <w:t>Measurements related to MLB</w:t>
      </w:r>
      <w:bookmarkEnd w:id="2305"/>
    </w:p>
    <w:p w14:paraId="75C68637" w14:textId="2CEBD9F0" w:rsidR="00B734BC" w:rsidRPr="00B734BC" w:rsidRDefault="00B734BC" w:rsidP="00B734BC">
      <w:pPr>
        <w:pStyle w:val="Heading5"/>
        <w:rPr>
          <w:lang w:eastAsia="zh-CN"/>
        </w:rPr>
      </w:pPr>
      <w:bookmarkStart w:id="2306" w:name="_Toc202524487"/>
      <w:r w:rsidRPr="00B734BC">
        <w:rPr>
          <w:lang w:eastAsia="zh-CN"/>
        </w:rPr>
        <w:t>5.1.1.</w:t>
      </w:r>
      <w:r>
        <w:rPr>
          <w:lang w:eastAsia="zh-CN"/>
        </w:rPr>
        <w:t>51</w:t>
      </w:r>
      <w:r w:rsidRPr="00B734BC">
        <w:t>.1</w:t>
      </w:r>
      <w:r w:rsidRPr="00B734BC">
        <w:tab/>
        <w:t>Inter-</w:t>
      </w:r>
      <w:proofErr w:type="spellStart"/>
      <w:r w:rsidRPr="00B734BC">
        <w:t>gNB</w:t>
      </w:r>
      <w:proofErr w:type="spellEnd"/>
      <w:r w:rsidRPr="00B734BC">
        <w:t xml:space="preserve"> handovers for MLB</w:t>
      </w:r>
      <w:bookmarkEnd w:id="2306"/>
    </w:p>
    <w:p w14:paraId="5C17D45B" w14:textId="0FE855CF" w:rsidR="00B734BC" w:rsidRPr="00B734BC" w:rsidRDefault="00B734BC" w:rsidP="00B734BC">
      <w:pPr>
        <w:pStyle w:val="H6"/>
        <w:rPr>
          <w:lang w:eastAsia="zh-CN"/>
        </w:rPr>
      </w:pPr>
      <w:r w:rsidRPr="00B734BC">
        <w:rPr>
          <w:lang w:eastAsia="zh-CN"/>
        </w:rPr>
        <w:t>5.1.1.</w:t>
      </w:r>
      <w:r>
        <w:rPr>
          <w:lang w:eastAsia="zh-CN"/>
        </w:rPr>
        <w:t>51</w:t>
      </w:r>
      <w:r w:rsidRPr="00B734BC">
        <w:t>.1.1</w:t>
      </w:r>
      <w:r w:rsidRPr="00B734BC">
        <w:tab/>
      </w:r>
      <w:r w:rsidRPr="00B734BC">
        <w:rPr>
          <w:lang w:eastAsia="zh-CN"/>
        </w:rPr>
        <w:t>Number of requested inter-</w:t>
      </w:r>
      <w:proofErr w:type="spellStart"/>
      <w:r w:rsidRPr="00B734BC">
        <w:rPr>
          <w:lang w:eastAsia="zh-CN"/>
        </w:rPr>
        <w:t>gNB</w:t>
      </w:r>
      <w:proofErr w:type="spellEnd"/>
      <w:r w:rsidRPr="00B734BC">
        <w:rPr>
          <w:lang w:eastAsia="zh-CN"/>
        </w:rPr>
        <w:t xml:space="preserve"> handover preparations for MLB</w:t>
      </w:r>
    </w:p>
    <w:p w14:paraId="193A81F3" w14:textId="77777777" w:rsidR="00B734BC" w:rsidRPr="00B734BC" w:rsidRDefault="00B734BC" w:rsidP="00B734BC">
      <w:pPr>
        <w:pStyle w:val="B10"/>
      </w:pPr>
      <w:r w:rsidRPr="00B734BC">
        <w:t>a)</w:t>
      </w:r>
      <w:r w:rsidRPr="00B734BC">
        <w:tab/>
        <w:t xml:space="preserve">This measurement provides the number of handover preparations requested by the source </w:t>
      </w:r>
      <w:proofErr w:type="spellStart"/>
      <w:r w:rsidRPr="00B734BC">
        <w:t>gNB</w:t>
      </w:r>
      <w:proofErr w:type="spellEnd"/>
      <w:r w:rsidRPr="00B734BC">
        <w:t xml:space="preserve"> CU for MLB. </w:t>
      </w:r>
    </w:p>
    <w:p w14:paraId="7498076A" w14:textId="77777777" w:rsidR="00B734BC" w:rsidRPr="00B734BC" w:rsidRDefault="00B734BC" w:rsidP="00B734BC">
      <w:pPr>
        <w:pStyle w:val="B10"/>
      </w:pPr>
      <w:r w:rsidRPr="00B734BC">
        <w:t>b)</w:t>
      </w:r>
      <w:r w:rsidRPr="00B734BC">
        <w:tab/>
        <w:t>CC.</w:t>
      </w:r>
    </w:p>
    <w:p w14:paraId="076159EF" w14:textId="77777777" w:rsidR="00B734BC" w:rsidRPr="00B734BC" w:rsidRDefault="00B734BC" w:rsidP="00B734BC">
      <w:pPr>
        <w:pStyle w:val="B10"/>
        <w:rPr>
          <w:lang w:eastAsia="zh-CN"/>
        </w:rPr>
      </w:pPr>
      <w:r w:rsidRPr="00B734BC">
        <w:t>c)</w:t>
      </w:r>
      <w:r w:rsidRPr="00B734BC">
        <w:tab/>
        <w:t xml:space="preserve">On transmission of HANDOVER REQUIRED message (see TS 38.413 [11]) by the </w:t>
      </w:r>
      <w:proofErr w:type="spellStart"/>
      <w:r w:rsidRPr="00B734BC">
        <w:t>gNB</w:t>
      </w:r>
      <w:proofErr w:type="spellEnd"/>
      <w:r w:rsidRPr="00B734BC">
        <w:t xml:space="preserve"> CU to the AMF</w:t>
      </w:r>
      <w:r w:rsidRPr="00B734BC">
        <w:rPr>
          <w:rFonts w:hint="eastAsia"/>
          <w:lang w:eastAsia="zh-CN"/>
        </w:rPr>
        <w:t xml:space="preserve">, </w:t>
      </w:r>
      <w:r w:rsidRPr="00B734BC">
        <w:t xml:space="preserve">or transmission of HANDOVER REQUEST message (see TS 38.423 [13]) by the source </w:t>
      </w:r>
      <w:proofErr w:type="spellStart"/>
      <w:r w:rsidRPr="00B734BC">
        <w:t>gNB</w:t>
      </w:r>
      <w:proofErr w:type="spellEnd"/>
      <w:r w:rsidRPr="00B734BC">
        <w:t xml:space="preserve"> CU to target the target </w:t>
      </w:r>
      <w:proofErr w:type="spellStart"/>
      <w:r w:rsidRPr="00B734BC">
        <w:t>gNB</w:t>
      </w:r>
      <w:proofErr w:type="spellEnd"/>
      <w:r w:rsidRPr="00B734BC">
        <w:t xml:space="preserve"> CU, </w:t>
      </w:r>
      <w:r w:rsidRPr="00B734BC">
        <w:rPr>
          <w:rFonts w:hint="eastAsia"/>
          <w:lang w:eastAsia="zh-CN"/>
        </w:rPr>
        <w:t xml:space="preserve">where the message contains the cause IE set to </w:t>
      </w:r>
      <w:r w:rsidRPr="00B734BC">
        <w:rPr>
          <w:lang w:eastAsia="zh-CN"/>
        </w:rPr>
        <w:t>“</w:t>
      </w:r>
      <w:r w:rsidRPr="00B734BC">
        <w:rPr>
          <w:lang w:eastAsia="ja-JP"/>
        </w:rPr>
        <w:t>Reduce Load in Serving Cell</w:t>
      </w:r>
      <w:r w:rsidRPr="00B734BC">
        <w:rPr>
          <w:lang w:eastAsia="zh-CN"/>
        </w:rPr>
        <w:t>”</w:t>
      </w:r>
      <w:r w:rsidRPr="00B734BC">
        <w:rPr>
          <w:rFonts w:hint="eastAsia"/>
          <w:lang w:eastAsia="zh-CN"/>
        </w:rPr>
        <w:t xml:space="preserve"> or </w:t>
      </w:r>
      <w:r w:rsidRPr="00B734BC">
        <w:rPr>
          <w:lang w:eastAsia="zh-CN"/>
        </w:rPr>
        <w:t>“</w:t>
      </w:r>
      <w:r w:rsidRPr="00B734BC">
        <w:rPr>
          <w:lang w:eastAsia="ja-JP"/>
        </w:rPr>
        <w:t>Resource Optimisation Handover</w:t>
      </w:r>
      <w:r w:rsidRPr="00B734BC">
        <w:rPr>
          <w:lang w:eastAsia="zh-CN"/>
        </w:rPr>
        <w:t>”</w:t>
      </w:r>
      <w:r w:rsidRPr="00B734BC">
        <w:rPr>
          <w:rFonts w:hint="eastAsia"/>
          <w:lang w:eastAsia="zh-CN"/>
        </w:rPr>
        <w:t xml:space="preserve">. Each message increments the </w:t>
      </w:r>
      <w:r w:rsidRPr="00B734BC">
        <w:rPr>
          <w:lang w:eastAsia="zh-CN"/>
        </w:rPr>
        <w:t>relevant</w:t>
      </w:r>
      <w:r w:rsidRPr="00B734BC">
        <w:rPr>
          <w:rFonts w:hint="eastAsia"/>
          <w:lang w:eastAsia="zh-CN"/>
        </w:rPr>
        <w:t xml:space="preserve"> </w:t>
      </w:r>
      <w:proofErr w:type="spellStart"/>
      <w:r w:rsidRPr="00B734BC">
        <w:rPr>
          <w:rFonts w:hint="eastAsia"/>
          <w:lang w:eastAsia="zh-CN"/>
        </w:rPr>
        <w:t>subcounter</w:t>
      </w:r>
      <w:proofErr w:type="spellEnd"/>
      <w:r w:rsidRPr="00B734BC">
        <w:rPr>
          <w:rFonts w:hint="eastAsia"/>
          <w:lang w:eastAsia="zh-CN"/>
        </w:rPr>
        <w:t xml:space="preserve"> per </w:t>
      </w:r>
      <w:r w:rsidRPr="00B734BC">
        <w:rPr>
          <w:lang w:eastAsia="zh-CN"/>
        </w:rPr>
        <w:t>cause</w:t>
      </w:r>
      <w:r w:rsidRPr="00B734BC">
        <w:rPr>
          <w:rFonts w:hint="eastAsia"/>
          <w:lang w:eastAsia="zh-CN"/>
        </w:rPr>
        <w:t xml:space="preserve"> by 1. </w:t>
      </w:r>
    </w:p>
    <w:p w14:paraId="3CC3D302"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3F82BB82" w14:textId="77777777" w:rsidR="00B734BC" w:rsidRPr="00B734BC" w:rsidRDefault="00B734BC" w:rsidP="00B734BC">
      <w:pPr>
        <w:pStyle w:val="B10"/>
        <w:rPr>
          <w:lang w:eastAsia="zh-CN"/>
        </w:rPr>
      </w:pPr>
      <w:r w:rsidRPr="00B734BC">
        <w:t>e)</w:t>
      </w:r>
      <w:r w:rsidRPr="00B734BC">
        <w:tab/>
      </w:r>
      <w:proofErr w:type="spellStart"/>
      <w:r w:rsidRPr="00B734BC">
        <w:t>MM.HoPrepInterReqMLB.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MM.HoPrepInterReqMLB.</w:t>
      </w:r>
      <w:r w:rsidRPr="00B734BC">
        <w:rPr>
          <w:rFonts w:hint="eastAsia"/>
          <w:lang w:eastAsia="zh-CN"/>
        </w:rPr>
        <w:t>RedLoad</w:t>
      </w:r>
      <w:proofErr w:type="spellEnd"/>
      <w:r w:rsidRPr="00B734BC">
        <w:rPr>
          <w:rFonts w:hint="eastAsia"/>
          <w:lang w:eastAsia="zh-CN"/>
        </w:rPr>
        <w:t>;</w:t>
      </w:r>
    </w:p>
    <w:p w14:paraId="15604485"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29315113" w14:textId="77777777" w:rsidR="00B734BC" w:rsidRPr="00B734BC" w:rsidRDefault="00B734BC" w:rsidP="00B734BC">
      <w:pPr>
        <w:pStyle w:val="B10"/>
      </w:pPr>
      <w:r w:rsidRPr="00B734BC">
        <w:t>g)</w:t>
      </w:r>
      <w:r w:rsidRPr="00B734BC">
        <w:tab/>
        <w:t>Valid for packet switched traffic.</w:t>
      </w:r>
    </w:p>
    <w:p w14:paraId="64000690" w14:textId="77777777" w:rsidR="00B734BC" w:rsidRPr="00B734BC" w:rsidRDefault="00B734BC" w:rsidP="00B734BC">
      <w:pPr>
        <w:pStyle w:val="B10"/>
      </w:pPr>
      <w:r w:rsidRPr="00B734BC">
        <w:t>h)</w:t>
      </w:r>
      <w:r w:rsidRPr="00B734BC">
        <w:tab/>
        <w:t>5GS.</w:t>
      </w:r>
    </w:p>
    <w:p w14:paraId="7008B925" w14:textId="3B2BAD79" w:rsidR="00B734BC" w:rsidRPr="00B734BC" w:rsidRDefault="00B734BC" w:rsidP="00B734BC">
      <w:pPr>
        <w:pStyle w:val="H6"/>
        <w:rPr>
          <w:lang w:eastAsia="zh-CN"/>
        </w:rPr>
      </w:pPr>
      <w:r w:rsidRPr="00B734BC">
        <w:rPr>
          <w:lang w:eastAsia="zh-CN"/>
        </w:rPr>
        <w:t>5.1.1.</w:t>
      </w:r>
      <w:r>
        <w:rPr>
          <w:lang w:eastAsia="zh-CN"/>
        </w:rPr>
        <w:t>51</w:t>
      </w:r>
      <w:r w:rsidRPr="00B734BC">
        <w:t>.1.2</w:t>
      </w:r>
      <w:r w:rsidRPr="00B734BC">
        <w:tab/>
      </w:r>
      <w:r w:rsidRPr="00B734BC">
        <w:rPr>
          <w:lang w:eastAsia="zh-CN"/>
        </w:rPr>
        <w:t>Number of successful inter-</w:t>
      </w:r>
      <w:proofErr w:type="spellStart"/>
      <w:r w:rsidRPr="00B734BC">
        <w:rPr>
          <w:lang w:eastAsia="zh-CN"/>
        </w:rPr>
        <w:t>gNB</w:t>
      </w:r>
      <w:proofErr w:type="spellEnd"/>
      <w:r w:rsidRPr="00B734BC">
        <w:rPr>
          <w:lang w:eastAsia="zh-CN"/>
        </w:rPr>
        <w:t xml:space="preserve"> handover preparations for MLB</w:t>
      </w:r>
    </w:p>
    <w:p w14:paraId="19B3C3CB" w14:textId="70F0BE8E" w:rsidR="00B734BC" w:rsidRPr="00B734BC" w:rsidRDefault="00B734BC" w:rsidP="00B734BC">
      <w:pPr>
        <w:pStyle w:val="B10"/>
      </w:pPr>
      <w:r w:rsidRPr="00B734BC">
        <w:t>a)</w:t>
      </w:r>
      <w:r w:rsidRPr="00B734BC">
        <w:tab/>
        <w:t xml:space="preserve">This measurement provides the number of successful handover preparations for MLB received by the source </w:t>
      </w:r>
      <w:proofErr w:type="spellStart"/>
      <w:r w:rsidRPr="00B734BC">
        <w:t>gNB</w:t>
      </w:r>
      <w:proofErr w:type="spellEnd"/>
      <w:r w:rsidRPr="00B734BC">
        <w:t xml:space="preserve"> CU.</w:t>
      </w:r>
    </w:p>
    <w:p w14:paraId="206B0642" w14:textId="77777777" w:rsidR="00B734BC" w:rsidRPr="00B734BC" w:rsidRDefault="00B734BC" w:rsidP="00B734BC">
      <w:pPr>
        <w:pStyle w:val="B10"/>
      </w:pPr>
      <w:r w:rsidRPr="00B734BC">
        <w:t>b)</w:t>
      </w:r>
      <w:r w:rsidRPr="00B734BC">
        <w:tab/>
        <w:t>CC.</w:t>
      </w:r>
    </w:p>
    <w:p w14:paraId="199F0E37" w14:textId="308BA33D" w:rsidR="009C1157" w:rsidRPr="00B734BC" w:rsidRDefault="009C1157" w:rsidP="009C1157">
      <w:pPr>
        <w:pStyle w:val="B10"/>
      </w:pPr>
      <w:r w:rsidRPr="00B734BC">
        <w:t>c)</w:t>
      </w:r>
      <w:r w:rsidRPr="00B734BC">
        <w:tab/>
        <w:t xml:space="preserve">On receipt of </w:t>
      </w:r>
      <w:r w:rsidRPr="00B734BC">
        <w:rPr>
          <w:lang w:eastAsia="zh-CN"/>
        </w:rPr>
        <w:t xml:space="preserve">HANDOVER COMMAND </w:t>
      </w:r>
      <w:r w:rsidRPr="00B734BC">
        <w:t xml:space="preserve">message by the </w:t>
      </w:r>
      <w:proofErr w:type="spellStart"/>
      <w:r w:rsidRPr="00B734BC">
        <w:t>gNB</w:t>
      </w:r>
      <w:proofErr w:type="spellEnd"/>
      <w:r w:rsidRPr="00B734BC">
        <w:t xml:space="preserve"> CU from the AMF (see TS 38.413 [11]), or</w:t>
      </w:r>
      <w:r w:rsidRPr="00B734BC">
        <w:rPr>
          <w:rFonts w:hint="eastAsia"/>
          <w:lang w:eastAsia="zh-CN"/>
        </w:rPr>
        <w:t xml:space="preserve"> </w:t>
      </w:r>
      <w:r w:rsidRPr="00B734BC">
        <w:t xml:space="preserve">receipt of HANDOVER REQUEST ACKNOWLEDGE message (see TS 38.423 [13]) </w:t>
      </w:r>
      <w:r w:rsidRPr="00B734BC">
        <w:rPr>
          <w:rFonts w:hint="eastAsia"/>
          <w:lang w:eastAsia="zh-CN"/>
        </w:rPr>
        <w:t xml:space="preserve">from the target </w:t>
      </w:r>
      <w:proofErr w:type="spellStart"/>
      <w:r w:rsidRPr="00B734BC">
        <w:rPr>
          <w:rFonts w:hint="eastAsia"/>
          <w:lang w:eastAsia="zh-CN"/>
        </w:rPr>
        <w:t>gNB</w:t>
      </w:r>
      <w:proofErr w:type="spellEnd"/>
      <w:r w:rsidRPr="00B734BC">
        <w:rPr>
          <w:rFonts w:hint="eastAsia"/>
          <w:lang w:eastAsia="zh-CN"/>
        </w:rPr>
        <w:t xml:space="preserve"> CU</w:t>
      </w:r>
      <w:r w:rsidRPr="00B734BC">
        <w:t xml:space="preserve">, </w:t>
      </w:r>
      <w:r w:rsidRPr="00B734BC">
        <w:rPr>
          <w:rFonts w:hint="eastAsia"/>
          <w:lang w:eastAsia="zh-CN"/>
        </w:rPr>
        <w:t>indicating</w:t>
      </w:r>
      <w:r w:rsidRPr="00B734BC">
        <w:t xml:space="preserve"> that the resources for the handover have been prepared at the target NR cell CU</w:t>
      </w:r>
      <w:r w:rsidRPr="00B734BC">
        <w:rPr>
          <w:rFonts w:hint="eastAsia"/>
          <w:lang w:eastAsia="zh-CN"/>
        </w:rPr>
        <w:t xml:space="preserve">, </w:t>
      </w:r>
      <w:r w:rsidRPr="00B734BC">
        <w:t>where the message corresponds to a</w:t>
      </w:r>
      <w:r w:rsidRPr="00B734BC">
        <w:rPr>
          <w:rFonts w:hint="eastAsia"/>
          <w:lang w:eastAsia="zh-CN"/>
        </w:rPr>
        <w:t xml:space="preserv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p>
    <w:p w14:paraId="41FB793B"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67669E1A" w14:textId="77777777" w:rsidR="00B734BC" w:rsidRPr="00B734BC" w:rsidRDefault="00B734BC" w:rsidP="00B734BC">
      <w:pPr>
        <w:pStyle w:val="B10"/>
      </w:pPr>
      <w:r w:rsidRPr="00B734BC">
        <w:t>e)</w:t>
      </w:r>
      <w:r w:rsidRPr="00B734BC">
        <w:tab/>
      </w:r>
      <w:proofErr w:type="spellStart"/>
      <w:r w:rsidRPr="00B734BC">
        <w:t>MM.HoPrepInterSuccMLB.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MM.HoPrepInterSuccMLB.</w:t>
      </w:r>
      <w:r w:rsidRPr="00B734BC">
        <w:rPr>
          <w:rFonts w:hint="eastAsia"/>
          <w:lang w:eastAsia="zh-CN"/>
        </w:rPr>
        <w:t>RedLoad</w:t>
      </w:r>
      <w:proofErr w:type="spellEnd"/>
      <w:r w:rsidRPr="00B734BC">
        <w:rPr>
          <w:rFonts w:hint="eastAsia"/>
          <w:lang w:eastAsia="zh-CN"/>
        </w:rPr>
        <w:t>;</w:t>
      </w:r>
    </w:p>
    <w:p w14:paraId="66CC4B32"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466DB1C1" w14:textId="77777777" w:rsidR="00B734BC" w:rsidRPr="00B734BC" w:rsidRDefault="00B734BC" w:rsidP="00B734BC">
      <w:pPr>
        <w:pStyle w:val="B10"/>
      </w:pPr>
      <w:r w:rsidRPr="00B734BC">
        <w:t>g)</w:t>
      </w:r>
      <w:r w:rsidRPr="00B734BC">
        <w:tab/>
        <w:t>Valid for packet switched traffic.</w:t>
      </w:r>
    </w:p>
    <w:p w14:paraId="794904DD" w14:textId="77777777" w:rsidR="00B734BC" w:rsidRPr="00B734BC" w:rsidRDefault="00B734BC" w:rsidP="00B734BC">
      <w:pPr>
        <w:pStyle w:val="B10"/>
      </w:pPr>
      <w:r w:rsidRPr="00B734BC">
        <w:t>h)</w:t>
      </w:r>
      <w:r w:rsidRPr="00B734BC">
        <w:tab/>
        <w:t>5GS.</w:t>
      </w:r>
    </w:p>
    <w:p w14:paraId="014C84A1" w14:textId="387BE348" w:rsidR="00B734BC" w:rsidRPr="00B734BC" w:rsidRDefault="00B734BC" w:rsidP="00B734BC">
      <w:pPr>
        <w:pStyle w:val="H6"/>
        <w:rPr>
          <w:lang w:eastAsia="zh-CN"/>
        </w:rPr>
      </w:pPr>
      <w:r w:rsidRPr="00B734BC">
        <w:rPr>
          <w:lang w:eastAsia="zh-CN"/>
        </w:rPr>
        <w:t>5.1.1.</w:t>
      </w:r>
      <w:r>
        <w:rPr>
          <w:lang w:eastAsia="zh-CN"/>
        </w:rPr>
        <w:t>51</w:t>
      </w:r>
      <w:r w:rsidRPr="00B734BC">
        <w:t>.1.3</w:t>
      </w:r>
      <w:r w:rsidRPr="00B734BC">
        <w:tab/>
      </w:r>
      <w:r w:rsidRPr="00B734BC">
        <w:rPr>
          <w:lang w:eastAsia="zh-CN"/>
        </w:rPr>
        <w:t>Number of failed inter-</w:t>
      </w:r>
      <w:proofErr w:type="spellStart"/>
      <w:r w:rsidRPr="00B734BC">
        <w:rPr>
          <w:lang w:eastAsia="zh-CN"/>
        </w:rPr>
        <w:t>gNB</w:t>
      </w:r>
      <w:proofErr w:type="spellEnd"/>
      <w:r w:rsidRPr="00B734BC">
        <w:rPr>
          <w:lang w:eastAsia="zh-CN"/>
        </w:rPr>
        <w:t xml:space="preserve"> handover preparations for MLB</w:t>
      </w:r>
    </w:p>
    <w:p w14:paraId="6F88CF28" w14:textId="77777777" w:rsidR="00B734BC" w:rsidRPr="00B734BC" w:rsidRDefault="00B734BC" w:rsidP="00B734BC">
      <w:pPr>
        <w:pStyle w:val="B10"/>
      </w:pPr>
      <w:r w:rsidRPr="00B734BC">
        <w:t>a)</w:t>
      </w:r>
      <w:r w:rsidRPr="00B734BC">
        <w:tab/>
        <w:t xml:space="preserve">This measurement provides the number of failed handover preparations received by the source </w:t>
      </w:r>
      <w:proofErr w:type="spellStart"/>
      <w:r w:rsidRPr="00B734BC">
        <w:t>gNB</w:t>
      </w:r>
      <w:proofErr w:type="spellEnd"/>
      <w:r w:rsidRPr="00B734BC">
        <w:t xml:space="preserve"> CU for MLB. This measurement is split into </w:t>
      </w:r>
      <w:proofErr w:type="spellStart"/>
      <w:r w:rsidRPr="00B734BC">
        <w:t>subcounters</w:t>
      </w:r>
      <w:proofErr w:type="spellEnd"/>
      <w:r w:rsidRPr="00B734BC">
        <w:t xml:space="preserve"> per failure cause.</w:t>
      </w:r>
    </w:p>
    <w:p w14:paraId="6E8013FC" w14:textId="77777777" w:rsidR="00B734BC" w:rsidRPr="00B734BC" w:rsidRDefault="00B734BC" w:rsidP="00B734BC">
      <w:pPr>
        <w:pStyle w:val="B10"/>
      </w:pPr>
      <w:r w:rsidRPr="00B734BC">
        <w:t>b)</w:t>
      </w:r>
      <w:r w:rsidRPr="00B734BC">
        <w:tab/>
        <w:t>CC.</w:t>
      </w:r>
    </w:p>
    <w:p w14:paraId="542820BF" w14:textId="78021860" w:rsidR="009C1157" w:rsidRPr="00B734BC" w:rsidRDefault="009C1157" w:rsidP="009C1157">
      <w:pPr>
        <w:pStyle w:val="B10"/>
      </w:pPr>
      <w:r w:rsidRPr="00B734BC">
        <w:t>c)</w:t>
      </w:r>
      <w:r w:rsidRPr="00B734BC">
        <w:tab/>
        <w:t>On receipt of HANDOVER PREPARATION FAILURE</w:t>
      </w:r>
      <w:r w:rsidRPr="00B734BC">
        <w:rPr>
          <w:lang w:eastAsia="zh-CN"/>
        </w:rPr>
        <w:t xml:space="preserve"> </w:t>
      </w:r>
      <w:r w:rsidRPr="00B734BC">
        <w:t xml:space="preserve">message (see TS 38.413 [11]) by the </w:t>
      </w:r>
      <w:proofErr w:type="spellStart"/>
      <w:r w:rsidRPr="00B734BC">
        <w:t>gNB</w:t>
      </w:r>
      <w:proofErr w:type="spellEnd"/>
      <w:r w:rsidRPr="00B734BC">
        <w:t xml:space="preserve"> CU from the AMF, or receipt of HANDOVER PREPARATION FAILURE</w:t>
      </w:r>
      <w:r w:rsidRPr="00B734BC">
        <w:rPr>
          <w:lang w:eastAsia="zh-CN"/>
        </w:rPr>
        <w:t xml:space="preserve"> </w:t>
      </w:r>
      <w:r w:rsidRPr="00B734BC">
        <w:t>message (see TS 38.423 [13])</w:t>
      </w:r>
      <w:r w:rsidRPr="00B734BC">
        <w:rPr>
          <w:rFonts w:hint="eastAsia"/>
          <w:lang w:eastAsia="zh-CN"/>
        </w:rPr>
        <w:t xml:space="preserve"> from the target </w:t>
      </w:r>
      <w:proofErr w:type="spellStart"/>
      <w:r w:rsidRPr="00B734BC">
        <w:rPr>
          <w:rFonts w:hint="eastAsia"/>
          <w:lang w:eastAsia="zh-CN"/>
        </w:rPr>
        <w:t>gNB</w:t>
      </w:r>
      <w:proofErr w:type="spellEnd"/>
      <w:r w:rsidRPr="00B734BC">
        <w:rPr>
          <w:rFonts w:hint="eastAsia"/>
          <w:lang w:eastAsia="zh-CN"/>
        </w:rPr>
        <w:t xml:space="preserve"> CU</w:t>
      </w:r>
      <w:r w:rsidRPr="00B734BC">
        <w:t xml:space="preserve">, </w:t>
      </w:r>
      <w:r w:rsidRPr="00B734BC">
        <w:rPr>
          <w:rFonts w:hint="eastAsia"/>
          <w:lang w:eastAsia="zh-CN"/>
        </w:rPr>
        <w:t xml:space="preserve">indicating that the </w:t>
      </w:r>
      <w:r w:rsidRPr="00B734BC">
        <w:t>preparation of resources at the target NR cell CU has failed</w:t>
      </w:r>
      <w:r w:rsidRPr="00B734BC">
        <w:rPr>
          <w:rFonts w:hint="eastAsia"/>
          <w:lang w:eastAsia="zh-CN"/>
        </w:rPr>
        <w:t xml:space="preserve">, </w:t>
      </w:r>
      <w:r w:rsidRPr="00B734BC">
        <w:t>where the message</w:t>
      </w:r>
      <w:r w:rsidRPr="00B734BC">
        <w:rPr>
          <w:rFonts w:hint="eastAsia"/>
          <w:lang w:eastAsia="zh-CN"/>
        </w:rPr>
        <w:t xml:space="preserve"> corresponds</w:t>
      </w:r>
      <w:r w:rsidRPr="00B734BC">
        <w:t xml:space="preserve"> to a</w:t>
      </w:r>
      <w:r w:rsidRPr="00B734BC">
        <w:rPr>
          <w:rFonts w:hint="eastAsia"/>
          <w:lang w:eastAsia="zh-CN"/>
        </w:rPr>
        <w:t xml:space="preserv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 Each</w:t>
      </w:r>
      <w:r w:rsidRPr="00B734BC">
        <w:rPr>
          <w:rFonts w:hint="eastAsia"/>
          <w:lang w:eastAsia="zh-CN"/>
        </w:rPr>
        <w:t xml:space="preserve"> </w:t>
      </w:r>
      <w:r w:rsidRPr="00B734BC">
        <w:t xml:space="preserve">message increments the relevant </w:t>
      </w:r>
      <w:proofErr w:type="spellStart"/>
      <w:r w:rsidRPr="00B734BC">
        <w:t>subcounter</w:t>
      </w:r>
      <w:proofErr w:type="spellEnd"/>
      <w:r w:rsidRPr="00B734BC">
        <w:t xml:space="preserve"> per failure cause by 1.</w:t>
      </w:r>
    </w:p>
    <w:p w14:paraId="02FFDB0D" w14:textId="77777777" w:rsidR="00B734BC" w:rsidRPr="00B734BC" w:rsidRDefault="00B734BC" w:rsidP="00B734BC">
      <w:pPr>
        <w:pStyle w:val="B10"/>
      </w:pPr>
      <w:r w:rsidRPr="00B734BC">
        <w:t>d)</w:t>
      </w:r>
      <w:r w:rsidRPr="00B734BC">
        <w:tab/>
        <w:t xml:space="preserve">Each </w:t>
      </w:r>
      <w:proofErr w:type="spellStart"/>
      <w:r w:rsidRPr="00B734BC">
        <w:t>subcounter</w:t>
      </w:r>
      <w:proofErr w:type="spellEnd"/>
      <w:r w:rsidRPr="00B734BC">
        <w:t xml:space="preserve"> is an integer value.</w:t>
      </w:r>
    </w:p>
    <w:p w14:paraId="2C8346CF" w14:textId="77777777" w:rsidR="00B734BC" w:rsidRPr="00B734BC" w:rsidRDefault="00B734BC" w:rsidP="00B734BC">
      <w:pPr>
        <w:pStyle w:val="B10"/>
      </w:pPr>
      <w:r w:rsidRPr="00B734BC">
        <w:t>e)</w:t>
      </w:r>
      <w:r w:rsidRPr="00B734BC">
        <w:tab/>
      </w:r>
      <w:proofErr w:type="spellStart"/>
      <w:r w:rsidRPr="00B734BC">
        <w:t>MM.HoPrepInterFailMLB.</w:t>
      </w:r>
      <w:r w:rsidRPr="00B734BC">
        <w:rPr>
          <w:i/>
        </w:rPr>
        <w:t>cause</w:t>
      </w:r>
      <w:proofErr w:type="spellEnd"/>
      <w:r w:rsidRPr="00B734BC">
        <w:rPr>
          <w:rFonts w:hint="eastAsia"/>
          <w:i/>
          <w:lang w:eastAsia="zh-CN"/>
        </w:rPr>
        <w:t>;</w:t>
      </w:r>
      <w:r w:rsidRPr="00B734BC">
        <w:rPr>
          <w:i/>
        </w:rPr>
        <w:br/>
      </w:r>
      <w:r w:rsidRPr="00B734BC">
        <w:t xml:space="preserve">Where </w:t>
      </w:r>
      <w:r w:rsidRPr="00B734BC">
        <w:rPr>
          <w:i/>
        </w:rPr>
        <w:t xml:space="preserve">cause </w:t>
      </w:r>
      <w:r w:rsidRPr="00B734BC">
        <w:t xml:space="preserve">identifies the failure cause of the </w:t>
      </w:r>
      <w:r w:rsidRPr="00B734BC">
        <w:rPr>
          <w:lang w:eastAsia="zh-CN"/>
        </w:rPr>
        <w:t>handover preparations for MLB</w:t>
      </w:r>
      <w:r w:rsidRPr="00B734BC">
        <w:t>.</w:t>
      </w:r>
    </w:p>
    <w:p w14:paraId="434038CF"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11D0443B" w14:textId="77777777" w:rsidR="00B734BC" w:rsidRPr="00B734BC" w:rsidRDefault="00B734BC" w:rsidP="00B734BC">
      <w:pPr>
        <w:pStyle w:val="B10"/>
      </w:pPr>
      <w:r w:rsidRPr="00B734BC">
        <w:t>g)</w:t>
      </w:r>
      <w:r w:rsidRPr="00B734BC">
        <w:tab/>
        <w:t>Valid for packet switched traffic.</w:t>
      </w:r>
    </w:p>
    <w:p w14:paraId="7DD6358A" w14:textId="77777777" w:rsidR="00B734BC" w:rsidRPr="00B734BC" w:rsidRDefault="00B734BC" w:rsidP="00B734BC">
      <w:pPr>
        <w:pStyle w:val="B10"/>
      </w:pPr>
      <w:r w:rsidRPr="00B734BC">
        <w:t>h)</w:t>
      </w:r>
      <w:r w:rsidRPr="00B734BC">
        <w:tab/>
        <w:t>5GS.</w:t>
      </w:r>
    </w:p>
    <w:p w14:paraId="1DD0F27C" w14:textId="1D1908F3" w:rsidR="00B734BC" w:rsidRPr="00B734BC" w:rsidRDefault="00B734BC" w:rsidP="00B734BC">
      <w:pPr>
        <w:pStyle w:val="H6"/>
        <w:rPr>
          <w:lang w:eastAsia="zh-CN"/>
        </w:rPr>
      </w:pPr>
      <w:r w:rsidRPr="00B734BC">
        <w:rPr>
          <w:lang w:eastAsia="zh-CN"/>
        </w:rPr>
        <w:t>5.1.1.</w:t>
      </w:r>
      <w:r>
        <w:rPr>
          <w:lang w:eastAsia="zh-CN"/>
        </w:rPr>
        <w:t>51</w:t>
      </w:r>
      <w:r w:rsidRPr="00B734BC">
        <w:t>.1.4</w:t>
      </w:r>
      <w:r w:rsidRPr="00B734BC">
        <w:tab/>
      </w:r>
      <w:r w:rsidRPr="00B734BC">
        <w:rPr>
          <w:lang w:eastAsia="zh-CN"/>
        </w:rPr>
        <w:t>Number of requested inter-</w:t>
      </w:r>
      <w:proofErr w:type="spellStart"/>
      <w:r w:rsidRPr="00B734BC">
        <w:rPr>
          <w:lang w:eastAsia="zh-CN"/>
        </w:rPr>
        <w:t>gNB</w:t>
      </w:r>
      <w:proofErr w:type="spellEnd"/>
      <w:r w:rsidRPr="00B734BC">
        <w:rPr>
          <w:lang w:eastAsia="zh-CN"/>
        </w:rPr>
        <w:t xml:space="preserve"> handover executions for MLB</w:t>
      </w:r>
    </w:p>
    <w:p w14:paraId="73F3428E" w14:textId="77777777" w:rsidR="00B734BC" w:rsidRPr="00B734BC" w:rsidRDefault="00B734BC" w:rsidP="00B734BC">
      <w:pPr>
        <w:pStyle w:val="B10"/>
      </w:pPr>
      <w:r w:rsidRPr="00B734BC">
        <w:t>a)</w:t>
      </w:r>
      <w:r w:rsidRPr="00B734BC">
        <w:tab/>
        <w:t>This measurement provides the number of outgoing inter-</w:t>
      </w:r>
      <w:proofErr w:type="spellStart"/>
      <w:r w:rsidRPr="00B734BC">
        <w:t>gMB</w:t>
      </w:r>
      <w:proofErr w:type="spellEnd"/>
      <w:r w:rsidRPr="00B734BC">
        <w:t xml:space="preserve"> handover executions requested by the source </w:t>
      </w:r>
      <w:proofErr w:type="spellStart"/>
      <w:r w:rsidRPr="00B734BC">
        <w:t>gNB</w:t>
      </w:r>
      <w:proofErr w:type="spellEnd"/>
      <w:r w:rsidRPr="00B734BC">
        <w:t xml:space="preserve"> for MLB. </w:t>
      </w:r>
    </w:p>
    <w:p w14:paraId="564D34AD" w14:textId="77777777" w:rsidR="00B734BC" w:rsidRPr="00B734BC" w:rsidRDefault="00B734BC" w:rsidP="00B734BC">
      <w:pPr>
        <w:pStyle w:val="B10"/>
      </w:pPr>
      <w:r w:rsidRPr="00B734BC">
        <w:t>b)</w:t>
      </w:r>
      <w:r w:rsidRPr="00B734BC">
        <w:tab/>
        <w:t>CC.</w:t>
      </w:r>
    </w:p>
    <w:p w14:paraId="68A176E2" w14:textId="036E0414" w:rsidR="00807757" w:rsidRPr="00B734BC" w:rsidRDefault="00807757" w:rsidP="00807757">
      <w:pPr>
        <w:pStyle w:val="B10"/>
      </w:pPr>
      <w:r w:rsidRPr="00B734BC">
        <w:t>c)</w:t>
      </w:r>
      <w:r w:rsidRPr="00B734BC">
        <w:tab/>
        <w:t xml:space="preserve">On transmission of </w:t>
      </w:r>
      <w:proofErr w:type="spellStart"/>
      <w:r w:rsidRPr="00B734BC">
        <w:rPr>
          <w:i/>
        </w:rPr>
        <w:t>RRCReconfiguration</w:t>
      </w:r>
      <w:proofErr w:type="spellEnd"/>
      <w:r w:rsidRPr="00B734BC">
        <w:rPr>
          <w:i/>
        </w:rPr>
        <w:t xml:space="preserve"> </w:t>
      </w:r>
      <w:r w:rsidRPr="00B734BC">
        <w:rPr>
          <w:color w:val="000000"/>
        </w:rPr>
        <w:t>message to the UE requesting the inter-</w:t>
      </w:r>
      <w:proofErr w:type="spellStart"/>
      <w:r w:rsidRPr="00B734BC">
        <w:rPr>
          <w:color w:val="000000"/>
        </w:rPr>
        <w:t>gNB</w:t>
      </w:r>
      <w:proofErr w:type="spellEnd"/>
      <w:r w:rsidRPr="00B734BC">
        <w:rPr>
          <w:color w:val="000000"/>
        </w:rPr>
        <w:t xml:space="preserve"> handover </w:t>
      </w:r>
      <w:r w:rsidRPr="00B734BC">
        <w:t xml:space="preserve">from the source </w:t>
      </w:r>
      <w:proofErr w:type="spellStart"/>
      <w:r w:rsidRPr="00B734BC">
        <w:t>gNB</w:t>
      </w:r>
      <w:proofErr w:type="spellEnd"/>
      <w:r w:rsidRPr="00B734BC">
        <w:t xml:space="preserve"> CU to the target </w:t>
      </w:r>
      <w:proofErr w:type="spellStart"/>
      <w:r w:rsidRPr="00B734BC">
        <w:t>gNB</w:t>
      </w:r>
      <w:proofErr w:type="spellEnd"/>
      <w:r w:rsidRPr="00B734BC">
        <w:t xml:space="preserve"> CU (see TS 38.331 [20])</w:t>
      </w:r>
      <w:r w:rsidRPr="00B734BC">
        <w:rPr>
          <w:rFonts w:hint="eastAsia"/>
          <w:lang w:eastAsia="zh-CN"/>
        </w:rPr>
        <w:t xml:space="preserve">, corresponding to the </w:t>
      </w:r>
      <w:r w:rsidRPr="00B734BC">
        <w:t>previously</w:t>
      </w:r>
      <w:r w:rsidRPr="00B734BC">
        <w:rPr>
          <w:lang w:eastAsia="zh-CN"/>
        </w:rPr>
        <w:t xml:space="preserve"> requested inter-</w:t>
      </w:r>
      <w:proofErr w:type="spellStart"/>
      <w:r w:rsidRPr="00B734BC">
        <w:rPr>
          <w:lang w:eastAsia="zh-CN"/>
        </w:rPr>
        <w:t>gNB</w:t>
      </w:r>
      <w:proofErr w:type="spellEnd"/>
      <w:r w:rsidRPr="00B734BC">
        <w:rPr>
          <w:lang w:eastAsia="zh-CN"/>
        </w:rPr>
        <w:t xml:space="preserve"> handover preparations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.1.1</w:t>
      </w:r>
      <w:r w:rsidRPr="00B734BC">
        <w:rPr>
          <w:rFonts w:hint="eastAsia"/>
          <w:lang w:eastAsia="zh-CN"/>
        </w:rPr>
        <w:t>)</w:t>
      </w:r>
      <w:r w:rsidRPr="00B734BC">
        <w:t>.</w:t>
      </w:r>
    </w:p>
    <w:p w14:paraId="47A2F39C"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51688136" w14:textId="77777777" w:rsidR="00B734BC" w:rsidRPr="00B734BC" w:rsidRDefault="00B734BC" w:rsidP="00B734BC">
      <w:pPr>
        <w:pStyle w:val="B10"/>
      </w:pPr>
      <w:r w:rsidRPr="00B734BC">
        <w:t>e)</w:t>
      </w:r>
      <w:r w:rsidRPr="00B734BC">
        <w:tab/>
      </w:r>
      <w:proofErr w:type="spellStart"/>
      <w:r w:rsidRPr="00B734BC">
        <w:t>MM.HoExeInterReqMLB</w:t>
      </w:r>
      <w:r w:rsidRPr="00B734BC">
        <w:rPr>
          <w:rFonts w:hint="eastAsia"/>
          <w:lang w:eastAsia="zh-CN"/>
        </w:rPr>
        <w:t>.ResOpt</w:t>
      </w:r>
      <w:proofErr w:type="spellEnd"/>
      <w:r w:rsidRPr="00B734BC">
        <w:rPr>
          <w:rFonts w:hint="eastAsia"/>
          <w:lang w:eastAsia="zh-CN"/>
        </w:rPr>
        <w:t>;</w:t>
      </w:r>
      <w:r w:rsidRPr="00B734BC">
        <w:br/>
      </w:r>
      <w:proofErr w:type="spellStart"/>
      <w:r w:rsidRPr="00B734BC">
        <w:t>MM.HoExeInterReqMLB</w:t>
      </w:r>
      <w:r w:rsidRPr="00B734BC">
        <w:rPr>
          <w:rFonts w:hint="eastAsia"/>
          <w:lang w:eastAsia="zh-CN"/>
        </w:rPr>
        <w:t>.RedLoad</w:t>
      </w:r>
      <w:proofErr w:type="spellEnd"/>
      <w:r w:rsidRPr="00B734BC">
        <w:t>.</w:t>
      </w:r>
    </w:p>
    <w:p w14:paraId="3131D0C8"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5F234C2A" w14:textId="77777777" w:rsidR="00B734BC" w:rsidRPr="00B734BC" w:rsidRDefault="00B734BC" w:rsidP="00B734BC">
      <w:pPr>
        <w:pStyle w:val="B10"/>
      </w:pPr>
      <w:r w:rsidRPr="00B734BC">
        <w:t>g)</w:t>
      </w:r>
      <w:r w:rsidRPr="00B734BC">
        <w:tab/>
        <w:t>Valid for packet switched traffic.</w:t>
      </w:r>
    </w:p>
    <w:p w14:paraId="682DDA58" w14:textId="77777777" w:rsidR="00B734BC" w:rsidRPr="00B734BC" w:rsidRDefault="00B734BC" w:rsidP="00B734BC">
      <w:pPr>
        <w:pStyle w:val="B10"/>
      </w:pPr>
      <w:r w:rsidRPr="00B734BC">
        <w:t>h)</w:t>
      </w:r>
      <w:r w:rsidRPr="00B734BC">
        <w:tab/>
        <w:t>5GS.</w:t>
      </w:r>
    </w:p>
    <w:p w14:paraId="421E622C" w14:textId="57D05388" w:rsidR="00B734BC" w:rsidRPr="00B734BC" w:rsidRDefault="00B734BC" w:rsidP="00B734BC">
      <w:pPr>
        <w:pStyle w:val="H6"/>
        <w:rPr>
          <w:lang w:eastAsia="zh-CN"/>
        </w:rPr>
      </w:pPr>
      <w:r w:rsidRPr="00B734BC">
        <w:rPr>
          <w:lang w:eastAsia="zh-CN"/>
        </w:rPr>
        <w:t>5.1.1.</w:t>
      </w:r>
      <w:r>
        <w:rPr>
          <w:lang w:eastAsia="zh-CN"/>
        </w:rPr>
        <w:t>51</w:t>
      </w:r>
      <w:r w:rsidRPr="00B734BC">
        <w:t>.1.5</w:t>
      </w:r>
      <w:r w:rsidRPr="00B734BC">
        <w:tab/>
      </w:r>
      <w:r w:rsidRPr="00B734BC">
        <w:rPr>
          <w:lang w:eastAsia="zh-CN"/>
        </w:rPr>
        <w:t>Number of successful inter-</w:t>
      </w:r>
      <w:proofErr w:type="spellStart"/>
      <w:r w:rsidRPr="00B734BC">
        <w:rPr>
          <w:lang w:eastAsia="zh-CN"/>
        </w:rPr>
        <w:t>gNB</w:t>
      </w:r>
      <w:proofErr w:type="spellEnd"/>
      <w:r w:rsidRPr="00B734BC">
        <w:rPr>
          <w:lang w:eastAsia="zh-CN"/>
        </w:rPr>
        <w:t xml:space="preserve"> handover executions for MLB</w:t>
      </w:r>
    </w:p>
    <w:p w14:paraId="22A903A9" w14:textId="77777777" w:rsidR="00B734BC" w:rsidRPr="00B734BC" w:rsidRDefault="00B734BC" w:rsidP="00B734BC">
      <w:pPr>
        <w:pStyle w:val="B10"/>
      </w:pPr>
      <w:r w:rsidRPr="00B734BC">
        <w:t>a)</w:t>
      </w:r>
      <w:r w:rsidRPr="00B734BC">
        <w:tab/>
        <w:t>This measurement provides the number of successful inter-</w:t>
      </w:r>
      <w:proofErr w:type="spellStart"/>
      <w:r w:rsidRPr="00B734BC">
        <w:t>gNB</w:t>
      </w:r>
      <w:proofErr w:type="spellEnd"/>
      <w:r w:rsidRPr="00B734BC">
        <w:t xml:space="preserve"> handover executions for MLB received by the source </w:t>
      </w:r>
      <w:proofErr w:type="spellStart"/>
      <w:r w:rsidRPr="00B734BC">
        <w:t>gNB</w:t>
      </w:r>
      <w:proofErr w:type="spellEnd"/>
      <w:r w:rsidRPr="00B734BC">
        <w:t xml:space="preserve">. </w:t>
      </w:r>
    </w:p>
    <w:p w14:paraId="48FE1D6C" w14:textId="77777777" w:rsidR="00B734BC" w:rsidRPr="00B734BC" w:rsidRDefault="00B734BC" w:rsidP="00B734BC">
      <w:pPr>
        <w:pStyle w:val="B10"/>
      </w:pPr>
      <w:r w:rsidRPr="00B734BC">
        <w:t>b)</w:t>
      </w:r>
      <w:r w:rsidRPr="00B734BC">
        <w:tab/>
        <w:t>CC.</w:t>
      </w:r>
    </w:p>
    <w:p w14:paraId="06449ACC" w14:textId="397334BE" w:rsidR="00807757" w:rsidRPr="00B734BC" w:rsidRDefault="00807757" w:rsidP="00807757">
      <w:pPr>
        <w:pStyle w:val="B10"/>
      </w:pPr>
      <w:r w:rsidRPr="00B734BC">
        <w:t>c)</w:t>
      </w:r>
      <w:r w:rsidRPr="00B734BC">
        <w:tab/>
        <w:t xml:space="preserve">On receipt at the source </w:t>
      </w:r>
      <w:proofErr w:type="spellStart"/>
      <w:r w:rsidRPr="00B734BC">
        <w:t>gNB</w:t>
      </w:r>
      <w:proofErr w:type="spellEnd"/>
      <w:r w:rsidRPr="00B734BC">
        <w:t xml:space="preserve"> of UE CONTEXT RELEASE (see TS 38.423 [13]) over </w:t>
      </w:r>
      <w:proofErr w:type="spellStart"/>
      <w:r w:rsidRPr="00B734BC">
        <w:t>Xn</w:t>
      </w:r>
      <w:proofErr w:type="spellEnd"/>
      <w:r w:rsidRPr="00B734BC">
        <w:t xml:space="preserve"> from the target </w:t>
      </w:r>
      <w:proofErr w:type="spellStart"/>
      <w:r w:rsidRPr="00B734BC">
        <w:t>gNB</w:t>
      </w:r>
      <w:proofErr w:type="spellEnd"/>
      <w:r w:rsidRPr="00B734BC">
        <w:t xml:space="preserve"> following a successful </w:t>
      </w:r>
      <w:r w:rsidRPr="00B734BC">
        <w:rPr>
          <w:rFonts w:hint="eastAsia"/>
          <w:lang w:eastAsia="zh-CN"/>
        </w:rPr>
        <w:t>inter-</w:t>
      </w:r>
      <w:proofErr w:type="spellStart"/>
      <w:r w:rsidRPr="00B734BC">
        <w:rPr>
          <w:rFonts w:hint="eastAsia"/>
          <w:lang w:eastAsia="zh-CN"/>
        </w:rPr>
        <w:t>gNB</w:t>
      </w:r>
      <w:proofErr w:type="spellEnd"/>
      <w:r w:rsidRPr="00B734BC">
        <w:rPr>
          <w:rFonts w:hint="eastAsia"/>
          <w:lang w:eastAsia="zh-CN"/>
        </w:rPr>
        <w:t xml:space="preserve"> </w:t>
      </w:r>
      <w:r w:rsidRPr="00B734BC">
        <w:t>handover for MLB; or, if handover is performed via NG, on receipt of UE CONTEXT RELEASE COMMAND (see TS 38.413 [11]) from AMF following a successful inter-</w:t>
      </w:r>
      <w:proofErr w:type="spellStart"/>
      <w:r w:rsidRPr="00B734BC">
        <w:t>gNB</w:t>
      </w:r>
      <w:proofErr w:type="spellEnd"/>
      <w:r w:rsidRPr="00B734BC">
        <w:t xml:space="preserve"> handover for MLB, where the message denotes a handover</w:t>
      </w:r>
      <w:r w:rsidRPr="00B734BC">
        <w:rPr>
          <w:rFonts w:hint="eastAsia"/>
          <w:lang w:eastAsia="zh-CN"/>
        </w:rPr>
        <w:t xml:space="preserve"> corresponding to </w:t>
      </w:r>
      <w:r w:rsidRPr="00B734BC">
        <w:rPr>
          <w:lang w:eastAsia="zh-CN"/>
        </w:rPr>
        <w:t>the</w:t>
      </w:r>
      <w:r w:rsidRPr="00B734BC">
        <w:rPr>
          <w:rFonts w:hint="eastAsia"/>
          <w:lang w:eastAsia="zh-CN"/>
        </w:rPr>
        <w:t xml:space="preserve"> a previously </w:t>
      </w:r>
      <w:r w:rsidRPr="00B734BC">
        <w:rPr>
          <w:lang w:eastAsia="zh-CN"/>
        </w:rPr>
        <w:t>requested inter-</w:t>
      </w:r>
      <w:proofErr w:type="spellStart"/>
      <w:r w:rsidRPr="00B734BC">
        <w:rPr>
          <w:lang w:eastAsia="zh-CN"/>
        </w:rPr>
        <w:t>gNB</w:t>
      </w:r>
      <w:proofErr w:type="spellEnd"/>
      <w:r w:rsidRPr="00B734BC">
        <w:rPr>
          <w:lang w:eastAsia="zh-CN"/>
        </w:rPr>
        <w:t xml:space="preserve">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5022289E" w14:textId="77777777" w:rsidR="00B734BC" w:rsidRPr="00B734BC" w:rsidRDefault="00B734BC" w:rsidP="00B734BC">
      <w:pPr>
        <w:pStyle w:val="B10"/>
      </w:pPr>
      <w:r w:rsidRPr="00B734BC">
        <w:t>d)</w:t>
      </w:r>
      <w:r w:rsidRPr="00B734BC">
        <w:tab/>
      </w:r>
      <w:r w:rsidRPr="00B734BC">
        <w:rPr>
          <w:rFonts w:hint="eastAsia"/>
          <w:lang w:eastAsia="zh-CN"/>
        </w:rPr>
        <w:t>Each measurement is an</w:t>
      </w:r>
      <w:r w:rsidRPr="00B734BC">
        <w:t xml:space="preserve"> integer value.</w:t>
      </w:r>
    </w:p>
    <w:p w14:paraId="497D27BD" w14:textId="77777777" w:rsidR="00B734BC" w:rsidRPr="00B734BC" w:rsidRDefault="00B734BC" w:rsidP="00B734BC">
      <w:pPr>
        <w:pStyle w:val="B10"/>
        <w:rPr>
          <w:lang w:eastAsia="zh-CN"/>
        </w:rPr>
      </w:pPr>
      <w:r w:rsidRPr="00B734BC">
        <w:t>e)</w:t>
      </w:r>
      <w:r w:rsidRPr="00B734BC">
        <w:tab/>
      </w:r>
      <w:proofErr w:type="spellStart"/>
      <w:r w:rsidRPr="00B734BC">
        <w:t>MM.HoExeInterSuccMLB.</w:t>
      </w:r>
      <w:r w:rsidRPr="00B734BC">
        <w:rPr>
          <w:rFonts w:hint="eastAsia"/>
          <w:lang w:eastAsia="zh-CN"/>
        </w:rPr>
        <w:t>ResOpt</w:t>
      </w:r>
      <w:proofErr w:type="spellEnd"/>
      <w:r w:rsidRPr="00B734BC">
        <w:rPr>
          <w:rFonts w:hint="eastAsia"/>
          <w:lang w:eastAsia="zh-CN"/>
        </w:rPr>
        <w:t>;</w:t>
      </w:r>
      <w:r w:rsidRPr="00B734BC">
        <w:rPr>
          <w:lang w:eastAsia="zh-CN"/>
        </w:rPr>
        <w:br/>
      </w:r>
      <w:proofErr w:type="spellStart"/>
      <w:r w:rsidRPr="00B734BC">
        <w:t>MM.HoExeInterSuccMLB.</w:t>
      </w:r>
      <w:r w:rsidRPr="00B734BC">
        <w:rPr>
          <w:rFonts w:hint="eastAsia"/>
          <w:lang w:eastAsia="zh-CN"/>
        </w:rPr>
        <w:t>RedLoad</w:t>
      </w:r>
      <w:proofErr w:type="spellEnd"/>
      <w:r w:rsidRPr="00B734BC">
        <w:t>.</w:t>
      </w:r>
    </w:p>
    <w:p w14:paraId="616A5E8A"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48B9CF04" w14:textId="77777777" w:rsidR="00B734BC" w:rsidRPr="00B734BC" w:rsidRDefault="00B734BC" w:rsidP="00B734BC">
      <w:pPr>
        <w:pStyle w:val="B10"/>
      </w:pPr>
      <w:r w:rsidRPr="00B734BC">
        <w:t>g)</w:t>
      </w:r>
      <w:r w:rsidRPr="00B734BC">
        <w:tab/>
        <w:t>Valid for packet switched traffic.</w:t>
      </w:r>
    </w:p>
    <w:p w14:paraId="1B47A219" w14:textId="77777777" w:rsidR="00B734BC" w:rsidRPr="00B734BC" w:rsidRDefault="00B734BC" w:rsidP="00B734BC">
      <w:pPr>
        <w:pStyle w:val="B10"/>
      </w:pPr>
      <w:r w:rsidRPr="00B734BC">
        <w:t>h)</w:t>
      </w:r>
      <w:r w:rsidRPr="00B734BC">
        <w:tab/>
        <w:t>5GS.</w:t>
      </w:r>
    </w:p>
    <w:p w14:paraId="26226429" w14:textId="4002A5CA" w:rsidR="00B734BC" w:rsidRPr="00B734BC" w:rsidRDefault="00B734BC" w:rsidP="00B734BC">
      <w:pPr>
        <w:pStyle w:val="H6"/>
        <w:rPr>
          <w:lang w:eastAsia="zh-CN"/>
        </w:rPr>
      </w:pPr>
      <w:r w:rsidRPr="00B734BC">
        <w:rPr>
          <w:lang w:eastAsia="zh-CN"/>
        </w:rPr>
        <w:t>5.1.1.</w:t>
      </w:r>
      <w:r>
        <w:rPr>
          <w:lang w:eastAsia="zh-CN"/>
        </w:rPr>
        <w:t>51</w:t>
      </w:r>
      <w:r w:rsidRPr="00B734BC">
        <w:t>.1.6</w:t>
      </w:r>
      <w:r w:rsidRPr="00B734BC">
        <w:tab/>
      </w:r>
      <w:r w:rsidRPr="00B734BC">
        <w:rPr>
          <w:lang w:eastAsia="zh-CN"/>
        </w:rPr>
        <w:t>Number of failed inter-</w:t>
      </w:r>
      <w:proofErr w:type="spellStart"/>
      <w:r w:rsidRPr="00B734BC">
        <w:rPr>
          <w:lang w:eastAsia="zh-CN"/>
        </w:rPr>
        <w:t>gNB</w:t>
      </w:r>
      <w:proofErr w:type="spellEnd"/>
      <w:r w:rsidRPr="00B734BC">
        <w:rPr>
          <w:lang w:eastAsia="zh-CN"/>
        </w:rPr>
        <w:t xml:space="preserve"> handover executions for MLB</w:t>
      </w:r>
    </w:p>
    <w:p w14:paraId="106952E3" w14:textId="77777777" w:rsidR="00B734BC" w:rsidRPr="00B734BC" w:rsidRDefault="00B734BC" w:rsidP="00B734BC">
      <w:pPr>
        <w:pStyle w:val="B10"/>
      </w:pPr>
      <w:r w:rsidRPr="00B734BC">
        <w:t>a)</w:t>
      </w:r>
      <w:r w:rsidRPr="00B734BC">
        <w:tab/>
        <w:t>This measurement provides the number of failed inter-</w:t>
      </w:r>
      <w:proofErr w:type="spellStart"/>
      <w:r w:rsidRPr="00B734BC">
        <w:t>gNB</w:t>
      </w:r>
      <w:proofErr w:type="spellEnd"/>
      <w:r w:rsidRPr="00B734BC">
        <w:t xml:space="preserve"> handover executions at a source </w:t>
      </w:r>
      <w:proofErr w:type="spellStart"/>
      <w:r w:rsidRPr="00B734BC">
        <w:t>gNB</w:t>
      </w:r>
      <w:proofErr w:type="spellEnd"/>
      <w:r w:rsidRPr="00B734BC">
        <w:t xml:space="preserve"> for MLB. </w:t>
      </w:r>
    </w:p>
    <w:p w14:paraId="339D87B6" w14:textId="77777777" w:rsidR="00B734BC" w:rsidRPr="00B734BC" w:rsidRDefault="00B734BC" w:rsidP="00B734BC">
      <w:pPr>
        <w:pStyle w:val="B10"/>
      </w:pPr>
      <w:r w:rsidRPr="00B734BC">
        <w:t>b)</w:t>
      </w:r>
      <w:r w:rsidRPr="00B734BC">
        <w:tab/>
        <w:t>CC.</w:t>
      </w:r>
    </w:p>
    <w:p w14:paraId="41114D53" w14:textId="13BB2FBF" w:rsidR="00807757" w:rsidRPr="00B734BC" w:rsidRDefault="00807757" w:rsidP="00807757">
      <w:pPr>
        <w:pStyle w:val="B10"/>
      </w:pPr>
      <w:r w:rsidRPr="00B734BC">
        <w:t>c)</w:t>
      </w:r>
      <w:r w:rsidRPr="00B734BC">
        <w:tab/>
        <w:t xml:space="preserve">This counter is incremented when failure occurs for the handover execution triggered by MLB. It is assumed that the UE context is available in the source </w:t>
      </w:r>
      <w:proofErr w:type="spellStart"/>
      <w:r w:rsidRPr="00B734BC">
        <w:t>gNB</w:t>
      </w:r>
      <w:proofErr w:type="spellEnd"/>
      <w:r w:rsidRPr="00B734BC">
        <w:t xml:space="preserve">. The following events </w:t>
      </w:r>
      <w:r w:rsidRPr="00B734BC">
        <w:rPr>
          <w:rFonts w:hint="eastAsia"/>
          <w:lang w:eastAsia="zh-CN"/>
        </w:rPr>
        <w:t>corresponds to a</w:t>
      </w:r>
      <w:r w:rsidRPr="00B734BC">
        <w:t xml:space="preserve"> </w:t>
      </w:r>
      <w:r w:rsidRPr="00B734BC">
        <w:rPr>
          <w:rFonts w:hint="eastAsia"/>
          <w:lang w:eastAsia="zh-CN"/>
        </w:rPr>
        <w:t xml:space="preserve">previously </w:t>
      </w:r>
      <w:r w:rsidRPr="00B734BC">
        <w:rPr>
          <w:lang w:eastAsia="zh-CN"/>
        </w:rPr>
        <w:t>requested inter-</w:t>
      </w:r>
      <w:proofErr w:type="spellStart"/>
      <w:r w:rsidRPr="00B734BC">
        <w:rPr>
          <w:lang w:eastAsia="zh-CN"/>
        </w:rPr>
        <w:t>gNB</w:t>
      </w:r>
      <w:proofErr w:type="spellEnd"/>
      <w:r w:rsidRPr="00B734BC">
        <w:rPr>
          <w:lang w:eastAsia="zh-CN"/>
        </w:rPr>
        <w:t xml:space="preserve"> handover </w:t>
      </w:r>
      <w:r w:rsidRPr="00B734BC">
        <w:rPr>
          <w:rFonts w:hint="eastAsia"/>
          <w:lang w:eastAsia="zh-CN"/>
        </w:rPr>
        <w:t>executions</w:t>
      </w:r>
      <w:r w:rsidRPr="00B734BC">
        <w:rPr>
          <w:lang w:eastAsia="zh-CN"/>
        </w:rPr>
        <w:t xml:space="preserve"> for MLB</w:t>
      </w:r>
      <w:r w:rsidRPr="00B734BC">
        <w:rPr>
          <w:rFonts w:hint="eastAsia"/>
          <w:lang w:eastAsia="zh-CN"/>
        </w:rPr>
        <w:t xml:space="preserve"> (see </w:t>
      </w:r>
      <w:r w:rsidRPr="00B734BC">
        <w:rPr>
          <w:lang w:eastAsia="zh-CN"/>
        </w:rPr>
        <w:t>claus</w:t>
      </w:r>
      <w:r w:rsidRPr="00B734BC">
        <w:rPr>
          <w:rFonts w:hint="eastAsia"/>
          <w:lang w:eastAsia="zh-CN"/>
        </w:rPr>
        <w:t xml:space="preserve">e </w:t>
      </w:r>
      <w:r w:rsidRPr="00B734BC">
        <w:rPr>
          <w:lang w:eastAsia="zh-CN"/>
        </w:rPr>
        <w:t>5.1.1.</w:t>
      </w:r>
      <w:r>
        <w:rPr>
          <w:lang w:eastAsia="zh-CN"/>
        </w:rPr>
        <w:t>51</w:t>
      </w:r>
      <w:r w:rsidRPr="00B734BC">
        <w:t>.1.</w:t>
      </w:r>
      <w:r w:rsidRPr="00B734BC">
        <w:rPr>
          <w:rFonts w:hint="eastAsia"/>
          <w:lang w:eastAsia="zh-CN"/>
        </w:rPr>
        <w:t>4)</w:t>
      </w:r>
      <w:r w:rsidRPr="00B734BC">
        <w:t>:</w:t>
      </w:r>
    </w:p>
    <w:p w14:paraId="4FD03E0C" w14:textId="0F237A3F" w:rsidR="00807757" w:rsidRPr="00B734BC" w:rsidRDefault="00807757" w:rsidP="00807757">
      <w:pPr>
        <w:pStyle w:val="B2"/>
      </w:pPr>
      <w:r w:rsidRPr="00B734BC">
        <w:t>1)</w:t>
      </w:r>
      <w:r w:rsidRPr="00B734BC">
        <w:tab/>
        <w:t xml:space="preserve">On reception of NGAP UE CONTEXT RELEASE COMMAND (see TS 38.413 [11]) from AMF indicating an unsuccessful inter </w:t>
      </w:r>
      <w:proofErr w:type="spellStart"/>
      <w:r w:rsidRPr="00B734BC">
        <w:t>gNB</w:t>
      </w:r>
      <w:proofErr w:type="spellEnd"/>
      <w:r w:rsidRPr="00B734BC">
        <w:t xml:space="preserve"> handover;</w:t>
      </w:r>
    </w:p>
    <w:p w14:paraId="02E9247C" w14:textId="5F157DC7" w:rsidR="00807757" w:rsidRPr="00B734BC" w:rsidRDefault="00807757" w:rsidP="00807757">
      <w:pPr>
        <w:pStyle w:val="B2"/>
      </w:pPr>
      <w:r w:rsidRPr="00B734BC">
        <w:t>2)</w:t>
      </w:r>
      <w:r w:rsidRPr="00B734BC">
        <w:tab/>
        <w:t xml:space="preserve">On reception of </w:t>
      </w:r>
      <w:proofErr w:type="spellStart"/>
      <w:r w:rsidRPr="00B734BC">
        <w:t>RrcReestablishmentRequest</w:t>
      </w:r>
      <w:proofErr w:type="spellEnd"/>
      <w:r w:rsidRPr="00B734BC">
        <w:t xml:space="preserve"> (see TS 38.331 [20]) where the </w:t>
      </w:r>
      <w:proofErr w:type="spellStart"/>
      <w:r w:rsidRPr="00B734BC">
        <w:t>reestablishmentCause</w:t>
      </w:r>
      <w:proofErr w:type="spellEnd"/>
      <w:r w:rsidRPr="00B734BC">
        <w:t xml:space="preserve"> is </w:t>
      </w:r>
      <w:proofErr w:type="spellStart"/>
      <w:r w:rsidRPr="00B734BC">
        <w:t>handoverFailure</w:t>
      </w:r>
      <w:proofErr w:type="spellEnd"/>
      <w:r w:rsidRPr="00B734BC">
        <w:t xml:space="preserve">, from the UE in the source </w:t>
      </w:r>
      <w:proofErr w:type="spellStart"/>
      <w:r w:rsidRPr="00B734BC">
        <w:t>gNB</w:t>
      </w:r>
      <w:proofErr w:type="spellEnd"/>
      <w:r w:rsidRPr="00B734BC">
        <w:t xml:space="preserve">, where the reestablishment occurred in the source </w:t>
      </w:r>
      <w:proofErr w:type="spellStart"/>
      <w:r w:rsidRPr="00B734BC">
        <w:t>gNB</w:t>
      </w:r>
      <w:proofErr w:type="spellEnd"/>
      <w:r w:rsidRPr="00B734BC">
        <w:t>;</w:t>
      </w:r>
    </w:p>
    <w:p w14:paraId="703422F0" w14:textId="77777777" w:rsidR="00B734BC" w:rsidRPr="00B734BC" w:rsidRDefault="00B734BC" w:rsidP="00B734BC">
      <w:pPr>
        <w:pStyle w:val="B2"/>
      </w:pPr>
      <w:r w:rsidRPr="00B734BC">
        <w:t>3)</w:t>
      </w:r>
      <w:r w:rsidRPr="00B734BC">
        <w:tab/>
        <w:t xml:space="preserve">On expiry of a Handover Execution supervision timer in the source </w:t>
      </w:r>
      <w:proofErr w:type="spellStart"/>
      <w:r w:rsidRPr="00B734BC">
        <w:t>gNB</w:t>
      </w:r>
      <w:proofErr w:type="spellEnd"/>
      <w:r w:rsidRPr="00B734BC">
        <w:t>;</w:t>
      </w:r>
    </w:p>
    <w:p w14:paraId="2D9502AB" w14:textId="568732A7" w:rsidR="00807757" w:rsidRPr="00B734BC" w:rsidRDefault="00807757" w:rsidP="00807757">
      <w:pPr>
        <w:pStyle w:val="B2"/>
      </w:pPr>
      <w:r w:rsidRPr="00B734BC">
        <w:t>4)</w:t>
      </w:r>
      <w:r w:rsidRPr="00B734BC">
        <w:tab/>
        <w:t xml:space="preserve">On reception of </w:t>
      </w:r>
      <w:proofErr w:type="spellStart"/>
      <w:r w:rsidRPr="00B734BC">
        <w:t>XnAP</w:t>
      </w:r>
      <w:proofErr w:type="spellEnd"/>
      <w:r w:rsidRPr="00B734BC">
        <w:t xml:space="preserve"> RETRIEVE UE CONTEXT REQUEST (see TS 38.423 [13]) in the source </w:t>
      </w:r>
      <w:proofErr w:type="spellStart"/>
      <w:r w:rsidRPr="00B734BC">
        <w:t>gNB</w:t>
      </w:r>
      <w:proofErr w:type="spellEnd"/>
      <w:r w:rsidRPr="00B734BC">
        <w:t xml:space="preserve">, when the reestablishment occurred in another </w:t>
      </w:r>
      <w:proofErr w:type="spellStart"/>
      <w:r w:rsidRPr="00B734BC">
        <w:t>gNB</w:t>
      </w:r>
      <w:proofErr w:type="spellEnd"/>
      <w:r w:rsidRPr="00B734BC">
        <w:t>.</w:t>
      </w:r>
    </w:p>
    <w:p w14:paraId="48942007" w14:textId="77777777" w:rsidR="00807757" w:rsidRPr="00B734BC" w:rsidRDefault="00807757" w:rsidP="00807757">
      <w:pPr>
        <w:pStyle w:val="B2"/>
      </w:pPr>
      <w:r w:rsidRPr="00B734BC">
        <w:t xml:space="preserve">The failure causes for UE CONTEXT RELEASE COMMAND are listed in </w:t>
      </w:r>
      <w:r>
        <w:t xml:space="preserve">TS 38.413 </w:t>
      </w:r>
      <w:r w:rsidRPr="00B734BC">
        <w:t xml:space="preserve">[11] clause 9.3.1.2, this message increments the relevant </w:t>
      </w:r>
      <w:proofErr w:type="spellStart"/>
      <w:r w:rsidRPr="00B734BC">
        <w:t>subcounter</w:t>
      </w:r>
      <w:proofErr w:type="spellEnd"/>
      <w:r w:rsidRPr="00B734BC">
        <w:t xml:space="preserve"> per failure cause by 1.</w:t>
      </w:r>
    </w:p>
    <w:p w14:paraId="59788875" w14:textId="77777777" w:rsidR="00B734BC" w:rsidRPr="00B734BC" w:rsidRDefault="00B734BC" w:rsidP="00B734BC">
      <w:pPr>
        <w:pStyle w:val="B2"/>
      </w:pPr>
      <w:r w:rsidRPr="00B734BC">
        <w:t>As one handover failure might cause more than one of the above events, duplicates need to be filtered out.</w:t>
      </w:r>
    </w:p>
    <w:p w14:paraId="0017CACC" w14:textId="77777777" w:rsidR="00B734BC" w:rsidRPr="00B734BC" w:rsidRDefault="00B734BC" w:rsidP="00B734BC">
      <w:pPr>
        <w:pStyle w:val="B10"/>
      </w:pPr>
      <w:r w:rsidRPr="00B734BC">
        <w:t>d)</w:t>
      </w:r>
      <w:r w:rsidRPr="00B734BC">
        <w:tab/>
        <w:t xml:space="preserve">Each </w:t>
      </w:r>
      <w:proofErr w:type="spellStart"/>
      <w:r w:rsidRPr="00B734BC">
        <w:t>subcounter</w:t>
      </w:r>
      <w:proofErr w:type="spellEnd"/>
      <w:r w:rsidRPr="00B734BC">
        <w:t xml:space="preserve"> is an integer value.</w:t>
      </w:r>
    </w:p>
    <w:p w14:paraId="2BCBA2DE" w14:textId="77777777" w:rsidR="00B734BC" w:rsidRPr="00B734BC" w:rsidRDefault="00B734BC" w:rsidP="00B734BC">
      <w:pPr>
        <w:pStyle w:val="B10"/>
      </w:pPr>
      <w:r w:rsidRPr="00B734BC">
        <w:t>e)</w:t>
      </w:r>
      <w:r w:rsidRPr="00B734BC">
        <w:tab/>
      </w:r>
      <w:proofErr w:type="spellStart"/>
      <w:r w:rsidRPr="00B734BC">
        <w:t>MM.HoExeInterFailMLB.UeCtxtRelCmd.</w:t>
      </w:r>
      <w:r w:rsidRPr="00B734BC">
        <w:rPr>
          <w:i/>
        </w:rPr>
        <w:t>cause</w:t>
      </w:r>
      <w:proofErr w:type="spellEnd"/>
      <w:r w:rsidRPr="00B734BC">
        <w:rPr>
          <w:i/>
        </w:rPr>
        <w:t>;</w:t>
      </w:r>
      <w:r w:rsidRPr="00B734BC">
        <w:rPr>
          <w:i/>
        </w:rPr>
        <w:br/>
      </w:r>
      <w:proofErr w:type="spellStart"/>
      <w:r w:rsidRPr="00B734BC">
        <w:t>MM.HoExeInterFailMLB.RrcReestabReq</w:t>
      </w:r>
      <w:proofErr w:type="spellEnd"/>
      <w:r w:rsidRPr="00B734BC">
        <w:t>;</w:t>
      </w:r>
      <w:r w:rsidRPr="00B734BC">
        <w:br/>
      </w:r>
      <w:proofErr w:type="spellStart"/>
      <w:r w:rsidRPr="00B734BC">
        <w:t>MM.HoExeInterFailMLB.HoExeSupTimer</w:t>
      </w:r>
      <w:proofErr w:type="spellEnd"/>
      <w:r w:rsidRPr="00B734BC">
        <w:t>;</w:t>
      </w:r>
      <w:r w:rsidRPr="00B734BC">
        <w:br/>
      </w:r>
      <w:proofErr w:type="spellStart"/>
      <w:r w:rsidRPr="00B734BC">
        <w:t>MM.HoExeInterFailMLB.RetrUeCtxtReq</w:t>
      </w:r>
      <w:proofErr w:type="spellEnd"/>
      <w:r w:rsidRPr="00B734BC">
        <w:t>.</w:t>
      </w:r>
    </w:p>
    <w:p w14:paraId="3E33DF50" w14:textId="77777777" w:rsidR="00B734BC" w:rsidRPr="00B734BC" w:rsidRDefault="00B734BC" w:rsidP="00B734BC">
      <w:pPr>
        <w:pStyle w:val="B2"/>
      </w:pPr>
      <w:r w:rsidRPr="00B734BC">
        <w:t xml:space="preserve">Where </w:t>
      </w:r>
      <w:r w:rsidRPr="00B734BC">
        <w:rPr>
          <w:i/>
        </w:rPr>
        <w:t xml:space="preserve">cause </w:t>
      </w:r>
      <w:r w:rsidRPr="00B734BC">
        <w:t>identifies the failure cause of the UE CONTEXT RELEASE COMMAND message.</w:t>
      </w:r>
    </w:p>
    <w:p w14:paraId="670ADE2C"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26FA1D38" w14:textId="77777777" w:rsidR="00B734BC" w:rsidRPr="00B734BC" w:rsidRDefault="00B734BC" w:rsidP="00B734BC">
      <w:pPr>
        <w:pStyle w:val="B10"/>
      </w:pPr>
      <w:r w:rsidRPr="00B734BC">
        <w:t>g)</w:t>
      </w:r>
      <w:r w:rsidRPr="00B734BC">
        <w:tab/>
        <w:t>Valid for packet switched traffic.</w:t>
      </w:r>
    </w:p>
    <w:p w14:paraId="643FC203" w14:textId="77777777" w:rsidR="00B734BC" w:rsidRPr="00B734BC" w:rsidRDefault="00B734BC" w:rsidP="00B734BC">
      <w:pPr>
        <w:pStyle w:val="B10"/>
      </w:pPr>
      <w:r w:rsidRPr="00B734BC">
        <w:t>h)</w:t>
      </w:r>
      <w:r w:rsidRPr="00B734BC">
        <w:tab/>
        <w:t>5GS.</w:t>
      </w:r>
    </w:p>
    <w:p w14:paraId="7D02D0AB" w14:textId="5412E220" w:rsidR="00B734BC" w:rsidRPr="00B734BC" w:rsidRDefault="00B734BC" w:rsidP="00B734BC">
      <w:pPr>
        <w:pStyle w:val="Heading5"/>
        <w:rPr>
          <w:lang w:eastAsia="zh-CN"/>
        </w:rPr>
      </w:pPr>
      <w:bookmarkStart w:id="2307" w:name="_Toc202524488"/>
      <w:r w:rsidRPr="00B734BC">
        <w:rPr>
          <w:lang w:eastAsia="zh-CN"/>
        </w:rPr>
        <w:t>5.1.1.</w:t>
      </w:r>
      <w:r>
        <w:rPr>
          <w:lang w:eastAsia="zh-CN"/>
        </w:rPr>
        <w:t>51</w:t>
      </w:r>
      <w:r w:rsidRPr="00B734BC">
        <w:t>.2</w:t>
      </w:r>
      <w:r w:rsidRPr="00B734BC">
        <w:tab/>
        <w:t>Intra-</w:t>
      </w:r>
      <w:proofErr w:type="spellStart"/>
      <w:r w:rsidRPr="00B734BC">
        <w:t>gNB</w:t>
      </w:r>
      <w:proofErr w:type="spellEnd"/>
      <w:r w:rsidRPr="00B734BC">
        <w:t xml:space="preserve"> handovers for MLB</w:t>
      </w:r>
      <w:bookmarkEnd w:id="2307"/>
    </w:p>
    <w:p w14:paraId="700C1951" w14:textId="121DC831" w:rsidR="00B734BC" w:rsidRPr="00B734BC" w:rsidRDefault="00B734BC" w:rsidP="00B734BC">
      <w:pPr>
        <w:pStyle w:val="H6"/>
        <w:rPr>
          <w:lang w:eastAsia="zh-CN"/>
        </w:rPr>
      </w:pPr>
      <w:r w:rsidRPr="00B734BC">
        <w:rPr>
          <w:lang w:eastAsia="zh-CN"/>
        </w:rPr>
        <w:t>5.1.1.</w:t>
      </w:r>
      <w:r>
        <w:rPr>
          <w:lang w:eastAsia="zh-CN"/>
        </w:rPr>
        <w:t>51</w:t>
      </w:r>
      <w:r w:rsidRPr="00B734BC">
        <w:t>.2.1</w:t>
      </w:r>
      <w:r w:rsidRPr="00B734BC">
        <w:tab/>
      </w:r>
      <w:r w:rsidRPr="00B734BC">
        <w:rPr>
          <w:lang w:eastAsia="zh-CN"/>
        </w:rPr>
        <w:t>Number of requested intra-</w:t>
      </w:r>
      <w:proofErr w:type="spellStart"/>
      <w:r w:rsidRPr="00B734BC">
        <w:rPr>
          <w:lang w:eastAsia="zh-CN"/>
        </w:rPr>
        <w:t>gNB</w:t>
      </w:r>
      <w:proofErr w:type="spellEnd"/>
      <w:r w:rsidRPr="00B734BC">
        <w:rPr>
          <w:lang w:eastAsia="zh-CN"/>
        </w:rPr>
        <w:t xml:space="preserve"> handover executions for MLB</w:t>
      </w:r>
    </w:p>
    <w:p w14:paraId="1B343988" w14:textId="77777777" w:rsidR="00B734BC" w:rsidRPr="00B734BC" w:rsidRDefault="00B734BC" w:rsidP="00B734BC">
      <w:pPr>
        <w:pStyle w:val="B10"/>
      </w:pPr>
      <w:r w:rsidRPr="00B734BC">
        <w:t>a)</w:t>
      </w:r>
      <w:r w:rsidRPr="00B734BC">
        <w:tab/>
        <w:t>This measurement provides the number of outgoing intra-</w:t>
      </w:r>
      <w:proofErr w:type="spellStart"/>
      <w:r w:rsidRPr="00B734BC">
        <w:t>gNB</w:t>
      </w:r>
      <w:proofErr w:type="spellEnd"/>
      <w:r w:rsidRPr="00B734BC">
        <w:t xml:space="preserve"> handover executions triggered by MLB.</w:t>
      </w:r>
    </w:p>
    <w:p w14:paraId="3D8FC8AF" w14:textId="77777777" w:rsidR="00B734BC" w:rsidRPr="00B734BC" w:rsidRDefault="00B734BC" w:rsidP="00B734BC">
      <w:pPr>
        <w:pStyle w:val="B10"/>
      </w:pPr>
      <w:r w:rsidRPr="00B734BC">
        <w:t>b)</w:t>
      </w:r>
      <w:r w:rsidRPr="00B734BC">
        <w:tab/>
        <w:t>CC.</w:t>
      </w:r>
    </w:p>
    <w:p w14:paraId="2AB5DABC" w14:textId="1BAF1812" w:rsidR="00807757" w:rsidRPr="00B734BC" w:rsidRDefault="00807757" w:rsidP="00807757">
      <w:pPr>
        <w:pStyle w:val="B10"/>
      </w:pPr>
      <w:r w:rsidRPr="00B734BC">
        <w:t>c)</w:t>
      </w:r>
      <w:r w:rsidRPr="00B734BC">
        <w:tab/>
        <w:t xml:space="preserve">On transmission of </w:t>
      </w:r>
      <w:r w:rsidRPr="00B734BC">
        <w:rPr>
          <w:i/>
        </w:rPr>
        <w:t xml:space="preserve">RRC Reconfiguration </w:t>
      </w:r>
      <w:r w:rsidRPr="00B734BC">
        <w:rPr>
          <w:color w:val="000000"/>
        </w:rPr>
        <w:t xml:space="preserve">message </w:t>
      </w:r>
      <w:proofErr w:type="spellStart"/>
      <w:r w:rsidRPr="00B734BC">
        <w:rPr>
          <w:color w:val="000000"/>
        </w:rPr>
        <w:t>triggred</w:t>
      </w:r>
      <w:proofErr w:type="spellEnd"/>
      <w:r w:rsidRPr="00B734BC">
        <w:rPr>
          <w:color w:val="000000"/>
        </w:rPr>
        <w:t xml:space="preserve"> by MLB to the UE requesting the handover </w:t>
      </w:r>
      <w:r w:rsidRPr="00B734BC">
        <w:t xml:space="preserve">from the source </w:t>
      </w:r>
      <w:proofErr w:type="spellStart"/>
      <w:r w:rsidRPr="00B734BC">
        <w:t>NRCellCU</w:t>
      </w:r>
      <w:proofErr w:type="spellEnd"/>
      <w:r w:rsidRPr="00B734BC">
        <w:t xml:space="preserve"> to the target </w:t>
      </w:r>
      <w:proofErr w:type="spellStart"/>
      <w:r w:rsidRPr="00B734BC">
        <w:t>NRCellCU</w:t>
      </w:r>
      <w:proofErr w:type="spellEnd"/>
      <w:r w:rsidRPr="00B734BC">
        <w:t xml:space="preserve"> (see TS 38.331 [20])</w:t>
      </w:r>
      <w:r>
        <w:t xml:space="preserve">, or handover from the source </w:t>
      </w:r>
      <w:proofErr w:type="spellStart"/>
      <w:r>
        <w:t>NRCellDU</w:t>
      </w:r>
      <w:proofErr w:type="spellEnd"/>
      <w:r>
        <w:t xml:space="preserve"> to the target </w:t>
      </w:r>
      <w:proofErr w:type="spellStart"/>
      <w:r>
        <w:t>NRcellDU</w:t>
      </w:r>
      <w:proofErr w:type="spellEnd"/>
      <w:r>
        <w:t xml:space="preserve"> (see TS 38.401 [</w:t>
      </w:r>
      <w:r w:rsidR="007A3E53">
        <w:t>66</w:t>
      </w:r>
      <w:r>
        <w:t>])</w:t>
      </w:r>
      <w:r w:rsidRPr="00B734BC">
        <w:t>.</w:t>
      </w:r>
    </w:p>
    <w:p w14:paraId="78FD4B11" w14:textId="77777777" w:rsidR="00B734BC" w:rsidRPr="00B734BC" w:rsidRDefault="00B734BC" w:rsidP="00B734BC">
      <w:pPr>
        <w:pStyle w:val="B10"/>
      </w:pPr>
      <w:r w:rsidRPr="00B734BC">
        <w:t>d)</w:t>
      </w:r>
      <w:r w:rsidRPr="00B734BC">
        <w:tab/>
        <w:t>A single integer value.</w:t>
      </w:r>
    </w:p>
    <w:p w14:paraId="2835B9C6" w14:textId="77777777" w:rsidR="00B734BC" w:rsidRPr="00B734BC" w:rsidRDefault="00B734BC" w:rsidP="00B734BC">
      <w:pPr>
        <w:pStyle w:val="B10"/>
      </w:pPr>
      <w:r w:rsidRPr="00B734BC">
        <w:t>e)</w:t>
      </w:r>
      <w:r w:rsidRPr="00B734BC">
        <w:tab/>
      </w:r>
      <w:proofErr w:type="spellStart"/>
      <w:r w:rsidRPr="00B734BC">
        <w:t>MM.HoExeIntraReqMLB</w:t>
      </w:r>
      <w:proofErr w:type="spellEnd"/>
      <w:r w:rsidRPr="00B734BC">
        <w:t>.</w:t>
      </w:r>
    </w:p>
    <w:p w14:paraId="3024984E" w14:textId="77777777" w:rsidR="00B734BC" w:rsidRPr="00B734BC" w:rsidRDefault="00B734BC" w:rsidP="00B734BC">
      <w:pPr>
        <w:pStyle w:val="B10"/>
      </w:pPr>
      <w:r w:rsidRPr="00B734BC">
        <w:t>f)</w:t>
      </w:r>
      <w:r w:rsidRPr="00B734BC">
        <w:tab/>
      </w:r>
      <w:proofErr w:type="spellStart"/>
      <w:r w:rsidRPr="00B734BC">
        <w:t>NRCellCU</w:t>
      </w:r>
      <w:proofErr w:type="spellEnd"/>
      <w:r w:rsidRPr="00B734BC">
        <w:t>;</w:t>
      </w:r>
      <w:r w:rsidRPr="00B734BC">
        <w:br/>
      </w:r>
      <w:proofErr w:type="spellStart"/>
      <w:r w:rsidRPr="00B734BC">
        <w:t>NRCellRelation</w:t>
      </w:r>
      <w:proofErr w:type="spellEnd"/>
      <w:r w:rsidRPr="00B734BC">
        <w:t>.</w:t>
      </w:r>
    </w:p>
    <w:p w14:paraId="06F3A4BB" w14:textId="77777777" w:rsidR="00B734BC" w:rsidRPr="00B734BC" w:rsidRDefault="00B734BC" w:rsidP="00B734BC">
      <w:pPr>
        <w:pStyle w:val="B10"/>
      </w:pPr>
      <w:r w:rsidRPr="00B734BC">
        <w:t>g)</w:t>
      </w:r>
      <w:r w:rsidRPr="00B734BC">
        <w:tab/>
        <w:t>Valid for packet switched traffic.</w:t>
      </w:r>
    </w:p>
    <w:p w14:paraId="4C035CD8" w14:textId="77777777" w:rsidR="00B734BC" w:rsidRPr="00B734BC" w:rsidRDefault="00B734BC" w:rsidP="00B734BC">
      <w:pPr>
        <w:pStyle w:val="B10"/>
      </w:pPr>
      <w:r w:rsidRPr="00B734BC">
        <w:t>h)</w:t>
      </w:r>
      <w:r w:rsidRPr="00B734BC">
        <w:tab/>
        <w:t>5GS.</w:t>
      </w:r>
    </w:p>
    <w:p w14:paraId="380DAC2D" w14:textId="7CBF7196" w:rsidR="00B734BC" w:rsidRPr="00B734BC" w:rsidRDefault="00B734BC" w:rsidP="00B734BC">
      <w:pPr>
        <w:pStyle w:val="H6"/>
        <w:rPr>
          <w:lang w:eastAsia="zh-CN"/>
        </w:rPr>
      </w:pPr>
      <w:r w:rsidRPr="00B734BC">
        <w:rPr>
          <w:lang w:eastAsia="zh-CN"/>
        </w:rPr>
        <w:t>5.1.1.</w:t>
      </w:r>
      <w:r>
        <w:rPr>
          <w:lang w:eastAsia="zh-CN"/>
        </w:rPr>
        <w:t>51</w:t>
      </w:r>
      <w:r w:rsidRPr="00B734BC">
        <w:t>.2.2</w:t>
      </w:r>
      <w:r w:rsidRPr="00B734BC">
        <w:tab/>
      </w:r>
      <w:r w:rsidRPr="00B734BC">
        <w:rPr>
          <w:lang w:eastAsia="zh-CN"/>
        </w:rPr>
        <w:t>Number of successful intra-</w:t>
      </w:r>
      <w:proofErr w:type="spellStart"/>
      <w:r w:rsidRPr="00B734BC">
        <w:rPr>
          <w:lang w:eastAsia="zh-CN"/>
        </w:rPr>
        <w:t>gNB</w:t>
      </w:r>
      <w:proofErr w:type="spellEnd"/>
      <w:r w:rsidRPr="00B734BC">
        <w:rPr>
          <w:lang w:eastAsia="zh-CN"/>
        </w:rPr>
        <w:t xml:space="preserve"> handover executions for MLB</w:t>
      </w:r>
    </w:p>
    <w:p w14:paraId="7F930ECA" w14:textId="77777777" w:rsidR="00B734BC" w:rsidRPr="00B734BC" w:rsidRDefault="00B734BC" w:rsidP="00B734BC">
      <w:pPr>
        <w:pStyle w:val="B10"/>
      </w:pPr>
      <w:r w:rsidRPr="00B734BC">
        <w:t>a)</w:t>
      </w:r>
      <w:r w:rsidRPr="00B734BC">
        <w:tab/>
        <w:t>This measurement provides the number of successful intra-</w:t>
      </w:r>
      <w:proofErr w:type="spellStart"/>
      <w:r w:rsidRPr="00B734BC">
        <w:t>gNB</w:t>
      </w:r>
      <w:proofErr w:type="spellEnd"/>
      <w:r w:rsidRPr="00B734BC">
        <w:t xml:space="preserve"> handover executions for MLB received by the source </w:t>
      </w:r>
      <w:proofErr w:type="spellStart"/>
      <w:r w:rsidRPr="00B734BC">
        <w:t>NRCellCU</w:t>
      </w:r>
      <w:proofErr w:type="spellEnd"/>
      <w:r w:rsidRPr="00B734BC">
        <w:t>.</w:t>
      </w:r>
    </w:p>
    <w:p w14:paraId="47AB506C" w14:textId="77777777" w:rsidR="00B734BC" w:rsidRPr="00B734BC" w:rsidRDefault="00B734BC" w:rsidP="00B734BC">
      <w:pPr>
        <w:pStyle w:val="B10"/>
      </w:pPr>
      <w:r w:rsidRPr="00B734BC">
        <w:t>b)</w:t>
      </w:r>
      <w:r w:rsidRPr="00B734BC">
        <w:tab/>
        <w:t>CC.</w:t>
      </w:r>
    </w:p>
    <w:p w14:paraId="78B340B3" w14:textId="273B377E" w:rsidR="002578BF" w:rsidRPr="00B734BC" w:rsidRDefault="002578BF" w:rsidP="002578BF">
      <w:pPr>
        <w:pStyle w:val="B10"/>
      </w:pPr>
      <w:r w:rsidRPr="00B734BC">
        <w:t>c)</w:t>
      </w:r>
      <w:r w:rsidRPr="00B734BC">
        <w:tab/>
        <w:t xml:space="preserve">On reception of </w:t>
      </w:r>
      <w:r w:rsidRPr="00B734BC">
        <w:rPr>
          <w:i/>
        </w:rPr>
        <w:t xml:space="preserve">RRC </w:t>
      </w:r>
      <w:proofErr w:type="spellStart"/>
      <w:r w:rsidRPr="00B734BC">
        <w:rPr>
          <w:i/>
        </w:rPr>
        <w:t>ReconfigurationComplete</w:t>
      </w:r>
      <w:proofErr w:type="spellEnd"/>
      <w:r w:rsidRPr="00B734BC">
        <w:rPr>
          <w:i/>
        </w:rPr>
        <w:t xml:space="preserve"> </w:t>
      </w:r>
      <w:r w:rsidRPr="00B734BC">
        <w:rPr>
          <w:color w:val="000000"/>
        </w:rPr>
        <w:t>message from the UE</w:t>
      </w:r>
      <w:r w:rsidRPr="00B734BC">
        <w:t xml:space="preserve"> </w:t>
      </w:r>
      <w:r w:rsidRPr="00B734BC">
        <w:rPr>
          <w:color w:val="000000"/>
        </w:rPr>
        <w:t xml:space="preserve">to the target </w:t>
      </w:r>
      <w:proofErr w:type="spellStart"/>
      <w:r w:rsidRPr="00B734BC">
        <w:rPr>
          <w:color w:val="000000"/>
        </w:rPr>
        <w:t>NRCellCU</w:t>
      </w:r>
      <w:proofErr w:type="spellEnd"/>
      <w:r w:rsidRPr="00B734BC">
        <w:rPr>
          <w:color w:val="000000"/>
        </w:rPr>
        <w:t xml:space="preserve"> </w:t>
      </w:r>
      <w:r>
        <w:rPr>
          <w:color w:val="000000"/>
        </w:rPr>
        <w:t xml:space="preserve">or to the target </w:t>
      </w:r>
      <w:proofErr w:type="spellStart"/>
      <w:r>
        <w:rPr>
          <w:color w:val="000000"/>
        </w:rPr>
        <w:t>NRCellDU</w:t>
      </w:r>
      <w:proofErr w:type="spellEnd"/>
      <w:r>
        <w:rPr>
          <w:color w:val="000000"/>
        </w:rPr>
        <w:t xml:space="preserve"> </w:t>
      </w:r>
      <w:r w:rsidRPr="00B734BC">
        <w:rPr>
          <w:color w:val="000000"/>
        </w:rPr>
        <w:t>indicating a successful intra-</w:t>
      </w:r>
      <w:proofErr w:type="spellStart"/>
      <w:r w:rsidRPr="00B734BC">
        <w:rPr>
          <w:color w:val="000000"/>
        </w:rPr>
        <w:t>gNB</w:t>
      </w:r>
      <w:proofErr w:type="spellEnd"/>
      <w:r w:rsidRPr="00B734BC">
        <w:rPr>
          <w:color w:val="000000"/>
        </w:rPr>
        <w:t xml:space="preserve"> handover </w:t>
      </w:r>
      <w:r w:rsidRPr="00B734BC">
        <w:t>(see TS</w:t>
      </w:r>
      <w:r w:rsidRPr="00B734BC">
        <w:rPr>
          <w:color w:val="000000"/>
        </w:rPr>
        <w:t xml:space="preserve"> 38.331 [20]) corresponding to a handover execution request triggered by MLB</w:t>
      </w:r>
      <w:r w:rsidRPr="00B734BC">
        <w:rPr>
          <w:rFonts w:hint="eastAsia"/>
          <w:color w:val="000000"/>
          <w:lang w:eastAsia="zh-CN"/>
        </w:rPr>
        <w:t xml:space="preserve"> (see clause </w:t>
      </w:r>
      <w:r w:rsidRPr="00B734BC">
        <w:rPr>
          <w:lang w:eastAsia="zh-CN"/>
        </w:rPr>
        <w:t>5.1.1.</w:t>
      </w:r>
      <w:r>
        <w:rPr>
          <w:lang w:eastAsia="zh-CN"/>
        </w:rPr>
        <w:t>51</w:t>
      </w:r>
      <w:r w:rsidRPr="00B734BC">
        <w:t>.2.1</w:t>
      </w:r>
      <w:r w:rsidRPr="00B734BC">
        <w:rPr>
          <w:rFonts w:hint="eastAsia"/>
          <w:color w:val="000000"/>
          <w:lang w:eastAsia="zh-CN"/>
        </w:rPr>
        <w:t>)</w:t>
      </w:r>
      <w:r w:rsidRPr="00B734BC">
        <w:rPr>
          <w:color w:val="000000"/>
        </w:rPr>
        <w:t>.</w:t>
      </w:r>
    </w:p>
    <w:p w14:paraId="31F151AE" w14:textId="77777777" w:rsidR="00B734BC" w:rsidRPr="00B734BC" w:rsidRDefault="00B734BC" w:rsidP="00B734BC">
      <w:pPr>
        <w:pStyle w:val="B10"/>
      </w:pPr>
      <w:r w:rsidRPr="00B734BC">
        <w:t>d)</w:t>
      </w:r>
      <w:r w:rsidRPr="00B734BC">
        <w:tab/>
        <w:t>A single integer value.</w:t>
      </w:r>
    </w:p>
    <w:p w14:paraId="11D75B1A" w14:textId="77777777" w:rsidR="00B734BC" w:rsidRPr="00AC3AF1" w:rsidRDefault="00B734BC" w:rsidP="00B734BC">
      <w:pPr>
        <w:pStyle w:val="B10"/>
        <w:rPr>
          <w:lang w:val="fr-FR"/>
        </w:rPr>
      </w:pPr>
      <w:r w:rsidRPr="00AC3AF1">
        <w:rPr>
          <w:lang w:val="fr-FR"/>
        </w:rPr>
        <w:t>e)</w:t>
      </w:r>
      <w:r w:rsidRPr="00AC3AF1">
        <w:rPr>
          <w:lang w:val="fr-FR"/>
        </w:rPr>
        <w:tab/>
      </w:r>
      <w:proofErr w:type="spellStart"/>
      <w:r w:rsidRPr="00AC3AF1">
        <w:rPr>
          <w:lang w:val="fr-FR"/>
        </w:rPr>
        <w:t>MM.HoExeIntraSuccMLB</w:t>
      </w:r>
      <w:proofErr w:type="spellEnd"/>
      <w:r w:rsidRPr="00AC3AF1">
        <w:rPr>
          <w:lang w:val="fr-FR"/>
        </w:rPr>
        <w:t>.</w:t>
      </w:r>
    </w:p>
    <w:p w14:paraId="0DCEB496" w14:textId="77777777" w:rsidR="00B734BC" w:rsidRPr="00AC3AF1" w:rsidRDefault="00B734BC" w:rsidP="00B734BC">
      <w:pPr>
        <w:pStyle w:val="B10"/>
        <w:rPr>
          <w:lang w:val="fr-FR"/>
        </w:rPr>
      </w:pPr>
      <w:r w:rsidRPr="00AC3AF1">
        <w:rPr>
          <w:lang w:val="fr-FR"/>
        </w:rPr>
        <w:t>f)</w:t>
      </w:r>
      <w:r w:rsidRPr="00AC3AF1">
        <w:rPr>
          <w:lang w:val="fr-FR"/>
        </w:rPr>
        <w:tab/>
      </w:r>
      <w:proofErr w:type="spellStart"/>
      <w:r w:rsidRPr="00AC3AF1">
        <w:rPr>
          <w:lang w:val="fr-FR"/>
        </w:rPr>
        <w:t>NRCellCU</w:t>
      </w:r>
      <w:proofErr w:type="spellEnd"/>
      <w:r w:rsidRPr="00AC3AF1">
        <w:rPr>
          <w:lang w:val="fr-FR"/>
        </w:rPr>
        <w:t>;</w:t>
      </w:r>
      <w:r w:rsidRPr="00AC3AF1">
        <w:rPr>
          <w:lang w:val="fr-FR"/>
        </w:rPr>
        <w:br/>
      </w:r>
      <w:proofErr w:type="spellStart"/>
      <w:r w:rsidRPr="00AC3AF1">
        <w:rPr>
          <w:lang w:val="fr-FR"/>
        </w:rPr>
        <w:t>NRCellRelation</w:t>
      </w:r>
      <w:proofErr w:type="spellEnd"/>
      <w:r w:rsidRPr="00AC3AF1">
        <w:rPr>
          <w:lang w:val="fr-FR"/>
        </w:rPr>
        <w:t>.</w:t>
      </w:r>
    </w:p>
    <w:p w14:paraId="4DF2A48D" w14:textId="77777777" w:rsidR="00B734BC" w:rsidRPr="00B734BC" w:rsidRDefault="00B734BC" w:rsidP="00B734BC">
      <w:pPr>
        <w:pStyle w:val="B10"/>
      </w:pPr>
      <w:r w:rsidRPr="00B734BC">
        <w:t>g)</w:t>
      </w:r>
      <w:r w:rsidRPr="00B734BC">
        <w:tab/>
        <w:t>Valid for packet switched traffic.</w:t>
      </w:r>
    </w:p>
    <w:p w14:paraId="709F88B1" w14:textId="77777777" w:rsidR="00B734BC" w:rsidRPr="00B734BC" w:rsidRDefault="00B734BC" w:rsidP="00B734BC">
      <w:pPr>
        <w:pStyle w:val="B10"/>
      </w:pPr>
      <w:r w:rsidRPr="00B734BC">
        <w:t>h)</w:t>
      </w:r>
      <w:r w:rsidRPr="00B734BC">
        <w:tab/>
        <w:t>5GS.</w:t>
      </w:r>
    </w:p>
    <w:p w14:paraId="334BD57A" w14:textId="4D4D3BE3" w:rsidR="00B734BC" w:rsidRPr="00B734BC" w:rsidRDefault="00B734BC" w:rsidP="00C10890">
      <w:pPr>
        <w:pStyle w:val="Heading5"/>
        <w:rPr>
          <w:lang w:eastAsia="zh-CN"/>
        </w:rPr>
      </w:pPr>
      <w:bookmarkStart w:id="2308" w:name="_Toc202524489"/>
      <w:r w:rsidRPr="00B734BC">
        <w:rPr>
          <w:lang w:eastAsia="zh-CN"/>
        </w:rPr>
        <w:t>5.1.1.</w:t>
      </w:r>
      <w:r w:rsidR="00C10890">
        <w:rPr>
          <w:lang w:eastAsia="zh-CN"/>
        </w:rPr>
        <w:t>51</w:t>
      </w:r>
      <w:r w:rsidRPr="00B734BC">
        <w:t>.3</w:t>
      </w:r>
      <w:r w:rsidRPr="00B734BC">
        <w:tab/>
      </w:r>
      <w:r w:rsidRPr="00B734BC">
        <w:rPr>
          <w:color w:val="000000"/>
        </w:rPr>
        <w:t>Classified h</w:t>
      </w:r>
      <w:r w:rsidRPr="00B734BC">
        <w:rPr>
          <w:lang w:eastAsia="zh-CN"/>
        </w:rPr>
        <w:t xml:space="preserve">andovers </w:t>
      </w:r>
      <w:r w:rsidRPr="00B734BC">
        <w:t>for MLB</w:t>
      </w:r>
      <w:bookmarkEnd w:id="2308"/>
    </w:p>
    <w:p w14:paraId="7F4987CD" w14:textId="3DBCE1EA" w:rsidR="00B734BC" w:rsidRPr="00B734BC" w:rsidRDefault="00B734BC" w:rsidP="00C10890">
      <w:pPr>
        <w:pStyle w:val="H6"/>
        <w:rPr>
          <w:color w:val="000000"/>
        </w:rPr>
      </w:pPr>
      <w:r w:rsidRPr="00B734BC">
        <w:rPr>
          <w:lang w:eastAsia="zh-CN"/>
        </w:rPr>
        <w:t>5.1.1.</w:t>
      </w:r>
      <w:r w:rsidR="00C10890">
        <w:rPr>
          <w:lang w:eastAsia="zh-CN"/>
        </w:rPr>
        <w:t>51</w:t>
      </w:r>
      <w:r w:rsidRPr="00B734BC">
        <w:rPr>
          <w:color w:val="000000"/>
        </w:rPr>
        <w:t>.3.1</w:t>
      </w:r>
      <w:r w:rsidRPr="00B734BC">
        <w:rPr>
          <w:color w:val="000000"/>
        </w:rPr>
        <w:tab/>
      </w:r>
      <w:r w:rsidRPr="00B734BC">
        <w:rPr>
          <w:lang w:eastAsia="zh-CN"/>
        </w:rPr>
        <w:t>Classified</w:t>
      </w:r>
      <w:r w:rsidRPr="00B734BC">
        <w:rPr>
          <w:color w:val="000000"/>
        </w:rPr>
        <w:t xml:space="preserve"> h</w:t>
      </w:r>
      <w:r w:rsidRPr="00B734BC">
        <w:rPr>
          <w:lang w:eastAsia="zh-CN"/>
        </w:rPr>
        <w:t>andover failures caused by</w:t>
      </w:r>
      <w:r w:rsidRPr="00B734BC">
        <w:t xml:space="preserve"> intra-system MLB</w:t>
      </w:r>
    </w:p>
    <w:p w14:paraId="42EBC58C" w14:textId="77777777" w:rsidR="00B734BC" w:rsidRPr="00B734BC" w:rsidRDefault="00B734BC" w:rsidP="00C10890">
      <w:pPr>
        <w:pStyle w:val="B10"/>
      </w:pPr>
      <w:r w:rsidRPr="00B734BC">
        <w:t>a)</w:t>
      </w:r>
      <w:r w:rsidRPr="00B734BC">
        <w:tab/>
        <w:t xml:space="preserve">This measurement provides the number of classified handover failure events detected during the intra-system MLB within 5GS. The measurement includes separate </w:t>
      </w:r>
      <w:proofErr w:type="spellStart"/>
      <w:r w:rsidRPr="00B734BC">
        <w:t>subcounters</w:t>
      </w:r>
      <w:proofErr w:type="spellEnd"/>
      <w:r w:rsidRPr="00B734BC">
        <w:t xml:space="preserve"> for various handover failure types, classified as "Intra-system too early handover", "Intra-system too late handover" and "Intra-system handover to wrong cell", see TS 38.300 [49] clause 15.5.2.</w:t>
      </w:r>
    </w:p>
    <w:p w14:paraId="6A067249" w14:textId="77777777" w:rsidR="00B734BC" w:rsidRPr="00B734BC" w:rsidRDefault="00B734BC" w:rsidP="00C10890">
      <w:pPr>
        <w:pStyle w:val="B10"/>
      </w:pPr>
      <w:r w:rsidRPr="00B734BC">
        <w:t>b)</w:t>
      </w:r>
      <w:r w:rsidRPr="00B734BC">
        <w:tab/>
        <w:t>CC.</w:t>
      </w:r>
    </w:p>
    <w:p w14:paraId="145B3FFA" w14:textId="77777777" w:rsidR="00B734BC" w:rsidRPr="00B734BC" w:rsidRDefault="00B734BC" w:rsidP="00C10890">
      <w:pPr>
        <w:pStyle w:val="B10"/>
        <w:rPr>
          <w:rFonts w:cs="Arial"/>
          <w:iCs/>
        </w:rPr>
      </w:pPr>
      <w:r w:rsidRPr="00B734BC">
        <w:t>c)</w:t>
      </w:r>
      <w:r w:rsidRPr="00B734BC">
        <w:tab/>
      </w:r>
      <w:r w:rsidRPr="00B734BC">
        <w:rPr>
          <w:rFonts w:hint="eastAsia"/>
          <w:lang w:eastAsia="zh-CN"/>
        </w:rPr>
        <w:t>The measurement</w:t>
      </w:r>
      <w:r w:rsidRPr="00B734BC">
        <w:rPr>
          <w:lang w:eastAsia="zh-CN"/>
        </w:rPr>
        <w:t>s</w:t>
      </w:r>
      <w:r w:rsidRPr="00B734BC">
        <w:rPr>
          <w:rFonts w:hint="eastAsia"/>
          <w:lang w:eastAsia="zh-CN"/>
        </w:rPr>
        <w:t xml:space="preserve"> </w:t>
      </w:r>
      <w:r w:rsidRPr="00B734BC">
        <w:rPr>
          <w:lang w:eastAsia="zh-CN"/>
        </w:rPr>
        <w:t>of too early handovers, too late handovers and handover to wrong cell events are</w:t>
      </w:r>
      <w:r w:rsidRPr="00B734BC">
        <w:rPr>
          <w:rFonts w:hint="eastAsia"/>
          <w:lang w:eastAsia="zh-CN"/>
        </w:rPr>
        <w:t xml:space="preserve"> obtained </w:t>
      </w:r>
      <w:r w:rsidRPr="00B734BC">
        <w:rPr>
          <w:lang w:eastAsia="zh-CN"/>
        </w:rPr>
        <w:t xml:space="preserve">respectively </w:t>
      </w:r>
      <w:r w:rsidRPr="00B734BC">
        <w:rPr>
          <w:rFonts w:hint="eastAsia"/>
          <w:lang w:eastAsia="zh-CN"/>
        </w:rPr>
        <w:t xml:space="preserve">by accumulating the number of </w:t>
      </w:r>
      <w:r w:rsidRPr="00B734BC">
        <w:rPr>
          <w:rFonts w:cs="Arial"/>
          <w:iCs/>
        </w:rPr>
        <w:t>failure</w:t>
      </w:r>
      <w:r w:rsidRPr="00B734BC">
        <w:rPr>
          <w:rFonts w:cs="Arial" w:hint="eastAsia"/>
          <w:iCs/>
          <w:lang w:eastAsia="zh-CN"/>
        </w:rPr>
        <w:t xml:space="preserve"> events</w:t>
      </w:r>
      <w:r w:rsidRPr="00B734BC">
        <w:rPr>
          <w:rFonts w:cs="Arial"/>
          <w:iCs/>
        </w:rPr>
        <w:t xml:space="preserve"> detected by </w:t>
      </w:r>
      <w:proofErr w:type="spellStart"/>
      <w:r w:rsidRPr="00B734BC">
        <w:rPr>
          <w:rFonts w:cs="Arial"/>
          <w:iCs/>
        </w:rPr>
        <w:t>gNB</w:t>
      </w:r>
      <w:proofErr w:type="spellEnd"/>
      <w:r w:rsidRPr="00B734BC">
        <w:rPr>
          <w:rFonts w:cs="Arial"/>
          <w:iCs/>
        </w:rPr>
        <w:t xml:space="preserve"> during the </w:t>
      </w:r>
      <w:r w:rsidRPr="00B734BC">
        <w:rPr>
          <w:lang w:eastAsia="zh-CN"/>
        </w:rPr>
        <w:t xml:space="preserve">intra-system </w:t>
      </w:r>
      <w:r w:rsidRPr="00B734BC">
        <w:rPr>
          <w:rFonts w:hint="eastAsia"/>
          <w:lang w:eastAsia="zh-CN"/>
        </w:rPr>
        <w:t>MLB</w:t>
      </w:r>
      <w:r w:rsidRPr="00B734BC">
        <w:rPr>
          <w:lang w:eastAsia="zh-CN"/>
        </w:rPr>
        <w:t xml:space="preserve"> within 5GS</w:t>
      </w:r>
      <w:r w:rsidRPr="00B734BC">
        <w:t>, see TS 38.300 [49]</w:t>
      </w:r>
      <w:r w:rsidRPr="00B734BC">
        <w:rPr>
          <w:rFonts w:cs="Arial"/>
          <w:iCs/>
        </w:rPr>
        <w:t>.</w:t>
      </w:r>
    </w:p>
    <w:p w14:paraId="0BB20B0D" w14:textId="4C50F843" w:rsidR="00B734BC" w:rsidRPr="00B734BC" w:rsidRDefault="00B734BC" w:rsidP="00C10890">
      <w:pPr>
        <w:pStyle w:val="B10"/>
      </w:pPr>
      <w:r w:rsidRPr="00B734BC">
        <w:t>d)</w:t>
      </w:r>
      <w:r w:rsidRPr="00B734BC">
        <w:tab/>
        <w:t>Each measurement is an integer value.</w:t>
      </w:r>
    </w:p>
    <w:p w14:paraId="7E9FBE60" w14:textId="77777777" w:rsidR="00C10890" w:rsidRDefault="00B734BC" w:rsidP="00C10890">
      <w:pPr>
        <w:pStyle w:val="B10"/>
        <w:rPr>
          <w:lang w:val="en-US"/>
        </w:rPr>
      </w:pPr>
      <w:r w:rsidRPr="00B734BC">
        <w:t>e)</w:t>
      </w:r>
      <w:r w:rsidRPr="00B734BC">
        <w:tab/>
      </w:r>
      <w:proofErr w:type="spellStart"/>
      <w:r w:rsidRPr="00B734BC">
        <w:rPr>
          <w:lang w:val="en-US"/>
        </w:rPr>
        <w:t>HO.IntraSysMLB.TooEarly</w:t>
      </w:r>
      <w:proofErr w:type="spellEnd"/>
      <w:r w:rsidRPr="00B734BC">
        <w:rPr>
          <w:lang w:val="en-US"/>
        </w:rPr>
        <w:br/>
      </w:r>
      <w:r w:rsidRPr="00B734BC">
        <w:rPr>
          <w:lang w:val="en-US"/>
        </w:rPr>
        <w:tab/>
      </w:r>
      <w:proofErr w:type="spellStart"/>
      <w:r w:rsidRPr="00B734BC">
        <w:rPr>
          <w:lang w:val="en-US"/>
        </w:rPr>
        <w:t>HO.IntraSysMLB.TooLate</w:t>
      </w:r>
      <w:proofErr w:type="spellEnd"/>
      <w:r w:rsidRPr="00B734BC">
        <w:rPr>
          <w:lang w:val="en-US"/>
        </w:rPr>
        <w:br/>
      </w:r>
      <w:proofErr w:type="spellStart"/>
      <w:r w:rsidRPr="00B734BC">
        <w:rPr>
          <w:lang w:val="en-US"/>
        </w:rPr>
        <w:t>HO.IntraSysMLB.ToWrongCell</w:t>
      </w:r>
      <w:proofErr w:type="spellEnd"/>
    </w:p>
    <w:p w14:paraId="73E5B0D3" w14:textId="59E0D325" w:rsidR="00B734BC" w:rsidRPr="00B734BC" w:rsidRDefault="00B734BC" w:rsidP="00C10890">
      <w:pPr>
        <w:pStyle w:val="B10"/>
      </w:pPr>
      <w:r w:rsidRPr="00B734BC">
        <w:t>f)</w:t>
      </w:r>
      <w:r w:rsidRPr="00B734BC">
        <w:tab/>
      </w:r>
      <w:proofErr w:type="spellStart"/>
      <w:r w:rsidRPr="00B734BC">
        <w:t>NRCellCU</w:t>
      </w:r>
      <w:proofErr w:type="spellEnd"/>
      <w:r w:rsidRPr="00B734BC">
        <w:rPr>
          <w:lang w:val="en-US"/>
        </w:rPr>
        <w:br/>
      </w:r>
      <w:proofErr w:type="spellStart"/>
      <w:r w:rsidRPr="00B734BC">
        <w:rPr>
          <w:color w:val="000000"/>
        </w:rPr>
        <w:t>NRCellRelation</w:t>
      </w:r>
      <w:proofErr w:type="spellEnd"/>
    </w:p>
    <w:p w14:paraId="4DBD7800" w14:textId="77777777" w:rsidR="00B734BC" w:rsidRPr="00B734BC" w:rsidRDefault="00B734BC" w:rsidP="00C10890">
      <w:pPr>
        <w:pStyle w:val="B10"/>
      </w:pPr>
      <w:r w:rsidRPr="00B734BC">
        <w:t>g)</w:t>
      </w:r>
      <w:r w:rsidRPr="00B734BC">
        <w:tab/>
        <w:t>Valid for packet switched traffic.</w:t>
      </w:r>
    </w:p>
    <w:p w14:paraId="78B180D2" w14:textId="77777777" w:rsidR="00B734BC" w:rsidRPr="00B734BC" w:rsidRDefault="00B734BC" w:rsidP="00C10890">
      <w:pPr>
        <w:pStyle w:val="B10"/>
        <w:rPr>
          <w:lang w:eastAsia="zh-CN"/>
        </w:rPr>
      </w:pPr>
      <w:r w:rsidRPr="00B734BC">
        <w:rPr>
          <w:lang w:eastAsia="zh-CN"/>
        </w:rPr>
        <w:t>h)</w:t>
      </w:r>
      <w:r w:rsidRPr="00B734BC">
        <w:rPr>
          <w:lang w:eastAsia="zh-CN"/>
        </w:rPr>
        <w:tab/>
        <w:t>5GS.</w:t>
      </w:r>
    </w:p>
    <w:p w14:paraId="66AF9FD1" w14:textId="0739D253" w:rsidR="004C2602" w:rsidRPr="00634840" w:rsidRDefault="004C2602" w:rsidP="004C2602">
      <w:pPr>
        <w:pStyle w:val="Heading4"/>
        <w:rPr>
          <w:color w:val="000000"/>
        </w:rPr>
      </w:pPr>
      <w:bookmarkStart w:id="2309" w:name="_Toc202524490"/>
      <w:r w:rsidRPr="00A005B5">
        <w:rPr>
          <w:color w:val="000000"/>
        </w:rPr>
        <w:t>5.</w:t>
      </w:r>
      <w:r>
        <w:rPr>
          <w:color w:val="000000"/>
        </w:rPr>
        <w:t>1</w:t>
      </w:r>
      <w:r w:rsidRPr="00A005B5">
        <w:rPr>
          <w:color w:val="000000"/>
        </w:rPr>
        <w:t>.</w:t>
      </w:r>
      <w:r>
        <w:rPr>
          <w:color w:val="000000"/>
        </w:rPr>
        <w:t>1.52</w:t>
      </w:r>
      <w:r w:rsidRPr="00634840">
        <w:rPr>
          <w:color w:val="000000"/>
        </w:rPr>
        <w:tab/>
        <w:t xml:space="preserve">Reduced </w:t>
      </w:r>
      <w:proofErr w:type="spellStart"/>
      <w:r w:rsidRPr="00634840">
        <w:rPr>
          <w:color w:val="000000"/>
        </w:rPr>
        <w:t>Capabiltiy</w:t>
      </w:r>
      <w:proofErr w:type="spellEnd"/>
      <w:r w:rsidRPr="00634840">
        <w:rPr>
          <w:color w:val="000000"/>
        </w:rPr>
        <w:t xml:space="preserve"> Device Early Identification</w:t>
      </w:r>
      <w:bookmarkEnd w:id="2309"/>
      <w:r w:rsidRPr="00017DEC" w:rsidDel="00327E15">
        <w:rPr>
          <w:color w:val="000000"/>
        </w:rPr>
        <w:t xml:space="preserve"> </w:t>
      </w:r>
    </w:p>
    <w:p w14:paraId="0DBC1029" w14:textId="5533B069" w:rsidR="004C2602" w:rsidRPr="00C07C8C" w:rsidRDefault="004C2602" w:rsidP="004C2602">
      <w:pPr>
        <w:pStyle w:val="Heading5"/>
        <w:rPr>
          <w:color w:val="000000"/>
        </w:rPr>
      </w:pPr>
      <w:bookmarkStart w:id="2310" w:name="_Toc202524491"/>
      <w:r w:rsidRPr="00A005B5">
        <w:rPr>
          <w:color w:val="000000"/>
        </w:rPr>
        <w:t>5</w:t>
      </w:r>
      <w:r w:rsidRPr="00C07C8C">
        <w:rPr>
          <w:color w:val="000000"/>
        </w:rPr>
        <w:t>.1.1.</w:t>
      </w:r>
      <w:r>
        <w:rPr>
          <w:color w:val="000000"/>
        </w:rPr>
        <w:t>52</w:t>
      </w:r>
      <w:r w:rsidRPr="00C07C8C">
        <w:rPr>
          <w:color w:val="000000"/>
        </w:rPr>
        <w:t>.1</w:t>
      </w:r>
      <w:r>
        <w:rPr>
          <w:color w:val="000000"/>
        </w:rPr>
        <w:tab/>
      </w:r>
      <w:r w:rsidRPr="00C07C8C">
        <w:rPr>
          <w:color w:val="000000"/>
        </w:rPr>
        <w:t xml:space="preserve">Number of </w:t>
      </w:r>
      <w:proofErr w:type="spellStart"/>
      <w:r w:rsidRPr="00C07C8C">
        <w:rPr>
          <w:color w:val="000000"/>
        </w:rPr>
        <w:t>RedCap</w:t>
      </w:r>
      <w:proofErr w:type="spellEnd"/>
      <w:r w:rsidRPr="00C07C8C">
        <w:rPr>
          <w:color w:val="000000"/>
        </w:rPr>
        <w:t xml:space="preserve"> PRACH Attempts</w:t>
      </w:r>
      <w:bookmarkEnd w:id="2310"/>
    </w:p>
    <w:p w14:paraId="02C4BFE7" w14:textId="77777777" w:rsidR="004C2602" w:rsidRPr="00634840" w:rsidRDefault="004C2602" w:rsidP="004C2602">
      <w:pPr>
        <w:pStyle w:val="B10"/>
      </w:pPr>
      <w:r w:rsidRPr="00634840">
        <w:t>a)</w:t>
      </w:r>
      <w:r w:rsidRPr="00634840">
        <w:tab/>
        <w:t xml:space="preserve">This measurement provides the number of PRACHs received via </w:t>
      </w:r>
      <w:proofErr w:type="spellStart"/>
      <w:r w:rsidRPr="00634840">
        <w:t>RedCap</w:t>
      </w:r>
      <w:proofErr w:type="spellEnd"/>
      <w:r w:rsidRPr="00634840">
        <w:t xml:space="preserve"> BWP configured on a given </w:t>
      </w:r>
      <w:proofErr w:type="spellStart"/>
      <w:r w:rsidRPr="00634840">
        <w:t>RedCap</w:t>
      </w:r>
      <w:proofErr w:type="spellEnd"/>
      <w:r w:rsidRPr="00634840">
        <w:t xml:space="preserve"> capable DU.</w:t>
      </w:r>
    </w:p>
    <w:p w14:paraId="5102AD93" w14:textId="77777777" w:rsidR="004C2602" w:rsidRPr="00634840" w:rsidRDefault="004C2602" w:rsidP="004C2602">
      <w:pPr>
        <w:pStyle w:val="B10"/>
      </w:pPr>
      <w:r w:rsidRPr="00634840">
        <w:t>b)</w:t>
      </w:r>
      <w:r w:rsidRPr="00634840">
        <w:tab/>
        <w:t>CC.</w:t>
      </w:r>
    </w:p>
    <w:p w14:paraId="6EC9C422" w14:textId="77777777" w:rsidR="004C2602" w:rsidRPr="00634840" w:rsidRDefault="004C2602" w:rsidP="004C2602">
      <w:pPr>
        <w:pStyle w:val="B10"/>
      </w:pPr>
      <w:r w:rsidRPr="00634840">
        <w:t>c)</w:t>
      </w:r>
      <w:r w:rsidRPr="00634840">
        <w:tab/>
        <w:t xml:space="preserve">This measurement is obtained by counting the number of PRACH preambles received on a DU that supports an UL </w:t>
      </w:r>
      <w:proofErr w:type="spellStart"/>
      <w:r w:rsidRPr="00634840">
        <w:t>RedCap</w:t>
      </w:r>
      <w:proofErr w:type="spellEnd"/>
      <w:r w:rsidRPr="00634840">
        <w:t xml:space="preserve"> dedicated BWP (a DU that broadcasts the IE initialUplinkBWP-RedCap-r17 in SIB1, see clause 5.2.2.4.2 of TS 38.331 [20])</w:t>
      </w:r>
    </w:p>
    <w:p w14:paraId="4D763420" w14:textId="77777777" w:rsidR="004C2602" w:rsidRPr="00634840" w:rsidRDefault="004C2602" w:rsidP="004C2602">
      <w:pPr>
        <w:pStyle w:val="B10"/>
      </w:pPr>
      <w:r w:rsidRPr="00634840">
        <w:t>d)</w:t>
      </w:r>
      <w:r w:rsidRPr="00634840">
        <w:tab/>
        <w:t>A single integer value.</w:t>
      </w:r>
    </w:p>
    <w:p w14:paraId="4ABA9F7E" w14:textId="77777777" w:rsidR="004C2602" w:rsidRPr="00634840" w:rsidRDefault="004C2602" w:rsidP="004C2602">
      <w:pPr>
        <w:pStyle w:val="B10"/>
        <w:rPr>
          <w:color w:val="000000"/>
          <w:lang w:val="en-US"/>
        </w:rPr>
      </w:pPr>
      <w:r w:rsidRPr="00634840">
        <w:rPr>
          <w:lang w:val="en-US"/>
        </w:rPr>
        <w:t>e)</w:t>
      </w:r>
      <w:r w:rsidRPr="00634840">
        <w:rPr>
          <w:lang w:val="en-US"/>
        </w:rPr>
        <w:tab/>
      </w:r>
      <w:proofErr w:type="spellStart"/>
      <w:r w:rsidRPr="00634840">
        <w:rPr>
          <w:lang w:val="en-US"/>
        </w:rPr>
        <w:t>RACH.PreambleRedCap</w:t>
      </w:r>
      <w:proofErr w:type="spellEnd"/>
      <w:r w:rsidRPr="00634840">
        <w:rPr>
          <w:lang w:val="en-US"/>
        </w:rPr>
        <w:t>.</w:t>
      </w:r>
    </w:p>
    <w:p w14:paraId="748585E1" w14:textId="77777777" w:rsidR="004C2602" w:rsidRPr="00634840" w:rsidRDefault="004C2602" w:rsidP="004C2602">
      <w:pPr>
        <w:pStyle w:val="B10"/>
        <w:rPr>
          <w:lang w:val="en-US"/>
        </w:rPr>
      </w:pPr>
      <w:r w:rsidRPr="00634840">
        <w:rPr>
          <w:lang w:val="en-US"/>
        </w:rPr>
        <w:t>f)</w:t>
      </w:r>
      <w:r w:rsidRPr="00634840">
        <w:rPr>
          <w:lang w:val="en-US"/>
        </w:rPr>
        <w:tab/>
      </w:r>
      <w:proofErr w:type="spellStart"/>
      <w:r w:rsidRPr="00634840">
        <w:rPr>
          <w:lang w:val="en-US"/>
        </w:rPr>
        <w:t>NRCell</w:t>
      </w:r>
      <w:r w:rsidRPr="00634840">
        <w:rPr>
          <w:lang w:val="en-US" w:eastAsia="zh-CN"/>
        </w:rPr>
        <w:t>DU</w:t>
      </w:r>
      <w:proofErr w:type="spellEnd"/>
      <w:r w:rsidRPr="00634840">
        <w:rPr>
          <w:lang w:val="en-US"/>
        </w:rPr>
        <w:t>.</w:t>
      </w:r>
    </w:p>
    <w:p w14:paraId="416DF22A" w14:textId="77777777" w:rsidR="004C2602" w:rsidRPr="00634840" w:rsidRDefault="004C2602" w:rsidP="004C2602">
      <w:pPr>
        <w:pStyle w:val="B10"/>
      </w:pPr>
      <w:r w:rsidRPr="00634840">
        <w:t>g)</w:t>
      </w:r>
      <w:r w:rsidRPr="00634840">
        <w:tab/>
        <w:t>Valid for packet switching.</w:t>
      </w:r>
    </w:p>
    <w:p w14:paraId="31EFFE9D" w14:textId="77777777" w:rsidR="004C2602" w:rsidRPr="00634840" w:rsidRDefault="004C2602" w:rsidP="004C2602">
      <w:pPr>
        <w:pStyle w:val="B10"/>
      </w:pPr>
      <w:r w:rsidRPr="00634840">
        <w:t>h)</w:t>
      </w:r>
      <w:r w:rsidRPr="00634840">
        <w:tab/>
        <w:t>5GS.</w:t>
      </w:r>
    </w:p>
    <w:p w14:paraId="5F07A034"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 xml:space="preserve">initial access capacity planning and dimensioning for base stations that serve many </w:t>
      </w:r>
      <w:proofErr w:type="spellStart"/>
      <w:r w:rsidRPr="00634840">
        <w:t>RedCap</w:t>
      </w:r>
      <w:proofErr w:type="spellEnd"/>
      <w:r w:rsidRPr="00634840">
        <w:t xml:space="preserve"> devices</w:t>
      </w:r>
      <w:r w:rsidRPr="00634840">
        <w:rPr>
          <w:lang w:eastAsia="zh-CN"/>
        </w:rPr>
        <w:t xml:space="preserve"> (see TS 28.313 [30]).</w:t>
      </w:r>
    </w:p>
    <w:p w14:paraId="423A14A1" w14:textId="15D2F83C" w:rsidR="004C2602" w:rsidRPr="00634840" w:rsidRDefault="004C2602" w:rsidP="004C2602">
      <w:pPr>
        <w:pStyle w:val="Heading5"/>
      </w:pPr>
      <w:bookmarkStart w:id="2311" w:name="_Toc202524492"/>
      <w:r w:rsidRPr="00A005B5">
        <w:t>5</w:t>
      </w:r>
      <w:r w:rsidRPr="00C07C8C">
        <w:t>.1.1.</w:t>
      </w:r>
      <w:r>
        <w:t>52</w:t>
      </w:r>
      <w:r w:rsidRPr="00C07C8C">
        <w:t>.</w:t>
      </w:r>
      <w:r>
        <w:t>2</w:t>
      </w:r>
      <w:r>
        <w:tab/>
      </w:r>
      <w:r w:rsidRPr="00634840">
        <w:t xml:space="preserve">Number of </w:t>
      </w:r>
      <w:proofErr w:type="spellStart"/>
      <w:r w:rsidRPr="00634840">
        <w:t>RedCap</w:t>
      </w:r>
      <w:proofErr w:type="spellEnd"/>
      <w:r w:rsidRPr="00634840">
        <w:t xml:space="preserve"> RACH Msg3 Attempts</w:t>
      </w:r>
      <w:bookmarkEnd w:id="2311"/>
    </w:p>
    <w:p w14:paraId="49363BA1" w14:textId="77777777" w:rsidR="004C2602" w:rsidRPr="00634840" w:rsidRDefault="004C2602" w:rsidP="004C2602">
      <w:pPr>
        <w:pStyle w:val="B10"/>
      </w:pPr>
      <w:r w:rsidRPr="00634840">
        <w:t>a)</w:t>
      </w:r>
      <w:r w:rsidRPr="00634840">
        <w:tab/>
        <w:t xml:space="preserve">This measurement provides the number of UE RACH Msg3 transmissions using logical channel ID (LCID) 35 or 36 and received by a </w:t>
      </w:r>
      <w:proofErr w:type="spellStart"/>
      <w:r w:rsidRPr="00634840">
        <w:t>RedCap</w:t>
      </w:r>
      <w:proofErr w:type="spellEnd"/>
      <w:r w:rsidRPr="00634840">
        <w:t xml:space="preserve"> capable DU.</w:t>
      </w:r>
    </w:p>
    <w:p w14:paraId="409A72D8" w14:textId="77777777" w:rsidR="004C2602" w:rsidRPr="00634840" w:rsidRDefault="004C2602" w:rsidP="004C2602">
      <w:pPr>
        <w:pStyle w:val="B10"/>
      </w:pPr>
      <w:r w:rsidRPr="00634840">
        <w:t>b)</w:t>
      </w:r>
      <w:r w:rsidRPr="00634840">
        <w:tab/>
        <w:t>CC.</w:t>
      </w:r>
    </w:p>
    <w:p w14:paraId="00349CC4" w14:textId="77777777" w:rsidR="004C2602" w:rsidRPr="00634840" w:rsidRDefault="004C2602" w:rsidP="004C2602">
      <w:pPr>
        <w:pStyle w:val="B10"/>
      </w:pPr>
      <w:r w:rsidRPr="00634840">
        <w:t>c)</w:t>
      </w:r>
      <w:r w:rsidRPr="00634840">
        <w:tab/>
        <w:t xml:space="preserve">This measurement is obtained by counting the number of UE RACH Msg3 transmissions encapsulated in LCID 35 or 36 and received on a DU that support serving </w:t>
      </w:r>
      <w:proofErr w:type="spellStart"/>
      <w:r w:rsidRPr="00634840">
        <w:t>RedCap</w:t>
      </w:r>
      <w:proofErr w:type="spellEnd"/>
      <w:r w:rsidRPr="00634840">
        <w:t xml:space="preserve"> capable UEs (a DU that broadcasts the IE cellBarredRedCap1Rx-r17 and/or cellBarredRedCap2Rx-r17 set to </w:t>
      </w:r>
      <w:proofErr w:type="spellStart"/>
      <w:r w:rsidRPr="00634840">
        <w:t>notBarred</w:t>
      </w:r>
      <w:proofErr w:type="spellEnd"/>
      <w:r w:rsidRPr="00634840">
        <w:t xml:space="preserve"> in SIB1, see clause 5.2.2.4.2 of TS 38.331 [20])</w:t>
      </w:r>
    </w:p>
    <w:p w14:paraId="7D6ECBF0" w14:textId="77777777" w:rsidR="004C2602" w:rsidRPr="00634840" w:rsidRDefault="004C2602" w:rsidP="004C2602">
      <w:pPr>
        <w:pStyle w:val="B10"/>
      </w:pPr>
      <w:r w:rsidRPr="00634840">
        <w:t>d)</w:t>
      </w:r>
      <w:r w:rsidRPr="00634840">
        <w:tab/>
        <w:t>A single integer value.</w:t>
      </w:r>
    </w:p>
    <w:p w14:paraId="1E92B3FF" w14:textId="77777777" w:rsidR="004C2602" w:rsidRPr="00634840" w:rsidRDefault="004C2602" w:rsidP="004C2602">
      <w:pPr>
        <w:pStyle w:val="B10"/>
        <w:rPr>
          <w:color w:val="000000"/>
          <w:lang w:val="de-DE"/>
        </w:rPr>
      </w:pPr>
      <w:r w:rsidRPr="00634840">
        <w:rPr>
          <w:lang w:val="de-DE"/>
        </w:rPr>
        <w:t>e)</w:t>
      </w:r>
      <w:r w:rsidRPr="00634840">
        <w:rPr>
          <w:lang w:val="de-DE"/>
        </w:rPr>
        <w:tab/>
        <w:t>RACH.Msg3RedCap.</w:t>
      </w:r>
    </w:p>
    <w:p w14:paraId="7D0FFE99" w14:textId="77777777" w:rsidR="004C2602" w:rsidRPr="00634840" w:rsidRDefault="004C2602" w:rsidP="004C2602">
      <w:pPr>
        <w:pStyle w:val="B10"/>
        <w:rPr>
          <w:lang w:val="de-DE"/>
        </w:rPr>
      </w:pPr>
      <w:r w:rsidRPr="00634840">
        <w:rPr>
          <w:lang w:val="de-DE"/>
        </w:rPr>
        <w:t>f)</w:t>
      </w:r>
      <w:r w:rsidRPr="00634840">
        <w:rPr>
          <w:lang w:val="de-DE"/>
        </w:rPr>
        <w:tab/>
      </w:r>
      <w:proofErr w:type="spellStart"/>
      <w:r w:rsidRPr="00634840">
        <w:rPr>
          <w:lang w:val="de-DE"/>
        </w:rPr>
        <w:t>NRCell</w:t>
      </w:r>
      <w:r w:rsidRPr="00634840">
        <w:rPr>
          <w:lang w:val="de-DE" w:eastAsia="zh-CN"/>
        </w:rPr>
        <w:t>DU</w:t>
      </w:r>
      <w:proofErr w:type="spellEnd"/>
      <w:r w:rsidRPr="00634840">
        <w:rPr>
          <w:lang w:val="de-DE"/>
        </w:rPr>
        <w:t>.</w:t>
      </w:r>
    </w:p>
    <w:p w14:paraId="69A71FED" w14:textId="77777777" w:rsidR="004C2602" w:rsidRPr="00634840" w:rsidRDefault="004C2602" w:rsidP="004C2602">
      <w:pPr>
        <w:pStyle w:val="B10"/>
      </w:pPr>
      <w:r w:rsidRPr="00634840">
        <w:t>g)</w:t>
      </w:r>
      <w:r w:rsidRPr="00634840">
        <w:tab/>
        <w:t>Valid for packet switching.</w:t>
      </w:r>
    </w:p>
    <w:p w14:paraId="4B80BA1D" w14:textId="77777777" w:rsidR="004C2602" w:rsidRPr="00634840" w:rsidRDefault="004C2602" w:rsidP="004C2602">
      <w:pPr>
        <w:pStyle w:val="B10"/>
      </w:pPr>
      <w:r w:rsidRPr="00634840">
        <w:t>h)</w:t>
      </w:r>
      <w:r w:rsidRPr="00634840">
        <w:tab/>
        <w:t>5GS.</w:t>
      </w:r>
    </w:p>
    <w:p w14:paraId="2470BD68" w14:textId="77777777" w:rsidR="004C2602" w:rsidRPr="00634840" w:rsidRDefault="004C2602" w:rsidP="004C2602">
      <w:pPr>
        <w:pStyle w:val="B10"/>
        <w:rPr>
          <w:lang w:eastAsia="zh-CN"/>
        </w:rPr>
      </w:pPr>
      <w:r w:rsidRPr="00634840">
        <w:rPr>
          <w:lang w:eastAsia="zh-CN"/>
        </w:rPr>
        <w:t>i)</w:t>
      </w:r>
      <w:r w:rsidRPr="00634840">
        <w:rPr>
          <w:lang w:eastAsia="zh-CN"/>
        </w:rPr>
        <w:tab/>
        <w:t xml:space="preserve">One usage of this measurement is for performance assurance to support RACH optimization for </w:t>
      </w:r>
      <w:r w:rsidRPr="00634840">
        <w:rPr>
          <w:noProof/>
        </w:rPr>
        <w:t xml:space="preserve">appriopriate per site uplink </w:t>
      </w:r>
      <w:r w:rsidRPr="00634840">
        <w:t xml:space="preserve">initial access capacity planning and dimensioning for base stations that serve many </w:t>
      </w:r>
      <w:proofErr w:type="spellStart"/>
      <w:r w:rsidRPr="00634840">
        <w:t>RedCap</w:t>
      </w:r>
      <w:proofErr w:type="spellEnd"/>
      <w:r w:rsidRPr="00634840">
        <w:t xml:space="preserve"> devices</w:t>
      </w:r>
      <w:r w:rsidRPr="00634840">
        <w:rPr>
          <w:lang w:eastAsia="zh-CN"/>
        </w:rPr>
        <w:t xml:space="preserve"> (see TS 28.313 [30]).</w:t>
      </w:r>
    </w:p>
    <w:p w14:paraId="3CE6E15D" w14:textId="38667E5D" w:rsidR="005B26DE" w:rsidRPr="00017727" w:rsidRDefault="005B26DE" w:rsidP="005B26DE">
      <w:pPr>
        <w:pStyle w:val="Heading4"/>
      </w:pPr>
      <w:bookmarkStart w:id="2312" w:name="_Toc202524493"/>
      <w:r w:rsidRPr="00B90961">
        <w:t>5.</w:t>
      </w:r>
      <w:r>
        <w:t>1</w:t>
      </w:r>
      <w:r w:rsidRPr="00B90961">
        <w:t>.</w:t>
      </w:r>
      <w:r>
        <w:t>1</w:t>
      </w:r>
      <w:r w:rsidRPr="00B90961">
        <w:t>.</w:t>
      </w:r>
      <w:r>
        <w:t>53</w:t>
      </w:r>
      <w:r w:rsidRPr="00B90961">
        <w:tab/>
      </w:r>
      <w:r w:rsidRPr="000F4378">
        <w:t xml:space="preserve">Number of Successfully applied </w:t>
      </w:r>
      <w:proofErr w:type="spellStart"/>
      <w:r w:rsidRPr="000F4378">
        <w:t>RRCReconfiguration</w:t>
      </w:r>
      <w:proofErr w:type="spellEnd"/>
      <w:r w:rsidRPr="000F4378">
        <w:t xml:space="preserve"> for configuring UE assistance information with RRM Measurement Relaxation Reporting</w:t>
      </w:r>
      <w:bookmarkEnd w:id="2312"/>
    </w:p>
    <w:p w14:paraId="006077DE" w14:textId="77777777" w:rsidR="005B26DE" w:rsidRPr="00CB545C" w:rsidRDefault="005B26DE" w:rsidP="005B26DE">
      <w:pPr>
        <w:pStyle w:val="B10"/>
      </w:pPr>
      <w:r w:rsidRPr="00CF053A">
        <w:t>a)</w:t>
      </w:r>
      <w:r w:rsidRPr="00CF053A">
        <w:tab/>
      </w:r>
      <w:r w:rsidRPr="007458A1">
        <w:t xml:space="preserve">This measurement provides the number of </w:t>
      </w:r>
      <w:proofErr w:type="spellStart"/>
      <w:r w:rsidRPr="007458A1">
        <w:t>RRCReconfiguration</w:t>
      </w:r>
      <w:proofErr w:type="spellEnd"/>
      <w:r w:rsidRPr="007458A1">
        <w:t xml:space="preserve"> carrying the UAI configuration with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w:t>
      </w:r>
      <w:r w:rsidRPr="007458A1">
        <w:t xml:space="preserve">for an RRC connection established within the existing </w:t>
      </w:r>
      <w:proofErr w:type="spellStart"/>
      <w:r w:rsidRPr="007458A1">
        <w:t>NRCellCU</w:t>
      </w:r>
      <w:proofErr w:type="spellEnd"/>
      <w:r w:rsidRPr="007458A1">
        <w:t>.</w:t>
      </w:r>
    </w:p>
    <w:p w14:paraId="0FE33347" w14:textId="77777777" w:rsidR="005B26DE" w:rsidRPr="00CF053A" w:rsidRDefault="005B26DE" w:rsidP="005B26DE">
      <w:pPr>
        <w:pStyle w:val="B10"/>
      </w:pPr>
      <w:r w:rsidRPr="00CF053A">
        <w:t>b)</w:t>
      </w:r>
      <w:r w:rsidRPr="00CF053A">
        <w:tab/>
        <w:t>CC</w:t>
      </w:r>
    </w:p>
    <w:p w14:paraId="1A32E40B" w14:textId="77777777" w:rsidR="005B26DE" w:rsidRPr="00CF053A" w:rsidRDefault="005B26DE" w:rsidP="005B26DE">
      <w:pPr>
        <w:pStyle w:val="B10"/>
      </w:pPr>
      <w:r w:rsidRPr="00CF053A">
        <w:t>c)</w:t>
      </w:r>
      <w:r w:rsidRPr="00CF053A">
        <w:tab/>
      </w:r>
      <w:r w:rsidRPr="007458A1">
        <w:t xml:space="preserve">On reception of </w:t>
      </w:r>
      <w:proofErr w:type="spellStart"/>
      <w:r w:rsidRPr="007458A1">
        <w:t>RRCReconfigurationComplete</w:t>
      </w:r>
      <w:proofErr w:type="spellEnd"/>
      <w:r w:rsidRPr="007458A1">
        <w:t xml:space="preserve"> message from the UE, following a transmission of</w:t>
      </w:r>
      <w:r>
        <w:t xml:space="preserve"> </w:t>
      </w:r>
      <w:proofErr w:type="spellStart"/>
      <w:r w:rsidRPr="007458A1">
        <w:t>RRCReconfiguration</w:t>
      </w:r>
      <w:proofErr w:type="spellEnd"/>
      <w:r w:rsidRPr="007458A1">
        <w:t xml:space="preserve"> message to that same UE, If the transmitted </w:t>
      </w:r>
      <w:proofErr w:type="spellStart"/>
      <w:r w:rsidRPr="007458A1">
        <w:t>RRCReconfiguration</w:t>
      </w:r>
      <w:proofErr w:type="spellEnd"/>
      <w:r w:rsidRPr="007458A1">
        <w:t xml:space="preserve"> message to the UE carries</w:t>
      </w:r>
      <w:r>
        <w:t xml:space="preserve"> </w:t>
      </w:r>
      <w:r w:rsidRPr="00D06E2B">
        <w:t>OtherConfig-v1700</w:t>
      </w:r>
      <w:r w:rsidRPr="00CF053A">
        <w:t xml:space="preserve">, </w:t>
      </w:r>
      <w:r>
        <w:t>and if this latter container</w:t>
      </w:r>
      <w:r w:rsidRPr="00CF053A">
        <w:t xml:space="preserve"> contains setup of</w:t>
      </w:r>
      <w:r>
        <w:t xml:space="preserve"> the </w:t>
      </w:r>
      <w:r w:rsidRPr="00D06E2B">
        <w:t>rrm-MeasRelaxationReportingConfig-r17</w:t>
      </w:r>
      <w:r>
        <w:t xml:space="preserve"> (see clause </w:t>
      </w:r>
      <w:r w:rsidRPr="00CB545C">
        <w:t>5.3.5.9</w:t>
      </w:r>
      <w:r>
        <w:t xml:space="preserve"> </w:t>
      </w:r>
      <w:r w:rsidRPr="008E155B">
        <w:t>of</w:t>
      </w:r>
      <w:r>
        <w:t xml:space="preserve"> </w:t>
      </w:r>
      <w:r w:rsidRPr="008E155B">
        <w:t>TS 38.3</w:t>
      </w:r>
      <w:r>
        <w:t xml:space="preserve">31 [20]), the counter </w:t>
      </w:r>
      <w:r w:rsidRPr="00CF053A">
        <w:t>will be</w:t>
      </w:r>
      <w:r>
        <w:t xml:space="preserve"> </w:t>
      </w:r>
      <w:r w:rsidRPr="00CF053A">
        <w:t>incremented.</w:t>
      </w:r>
    </w:p>
    <w:p w14:paraId="2D633326" w14:textId="77777777" w:rsidR="005B26DE" w:rsidRPr="00CF053A" w:rsidRDefault="005B26DE" w:rsidP="005B26DE">
      <w:pPr>
        <w:pStyle w:val="B10"/>
      </w:pPr>
      <w:r w:rsidRPr="00CF053A">
        <w:rPr>
          <w:lang w:val="en-US"/>
        </w:rPr>
        <w:t>d</w:t>
      </w:r>
      <w:r w:rsidRPr="00CF053A">
        <w:t>)</w:t>
      </w:r>
      <w:r w:rsidRPr="00CF053A">
        <w:tab/>
        <w:t>Each measurement is an integer value.</w:t>
      </w:r>
    </w:p>
    <w:p w14:paraId="51AE0AD5" w14:textId="77777777" w:rsidR="005B26DE" w:rsidRPr="00CF053A" w:rsidRDefault="005B26DE" w:rsidP="005B26DE">
      <w:pPr>
        <w:pStyle w:val="B10"/>
        <w:rPr>
          <w:lang w:val="en-US" w:eastAsia="zh-CN"/>
        </w:rPr>
      </w:pPr>
      <w:r w:rsidRPr="00CF053A">
        <w:t>e)</w:t>
      </w:r>
      <w:r w:rsidRPr="00CF053A">
        <w:tab/>
        <w:t xml:space="preserve">The measurement name has the form </w:t>
      </w:r>
      <w:r w:rsidRPr="00CF053A">
        <w:rPr>
          <w:lang w:val="en-US" w:eastAsia="zh-CN"/>
        </w:rPr>
        <w:t>RRC</w:t>
      </w:r>
      <w:r w:rsidRPr="00CF053A">
        <w:t>.</w:t>
      </w:r>
      <w:proofErr w:type="spellStart"/>
      <w:r w:rsidRPr="00CF053A">
        <w:t>OtherConfig</w:t>
      </w:r>
      <w:r w:rsidRPr="00CF053A">
        <w:rPr>
          <w:color w:val="000000"/>
        </w:rPr>
        <w:t>.</w:t>
      </w:r>
      <w:r>
        <w:rPr>
          <w:color w:val="000000"/>
        </w:rPr>
        <w:t>UAI.</w:t>
      </w:r>
      <w:r>
        <w:t>RrmMeasRelaxationReporting</w:t>
      </w:r>
      <w:proofErr w:type="spellEnd"/>
    </w:p>
    <w:p w14:paraId="1CE26B1E" w14:textId="77777777" w:rsidR="005B26DE" w:rsidRPr="00CF053A" w:rsidRDefault="005B26DE" w:rsidP="005B26DE">
      <w:pPr>
        <w:pStyle w:val="B10"/>
      </w:pPr>
      <w:r w:rsidRPr="00CF053A">
        <w:rPr>
          <w:lang w:val="en-US"/>
        </w:rPr>
        <w:t>f</w:t>
      </w:r>
      <w:r w:rsidRPr="00CF053A">
        <w:t>)</w:t>
      </w:r>
      <w:r w:rsidRPr="00CF053A">
        <w:tab/>
      </w:r>
      <w:proofErr w:type="spellStart"/>
      <w:r w:rsidRPr="00CF053A">
        <w:t>NRCellCU</w:t>
      </w:r>
      <w:proofErr w:type="spellEnd"/>
    </w:p>
    <w:p w14:paraId="35341A4B" w14:textId="77777777" w:rsidR="005B26DE" w:rsidRPr="00CF053A" w:rsidRDefault="005B26DE" w:rsidP="005B26DE">
      <w:pPr>
        <w:pStyle w:val="B10"/>
      </w:pPr>
      <w:r w:rsidRPr="00CF053A">
        <w:t>g)</w:t>
      </w:r>
      <w:r w:rsidRPr="00CF053A">
        <w:tab/>
        <w:t>Valid for packet switched traffic</w:t>
      </w:r>
    </w:p>
    <w:p w14:paraId="2AE17229" w14:textId="77777777" w:rsidR="005B26DE" w:rsidRPr="00CF053A" w:rsidRDefault="005B26DE" w:rsidP="005B26DE">
      <w:pPr>
        <w:pStyle w:val="B10"/>
      </w:pPr>
      <w:r w:rsidRPr="00CF053A">
        <w:t>h)</w:t>
      </w:r>
      <w:r w:rsidRPr="00CF053A">
        <w:tab/>
        <w:t>5GS</w:t>
      </w:r>
    </w:p>
    <w:p w14:paraId="25E54A3D" w14:textId="15C47786" w:rsidR="005B26DE" w:rsidRDefault="005B26DE" w:rsidP="005B26DE">
      <w:pPr>
        <w:pStyle w:val="B10"/>
      </w:pPr>
      <w:r w:rsidRPr="00CF053A">
        <w:t>i)</w:t>
      </w:r>
      <w:r w:rsidRPr="001D7569">
        <w:tab/>
      </w:r>
      <w:r w:rsidRPr="00CF053A">
        <w:t xml:space="preserve">One usage of this performance measurement is to characterize the UAI </w:t>
      </w:r>
      <w:r w:rsidRPr="00C379F5">
        <w:t xml:space="preserve">with </w:t>
      </w:r>
      <w:r>
        <w:t>RRM Measurement relaxation reporting</w:t>
      </w:r>
      <w:r w:rsidRPr="00CF053A">
        <w:t xml:space="preserve"> enablement.</w:t>
      </w:r>
    </w:p>
    <w:p w14:paraId="7B79E6C1" w14:textId="4287F277" w:rsidR="005B26DE" w:rsidRPr="000F4378" w:rsidRDefault="005B26DE" w:rsidP="005B26DE">
      <w:pPr>
        <w:pStyle w:val="Heading4"/>
        <w:rPr>
          <w:i/>
          <w:iCs/>
        </w:rPr>
      </w:pPr>
      <w:bookmarkStart w:id="2313" w:name="_Toc202524494"/>
      <w:r w:rsidRPr="00B90961">
        <w:t>5.</w:t>
      </w:r>
      <w:r>
        <w:t>1</w:t>
      </w:r>
      <w:r w:rsidRPr="00B90961">
        <w:t>.</w:t>
      </w:r>
      <w:r>
        <w:t>1</w:t>
      </w:r>
      <w:r w:rsidRPr="00B90961">
        <w:t>.</w:t>
      </w:r>
      <w:r>
        <w:t>54</w:t>
      </w:r>
      <w:r w:rsidRPr="00B90961">
        <w:tab/>
      </w:r>
      <w:r w:rsidRPr="000F4378">
        <w:t>Number of received UE assistance information with Measurement Relaxation Fulfilment</w:t>
      </w:r>
      <w:bookmarkEnd w:id="2313"/>
    </w:p>
    <w:p w14:paraId="0E967D17" w14:textId="77777777" w:rsidR="005B26DE" w:rsidRPr="00CB545C" w:rsidRDefault="005B26DE" w:rsidP="005B26DE">
      <w:pPr>
        <w:pStyle w:val="B10"/>
      </w:pPr>
      <w:r w:rsidRPr="001D7569">
        <w:t>a)</w:t>
      </w:r>
      <w:r w:rsidRPr="001D7569">
        <w:tab/>
      </w:r>
      <w:r w:rsidRPr="007458A1">
        <w:t xml:space="preserve">This measurement provides the number of </w:t>
      </w:r>
      <w:proofErr w:type="spellStart"/>
      <w:r w:rsidRPr="001D7569">
        <w:rPr>
          <w:i/>
          <w:iCs/>
        </w:rPr>
        <w:t>UEAssistanceInformation</w:t>
      </w:r>
      <w:proofErr w:type="spellEnd"/>
      <w:r w:rsidRPr="001D7569">
        <w:rPr>
          <w:i/>
          <w:iCs/>
        </w:rPr>
        <w:t xml:space="preserve"> </w:t>
      </w:r>
      <w:r w:rsidRPr="00CB545C">
        <w:t>received by the NW</w:t>
      </w:r>
      <w:r>
        <w:rPr>
          <w:i/>
          <w:iCs/>
        </w:rPr>
        <w:t xml:space="preserve"> </w:t>
      </w:r>
      <w:r w:rsidRPr="007458A1">
        <w:t xml:space="preserve">carrying the </w:t>
      </w:r>
      <w:r w:rsidRPr="00D06E2B">
        <w:rPr>
          <w:i/>
          <w:iCs/>
        </w:rPr>
        <w:t>rrm-MeasRelaxationFulfilment-r17</w:t>
      </w:r>
      <w:r>
        <w:rPr>
          <w:i/>
          <w:iCs/>
        </w:rPr>
        <w:t xml:space="preserve"> </w:t>
      </w:r>
      <w:r>
        <w:t xml:space="preserve">IE, either set to True or False (see clause </w:t>
      </w:r>
      <w:r w:rsidRPr="00CB545C">
        <w:t>5.7.4.2 </w:t>
      </w:r>
      <w:r w:rsidRPr="008E155B">
        <w:t>of</w:t>
      </w:r>
      <w:r>
        <w:t xml:space="preserve"> </w:t>
      </w:r>
      <w:r w:rsidRPr="008E155B">
        <w:t>TS 38.3</w:t>
      </w:r>
      <w:r>
        <w:t xml:space="preserve">31 [20]) </w:t>
      </w:r>
      <w:r w:rsidRPr="007458A1">
        <w:t xml:space="preserve">for an RRC connection established within the existing </w:t>
      </w:r>
      <w:proofErr w:type="spellStart"/>
      <w:r w:rsidRPr="007458A1">
        <w:t>NRCellCU</w:t>
      </w:r>
      <w:proofErr w:type="spellEnd"/>
      <w:r w:rsidRPr="007458A1">
        <w:t>.</w:t>
      </w:r>
    </w:p>
    <w:p w14:paraId="3E49A250" w14:textId="77777777" w:rsidR="005B26DE" w:rsidRPr="001D7569" w:rsidRDefault="005B26DE" w:rsidP="005B26DE">
      <w:pPr>
        <w:pStyle w:val="B10"/>
      </w:pPr>
      <w:r w:rsidRPr="001D7569">
        <w:t>b)</w:t>
      </w:r>
      <w:r w:rsidRPr="001D7569">
        <w:tab/>
        <w:t>CC</w:t>
      </w:r>
    </w:p>
    <w:p w14:paraId="29E4B16D" w14:textId="77777777" w:rsidR="005B26DE" w:rsidRPr="001D7569" w:rsidRDefault="005B26DE" w:rsidP="005B26DE">
      <w:pPr>
        <w:pStyle w:val="B10"/>
      </w:pPr>
      <w:r w:rsidRPr="001D7569">
        <w:t>c)</w:t>
      </w:r>
      <w:r w:rsidRPr="001D7569">
        <w:tab/>
        <w:t xml:space="preserve">Upon reception of </w:t>
      </w:r>
      <w:proofErr w:type="spellStart"/>
      <w:r w:rsidRPr="001D7569">
        <w:rPr>
          <w:i/>
          <w:iCs/>
        </w:rPr>
        <w:t>UEAssistanceInformation</w:t>
      </w:r>
      <w:proofErr w:type="spellEnd"/>
      <w:r w:rsidRPr="001D7569">
        <w:rPr>
          <w:i/>
          <w:iCs/>
        </w:rPr>
        <w:t xml:space="preserve"> </w:t>
      </w:r>
      <w:r w:rsidRPr="001D7569">
        <w:t xml:space="preserve">message by the network, if the message contains </w:t>
      </w:r>
      <w:r>
        <w:t xml:space="preserve">the </w:t>
      </w:r>
      <w:r w:rsidRPr="00D06E2B">
        <w:rPr>
          <w:i/>
          <w:iCs/>
        </w:rPr>
        <w:t>rrm-MeasRelaxationFulfilment-r17</w:t>
      </w:r>
      <w:r>
        <w:rPr>
          <w:i/>
          <w:iCs/>
        </w:rPr>
        <w:t xml:space="preserve"> </w:t>
      </w:r>
      <w:r>
        <w:t>IE with value True</w:t>
      </w:r>
      <w:r w:rsidRPr="001D7569">
        <w:t xml:space="preserve">, </w:t>
      </w:r>
      <w:r>
        <w:t>a first</w:t>
      </w:r>
      <w:r w:rsidRPr="001D7569">
        <w:t xml:space="preserve"> </w:t>
      </w:r>
      <w:r>
        <w:t>counter</w:t>
      </w:r>
      <w:r w:rsidRPr="001D7569">
        <w:t xml:space="preserve"> will be incremented</w:t>
      </w:r>
      <w:r>
        <w:t xml:space="preserve">, and if the </w:t>
      </w:r>
      <w:r w:rsidRPr="00D06E2B">
        <w:rPr>
          <w:i/>
          <w:iCs/>
        </w:rPr>
        <w:t>rrm-MeasRelaxationFulfilment-r17</w:t>
      </w:r>
      <w:r>
        <w:rPr>
          <w:i/>
          <w:iCs/>
        </w:rPr>
        <w:t xml:space="preserve"> </w:t>
      </w:r>
      <w:r>
        <w:t>IE value is False then a second counter</w:t>
      </w:r>
      <w:r w:rsidRPr="001D7569">
        <w:t xml:space="preserve"> will be incremented</w:t>
      </w:r>
      <w:r>
        <w:t>,</w:t>
      </w:r>
    </w:p>
    <w:p w14:paraId="45777EAF" w14:textId="77777777" w:rsidR="005B26DE" w:rsidRPr="001D7569" w:rsidRDefault="005B26DE" w:rsidP="005B26DE">
      <w:pPr>
        <w:pStyle w:val="B10"/>
      </w:pPr>
      <w:r w:rsidRPr="001D7569">
        <w:rPr>
          <w:lang w:val="en-US"/>
        </w:rPr>
        <w:t>d</w:t>
      </w:r>
      <w:r w:rsidRPr="001D7569">
        <w:t>)</w:t>
      </w:r>
      <w:r w:rsidRPr="001D7569">
        <w:tab/>
        <w:t xml:space="preserve">Each </w:t>
      </w:r>
      <w:r>
        <w:t>counter</w:t>
      </w:r>
      <w:r w:rsidRPr="001D7569">
        <w:t xml:space="preserve"> is an integer value.</w:t>
      </w:r>
    </w:p>
    <w:p w14:paraId="1443E27C" w14:textId="77777777" w:rsidR="005B26DE" w:rsidRPr="001D7569" w:rsidRDefault="005B26DE" w:rsidP="005B26DE">
      <w:pPr>
        <w:pStyle w:val="B10"/>
        <w:rPr>
          <w:lang w:val="en-US"/>
        </w:rPr>
      </w:pPr>
      <w:r w:rsidRPr="001D7569">
        <w:t>e)</w:t>
      </w:r>
      <w:r w:rsidRPr="001D7569">
        <w:tab/>
        <w:t>The measurement</w:t>
      </w:r>
      <w:r>
        <w:t>s</w:t>
      </w:r>
      <w:r w:rsidRPr="001D7569">
        <w:t xml:space="preserve"> name</w:t>
      </w:r>
      <w:r>
        <w:t>s</w:t>
      </w:r>
      <w:r w:rsidRPr="001D7569">
        <w:t xml:space="preserve"> </w:t>
      </w:r>
      <w:r>
        <w:t>have</w:t>
      </w:r>
      <w:r w:rsidRPr="001D7569">
        <w:t xml:space="preserve"> the form </w:t>
      </w:r>
      <w:r w:rsidRPr="001D7569">
        <w:rPr>
          <w:lang w:val="en-US"/>
        </w:rPr>
        <w:t>RRC</w:t>
      </w:r>
      <w:r w:rsidRPr="001D7569">
        <w:t>.</w:t>
      </w:r>
      <w:r>
        <w:t>UAI.</w:t>
      </w:r>
      <w:r w:rsidRPr="00017727">
        <w:rPr>
          <w:i/>
          <w:iCs/>
        </w:rPr>
        <w:t xml:space="preserve"> </w:t>
      </w:r>
      <w:proofErr w:type="spellStart"/>
      <w:r w:rsidRPr="00D06E2B">
        <w:rPr>
          <w:i/>
          <w:iCs/>
        </w:rPr>
        <w:t>MeasRelaxationFulfilmen</w:t>
      </w:r>
      <w:r>
        <w:rPr>
          <w:i/>
          <w:iCs/>
        </w:rPr>
        <w:t>t.True</w:t>
      </w:r>
      <w:proofErr w:type="spellEnd"/>
      <w:r>
        <w:rPr>
          <w:i/>
          <w:iCs/>
        </w:rPr>
        <w:t xml:space="preserve"> </w:t>
      </w:r>
      <w:r w:rsidRPr="00017727">
        <w:t>and</w:t>
      </w:r>
      <w:r>
        <w:rPr>
          <w:i/>
          <w:iCs/>
        </w:rPr>
        <w:t xml:space="preserve"> </w:t>
      </w:r>
      <w:r w:rsidRPr="001D7569">
        <w:rPr>
          <w:lang w:val="en-US"/>
        </w:rPr>
        <w:t>RRC</w:t>
      </w:r>
      <w:r w:rsidRPr="001D7569">
        <w:t>.</w:t>
      </w:r>
      <w:r>
        <w:t>UAI.</w:t>
      </w:r>
      <w:r w:rsidRPr="00017727">
        <w:rPr>
          <w:i/>
          <w:iCs/>
        </w:rPr>
        <w:t xml:space="preserve"> </w:t>
      </w:r>
      <w:proofErr w:type="spellStart"/>
      <w:r w:rsidRPr="00D06E2B">
        <w:rPr>
          <w:i/>
          <w:iCs/>
        </w:rPr>
        <w:t>MeasRelaxationFulfilmen</w:t>
      </w:r>
      <w:r>
        <w:rPr>
          <w:i/>
          <w:iCs/>
        </w:rPr>
        <w:t>t.False</w:t>
      </w:r>
      <w:proofErr w:type="spellEnd"/>
      <w:r>
        <w:rPr>
          <w:i/>
          <w:iCs/>
        </w:rPr>
        <w:t xml:space="preserve"> </w:t>
      </w:r>
      <w:r w:rsidRPr="00017727">
        <w:t>respectively for the True and false counters defined in c)</w:t>
      </w:r>
    </w:p>
    <w:p w14:paraId="0B545989" w14:textId="77777777" w:rsidR="005B26DE" w:rsidRPr="001D7569" w:rsidRDefault="005B26DE" w:rsidP="005B26DE">
      <w:pPr>
        <w:pStyle w:val="B10"/>
      </w:pPr>
      <w:r w:rsidRPr="001D7569">
        <w:rPr>
          <w:lang w:val="en-US"/>
        </w:rPr>
        <w:t>f</w:t>
      </w:r>
      <w:r w:rsidRPr="001D7569">
        <w:t>)</w:t>
      </w:r>
      <w:r w:rsidRPr="001D7569">
        <w:tab/>
      </w:r>
      <w:proofErr w:type="spellStart"/>
      <w:r w:rsidRPr="001D7569">
        <w:t>NRCellCU</w:t>
      </w:r>
      <w:proofErr w:type="spellEnd"/>
    </w:p>
    <w:p w14:paraId="3DFB8FDF" w14:textId="77777777" w:rsidR="005B26DE" w:rsidRPr="001D7569" w:rsidRDefault="005B26DE" w:rsidP="005B26DE">
      <w:pPr>
        <w:pStyle w:val="B10"/>
      </w:pPr>
      <w:r w:rsidRPr="001D7569">
        <w:t>g)</w:t>
      </w:r>
      <w:r w:rsidRPr="001D7569">
        <w:tab/>
        <w:t>Valid for packet switched traffic</w:t>
      </w:r>
    </w:p>
    <w:p w14:paraId="76CB3334" w14:textId="77777777" w:rsidR="005B26DE" w:rsidRPr="001D7569" w:rsidRDefault="005B26DE" w:rsidP="005B26DE">
      <w:pPr>
        <w:pStyle w:val="B10"/>
      </w:pPr>
      <w:r w:rsidRPr="001D7569">
        <w:t>h)</w:t>
      </w:r>
      <w:r w:rsidRPr="001D7569">
        <w:tab/>
        <w:t>5GS</w:t>
      </w:r>
    </w:p>
    <w:p w14:paraId="6C783FE2" w14:textId="01539CE0" w:rsidR="005B26DE" w:rsidRDefault="005B26DE" w:rsidP="005B26DE">
      <w:pPr>
        <w:pStyle w:val="B10"/>
      </w:pPr>
      <w:r w:rsidRPr="001D7569">
        <w:t>i)</w:t>
      </w:r>
      <w:r w:rsidRPr="001D7569">
        <w:tab/>
        <w:t xml:space="preserve">One usage of this performance measurement is to characterize the UAI </w:t>
      </w:r>
      <w:r w:rsidRPr="00C379F5">
        <w:t xml:space="preserve">with </w:t>
      </w:r>
      <w:r>
        <w:t>Measurement Relaxation fulfilment utilization.</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314" w:name="_Toc20132312"/>
      <w:bookmarkStart w:id="2315" w:name="_Toc27473361"/>
      <w:bookmarkStart w:id="2316" w:name="_Toc35956032"/>
      <w:bookmarkStart w:id="2317" w:name="_Toc44492021"/>
      <w:bookmarkStart w:id="2318" w:name="_Toc51689950"/>
      <w:bookmarkStart w:id="2319" w:name="_Toc51750642"/>
      <w:bookmarkStart w:id="2320" w:name="_Toc51774902"/>
      <w:bookmarkStart w:id="2321" w:name="_Toc51775516"/>
      <w:bookmarkStart w:id="2322" w:name="_Toc51776132"/>
      <w:bookmarkStart w:id="2323" w:name="_Toc58515518"/>
      <w:bookmarkStart w:id="2324" w:name="_Toc202524495"/>
      <w:bookmarkStart w:id="2325" w:name="_Hlk532548810"/>
      <w:r w:rsidRPr="002B4280">
        <w:rPr>
          <w:color w:val="000000"/>
        </w:rPr>
        <w:t>5.1.2</w:t>
      </w:r>
      <w:r w:rsidRPr="002B4280">
        <w:rPr>
          <w:color w:val="000000"/>
        </w:rPr>
        <w:tab/>
        <w:t xml:space="preserve">Performance measurements valid only for non-split </w:t>
      </w:r>
      <w:proofErr w:type="spellStart"/>
      <w:r w:rsidRPr="002B4280">
        <w:rPr>
          <w:color w:val="000000"/>
        </w:rPr>
        <w:t>gNB</w:t>
      </w:r>
      <w:proofErr w:type="spellEnd"/>
      <w:r w:rsidRPr="002B4280">
        <w:rPr>
          <w:color w:val="000000"/>
        </w:rPr>
        <w:t xml:space="preserve"> deployment scenario</w:t>
      </w:r>
      <w:bookmarkEnd w:id="2314"/>
      <w:bookmarkEnd w:id="2315"/>
      <w:bookmarkEnd w:id="2316"/>
      <w:bookmarkEnd w:id="2317"/>
      <w:bookmarkEnd w:id="2318"/>
      <w:bookmarkEnd w:id="2319"/>
      <w:bookmarkEnd w:id="2320"/>
      <w:bookmarkEnd w:id="2321"/>
      <w:bookmarkEnd w:id="2322"/>
      <w:bookmarkEnd w:id="2323"/>
      <w:bookmarkEnd w:id="2324"/>
    </w:p>
    <w:p w14:paraId="3B64D7A9" w14:textId="77777777" w:rsidR="00A7301C" w:rsidRPr="00F93404" w:rsidRDefault="00A7301C" w:rsidP="006F7ADC">
      <w:pPr>
        <w:pStyle w:val="Heading4"/>
      </w:pPr>
      <w:bookmarkStart w:id="2326" w:name="_Toc20132313"/>
      <w:bookmarkStart w:id="2327" w:name="_Toc27473362"/>
      <w:bookmarkStart w:id="2328" w:name="_Toc35956033"/>
      <w:bookmarkStart w:id="2329" w:name="_Toc44492022"/>
      <w:bookmarkStart w:id="2330" w:name="_Toc51689951"/>
      <w:bookmarkStart w:id="2331" w:name="_Toc51750643"/>
      <w:bookmarkStart w:id="2332" w:name="_Toc51774903"/>
      <w:bookmarkStart w:id="2333" w:name="_Toc51775517"/>
      <w:bookmarkStart w:id="2334" w:name="_Toc51776133"/>
      <w:bookmarkStart w:id="2335" w:name="_Toc58515519"/>
      <w:bookmarkStart w:id="2336" w:name="_Toc202524496"/>
      <w:r w:rsidRPr="00F93404">
        <w:t>5.1.2.</w:t>
      </w:r>
      <w:r>
        <w:t>1</w:t>
      </w:r>
      <w:r w:rsidRPr="00F93404">
        <w:tab/>
        <w:t>PDCP Data Volume</w:t>
      </w:r>
      <w:bookmarkEnd w:id="2326"/>
      <w:bookmarkEnd w:id="2327"/>
      <w:bookmarkEnd w:id="2328"/>
      <w:bookmarkEnd w:id="2329"/>
      <w:bookmarkEnd w:id="2330"/>
      <w:bookmarkEnd w:id="2331"/>
      <w:bookmarkEnd w:id="2332"/>
      <w:bookmarkEnd w:id="2333"/>
      <w:bookmarkEnd w:id="2334"/>
      <w:bookmarkEnd w:id="2335"/>
      <w:bookmarkEnd w:id="2336"/>
    </w:p>
    <w:p w14:paraId="26B250DA" w14:textId="77777777" w:rsidR="00A7301C" w:rsidRDefault="00A7301C" w:rsidP="006F7ADC">
      <w:pPr>
        <w:pStyle w:val="Heading5"/>
      </w:pPr>
      <w:bookmarkStart w:id="2337" w:name="_Toc20132314"/>
      <w:bookmarkStart w:id="2338" w:name="_Toc27473363"/>
      <w:bookmarkStart w:id="2339" w:name="_Toc35956034"/>
      <w:bookmarkStart w:id="2340" w:name="_Toc44492023"/>
      <w:bookmarkStart w:id="2341" w:name="_Toc51689952"/>
      <w:bookmarkStart w:id="2342" w:name="_Toc51750644"/>
      <w:bookmarkStart w:id="2343" w:name="_Toc51774904"/>
      <w:bookmarkStart w:id="2344" w:name="_Toc51775518"/>
      <w:bookmarkStart w:id="2345" w:name="_Toc51776134"/>
      <w:bookmarkStart w:id="2346" w:name="_Toc58515520"/>
      <w:bookmarkStart w:id="2347" w:name="_Toc202524497"/>
      <w:r>
        <w:t>5.1.2.1.1</w:t>
      </w:r>
      <w:r w:rsidRPr="008F6715">
        <w:tab/>
      </w:r>
      <w:r>
        <w:t xml:space="preserve">DL </w:t>
      </w:r>
      <w:r w:rsidRPr="008F6715">
        <w:t>PDCP SDU Data Volume Measurements</w:t>
      </w:r>
      <w:bookmarkEnd w:id="2337"/>
      <w:bookmarkEnd w:id="2338"/>
      <w:bookmarkEnd w:id="2339"/>
      <w:bookmarkEnd w:id="2340"/>
      <w:bookmarkEnd w:id="2341"/>
      <w:bookmarkEnd w:id="2342"/>
      <w:bookmarkEnd w:id="2343"/>
      <w:bookmarkEnd w:id="2344"/>
      <w:bookmarkEnd w:id="2345"/>
      <w:bookmarkEnd w:id="2346"/>
      <w:bookmarkEnd w:id="2347"/>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38CC5B7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ins w:id="2348" w:author="CR0724r1" w:date="2025-09-23T11:26:00Z" w16du:dateUtc="2025-09-23T09:26:00Z">
        <w:r w:rsidR="007B2E44">
          <w:rPr>
            <w:rFonts w:hint="eastAsia"/>
            <w:lang w:val="en-US" w:eastAsia="zh-CN"/>
          </w:rPr>
          <w:t xml:space="preserve"> and optionally per UE type</w:t>
        </w:r>
      </w:ins>
      <w:r w:rsidR="00A7301C" w:rsidRPr="00F93404">
        <w:t>.</w:t>
      </w:r>
      <w:ins w:id="2349" w:author="CR0724r1" w:date="2025-09-23T11:27:00Z" w16du:dateUtc="2025-09-23T09:27:00Z">
        <w:r w:rsidR="007B2E44" w:rsidRPr="00F93404" w:rsidDel="007B2E44">
          <w:t xml:space="preserve"> </w:t>
        </w:r>
      </w:ins>
      <w:del w:id="2350" w:author="CR0724r1" w:date="2025-09-23T11:27:00Z" w16du:dateUtc="2025-09-23T09:27:00Z">
        <w:r w:rsidR="00A7301C" w:rsidRPr="00F93404" w:rsidDel="007B2E44">
          <w:delText xml:space="preserve"> </w:delText>
        </w:r>
        <w:r w:rsidR="00A7301C" w:rsidRPr="00F93404" w:rsidDel="007B2E44">
          <w:br/>
        </w:r>
      </w:del>
      <w:r w:rsidR="00A7301C" w:rsidRPr="00F93404">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650E446E"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ins w:id="2351" w:author="CR0724r1" w:date="2025-09-23T11:27:00Z" w16du:dateUtc="2025-09-23T09:27:00Z">
        <w:r w:rsidR="007B2E44">
          <w:rPr>
            <w:rFonts w:hint="eastAsia"/>
            <w:lang w:val="en-US" w:eastAsia="zh-CN"/>
          </w:rPr>
          <w:t xml:space="preserve"> and optionally per UE type</w:t>
        </w:r>
      </w:ins>
      <w:r w:rsidRPr="00F93404">
        <w:t>.</w:t>
      </w:r>
    </w:p>
    <w:p w14:paraId="782FD2A9" w14:textId="77777777" w:rsidR="00A7301C" w:rsidRPr="00F93404" w:rsidRDefault="00A7301C" w:rsidP="002C4570">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97DA1A6" w14:textId="77777777" w:rsidR="00C85904" w:rsidRDefault="00C85904" w:rsidP="00C85904">
      <w:pPr>
        <w:pStyle w:val="B10"/>
      </w:pPr>
      <w:r w:rsidRPr="00F93404">
        <w:t>e)</w:t>
      </w:r>
      <w:r w:rsidRPr="00F93404">
        <w:tab/>
        <w:t xml:space="preserve">The measurement name has the form </w:t>
      </w:r>
      <w:proofErr w:type="spellStart"/>
      <w:r>
        <w:t>DRB</w:t>
      </w:r>
      <w:r w:rsidRPr="00F93404">
        <w:t>.PdcpSduVolumeDL</w:t>
      </w:r>
      <w:proofErr w:type="spellEnd"/>
      <w:r w:rsidRPr="00F93404">
        <w:rPr>
          <w:lang w:val="en-US"/>
        </w:rPr>
        <w:t>_</w:t>
      </w:r>
      <w:r w:rsidRPr="00F93404">
        <w:t>Filter.</w:t>
      </w:r>
    </w:p>
    <w:p w14:paraId="53AF33B2" w14:textId="250E0E25" w:rsidR="00C85904" w:rsidRDefault="00C85904" w:rsidP="00C85904">
      <w:pPr>
        <w:pStyle w:val="B2"/>
      </w:pPr>
      <w:r>
        <w:t xml:space="preserve">Where filter is a combination of </w:t>
      </w:r>
      <w:r w:rsidRPr="00CC55D1">
        <w:rPr>
          <w:i/>
          <w:iCs/>
        </w:rPr>
        <w:t>PLMN</w:t>
      </w:r>
      <w:r>
        <w:t xml:space="preserve"> and </w:t>
      </w:r>
      <w:r w:rsidRPr="00CC55D1">
        <w:rPr>
          <w:i/>
          <w:iCs/>
        </w:rPr>
        <w:t>QoS</w:t>
      </w:r>
      <w:r>
        <w:t xml:space="preserve"> level and </w:t>
      </w:r>
      <w:r w:rsidRPr="000F27B1">
        <w:rPr>
          <w:i/>
          <w:iCs/>
        </w:rPr>
        <w:t>S-NSSAI</w:t>
      </w:r>
      <w:ins w:id="2352" w:author="CR0724r1" w:date="2025-09-23T11:28:00Z" w16du:dateUtc="2025-09-23T09:28:00Z">
        <w:r w:rsidR="007B2E44">
          <w:rPr>
            <w:rFonts w:hint="eastAsia"/>
            <w:i/>
            <w:iCs/>
            <w:lang w:val="en-US" w:eastAsia="zh-CN"/>
          </w:rPr>
          <w:t xml:space="preserve"> </w:t>
        </w:r>
        <w:r w:rsidR="007B2E44" w:rsidRPr="00F1050A">
          <w:rPr>
            <w:lang w:val="en-US"/>
          </w:rPr>
          <w:t>or</w:t>
        </w:r>
        <w:r w:rsidR="007B2E44">
          <w:rPr>
            <w:i/>
            <w:iCs/>
            <w:lang w:val="en-US"/>
          </w:rPr>
          <w:t xml:space="preserve"> </w:t>
        </w:r>
        <w:r w:rsidR="007B2E44">
          <w:rPr>
            <w:lang w:val="en-US"/>
          </w:rPr>
          <w:t xml:space="preserve">a combination of PLMN and QoS level and </w:t>
        </w:r>
        <w:r w:rsidR="007B2E44">
          <w:rPr>
            <w:i/>
            <w:iCs/>
            <w:lang w:val="en-US"/>
          </w:rPr>
          <w:t>S-NSSAI</w:t>
        </w:r>
        <w:r w:rsidR="007B2E44">
          <w:rPr>
            <w:iCs/>
            <w:lang w:val="en-US"/>
          </w:rPr>
          <w:t xml:space="preserve"> and</w:t>
        </w:r>
        <w:r w:rsidR="007B2E44">
          <w:rPr>
            <w:i/>
            <w:iCs/>
            <w:lang w:val="en-US"/>
          </w:rPr>
          <w:t xml:space="preserve"> </w:t>
        </w:r>
        <w:proofErr w:type="spellStart"/>
        <w:r w:rsidR="007B2E44">
          <w:rPr>
            <w:i/>
            <w:lang w:val="en-US"/>
          </w:rPr>
          <w:t>UEType</w:t>
        </w:r>
        <w:proofErr w:type="spellEnd"/>
        <w:r w:rsidR="007B2E44">
          <w:rPr>
            <w:rFonts w:hint="eastAsia"/>
            <w:i/>
            <w:lang w:val="en-US" w:eastAsia="zh-CN"/>
          </w:rPr>
          <w:t>,</w:t>
        </w:r>
      </w:ins>
      <w:del w:id="2353" w:author="CR0724r1" w:date="2025-09-23T11:29:00Z" w16du:dateUtc="2025-09-23T09:29:00Z">
        <w:r w:rsidDel="007B2E44">
          <w:delText>.</w:delText>
        </w:r>
      </w:del>
    </w:p>
    <w:p w14:paraId="035F1E11" w14:textId="2980DD05" w:rsidR="00C85904" w:rsidRDefault="00C85904" w:rsidP="00C85904">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w:t>
      </w:r>
      <w:del w:id="2354" w:author="CR0724r1" w:date="2025-09-23T11:29:00Z" w16du:dateUtc="2025-09-23T09:29:00Z">
        <w:r w:rsidDel="007B2E44">
          <w:delText>e</w:delText>
        </w:r>
      </w:del>
      <w:r>
        <w:t xml:space="preserve">s the mapped 5QI or the QCI level, and </w:t>
      </w:r>
      <w:r w:rsidRPr="00E702BA">
        <w:rPr>
          <w:i/>
        </w:rPr>
        <w:t>SNSSAI</w:t>
      </w:r>
      <w:r>
        <w:t xml:space="preserve"> represents S-NSSAI</w:t>
      </w:r>
      <w:ins w:id="2355" w:author="CR0724r1" w:date="2025-09-23T11:30:00Z" w16du:dateUtc="2025-09-23T09:30:00Z">
        <w:r w:rsidR="007B2E44">
          <w:rPr>
            <w:rFonts w:hint="eastAsia"/>
            <w:lang w:val="en-US" w:eastAsia="zh-CN"/>
          </w:rPr>
          <w:t>, and</w:t>
        </w:r>
        <w:r w:rsidR="007B2E44">
          <w:rPr>
            <w:lang w:val="en-US"/>
          </w:rPr>
          <w:t xml:space="preserve"> </w:t>
        </w:r>
        <w:proofErr w:type="spellStart"/>
        <w:r w:rsidR="007B2E44">
          <w:rPr>
            <w:i/>
            <w:lang w:val="en-US"/>
          </w:rPr>
          <w:t>UEType</w:t>
        </w:r>
        <w:proofErr w:type="spellEnd"/>
        <w:r w:rsidR="007B2E44">
          <w:rPr>
            <w:i/>
            <w:lang w:val="en-US"/>
          </w:rPr>
          <w:t xml:space="preserve"> </w:t>
        </w:r>
        <w:r w:rsidR="007B2E44">
          <w:t xml:space="preserve">refers to allowed values of </w:t>
        </w:r>
        <w:proofErr w:type="spellStart"/>
        <w:r w:rsidR="007B2E44">
          <w:t>uECellBarredAccess</w:t>
        </w:r>
        <w:proofErr w:type="spellEnd"/>
        <w:r w:rsidR="007B2E44">
          <w:t xml:space="preserve"> in TS 28.541 clause 4.4.1</w:t>
        </w:r>
      </w:ins>
      <w:r>
        <w:t>.</w:t>
      </w:r>
    </w:p>
    <w:p w14:paraId="5865F9E3" w14:textId="77777777" w:rsidR="00A7301C" w:rsidRPr="00F93404" w:rsidRDefault="00A7301C" w:rsidP="002C4570">
      <w:pPr>
        <w:pStyle w:val="B10"/>
      </w:pPr>
      <w:r w:rsidRPr="00F93404">
        <w:t>f)</w:t>
      </w:r>
      <w:r w:rsidRPr="00F93404">
        <w:tab/>
      </w:r>
      <w:proofErr w:type="spellStart"/>
      <w:r w:rsidRPr="00F93404">
        <w:t>NRCellCU</w:t>
      </w:r>
      <w:proofErr w:type="spellEnd"/>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26FF2A0D" w14:textId="48717555" w:rsidR="005724CC" w:rsidRPr="00F93404" w:rsidRDefault="005724CC" w:rsidP="005724CC">
      <w:pPr>
        <w:pStyle w:val="B10"/>
      </w:pPr>
      <w:r>
        <w:t>a)</w:t>
      </w:r>
      <w:r>
        <w:tab/>
      </w:r>
      <w:r w:rsidRPr="00F93404">
        <w:t xml:space="preserve">This measurement provides the Data Volume (amount of PDCP SDU bits) in the downlink delivered on X2 interface in </w:t>
      </w:r>
      <w:r>
        <w:t>DC-</w:t>
      </w:r>
      <w:r w:rsidRPr="00F93404">
        <w:t xml:space="preserve">scenarios. The measurement is </w:t>
      </w:r>
      <w:proofErr w:type="spellStart"/>
      <w:r>
        <w:t>optionaly</w:t>
      </w:r>
      <w:proofErr w:type="spellEnd"/>
      <w:r>
        <w:t xml:space="preserve"> filterable</w:t>
      </w:r>
      <w:r w:rsidRPr="00F93404">
        <w:t xml:space="preserve"> per PLMN ID</w:t>
      </w:r>
      <w:r>
        <w:t xml:space="preserve">, per </w:t>
      </w:r>
      <w:r w:rsidRPr="00E94B4F">
        <w:t>S-NSSAI</w:t>
      </w:r>
      <w:r>
        <w:t>,</w:t>
      </w:r>
      <w:r w:rsidRPr="00F93404">
        <w:t xml:space="preserve"> and per QoS level (mapped 5QI or QCI in</w:t>
      </w:r>
      <w:r>
        <w:t xml:space="preserve"> EN-DC</w:t>
      </w:r>
      <w:r w:rsidRPr="00F93404">
        <w:t>).</w:t>
      </w:r>
      <w:r w:rsidRPr="00F93404">
        <w:br/>
        <w:t>The unit is Mbit.</w:t>
      </w:r>
    </w:p>
    <w:p w14:paraId="25FCF29E" w14:textId="77777777" w:rsidR="005724CC" w:rsidRPr="00F93404" w:rsidRDefault="005724CC" w:rsidP="005724CC">
      <w:pPr>
        <w:pStyle w:val="B10"/>
      </w:pPr>
      <w:r w:rsidRPr="00F93404">
        <w:t>b)</w:t>
      </w:r>
      <w:r w:rsidRPr="00F93404">
        <w:tab/>
        <w:t>CC</w:t>
      </w:r>
      <w:r>
        <w:t>.</w:t>
      </w:r>
    </w:p>
    <w:p w14:paraId="73F44C38" w14:textId="77777777" w:rsidR="005724CC" w:rsidRPr="00F93404" w:rsidRDefault="005724CC" w:rsidP="005724C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w:t>
      </w:r>
      <w:r>
        <w:t>,</w:t>
      </w:r>
      <w:r w:rsidRPr="00A718AC">
        <w:t xml:space="preserve"> </w:t>
      </w:r>
      <w:r>
        <w:t xml:space="preserve">per </w:t>
      </w:r>
      <w:r w:rsidRPr="00E94B4F">
        <w:t>S-NSSAI</w:t>
      </w:r>
      <w:r>
        <w:t>,</w:t>
      </w:r>
      <w:r w:rsidRPr="00F93404">
        <w:t xml:space="preserve"> and per QoS level (mapped 5QI or QCI in </w:t>
      </w:r>
      <w:r>
        <w:t>EN-DC</w:t>
      </w:r>
      <w:r w:rsidRPr="00F93404">
        <w:t>).</w:t>
      </w:r>
    </w:p>
    <w:p w14:paraId="7E1D02B7" w14:textId="77777777" w:rsidR="005724CC" w:rsidRPr="00F93404" w:rsidRDefault="005724CC" w:rsidP="005724C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rsidRPr="002C5EDF">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39FE28C8" w14:textId="43AF1F5C" w:rsidR="005724CC" w:rsidRDefault="005724CC" w:rsidP="005724CC">
      <w:pPr>
        <w:pStyle w:val="B10"/>
        <w:spacing w:after="0"/>
        <w:ind w:left="576" w:hanging="288"/>
      </w:pPr>
      <w:r w:rsidRPr="00F93404">
        <w:t>e)</w:t>
      </w:r>
      <w:r w:rsidRPr="00F93404">
        <w:tab/>
        <w:t xml:space="preserve">The measurement name has the form </w:t>
      </w:r>
      <w:r>
        <w:t>DRB</w:t>
      </w:r>
      <w:r w:rsidRPr="00F93404">
        <w:t>.PdcpSduVolumeX2DL</w:t>
      </w:r>
      <w:r>
        <w:t>, or</w:t>
      </w:r>
      <w:r>
        <w:br/>
        <w:t>DRB</w:t>
      </w:r>
      <w:r w:rsidRPr="00F93404">
        <w:t>.PdcpSduVolumeX2DL</w:t>
      </w:r>
      <w:r w:rsidRPr="00F93404">
        <w:rPr>
          <w:lang w:val="en-US"/>
        </w:rPr>
        <w:t>_</w:t>
      </w:r>
      <w:r w:rsidRPr="0071572E">
        <w:rPr>
          <w:i/>
          <w:iCs/>
        </w:rPr>
        <w:t>Filter</w:t>
      </w:r>
      <w:r w:rsidRPr="00F93404">
        <w:t>.</w:t>
      </w:r>
    </w:p>
    <w:p w14:paraId="666F55B3" w14:textId="703066E0" w:rsidR="005724CC" w:rsidRDefault="005724CC" w:rsidP="005724CC">
      <w:pPr>
        <w:pStyle w:val="B10"/>
        <w:spacing w:after="0"/>
        <w:ind w:left="576" w:hanging="9"/>
      </w:pPr>
      <w:r>
        <w:t xml:space="preserve">Where </w:t>
      </w:r>
      <w:proofErr w:type="spellStart"/>
      <w:r w:rsidRPr="0071572E">
        <w:rPr>
          <w:i/>
          <w:iCs/>
        </w:rPr>
        <w:t>Filter</w:t>
      </w:r>
      <w:r>
        <w:t>is</w:t>
      </w:r>
      <w:proofErr w:type="spellEnd"/>
      <w:r>
        <w:t xml:space="preserve"> a combination of </w:t>
      </w:r>
      <w:r w:rsidRPr="005205D7">
        <w:rPr>
          <w:i/>
        </w:rPr>
        <w:t>PLMN</w:t>
      </w:r>
      <w:r>
        <w:t xml:space="preserve">, </w:t>
      </w:r>
      <w:r w:rsidRPr="0071572E">
        <w:rPr>
          <w:i/>
          <w:iCs/>
        </w:rPr>
        <w:t>SNSSAI</w:t>
      </w:r>
      <w:r>
        <w:t xml:space="preserve">, and </w:t>
      </w:r>
      <w:r w:rsidRPr="00E702BA">
        <w:rPr>
          <w:i/>
        </w:rPr>
        <w:t>QoS</w:t>
      </w:r>
      <w:r>
        <w:t>.</w:t>
      </w:r>
    </w:p>
    <w:p w14:paraId="58379416" w14:textId="4BB4729F" w:rsidR="005724CC" w:rsidRDefault="005724CC" w:rsidP="005724CC">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w:t>
      </w:r>
      <w:r w:rsidRPr="00C5702C">
        <w:rPr>
          <w:i/>
          <w:iCs/>
        </w:rPr>
        <w:t>SNSSAI</w:t>
      </w:r>
      <w:r w:rsidRPr="00E94B4F">
        <w:t xml:space="preserve"> represents the S-NSSAI</w:t>
      </w:r>
      <w:r>
        <w:t xml:space="preserve">. </w:t>
      </w:r>
    </w:p>
    <w:p w14:paraId="6738E496" w14:textId="77777777" w:rsidR="005724CC" w:rsidRDefault="005724CC" w:rsidP="005724CC">
      <w:pPr>
        <w:pStyle w:val="B10"/>
        <w:spacing w:after="0"/>
        <w:ind w:left="576" w:hanging="8"/>
      </w:pPr>
    </w:p>
    <w:p w14:paraId="0CA62B1B" w14:textId="77777777" w:rsidR="005724CC" w:rsidRPr="00F93404" w:rsidRDefault="005724CC" w:rsidP="005724CC">
      <w:pPr>
        <w:pStyle w:val="B10"/>
      </w:pPr>
      <w:r w:rsidRPr="00F93404">
        <w:t>f)</w:t>
      </w:r>
      <w:r w:rsidRPr="00F93404">
        <w:tab/>
      </w:r>
      <w:proofErr w:type="spellStart"/>
      <w:r w:rsidRPr="00F93404">
        <w:t>NRCellCU</w:t>
      </w:r>
      <w:proofErr w:type="spellEnd"/>
      <w:r>
        <w:t>.</w:t>
      </w:r>
    </w:p>
    <w:p w14:paraId="5DD071C4" w14:textId="649E1C9E" w:rsidR="005724CC" w:rsidRPr="00F93404" w:rsidRDefault="005724CC" w:rsidP="005724CC">
      <w:pPr>
        <w:pStyle w:val="B10"/>
      </w:pPr>
      <w:r w:rsidRPr="00F93404">
        <w:t>g)</w:t>
      </w:r>
      <w:r w:rsidRPr="00F93404">
        <w:tab/>
        <w:t>Valid for packet switched traffic</w:t>
      </w:r>
      <w:r>
        <w:t>.</w:t>
      </w:r>
    </w:p>
    <w:p w14:paraId="20A94692" w14:textId="77777777" w:rsidR="005724CC" w:rsidRDefault="005724CC" w:rsidP="005724CC">
      <w:pPr>
        <w:pStyle w:val="B10"/>
        <w:rPr>
          <w:lang w:eastAsia="zh-CN"/>
        </w:rPr>
      </w:pPr>
      <w:r w:rsidRPr="00F93404">
        <w:rPr>
          <w:lang w:eastAsia="zh-CN"/>
        </w:rPr>
        <w:t>h)</w:t>
      </w:r>
      <w:r w:rsidRPr="00F93404">
        <w:rPr>
          <w:lang w:eastAsia="zh-CN"/>
        </w:rPr>
        <w:tab/>
        <w:t>5GS</w:t>
      </w:r>
      <w:r>
        <w:rPr>
          <w:lang w:eastAsia="zh-CN"/>
        </w:rPr>
        <w:t>.</w:t>
      </w:r>
    </w:p>
    <w:p w14:paraId="190504C4" w14:textId="77777777" w:rsidR="005724CC" w:rsidRDefault="005724CC" w:rsidP="005724CC">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70948FBE" w14:textId="77777777" w:rsidR="005724CC" w:rsidRPr="00F93404" w:rsidRDefault="005724CC" w:rsidP="005724CC">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w:t>
      </w:r>
      <w:proofErr w:type="spellStart"/>
      <w:r w:rsidRPr="00F93404">
        <w:t>Xn</w:t>
      </w:r>
      <w:proofErr w:type="spellEnd"/>
      <w:r w:rsidRPr="00F93404">
        <w:t xml:space="preserve"> Interface </w:t>
      </w:r>
    </w:p>
    <w:p w14:paraId="02D6CEDD" w14:textId="07B57D77" w:rsidR="00335EAF" w:rsidRPr="00F93404" w:rsidRDefault="00335EAF" w:rsidP="00335EAF">
      <w:pPr>
        <w:pStyle w:val="B10"/>
      </w:pPr>
      <w:bookmarkStart w:id="2356" w:name="_Toc20132315"/>
      <w:bookmarkStart w:id="2357" w:name="_Toc27473364"/>
      <w:bookmarkStart w:id="2358" w:name="_Toc35956035"/>
      <w:bookmarkStart w:id="2359" w:name="_Toc44492024"/>
      <w:bookmarkStart w:id="2360" w:name="_Toc51689953"/>
      <w:bookmarkStart w:id="2361" w:name="_Toc51750645"/>
      <w:bookmarkStart w:id="2362" w:name="_Toc51774905"/>
      <w:bookmarkStart w:id="2363" w:name="_Toc51775519"/>
      <w:bookmarkStart w:id="2364" w:name="_Toc51776135"/>
      <w:bookmarkStart w:id="2365" w:name="_Toc58515521"/>
      <w:r>
        <w:t>a)</w:t>
      </w:r>
      <w:r>
        <w:tab/>
      </w:r>
      <w:r w:rsidRPr="00F93404">
        <w:t xml:space="preserve">This measurement provides the Data Volume (amount of PDCP SDU bits) in the downlink delivered on </w:t>
      </w:r>
      <w:proofErr w:type="spellStart"/>
      <w:r w:rsidRPr="00F93404">
        <w:t>Xn</w:t>
      </w:r>
      <w:proofErr w:type="spellEnd"/>
      <w:r w:rsidRPr="00F93404">
        <w:t xml:space="preserve"> interface. The measurement is </w:t>
      </w:r>
      <w:proofErr w:type="spellStart"/>
      <w:r>
        <w:t>optionaly</w:t>
      </w:r>
      <w:proofErr w:type="spellEnd"/>
      <w:r>
        <w:t xml:space="preserve"> filterable </w:t>
      </w:r>
      <w:r w:rsidRPr="00F93404">
        <w:t>per PLMN ID and per QoS level (mapped 5QI)</w:t>
      </w:r>
      <w:r>
        <w:t xml:space="preserve"> and per S-NSSAI</w:t>
      </w:r>
      <w:r w:rsidRPr="00F93404">
        <w:t xml:space="preserve">. </w:t>
      </w:r>
      <w:r w:rsidRPr="00F93404">
        <w:br/>
        <w:t>The unit is Mbit.</w:t>
      </w:r>
    </w:p>
    <w:p w14:paraId="05CAA7C4" w14:textId="77777777" w:rsidR="00335EAF" w:rsidRPr="00F93404" w:rsidRDefault="00335EAF" w:rsidP="00335EAF">
      <w:pPr>
        <w:pStyle w:val="B10"/>
      </w:pPr>
      <w:r w:rsidRPr="00F93404">
        <w:t>b)</w:t>
      </w:r>
      <w:r w:rsidRPr="00F93404">
        <w:tab/>
        <w:t>CC</w:t>
      </w:r>
      <w:r>
        <w:t>.</w:t>
      </w:r>
    </w:p>
    <w:p w14:paraId="4A92B584" w14:textId="77777777" w:rsidR="00335EAF" w:rsidRPr="00F93404" w:rsidRDefault="00335EAF" w:rsidP="00335EAF">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w:t>
      </w:r>
      <w:proofErr w:type="spellStart"/>
      <w:r>
        <w:t>Xn</w:t>
      </w:r>
      <w:proofErr w:type="spellEnd"/>
      <w:r>
        <w:t xml:space="preserve">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794A52F8" w14:textId="77777777" w:rsidR="00335EAF" w:rsidRPr="00F93404" w:rsidRDefault="00335EAF" w:rsidP="00335EAF">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117994EC" w14:textId="77777777" w:rsidR="00335EAF" w:rsidRDefault="00335EAF" w:rsidP="00335EAF">
      <w:pPr>
        <w:pStyle w:val="B10"/>
        <w:spacing w:after="0"/>
      </w:pPr>
      <w:r w:rsidRPr="00F93404">
        <w:t>e)</w:t>
      </w:r>
      <w:r w:rsidRPr="00F93404">
        <w:tab/>
        <w:t xml:space="preserve">The measurement name has the form </w:t>
      </w:r>
      <w:proofErr w:type="spellStart"/>
      <w:r>
        <w:t>DRB</w:t>
      </w:r>
      <w:r w:rsidRPr="00F93404">
        <w:t>.PdcpSduVolumeXnDL</w:t>
      </w:r>
      <w:proofErr w:type="spellEnd"/>
      <w:r>
        <w:t>, or</w:t>
      </w:r>
      <w:r>
        <w:br/>
      </w:r>
      <w:proofErr w:type="spellStart"/>
      <w:r>
        <w:t>DRB</w:t>
      </w:r>
      <w:r w:rsidRPr="00F93404">
        <w:t>.PdcpSduVolumeXnDL</w:t>
      </w:r>
      <w:proofErr w:type="spellEnd"/>
      <w:r w:rsidRPr="00F93404">
        <w:rPr>
          <w:lang w:val="en-US"/>
        </w:rPr>
        <w:t>_</w:t>
      </w:r>
      <w:r w:rsidRPr="00844B08">
        <w:rPr>
          <w:i/>
          <w:iCs/>
        </w:rPr>
        <w:t>Filter</w:t>
      </w:r>
      <w:r w:rsidRPr="00F93404">
        <w:t>.</w:t>
      </w:r>
      <w:r>
        <w:t xml:space="preserve"> </w:t>
      </w:r>
      <w:r>
        <w:br/>
        <w:t xml:space="preserve">Where </w:t>
      </w:r>
      <w:r w:rsidRPr="00844B08">
        <w:rPr>
          <w:i/>
          <w:iCs/>
        </w:rPr>
        <w:t>Filter</w:t>
      </w:r>
      <w:r>
        <w:t xml:space="preserve"> is a combination of </w:t>
      </w:r>
      <w:r w:rsidRPr="00844B08">
        <w:rPr>
          <w:i/>
          <w:iCs/>
        </w:rPr>
        <w:t>PLMN</w:t>
      </w:r>
      <w:r>
        <w:t xml:space="preserve"> and </w:t>
      </w:r>
      <w:r w:rsidRPr="00844B08">
        <w:rPr>
          <w:i/>
          <w:iCs/>
        </w:rPr>
        <w:t>QoS</w:t>
      </w:r>
      <w:r>
        <w:t xml:space="preserve"> and </w:t>
      </w:r>
      <w:r w:rsidRPr="00844B08">
        <w:rPr>
          <w:i/>
          <w:iCs/>
        </w:rPr>
        <w:t>SNSSAI</w:t>
      </w:r>
      <w:r>
        <w:t>.</w:t>
      </w:r>
    </w:p>
    <w:p w14:paraId="0052D178" w14:textId="77777777" w:rsidR="00335EAF" w:rsidRDefault="00335EAF" w:rsidP="00335EAF">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and </w:t>
      </w:r>
      <w:r w:rsidRPr="00E702BA">
        <w:rPr>
          <w:i/>
        </w:rPr>
        <w:t>SNSSAI</w:t>
      </w:r>
      <w:r>
        <w:t xml:space="preserve"> represents S-NSSAI. </w:t>
      </w:r>
    </w:p>
    <w:p w14:paraId="043A90C2" w14:textId="77777777" w:rsidR="00335EAF" w:rsidRDefault="00335EAF" w:rsidP="00335EAF">
      <w:pPr>
        <w:pStyle w:val="B10"/>
        <w:spacing w:after="0"/>
        <w:ind w:left="576" w:hanging="8"/>
      </w:pPr>
    </w:p>
    <w:p w14:paraId="55D023BD" w14:textId="77777777" w:rsidR="00335EAF" w:rsidRPr="00F93404" w:rsidRDefault="00335EAF" w:rsidP="00335EAF">
      <w:pPr>
        <w:pStyle w:val="B10"/>
      </w:pPr>
      <w:r w:rsidRPr="00F93404">
        <w:t>f)</w:t>
      </w:r>
      <w:r w:rsidRPr="00F93404">
        <w:tab/>
      </w:r>
      <w:proofErr w:type="spellStart"/>
      <w:r w:rsidRPr="00F93404">
        <w:t>NRCellCU</w:t>
      </w:r>
      <w:proofErr w:type="spellEnd"/>
      <w:r>
        <w:t>.</w:t>
      </w:r>
    </w:p>
    <w:p w14:paraId="2CF7F9E4" w14:textId="77777777" w:rsidR="00335EAF" w:rsidRPr="00F93404" w:rsidRDefault="00335EAF" w:rsidP="00335EAF">
      <w:pPr>
        <w:pStyle w:val="B10"/>
      </w:pPr>
      <w:r w:rsidRPr="00F93404">
        <w:t>g)</w:t>
      </w:r>
      <w:r w:rsidRPr="00F93404">
        <w:tab/>
        <w:t>Valid for packet switched traffic</w:t>
      </w:r>
      <w:r>
        <w:t>.</w:t>
      </w:r>
    </w:p>
    <w:p w14:paraId="403A6690" w14:textId="77777777" w:rsidR="00335EAF" w:rsidRDefault="00335EAF" w:rsidP="00335EAF">
      <w:pPr>
        <w:pStyle w:val="B10"/>
      </w:pPr>
      <w:r w:rsidRPr="00F93404">
        <w:rPr>
          <w:lang w:eastAsia="zh-CN"/>
        </w:rPr>
        <w:t>h)</w:t>
      </w:r>
      <w:r w:rsidRPr="00F93404">
        <w:rPr>
          <w:lang w:eastAsia="zh-CN"/>
        </w:rPr>
        <w:tab/>
        <w:t>5GS</w:t>
      </w:r>
      <w:r>
        <w:t>.</w:t>
      </w:r>
    </w:p>
    <w:p w14:paraId="1B7D67C6" w14:textId="77777777" w:rsidR="00335EAF" w:rsidRDefault="00335EAF" w:rsidP="00335EAF">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3502D904" w14:textId="77777777" w:rsidR="00335EAF" w:rsidRPr="00F93404" w:rsidRDefault="00335EAF" w:rsidP="00335EAF">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24A1AA1E" w14:textId="77777777" w:rsidR="00A7301C" w:rsidRPr="00F93404" w:rsidRDefault="00A7301C" w:rsidP="006F7ADC">
      <w:pPr>
        <w:pStyle w:val="Heading5"/>
      </w:pPr>
      <w:bookmarkStart w:id="2366" w:name="_Toc202524498"/>
      <w:r w:rsidRPr="00F93404">
        <w:t>5.1.2.</w:t>
      </w:r>
      <w:r w:rsidR="000062B6">
        <w:t>1</w:t>
      </w:r>
      <w:r>
        <w:t>.2</w:t>
      </w:r>
      <w:r>
        <w:tab/>
      </w:r>
      <w:r w:rsidRPr="00F93404">
        <w:t>UL PDCP SDU Data Volume Measurements</w:t>
      </w:r>
      <w:bookmarkEnd w:id="2356"/>
      <w:bookmarkEnd w:id="2357"/>
      <w:bookmarkEnd w:id="2358"/>
      <w:bookmarkEnd w:id="2359"/>
      <w:bookmarkEnd w:id="2360"/>
      <w:bookmarkEnd w:id="2361"/>
      <w:bookmarkEnd w:id="2362"/>
      <w:bookmarkEnd w:id="2363"/>
      <w:bookmarkEnd w:id="2364"/>
      <w:bookmarkEnd w:id="2365"/>
      <w:bookmarkEnd w:id="2366"/>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29263484"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ins w:id="2367" w:author="CR0724r1" w:date="2025-09-23T11:31:00Z" w16du:dateUtc="2025-09-23T09:31:00Z">
        <w:r w:rsidR="007B2E44">
          <w:rPr>
            <w:rFonts w:hint="eastAsia"/>
            <w:lang w:val="en-US" w:eastAsia="zh-CN"/>
          </w:rPr>
          <w:t xml:space="preserve"> and optionally per UE type</w:t>
        </w:r>
      </w:ins>
      <w:r w:rsidR="00A7301C" w:rsidRPr="00F93404">
        <w:t>.</w:t>
      </w:r>
      <w:ins w:id="2368" w:author="CR0724r1" w:date="2025-09-23T11:31:00Z" w16du:dateUtc="2025-09-23T09:31:00Z">
        <w:r w:rsidR="001423C5">
          <w:t xml:space="preserve"> </w:t>
        </w:r>
      </w:ins>
      <w:del w:id="2369" w:author="CR0724r1" w:date="2025-09-23T11:31:00Z" w16du:dateUtc="2025-09-23T09:31:00Z">
        <w:r w:rsidR="00A7301C" w:rsidRPr="00F93404" w:rsidDel="001423C5">
          <w:br/>
        </w:r>
      </w:del>
      <w:r w:rsidR="00A7301C" w:rsidRPr="00F93404">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0C4A489D"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ins w:id="2370" w:author="CR0724r1" w:date="2025-09-23T11:32:00Z" w16du:dateUtc="2025-09-23T09:32:00Z">
        <w:r w:rsidR="001423C5">
          <w:rPr>
            <w:rFonts w:hint="eastAsia"/>
            <w:lang w:val="en-US" w:eastAsia="zh-CN"/>
          </w:rPr>
          <w:t xml:space="preserve"> and optionally per UE type</w:t>
        </w:r>
      </w:ins>
      <w:r w:rsidRPr="00F93404">
        <w:t xml:space="preserve">. </w:t>
      </w:r>
    </w:p>
    <w:p w14:paraId="2EE2D308" w14:textId="77777777" w:rsidR="00A7301C" w:rsidRPr="00F93404" w:rsidRDefault="00A7301C" w:rsidP="00A7301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9799C33" w14:textId="77777777" w:rsidR="001423C5" w:rsidRDefault="00872809" w:rsidP="001423C5">
      <w:pPr>
        <w:pStyle w:val="B10"/>
        <w:rPr>
          <w:ins w:id="2371" w:author="CR0724r1" w:date="2025-09-23T11:34:00Z" w16du:dateUtc="2025-09-23T09:34:00Z"/>
        </w:rPr>
      </w:pPr>
      <w:r w:rsidRPr="00F93404">
        <w:t>e)</w:t>
      </w:r>
      <w:r w:rsidRPr="00F93404">
        <w:tab/>
        <w:t xml:space="preserve">The measurement name has the form </w:t>
      </w:r>
      <w:proofErr w:type="spellStart"/>
      <w:r>
        <w:t>DRB</w:t>
      </w:r>
      <w:r w:rsidRPr="00F93404">
        <w:t>.PdcpSduVolumeUL</w:t>
      </w:r>
      <w:proofErr w:type="spellEnd"/>
      <w:r w:rsidRPr="00F93404">
        <w:rPr>
          <w:lang w:val="en-US"/>
        </w:rPr>
        <w:t>_</w:t>
      </w:r>
      <w:r w:rsidRPr="00F93404">
        <w:t>Filter</w:t>
      </w:r>
      <w:del w:id="2372" w:author="CR0724r1" w:date="2025-09-23T11:34:00Z" w16du:dateUtc="2025-09-23T09:34:00Z">
        <w:r w:rsidRPr="00F93404" w:rsidDel="001423C5">
          <w:delText>.</w:delText>
        </w:r>
        <w:r w:rsidRPr="00F93404" w:rsidDel="001423C5">
          <w:br/>
        </w:r>
      </w:del>
    </w:p>
    <w:p w14:paraId="501F23A9" w14:textId="29172F2D" w:rsidR="00872809" w:rsidRDefault="00872809" w:rsidP="001423C5">
      <w:pPr>
        <w:pStyle w:val="B2"/>
      </w:pPr>
      <w:r>
        <w:t xml:space="preserve">Where filter is a combination of </w:t>
      </w:r>
      <w:r w:rsidRPr="000F27B1">
        <w:rPr>
          <w:i/>
          <w:iCs/>
        </w:rPr>
        <w:t>PLMN</w:t>
      </w:r>
      <w:r>
        <w:t xml:space="preserve"> and </w:t>
      </w:r>
      <w:r w:rsidRPr="000F27B1">
        <w:rPr>
          <w:i/>
          <w:iCs/>
        </w:rPr>
        <w:t>QoS</w:t>
      </w:r>
      <w:r>
        <w:t xml:space="preserve"> level and </w:t>
      </w:r>
      <w:r w:rsidRPr="000F27B1">
        <w:rPr>
          <w:i/>
          <w:iCs/>
        </w:rPr>
        <w:t>S-NSSAI</w:t>
      </w:r>
      <w:ins w:id="2373" w:author="CR0724r1" w:date="2025-09-23T11:33:00Z" w16du:dateUtc="2025-09-23T09:33:00Z">
        <w:r w:rsidR="001423C5">
          <w:rPr>
            <w:rFonts w:hint="eastAsia"/>
            <w:i/>
            <w:iCs/>
            <w:lang w:val="en-US" w:eastAsia="zh-CN"/>
          </w:rPr>
          <w:t xml:space="preserve"> </w:t>
        </w:r>
        <w:r w:rsidR="001423C5">
          <w:rPr>
            <w:lang w:val="en-US"/>
          </w:rPr>
          <w:t>or</w:t>
        </w:r>
        <w:r w:rsidR="001423C5">
          <w:rPr>
            <w:i/>
            <w:iCs/>
            <w:lang w:val="en-US"/>
          </w:rPr>
          <w:t xml:space="preserve"> </w:t>
        </w:r>
        <w:r w:rsidR="001423C5">
          <w:rPr>
            <w:lang w:val="en-US"/>
          </w:rPr>
          <w:t xml:space="preserve">a combination of PLMN and QoS level and </w:t>
        </w:r>
        <w:r w:rsidR="001423C5">
          <w:rPr>
            <w:i/>
            <w:iCs/>
            <w:lang w:val="en-US"/>
          </w:rPr>
          <w:t>S-NSSAI</w:t>
        </w:r>
        <w:r w:rsidR="001423C5">
          <w:rPr>
            <w:iCs/>
            <w:lang w:val="en-US"/>
          </w:rPr>
          <w:t xml:space="preserve"> and</w:t>
        </w:r>
        <w:r w:rsidR="001423C5">
          <w:rPr>
            <w:i/>
            <w:iCs/>
            <w:lang w:val="en-US"/>
          </w:rPr>
          <w:t xml:space="preserve"> </w:t>
        </w:r>
        <w:proofErr w:type="spellStart"/>
        <w:r w:rsidR="001423C5">
          <w:rPr>
            <w:i/>
            <w:lang w:val="en-US"/>
          </w:rPr>
          <w:t>UEType</w:t>
        </w:r>
        <w:proofErr w:type="spellEnd"/>
        <w:r w:rsidR="001423C5">
          <w:rPr>
            <w:rFonts w:hint="eastAsia"/>
            <w:i/>
            <w:lang w:val="en-US" w:eastAsia="zh-CN"/>
          </w:rPr>
          <w:t>,</w:t>
        </w:r>
      </w:ins>
      <w:del w:id="2374" w:author="CR0724r1" w:date="2025-09-23T11:36:00Z" w16du:dateUtc="2025-09-23T09:36:00Z">
        <w:r w:rsidDel="001423C5">
          <w:delText>.</w:delText>
        </w:r>
      </w:del>
    </w:p>
    <w:p w14:paraId="55A7E8BA" w14:textId="312EEBEC" w:rsidR="00872809" w:rsidRDefault="00872809" w:rsidP="001423C5">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w:t>
      </w:r>
      <w:del w:id="2375" w:author="CR0724r1" w:date="2025-09-23T11:35:00Z" w16du:dateUtc="2025-09-23T09:35:00Z">
        <w:r w:rsidDel="001423C5">
          <w:delText>e</w:delText>
        </w:r>
      </w:del>
      <w:r>
        <w:t xml:space="preserve">s the mapped 5QI or the QCI level, and </w:t>
      </w:r>
      <w:r w:rsidRPr="00E702BA">
        <w:rPr>
          <w:i/>
        </w:rPr>
        <w:t>SNSSAI</w:t>
      </w:r>
      <w:r>
        <w:t xml:space="preserve"> represents S-NSSAI</w:t>
      </w:r>
      <w:ins w:id="2376" w:author="CR0724r1" w:date="2025-09-23T11:37:00Z" w16du:dateUtc="2025-09-23T09:37:00Z">
        <w:r w:rsidR="001423C5">
          <w:rPr>
            <w:rFonts w:hint="eastAsia"/>
            <w:lang w:val="en-US" w:eastAsia="zh-CN"/>
          </w:rPr>
          <w:t>, and</w:t>
        </w:r>
        <w:r w:rsidR="001423C5">
          <w:rPr>
            <w:lang w:val="en-US"/>
          </w:rPr>
          <w:t xml:space="preserve"> </w:t>
        </w:r>
        <w:proofErr w:type="spellStart"/>
        <w:r w:rsidR="001423C5">
          <w:rPr>
            <w:i/>
            <w:lang w:val="en-US"/>
          </w:rPr>
          <w:t>UEType</w:t>
        </w:r>
        <w:proofErr w:type="spellEnd"/>
        <w:r w:rsidR="001423C5">
          <w:rPr>
            <w:i/>
            <w:lang w:val="en-US"/>
          </w:rPr>
          <w:t xml:space="preserve"> </w:t>
        </w:r>
        <w:r w:rsidR="001423C5">
          <w:t xml:space="preserve">refers to allowed values of </w:t>
        </w:r>
        <w:proofErr w:type="spellStart"/>
        <w:r w:rsidR="001423C5">
          <w:t>uECellBarredAccess</w:t>
        </w:r>
        <w:proofErr w:type="spellEnd"/>
        <w:r w:rsidR="001423C5">
          <w:t xml:space="preserve"> in TS 28.541 clause 4.4.1</w:t>
        </w:r>
      </w:ins>
      <w:r>
        <w:t xml:space="preserve">. </w:t>
      </w:r>
    </w:p>
    <w:p w14:paraId="6459A786" w14:textId="4145AC4F" w:rsidR="000062B6" w:rsidDel="001423C5" w:rsidRDefault="000062B6" w:rsidP="00A7301C">
      <w:pPr>
        <w:pStyle w:val="B10"/>
        <w:spacing w:after="0"/>
        <w:ind w:left="576" w:hanging="8"/>
        <w:rPr>
          <w:del w:id="2377" w:author="CR0724r1" w:date="2025-09-23T11:35:00Z" w16du:dateUtc="2025-09-23T09:35:00Z"/>
        </w:rPr>
      </w:pPr>
    </w:p>
    <w:p w14:paraId="5E7CB8C3" w14:textId="77777777" w:rsidR="00A7301C" w:rsidRPr="00F93404" w:rsidRDefault="00A7301C" w:rsidP="00A7301C">
      <w:pPr>
        <w:pStyle w:val="B10"/>
      </w:pPr>
      <w:r w:rsidRPr="00F93404">
        <w:t>f)</w:t>
      </w:r>
      <w:r w:rsidRPr="00F93404">
        <w:tab/>
      </w:r>
      <w:proofErr w:type="spellStart"/>
      <w:r w:rsidRPr="00F93404">
        <w:t>NRCellCU</w:t>
      </w:r>
      <w:proofErr w:type="spellEnd"/>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754818D0" w14:textId="78DCB779" w:rsidR="003A2FC7" w:rsidRPr="00F93404" w:rsidRDefault="003A2FC7" w:rsidP="003A2FC7">
      <w:pPr>
        <w:pStyle w:val="B10"/>
      </w:pPr>
      <w:bookmarkStart w:id="2378" w:name="MCCQCTEMPBM_00000042"/>
      <w:r>
        <w:t>a)</w:t>
      </w:r>
      <w:r>
        <w:tab/>
      </w:r>
      <w:r w:rsidRPr="00F93404">
        <w:t xml:space="preserve">This measurement provides the Data Volume (amount of PDCP SDU bits) in the uplink delivered on X2 interface in NSA scenarios. The measurement is </w:t>
      </w:r>
      <w:r>
        <w:t xml:space="preserve">optional filterable </w:t>
      </w:r>
      <w:r w:rsidRPr="00F93404">
        <w:t>per PLMN ID</w:t>
      </w:r>
      <w:r>
        <w:t xml:space="preserve">, per </w:t>
      </w:r>
      <w:r w:rsidRPr="00E94B4F">
        <w:t>S-NSSAI</w:t>
      </w:r>
      <w:r>
        <w:t>,</w:t>
      </w:r>
      <w:r w:rsidRPr="00F93404">
        <w:t xml:space="preserve"> and per QoS level (mapped 5QI or QCI in </w:t>
      </w:r>
      <w:r>
        <w:t>EN-DC</w:t>
      </w:r>
      <w:r w:rsidRPr="00F93404">
        <w:t>).</w:t>
      </w:r>
      <w:r w:rsidRPr="00F93404">
        <w:br/>
        <w:t>The unit is Mbit.</w:t>
      </w:r>
    </w:p>
    <w:bookmarkEnd w:id="2378"/>
    <w:p w14:paraId="69ECD0CE" w14:textId="77777777" w:rsidR="003A2FC7" w:rsidRPr="00F93404" w:rsidRDefault="003A2FC7" w:rsidP="003A2FC7">
      <w:pPr>
        <w:pStyle w:val="B10"/>
      </w:pPr>
      <w:r w:rsidRPr="00F93404">
        <w:t>b)</w:t>
      </w:r>
      <w:r w:rsidRPr="00F93404">
        <w:tab/>
        <w:t>CC</w:t>
      </w:r>
    </w:p>
    <w:p w14:paraId="3D1368BF" w14:textId="77777777" w:rsidR="003A2FC7" w:rsidRPr="00F93404" w:rsidRDefault="003A2FC7" w:rsidP="003A2FC7">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w:t>
      </w:r>
      <w:r>
        <w:t xml:space="preserve">, </w:t>
      </w:r>
      <w:r w:rsidRPr="00F93404">
        <w:t xml:space="preserve"> </w:t>
      </w:r>
      <w:r>
        <w:t xml:space="preserve">per </w:t>
      </w:r>
      <w:r w:rsidRPr="00E94B4F">
        <w:t>S-NSSAI</w:t>
      </w:r>
      <w:r>
        <w:t>,</w:t>
      </w:r>
      <w:r w:rsidRPr="00F93404">
        <w:t xml:space="preserve"> and per QoS level (mapped 5QI or QCI in </w:t>
      </w:r>
      <w:r>
        <w:t>EN-DC</w:t>
      </w:r>
      <w:r w:rsidRPr="00F93404">
        <w:t xml:space="preserve">). </w:t>
      </w:r>
    </w:p>
    <w:p w14:paraId="2CA62F2B" w14:textId="77777777" w:rsidR="003A2FC7" w:rsidRPr="00F93404" w:rsidRDefault="003A2FC7" w:rsidP="003A2FC7">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rsidRPr="00A718AC">
        <w:t xml:space="preserve"> </w:t>
      </w:r>
      <w:r w:rsidRPr="00F93404">
        <w:t xml:space="preserve">multiplied by the number of </w:t>
      </w:r>
      <w:r>
        <w:t>SNSSAI</w:t>
      </w:r>
      <w:r w:rsidRPr="00F93404">
        <w:t>.</w:t>
      </w:r>
      <w:r w:rsidRPr="00F93404">
        <w:br/>
        <w:t>[Total no. of measurement instances] x [no. of filter values for all measurements] (DL and UL) ≤ 100.</w:t>
      </w:r>
    </w:p>
    <w:p w14:paraId="7E6C5EE8" w14:textId="467789AE" w:rsidR="003A2FC7" w:rsidRDefault="003A2FC7" w:rsidP="003A2FC7">
      <w:pPr>
        <w:pStyle w:val="B10"/>
        <w:spacing w:after="0"/>
        <w:ind w:left="576" w:hanging="288"/>
      </w:pPr>
      <w:r w:rsidRPr="00F93404">
        <w:t>e)</w:t>
      </w:r>
      <w:r w:rsidRPr="00F93404">
        <w:tab/>
        <w:t xml:space="preserve">The measurement name has the form </w:t>
      </w:r>
      <w:r>
        <w:t>DRB</w:t>
      </w:r>
      <w:r w:rsidRPr="00F93404">
        <w:t>.PdcpSduVolumeX2UL</w:t>
      </w:r>
      <w:r>
        <w:t>, or</w:t>
      </w:r>
      <w:r>
        <w:br/>
        <w:t>DRB</w:t>
      </w:r>
      <w:r w:rsidRPr="00F93404">
        <w:t>.PdcpSduVolumeX2UL</w:t>
      </w:r>
      <w:r w:rsidRPr="00F93404">
        <w:rPr>
          <w:lang w:val="en-US"/>
        </w:rPr>
        <w:t>_</w:t>
      </w:r>
      <w:r w:rsidRPr="00844B08">
        <w:rPr>
          <w:i/>
          <w:iCs/>
        </w:rPr>
        <w:t>Filter</w:t>
      </w:r>
      <w:r w:rsidRPr="00F93404">
        <w:t>.</w:t>
      </w:r>
    </w:p>
    <w:p w14:paraId="1E81E5C4" w14:textId="32DB4AB9" w:rsidR="003A2FC7" w:rsidRDefault="003A2FC7" w:rsidP="003A2FC7">
      <w:pPr>
        <w:pStyle w:val="B10"/>
        <w:spacing w:after="0"/>
        <w:ind w:left="576" w:hanging="9"/>
      </w:pPr>
      <w:r>
        <w:t xml:space="preserve">Where </w:t>
      </w:r>
      <w:r w:rsidRPr="00844B08">
        <w:rPr>
          <w:i/>
          <w:iCs/>
        </w:rPr>
        <w:t>Filter</w:t>
      </w:r>
      <w:r w:rsidDel="00014117">
        <w:t xml:space="preserve"> </w:t>
      </w:r>
      <w:r>
        <w:t xml:space="preserve">is a combination of </w:t>
      </w:r>
      <w:r w:rsidRPr="005205D7">
        <w:rPr>
          <w:i/>
        </w:rPr>
        <w:t>PLMN</w:t>
      </w:r>
      <w:r>
        <w:t xml:space="preserve">, </w:t>
      </w:r>
      <w:r w:rsidRPr="00014117">
        <w:rPr>
          <w:i/>
          <w:iCs/>
        </w:rPr>
        <w:t>SNSSAI</w:t>
      </w:r>
      <w:r>
        <w:t xml:space="preserve">, and </w:t>
      </w:r>
      <w:r w:rsidRPr="00E702BA">
        <w:rPr>
          <w:i/>
        </w:rPr>
        <w:t>QoS</w:t>
      </w:r>
      <w:r>
        <w:t>.</w:t>
      </w:r>
    </w:p>
    <w:p w14:paraId="785850DD" w14:textId="07B24771" w:rsidR="003A2FC7" w:rsidRDefault="003A2FC7" w:rsidP="003A2FC7">
      <w:pPr>
        <w:pStyle w:val="B10"/>
        <w:spacing w:after="0"/>
        <w:ind w:left="576" w:hanging="8"/>
      </w:pPr>
      <w:r>
        <w:t>W</w:t>
      </w:r>
      <w:r w:rsidRPr="00637E30">
        <w:t>here</w:t>
      </w:r>
      <w:r>
        <w:rPr>
          <w:i/>
        </w:rPr>
        <w:t xml:space="preserve"> </w:t>
      </w:r>
      <w:r w:rsidRPr="005205D7">
        <w:rPr>
          <w:i/>
        </w:rPr>
        <w:t xml:space="preserve">PLMN </w:t>
      </w:r>
      <w:r>
        <w:t xml:space="preserve">represents the PLMN ID, </w:t>
      </w:r>
      <w:r w:rsidRPr="00E702BA">
        <w:rPr>
          <w:i/>
        </w:rPr>
        <w:t>QoS</w:t>
      </w:r>
      <w:r>
        <w:t xml:space="preserve"> </w:t>
      </w:r>
      <w:proofErr w:type="spellStart"/>
      <w:r>
        <w:t>representes</w:t>
      </w:r>
      <w:proofErr w:type="spellEnd"/>
      <w:r>
        <w:t xml:space="preserve"> the mapped 5QI or the QCI level, </w:t>
      </w:r>
      <w:r w:rsidRPr="00C5702C">
        <w:rPr>
          <w:i/>
          <w:iCs/>
        </w:rPr>
        <w:t>SNSSAI</w:t>
      </w:r>
      <w:r w:rsidRPr="00E94B4F">
        <w:t xml:space="preserve"> represents the S-NSSAI</w:t>
      </w:r>
      <w:r>
        <w:t xml:space="preserve">. </w:t>
      </w:r>
    </w:p>
    <w:p w14:paraId="6F23251E" w14:textId="77777777" w:rsidR="003A2FC7" w:rsidRDefault="003A2FC7" w:rsidP="003A2FC7">
      <w:pPr>
        <w:pStyle w:val="B10"/>
        <w:spacing w:after="0"/>
        <w:ind w:left="576" w:hanging="8"/>
      </w:pPr>
    </w:p>
    <w:p w14:paraId="3253F366" w14:textId="77777777" w:rsidR="003A2FC7" w:rsidRPr="00F93404" w:rsidRDefault="003A2FC7" w:rsidP="003A2FC7">
      <w:pPr>
        <w:pStyle w:val="B10"/>
      </w:pPr>
      <w:r w:rsidRPr="00F93404">
        <w:t>f)</w:t>
      </w:r>
      <w:r w:rsidRPr="00F93404">
        <w:tab/>
      </w:r>
      <w:proofErr w:type="spellStart"/>
      <w:r w:rsidRPr="00F93404">
        <w:t>NRCellCU</w:t>
      </w:r>
      <w:proofErr w:type="spellEnd"/>
      <w:r>
        <w:t>.</w:t>
      </w:r>
    </w:p>
    <w:p w14:paraId="59AD6180" w14:textId="77777777" w:rsidR="003A2FC7" w:rsidRPr="00F93404" w:rsidRDefault="003A2FC7" w:rsidP="003A2FC7">
      <w:pPr>
        <w:pStyle w:val="B10"/>
      </w:pPr>
      <w:r w:rsidRPr="00F93404">
        <w:t>g)</w:t>
      </w:r>
      <w:r w:rsidRPr="00F93404">
        <w:tab/>
        <w:t>Valid for packet switched traffic</w:t>
      </w:r>
      <w:r>
        <w:t>.</w:t>
      </w:r>
    </w:p>
    <w:p w14:paraId="6B825658" w14:textId="77777777" w:rsidR="003A2FC7" w:rsidRDefault="003A2FC7" w:rsidP="003A2FC7">
      <w:pPr>
        <w:pStyle w:val="B10"/>
      </w:pPr>
      <w:r w:rsidRPr="00F93404">
        <w:rPr>
          <w:lang w:eastAsia="zh-CN"/>
        </w:rPr>
        <w:t>h)</w:t>
      </w:r>
      <w:r w:rsidRPr="00F93404">
        <w:rPr>
          <w:lang w:eastAsia="zh-CN"/>
        </w:rPr>
        <w:tab/>
        <w:t>5GS</w:t>
      </w:r>
      <w:r>
        <w:rPr>
          <w:lang w:eastAsia="zh-CN"/>
        </w:rPr>
        <w:t>.</w:t>
      </w:r>
    </w:p>
    <w:p w14:paraId="02376EED" w14:textId="77777777" w:rsidR="003A2FC7" w:rsidRDefault="003A2FC7" w:rsidP="003A2FC7">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23A71E71" w14:textId="77777777" w:rsidR="003A2FC7" w:rsidRPr="00F93404" w:rsidRDefault="003A2FC7" w:rsidP="003A2FC7">
      <w:pPr>
        <w:pStyle w:val="B2"/>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w:t>
      </w:r>
      <w:proofErr w:type="spellStart"/>
      <w:r w:rsidRPr="00F93404">
        <w:t>Xn</w:t>
      </w:r>
      <w:proofErr w:type="spellEnd"/>
      <w:r w:rsidRPr="00F93404">
        <w:t xml:space="preserve"> Interface </w:t>
      </w:r>
    </w:p>
    <w:p w14:paraId="473E9C57" w14:textId="77777777" w:rsidR="00A7301C" w:rsidRPr="00F93404" w:rsidRDefault="00AB5639" w:rsidP="00AB5639">
      <w:pPr>
        <w:pStyle w:val="B10"/>
        <w:ind w:left="284" w:firstLine="0"/>
        <w:textAlignment w:val="auto"/>
      </w:pPr>
      <w:r>
        <w:t>a)</w:t>
      </w:r>
      <w:r>
        <w:tab/>
      </w:r>
      <w:r w:rsidR="00A7301C" w:rsidRPr="00F93404">
        <w:t xml:space="preserve">This measurement provides the Data Volume (amount of PDCP SDU bits) in the uplink delivered on </w:t>
      </w:r>
      <w:proofErr w:type="spellStart"/>
      <w:r w:rsidR="00A7301C" w:rsidRPr="00F93404">
        <w:t>Xn</w:t>
      </w:r>
      <w:proofErr w:type="spellEnd"/>
      <w:r w:rsidR="00A7301C" w:rsidRPr="00F93404">
        <w:t xml:space="preserve">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proofErr w:type="spellStart"/>
      <w:r w:rsidRPr="00F93404">
        <w:t>Xn</w:t>
      </w:r>
      <w:proofErr w:type="spellEnd"/>
      <w:r w:rsidRPr="00F93404">
        <w:t xml:space="preserve">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 xml:space="preserve">Each measurement is an integer value representing the number of bits measured in </w:t>
      </w:r>
      <w:proofErr w:type="spellStart"/>
      <w:r w:rsidRPr="00F93404">
        <w:t>Mbits</w:t>
      </w:r>
      <w:proofErr w:type="spellEnd"/>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6F74A6D3" w14:textId="77777777" w:rsidR="00F13B2F" w:rsidRDefault="00F13B2F" w:rsidP="00F13B2F">
      <w:pPr>
        <w:pStyle w:val="B10"/>
        <w:spacing w:after="0"/>
        <w:ind w:left="576" w:hanging="288"/>
      </w:pPr>
      <w:r w:rsidRPr="00F93404">
        <w:t>e)</w:t>
      </w:r>
      <w:r w:rsidRPr="00F93404">
        <w:tab/>
        <w:t xml:space="preserve">The measurement name has the form </w:t>
      </w:r>
      <w:proofErr w:type="spellStart"/>
      <w:r>
        <w:t>DRB</w:t>
      </w:r>
      <w:r w:rsidRPr="00F93404">
        <w:t>.PdcpSduVolumeXnUL</w:t>
      </w:r>
      <w:proofErr w:type="spellEnd"/>
      <w:r w:rsidRPr="00F93404">
        <w:rPr>
          <w:lang w:val="en-US"/>
        </w:rPr>
        <w:t>_</w:t>
      </w:r>
      <w:r w:rsidRPr="00F93404">
        <w:t>Filter.</w:t>
      </w:r>
    </w:p>
    <w:p w14:paraId="6930ECB4" w14:textId="5D6B6C67" w:rsidR="00F13B2F" w:rsidRDefault="00F13B2F" w:rsidP="00F13B2F">
      <w:pPr>
        <w:pStyle w:val="B10"/>
        <w:spacing w:after="0"/>
        <w:ind w:left="576" w:hanging="9"/>
      </w:pPr>
      <w:r>
        <w:t>Where filter is a combination of PLMN and QoS level and S-NSSAI.</w:t>
      </w:r>
    </w:p>
    <w:p w14:paraId="14F59F91" w14:textId="7D2A87A7" w:rsidR="00F13B2F" w:rsidRDefault="00F13B2F" w:rsidP="00F13B2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w:t>
      </w:r>
      <w:proofErr w:type="spellStart"/>
      <w:r>
        <w:t>representes</w:t>
      </w:r>
      <w:proofErr w:type="spellEnd"/>
      <w:r>
        <w:t xml:space="preserve">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r>
      <w:proofErr w:type="spellStart"/>
      <w:r w:rsidRPr="00F93404">
        <w:t>NRCellCU</w:t>
      </w:r>
      <w:proofErr w:type="spellEnd"/>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072D0221" w14:textId="74481B36" w:rsidR="00B068F4" w:rsidRDefault="00B068F4" w:rsidP="00BE14A4">
      <w:pPr>
        <w:pStyle w:val="Heading4"/>
      </w:pPr>
      <w:bookmarkStart w:id="2379" w:name="_Toc83137922"/>
      <w:bookmarkStart w:id="2380" w:name="_Toc202524499"/>
      <w:r>
        <w:t>5.1.2.2</w:t>
      </w:r>
      <w:r>
        <w:tab/>
        <w:t>Packet Success Rate</w:t>
      </w:r>
      <w:bookmarkEnd w:id="2379"/>
      <w:bookmarkEnd w:id="2380"/>
    </w:p>
    <w:p w14:paraId="64B76D06" w14:textId="618E1011" w:rsidR="00B068F4" w:rsidRDefault="00B068F4" w:rsidP="00BE14A4">
      <w:pPr>
        <w:pStyle w:val="Heading5"/>
      </w:pPr>
      <w:bookmarkStart w:id="2381" w:name="_Toc83137923"/>
      <w:bookmarkStart w:id="2382" w:name="_Toc202524500"/>
      <w:r>
        <w:t>5.1.2.2.1</w:t>
      </w:r>
      <w:r>
        <w:tab/>
        <w:t>UL PDCP SDU Success Rate</w:t>
      </w:r>
      <w:bookmarkEnd w:id="2381"/>
      <w:bookmarkEnd w:id="2382"/>
    </w:p>
    <w:p w14:paraId="6BDE727E" w14:textId="19AA929E" w:rsidR="00B068F4" w:rsidRDefault="00B068F4" w:rsidP="00BE14A4">
      <w:pPr>
        <w:pStyle w:val="B10"/>
      </w:pPr>
      <w:r>
        <w:t>a)</w:t>
      </w:r>
      <w:r>
        <w:tab/>
        <w:t xml:space="preserve">This measurement provides the fraction of PDCP SDU packets which are successfully received at </w:t>
      </w:r>
      <w:proofErr w:type="spellStart"/>
      <w:r>
        <w:t>gNB</w:t>
      </w:r>
      <w:proofErr w:type="spellEnd"/>
      <w:r>
        <w:t xml:space="preserve">. It is a measure of the UL packet delivery success including any packet success in the air interface and in the </w:t>
      </w:r>
      <w:proofErr w:type="spellStart"/>
      <w:r>
        <w:t>gNB</w:t>
      </w:r>
      <w:proofErr w:type="spellEnd"/>
      <w:r>
        <w:t xml:space="preserve">.  Only user-plane traffic (DTCH) and only PDCP SDUs that have entered PDCP (and given a PDCP sequence number) are considered. 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4FDB3A84" w14:textId="77777777" w:rsidR="00B068F4" w:rsidRDefault="00B068F4" w:rsidP="00BE14A4">
      <w:pPr>
        <w:pStyle w:val="B10"/>
      </w:pPr>
      <w:r>
        <w:t>b)</w:t>
      </w:r>
      <w:r>
        <w:tab/>
        <w:t>SI.</w:t>
      </w:r>
    </w:p>
    <w:p w14:paraId="2860C5C7" w14:textId="3FC78733"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 xml:space="preserve">Total number of UL PDCP sequence numbers of a bearer, starting from the sequence number of the first packet delivered by UE PDCP to </w:t>
      </w:r>
      <w:proofErr w:type="spellStart"/>
      <w:r>
        <w:rPr>
          <w:rFonts w:cs="Arial"/>
          <w:kern w:val="2"/>
          <w:lang w:eastAsia="zh-CN"/>
        </w:rPr>
        <w:t>gNB</w:t>
      </w:r>
      <w:proofErr w:type="spellEnd"/>
      <w:r>
        <w:rPr>
          <w:rFonts w:cs="Arial"/>
          <w:kern w:val="2"/>
          <w:lang w:eastAsia="zh-CN"/>
        </w:rPr>
        <w:t xml:space="preserve"> until the sequence number of the last packet</w:t>
      </w:r>
      <w:r>
        <w:rPr>
          <w:rFonts w:eastAsia="MS Mincho" w:cs="Arial"/>
          <w:kern w:val="2"/>
        </w:rPr>
        <w:t xml:space="preserve">. </w:t>
      </w:r>
      <w:r>
        <w:t xml:space="preserve">Separate counters are optionally maintained for mapped 5QI (or QCI for </w:t>
      </w:r>
      <w:r w:rsidR="00630585">
        <w:t>EN-DC</w:t>
      </w:r>
      <w:r>
        <w:t>)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proofErr w:type="spellStart"/>
      <w:r>
        <w:rPr>
          <w:lang w:val="en-US"/>
        </w:rPr>
        <w:t>DRB.PacketSuccessRateUlgNBUu</w:t>
      </w:r>
      <w:proofErr w:type="spellEnd"/>
      <w:r>
        <w:rPr>
          <w:lang w:val="en-US"/>
        </w:rPr>
        <w:t xml:space="preserve"> and optionally </w:t>
      </w:r>
      <w:proofErr w:type="spellStart"/>
      <w:r>
        <w:rPr>
          <w:lang w:val="en-US"/>
        </w:rPr>
        <w:t>DRB.PacketSuccessRateUlgNBUu</w:t>
      </w:r>
      <w:proofErr w:type="spellEnd"/>
      <w:r>
        <w:rPr>
          <w:lang w:val="en-US"/>
        </w:rPr>
        <w:t>.</w:t>
      </w:r>
      <w:r>
        <w:rPr>
          <w:i/>
        </w:rPr>
        <w:t xml:space="preserve">QOS </w:t>
      </w:r>
      <w:r>
        <w:t xml:space="preserve">where </w:t>
      </w:r>
      <w:r>
        <w:rPr>
          <w:i/>
        </w:rPr>
        <w:t>QOS</w:t>
      </w:r>
      <w:r>
        <w:t xml:space="preserve"> identifies the target quality of service class, </w:t>
      </w:r>
      <w:r>
        <w:rPr>
          <w:lang w:val="en-US"/>
        </w:rPr>
        <w:t xml:space="preserve">and </w:t>
      </w:r>
      <w:proofErr w:type="spellStart"/>
      <w:r>
        <w:rPr>
          <w:szCs w:val="24"/>
          <w:lang w:val="en-US" w:eastAsia="en-IN"/>
        </w:rPr>
        <w:t>DRB.PacketSuccessRateUlgNBUu</w:t>
      </w:r>
      <w:proofErr w:type="spellEnd"/>
      <w:r>
        <w:rPr>
          <w:szCs w:val="24"/>
          <w:lang w:val="en-US" w:eastAsia="en-IN"/>
        </w:rPr>
        <w:t>.</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proofErr w:type="spellStart"/>
      <w:r>
        <w:rPr>
          <w:color w:val="000000"/>
        </w:rPr>
        <w:t>NRCellCU</w:t>
      </w:r>
      <w:proofErr w:type="spellEnd"/>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 xml:space="preserve">Note : </w:t>
      </w:r>
      <w:proofErr w:type="spellStart"/>
      <w:r>
        <w:rPr>
          <w:lang w:eastAsia="zh-CN"/>
        </w:rPr>
        <w:t>NRCellCU</w:t>
      </w:r>
      <w:proofErr w:type="spellEnd"/>
      <w:r>
        <w:rPr>
          <w:lang w:eastAsia="zh-CN"/>
        </w:rPr>
        <w:t xml:space="preserve"> in non-split NG-RAN deployment scenarios represents </w:t>
      </w:r>
      <w:proofErr w:type="spellStart"/>
      <w:r>
        <w:rPr>
          <w:lang w:eastAsia="zh-CN"/>
        </w:rPr>
        <w:t>NRCell</w:t>
      </w:r>
      <w:proofErr w:type="spellEnd"/>
      <w:r>
        <w:rPr>
          <w:lang w:eastAsia="zh-CN"/>
        </w:rPr>
        <w:t>.</w:t>
      </w:r>
    </w:p>
    <w:p w14:paraId="63435630" w14:textId="7AB3023D" w:rsidR="00D92BE8" w:rsidRPr="0025722E" w:rsidRDefault="00D92BE8" w:rsidP="00D92BE8">
      <w:pPr>
        <w:pStyle w:val="Heading4"/>
        <w:rPr>
          <w:lang w:eastAsia="zh-CN"/>
        </w:rPr>
      </w:pPr>
      <w:bookmarkStart w:id="2383" w:name="_Toc202524501"/>
      <w:bookmarkStart w:id="2384"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383"/>
    </w:p>
    <w:p w14:paraId="294E515F" w14:textId="400B433F" w:rsidR="00D92BE8" w:rsidRDefault="00D92BE8" w:rsidP="00D92BE8">
      <w:pPr>
        <w:pStyle w:val="Heading5"/>
        <w:rPr>
          <w:b/>
          <w:bCs/>
        </w:rPr>
      </w:pPr>
      <w:bookmarkStart w:id="2385" w:name="_Toc202524502"/>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385"/>
    </w:p>
    <w:bookmarkEnd w:id="2384"/>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proofErr w:type="spellStart"/>
      <w:r>
        <w:rPr>
          <w:lang w:eastAsia="zh-CN"/>
        </w:rPr>
        <w:t>g</w:t>
      </w:r>
      <w:r w:rsidRPr="001221A1">
        <w:rPr>
          <w:lang w:eastAsia="zh-CN"/>
        </w:rPr>
        <w:t>NB</w:t>
      </w:r>
      <w:proofErr w:type="spellEnd"/>
      <w:r w:rsidRPr="001221A1">
        <w:rPr>
          <w:lang w:eastAsia="zh-CN"/>
        </w:rPr>
        <w:t xml:space="preserve">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r>
      <w:proofErr w:type="spellStart"/>
      <w:r>
        <w:t>NRCellCU</w:t>
      </w:r>
      <w:proofErr w:type="spellEnd"/>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386" w:name="_Toc20132316"/>
      <w:bookmarkStart w:id="2387" w:name="_Toc27473365"/>
      <w:bookmarkStart w:id="2388" w:name="_Toc35956036"/>
      <w:bookmarkStart w:id="2389" w:name="_Toc44492025"/>
      <w:bookmarkStart w:id="2390" w:name="_Toc51689954"/>
      <w:bookmarkStart w:id="2391" w:name="_Toc51750646"/>
      <w:bookmarkStart w:id="2392" w:name="_Toc51774906"/>
      <w:bookmarkStart w:id="2393" w:name="_Toc51775520"/>
      <w:bookmarkStart w:id="2394" w:name="_Toc51776136"/>
      <w:bookmarkStart w:id="2395" w:name="_Toc58515522"/>
      <w:bookmarkStart w:id="2396" w:name="_Toc202524503"/>
      <w:r w:rsidRPr="00A005B5">
        <w:rPr>
          <w:color w:val="000000"/>
        </w:rPr>
        <w:t>5.1.3</w:t>
      </w:r>
      <w:r w:rsidRPr="00A005B5">
        <w:rPr>
          <w:color w:val="000000"/>
        </w:rPr>
        <w:tab/>
        <w:t xml:space="preserve">Performance measurements valid for split </w:t>
      </w:r>
      <w:proofErr w:type="spellStart"/>
      <w:r w:rsidRPr="00A005B5">
        <w:rPr>
          <w:color w:val="000000"/>
        </w:rPr>
        <w:t>gNB</w:t>
      </w:r>
      <w:proofErr w:type="spellEnd"/>
      <w:r w:rsidRPr="00A005B5">
        <w:rPr>
          <w:color w:val="000000"/>
        </w:rPr>
        <w:t xml:space="preserve"> deployment scenario</w:t>
      </w:r>
      <w:bookmarkEnd w:id="2386"/>
      <w:bookmarkEnd w:id="2387"/>
      <w:bookmarkEnd w:id="2388"/>
      <w:bookmarkEnd w:id="2389"/>
      <w:bookmarkEnd w:id="2390"/>
      <w:bookmarkEnd w:id="2391"/>
      <w:bookmarkEnd w:id="2392"/>
      <w:bookmarkEnd w:id="2393"/>
      <w:bookmarkEnd w:id="2394"/>
      <w:bookmarkEnd w:id="2395"/>
      <w:bookmarkEnd w:id="2396"/>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397" w:name="_Toc20132317"/>
      <w:bookmarkStart w:id="2398" w:name="_Toc27473366"/>
      <w:bookmarkStart w:id="2399" w:name="_Toc35956037"/>
      <w:bookmarkStart w:id="2400" w:name="_Toc44492026"/>
      <w:bookmarkStart w:id="2401" w:name="_Toc51689955"/>
      <w:bookmarkStart w:id="2402" w:name="_Toc51750647"/>
      <w:bookmarkStart w:id="2403" w:name="_Toc51774907"/>
      <w:bookmarkStart w:id="2404" w:name="_Toc51775521"/>
      <w:bookmarkStart w:id="2405" w:name="_Toc51776137"/>
      <w:bookmarkStart w:id="2406" w:name="_Toc58515523"/>
      <w:bookmarkStart w:id="2407" w:name="_Toc202524504"/>
      <w:bookmarkEnd w:id="2325"/>
      <w:r w:rsidRPr="00A005B5">
        <w:rPr>
          <w:color w:val="000000"/>
        </w:rPr>
        <w:t>5.1.3.1</w:t>
      </w:r>
      <w:r w:rsidRPr="00A005B5">
        <w:rPr>
          <w:color w:val="000000"/>
        </w:rPr>
        <w:tab/>
      </w:r>
      <w:r w:rsidRPr="008C7994">
        <w:t>Packet</w:t>
      </w:r>
      <w:r w:rsidRPr="00A005B5">
        <w:rPr>
          <w:color w:val="000000"/>
        </w:rPr>
        <w:t xml:space="preserve"> Loss Rate</w:t>
      </w:r>
      <w:bookmarkEnd w:id="2397"/>
      <w:bookmarkEnd w:id="2398"/>
      <w:bookmarkEnd w:id="2399"/>
      <w:bookmarkEnd w:id="2400"/>
      <w:bookmarkEnd w:id="2401"/>
      <w:bookmarkEnd w:id="2402"/>
      <w:bookmarkEnd w:id="2403"/>
      <w:bookmarkEnd w:id="2404"/>
      <w:bookmarkEnd w:id="2405"/>
      <w:bookmarkEnd w:id="2406"/>
      <w:bookmarkEnd w:id="2407"/>
    </w:p>
    <w:p w14:paraId="0912D107" w14:textId="77777777" w:rsidR="00FF5AEB" w:rsidRPr="00A005B5" w:rsidRDefault="00FF5AEB" w:rsidP="00A7631A">
      <w:pPr>
        <w:pStyle w:val="Heading5"/>
      </w:pPr>
      <w:bookmarkStart w:id="2408" w:name="_Toc20132318"/>
      <w:bookmarkStart w:id="2409" w:name="_Toc27473367"/>
      <w:bookmarkStart w:id="2410" w:name="_Toc35956038"/>
      <w:bookmarkStart w:id="2411" w:name="_Toc44492027"/>
      <w:bookmarkStart w:id="2412" w:name="_Toc51689956"/>
      <w:bookmarkStart w:id="2413" w:name="_Toc51750648"/>
      <w:bookmarkStart w:id="2414" w:name="_Toc51774908"/>
      <w:bookmarkStart w:id="2415" w:name="_Toc51775522"/>
      <w:bookmarkStart w:id="2416" w:name="_Toc51776138"/>
      <w:bookmarkStart w:id="2417" w:name="_Toc58515524"/>
      <w:bookmarkStart w:id="2418" w:name="_Toc202524505"/>
      <w:r w:rsidRPr="00A005B5">
        <w:t>5.1.3.1.1</w:t>
      </w:r>
      <w:r w:rsidRPr="00A005B5">
        <w:tab/>
        <w:t xml:space="preserve">UL </w:t>
      </w:r>
      <w:r w:rsidR="00C63262">
        <w:t>PDCP SDU</w:t>
      </w:r>
      <w:r w:rsidRPr="00A005B5">
        <w:t xml:space="preserve"> Loss Rate</w:t>
      </w:r>
      <w:bookmarkEnd w:id="2408"/>
      <w:bookmarkEnd w:id="2409"/>
      <w:bookmarkEnd w:id="2410"/>
      <w:bookmarkEnd w:id="2411"/>
      <w:bookmarkEnd w:id="2412"/>
      <w:bookmarkEnd w:id="2413"/>
      <w:bookmarkEnd w:id="2414"/>
      <w:bookmarkEnd w:id="2415"/>
      <w:bookmarkEnd w:id="2416"/>
      <w:bookmarkEnd w:id="2417"/>
      <w:bookmarkEnd w:id="2418"/>
    </w:p>
    <w:p w14:paraId="31E9A9A6" w14:textId="30263282"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 xml:space="preserve">at </w:t>
      </w:r>
      <w:proofErr w:type="spellStart"/>
      <w:r w:rsidR="009B1452">
        <w:t>gNB</w:t>
      </w:r>
      <w:proofErr w:type="spellEnd"/>
      <w:r w:rsidR="009B1452">
        <w:t xml:space="preserve">-CU-UP. It is a measure of the UL packet loss including any packet losses in the air interface, in the </w:t>
      </w:r>
      <w:proofErr w:type="spellStart"/>
      <w:r w:rsidR="009B1452">
        <w:t>gNB</w:t>
      </w:r>
      <w:proofErr w:type="spellEnd"/>
      <w:r w:rsidR="009B1452">
        <w:t>-CU and on the F1-U interface</w:t>
      </w:r>
      <w:r w:rsidR="00FF5AEB" w:rsidRPr="00A005B5">
        <w:t xml:space="preserve">.  Only user-plane traffic (DTCH) and only PDCP SDUs that have entered PDCP (and given a PDCP sequence number) are considered.  The measurement is optionally split into </w:t>
      </w:r>
      <w:proofErr w:type="spellStart"/>
      <w:r w:rsidR="00FF5AEB" w:rsidRPr="00A005B5">
        <w:t>subcounters</w:t>
      </w:r>
      <w:proofErr w:type="spellEnd"/>
      <w:r w:rsidR="00FF5AEB" w:rsidRPr="00A005B5">
        <w:t xml:space="preserve"> per QoS level (</w:t>
      </w:r>
      <w:r w:rsidR="00A829C7">
        <w:t xml:space="preserve">mapped </w:t>
      </w:r>
      <w:r w:rsidR="00FF5AEB" w:rsidRPr="00A005B5">
        <w:t xml:space="preserve">5QI or QCI in </w:t>
      </w:r>
      <w:r w:rsidR="00630585">
        <w:t>EN-DC</w:t>
      </w:r>
      <w:r w:rsidR="00FF5AEB" w:rsidRPr="00A005B5">
        <w:t>)</w:t>
      </w:r>
      <w:r w:rsidR="00B30FA1">
        <w:t xml:space="preserve">, and </w:t>
      </w:r>
      <w:proofErr w:type="spellStart"/>
      <w:r w:rsidR="00B30FA1">
        <w:t>subcounters</w:t>
      </w:r>
      <w:proofErr w:type="spellEnd"/>
      <w:r w:rsidR="00B30FA1">
        <w:t xml:space="preserve">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0DAD4AE2"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 xml:space="preserve">Total number of UL PDCP sequence numbers (also including missing sequence numbers) of a bearer, starting from the sequence number of the first packet delivered by UE PDCP to </w:t>
      </w:r>
      <w:proofErr w:type="spellStart"/>
      <w:r w:rsidR="00FF5AEB" w:rsidRPr="00A005B5">
        <w:rPr>
          <w:rFonts w:cs="Arial"/>
          <w:kern w:val="2"/>
          <w:lang w:eastAsia="zh-CN"/>
        </w:rPr>
        <w:t>gNB</w:t>
      </w:r>
      <w:proofErr w:type="spellEnd"/>
      <w:r w:rsidR="00FF5AEB" w:rsidRPr="00A005B5">
        <w:rPr>
          <w:rFonts w:cs="Arial"/>
          <w:kern w:val="2"/>
          <w:lang w:eastAsia="zh-CN"/>
        </w:rPr>
        <w:t>-CU-UP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w:t>
      </w:r>
      <w:r w:rsidR="00630585">
        <w:t>EN-DC</w:t>
      </w:r>
      <w:r w:rsidR="00FF5AEB" w:rsidRPr="00A005B5">
        <w:t>)</w:t>
      </w:r>
      <w:r w:rsidR="00B30FA1">
        <w:t xml:space="preserve"> and per supported S-NSSAI</w:t>
      </w:r>
      <w:r w:rsidR="00FF5AEB" w:rsidRPr="00A005B5">
        <w:t>.</w:t>
      </w:r>
    </w:p>
    <w:p w14:paraId="219E6B93" w14:textId="4B55F7DF"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proofErr w:type="spellStart"/>
      <w:r w:rsidR="00FF5AEB" w:rsidRPr="00A005B5">
        <w:rPr>
          <w:lang w:val="en-US"/>
        </w:rPr>
        <w:t>DRB.PacketLossRateUl</w:t>
      </w:r>
      <w:proofErr w:type="spellEnd"/>
      <w:r w:rsidR="00A25998">
        <w:rPr>
          <w:lang w:val="en-US"/>
        </w:rPr>
        <w:t xml:space="preserve"> and</w:t>
      </w:r>
      <w:r w:rsidR="00FF5AEB" w:rsidRPr="00A005B5">
        <w:rPr>
          <w:lang w:val="en-US"/>
        </w:rPr>
        <w:t xml:space="preserve"> optionally </w:t>
      </w:r>
      <w:proofErr w:type="spellStart"/>
      <w:r w:rsidR="00FF5AEB" w:rsidRPr="00A005B5">
        <w:rPr>
          <w:lang w:val="en-US"/>
        </w:rPr>
        <w:t>DRB.PacketLossRateUl</w:t>
      </w:r>
      <w:proofErr w:type="spellEnd"/>
      <w:r w:rsidR="00FF5AEB" w:rsidRPr="00A005B5">
        <w:rPr>
          <w:lang w:val="en-US"/>
        </w:rPr>
        <w:t>.</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w:t>
      </w:r>
      <w:proofErr w:type="spellStart"/>
      <w:r w:rsidR="00B30FA1" w:rsidRPr="00A005B5">
        <w:rPr>
          <w:lang w:val="en-US"/>
        </w:rPr>
        <w:t>DRB.PacketLossRateUl</w:t>
      </w:r>
      <w:proofErr w:type="spellEnd"/>
      <w:r w:rsidR="00B30FA1" w:rsidRPr="00A005B5">
        <w:rPr>
          <w:lang w:val="en-US"/>
        </w:rPr>
        <w:t>.</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proofErr w:type="spellStart"/>
      <w:r w:rsidR="00FF5AEB" w:rsidRPr="00A005B5">
        <w:t>GNBCUUPFunction</w:t>
      </w:r>
      <w:proofErr w:type="spellEnd"/>
      <w:r w:rsidR="00685E84">
        <w:t>.</w:t>
      </w:r>
    </w:p>
    <w:p w14:paraId="252C36C9" w14:textId="77777777" w:rsidR="00C63262" w:rsidRPr="00A005B5" w:rsidRDefault="00C63262" w:rsidP="00CF5F9E">
      <w:pPr>
        <w:pStyle w:val="B2"/>
      </w:pPr>
      <w:proofErr w:type="spellStart"/>
      <w:r>
        <w:rPr>
          <w:color w:val="000000"/>
        </w:rPr>
        <w:t>NRCellCU</w:t>
      </w:r>
      <w:proofErr w:type="spellEnd"/>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w:t>
      </w:r>
      <w:proofErr w:type="spellStart"/>
      <w:r>
        <w:rPr>
          <w:color w:val="000000"/>
          <w:lang w:eastAsia="zh-CN"/>
        </w:rPr>
        <w:t>NRCellCU</w:t>
      </w:r>
      <w:proofErr w:type="spellEnd"/>
      <w:r>
        <w:rPr>
          <w:color w:val="000000"/>
          <w:lang w:eastAsia="zh-CN"/>
        </w:rPr>
        <w:t xml:space="preserve"> measurement applies only for 2-split deployment.</w:t>
      </w:r>
    </w:p>
    <w:p w14:paraId="0EA85BB0" w14:textId="77777777" w:rsidR="00FF5AEB" w:rsidRPr="00A005B5" w:rsidRDefault="00FF5AEB" w:rsidP="00A7631A">
      <w:pPr>
        <w:pStyle w:val="Heading5"/>
        <w:rPr>
          <w:color w:val="000000"/>
        </w:rPr>
      </w:pPr>
      <w:bookmarkStart w:id="2419" w:name="_Toc20132319"/>
      <w:bookmarkStart w:id="2420" w:name="_Toc27473368"/>
      <w:bookmarkStart w:id="2421" w:name="_Toc35956039"/>
      <w:bookmarkStart w:id="2422" w:name="_Toc44492028"/>
      <w:bookmarkStart w:id="2423" w:name="_Toc51689957"/>
      <w:bookmarkStart w:id="2424" w:name="_Toc51750649"/>
      <w:bookmarkStart w:id="2425" w:name="_Toc51774909"/>
      <w:bookmarkStart w:id="2426" w:name="_Toc51775523"/>
      <w:bookmarkStart w:id="2427" w:name="_Toc51776139"/>
      <w:bookmarkStart w:id="2428" w:name="_Toc58515525"/>
      <w:bookmarkStart w:id="2429" w:name="_Toc202524506"/>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419"/>
      <w:bookmarkEnd w:id="2420"/>
      <w:bookmarkEnd w:id="2421"/>
      <w:bookmarkEnd w:id="2422"/>
      <w:bookmarkEnd w:id="2423"/>
      <w:bookmarkEnd w:id="2424"/>
      <w:bookmarkEnd w:id="2425"/>
      <w:bookmarkEnd w:id="2426"/>
      <w:bookmarkEnd w:id="2427"/>
      <w:bookmarkEnd w:id="2428"/>
      <w:bookmarkEnd w:id="2429"/>
    </w:p>
    <w:p w14:paraId="6BD238AA" w14:textId="46B22D08"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 xml:space="preserve">at </w:t>
      </w:r>
      <w:proofErr w:type="spellStart"/>
      <w:r w:rsidR="000D21A6">
        <w:t>gNB</w:t>
      </w:r>
      <w:proofErr w:type="spellEnd"/>
      <w:r w:rsidR="000D21A6">
        <w:t>-CU-UP.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xml:space="preserve">.  The measurement is optionally split into </w:t>
      </w:r>
      <w:proofErr w:type="spellStart"/>
      <w:r w:rsidR="00FF5AEB" w:rsidRPr="00A005B5">
        <w:t>subcounters</w:t>
      </w:r>
      <w:proofErr w:type="spellEnd"/>
      <w:r w:rsidR="00FF5AEB" w:rsidRPr="00A005B5">
        <w:t xml:space="preserve"> per QoS level</w:t>
      </w:r>
      <w:r w:rsidR="000D21A6">
        <w:t xml:space="preserve"> </w:t>
      </w:r>
      <w:r w:rsidR="000D21A6" w:rsidRPr="00AC22D1">
        <w:t>(</w:t>
      </w:r>
      <w:r w:rsidR="000D21A6">
        <w:t xml:space="preserve">mapped </w:t>
      </w:r>
      <w:r w:rsidR="000D21A6" w:rsidRPr="00AC22D1">
        <w:t xml:space="preserve">5QI or QCI in </w:t>
      </w:r>
      <w:r w:rsidR="00630585">
        <w:t>EN-DC</w:t>
      </w:r>
      <w:r w:rsidR="000D21A6" w:rsidRPr="00AC22D1">
        <w:t>)</w:t>
      </w:r>
      <w:r w:rsidR="00B30FA1">
        <w:t xml:space="preserve"> and </w:t>
      </w:r>
      <w:proofErr w:type="spellStart"/>
      <w:r w:rsidR="00B30FA1">
        <w:t>subcounters</w:t>
      </w:r>
      <w:proofErr w:type="spellEnd"/>
      <w:r w:rsidR="00B30FA1">
        <w:t xml:space="preserve">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27D9232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 xml:space="preserve">Total number of UL GTP sequence numbers (also including missing sequence numbers) of a bearer, starting from the GTP sequence number of the first packet delivered by </w:t>
      </w:r>
      <w:proofErr w:type="spellStart"/>
      <w:r w:rsidR="00FF5AEB" w:rsidRPr="00A005B5">
        <w:rPr>
          <w:rFonts w:cs="Arial"/>
          <w:kern w:val="2"/>
          <w:lang w:eastAsia="zh-CN"/>
        </w:rPr>
        <w:t>gNB</w:t>
      </w:r>
      <w:proofErr w:type="spellEnd"/>
      <w:r w:rsidR="00FF5AEB" w:rsidRPr="00A005B5">
        <w:rPr>
          <w:rFonts w:cs="Arial"/>
          <w:kern w:val="2"/>
          <w:lang w:eastAsia="zh-CN"/>
        </w:rPr>
        <w:t xml:space="preserve">-DU to </w:t>
      </w:r>
      <w:proofErr w:type="spellStart"/>
      <w:r w:rsidR="00FF5AEB" w:rsidRPr="00A005B5">
        <w:rPr>
          <w:rFonts w:cs="Arial"/>
          <w:kern w:val="2"/>
          <w:lang w:eastAsia="zh-CN"/>
        </w:rPr>
        <w:t>gNB</w:t>
      </w:r>
      <w:proofErr w:type="spellEnd"/>
      <w:r w:rsidR="00FF5AEB" w:rsidRPr="00A005B5">
        <w:rPr>
          <w:rFonts w:cs="Arial"/>
          <w:kern w:val="2"/>
          <w:lang w:eastAsia="zh-CN"/>
        </w:rPr>
        <w:t>-CU-UP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 xml:space="preserve">5QI (or QCI for </w:t>
      </w:r>
      <w:r w:rsidR="00630585">
        <w:t>EN-DC</w:t>
      </w:r>
      <w:r w:rsidR="00FF5AEB" w:rsidRPr="00A005B5">
        <w:t>)</w:t>
      </w:r>
      <w:r w:rsidR="00B30FA1">
        <w:t xml:space="preserve"> and per supported S-NSSAI</w:t>
      </w:r>
      <w:r w:rsidR="00FF5AEB" w:rsidRPr="00A005B5">
        <w:t>.</w:t>
      </w:r>
    </w:p>
    <w:p w14:paraId="4514A3D6" w14:textId="3C13088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proofErr w:type="spellStart"/>
      <w:r w:rsidR="00FF5AEB" w:rsidRPr="00A005B5">
        <w:t>GNBCUUPFunction</w:t>
      </w:r>
      <w:proofErr w:type="spellEnd"/>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430" w:name="_Toc20132320"/>
      <w:bookmarkStart w:id="2431" w:name="_Toc27473369"/>
      <w:bookmarkStart w:id="2432" w:name="_Toc35956040"/>
      <w:bookmarkStart w:id="2433" w:name="_Toc44492029"/>
      <w:bookmarkStart w:id="2434" w:name="_Toc51689958"/>
      <w:bookmarkStart w:id="2435" w:name="_Toc51750650"/>
      <w:bookmarkStart w:id="2436" w:name="_Toc51774910"/>
      <w:bookmarkStart w:id="2437" w:name="_Toc51775524"/>
      <w:bookmarkStart w:id="2438" w:name="_Toc51776140"/>
      <w:bookmarkStart w:id="2439" w:name="_Toc58515526"/>
      <w:bookmarkStart w:id="2440" w:name="_Toc202524507"/>
      <w:r w:rsidRPr="00A005B5">
        <w:t>5.1.3.1.3</w:t>
      </w:r>
      <w:r w:rsidRPr="00A005B5">
        <w:tab/>
        <w:t xml:space="preserve">DL </w:t>
      </w:r>
      <w:r w:rsidRPr="00A005B5">
        <w:rPr>
          <w:lang w:eastAsia="zh-CN"/>
        </w:rPr>
        <w:t>F1</w:t>
      </w:r>
      <w:r w:rsidRPr="00A005B5">
        <w:t>-U Packet Loss Rate</w:t>
      </w:r>
      <w:bookmarkEnd w:id="2430"/>
      <w:bookmarkEnd w:id="2431"/>
      <w:bookmarkEnd w:id="2432"/>
      <w:bookmarkEnd w:id="2433"/>
      <w:bookmarkEnd w:id="2434"/>
      <w:bookmarkEnd w:id="2435"/>
      <w:bookmarkEnd w:id="2436"/>
      <w:bookmarkEnd w:id="2437"/>
      <w:bookmarkEnd w:id="2438"/>
      <w:bookmarkEnd w:id="2439"/>
      <w:bookmarkEnd w:id="2440"/>
    </w:p>
    <w:p w14:paraId="1F6CDBDC" w14:textId="50264EB5"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 xml:space="preserve">at the </w:t>
      </w:r>
      <w:proofErr w:type="spellStart"/>
      <w:r w:rsidR="008D71EC">
        <w:t>gNB</w:t>
      </w:r>
      <w:proofErr w:type="spellEnd"/>
      <w:r w:rsidR="008D71EC">
        <w:t>-</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xml:space="preserve">. The measurement is optionally split into </w:t>
      </w:r>
      <w:proofErr w:type="spellStart"/>
      <w:r w:rsidR="00FF5AEB" w:rsidRPr="00A005B5">
        <w:t>subcounters</w:t>
      </w:r>
      <w:proofErr w:type="spellEnd"/>
      <w:r w:rsidR="00FF5AEB" w:rsidRPr="00A005B5">
        <w:t xml:space="preserve"> per QoS level (</w:t>
      </w:r>
      <w:r w:rsidR="002A4FE7">
        <w:t xml:space="preserve">mapped </w:t>
      </w:r>
      <w:r w:rsidR="00FF5AEB" w:rsidRPr="00A005B5">
        <w:t xml:space="preserve">5QI or QCI in </w:t>
      </w:r>
      <w:r w:rsidR="00630585">
        <w:t>EN-DC</w:t>
      </w:r>
      <w:r w:rsidR="00FF5AEB" w:rsidRPr="00A005B5">
        <w:t>)</w:t>
      </w:r>
      <w:r w:rsidR="007D7822">
        <w:t>,</w:t>
      </w:r>
      <w:r w:rsidR="007D7822" w:rsidRPr="00574C75">
        <w:t xml:space="preserve"> </w:t>
      </w:r>
      <w:r w:rsidR="007D7822">
        <w:t xml:space="preserve">and </w:t>
      </w:r>
      <w:proofErr w:type="spellStart"/>
      <w:r w:rsidR="007D7822">
        <w:t>subcounters</w:t>
      </w:r>
      <w:proofErr w:type="spellEnd"/>
      <w:r w:rsidR="007D7822">
        <w:t xml:space="preserve">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68A650CA"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C776D3">
        <w:rPr>
          <w:rFonts w:eastAsia="MS Mincho" w:cs="Arial"/>
          <w:kern w:val="2"/>
        </w:rPr>
        <w:t xml:space="preserve"> </w:t>
      </w:r>
      <w:r w:rsidR="00C776D3">
        <w:t>[42]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 xml:space="preserve">GTP sequence numbers (also including missing sequence numbers) of a bearer, starting from the sequence number of the first packet delivered by </w:t>
      </w:r>
      <w:proofErr w:type="spellStart"/>
      <w:r w:rsidR="00FF5AEB" w:rsidRPr="00A005B5">
        <w:rPr>
          <w:rFonts w:cs="Arial"/>
          <w:kern w:val="2"/>
          <w:lang w:eastAsia="zh-CN"/>
        </w:rPr>
        <w:t>gNB</w:t>
      </w:r>
      <w:proofErr w:type="spellEnd"/>
      <w:r w:rsidR="00FF5AEB" w:rsidRPr="00A005B5">
        <w:rPr>
          <w:rFonts w:cs="Arial"/>
          <w:kern w:val="2"/>
          <w:lang w:eastAsia="zh-CN"/>
        </w:rPr>
        <w:t xml:space="preserve">-CU-UP to </w:t>
      </w:r>
      <w:proofErr w:type="spellStart"/>
      <w:r w:rsidR="00FF5AEB" w:rsidRPr="00A005B5">
        <w:rPr>
          <w:rFonts w:cs="Arial"/>
          <w:kern w:val="2"/>
          <w:lang w:eastAsia="zh-CN"/>
        </w:rPr>
        <w:t>gNB</w:t>
      </w:r>
      <w:proofErr w:type="spellEnd"/>
      <w:r w:rsidR="00FF5AEB" w:rsidRPr="00A005B5">
        <w:rPr>
          <w:rFonts w:cs="Arial"/>
          <w:kern w:val="2"/>
          <w:lang w:eastAsia="zh-CN"/>
        </w:rPr>
        <w:t>-DU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 xml:space="preserve">5QI (or QCI for </w:t>
      </w:r>
      <w:r w:rsidR="00630585">
        <w:t>EN-DC</w:t>
      </w:r>
      <w:r w:rsidR="00FF5AEB" w:rsidRPr="00A005B5">
        <w:t>)</w:t>
      </w:r>
      <w:r w:rsidR="007D7822">
        <w:t xml:space="preserve"> and per supported S-NSSAI</w:t>
      </w:r>
      <w:r w:rsidR="00FF5AEB" w:rsidRPr="00A005B5">
        <w:t xml:space="preserve">. </w:t>
      </w:r>
    </w:p>
    <w:p w14:paraId="1B2AFF5A" w14:textId="25315C5B"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proofErr w:type="spellStart"/>
      <w:r w:rsidR="00FF5AEB" w:rsidRPr="00A005B5">
        <w:t>NRCellDU</w:t>
      </w:r>
      <w:proofErr w:type="spellEnd"/>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441" w:name="_Toc20132321"/>
      <w:bookmarkStart w:id="2442" w:name="_Toc27473370"/>
      <w:bookmarkStart w:id="2443" w:name="_Toc35956041"/>
      <w:bookmarkStart w:id="2444" w:name="_Toc44492030"/>
      <w:bookmarkStart w:id="2445" w:name="_Toc51689959"/>
      <w:bookmarkStart w:id="2446" w:name="_Toc51750651"/>
      <w:bookmarkStart w:id="2447" w:name="_Toc51774911"/>
      <w:bookmarkStart w:id="2448" w:name="_Toc51775525"/>
      <w:bookmarkStart w:id="2449" w:name="_Toc51776141"/>
      <w:bookmarkStart w:id="2450" w:name="_Toc58515527"/>
      <w:bookmarkStart w:id="2451" w:name="_Toc202524508"/>
      <w:r w:rsidRPr="00A005B5">
        <w:rPr>
          <w:color w:val="000000"/>
        </w:rPr>
        <w:t>5.1.3.2</w:t>
      </w:r>
      <w:r w:rsidRPr="00A005B5">
        <w:rPr>
          <w:color w:val="000000"/>
        </w:rPr>
        <w:tab/>
      </w:r>
      <w:r w:rsidRPr="008C7994">
        <w:t>Packet</w:t>
      </w:r>
      <w:r w:rsidRPr="00A005B5">
        <w:rPr>
          <w:color w:val="000000"/>
        </w:rPr>
        <w:t xml:space="preserve"> Drop Rate</w:t>
      </w:r>
      <w:bookmarkEnd w:id="2441"/>
      <w:bookmarkEnd w:id="2442"/>
      <w:bookmarkEnd w:id="2443"/>
      <w:bookmarkEnd w:id="2444"/>
      <w:bookmarkEnd w:id="2445"/>
      <w:bookmarkEnd w:id="2446"/>
      <w:bookmarkEnd w:id="2447"/>
      <w:bookmarkEnd w:id="2448"/>
      <w:bookmarkEnd w:id="2449"/>
      <w:bookmarkEnd w:id="2450"/>
      <w:bookmarkEnd w:id="2451"/>
    </w:p>
    <w:p w14:paraId="1FF32C06" w14:textId="77777777" w:rsidR="00FF5AEB" w:rsidRPr="00A005B5" w:rsidRDefault="00FF5AEB" w:rsidP="00A7631A">
      <w:pPr>
        <w:pStyle w:val="Heading5"/>
      </w:pPr>
      <w:bookmarkStart w:id="2452" w:name="_Toc20132322"/>
      <w:bookmarkStart w:id="2453" w:name="_Toc27473371"/>
      <w:bookmarkStart w:id="2454" w:name="_Toc35956042"/>
      <w:bookmarkStart w:id="2455" w:name="_Toc44492031"/>
      <w:bookmarkStart w:id="2456" w:name="_Toc51689960"/>
      <w:bookmarkStart w:id="2457" w:name="_Toc51750652"/>
      <w:bookmarkStart w:id="2458" w:name="_Toc51774912"/>
      <w:bookmarkStart w:id="2459" w:name="_Toc51775526"/>
      <w:bookmarkStart w:id="2460" w:name="_Toc51776142"/>
      <w:bookmarkStart w:id="2461" w:name="_Toc58515528"/>
      <w:bookmarkStart w:id="2462" w:name="_Toc202524509"/>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 xml:space="preserve">in </w:t>
      </w:r>
      <w:proofErr w:type="spellStart"/>
      <w:r w:rsidR="003D0F96" w:rsidRPr="003D0F96">
        <w:t>gNB</w:t>
      </w:r>
      <w:proofErr w:type="spellEnd"/>
      <w:r w:rsidR="003D0F96" w:rsidRPr="003D0F96">
        <w:t>-CU-UP</w:t>
      </w:r>
      <w:bookmarkEnd w:id="2452"/>
      <w:bookmarkEnd w:id="2453"/>
      <w:bookmarkEnd w:id="2454"/>
      <w:bookmarkEnd w:id="2455"/>
      <w:bookmarkEnd w:id="2456"/>
      <w:bookmarkEnd w:id="2457"/>
      <w:bookmarkEnd w:id="2458"/>
      <w:bookmarkEnd w:id="2459"/>
      <w:bookmarkEnd w:id="2460"/>
      <w:bookmarkEnd w:id="2461"/>
      <w:bookmarkEnd w:id="2462"/>
    </w:p>
    <w:p w14:paraId="4EECAAC9" w14:textId="4F7649D2"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w:t>
      </w:r>
      <w:proofErr w:type="spellStart"/>
      <w:r w:rsidR="00FF5AEB" w:rsidRPr="00A005B5">
        <w:t>gNB</w:t>
      </w:r>
      <w:proofErr w:type="spellEnd"/>
      <w:r w:rsidR="00FF5AEB" w:rsidRPr="00A005B5">
        <w:t xml:space="preserve">-CU-UP. Only user-plane traffic (DTCH) is considered. </w:t>
      </w:r>
      <w:r w:rsidR="00FF5AEB" w:rsidRPr="00A005B5">
        <w:rPr>
          <w:bCs/>
          <w:lang w:val="en-US"/>
        </w:rPr>
        <w:t xml:space="preserve">A dropped packet is one whose context is removed from the </w:t>
      </w:r>
      <w:proofErr w:type="spellStart"/>
      <w:r w:rsidR="00FF5AEB" w:rsidRPr="00A005B5">
        <w:rPr>
          <w:bCs/>
          <w:lang w:val="en-US"/>
        </w:rPr>
        <w:t>gNB</w:t>
      </w:r>
      <w:proofErr w:type="spellEnd"/>
      <w:r w:rsidR="00FF5AEB" w:rsidRPr="00A005B5">
        <w:rPr>
          <w:bCs/>
          <w:lang w:val="en-US"/>
        </w:rPr>
        <w:t xml:space="preserve">-CU-UP without any part of it having been transmitted on the F1-U or </w:t>
      </w:r>
      <w:proofErr w:type="spellStart"/>
      <w:r w:rsidR="00FF5AEB" w:rsidRPr="00A005B5">
        <w:rPr>
          <w:bCs/>
          <w:lang w:val="en-US"/>
        </w:rPr>
        <w:t>Xn</w:t>
      </w:r>
      <w:proofErr w:type="spellEnd"/>
      <w:r w:rsidR="00FF5AEB" w:rsidRPr="00A005B5">
        <w:rPr>
          <w:bCs/>
          <w:lang w:val="en-US"/>
        </w:rPr>
        <w:t xml:space="preserve">-U or X2-U interface. </w:t>
      </w:r>
      <w:r w:rsidR="00FF5AEB" w:rsidRPr="00A005B5">
        <w:t xml:space="preserve">The measurement is optionally split into </w:t>
      </w:r>
      <w:proofErr w:type="spellStart"/>
      <w:r w:rsidR="00FF5AEB" w:rsidRPr="00A005B5">
        <w:t>subcounters</w:t>
      </w:r>
      <w:proofErr w:type="spellEnd"/>
      <w:r w:rsidR="00FF5AEB" w:rsidRPr="00A005B5">
        <w:t xml:space="preserve"> per QoS level (</w:t>
      </w:r>
      <w:r w:rsidR="003D0F96">
        <w:t xml:space="preserve">mapped </w:t>
      </w:r>
      <w:r w:rsidR="00FF5AEB" w:rsidRPr="00A005B5">
        <w:t xml:space="preserve">5QI or QCI in </w:t>
      </w:r>
      <w:r w:rsidR="00630585">
        <w:t>EN-DC</w:t>
      </w:r>
      <w:r w:rsidR="00FF5AEB" w:rsidRPr="00A005B5">
        <w:t>)</w:t>
      </w:r>
      <w:r w:rsidR="00BB4AD0">
        <w:t>,</w:t>
      </w:r>
      <w:r w:rsidR="00940A7F">
        <w:t xml:space="preserve"> and </w:t>
      </w:r>
      <w:proofErr w:type="spellStart"/>
      <w:r w:rsidR="00940A7F">
        <w:t>subcounters</w:t>
      </w:r>
      <w:proofErr w:type="spellEnd"/>
      <w:r w:rsidR="00940A7F">
        <w:t xml:space="preserve"> per supported S-NSSAI</w:t>
      </w:r>
      <w:r w:rsidR="00FF5AEB" w:rsidRPr="00A005B5">
        <w:t>.</w:t>
      </w:r>
    </w:p>
    <w:p w14:paraId="6860BB3B" w14:textId="07FAE179" w:rsidR="00FF5AEB" w:rsidRPr="00A005B5" w:rsidRDefault="0030045E" w:rsidP="00CF5F9E">
      <w:pPr>
        <w:pStyle w:val="NO"/>
      </w:pPr>
      <w:r>
        <w:t>NOTE:</w:t>
      </w:r>
      <w:r w:rsidR="00630585">
        <w:tab/>
      </w:r>
      <w:r w:rsidR="00FF5AEB" w:rsidRPr="00A005B5">
        <w:t xml:space="preserve">this measurement may include packets that were supposed to be sent via the </w:t>
      </w:r>
      <w:proofErr w:type="spellStart"/>
      <w:r w:rsidR="00FF5AEB" w:rsidRPr="00A005B5">
        <w:t>eUtran</w:t>
      </w:r>
      <w:proofErr w:type="spellEnd"/>
      <w:r w:rsidR="00FF5AEB" w:rsidRPr="00A005B5">
        <w:t xml:space="preserve">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3EA88CD0"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 xml:space="preserve">whose contexts are removed from the </w:t>
      </w:r>
      <w:proofErr w:type="spellStart"/>
      <w:r w:rsidR="00F40349" w:rsidRPr="00DA0096">
        <w:t>gNB</w:t>
      </w:r>
      <w:proofErr w:type="spellEnd"/>
      <w:r w:rsidR="00F40349" w:rsidRPr="00DA0096">
        <w:t xml:space="preserve">-CU-UP without any part of it having been transmitted on the F1-U or </w:t>
      </w:r>
      <w:proofErr w:type="spellStart"/>
      <w:r w:rsidR="00F40349" w:rsidRPr="00DA0096">
        <w:t>Xn</w:t>
      </w:r>
      <w:proofErr w:type="spellEnd"/>
      <w:r w:rsidR="00F40349" w:rsidRPr="00DA0096">
        <w:t>-U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 xml:space="preserve">5QI (or QCI for </w:t>
      </w:r>
      <w:r w:rsidR="00630585">
        <w:t>EN-DC</w:t>
      </w:r>
      <w:r w:rsidR="00FF5AEB" w:rsidRPr="00A005B5">
        <w:t>)</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proofErr w:type="spellStart"/>
      <w:r w:rsidR="00FF5AEB" w:rsidRPr="00A005B5">
        <w:rPr>
          <w:lang w:val="en-US"/>
        </w:rPr>
        <w:t>DRB.PdcpPacketDropRateDl</w:t>
      </w:r>
      <w:proofErr w:type="spellEnd"/>
      <w:r w:rsidR="0049622B">
        <w:rPr>
          <w:lang w:val="en-US"/>
        </w:rPr>
        <w:t xml:space="preserve"> and</w:t>
      </w:r>
      <w:r w:rsidR="00FF5AEB" w:rsidRPr="00A005B5">
        <w:rPr>
          <w:lang w:val="en-US"/>
        </w:rPr>
        <w:t xml:space="preserve"> optionally </w:t>
      </w:r>
      <w:proofErr w:type="spellStart"/>
      <w:r w:rsidR="00FF5AEB" w:rsidRPr="00A005B5">
        <w:rPr>
          <w:lang w:val="en-US"/>
        </w:rPr>
        <w:t>DRB.PdcpPacketDropRateDl</w:t>
      </w:r>
      <w:proofErr w:type="spellEnd"/>
      <w:r w:rsidR="00FF5AEB" w:rsidRPr="00A005B5">
        <w:rPr>
          <w:lang w:val="en-US"/>
        </w:rPr>
        <w:t>.</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proofErr w:type="spellStart"/>
      <w:r w:rsidR="00940A7F" w:rsidRPr="00A005B5">
        <w:rPr>
          <w:lang w:val="en-US"/>
        </w:rPr>
        <w:t>DRB.PdcpPacketDropRateDl</w:t>
      </w:r>
      <w:r w:rsidR="00940A7F">
        <w:rPr>
          <w:lang w:val="en-US"/>
        </w:rPr>
        <w:t>.</w:t>
      </w:r>
      <w:r w:rsidR="00940A7F">
        <w:rPr>
          <w:i/>
          <w:lang w:val="en-US"/>
        </w:rPr>
        <w:t>SNSSAI</w:t>
      </w:r>
      <w:proofErr w:type="spellEnd"/>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proofErr w:type="spellStart"/>
      <w:r w:rsidR="00FF5AEB" w:rsidRPr="00A005B5">
        <w:t>GNBCUUPFunction</w:t>
      </w:r>
      <w:proofErr w:type="spellEnd"/>
      <w:r>
        <w:t>.</w:t>
      </w:r>
    </w:p>
    <w:p w14:paraId="40CBC881" w14:textId="77777777" w:rsidR="00CC30A3" w:rsidRPr="00A005B5" w:rsidRDefault="00CC30A3" w:rsidP="00CF5F9E">
      <w:pPr>
        <w:pStyle w:val="B2"/>
      </w:pPr>
      <w:proofErr w:type="spellStart"/>
      <w:r>
        <w:t>NRCellCU</w:t>
      </w:r>
      <w:proofErr w:type="spellEnd"/>
      <w:r>
        <w:t>.</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proofErr w:type="spellStart"/>
      <w:r w:rsidR="00206425">
        <w:rPr>
          <w:color w:val="000000"/>
          <w:lang w:eastAsia="zh-CN"/>
        </w:rPr>
        <w:t>NRCellCU</w:t>
      </w:r>
      <w:proofErr w:type="spellEnd"/>
      <w:r w:rsidR="00206425">
        <w:rPr>
          <w:color w:val="000000"/>
          <w:lang w:eastAsia="zh-CN"/>
        </w:rPr>
        <w:t xml:space="preserve"> measurement applies only for 2-split deployment.</w:t>
      </w:r>
    </w:p>
    <w:p w14:paraId="784F8019" w14:textId="6ED6DCCA" w:rsidR="00FF5AEB" w:rsidRPr="00A005B5" w:rsidRDefault="00FF5AEB" w:rsidP="00A7631A">
      <w:pPr>
        <w:pStyle w:val="Heading5"/>
        <w:rPr>
          <w:color w:val="000000"/>
          <w:lang w:val="sv-SE"/>
        </w:rPr>
      </w:pPr>
      <w:bookmarkStart w:id="2463" w:name="_Toc20132323"/>
      <w:bookmarkStart w:id="2464" w:name="_Toc27473372"/>
      <w:bookmarkStart w:id="2465" w:name="_Toc35956043"/>
      <w:bookmarkStart w:id="2466" w:name="_Toc44492032"/>
      <w:bookmarkStart w:id="2467" w:name="_Toc51689961"/>
      <w:bookmarkStart w:id="2468" w:name="_Toc51750653"/>
      <w:bookmarkStart w:id="2469" w:name="_Toc51774913"/>
      <w:bookmarkStart w:id="2470" w:name="_Toc51775527"/>
      <w:bookmarkStart w:id="2471" w:name="_Toc51776143"/>
      <w:bookmarkStart w:id="2472" w:name="_Toc58515529"/>
      <w:bookmarkStart w:id="2473" w:name="_Toc202524510"/>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 xml:space="preserve">in </w:t>
      </w:r>
      <w:proofErr w:type="spellStart"/>
      <w:r w:rsidR="00951756" w:rsidRPr="00951756">
        <w:rPr>
          <w:color w:val="000000"/>
        </w:rPr>
        <w:t>gNB</w:t>
      </w:r>
      <w:proofErr w:type="spellEnd"/>
      <w:r w:rsidR="00951756" w:rsidRPr="00951756">
        <w:rPr>
          <w:color w:val="000000"/>
        </w:rPr>
        <w:t>-DU</w:t>
      </w:r>
      <w:bookmarkEnd w:id="2463"/>
      <w:bookmarkEnd w:id="2464"/>
      <w:bookmarkEnd w:id="2465"/>
      <w:bookmarkEnd w:id="2466"/>
      <w:bookmarkEnd w:id="2467"/>
      <w:bookmarkEnd w:id="2468"/>
      <w:bookmarkEnd w:id="2469"/>
      <w:bookmarkEnd w:id="2470"/>
      <w:bookmarkEnd w:id="2471"/>
      <w:bookmarkEnd w:id="2472"/>
      <w:bookmarkEnd w:id="2473"/>
    </w:p>
    <w:p w14:paraId="1CF23FE3" w14:textId="632EE7B2"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w:t>
      </w:r>
      <w:proofErr w:type="spellStart"/>
      <w:r w:rsidR="00FF5AEB" w:rsidRPr="00A005B5">
        <w:t>gNB</w:t>
      </w:r>
      <w:proofErr w:type="spellEnd"/>
      <w:r w:rsidR="00FF5AEB" w:rsidRPr="00A005B5">
        <w:t xml:space="preserve">-DU. Only user-plane traffic (DTCH) is considered. </w:t>
      </w:r>
      <w:r w:rsidR="00FF5AEB" w:rsidRPr="00A005B5">
        <w:rPr>
          <w:bCs/>
          <w:lang w:val="en-US"/>
        </w:rPr>
        <w:t xml:space="preserve">A dropped packet is one whose context is removed from the </w:t>
      </w:r>
      <w:proofErr w:type="spellStart"/>
      <w:r w:rsidR="00FF5AEB" w:rsidRPr="00A005B5">
        <w:rPr>
          <w:bCs/>
          <w:lang w:val="en-US"/>
        </w:rPr>
        <w:t>gNB</w:t>
      </w:r>
      <w:proofErr w:type="spellEnd"/>
      <w:r w:rsidR="00FF5AEB" w:rsidRPr="00A005B5">
        <w:rPr>
          <w:bCs/>
          <w:lang w:val="en-US"/>
        </w:rPr>
        <w:t xml:space="preserve">-DU without any part of it having been transmitted on the air interface. </w:t>
      </w:r>
      <w:r w:rsidR="00FF5AEB" w:rsidRPr="00A005B5">
        <w:t xml:space="preserve">The measurement is optionally split into </w:t>
      </w:r>
      <w:proofErr w:type="spellStart"/>
      <w:r w:rsidR="00FF5AEB" w:rsidRPr="00A005B5">
        <w:t>subcounters</w:t>
      </w:r>
      <w:proofErr w:type="spellEnd"/>
      <w:r w:rsidR="00FF5AEB" w:rsidRPr="00A005B5">
        <w:t xml:space="preserve"> per QoS level (</w:t>
      </w:r>
      <w:r w:rsidR="00951756">
        <w:t xml:space="preserve">mapped </w:t>
      </w:r>
      <w:r w:rsidR="00FF5AEB" w:rsidRPr="00A005B5">
        <w:t xml:space="preserve">5QI or QCI in </w:t>
      </w:r>
      <w:r w:rsidR="00630585">
        <w:t>EN-DC</w:t>
      </w:r>
      <w:r w:rsidR="00FF5AEB" w:rsidRPr="00A005B5">
        <w:t>)</w:t>
      </w:r>
      <w:r w:rsidR="00BB4AD0">
        <w:t xml:space="preserve">, and </w:t>
      </w:r>
      <w:proofErr w:type="spellStart"/>
      <w:r w:rsidR="00BB4AD0">
        <w:t>subcounters</w:t>
      </w:r>
      <w:proofErr w:type="spellEnd"/>
      <w:r w:rsidR="00BB4AD0">
        <w:t xml:space="preserve">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197B733B"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w:t>
      </w:r>
      <w:proofErr w:type="spellStart"/>
      <w:r w:rsidR="00F40349" w:rsidRPr="00DA0096">
        <w:t>gNB</w:t>
      </w:r>
      <w:proofErr w:type="spellEnd"/>
      <w:r w:rsidR="00F40349" w:rsidRPr="00DA0096">
        <w:t>-DU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w:t>
      </w:r>
      <w:proofErr w:type="spellStart"/>
      <w:r w:rsidR="00FF5AEB" w:rsidRPr="00A005B5">
        <w:rPr>
          <w:rFonts w:cs="Arial"/>
          <w:kern w:val="2"/>
          <w:lang w:eastAsia="zh-CN"/>
        </w:rPr>
        <w:t>gNB</w:t>
      </w:r>
      <w:proofErr w:type="spellEnd"/>
      <w:r w:rsidR="00FF5AEB" w:rsidRPr="00A005B5">
        <w:rPr>
          <w:rFonts w:cs="Arial"/>
          <w:kern w:val="2"/>
          <w:lang w:eastAsia="zh-CN"/>
        </w:rPr>
        <w:t>-CU-UP.</w:t>
      </w:r>
      <w:r w:rsidR="00FF5AEB" w:rsidRPr="00A005B5">
        <w:t xml:space="preserve"> Separate counters are optionally maintained for </w:t>
      </w:r>
      <w:r w:rsidR="00951756">
        <w:t xml:space="preserve">mapped </w:t>
      </w:r>
      <w:r w:rsidR="00FF5AEB" w:rsidRPr="00A005B5">
        <w:t xml:space="preserve">5QI (or QCI for </w:t>
      </w:r>
      <w:r w:rsidR="00630585">
        <w:t>EN-DC</w:t>
      </w:r>
      <w:r w:rsidR="00FF5AEB" w:rsidRPr="00A005B5">
        <w:t>)</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proofErr w:type="spellStart"/>
      <w:r w:rsidR="00FF5AEB" w:rsidRPr="00A005B5">
        <w:rPr>
          <w:lang w:val="en-US"/>
        </w:rPr>
        <w:t>DRB.RlcPacketDropRateDl</w:t>
      </w:r>
      <w:proofErr w:type="spellEnd"/>
      <w:r w:rsidR="0049622B">
        <w:rPr>
          <w:lang w:val="en-US"/>
        </w:rPr>
        <w:t xml:space="preserve"> and</w:t>
      </w:r>
      <w:r w:rsidR="00FF5AEB" w:rsidRPr="00A005B5">
        <w:rPr>
          <w:lang w:val="en-US"/>
        </w:rPr>
        <w:t xml:space="preserve"> optionally</w:t>
      </w:r>
      <w:r w:rsidR="00FF5AEB" w:rsidRPr="00A005B5">
        <w:rPr>
          <w:i/>
        </w:rPr>
        <w:t xml:space="preserve"> </w:t>
      </w:r>
      <w:proofErr w:type="spellStart"/>
      <w:r w:rsidR="00FF5AEB" w:rsidRPr="00A005B5">
        <w:rPr>
          <w:lang w:val="en-US"/>
        </w:rPr>
        <w:t>DRB.RlcPacketDropRateDl</w:t>
      </w:r>
      <w:proofErr w:type="spellEnd"/>
      <w:r w:rsidR="00FF5AEB" w:rsidRPr="00A005B5">
        <w:rPr>
          <w:lang w:val="en-US"/>
        </w:rPr>
        <w:t>.</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proofErr w:type="spellStart"/>
      <w:r w:rsidR="00BB4AD0" w:rsidRPr="00A005B5">
        <w:rPr>
          <w:lang w:val="en-US"/>
        </w:rPr>
        <w:t>DRB.RlcPacketDropRateDl</w:t>
      </w:r>
      <w:r w:rsidR="00BB4AD0">
        <w:rPr>
          <w:lang w:val="en-US"/>
        </w:rPr>
        <w:t>.</w:t>
      </w:r>
      <w:r w:rsidR="00BB4AD0">
        <w:rPr>
          <w:i/>
          <w:lang w:val="en-US"/>
        </w:rPr>
        <w:t>SNSSAI</w:t>
      </w:r>
      <w:proofErr w:type="spellEnd"/>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proofErr w:type="spellStart"/>
      <w:r w:rsidR="00FF5AEB" w:rsidRPr="00A005B5">
        <w:t>NRCellDU</w:t>
      </w:r>
      <w:proofErr w:type="spellEnd"/>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474" w:name="_Toc20132324"/>
      <w:bookmarkStart w:id="2475" w:name="_Toc27473373"/>
      <w:bookmarkStart w:id="2476" w:name="_Toc35956044"/>
      <w:bookmarkStart w:id="2477" w:name="_Toc44492033"/>
      <w:bookmarkStart w:id="2478" w:name="_Toc51689962"/>
      <w:bookmarkStart w:id="2479" w:name="_Toc51750654"/>
      <w:bookmarkStart w:id="2480" w:name="_Toc51774914"/>
      <w:bookmarkStart w:id="2481" w:name="_Toc51775528"/>
      <w:bookmarkStart w:id="2482" w:name="_Toc51776144"/>
      <w:bookmarkStart w:id="2483" w:name="_Toc58515530"/>
      <w:bookmarkStart w:id="2484" w:name="_Toc202524511"/>
      <w:r w:rsidRPr="00A005B5">
        <w:t>5.1</w:t>
      </w:r>
      <w:r w:rsidRPr="00A005B5">
        <w:rPr>
          <w:lang w:eastAsia="zh-CN"/>
        </w:rPr>
        <w:t>.3.3</w:t>
      </w:r>
      <w:r w:rsidRPr="00A005B5">
        <w:tab/>
        <w:t xml:space="preserve">Packet </w:t>
      </w:r>
      <w:r w:rsidR="009A2363">
        <w:t>d</w:t>
      </w:r>
      <w:r w:rsidR="009A2363" w:rsidRPr="00A005B5">
        <w:t>elay</w:t>
      </w:r>
      <w:bookmarkEnd w:id="2474"/>
      <w:bookmarkEnd w:id="2475"/>
      <w:bookmarkEnd w:id="2476"/>
      <w:bookmarkEnd w:id="2477"/>
      <w:bookmarkEnd w:id="2478"/>
      <w:bookmarkEnd w:id="2479"/>
      <w:bookmarkEnd w:id="2480"/>
      <w:bookmarkEnd w:id="2481"/>
      <w:bookmarkEnd w:id="2482"/>
      <w:bookmarkEnd w:id="2483"/>
      <w:bookmarkEnd w:id="2484"/>
    </w:p>
    <w:p w14:paraId="2581B364" w14:textId="77777777" w:rsidR="00FF5AEB" w:rsidRPr="00A005B5" w:rsidRDefault="00FF5AEB" w:rsidP="00A7631A">
      <w:pPr>
        <w:pStyle w:val="Heading5"/>
      </w:pPr>
      <w:bookmarkStart w:id="2485" w:name="_Toc20132325"/>
      <w:bookmarkStart w:id="2486" w:name="_Toc27473374"/>
      <w:bookmarkStart w:id="2487" w:name="_Toc35956045"/>
      <w:bookmarkStart w:id="2488" w:name="_Toc44492034"/>
      <w:bookmarkStart w:id="2489" w:name="_Toc51689963"/>
      <w:bookmarkStart w:id="2490" w:name="_Toc51750655"/>
      <w:bookmarkStart w:id="2491" w:name="_Toc51774915"/>
      <w:bookmarkStart w:id="2492" w:name="_Toc51775529"/>
      <w:bookmarkStart w:id="2493" w:name="_Toc51776145"/>
      <w:bookmarkStart w:id="2494" w:name="_Toc58515531"/>
      <w:bookmarkStart w:id="2495" w:name="_Toc202524512"/>
      <w:r w:rsidRPr="00A005B5">
        <w:t>5.1.3.3.1</w:t>
      </w:r>
      <w:r w:rsidRPr="00A005B5">
        <w:tab/>
      </w:r>
      <w:r w:rsidRPr="00A005B5">
        <w:rPr>
          <w:lang w:eastAsia="zh-CN"/>
        </w:rPr>
        <w:t>Average</w:t>
      </w:r>
      <w:r w:rsidRPr="00A005B5">
        <w:t xml:space="preserve"> delay DL in CU-UP</w:t>
      </w:r>
      <w:bookmarkEnd w:id="2485"/>
      <w:bookmarkEnd w:id="2486"/>
      <w:bookmarkEnd w:id="2487"/>
      <w:bookmarkEnd w:id="2488"/>
      <w:bookmarkEnd w:id="2489"/>
      <w:bookmarkEnd w:id="2490"/>
      <w:bookmarkEnd w:id="2491"/>
      <w:bookmarkEnd w:id="2492"/>
      <w:bookmarkEnd w:id="2493"/>
      <w:bookmarkEnd w:id="2494"/>
      <w:bookmarkEnd w:id="2495"/>
    </w:p>
    <w:p w14:paraId="7BCBC483" w14:textId="30005090" w:rsidR="00FF5AEB" w:rsidRPr="00A005B5" w:rsidRDefault="00CC517D" w:rsidP="003B5FBE">
      <w:pPr>
        <w:pStyle w:val="B10"/>
      </w:pPr>
      <w:r>
        <w:t>a)</w:t>
      </w:r>
      <w:r>
        <w:tab/>
      </w:r>
      <w:r w:rsidR="00FF5AEB" w:rsidRPr="00A005B5">
        <w:t xml:space="preserve">This measurement provides the average (arithmetic mean) PDCP SDU delay on the downlink within the </w:t>
      </w:r>
      <w:proofErr w:type="spellStart"/>
      <w:r w:rsidR="00FF5AEB" w:rsidRPr="00A005B5">
        <w:t>gNB</w:t>
      </w:r>
      <w:proofErr w:type="spellEnd"/>
      <w:r w:rsidR="00FF5AEB" w:rsidRPr="00A005B5">
        <w:t xml:space="preserve">-CU-UP,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t xml:space="preserve"> and </w:t>
      </w:r>
      <w:proofErr w:type="spellStart"/>
      <w:r w:rsidR="00A3332A">
        <w:t>subcounters</w:t>
      </w:r>
      <w:proofErr w:type="spellEnd"/>
      <w:r w:rsidR="00A3332A">
        <w:t xml:space="preserve">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171F6BA6" w:rsidR="00FF5AEB" w:rsidRPr="00A005B5" w:rsidRDefault="00CC517D" w:rsidP="003B5FBE">
      <w:pPr>
        <w:pStyle w:val="B10"/>
      </w:pPr>
      <w:r>
        <w:t>c)</w:t>
      </w:r>
      <w:r>
        <w:tab/>
      </w:r>
      <w:r w:rsidR="00FF5AEB" w:rsidRPr="00A005B5">
        <w:t xml:space="preserve">This measurement is obtained as: sum of (time when sending a PDCP SDU to the </w:t>
      </w:r>
      <w:proofErr w:type="spellStart"/>
      <w:r w:rsidR="00FF5AEB" w:rsidRPr="00A005B5">
        <w:t>gNB</w:t>
      </w:r>
      <w:proofErr w:type="spellEnd"/>
      <w:r w:rsidR="00FF5AEB" w:rsidRPr="00A005B5">
        <w:t>-DU at the egress PDCP layer on F1-U/</w:t>
      </w:r>
      <w:proofErr w:type="spellStart"/>
      <w:r w:rsidR="00FF5AEB" w:rsidRPr="00A005B5">
        <w:t>Xn</w:t>
      </w:r>
      <w:proofErr w:type="spellEnd"/>
      <w:r w:rsidR="00FF5AEB" w:rsidRPr="00A005B5">
        <w:t xml:space="preserve">-U,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 xml:space="preserve">The measurement is performed per PLMN ID and per QoS level (mapped 5QI or QCI in </w:t>
      </w:r>
      <w:r w:rsidR="00630585">
        <w:t>EN-DC</w:t>
      </w:r>
      <w:r w:rsidR="006E57E6" w:rsidRPr="006E57E6">
        <w:t>)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5DC18487" w14:textId="69E73D93" w:rsidR="009E3655" w:rsidRPr="00A005B5" w:rsidRDefault="009E3655" w:rsidP="009E3655">
      <w:pPr>
        <w:pStyle w:val="B10"/>
        <w:rPr>
          <w:lang w:val="en-US"/>
        </w:rPr>
      </w:pPr>
      <w:r>
        <w:t>e)</w:t>
      </w:r>
      <w:r>
        <w:tab/>
      </w:r>
      <w:r w:rsidRPr="00A005B5">
        <w:t xml:space="preserve">The measurement name has the form </w:t>
      </w:r>
      <w:proofErr w:type="spellStart"/>
      <w:r w:rsidRPr="00A005B5">
        <w:rPr>
          <w:lang w:val="en-US"/>
        </w:rPr>
        <w:t>DRB.PdcpSduDelayDl</w:t>
      </w:r>
      <w:r w:rsidRPr="006E57E6">
        <w:rPr>
          <w:lang w:val="en-US"/>
        </w:rPr>
        <w:t>_Filter</w:t>
      </w:r>
      <w:proofErr w:type="spellEnd"/>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w:t>
      </w:r>
      <w:proofErr w:type="spellStart"/>
      <w:r w:rsidRPr="006E57E6">
        <w:rPr>
          <w:lang w:val="en-US"/>
        </w:rPr>
        <w:t>representes</w:t>
      </w:r>
      <w:proofErr w:type="spellEnd"/>
      <w:r w:rsidRPr="006E57E6">
        <w:rPr>
          <w:lang w:val="en-US"/>
        </w:rPr>
        <w:t xml:space="preserve">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proofErr w:type="spellStart"/>
      <w:r w:rsidR="00FF5AEB" w:rsidRPr="00A005B5">
        <w:t>GNBCUUPFunction</w:t>
      </w:r>
      <w:proofErr w:type="spellEnd"/>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496" w:name="_Toc20132326"/>
      <w:bookmarkStart w:id="2497" w:name="_Toc27473375"/>
      <w:bookmarkStart w:id="2498" w:name="_Toc35956046"/>
      <w:bookmarkStart w:id="2499" w:name="_Toc44492035"/>
      <w:bookmarkStart w:id="2500" w:name="_Toc51689964"/>
      <w:bookmarkStart w:id="2501" w:name="_Toc51750656"/>
      <w:bookmarkStart w:id="2502" w:name="_Toc51774916"/>
      <w:bookmarkStart w:id="2503" w:name="_Toc51775530"/>
      <w:bookmarkStart w:id="2504" w:name="_Toc51776146"/>
      <w:bookmarkStart w:id="2505" w:name="_Toc58515532"/>
      <w:bookmarkStart w:id="2506" w:name="_Toc202524513"/>
      <w:r w:rsidRPr="00A005B5">
        <w:t>5.1.3.3.2</w:t>
      </w:r>
      <w:r w:rsidRPr="00A005B5">
        <w:tab/>
      </w:r>
      <w:r w:rsidRPr="00A005B5">
        <w:rPr>
          <w:lang w:eastAsia="zh-CN"/>
        </w:rPr>
        <w:t>Average</w:t>
      </w:r>
      <w:r w:rsidRPr="00A005B5">
        <w:t xml:space="preserve"> delay </w:t>
      </w:r>
      <w:r w:rsidR="00A3332A">
        <w:t xml:space="preserve">DL </w:t>
      </w:r>
      <w:r w:rsidRPr="00A005B5">
        <w:t>on F1-U</w:t>
      </w:r>
      <w:bookmarkEnd w:id="2496"/>
      <w:bookmarkEnd w:id="2497"/>
      <w:bookmarkEnd w:id="2498"/>
      <w:bookmarkEnd w:id="2499"/>
      <w:bookmarkEnd w:id="2500"/>
      <w:bookmarkEnd w:id="2501"/>
      <w:bookmarkEnd w:id="2502"/>
      <w:bookmarkEnd w:id="2503"/>
      <w:bookmarkEnd w:id="2504"/>
      <w:bookmarkEnd w:id="2505"/>
      <w:bookmarkEnd w:id="2506"/>
    </w:p>
    <w:p w14:paraId="6C185540" w14:textId="2B716FC9"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 xml:space="preserve">5QI or QCI in </w:t>
      </w:r>
      <w:r w:rsidR="00630585">
        <w:t>EN-DC</w:t>
      </w:r>
      <w:r w:rsidR="00FF5AEB" w:rsidRPr="00A005B5">
        <w:t>)</w:t>
      </w:r>
      <w:r w:rsidR="00A3332A" w:rsidRPr="00E04A05">
        <w:t xml:space="preserve"> </w:t>
      </w:r>
      <w:r w:rsidR="00A3332A">
        <w:t xml:space="preserve">and </w:t>
      </w:r>
      <w:proofErr w:type="spellStart"/>
      <w:r w:rsidR="00A3332A">
        <w:t>subcounters</w:t>
      </w:r>
      <w:proofErr w:type="spellEnd"/>
      <w:r w:rsidR="00A3332A">
        <w:t xml:space="preserve">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39DA3980" w:rsidR="00FF5AEB" w:rsidRDefault="00BB6DB7" w:rsidP="003B5FBE">
      <w:pPr>
        <w:pStyle w:val="B10"/>
      </w:pPr>
      <w:r>
        <w:t>c)</w:t>
      </w:r>
      <w:r>
        <w:tab/>
      </w:r>
      <w:r w:rsidR="00FF5AEB" w:rsidRPr="00A005B5">
        <w:t xml:space="preserve">This measurement is obtained as: the time when receiving a GTP packet from the </w:t>
      </w:r>
      <w:proofErr w:type="spellStart"/>
      <w:r w:rsidR="00FF5AEB" w:rsidRPr="00A005B5">
        <w:t>gNB</w:t>
      </w:r>
      <w:proofErr w:type="spellEnd"/>
      <w:r w:rsidR="00FF5AEB" w:rsidRPr="00A005B5">
        <w:t xml:space="preserve">-DU at the </w:t>
      </w:r>
      <w:r w:rsidR="00AD55F3" w:rsidRPr="00AD55F3">
        <w:t>ingress</w:t>
      </w:r>
      <w:r w:rsidR="00FF5AEB" w:rsidRPr="00A005B5">
        <w:t xml:space="preserve"> GTP termination</w:t>
      </w:r>
      <w:r w:rsidR="00AD55F3" w:rsidRPr="00AD55F3">
        <w:t xml:space="preserve"> of </w:t>
      </w:r>
      <w:proofErr w:type="spellStart"/>
      <w:r w:rsidR="00AD55F3" w:rsidRPr="00AD55F3">
        <w:t>GNBCUUPFunction</w:t>
      </w:r>
      <w:proofErr w:type="spellEnd"/>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w:t>
      </w:r>
      <w:proofErr w:type="spellStart"/>
      <w:r w:rsidR="00FF5AEB" w:rsidRPr="00A005B5">
        <w:rPr>
          <w:kern w:val="2"/>
          <w:lang w:eastAsia="zh-CN"/>
        </w:rPr>
        <w:t>gNB</w:t>
      </w:r>
      <w:proofErr w:type="spellEnd"/>
      <w:r w:rsidR="00FF5AEB" w:rsidRPr="00A005B5">
        <w:rPr>
          <w:kern w:val="2"/>
          <w:lang w:eastAsia="zh-CN"/>
        </w:rPr>
        <w:t xml:space="preserve">-DU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w:t>
      </w:r>
      <w:proofErr w:type="spellStart"/>
      <w:r w:rsidR="00AD55F3" w:rsidRPr="00AD55F3">
        <w:t>GNBCUUPFunction</w:t>
      </w:r>
      <w:proofErr w:type="spellEnd"/>
      <w:r w:rsidR="00FF5AEB" w:rsidRPr="00A005B5">
        <w:t>, minus feedback delay time</w:t>
      </w:r>
      <w:r w:rsidR="00AD55F3" w:rsidRPr="00AD55F3">
        <w:t xml:space="preserve"> (including queuing delay)</w:t>
      </w:r>
      <w:r w:rsidR="00FF5AEB" w:rsidRPr="00A005B5">
        <w:t xml:space="preserve"> in </w:t>
      </w:r>
      <w:proofErr w:type="spellStart"/>
      <w:r w:rsidR="00FF5AEB" w:rsidRPr="00A005B5">
        <w:t>gNB</w:t>
      </w:r>
      <w:proofErr w:type="spellEnd"/>
      <w:r w:rsidR="00FF5AEB" w:rsidRPr="00A005B5">
        <w:t>-DU, obtained result is divided by two..</w:t>
      </w:r>
      <w:r w:rsidR="006E57E6" w:rsidRPr="006E57E6">
        <w:t xml:space="preserve"> The measurement is performed per PLMN ID and per QoS level (mapped 5QI or QCI in </w:t>
      </w:r>
      <w:r w:rsidR="00630585">
        <w:t>EN-DC</w:t>
      </w:r>
      <w:r w:rsidR="006E57E6" w:rsidRPr="006E57E6">
        <w:t>) and per S-NSSAI.</w:t>
      </w:r>
    </w:p>
    <w:bookmarkStart w:id="2507" w:name="_MON_1756559567"/>
    <w:bookmarkEnd w:id="2507"/>
    <w:p w14:paraId="32867B08" w14:textId="3A14ED19" w:rsidR="00AD55F3" w:rsidRDefault="00AD55F3" w:rsidP="00AD55F3">
      <w:pPr>
        <w:pStyle w:val="TH"/>
      </w:pPr>
      <w:r>
        <w:object w:dxaOrig="9026" w:dyaOrig="2587" w14:anchorId="328EF9CB">
          <v:shape id="_x0000_i1107" type="#_x0000_t75" style="width:450.4pt;height:129.35pt" o:ole="">
            <v:imagedata r:id="rId126" o:title=""/>
          </v:shape>
          <o:OLEObject Type="Embed" ProgID="Word.Document.12" ShapeID="_x0000_i1107" DrawAspect="Content" ObjectID="_1820133846" r:id="rId127">
            <o:FieldCodes>\s</o:FieldCodes>
          </o:OLEObject>
        </w:object>
      </w:r>
    </w:p>
    <w:p w14:paraId="4FD89B24" w14:textId="2E53A6D3" w:rsidR="00AD55F3" w:rsidRPr="00A005B5" w:rsidRDefault="00AD55F3" w:rsidP="00AD55F3">
      <w:pPr>
        <w:pStyle w:val="TH"/>
      </w:pPr>
      <w:r w:rsidRPr="00E52BA1">
        <w:rPr>
          <w:bCs/>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3FA0CB5B" w14:textId="0ABC04C7" w:rsidR="00ED4C99" w:rsidRDefault="00ED4C99" w:rsidP="00ED4C99">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w:t>
      </w:r>
      <w:proofErr w:type="spellStart"/>
      <w:r w:rsidRPr="00B5034F">
        <w:rPr>
          <w:lang w:val="en-US"/>
        </w:rPr>
        <w:t>representes</w:t>
      </w:r>
      <w:proofErr w:type="spellEnd"/>
      <w:r w:rsidRPr="00B5034F">
        <w:rPr>
          <w:lang w:val="en-US"/>
        </w:rPr>
        <w:t xml:space="preserve">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proofErr w:type="spellStart"/>
      <w:r w:rsidR="00FF5AEB" w:rsidRPr="00A005B5">
        <w:t>GNBCUUPFunction</w:t>
      </w:r>
      <w:proofErr w:type="spellEnd"/>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508" w:name="_Toc20132327"/>
      <w:bookmarkStart w:id="2509" w:name="_Toc27473376"/>
      <w:bookmarkStart w:id="2510" w:name="_Toc35956047"/>
      <w:bookmarkStart w:id="2511" w:name="_Toc44492036"/>
      <w:bookmarkStart w:id="2512" w:name="_Toc51689965"/>
      <w:bookmarkStart w:id="2513" w:name="_Toc51750657"/>
      <w:bookmarkStart w:id="2514" w:name="_Toc51774917"/>
      <w:bookmarkStart w:id="2515" w:name="_Toc51775531"/>
      <w:bookmarkStart w:id="2516" w:name="_Toc51776147"/>
      <w:bookmarkStart w:id="2517" w:name="_Toc58515533"/>
      <w:bookmarkStart w:id="2518" w:name="_Toc202524514"/>
      <w:r w:rsidRPr="00A005B5">
        <w:rPr>
          <w:color w:val="000000"/>
        </w:rPr>
        <w:t>5.1.3.3.3</w:t>
      </w:r>
      <w:r w:rsidRPr="00A005B5">
        <w:rPr>
          <w:color w:val="000000"/>
        </w:rPr>
        <w:tab/>
      </w:r>
      <w:r w:rsidRPr="00A005B5">
        <w:rPr>
          <w:lang w:eastAsia="zh-CN"/>
        </w:rPr>
        <w:t>Average</w:t>
      </w:r>
      <w:r w:rsidRPr="00A005B5">
        <w:rPr>
          <w:color w:val="000000"/>
        </w:rPr>
        <w:t xml:space="preserve"> delay DL in </w:t>
      </w:r>
      <w:proofErr w:type="spellStart"/>
      <w:r w:rsidRPr="00A005B5">
        <w:rPr>
          <w:color w:val="000000"/>
        </w:rPr>
        <w:t>gNB</w:t>
      </w:r>
      <w:proofErr w:type="spellEnd"/>
      <w:r w:rsidRPr="00A005B5">
        <w:rPr>
          <w:color w:val="000000"/>
        </w:rPr>
        <w:t>-DU</w:t>
      </w:r>
      <w:bookmarkEnd w:id="2508"/>
      <w:bookmarkEnd w:id="2509"/>
      <w:bookmarkEnd w:id="2510"/>
      <w:bookmarkEnd w:id="2511"/>
      <w:bookmarkEnd w:id="2512"/>
      <w:bookmarkEnd w:id="2513"/>
      <w:bookmarkEnd w:id="2514"/>
      <w:bookmarkEnd w:id="2515"/>
      <w:bookmarkEnd w:id="2516"/>
      <w:bookmarkEnd w:id="2517"/>
      <w:bookmarkEnd w:id="2518"/>
    </w:p>
    <w:p w14:paraId="452146B2" w14:textId="03DCC848" w:rsidR="00FF5AEB" w:rsidRPr="00A005B5" w:rsidRDefault="00BB6DB7" w:rsidP="003B5FBE">
      <w:pPr>
        <w:pStyle w:val="B10"/>
      </w:pPr>
      <w:r>
        <w:t>a)</w:t>
      </w:r>
      <w:r>
        <w:tab/>
      </w:r>
      <w:r w:rsidR="00FF5AEB" w:rsidRPr="00A005B5">
        <w:t xml:space="preserve">This measurement provides the average (arithmetic mean) RLC SDU delay on the downlink within the </w:t>
      </w:r>
      <w:proofErr w:type="spellStart"/>
      <w:r w:rsidR="00FF5AEB" w:rsidRPr="00A005B5">
        <w:t>gNB</w:t>
      </w:r>
      <w:proofErr w:type="spellEnd"/>
      <w:r w:rsidR="00FF5AEB" w:rsidRPr="00A005B5">
        <w:t xml:space="preserve">-DU,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 xml:space="preserve">5QI or QCI in </w:t>
      </w:r>
      <w:r w:rsidR="00630585">
        <w:t>EN-DC</w:t>
      </w:r>
      <w:r w:rsidR="00FF5AEB" w:rsidRPr="00A005B5">
        <w:t>)</w:t>
      </w:r>
      <w:r w:rsidR="00A3332A" w:rsidRPr="006B4535">
        <w:t xml:space="preserve"> </w:t>
      </w:r>
      <w:r w:rsidR="00A3332A">
        <w:t xml:space="preserve">and </w:t>
      </w:r>
      <w:proofErr w:type="spellStart"/>
      <w:r w:rsidR="00A3332A">
        <w:t>subcounters</w:t>
      </w:r>
      <w:proofErr w:type="spellEnd"/>
      <w:r w:rsidR="00A3332A">
        <w:t xml:space="preserve">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47FC3165"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 xml:space="preserve">The measurement is performed per PLMN ID and per QoS level (mapped 5QI or QCI in </w:t>
      </w:r>
      <w:r w:rsidR="00630585">
        <w:t>EN-DC</w:t>
      </w:r>
      <w:r w:rsidR="00B5034F" w:rsidRPr="00B5034F">
        <w:t>)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3C0CC531" w14:textId="039CF8D8" w:rsidR="00FD60CC" w:rsidRPr="00A005B5" w:rsidRDefault="00FD60CC" w:rsidP="00FD60CC">
      <w:pPr>
        <w:pStyle w:val="B10"/>
        <w:rPr>
          <w:lang w:val="en-US"/>
        </w:rPr>
      </w:pPr>
      <w:r>
        <w:t>e)</w:t>
      </w:r>
      <w:r>
        <w:tab/>
      </w:r>
      <w:r w:rsidRPr="00A005B5">
        <w:t xml:space="preserve">The measurement name has the form </w:t>
      </w:r>
      <w:proofErr w:type="spellStart"/>
      <w:r w:rsidRPr="00A005B5">
        <w:rPr>
          <w:lang w:val="en-US"/>
        </w:rPr>
        <w:t>DRB.RlcSduDelayDl</w:t>
      </w:r>
      <w:proofErr w:type="spellEnd"/>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w:t>
      </w:r>
      <w:proofErr w:type="spellStart"/>
      <w:r w:rsidRPr="00B5034F">
        <w:rPr>
          <w:lang w:val="en-US"/>
        </w:rPr>
        <w:t>representes</w:t>
      </w:r>
      <w:proofErr w:type="spellEnd"/>
      <w:r w:rsidRPr="00B5034F">
        <w:rPr>
          <w:lang w:val="en-US"/>
        </w:rPr>
        <w:t xml:space="preserve">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proofErr w:type="spellStart"/>
      <w:r w:rsidR="00FF5AEB" w:rsidRPr="00A005B5">
        <w:t>NRCellDU</w:t>
      </w:r>
      <w:proofErr w:type="spellEnd"/>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519" w:name="_Toc20132328"/>
      <w:bookmarkStart w:id="2520" w:name="_Toc27473377"/>
      <w:bookmarkStart w:id="2521" w:name="_Toc35956048"/>
      <w:bookmarkStart w:id="2522" w:name="_Toc44492037"/>
      <w:bookmarkStart w:id="2523" w:name="_Toc51689966"/>
      <w:bookmarkStart w:id="2524" w:name="_Toc51750658"/>
      <w:bookmarkStart w:id="2525" w:name="_Toc51774918"/>
      <w:bookmarkStart w:id="2526" w:name="_Toc51775532"/>
      <w:bookmarkStart w:id="2527" w:name="_Toc51776148"/>
      <w:bookmarkStart w:id="2528" w:name="_Toc58515534"/>
      <w:bookmarkStart w:id="2529" w:name="_Toc202524515"/>
      <w:r w:rsidRPr="00A005B5">
        <w:t>5.1.3.3.</w:t>
      </w:r>
      <w:r>
        <w:rPr>
          <w:lang w:eastAsia="zh-CN"/>
        </w:rPr>
        <w:t>4</w:t>
      </w:r>
      <w:r w:rsidRPr="00A005B5">
        <w:tab/>
      </w:r>
      <w:r>
        <w:rPr>
          <w:color w:val="000000"/>
        </w:rPr>
        <w:t xml:space="preserve">Distribution of </w:t>
      </w:r>
      <w:r w:rsidRPr="00A005B5">
        <w:t>delay DL in CU-UP</w:t>
      </w:r>
      <w:bookmarkEnd w:id="2519"/>
      <w:bookmarkEnd w:id="2520"/>
      <w:bookmarkEnd w:id="2521"/>
      <w:bookmarkEnd w:id="2522"/>
      <w:bookmarkEnd w:id="2523"/>
      <w:bookmarkEnd w:id="2524"/>
      <w:bookmarkEnd w:id="2525"/>
      <w:bookmarkEnd w:id="2526"/>
      <w:bookmarkEnd w:id="2527"/>
      <w:bookmarkEnd w:id="2528"/>
      <w:bookmarkEnd w:id="2529"/>
    </w:p>
    <w:p w14:paraId="0373A685" w14:textId="30FFD538"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w:t>
      </w:r>
      <w:proofErr w:type="spellStart"/>
      <w:r w:rsidRPr="00A005B5">
        <w:t>gNB</w:t>
      </w:r>
      <w:proofErr w:type="spellEnd"/>
      <w:r w:rsidRPr="00A005B5">
        <w:t xml:space="preserve">-CU-UP, for all PDCP packets. The measurement is </w:t>
      </w:r>
      <w:r w:rsidR="00B5034F" w:rsidRPr="00B5034F">
        <w:t xml:space="preserve">calculated per PLMN ID and </w:t>
      </w:r>
      <w:r w:rsidRPr="00A005B5">
        <w:t>per QoS level (</w:t>
      </w:r>
      <w:r>
        <w:t xml:space="preserve">mapped </w:t>
      </w:r>
      <w:r w:rsidRPr="00A005B5">
        <w:t xml:space="preserve">5QI or QCI in </w:t>
      </w:r>
      <w:r w:rsidR="00630585">
        <w:t>EN-DC</w:t>
      </w:r>
      <w:r w:rsidRPr="00A005B5">
        <w:t>)</w:t>
      </w:r>
      <w:r w:rsidRPr="00E301C4">
        <w:t xml:space="preserve"> </w:t>
      </w:r>
      <w:r>
        <w:t xml:space="preserve">and </w:t>
      </w:r>
      <w:proofErr w:type="spellStart"/>
      <w:r>
        <w:t>subcounters</w:t>
      </w:r>
      <w:proofErr w:type="spellEnd"/>
      <w:r>
        <w:t xml:space="preserve"> per S-NSSAI</w:t>
      </w:r>
      <w:r w:rsidRPr="00A005B5">
        <w:t>.</w:t>
      </w:r>
    </w:p>
    <w:p w14:paraId="06C7DDBE" w14:textId="77777777" w:rsidR="00A3332A" w:rsidRPr="00A005B5" w:rsidRDefault="00A3332A" w:rsidP="00A3332A">
      <w:pPr>
        <w:pStyle w:val="B10"/>
      </w:pPr>
      <w:r>
        <w:t>b)</w:t>
      </w:r>
      <w:r>
        <w:tab/>
      </w:r>
      <w:r w:rsidRPr="00A005B5">
        <w:t>DER (n=1)</w:t>
      </w:r>
    </w:p>
    <w:p w14:paraId="3C926694" w14:textId="61A3A3E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w:t>
      </w:r>
      <w:proofErr w:type="spellStart"/>
      <w:r>
        <w:t>gNB</w:t>
      </w:r>
      <w:proofErr w:type="spellEnd"/>
      <w:r>
        <w:t>-</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w:t>
      </w:r>
      <w:proofErr w:type="spellStart"/>
      <w:r w:rsidRPr="00A005B5">
        <w:t>gNB</w:t>
      </w:r>
      <w:proofErr w:type="spellEnd"/>
      <w:r w:rsidRPr="00A005B5">
        <w:t>-DU at the egress PDCP layer on F1-U/</w:t>
      </w:r>
      <w:proofErr w:type="spellStart"/>
      <w:r w:rsidRPr="00A005B5">
        <w:t>Xn</w:t>
      </w:r>
      <w:proofErr w:type="spellEnd"/>
      <w:r w:rsidRPr="00A005B5">
        <w:t xml:space="preserve">-U,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 xml:space="preserve">The measurement is performed per PLMN ID and per QoS level (mapped 5QI or QCI in </w:t>
      </w:r>
      <w:r w:rsidR="00630585">
        <w:t>EN-DC</w:t>
      </w:r>
      <w:r w:rsidR="00B5034F" w:rsidRPr="00B5034F">
        <w:t>)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05A04559" w14:textId="6BB502DC" w:rsidR="00DD3F1A" w:rsidRPr="00A005B5" w:rsidRDefault="00DD3F1A" w:rsidP="00DD3F1A">
      <w:pPr>
        <w:pStyle w:val="B10"/>
        <w:rPr>
          <w:lang w:val="en-US"/>
        </w:rPr>
      </w:pPr>
      <w:r>
        <w:t>e)</w:t>
      </w:r>
      <w:r>
        <w:tab/>
      </w:r>
      <w:proofErr w:type="spellStart"/>
      <w:r>
        <w:t>DRB.PdcpSduDelayDlDist.Bin_Filter</w:t>
      </w:r>
      <w:proofErr w:type="spellEnd"/>
      <w:r>
        <w:t xml:space="preserve">,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w:t>
      </w:r>
      <w:proofErr w:type="spellStart"/>
      <w:r>
        <w:t>representes</w:t>
      </w:r>
      <w:proofErr w:type="spellEnd"/>
      <w:r>
        <w:t xml:space="preserve">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proofErr w:type="spellStart"/>
      <w:r w:rsidRPr="00A005B5">
        <w:t>GNBCUUPFunction</w:t>
      </w:r>
      <w:proofErr w:type="spellEnd"/>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530" w:name="_Toc20132329"/>
      <w:bookmarkStart w:id="2531" w:name="_Toc27473378"/>
      <w:bookmarkStart w:id="2532" w:name="_Toc35956049"/>
      <w:bookmarkStart w:id="2533" w:name="_Toc44492038"/>
      <w:bookmarkStart w:id="2534" w:name="_Toc51689967"/>
      <w:bookmarkStart w:id="2535" w:name="_Toc51750659"/>
      <w:bookmarkStart w:id="2536" w:name="_Toc51774919"/>
      <w:bookmarkStart w:id="2537" w:name="_Toc51775533"/>
      <w:bookmarkStart w:id="2538" w:name="_Toc51776149"/>
      <w:bookmarkStart w:id="2539" w:name="_Toc58515535"/>
      <w:bookmarkStart w:id="2540" w:name="_Toc202524516"/>
      <w:r w:rsidRPr="00A005B5">
        <w:t>5.1.3.3.</w:t>
      </w:r>
      <w:r>
        <w:t>5</w:t>
      </w:r>
      <w:r w:rsidRPr="00A005B5">
        <w:tab/>
      </w:r>
      <w:r>
        <w:rPr>
          <w:color w:val="000000"/>
        </w:rPr>
        <w:t xml:space="preserve">Distribution of </w:t>
      </w:r>
      <w:r w:rsidRPr="00A005B5">
        <w:t>delay</w:t>
      </w:r>
      <w:r>
        <w:t xml:space="preserve"> DL</w:t>
      </w:r>
      <w:r w:rsidRPr="00A005B5">
        <w:t xml:space="preserve"> on F1-U</w:t>
      </w:r>
      <w:bookmarkEnd w:id="2530"/>
      <w:bookmarkEnd w:id="2531"/>
      <w:bookmarkEnd w:id="2532"/>
      <w:bookmarkEnd w:id="2533"/>
      <w:bookmarkEnd w:id="2534"/>
      <w:bookmarkEnd w:id="2535"/>
      <w:bookmarkEnd w:id="2536"/>
      <w:bookmarkEnd w:id="2537"/>
      <w:bookmarkEnd w:id="2538"/>
      <w:bookmarkEnd w:id="2539"/>
      <w:bookmarkEnd w:id="2540"/>
    </w:p>
    <w:p w14:paraId="0B77D73C" w14:textId="5DD3B799"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 xml:space="preserve">5QI or QCI in </w:t>
      </w:r>
      <w:r w:rsidR="00630585">
        <w:t>EN-DC</w:t>
      </w:r>
      <w:r w:rsidRPr="00A005B5">
        <w:t>)</w:t>
      </w:r>
      <w:r w:rsidRPr="00E04A05">
        <w:t xml:space="preserve"> </w:t>
      </w:r>
      <w:r>
        <w:t xml:space="preserve">and </w:t>
      </w:r>
      <w:proofErr w:type="spellStart"/>
      <w:r>
        <w:t>subcounters</w:t>
      </w:r>
      <w:proofErr w:type="spellEnd"/>
      <w:r>
        <w:t xml:space="preserve"> per S-NSSAI</w:t>
      </w:r>
      <w:r w:rsidRPr="00A005B5">
        <w:t>.</w:t>
      </w:r>
    </w:p>
    <w:p w14:paraId="0F88DE09" w14:textId="77777777" w:rsidR="00A3332A" w:rsidRPr="00A005B5" w:rsidRDefault="00A3332A" w:rsidP="00A3332A">
      <w:pPr>
        <w:pStyle w:val="B10"/>
      </w:pPr>
      <w:r>
        <w:t>b)</w:t>
      </w:r>
      <w:r>
        <w:tab/>
      </w:r>
      <w:r w:rsidRPr="00A005B5">
        <w:t>DER (n=1)</w:t>
      </w:r>
    </w:p>
    <w:p w14:paraId="10BAAC74" w14:textId="1E374AE4"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xml:space="preserve">: the time when receiving a GTP packet delivery status message from the </w:t>
      </w:r>
      <w:proofErr w:type="spellStart"/>
      <w:r w:rsidRPr="00A005B5">
        <w:t>gNB</w:t>
      </w:r>
      <w:proofErr w:type="spellEnd"/>
      <w:r w:rsidRPr="00A005B5">
        <w:t>-DU at the egress GTP termination, minus time when sending</w:t>
      </w:r>
      <w:r w:rsidRPr="00A005B5">
        <w:rPr>
          <w:kern w:val="2"/>
          <w:lang w:eastAsia="zh-CN"/>
        </w:rPr>
        <w:t xml:space="preserve"> the same packet to </w:t>
      </w:r>
      <w:proofErr w:type="spellStart"/>
      <w:r w:rsidRPr="00A005B5">
        <w:rPr>
          <w:kern w:val="2"/>
          <w:lang w:eastAsia="zh-CN"/>
        </w:rPr>
        <w:t>gNB</w:t>
      </w:r>
      <w:proofErr w:type="spellEnd"/>
      <w:r w:rsidRPr="00A005B5">
        <w:rPr>
          <w:kern w:val="2"/>
          <w:lang w:eastAsia="zh-CN"/>
        </w:rPr>
        <w:t xml:space="preserve">-DU at the </w:t>
      </w:r>
      <w:r w:rsidRPr="00A005B5">
        <w:t xml:space="preserve">GTP ingress termination, minus feedback delay time in </w:t>
      </w:r>
      <w:proofErr w:type="spellStart"/>
      <w:r w:rsidRPr="00A005B5">
        <w:t>gNB</w:t>
      </w:r>
      <w:proofErr w:type="spellEnd"/>
      <w:r w:rsidRPr="00A005B5">
        <w:t>-DU,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 xml:space="preserve">The measurement is performed per PLMN ID and per QoS level (mapped 5QI or QCI in </w:t>
      </w:r>
      <w:r w:rsidR="00630585">
        <w:t>EN-DC</w:t>
      </w:r>
      <w:r w:rsidR="00491785" w:rsidRPr="00491785">
        <w:t>)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7D843CA6" w14:textId="7E64106C" w:rsidR="00E74AF9" w:rsidRDefault="00E74AF9" w:rsidP="00E74AF9">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w:t>
      </w:r>
      <w:proofErr w:type="spellStart"/>
      <w:r>
        <w:t>representes</w:t>
      </w:r>
      <w:proofErr w:type="spellEnd"/>
      <w:r>
        <w:t xml:space="preserve">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proofErr w:type="spellStart"/>
      <w:r w:rsidRPr="00A005B5">
        <w:t>GNBCUUPFunction</w:t>
      </w:r>
      <w:proofErr w:type="spellEnd"/>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541" w:name="_Toc20132330"/>
      <w:bookmarkStart w:id="2542" w:name="_Toc27473379"/>
      <w:bookmarkStart w:id="2543" w:name="_Toc35956050"/>
      <w:bookmarkStart w:id="2544" w:name="_Toc44492039"/>
      <w:bookmarkStart w:id="2545" w:name="_Toc51689968"/>
      <w:bookmarkStart w:id="2546" w:name="_Toc51750660"/>
      <w:bookmarkStart w:id="2547" w:name="_Toc51774920"/>
      <w:bookmarkStart w:id="2548" w:name="_Toc51775534"/>
      <w:bookmarkStart w:id="2549" w:name="_Toc51776150"/>
      <w:bookmarkStart w:id="2550" w:name="_Toc58515536"/>
      <w:bookmarkStart w:id="2551" w:name="_Toc202524517"/>
      <w:r w:rsidRPr="00A005B5">
        <w:rPr>
          <w:color w:val="000000"/>
        </w:rPr>
        <w:t>5.1.3.3.</w:t>
      </w:r>
      <w:r>
        <w:rPr>
          <w:color w:val="000000"/>
        </w:rPr>
        <w:t>6</w:t>
      </w:r>
      <w:r w:rsidRPr="00A005B5">
        <w:rPr>
          <w:color w:val="000000"/>
        </w:rPr>
        <w:tab/>
      </w:r>
      <w:r>
        <w:rPr>
          <w:color w:val="000000"/>
        </w:rPr>
        <w:t xml:space="preserve">Distribution of </w:t>
      </w:r>
      <w:r w:rsidRPr="00A005B5">
        <w:rPr>
          <w:color w:val="000000"/>
        </w:rPr>
        <w:t xml:space="preserve">delay DL in </w:t>
      </w:r>
      <w:proofErr w:type="spellStart"/>
      <w:r w:rsidRPr="00A005B5">
        <w:rPr>
          <w:color w:val="000000"/>
        </w:rPr>
        <w:t>gNB</w:t>
      </w:r>
      <w:proofErr w:type="spellEnd"/>
      <w:r w:rsidRPr="00A005B5">
        <w:rPr>
          <w:color w:val="000000"/>
        </w:rPr>
        <w:t>-DU</w:t>
      </w:r>
      <w:bookmarkEnd w:id="2541"/>
      <w:bookmarkEnd w:id="2542"/>
      <w:bookmarkEnd w:id="2543"/>
      <w:bookmarkEnd w:id="2544"/>
      <w:bookmarkEnd w:id="2545"/>
      <w:bookmarkEnd w:id="2546"/>
      <w:bookmarkEnd w:id="2547"/>
      <w:bookmarkEnd w:id="2548"/>
      <w:bookmarkEnd w:id="2549"/>
      <w:bookmarkEnd w:id="2550"/>
      <w:bookmarkEnd w:id="2551"/>
    </w:p>
    <w:p w14:paraId="4131EF87" w14:textId="4A40CC4B"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w:t>
      </w:r>
      <w:proofErr w:type="spellStart"/>
      <w:r w:rsidRPr="00A005B5">
        <w:t>gNB</w:t>
      </w:r>
      <w:proofErr w:type="spellEnd"/>
      <w:r w:rsidRPr="00A005B5">
        <w:t xml:space="preserve">-DU,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 xml:space="preserve">5QI or QCI in </w:t>
      </w:r>
      <w:r w:rsidR="00630585">
        <w:t>EN-DC</w:t>
      </w:r>
      <w:r w:rsidRPr="00A005B5">
        <w:t>)</w:t>
      </w:r>
      <w:r w:rsidRPr="006B4535">
        <w:t xml:space="preserve"> </w:t>
      </w:r>
      <w:r>
        <w:t xml:space="preserve">and </w:t>
      </w:r>
      <w:proofErr w:type="spellStart"/>
      <w:r>
        <w:t>subcounters</w:t>
      </w:r>
      <w:proofErr w:type="spellEnd"/>
      <w:r>
        <w:t xml:space="preserve"> per S-NSSAI</w:t>
      </w:r>
      <w:r w:rsidRPr="00A005B5">
        <w:t>.</w:t>
      </w:r>
    </w:p>
    <w:p w14:paraId="33BEEC01" w14:textId="77777777" w:rsidR="00A3332A" w:rsidRPr="00A005B5" w:rsidRDefault="00A3332A" w:rsidP="00A3332A">
      <w:pPr>
        <w:pStyle w:val="B10"/>
      </w:pPr>
      <w:r>
        <w:t>b)</w:t>
      </w:r>
      <w:r>
        <w:tab/>
      </w:r>
      <w:r w:rsidRPr="00A005B5">
        <w:t>DER (n=1)</w:t>
      </w:r>
    </w:p>
    <w:p w14:paraId="3E70B3A9" w14:textId="32EA2D51" w:rsidR="00A3332A" w:rsidRDefault="00A3332A" w:rsidP="00A3332A">
      <w:pPr>
        <w:pStyle w:val="B10"/>
      </w:pPr>
      <w:r>
        <w:t>c)</w:t>
      </w:r>
      <w:r>
        <w:tab/>
      </w:r>
      <w:r w:rsidRPr="00A005B5">
        <w:t xml:space="preserve">This measurement is obtained </w:t>
      </w:r>
      <w:r>
        <w:t xml:space="preserve">by 1) calculating the </w:t>
      </w:r>
      <w:r w:rsidRPr="00A005B5">
        <w:t xml:space="preserve">delay on the downlink within the </w:t>
      </w:r>
      <w:proofErr w:type="spellStart"/>
      <w:r w:rsidRPr="00A005B5">
        <w:t>gNB</w:t>
      </w:r>
      <w:proofErr w:type="spellEnd"/>
      <w:r w:rsidRPr="00A005B5">
        <w:t>-DU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w:t>
      </w:r>
      <w:r w:rsidR="00630585">
        <w:t>EN-DC</w:t>
      </w:r>
      <w:r w:rsidR="00154E7B" w:rsidRPr="00154E7B">
        <w:t xml:space="preserve">)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19359DB" w14:textId="544931EC" w:rsidR="00272D6B" w:rsidRPr="00A005B5" w:rsidRDefault="00272D6B" w:rsidP="00272D6B">
      <w:pPr>
        <w:pStyle w:val="B10"/>
        <w:rPr>
          <w:lang w:val="en-US"/>
        </w:rPr>
      </w:pPr>
      <w:r>
        <w:t>e)</w:t>
      </w:r>
      <w:r>
        <w:tab/>
      </w:r>
      <w:proofErr w:type="spellStart"/>
      <w:r>
        <w:t>DRB.RlcSduDelayDlDist.Bin_Filter</w:t>
      </w:r>
      <w:proofErr w:type="spellEnd"/>
      <w:r>
        <w:t xml:space="preserve">,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w:t>
      </w:r>
      <w:proofErr w:type="spellStart"/>
      <w:r>
        <w:t>representes</w:t>
      </w:r>
      <w:proofErr w:type="spellEnd"/>
      <w:r>
        <w:t xml:space="preserve">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proofErr w:type="spellStart"/>
      <w:r w:rsidRPr="00A005B5">
        <w:t>NRCellDU</w:t>
      </w:r>
      <w:proofErr w:type="spellEnd"/>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552" w:name="_Toc20132331"/>
      <w:bookmarkStart w:id="2553" w:name="_Toc27473380"/>
      <w:bookmarkStart w:id="2554" w:name="_Toc35956051"/>
      <w:bookmarkStart w:id="2555" w:name="_Toc44492040"/>
      <w:bookmarkStart w:id="2556" w:name="_Toc51689969"/>
      <w:bookmarkStart w:id="2557" w:name="_Toc51750661"/>
      <w:bookmarkStart w:id="2558" w:name="_Toc51774921"/>
      <w:bookmarkStart w:id="2559" w:name="_Toc51775535"/>
      <w:bookmarkStart w:id="2560" w:name="_Toc51776151"/>
      <w:bookmarkStart w:id="2561" w:name="_Toc58515537"/>
      <w:bookmarkStart w:id="2562" w:name="_Toc202524518"/>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552"/>
      <w:bookmarkEnd w:id="2553"/>
      <w:bookmarkEnd w:id="2554"/>
      <w:bookmarkEnd w:id="2555"/>
      <w:bookmarkEnd w:id="2556"/>
      <w:bookmarkEnd w:id="2557"/>
      <w:bookmarkEnd w:id="2558"/>
      <w:bookmarkEnd w:id="2559"/>
      <w:bookmarkEnd w:id="2560"/>
      <w:bookmarkEnd w:id="2561"/>
      <w:bookmarkEnd w:id="2562"/>
    </w:p>
    <w:p w14:paraId="35E52479" w14:textId="77777777" w:rsidR="000F6667" w:rsidRDefault="000F6667" w:rsidP="000F6667">
      <w:pPr>
        <w:pStyle w:val="Heading5"/>
        <w:rPr>
          <w:color w:val="000000"/>
        </w:rPr>
      </w:pPr>
      <w:bookmarkStart w:id="2563" w:name="_Toc20132332"/>
      <w:bookmarkStart w:id="2564" w:name="_Toc27473381"/>
      <w:bookmarkStart w:id="2565" w:name="_Toc35956052"/>
      <w:bookmarkStart w:id="2566" w:name="_Toc44492041"/>
      <w:bookmarkStart w:id="2567" w:name="_Toc51689970"/>
      <w:bookmarkStart w:id="2568" w:name="_Toc51750662"/>
      <w:bookmarkStart w:id="2569" w:name="_Toc51774922"/>
      <w:bookmarkStart w:id="2570" w:name="_Toc51775536"/>
      <w:bookmarkStart w:id="2571" w:name="_Toc51776152"/>
      <w:bookmarkStart w:id="2572" w:name="_Toc58515538"/>
      <w:bookmarkStart w:id="2573" w:name="_Toc202524519"/>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563"/>
      <w:bookmarkEnd w:id="2564"/>
      <w:bookmarkEnd w:id="2565"/>
      <w:bookmarkEnd w:id="2566"/>
      <w:bookmarkEnd w:id="2567"/>
      <w:bookmarkEnd w:id="2568"/>
      <w:bookmarkEnd w:id="2569"/>
      <w:bookmarkEnd w:id="2570"/>
      <w:bookmarkEnd w:id="2571"/>
      <w:bookmarkEnd w:id="2572"/>
      <w:bookmarkEnd w:id="2573"/>
    </w:p>
    <w:p w14:paraId="32B5084E" w14:textId="77777777" w:rsidR="003F51D6" w:rsidRPr="000F6667" w:rsidRDefault="000F6667" w:rsidP="003F51D6">
      <w:r>
        <w:t>Th</w:t>
      </w:r>
      <w:r w:rsidR="00554BA1">
        <w:t xml:space="preserve">is </w:t>
      </w:r>
      <w:r w:rsidR="00AB5639">
        <w:t>clause</w:t>
      </w:r>
      <w:r>
        <w:t xml:space="preserve">  defines the DL latency in </w:t>
      </w:r>
      <w:proofErr w:type="spellStart"/>
      <w:r>
        <w:t>gNB</w:t>
      </w:r>
      <w:proofErr w:type="spellEnd"/>
      <w:r>
        <w:t>-DU. DL latency measurements for CU-UP and F1-U are not defined.</w:t>
      </w:r>
    </w:p>
    <w:p w14:paraId="660C63B6" w14:textId="77777777" w:rsidR="00FF5AEB" w:rsidRPr="00AC22D1" w:rsidRDefault="00FF5AEB" w:rsidP="00EC5F09">
      <w:pPr>
        <w:pStyle w:val="Heading5"/>
        <w:rPr>
          <w:color w:val="000000"/>
        </w:rPr>
      </w:pPr>
      <w:bookmarkStart w:id="2574" w:name="_Toc20132333"/>
      <w:bookmarkStart w:id="2575" w:name="_Toc27473382"/>
      <w:bookmarkStart w:id="2576" w:name="_Toc35956053"/>
      <w:bookmarkStart w:id="2577" w:name="_Toc44492042"/>
      <w:bookmarkStart w:id="2578" w:name="_Toc51689971"/>
      <w:bookmarkStart w:id="2579" w:name="_Toc51750663"/>
      <w:bookmarkStart w:id="2580" w:name="_Toc51774923"/>
      <w:bookmarkStart w:id="2581" w:name="_Toc51775537"/>
      <w:bookmarkStart w:id="2582" w:name="_Toc51776153"/>
      <w:bookmarkStart w:id="2583" w:name="_Toc58515539"/>
      <w:bookmarkStart w:id="2584" w:name="_Toc202524520"/>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proofErr w:type="spellStart"/>
      <w:r w:rsidR="00903818">
        <w:rPr>
          <w:color w:val="000000"/>
        </w:rPr>
        <w:t>gNB</w:t>
      </w:r>
      <w:proofErr w:type="spellEnd"/>
      <w:r w:rsidR="00903818">
        <w:rPr>
          <w:color w:val="000000"/>
        </w:rPr>
        <w:t>-DU</w:t>
      </w:r>
      <w:bookmarkEnd w:id="2574"/>
      <w:bookmarkEnd w:id="2575"/>
      <w:bookmarkEnd w:id="2576"/>
      <w:bookmarkEnd w:id="2577"/>
      <w:bookmarkEnd w:id="2578"/>
      <w:bookmarkEnd w:id="2579"/>
      <w:bookmarkEnd w:id="2580"/>
      <w:bookmarkEnd w:id="2581"/>
      <w:bookmarkEnd w:id="2582"/>
      <w:bookmarkEnd w:id="2583"/>
      <w:bookmarkEnd w:id="2584"/>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 xml:space="preserve">(arithmetic mean) within the </w:t>
      </w:r>
      <w:proofErr w:type="spellStart"/>
      <w:r w:rsidR="00FF5AEB" w:rsidRPr="00AC22D1">
        <w:t>gNB</w:t>
      </w:r>
      <w:proofErr w:type="spellEnd"/>
      <w:r w:rsidR="00FF5AEB" w:rsidRPr="00AC22D1">
        <w:t xml:space="preserve">-DU, when there is no other prior data to be transmitted to the same UE in the </w:t>
      </w:r>
      <w:proofErr w:type="spellStart"/>
      <w:r w:rsidR="00FF5AEB" w:rsidRPr="00AC22D1">
        <w:t>gNB</w:t>
      </w:r>
      <w:proofErr w:type="spellEnd"/>
      <w:r w:rsidR="00FF5AEB" w:rsidRPr="00AC22D1">
        <w:t xml:space="preserve">-DU. The measurement is optionally split into </w:t>
      </w:r>
      <w:proofErr w:type="spellStart"/>
      <w:r w:rsidR="00FF5AEB" w:rsidRPr="00AC22D1">
        <w:t>subcounters</w:t>
      </w:r>
      <w:proofErr w:type="spellEnd"/>
      <w:r w:rsidR="00FF5AEB" w:rsidRPr="00AC22D1">
        <w:t xml:space="preserve"> per QoS level</w:t>
      </w:r>
      <w:r w:rsidR="00554BA1" w:rsidRPr="00152161">
        <w:t xml:space="preserve"> </w:t>
      </w:r>
      <w:r w:rsidR="00554BA1">
        <w:t xml:space="preserve">and </w:t>
      </w:r>
      <w:proofErr w:type="spellStart"/>
      <w:r w:rsidR="00554BA1">
        <w:t>subcounters</w:t>
      </w:r>
      <w:proofErr w:type="spellEnd"/>
      <w:r w:rsidR="00554BA1">
        <w:t xml:space="preserve">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5CD94E9F"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proofErr w:type="spellStart"/>
      <w:r w:rsidR="00FF5AEB" w:rsidRPr="00AC22D1">
        <w:rPr>
          <w:kern w:val="2"/>
          <w:lang w:eastAsia="zh-CN"/>
        </w:rPr>
        <w:t>gNB</w:t>
      </w:r>
      <w:proofErr w:type="spellEnd"/>
      <w:r w:rsidR="00FF5AEB" w:rsidRPr="00AC22D1">
        <w:rPr>
          <w:kern w:val="2"/>
          <w:lang w:eastAsia="zh-CN"/>
        </w:rPr>
        <w:t xml:space="preserve">-DU)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proofErr w:type="spellStart"/>
      <w:r w:rsidR="00FF5AEB" w:rsidRPr="00AC22D1">
        <w:rPr>
          <w:rFonts w:eastAsia="MS Mincho"/>
        </w:rPr>
        <w:t>gNB</w:t>
      </w:r>
      <w:proofErr w:type="spellEnd"/>
      <w:r w:rsidR="00FF5AEB" w:rsidRPr="00AC22D1">
        <w:rPr>
          <w:rFonts w:eastAsia="MS Mincho"/>
        </w:rPr>
        <w:t xml:space="preserve">-DU. </w:t>
      </w:r>
      <w:r w:rsidR="00FF5AEB" w:rsidRPr="00AC22D1">
        <w:t xml:space="preserve">Separate counters are optionally maintained for each </w:t>
      </w:r>
      <w:r w:rsidR="00903818">
        <w:t xml:space="preserve">mapped </w:t>
      </w:r>
      <w:r w:rsidR="00FF5AEB" w:rsidRPr="00AC22D1">
        <w:t xml:space="preserve">5QI (or QCI for </w:t>
      </w:r>
      <w:r w:rsidR="00630585">
        <w:t>EN-DC</w:t>
      </w:r>
      <w:r w:rsidR="00FF5AEB" w:rsidRPr="00AC22D1">
        <w:t>)</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proofErr w:type="spellStart"/>
      <w:r w:rsidR="00554BA1">
        <w:t>subcounters</w:t>
      </w:r>
      <w:proofErr w:type="spellEnd"/>
      <w:r w:rsidR="00554BA1" w:rsidRPr="00AC22D1">
        <w:t xml:space="preserve"> </w:t>
      </w:r>
      <w:r w:rsidR="00554BA1">
        <w:t xml:space="preserve">and S-NSSAI </w:t>
      </w:r>
      <w:proofErr w:type="spellStart"/>
      <w:r w:rsidR="00554BA1">
        <w:t>subcounters</w:t>
      </w:r>
      <w:proofErr w:type="spellEnd"/>
      <w:r w:rsidR="00554BA1">
        <w:t xml:space="preserve">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proofErr w:type="spellStart"/>
      <w:r w:rsidR="00FF5AEB" w:rsidRPr="00AC22D1">
        <w:rPr>
          <w:lang w:val="en-US"/>
        </w:rPr>
        <w:t>DRB.RlcSduLatencyDl</w:t>
      </w:r>
      <w:proofErr w:type="spellEnd"/>
      <w:r w:rsidR="00554BA1">
        <w:rPr>
          <w:lang w:val="en-US"/>
        </w:rPr>
        <w:t>,</w:t>
      </w:r>
      <w:r w:rsidR="00FF5AEB" w:rsidRPr="00AC22D1">
        <w:rPr>
          <w:lang w:val="en-US"/>
        </w:rPr>
        <w:t xml:space="preserve"> </w:t>
      </w:r>
      <w:r w:rsidR="00554BA1">
        <w:rPr>
          <w:lang w:val="en-US"/>
        </w:rPr>
        <w:br/>
      </w:r>
      <w:r w:rsidR="00FF5AEB" w:rsidRPr="00AC22D1">
        <w:rPr>
          <w:lang w:val="en-US"/>
        </w:rPr>
        <w:t xml:space="preserve">optionally </w:t>
      </w:r>
      <w:proofErr w:type="spellStart"/>
      <w:r w:rsidR="00FF5AEB" w:rsidRPr="00AC22D1">
        <w:rPr>
          <w:lang w:val="en-US"/>
        </w:rPr>
        <w:t>DRB.RlcSduLatencyDl</w:t>
      </w:r>
      <w:proofErr w:type="spellEnd"/>
      <w:r w:rsidR="00FF5AEB" w:rsidRPr="00AC22D1">
        <w:rPr>
          <w:lang w:val="en-US"/>
        </w:rPr>
        <w:t>.</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 xml:space="preserve">optionally </w:t>
      </w:r>
      <w:proofErr w:type="spellStart"/>
      <w:r w:rsidR="00554BA1">
        <w:rPr>
          <w:lang w:val="en-US"/>
        </w:rPr>
        <w:t>DRB.</w:t>
      </w:r>
      <w:r w:rsidR="00554BA1" w:rsidRPr="00AC22D1">
        <w:rPr>
          <w:lang w:val="en-US"/>
        </w:rPr>
        <w:t>RlcSduLatencyDl</w:t>
      </w:r>
      <w:proofErr w:type="spellEnd"/>
      <w:r w:rsidR="00554BA1" w:rsidRPr="00AC22D1">
        <w:rPr>
          <w:lang w:val="en-US"/>
        </w:rPr>
        <w:t>.</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proofErr w:type="spellStart"/>
      <w:r w:rsidR="00FF5AEB" w:rsidRPr="00B7545D">
        <w:t>NRCellDU</w:t>
      </w:r>
      <w:proofErr w:type="spellEnd"/>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585" w:name="_Toc20132334"/>
      <w:bookmarkStart w:id="2586" w:name="_Toc27473383"/>
      <w:bookmarkStart w:id="2587" w:name="_Toc35956054"/>
      <w:bookmarkStart w:id="2588" w:name="_Toc44492043"/>
      <w:bookmarkStart w:id="2589" w:name="_Toc51689972"/>
      <w:bookmarkStart w:id="2590" w:name="_Toc51750664"/>
      <w:bookmarkStart w:id="2591" w:name="_Toc51774924"/>
      <w:bookmarkStart w:id="2592" w:name="_Toc51775538"/>
      <w:bookmarkStart w:id="2593" w:name="_Toc51776154"/>
      <w:bookmarkStart w:id="2594" w:name="_Toc58515540"/>
      <w:bookmarkStart w:id="2595" w:name="_Toc202524521"/>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proofErr w:type="spellStart"/>
      <w:r>
        <w:rPr>
          <w:color w:val="000000"/>
        </w:rPr>
        <w:t>gNB</w:t>
      </w:r>
      <w:proofErr w:type="spellEnd"/>
      <w:r>
        <w:rPr>
          <w:color w:val="000000"/>
        </w:rPr>
        <w:t>-DU</w:t>
      </w:r>
      <w:bookmarkEnd w:id="2585"/>
      <w:bookmarkEnd w:id="2586"/>
      <w:bookmarkEnd w:id="2587"/>
      <w:bookmarkEnd w:id="2588"/>
      <w:bookmarkEnd w:id="2589"/>
      <w:bookmarkEnd w:id="2590"/>
      <w:bookmarkEnd w:id="2591"/>
      <w:bookmarkEnd w:id="2592"/>
      <w:bookmarkEnd w:id="2593"/>
      <w:bookmarkEnd w:id="2594"/>
      <w:bookmarkEnd w:id="2595"/>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 xml:space="preserve">within the </w:t>
      </w:r>
      <w:proofErr w:type="spellStart"/>
      <w:r w:rsidRPr="00AC22D1">
        <w:t>gNB</w:t>
      </w:r>
      <w:proofErr w:type="spellEnd"/>
      <w:r w:rsidRPr="00AC22D1">
        <w:t xml:space="preserve">-DU, when there is no other prior data to be transmitted to the same UE in the </w:t>
      </w:r>
      <w:proofErr w:type="spellStart"/>
      <w:r w:rsidRPr="00AC22D1">
        <w:t>gNB</w:t>
      </w:r>
      <w:proofErr w:type="spellEnd"/>
      <w:r w:rsidRPr="00AC22D1">
        <w:t xml:space="preserve">-DU. The measurement is split into </w:t>
      </w:r>
      <w:proofErr w:type="spellStart"/>
      <w:r w:rsidRPr="00AC22D1">
        <w:t>subcounters</w:t>
      </w:r>
      <w:proofErr w:type="spellEnd"/>
      <w:r w:rsidRPr="00AC22D1">
        <w:t xml:space="preserve"> per QoS level</w:t>
      </w:r>
      <w:r w:rsidRPr="00152161">
        <w:t xml:space="preserve"> </w:t>
      </w:r>
      <w:r>
        <w:t xml:space="preserve">and </w:t>
      </w:r>
      <w:proofErr w:type="spellStart"/>
      <w:r>
        <w:t>subcounters</w:t>
      </w:r>
      <w:proofErr w:type="spellEnd"/>
      <w:r>
        <w:t xml:space="preserve"> per S-NSSAI</w:t>
      </w:r>
      <w:r w:rsidRPr="00AC22D1">
        <w:t>.</w:t>
      </w:r>
    </w:p>
    <w:p w14:paraId="6ED1507E" w14:textId="77777777" w:rsidR="00554BA1" w:rsidRPr="00AC22D1" w:rsidRDefault="00554BA1" w:rsidP="00554BA1">
      <w:pPr>
        <w:pStyle w:val="B10"/>
      </w:pPr>
      <w:r>
        <w:t>b)</w:t>
      </w:r>
      <w:r>
        <w:tab/>
      </w:r>
      <w:r w:rsidRPr="00AC22D1">
        <w:t>DER (n=1)</w:t>
      </w:r>
    </w:p>
    <w:p w14:paraId="6F09DEB7" w14:textId="17AA0D92"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w:t>
      </w:r>
      <w:proofErr w:type="spellStart"/>
      <w:r w:rsidRPr="00A005B5">
        <w:t>gNB</w:t>
      </w:r>
      <w:proofErr w:type="spellEnd"/>
      <w:r w:rsidRPr="00A005B5">
        <w:t>-DU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proofErr w:type="spellStart"/>
      <w:r w:rsidRPr="00AC22D1">
        <w:rPr>
          <w:kern w:val="2"/>
          <w:lang w:eastAsia="zh-CN"/>
        </w:rPr>
        <w:t>gNB</w:t>
      </w:r>
      <w:proofErr w:type="spellEnd"/>
      <w:r w:rsidRPr="00AC22D1">
        <w:rPr>
          <w:kern w:val="2"/>
          <w:lang w:eastAsia="zh-CN"/>
        </w:rPr>
        <w:t>-DU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w:t>
      </w:r>
      <w:proofErr w:type="spellStart"/>
      <w:r>
        <w:t>subcounters</w:t>
      </w:r>
      <w:proofErr w:type="spellEnd"/>
      <w:r>
        <w:t xml:space="preserve"> </w:t>
      </w:r>
      <w:r w:rsidRPr="00AC22D1">
        <w:t>per QoS level (</w:t>
      </w:r>
      <w:r>
        <w:t xml:space="preserve">mapped </w:t>
      </w:r>
      <w:r w:rsidRPr="00AC22D1">
        <w:t xml:space="preserve">5QI or QCI in </w:t>
      </w:r>
      <w:r w:rsidR="00630585">
        <w:t>EN-DC</w:t>
      </w:r>
      <w:r w:rsidRPr="00AC22D1">
        <w:t>)</w:t>
      </w:r>
      <w:r>
        <w:t xml:space="preserve"> and </w:t>
      </w:r>
      <w:proofErr w:type="spellStart"/>
      <w:r>
        <w:t>subcunters</w:t>
      </w:r>
      <w:proofErr w:type="spellEnd"/>
      <w:r>
        <w:t xml:space="preserve">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proofErr w:type="spellStart"/>
      <w:r w:rsidRPr="00AC22D1">
        <w:rPr>
          <w:lang w:val="en-US"/>
        </w:rPr>
        <w:t>DRB.RlcSduLatencyDl</w:t>
      </w:r>
      <w:r>
        <w:rPr>
          <w:lang w:val="en-US"/>
        </w:rPr>
        <w:t>Dist</w:t>
      </w:r>
      <w:r w:rsidRPr="00AC22D1">
        <w:rPr>
          <w:lang w:val="en-US"/>
        </w:rPr>
        <w:t>.</w:t>
      </w:r>
      <w:r w:rsidRPr="00F84EC1">
        <w:rPr>
          <w:i/>
          <w:lang w:val="en-US"/>
        </w:rPr>
        <w:t>bin</w:t>
      </w:r>
      <w:proofErr w:type="spellEnd"/>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proofErr w:type="spellStart"/>
      <w:r>
        <w:rPr>
          <w:lang w:val="en-US"/>
        </w:rPr>
        <w:t>DRB.</w:t>
      </w:r>
      <w:r w:rsidRPr="00AC22D1">
        <w:rPr>
          <w:lang w:val="en-US"/>
        </w:rPr>
        <w:t>RlcSduLatencyDl</w:t>
      </w:r>
      <w:r>
        <w:rPr>
          <w:lang w:val="en-US"/>
        </w:rPr>
        <w:t>Dist</w:t>
      </w:r>
      <w:r w:rsidRPr="00AC22D1">
        <w:rPr>
          <w:lang w:val="en-US"/>
        </w:rPr>
        <w:t>.</w:t>
      </w:r>
      <w:r w:rsidRPr="00F84EC1">
        <w:rPr>
          <w:i/>
          <w:lang w:val="en-US"/>
        </w:rPr>
        <w:t>bin</w:t>
      </w:r>
      <w:proofErr w:type="spellEnd"/>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proofErr w:type="spellStart"/>
      <w:r w:rsidRPr="00B7545D">
        <w:t>NRCellDU</w:t>
      </w:r>
      <w:proofErr w:type="spellEnd"/>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596" w:name="_Toc20132335"/>
      <w:bookmarkStart w:id="2597" w:name="_Toc27473384"/>
      <w:bookmarkStart w:id="2598" w:name="_Toc35956055"/>
      <w:bookmarkStart w:id="2599" w:name="_Toc44492044"/>
      <w:bookmarkStart w:id="2600" w:name="_Toc51689973"/>
      <w:bookmarkStart w:id="2601" w:name="_Toc51750665"/>
      <w:bookmarkStart w:id="2602" w:name="_Toc51774925"/>
      <w:bookmarkStart w:id="2603" w:name="_Toc51775539"/>
      <w:bookmarkStart w:id="2604" w:name="_Toc51776155"/>
      <w:bookmarkStart w:id="2605" w:name="_Toc58515541"/>
      <w:bookmarkStart w:id="2606" w:name="_Toc202524522"/>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596"/>
      <w:bookmarkEnd w:id="2597"/>
      <w:bookmarkEnd w:id="2598"/>
      <w:bookmarkEnd w:id="2599"/>
      <w:bookmarkEnd w:id="2600"/>
      <w:bookmarkEnd w:id="2601"/>
      <w:bookmarkEnd w:id="2602"/>
      <w:bookmarkEnd w:id="2603"/>
      <w:bookmarkEnd w:id="2604"/>
      <w:bookmarkEnd w:id="2605"/>
      <w:bookmarkEnd w:id="2606"/>
      <w:r w:rsidRPr="00A005B5">
        <w:rPr>
          <w:color w:val="000000"/>
        </w:rPr>
        <w:t xml:space="preserve"> </w:t>
      </w:r>
    </w:p>
    <w:p w14:paraId="2C9E9AD0" w14:textId="77777777" w:rsidR="00FF5AEB" w:rsidRPr="00517EC3" w:rsidRDefault="00FF5AEB" w:rsidP="00FF5AEB">
      <w:pPr>
        <w:pStyle w:val="Heading5"/>
        <w:rPr>
          <w:color w:val="000000"/>
        </w:rPr>
      </w:pPr>
      <w:bookmarkStart w:id="2607" w:name="_Toc20132336"/>
      <w:bookmarkStart w:id="2608" w:name="_Toc27473385"/>
      <w:bookmarkStart w:id="2609" w:name="_Toc35956056"/>
      <w:bookmarkStart w:id="2610" w:name="_Toc44492045"/>
      <w:bookmarkStart w:id="2611" w:name="_Toc51689974"/>
      <w:bookmarkStart w:id="2612" w:name="_Toc51750666"/>
      <w:bookmarkStart w:id="2613" w:name="_Toc51774926"/>
      <w:bookmarkStart w:id="2614" w:name="_Toc51775540"/>
      <w:bookmarkStart w:id="2615" w:name="_Toc51776156"/>
      <w:bookmarkStart w:id="2616" w:name="_Toc58515542"/>
      <w:bookmarkStart w:id="2617" w:name="_Toc202524523"/>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w:t>
      </w:r>
      <w:proofErr w:type="spellStart"/>
      <w:r w:rsidRPr="00A94DC9">
        <w:rPr>
          <w:color w:val="000000"/>
        </w:rPr>
        <w:t>gNB</w:t>
      </w:r>
      <w:proofErr w:type="spellEnd"/>
      <w:r w:rsidRPr="00A94DC9">
        <w:rPr>
          <w:color w:val="000000"/>
        </w:rPr>
        <w:t>-DU initiated)</w:t>
      </w:r>
      <w:bookmarkEnd w:id="2607"/>
      <w:bookmarkEnd w:id="2608"/>
      <w:bookmarkEnd w:id="2609"/>
      <w:bookmarkEnd w:id="2610"/>
      <w:bookmarkEnd w:id="2611"/>
      <w:bookmarkEnd w:id="2612"/>
      <w:bookmarkEnd w:id="2613"/>
      <w:bookmarkEnd w:id="2614"/>
      <w:bookmarkEnd w:id="2615"/>
      <w:bookmarkEnd w:id="2616"/>
      <w:bookmarkEnd w:id="2617"/>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proofErr w:type="spellStart"/>
      <w:r w:rsidRPr="002C5A2D">
        <w:rPr>
          <w:lang w:eastAsia="zh-CN"/>
        </w:rPr>
        <w:t>g</w:t>
      </w:r>
      <w:r w:rsidRPr="002C5A2D">
        <w:rPr>
          <w:rFonts w:hint="eastAsia"/>
          <w:lang w:eastAsia="zh-CN"/>
        </w:rPr>
        <w:t>NB</w:t>
      </w:r>
      <w:proofErr w:type="spellEnd"/>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proofErr w:type="spellStart"/>
      <w:r w:rsidRPr="00E15DFC">
        <w:rPr>
          <w:lang w:eastAsia="en-GB"/>
        </w:rPr>
        <w:t>gNB</w:t>
      </w:r>
      <w:proofErr w:type="spellEnd"/>
      <w:r w:rsidRPr="00E15DFC">
        <w:rPr>
          <w:lang w:eastAsia="en-GB"/>
        </w:rPr>
        <w:t>-DU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 xml:space="preserve">UE CONTEXT Release initiated by </w:t>
      </w:r>
      <w:proofErr w:type="spellStart"/>
      <w:r w:rsidRPr="006F0B9F">
        <w:rPr>
          <w:rFonts w:hint="eastAsia"/>
          <w:lang w:eastAsia="en-GB"/>
        </w:rPr>
        <w:t>gNB</w:t>
      </w:r>
      <w:proofErr w:type="spellEnd"/>
      <w:r w:rsidRPr="006F0B9F">
        <w:rPr>
          <w:rFonts w:hint="eastAsia"/>
          <w:lang w:eastAsia="en-GB"/>
        </w:rPr>
        <w:t>-DU</w:t>
      </w:r>
      <w:r w:rsidRPr="006F0B9F">
        <w:rPr>
          <w:lang w:eastAsia="en-GB"/>
        </w:rPr>
        <w:t xml:space="preserve">. In case only a subset of per cause measurements is supported, a sum </w:t>
      </w:r>
      <w:proofErr w:type="spellStart"/>
      <w:r w:rsidRPr="006F0B9F">
        <w:rPr>
          <w:lang w:eastAsia="en-GB"/>
        </w:rPr>
        <w:t>subcounter</w:t>
      </w:r>
      <w:proofErr w:type="spellEnd"/>
      <w:r w:rsidRPr="006F0B9F">
        <w:rPr>
          <w:lang w:eastAsia="en-GB"/>
        </w:rPr>
        <w:t xml:space="preserve">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 xml:space="preserve">The measurement name has the form </w:t>
      </w:r>
      <w:proofErr w:type="spellStart"/>
      <w:r w:rsidRPr="006F0B9F">
        <w:rPr>
          <w:lang w:eastAsia="en-GB"/>
        </w:rPr>
        <w:t>UECNTX.RelReq.</w:t>
      </w:r>
      <w:r w:rsidRPr="006F0B9F">
        <w:rPr>
          <w:i/>
          <w:lang w:eastAsia="en-GB"/>
        </w:rPr>
        <w:t>Cause</w:t>
      </w:r>
      <w:proofErr w:type="spellEnd"/>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proofErr w:type="spellStart"/>
      <w:r w:rsidRPr="006534CE">
        <w:rPr>
          <w:lang w:eastAsia="en-GB"/>
        </w:rPr>
        <w:t>NRCellDU</w:t>
      </w:r>
      <w:proofErr w:type="spellEnd"/>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618" w:name="_Toc20132337"/>
      <w:bookmarkStart w:id="2619" w:name="_Toc27473386"/>
      <w:bookmarkStart w:id="2620" w:name="_Toc35956057"/>
      <w:bookmarkStart w:id="2621" w:name="_Toc44492046"/>
      <w:bookmarkStart w:id="2622" w:name="_Toc51689975"/>
      <w:bookmarkStart w:id="2623" w:name="_Toc51750667"/>
      <w:bookmarkStart w:id="2624" w:name="_Toc51774927"/>
      <w:bookmarkStart w:id="2625" w:name="_Toc51775541"/>
      <w:bookmarkStart w:id="2626" w:name="_Toc51776157"/>
      <w:bookmarkStart w:id="2627" w:name="_Toc58515543"/>
      <w:bookmarkStart w:id="2628" w:name="_Toc202524524"/>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w:t>
      </w:r>
      <w:proofErr w:type="spellStart"/>
      <w:r w:rsidRPr="00A005B5">
        <w:rPr>
          <w:color w:val="000000"/>
        </w:rPr>
        <w:t>gNB</w:t>
      </w:r>
      <w:proofErr w:type="spellEnd"/>
      <w:r w:rsidRPr="00A005B5">
        <w:rPr>
          <w:color w:val="000000"/>
        </w:rPr>
        <w:t>-CU initiated)</w:t>
      </w:r>
      <w:bookmarkEnd w:id="2618"/>
      <w:bookmarkEnd w:id="2619"/>
      <w:bookmarkEnd w:id="2620"/>
      <w:bookmarkEnd w:id="2621"/>
      <w:bookmarkEnd w:id="2622"/>
      <w:bookmarkEnd w:id="2623"/>
      <w:bookmarkEnd w:id="2624"/>
      <w:bookmarkEnd w:id="2625"/>
      <w:bookmarkEnd w:id="2626"/>
      <w:bookmarkEnd w:id="2627"/>
      <w:bookmarkEnd w:id="2628"/>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proofErr w:type="spellStart"/>
      <w:r w:rsidRPr="00A005B5">
        <w:rPr>
          <w:lang w:eastAsia="zh-CN"/>
        </w:rPr>
        <w:t>g</w:t>
      </w:r>
      <w:r w:rsidRPr="00A005B5">
        <w:rPr>
          <w:rFonts w:hint="eastAsia"/>
          <w:lang w:eastAsia="zh-CN"/>
        </w:rPr>
        <w:t>NB</w:t>
      </w:r>
      <w:proofErr w:type="spellEnd"/>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proofErr w:type="spellStart"/>
      <w:r w:rsidRPr="00A005B5">
        <w:rPr>
          <w:lang w:eastAsia="en-GB"/>
        </w:rPr>
        <w:t>gNB</w:t>
      </w:r>
      <w:proofErr w:type="spellEnd"/>
      <w:r w:rsidRPr="00A005B5">
        <w:rPr>
          <w:lang w:eastAsia="en-GB"/>
        </w:rPr>
        <w:t>-CU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 xml:space="preserve">UE CONTEXT Release initiated by </w:t>
      </w:r>
      <w:proofErr w:type="spellStart"/>
      <w:r w:rsidRPr="00A005B5">
        <w:rPr>
          <w:rFonts w:hint="eastAsia"/>
          <w:lang w:eastAsia="en-GB"/>
        </w:rPr>
        <w:t>gNB</w:t>
      </w:r>
      <w:proofErr w:type="spellEnd"/>
      <w:r w:rsidRPr="00A005B5">
        <w:rPr>
          <w:rFonts w:hint="eastAsia"/>
          <w:lang w:eastAsia="en-GB"/>
        </w:rPr>
        <w:t>-</w:t>
      </w:r>
      <w:r w:rsidRPr="00A005B5">
        <w:rPr>
          <w:lang w:eastAsia="en-GB"/>
        </w:rPr>
        <w:t>C</w:t>
      </w:r>
      <w:r w:rsidRPr="00A005B5">
        <w:rPr>
          <w:rFonts w:hint="eastAsia"/>
          <w:lang w:eastAsia="en-GB"/>
        </w:rPr>
        <w:t>U</w:t>
      </w:r>
      <w:r w:rsidRPr="00A005B5">
        <w:rPr>
          <w:lang w:eastAsia="en-GB"/>
        </w:rPr>
        <w:t xml:space="preserve">. In case only a subset of per cause measurements is supported, a sum </w:t>
      </w:r>
      <w:proofErr w:type="spellStart"/>
      <w:r w:rsidRPr="00A005B5">
        <w:rPr>
          <w:lang w:eastAsia="en-GB"/>
        </w:rPr>
        <w:t>subcounter</w:t>
      </w:r>
      <w:proofErr w:type="spellEnd"/>
      <w:r w:rsidRPr="00A005B5">
        <w:rPr>
          <w:lang w:eastAsia="en-GB"/>
        </w:rPr>
        <w:t xml:space="preserve">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 xml:space="preserve">The measurement name has the form </w:t>
      </w:r>
      <w:proofErr w:type="spellStart"/>
      <w:r w:rsidRPr="00A005B5">
        <w:rPr>
          <w:lang w:eastAsia="en-GB"/>
        </w:rPr>
        <w:t>UECNTX.RelCmd.Cause</w:t>
      </w:r>
      <w:proofErr w:type="spellEnd"/>
      <w:r w:rsidRPr="00A005B5">
        <w:rPr>
          <w:lang w:eastAsia="en-GB"/>
        </w:rPr>
        <w:t xml:space="preserv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proofErr w:type="spellStart"/>
      <w:r w:rsidR="00EC5F09">
        <w:rPr>
          <w:lang w:eastAsia="en-GB"/>
        </w:rPr>
        <w:t>NRCellC</w:t>
      </w:r>
      <w:r w:rsidR="00EC5F09" w:rsidRPr="006534CE">
        <w:rPr>
          <w:lang w:eastAsia="en-GB"/>
        </w:rPr>
        <w:t>U</w:t>
      </w:r>
      <w:proofErr w:type="spellEnd"/>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629" w:name="_Toc20132338"/>
      <w:bookmarkStart w:id="2630" w:name="_Toc27473387"/>
      <w:bookmarkStart w:id="2631" w:name="_Toc35956058"/>
      <w:bookmarkStart w:id="2632" w:name="_Toc44492047"/>
      <w:bookmarkStart w:id="2633" w:name="_Toc51689976"/>
      <w:bookmarkStart w:id="2634" w:name="_Toc51750668"/>
      <w:bookmarkStart w:id="2635" w:name="_Toc51774928"/>
      <w:bookmarkStart w:id="2636" w:name="_Toc51775542"/>
      <w:bookmarkStart w:id="2637" w:name="_Toc51776158"/>
      <w:bookmarkStart w:id="2638" w:name="_Toc58515544"/>
      <w:bookmarkStart w:id="2639" w:name="_Toc202524525"/>
      <w:r w:rsidRPr="00A54714">
        <w:rPr>
          <w:lang w:val="en-US"/>
        </w:rPr>
        <w:t>5.1.3.</w:t>
      </w:r>
      <w:r w:rsidR="009A6AA0">
        <w:rPr>
          <w:lang w:val="en-US"/>
        </w:rPr>
        <w:t>6</w:t>
      </w:r>
      <w:r w:rsidRPr="00A54714">
        <w:rPr>
          <w:lang w:val="en-US"/>
        </w:rPr>
        <w:tab/>
        <w:t>PDCP data volume measurements</w:t>
      </w:r>
      <w:bookmarkEnd w:id="2629"/>
      <w:bookmarkEnd w:id="2630"/>
      <w:bookmarkEnd w:id="2631"/>
      <w:bookmarkEnd w:id="2632"/>
      <w:bookmarkEnd w:id="2633"/>
      <w:bookmarkEnd w:id="2634"/>
      <w:bookmarkEnd w:id="2635"/>
      <w:bookmarkEnd w:id="2636"/>
      <w:bookmarkEnd w:id="2637"/>
      <w:bookmarkEnd w:id="2638"/>
      <w:bookmarkEnd w:id="2639"/>
    </w:p>
    <w:p w14:paraId="09480BD9" w14:textId="77777777" w:rsidR="00A7548D" w:rsidRPr="00A54714" w:rsidRDefault="00A7548D" w:rsidP="00CF5F9E">
      <w:pPr>
        <w:pStyle w:val="Heading5"/>
      </w:pPr>
      <w:bookmarkStart w:id="2640" w:name="_Toc20132339"/>
      <w:bookmarkStart w:id="2641" w:name="_Toc27473388"/>
      <w:bookmarkStart w:id="2642" w:name="_Toc35956059"/>
      <w:bookmarkStart w:id="2643" w:name="_Toc44492048"/>
      <w:bookmarkStart w:id="2644" w:name="_Toc51689977"/>
      <w:bookmarkStart w:id="2645" w:name="_Toc51750669"/>
      <w:bookmarkStart w:id="2646" w:name="_Toc51774929"/>
      <w:bookmarkStart w:id="2647" w:name="_Toc51775543"/>
      <w:bookmarkStart w:id="2648" w:name="_Toc51776159"/>
      <w:bookmarkStart w:id="2649" w:name="_Toc58515545"/>
      <w:bookmarkStart w:id="2650" w:name="_Toc202524526"/>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640"/>
      <w:bookmarkEnd w:id="2641"/>
      <w:bookmarkEnd w:id="2642"/>
      <w:bookmarkEnd w:id="2643"/>
      <w:bookmarkEnd w:id="2644"/>
      <w:bookmarkEnd w:id="2645"/>
      <w:bookmarkEnd w:id="2646"/>
      <w:bookmarkEnd w:id="2647"/>
      <w:bookmarkEnd w:id="2648"/>
      <w:bookmarkEnd w:id="2649"/>
      <w:bookmarkEnd w:id="2650"/>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7E19C93A" w14:textId="77777777" w:rsidR="00AD30B6" w:rsidRDefault="00AD30B6" w:rsidP="00AD30B6">
      <w:pPr>
        <w:ind w:left="568" w:hanging="284"/>
      </w:pPr>
      <w:bookmarkStart w:id="2651" w:name="MCCQCTEMPBM_00000043"/>
      <w:r>
        <w:t>a)</w:t>
      </w:r>
      <w:r>
        <w:tab/>
        <w:t xml:space="preserve">This measurement provides the Data Volume (amount of </w:t>
      </w:r>
      <w:r>
        <w:rPr>
          <w:rFonts w:hint="eastAsia"/>
          <w:lang w:val="en-US" w:eastAsia="zh-CN"/>
        </w:rPr>
        <w:t>PDCP PDU</w:t>
      </w:r>
      <w:r>
        <w:t xml:space="preserve"> bits) in the downlink delivered from</w:t>
      </w:r>
      <w:r>
        <w:rPr>
          <w:rFonts w:hint="eastAsia"/>
          <w:lang w:val="en-US" w:eastAsia="zh-CN"/>
        </w:rPr>
        <w:t xml:space="preserve"> GNB</w:t>
      </w:r>
      <w:r>
        <w:rPr>
          <w:lang w:val="en-US" w:eastAsia="zh-CN"/>
        </w:rPr>
        <w:t>-</w:t>
      </w:r>
      <w:r>
        <w:rPr>
          <w:rFonts w:hint="eastAsia"/>
          <w:lang w:val="en-US" w:eastAsia="zh-CN"/>
        </w:rPr>
        <w:t>CU</w:t>
      </w:r>
      <w:r>
        <w:t xml:space="preserve"> to </w:t>
      </w:r>
      <w:r>
        <w:rPr>
          <w:rFonts w:hint="eastAsia"/>
          <w:lang w:val="en-US" w:eastAsia="zh-CN"/>
        </w:rPr>
        <w:t>GNB</w:t>
      </w:r>
      <w:r>
        <w:rPr>
          <w:lang w:val="en-US" w:eastAsia="zh-CN"/>
        </w:rPr>
        <w:t>-</w:t>
      </w:r>
      <w:r>
        <w:rPr>
          <w:rFonts w:hint="eastAsia"/>
          <w:lang w:val="en-US" w:eastAsia="zh-CN"/>
        </w:rPr>
        <w:t>DU</w:t>
      </w:r>
      <w:r>
        <w:t>. The measurement is calculated per PLMN ID and per QoS level (</w:t>
      </w:r>
      <w:r>
        <w:rPr>
          <w:lang w:eastAsia="zh-CN"/>
        </w:rPr>
        <w:t xml:space="preserve">mapped </w:t>
      </w:r>
      <w:r>
        <w:t>5QI or QCI in NR option 3) and per supported S-NSSAI</w:t>
      </w:r>
      <w:r>
        <w:rPr>
          <w:rFonts w:hint="eastAsia"/>
          <w:lang w:val="en-US" w:eastAsia="zh-CN"/>
        </w:rPr>
        <w:t xml:space="preserve"> or per UE type</w:t>
      </w:r>
      <w:r>
        <w:t>.</w:t>
      </w:r>
    </w:p>
    <w:bookmarkEnd w:id="2651"/>
    <w:p w14:paraId="3E49A078" w14:textId="77777777" w:rsidR="00AD30B6" w:rsidRDefault="00AD30B6" w:rsidP="00AD30B6">
      <w:pPr>
        <w:ind w:left="568" w:hanging="284"/>
      </w:pPr>
      <w:r>
        <w:t>b)</w:t>
      </w:r>
      <w:r>
        <w:tab/>
        <w:t>CC.</w:t>
      </w:r>
    </w:p>
    <w:p w14:paraId="299DF2BD" w14:textId="77777777" w:rsidR="00AD30B6" w:rsidRDefault="00AD30B6" w:rsidP="00AD30B6">
      <w:pPr>
        <w:ind w:left="568" w:hanging="284"/>
      </w:pPr>
      <w:r>
        <w:t>c)</w:t>
      </w:r>
      <w:r>
        <w:tab/>
        <w:t>This measurement is obtained by counting the number of</w:t>
      </w:r>
      <w:r>
        <w:rPr>
          <w:rFonts w:hint="eastAsia"/>
          <w:lang w:val="en-US" w:eastAsia="zh-CN"/>
        </w:rPr>
        <w:t xml:space="preserve"> DL PDCP PDU</w:t>
      </w:r>
      <w:r>
        <w:t xml:space="preserve"> bits </w:t>
      </w:r>
      <w:r>
        <w:rPr>
          <w:rFonts w:hint="eastAsia"/>
          <w:lang w:val="en-US" w:eastAsia="zh-CN"/>
        </w:rPr>
        <w:t>sent to GNB</w:t>
      </w:r>
      <w:r>
        <w:rPr>
          <w:lang w:val="en-US" w:eastAsia="zh-CN"/>
        </w:rPr>
        <w:t>-</w:t>
      </w:r>
      <w:r>
        <w:rPr>
          <w:rFonts w:hint="eastAsia"/>
          <w:lang w:val="en-US" w:eastAsia="zh-CN"/>
        </w:rPr>
        <w:t>DU</w:t>
      </w:r>
      <w:r>
        <w:t>. The measurement is performed per configured PLMN ID and per QoS level (</w:t>
      </w:r>
      <w:r>
        <w:rPr>
          <w:lang w:eastAsia="zh-CN"/>
        </w:rPr>
        <w:t xml:space="preserve">mapped </w:t>
      </w:r>
      <w:r>
        <w:t>5QI or QCI in NR option 3) and per supported S-NSSAI</w:t>
      </w:r>
      <w:r>
        <w:rPr>
          <w:rFonts w:hint="eastAsia"/>
          <w:lang w:val="en-US" w:eastAsia="zh-CN"/>
        </w:rPr>
        <w:t xml:space="preserve"> or per UE type</w:t>
      </w:r>
      <w:r>
        <w:t>.</w:t>
      </w:r>
    </w:p>
    <w:p w14:paraId="2B75F9A7" w14:textId="77777777" w:rsidR="00AD30B6" w:rsidRDefault="00AD30B6" w:rsidP="00AD30B6">
      <w:pPr>
        <w:ind w:left="851" w:hanging="284"/>
        <w:rPr>
          <w:lang w:val="en-US" w:eastAsia="zh-CN"/>
        </w:rPr>
      </w:pPr>
      <w:r>
        <w:t>The measurements of DL Cell PDCP PDU Data Volume in Dual-Connectivity scenarios is not included.</w:t>
      </w:r>
    </w:p>
    <w:p w14:paraId="67F74FF6" w14:textId="77777777" w:rsidR="00AD30B6" w:rsidRDefault="00AD30B6" w:rsidP="00AD30B6">
      <w:pPr>
        <w:ind w:left="568" w:hanging="284"/>
      </w:pPr>
      <w:r>
        <w:t>d)</w:t>
      </w:r>
      <w:r>
        <w:tab/>
        <w:t xml:space="preserve">Each measurement is an integer value representing the number of bits measured in </w:t>
      </w:r>
      <w:proofErr w:type="spellStart"/>
      <w:r>
        <w:t>Mbits</w:t>
      </w:r>
      <w:proofErr w:type="spellEnd"/>
      <w:r>
        <w:t xml:space="preserve"> </w:t>
      </w:r>
      <w:r>
        <w:rPr>
          <w:rFonts w:hint="eastAsia"/>
          <w:lang w:val="en-US" w:eastAsia="zh-CN"/>
        </w:rPr>
        <w:t>(1MBits=1000*1000 bits)</w:t>
      </w:r>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15C37779" w14:textId="21E517CD" w:rsidR="00AD30B6" w:rsidRDefault="00AD30B6" w:rsidP="00AD30B6">
      <w:pPr>
        <w:pStyle w:val="B10"/>
        <w:rPr>
          <w:lang w:val="en-US"/>
        </w:rPr>
      </w:pPr>
      <w:r>
        <w:t>e)</w:t>
      </w:r>
      <w:r>
        <w:tab/>
        <w:t xml:space="preserve">The measurement name has the form </w:t>
      </w:r>
      <w:proofErr w:type="spellStart"/>
      <w:r>
        <w:t>QosFlow.PdcpPduVolumeDL</w:t>
      </w:r>
      <w:proofErr w:type="spellEnd"/>
      <w:r>
        <w:rPr>
          <w:lang w:val="en-US"/>
        </w:rPr>
        <w:t>_</w:t>
      </w:r>
      <w:r>
        <w:t>Filter</w:t>
      </w:r>
      <w:r>
        <w:rPr>
          <w:rFonts w:hint="eastAsia"/>
          <w:lang w:val="en-US" w:eastAsia="zh-CN"/>
        </w:rPr>
        <w:t>,</w:t>
      </w:r>
      <w:r>
        <w:rPr>
          <w:lang w:val="en-US"/>
        </w:rPr>
        <w:t xml:space="preserve">where filter is a combination of PLMN and QoS and </w:t>
      </w:r>
      <w:r w:rsidRPr="009D48F0">
        <w:rPr>
          <w:lang w:val="en-US"/>
        </w:rPr>
        <w:t>SNSSAI, 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and</w:t>
      </w:r>
      <w:r w:rsidRPr="009D48F0">
        <w:rPr>
          <w:lang w:val="en-US"/>
        </w:rPr>
        <w:t xml:space="preserve"> </w:t>
      </w:r>
      <w:proofErr w:type="spellStart"/>
      <w:r w:rsidRPr="009D48F0">
        <w:rPr>
          <w:lang w:val="en-US"/>
        </w:rPr>
        <w:t>UEType</w:t>
      </w:r>
      <w:proofErr w:type="spellEnd"/>
      <w:r>
        <w:rPr>
          <w:lang w:val="en-US"/>
        </w:rPr>
        <w:t>,</w:t>
      </w:r>
    </w:p>
    <w:p w14:paraId="06CB0E0A" w14:textId="6CCECD17" w:rsidR="00AD30B6" w:rsidRDefault="00AD30B6" w:rsidP="00AD30B6">
      <w:pPr>
        <w:spacing w:after="0"/>
        <w:ind w:left="576" w:hanging="9"/>
        <w:rPr>
          <w:lang w:val="en-US" w:eastAsia="zh-CN"/>
        </w:rPr>
      </w:pPr>
      <w:r>
        <w:rPr>
          <w:lang w:val="en-US"/>
        </w:rPr>
        <w:t xml:space="preserve">where PLMN represents the PLMN ID, QoS represents the mapped 5QI or/and QCI level, and </w:t>
      </w:r>
      <w:r w:rsidRPr="009D48F0">
        <w:rPr>
          <w:lang w:val="en-US"/>
        </w:rPr>
        <w:t>SNSSAI</w:t>
      </w:r>
      <w:r>
        <w:rPr>
          <w:lang w:val="en-US"/>
        </w:rPr>
        <w:t xml:space="preserve"> represents S-NSSAI, and </w:t>
      </w:r>
      <w:proofErr w:type="spellStart"/>
      <w:r w:rsidRPr="009D48F0">
        <w:rPr>
          <w:iCs/>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lang w:val="en-US"/>
        </w:rPr>
        <w:t>.</w:t>
      </w:r>
    </w:p>
    <w:p w14:paraId="36E64823" w14:textId="77777777" w:rsidR="00AD30B6" w:rsidRDefault="00AD30B6" w:rsidP="00AD30B6">
      <w:pPr>
        <w:ind w:left="568" w:hanging="284"/>
        <w:rPr>
          <w:lang w:val="en-US" w:eastAsia="zh-CN"/>
        </w:rPr>
      </w:pPr>
      <w:r>
        <w:rPr>
          <w:lang w:eastAsia="en-GB"/>
        </w:rPr>
        <w:t>f)</w:t>
      </w:r>
      <w:r>
        <w:rPr>
          <w:lang w:eastAsia="en-GB"/>
        </w:rPr>
        <w:tab/>
      </w:r>
      <w:proofErr w:type="spellStart"/>
      <w:r>
        <w:rPr>
          <w:rFonts w:hint="eastAsia"/>
          <w:lang w:val="en-US" w:eastAsia="zh-CN"/>
        </w:rPr>
        <w:t>GNBCUUPFunction</w:t>
      </w:r>
      <w:proofErr w:type="spellEnd"/>
      <w:r>
        <w:rPr>
          <w:lang w:val="en-US" w:eastAsia="zh-CN"/>
        </w:rPr>
        <w:t>.</w:t>
      </w:r>
    </w:p>
    <w:p w14:paraId="3B6A2A87" w14:textId="77777777" w:rsidR="00AD30B6" w:rsidRDefault="00AD30B6" w:rsidP="00AD30B6">
      <w:pPr>
        <w:ind w:left="851" w:hanging="284"/>
        <w:rPr>
          <w:lang w:eastAsia="en-GB"/>
        </w:rPr>
      </w:pPr>
      <w:proofErr w:type="spellStart"/>
      <w:r>
        <w:t>NRCellCU</w:t>
      </w:r>
      <w:proofErr w:type="spellEnd"/>
      <w:r>
        <w:t>.</w:t>
      </w:r>
    </w:p>
    <w:p w14:paraId="72EE3F47" w14:textId="77777777" w:rsidR="00AD30B6" w:rsidRDefault="00AD30B6" w:rsidP="00AD30B6">
      <w:pPr>
        <w:ind w:left="568" w:hanging="284"/>
      </w:pPr>
      <w:r>
        <w:rPr>
          <w:lang w:eastAsia="en-GB"/>
        </w:rPr>
        <w:t>g)</w:t>
      </w:r>
      <w:r>
        <w:rPr>
          <w:lang w:eastAsia="en-GB"/>
        </w:rPr>
        <w:tab/>
        <w:t>Valid</w:t>
      </w:r>
      <w:r>
        <w:t xml:space="preserve"> for packet switched traffic.</w:t>
      </w:r>
    </w:p>
    <w:p w14:paraId="38FE7683" w14:textId="77777777" w:rsidR="00AD30B6" w:rsidRDefault="00AD30B6" w:rsidP="00AD30B6">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EA4DFEB" w14:textId="5E51D417" w:rsidR="00A7548D" w:rsidRPr="00A54714" w:rsidRDefault="00AD30B6" w:rsidP="00D53999">
      <w:pPr>
        <w:ind w:left="568" w:hanging="284"/>
      </w:pPr>
      <w:r>
        <w:rPr>
          <w:lang w:eastAsia="zh-CN"/>
        </w:rPr>
        <w:t>i)</w:t>
      </w:r>
      <w:r>
        <w:rPr>
          <w:lang w:eastAsia="zh-CN"/>
        </w:rPr>
        <w:tab/>
        <w:t xml:space="preserve">One usage of this measurement is for performance assurance within integrity area (user plane connection quality). </w:t>
      </w:r>
      <w:proofErr w:type="spellStart"/>
      <w:r>
        <w:rPr>
          <w:lang w:eastAsia="zh-CN"/>
        </w:rPr>
        <w:t>NRCellCU</w:t>
      </w:r>
      <w:proofErr w:type="spellEnd"/>
      <w:r>
        <w:rPr>
          <w:lang w:eastAsia="zh-CN"/>
        </w:rPr>
        <w:t xml:space="preserve"> measurement applies only for 2-split deployment.</w:t>
      </w: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489C0407" w14:textId="77777777" w:rsidR="00BF5C7C" w:rsidRDefault="00BF5C7C" w:rsidP="00BF5C7C">
      <w:pPr>
        <w:ind w:left="568" w:hanging="284"/>
      </w:pPr>
      <w:bookmarkStart w:id="2652" w:name="_Toc20132340"/>
      <w:bookmarkStart w:id="2653" w:name="_Toc27473389"/>
      <w:bookmarkStart w:id="2654" w:name="_Toc35956060"/>
      <w:bookmarkStart w:id="2655" w:name="_Toc44492049"/>
      <w:bookmarkStart w:id="2656" w:name="_Toc51689978"/>
      <w:bookmarkStart w:id="2657" w:name="_Toc51750670"/>
      <w:bookmarkStart w:id="2658" w:name="_Toc51774930"/>
      <w:bookmarkStart w:id="2659" w:name="_Toc51775544"/>
      <w:bookmarkStart w:id="2660" w:name="_Toc51776160"/>
      <w:bookmarkStart w:id="2661" w:name="_Toc58515546"/>
      <w:r>
        <w:t xml:space="preserve">a)  This measurement provides the Data Volume (amount of </w:t>
      </w:r>
      <w:r>
        <w:rPr>
          <w:rFonts w:hint="eastAsia"/>
          <w:lang w:val="en-US" w:eastAsia="zh-CN"/>
        </w:rPr>
        <w:t>PDCP PDU</w:t>
      </w:r>
      <w:r>
        <w:t xml:space="preserve"> bits) in the uplink </w:t>
      </w:r>
      <w:proofErr w:type="spellStart"/>
      <w:r>
        <w:rPr>
          <w:lang w:val="en-US" w:eastAsia="zh-CN"/>
        </w:rPr>
        <w:t>delievered</w:t>
      </w:r>
      <w:proofErr w:type="spellEnd"/>
      <w:r>
        <w:rPr>
          <w:rFonts w:hint="eastAsia"/>
          <w:lang w:val="en-US" w:eastAsia="zh-CN"/>
        </w:rPr>
        <w:t xml:space="preserve"> from GNB</w:t>
      </w:r>
      <w:r>
        <w:rPr>
          <w:lang w:val="en-US" w:eastAsia="zh-CN"/>
        </w:rPr>
        <w:t>-</w:t>
      </w:r>
      <w:r>
        <w:rPr>
          <w:rFonts w:hint="eastAsia"/>
          <w:lang w:val="en-US" w:eastAsia="zh-CN"/>
        </w:rPr>
        <w:t>DU</w:t>
      </w:r>
      <w:r>
        <w:rPr>
          <w:lang w:val="en-US" w:eastAsia="zh-CN"/>
        </w:rPr>
        <w:t xml:space="preserve"> to GNB-CU</w:t>
      </w:r>
      <w:r>
        <w:t>. The measurement is calculated per PLMN ID and per QoS level (mapped 5QI or QCI in NR option 3) and per supported S-NSSAI</w:t>
      </w:r>
      <w:r>
        <w:rPr>
          <w:rFonts w:hint="eastAsia"/>
          <w:lang w:val="en-US" w:eastAsia="zh-CN"/>
        </w:rPr>
        <w:t xml:space="preserve"> or per UE type</w:t>
      </w:r>
      <w:r>
        <w:t>. The unit is Mbit</w:t>
      </w:r>
      <w:r>
        <w:rPr>
          <w:rFonts w:hint="eastAsia"/>
          <w:lang w:val="en-US" w:eastAsia="zh-CN"/>
        </w:rPr>
        <w:t xml:space="preserve"> (1MBits=1000*1000 bits)</w:t>
      </w:r>
      <w:r>
        <w:t>.</w:t>
      </w:r>
    </w:p>
    <w:p w14:paraId="24535E81" w14:textId="77777777" w:rsidR="00BF5C7C" w:rsidRDefault="00BF5C7C" w:rsidP="00BF5C7C">
      <w:pPr>
        <w:ind w:left="568" w:hanging="284"/>
      </w:pPr>
      <w:r>
        <w:t>b)</w:t>
      </w:r>
      <w:r>
        <w:tab/>
        <w:t>CC</w:t>
      </w:r>
    </w:p>
    <w:p w14:paraId="2D5D4C29" w14:textId="77777777" w:rsidR="00BF5C7C" w:rsidRDefault="00BF5C7C" w:rsidP="00BF5C7C">
      <w:pPr>
        <w:ind w:left="568" w:hanging="284"/>
      </w:pPr>
      <w:r>
        <w:t>c)</w:t>
      </w:r>
      <w:r>
        <w:tab/>
        <w:t xml:space="preserve">This measurement is obtained by counting the number of bits entering the </w:t>
      </w:r>
      <w:r>
        <w:rPr>
          <w:rFonts w:hint="eastAsia"/>
          <w:lang w:val="en-US" w:eastAsia="zh-CN"/>
        </w:rPr>
        <w:t>GNB</w:t>
      </w:r>
      <w:r>
        <w:rPr>
          <w:lang w:val="en-US" w:eastAsia="zh-CN"/>
        </w:rPr>
        <w:t>-</w:t>
      </w:r>
      <w:r>
        <w:rPr>
          <w:rFonts w:hint="eastAsia"/>
          <w:lang w:val="en-US" w:eastAsia="zh-CN"/>
        </w:rPr>
        <w:t>CU</w:t>
      </w:r>
      <w:r>
        <w:t xml:space="preserve">. The measurement is performed at the </w:t>
      </w:r>
      <w:r>
        <w:rPr>
          <w:rFonts w:hint="eastAsia"/>
          <w:lang w:val="en-US" w:eastAsia="zh-CN"/>
        </w:rPr>
        <w:t>PDCP</w:t>
      </w:r>
      <w:r>
        <w:t xml:space="preserve"> </w:t>
      </w:r>
      <w:r>
        <w:rPr>
          <w:rFonts w:hint="eastAsia"/>
          <w:lang w:val="en-US" w:eastAsia="zh-CN"/>
        </w:rPr>
        <w:t>P</w:t>
      </w:r>
      <w:r>
        <w:t>DU level.  The measurement is performed per configured PLMN ID and per QoS level (mapped 5QI or QCI in NR option 3) and per supported S-NSSAI</w:t>
      </w:r>
      <w:r>
        <w:rPr>
          <w:rFonts w:hint="eastAsia"/>
          <w:lang w:val="en-US" w:eastAsia="zh-CN"/>
        </w:rPr>
        <w:t xml:space="preserve"> or per UE type</w:t>
      </w:r>
      <w:r>
        <w:t xml:space="preserve">. </w:t>
      </w:r>
    </w:p>
    <w:p w14:paraId="6F3F9DCE" w14:textId="77777777" w:rsidR="00BF5C7C" w:rsidRDefault="00BF5C7C" w:rsidP="00BF5C7C">
      <w:pPr>
        <w:ind w:left="568" w:hanging="1"/>
        <w:rPr>
          <w:lang w:eastAsia="zh-CN"/>
        </w:rPr>
      </w:pPr>
      <w:r>
        <w:t>The measurements of UL Cell PDCP PDU Data Volume in Dual-Connectivity scenarios is not included.</w:t>
      </w:r>
    </w:p>
    <w:p w14:paraId="7695CAAA" w14:textId="77777777" w:rsidR="00BF5C7C" w:rsidRDefault="00BF5C7C" w:rsidP="00BF5C7C">
      <w:pPr>
        <w:ind w:left="568" w:hanging="284"/>
      </w:pPr>
      <w:r>
        <w:t>d)</w:t>
      </w:r>
      <w:r>
        <w:tab/>
        <w:t xml:space="preserve">Each measurement is an integer value representing the number of bits measured in </w:t>
      </w:r>
      <w:proofErr w:type="spellStart"/>
      <w:r>
        <w:t>Mbits</w:t>
      </w:r>
      <w:proofErr w:type="spellEnd"/>
      <w:r>
        <w:t>. The number of measurements is equal to the number of PLMNs multiplied by the number of QoS levels or multiplied by the number of supported S-NSSAIs.</w:t>
      </w:r>
      <w:r>
        <w:br/>
        <w:t>[Total no. of measurement instances] x [no. of filter values for all measurements] (DL and UL) ≤ 100.</w:t>
      </w:r>
    </w:p>
    <w:p w14:paraId="6B8CCC13" w14:textId="0FD5C61E" w:rsidR="00BF5C7C" w:rsidRDefault="00BF5C7C" w:rsidP="00BF5C7C">
      <w:pPr>
        <w:ind w:left="568" w:hanging="284"/>
        <w:rPr>
          <w:lang w:val="en-US" w:eastAsia="zh-CN"/>
        </w:rPr>
      </w:pPr>
      <w:r>
        <w:t>e)</w:t>
      </w:r>
      <w:r>
        <w:tab/>
        <w:t xml:space="preserve">The measurement name has the form </w:t>
      </w:r>
      <w:proofErr w:type="spellStart"/>
      <w:r>
        <w:t>QosFlow.PdcpPduVolumeUl</w:t>
      </w:r>
      <w:proofErr w:type="spellEnd"/>
      <w:r>
        <w:rPr>
          <w:lang w:val="en-US"/>
        </w:rPr>
        <w:t>_</w:t>
      </w:r>
      <w:r>
        <w:t>Filter</w:t>
      </w:r>
      <w:r>
        <w:rPr>
          <w:rFonts w:hint="eastAsia"/>
          <w:lang w:val="en-US" w:eastAsia="zh-CN"/>
        </w:rPr>
        <w:t>,</w:t>
      </w:r>
      <w:r>
        <w:rPr>
          <w:lang w:val="en-US"/>
        </w:rPr>
        <w:t>where filter is a combination of PLMN and QoS</w:t>
      </w:r>
      <w:r>
        <w:rPr>
          <w:rFonts w:hint="eastAsia"/>
          <w:lang w:val="en-US" w:eastAsia="zh-CN"/>
        </w:rPr>
        <w:t xml:space="preserve"> </w:t>
      </w:r>
      <w:r>
        <w:rPr>
          <w:lang w:val="en-US"/>
        </w:rPr>
        <w:t xml:space="preserve">and </w:t>
      </w:r>
      <w:r>
        <w:rPr>
          <w:i/>
          <w:iCs/>
          <w:lang w:val="en-US"/>
        </w:rPr>
        <w:t xml:space="preserve">SNSSAI, </w:t>
      </w:r>
      <w:r w:rsidRPr="009D48F0">
        <w:rPr>
          <w:lang w:val="en-US"/>
        </w:rPr>
        <w:t>or</w:t>
      </w:r>
      <w:r>
        <w:rPr>
          <w:i/>
          <w:iCs/>
          <w:lang w:val="en-US"/>
        </w:rPr>
        <w:t xml:space="preserve"> </w:t>
      </w:r>
      <w:r>
        <w:rPr>
          <w:lang w:val="en-US"/>
        </w:rPr>
        <w:t xml:space="preserve">a combination of PLMN and QoS and </w:t>
      </w:r>
      <w:r w:rsidRPr="009D48F0">
        <w:rPr>
          <w:lang w:val="en-US"/>
        </w:rPr>
        <w:t>SNSSAI</w:t>
      </w:r>
      <w:r w:rsidRPr="006E7BAE">
        <w:rPr>
          <w:lang w:val="en-US"/>
        </w:rPr>
        <w:t xml:space="preserve"> </w:t>
      </w:r>
      <w:r>
        <w:rPr>
          <w:iCs/>
          <w:lang w:val="en-US"/>
        </w:rPr>
        <w:t>and</w:t>
      </w:r>
      <w:r>
        <w:rPr>
          <w:i/>
          <w:iCs/>
          <w:lang w:val="en-US"/>
        </w:rPr>
        <w:t xml:space="preserve"> </w:t>
      </w:r>
      <w:proofErr w:type="spellStart"/>
      <w:r w:rsidRPr="009D48F0">
        <w:rPr>
          <w:iCs/>
          <w:lang w:val="en-US"/>
        </w:rPr>
        <w:t>UEType</w:t>
      </w:r>
      <w:r>
        <w:rPr>
          <w:lang w:val="en-US"/>
        </w:rPr>
        <w:t>,where</w:t>
      </w:r>
      <w:proofErr w:type="spellEnd"/>
      <w:r>
        <w:rPr>
          <w:lang w:val="en-US"/>
        </w:rPr>
        <w:t xml:space="preserve"> PLMN represents the PLMN ID, QoS represents the mapped 5QI or/and QCI level, and </w:t>
      </w:r>
      <w:r w:rsidRPr="009D48F0">
        <w:rPr>
          <w:lang w:val="en-US"/>
        </w:rPr>
        <w:t>SNSSAI</w:t>
      </w:r>
      <w:r>
        <w:rPr>
          <w:lang w:val="en-US"/>
        </w:rPr>
        <w:t xml:space="preserve"> represents S-NSSAI, and </w:t>
      </w:r>
      <w:proofErr w:type="spellStart"/>
      <w:r w:rsidRPr="009D48F0">
        <w:rPr>
          <w:iCs/>
          <w:lang w:val="en-US"/>
        </w:rPr>
        <w:t>UEType</w:t>
      </w:r>
      <w:proofErr w:type="spellEnd"/>
      <w:r>
        <w:rPr>
          <w:i/>
          <w:lang w:val="en-US"/>
        </w:rPr>
        <w:t xml:space="preserve"> </w:t>
      </w:r>
      <w:r>
        <w:t>refers to allowed values</w:t>
      </w:r>
      <w:r>
        <w:rPr>
          <w:rFonts w:hint="eastAsia"/>
          <w:lang w:val="en-US" w:eastAsia="zh-CN"/>
        </w:rPr>
        <w:t xml:space="preserve"> related to </w:t>
      </w:r>
      <w:proofErr w:type="spellStart"/>
      <w:r>
        <w:rPr>
          <w:rFonts w:hint="eastAsia"/>
          <w:lang w:val="en-US" w:eastAsia="zh-CN"/>
        </w:rPr>
        <w:t>RedCap</w:t>
      </w:r>
      <w:proofErr w:type="spellEnd"/>
      <w:r>
        <w:rPr>
          <w:rFonts w:hint="eastAsia"/>
          <w:lang w:val="en-US" w:eastAsia="zh-CN"/>
        </w:rPr>
        <w:t xml:space="preserve"> UE type</w:t>
      </w:r>
      <w:r>
        <w:t xml:space="preserve"> of </w:t>
      </w:r>
      <w:proofErr w:type="spellStart"/>
      <w:r>
        <w:t>uECellBarredAccess</w:t>
      </w:r>
      <w:proofErr w:type="spellEnd"/>
      <w:r>
        <w:t xml:space="preserve"> in TS 28.541 clause 4.4.1</w:t>
      </w:r>
      <w:r>
        <w:rPr>
          <w:lang w:val="en-US"/>
        </w:rPr>
        <w:t>.</w:t>
      </w:r>
    </w:p>
    <w:p w14:paraId="137DD989" w14:textId="77777777" w:rsidR="00BF5C7C" w:rsidRDefault="00BF5C7C" w:rsidP="00BF5C7C">
      <w:pPr>
        <w:ind w:left="568" w:hanging="284"/>
        <w:rPr>
          <w:lang w:val="en-US" w:eastAsia="zh-CN"/>
        </w:rPr>
      </w:pPr>
      <w:r>
        <w:rPr>
          <w:lang w:eastAsia="en-GB"/>
        </w:rPr>
        <w:t>f)</w:t>
      </w:r>
      <w:r>
        <w:rPr>
          <w:lang w:eastAsia="en-GB"/>
        </w:rPr>
        <w:tab/>
      </w:r>
      <w:proofErr w:type="spellStart"/>
      <w:r>
        <w:rPr>
          <w:rFonts w:hint="eastAsia"/>
          <w:lang w:val="en-US" w:eastAsia="zh-CN"/>
        </w:rPr>
        <w:t>GNBCUUPFunction</w:t>
      </w:r>
      <w:proofErr w:type="spellEnd"/>
      <w:r>
        <w:rPr>
          <w:lang w:val="en-US" w:eastAsia="zh-CN"/>
        </w:rPr>
        <w:t>.</w:t>
      </w:r>
    </w:p>
    <w:p w14:paraId="5E0F0E25" w14:textId="77777777" w:rsidR="00BF5C7C" w:rsidRDefault="00BF5C7C" w:rsidP="00BF5C7C">
      <w:pPr>
        <w:ind w:left="851" w:hanging="284"/>
        <w:rPr>
          <w:lang w:eastAsia="en-GB"/>
        </w:rPr>
      </w:pPr>
      <w:proofErr w:type="spellStart"/>
      <w:r>
        <w:t>NRCellCU</w:t>
      </w:r>
      <w:proofErr w:type="spellEnd"/>
      <w:r>
        <w:t>.</w:t>
      </w:r>
    </w:p>
    <w:p w14:paraId="029E962F" w14:textId="77777777" w:rsidR="00BF5C7C" w:rsidRDefault="00BF5C7C" w:rsidP="00BF5C7C">
      <w:pPr>
        <w:ind w:left="568" w:hanging="284"/>
      </w:pPr>
      <w:r>
        <w:rPr>
          <w:lang w:eastAsia="en-GB"/>
        </w:rPr>
        <w:t>g)</w:t>
      </w:r>
      <w:r>
        <w:rPr>
          <w:lang w:eastAsia="en-GB"/>
        </w:rPr>
        <w:tab/>
        <w:t>Valid</w:t>
      </w:r>
      <w:r>
        <w:t xml:space="preserve"> for packet switched traffic. </w:t>
      </w:r>
    </w:p>
    <w:p w14:paraId="18F43C67" w14:textId="77777777" w:rsidR="00BF5C7C" w:rsidRDefault="00BF5C7C" w:rsidP="00BF5C7C">
      <w:pPr>
        <w:ind w:left="568" w:hanging="284"/>
        <w:rPr>
          <w:lang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CBDFF27" w14:textId="77777777" w:rsidR="00BF5C7C" w:rsidRDefault="00BF5C7C" w:rsidP="00BF5C7C">
      <w:pPr>
        <w:ind w:left="568" w:hanging="284"/>
      </w:pPr>
      <w:r>
        <w:rPr>
          <w:lang w:eastAsia="zh-CN"/>
        </w:rPr>
        <w:t>i)</w:t>
      </w:r>
      <w:r>
        <w:rPr>
          <w:lang w:eastAsia="zh-CN"/>
        </w:rPr>
        <w:tab/>
        <w:t xml:space="preserve">One usage of this measurement is for performance assurance within integrity area (user plane connection quality). </w:t>
      </w:r>
      <w:proofErr w:type="spellStart"/>
      <w:r>
        <w:rPr>
          <w:lang w:eastAsia="zh-CN"/>
        </w:rPr>
        <w:t>NRCellCU</w:t>
      </w:r>
      <w:proofErr w:type="spellEnd"/>
      <w:r>
        <w:rPr>
          <w:lang w:eastAsia="zh-CN"/>
        </w:rPr>
        <w:t xml:space="preserve"> measurement applies only for 2-split deployment.</w:t>
      </w:r>
    </w:p>
    <w:p w14:paraId="58B19B3B" w14:textId="77777777" w:rsidR="00A7548D" w:rsidRPr="00A54714" w:rsidRDefault="00A7548D" w:rsidP="00CF5F9E">
      <w:pPr>
        <w:pStyle w:val="Heading5"/>
      </w:pPr>
      <w:bookmarkStart w:id="2662" w:name="_Toc202524527"/>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652"/>
      <w:bookmarkEnd w:id="2653"/>
      <w:bookmarkEnd w:id="2654"/>
      <w:bookmarkEnd w:id="2655"/>
      <w:bookmarkEnd w:id="2656"/>
      <w:bookmarkEnd w:id="2657"/>
      <w:bookmarkEnd w:id="2658"/>
      <w:bookmarkEnd w:id="2659"/>
      <w:bookmarkEnd w:id="2660"/>
      <w:bookmarkEnd w:id="2661"/>
      <w:bookmarkEnd w:id="2662"/>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39BD25B9" w:rsidR="00A7548D" w:rsidRPr="00A54714" w:rsidRDefault="00A7548D" w:rsidP="00CF5F9E">
      <w:pPr>
        <w:pStyle w:val="B10"/>
        <w:rPr>
          <w:lang w:eastAsia="en-GB"/>
        </w:rPr>
      </w:pPr>
      <w:r w:rsidRPr="00A54714">
        <w:t xml:space="preserve">This measurement provides the Data Volume (amount of PDCP SDU bits) in the downlink delivered to PDCP layer. The measurement is calculated per PLMN ID and per QoS level (mapped 5QI or QCI in </w:t>
      </w:r>
      <w:r w:rsidR="00630585">
        <w:t>EN-DC</w:t>
      </w:r>
      <w:r w:rsidRPr="00A54714">
        <w:t>)</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285CF98F" w:rsidR="00A7548D" w:rsidRPr="00A54714" w:rsidRDefault="00A7548D" w:rsidP="009F17E7">
      <w:pPr>
        <w:pStyle w:val="B10"/>
      </w:pPr>
      <w:r w:rsidRPr="00A54714">
        <w:t>c)</w:t>
      </w:r>
      <w:r w:rsidRPr="00A54714">
        <w:tab/>
        <w:t xml:space="preserve">This measurement is obtained by counting the number of bits entering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 xml:space="preserve">The measurement name has the form </w:t>
      </w:r>
      <w:proofErr w:type="spellStart"/>
      <w:r w:rsidRPr="00A54714">
        <w:t>QosFlow.PdcpSduVolumeDl</w:t>
      </w:r>
      <w:proofErr w:type="spellEnd"/>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proofErr w:type="spellStart"/>
      <w:r w:rsidRPr="00A54714">
        <w:rPr>
          <w:rFonts w:hint="eastAsia"/>
          <w:lang w:val="en-US" w:eastAsia="zh-CN"/>
        </w:rPr>
        <w:t>GNBCUUPFunction</w:t>
      </w:r>
      <w:proofErr w:type="spellEnd"/>
      <w:r w:rsidR="009F17E7">
        <w:rPr>
          <w:lang w:val="en-US" w:eastAsia="zh-CN"/>
        </w:rPr>
        <w:t>.</w:t>
      </w:r>
      <w:r w:rsidRPr="00A54714">
        <w:tab/>
      </w:r>
    </w:p>
    <w:p w14:paraId="05469C86" w14:textId="77777777" w:rsidR="00A7548D" w:rsidRPr="00A54714" w:rsidRDefault="00A7548D" w:rsidP="00CF5F9E">
      <w:pPr>
        <w:pStyle w:val="B10"/>
      </w:pPr>
      <w:proofErr w:type="spellStart"/>
      <w:r w:rsidRPr="00A54714">
        <w:t>NRCellCU</w:t>
      </w:r>
      <w:proofErr w:type="spellEnd"/>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 xml:space="preserve">One usage of this measurement is for performance assurance within integrity area (user plane connection quality). </w:t>
      </w:r>
      <w:proofErr w:type="spellStart"/>
      <w:r w:rsidR="00A7548D" w:rsidRPr="00A54714">
        <w:rPr>
          <w:lang w:eastAsia="zh-CN"/>
        </w:rPr>
        <w:t>NRCellCU</w:t>
      </w:r>
      <w:proofErr w:type="spellEnd"/>
      <w:r w:rsidR="00A7548D" w:rsidRPr="00A54714">
        <w:rPr>
          <w:lang w:eastAsia="zh-CN"/>
        </w:rPr>
        <w:t xml:space="preserve">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11DEA424" w:rsidR="00A7548D" w:rsidRPr="00A54714" w:rsidRDefault="00625704" w:rsidP="006F7ADC">
      <w:pPr>
        <w:pStyle w:val="B10"/>
        <w:ind w:left="284" w:firstLine="0"/>
        <w:textAlignment w:val="auto"/>
      </w:pPr>
      <w:r>
        <w:t>a)</w:t>
      </w:r>
      <w:r>
        <w:tab/>
      </w:r>
      <w:r w:rsidR="00A7548D" w:rsidRPr="00A54714">
        <w:t xml:space="preserve">This measurement provides the Data Volume (amount of PDCP SDU bits) in the uplink delivered from PDCP layer to SDAP layer or UPF. The measurement is calculated per PLMN ID and per QoS level (mapped 5QI or QCI in </w:t>
      </w:r>
      <w:r w:rsidR="00630585">
        <w:t>EN-DC</w:t>
      </w:r>
      <w:r w:rsidR="00A7548D" w:rsidRPr="00A54714">
        <w:t>)</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254BAD9B" w:rsidR="00A7548D" w:rsidRPr="00A54714" w:rsidRDefault="00A7548D" w:rsidP="00A7548D">
      <w:pPr>
        <w:pStyle w:val="B10"/>
      </w:pPr>
      <w:r w:rsidRPr="00A54714">
        <w:t>c)</w:t>
      </w:r>
      <w:r w:rsidRPr="00A54714">
        <w:tab/>
        <w:t xml:space="preserve">This measurement is obtained by counting the number of bits leaving the NG-RAN PDCP layer. The measurement is performed at the PDCP SDU level. The measurement is performed per configured PLMN ID and per QoS level (mapped 5QI or QCI in </w:t>
      </w:r>
      <w:r w:rsidR="00630585">
        <w:t>EN-DC</w:t>
      </w:r>
      <w:r w:rsidRPr="00A54714">
        <w:t>)</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The number of measurements is equal to the number of PLMNs multiplied by the number of QoS levels</w:t>
      </w:r>
      <w:r w:rsidR="007F0CF9">
        <w:t xml:space="preserve"> </w:t>
      </w:r>
      <w:bookmarkStart w:id="2663" w:name="OLE_LINK12"/>
      <w:r w:rsidR="007F0CF9">
        <w:t xml:space="preserve">or </w:t>
      </w:r>
      <w:r w:rsidR="007F0CF9" w:rsidRPr="00A54714">
        <w:t xml:space="preserve">multiplied by </w:t>
      </w:r>
      <w:r w:rsidR="007F0CF9">
        <w:t>the number of supported S-NSSAIs</w:t>
      </w:r>
      <w:bookmarkEnd w:id="2663"/>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 xml:space="preserve">The measurement name has the form </w:t>
      </w:r>
      <w:proofErr w:type="spellStart"/>
      <w:r w:rsidRPr="00A54714">
        <w:t>QosFlow.PdcpSduVolumeUL</w:t>
      </w:r>
      <w:proofErr w:type="spellEnd"/>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proofErr w:type="spellStart"/>
      <w:r w:rsidRPr="00A54714">
        <w:rPr>
          <w:rFonts w:hint="eastAsia"/>
          <w:lang w:val="en-US" w:eastAsia="zh-CN"/>
        </w:rPr>
        <w:t>GNBCUUPFunction</w:t>
      </w:r>
      <w:proofErr w:type="spellEnd"/>
      <w:r w:rsidR="00E42693">
        <w:rPr>
          <w:lang w:val="en-US" w:eastAsia="zh-CN"/>
        </w:rPr>
        <w:t>.</w:t>
      </w:r>
      <w:r w:rsidRPr="00A54714">
        <w:tab/>
      </w:r>
    </w:p>
    <w:p w14:paraId="0B92DCD9" w14:textId="77777777" w:rsidR="00A7548D" w:rsidRPr="00A54714" w:rsidRDefault="00A7548D" w:rsidP="00CF5F9E">
      <w:pPr>
        <w:pStyle w:val="B2"/>
      </w:pPr>
      <w:proofErr w:type="spellStart"/>
      <w:r w:rsidRPr="00A54714">
        <w:t>NRCellCU</w:t>
      </w:r>
      <w:proofErr w:type="spellEnd"/>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 xml:space="preserve">One usage of this measurement is for performance assurance within integrity area (user plane connection quality). </w:t>
      </w:r>
      <w:proofErr w:type="spellStart"/>
      <w:r w:rsidR="00A7548D" w:rsidRPr="00A54714">
        <w:rPr>
          <w:lang w:eastAsia="zh-CN"/>
        </w:rPr>
        <w:t>NRCellCU</w:t>
      </w:r>
      <w:proofErr w:type="spellEnd"/>
      <w:r w:rsidR="00A7548D" w:rsidRPr="00A54714">
        <w:rPr>
          <w:lang w:eastAsia="zh-CN"/>
        </w:rPr>
        <w:t xml:space="preserve">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634FD3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xml:space="preserve">, to external </w:t>
      </w:r>
      <w:proofErr w:type="spellStart"/>
      <w:r w:rsidR="00625704">
        <w:rPr>
          <w:lang w:val="en-US" w:eastAsia="zh-CN"/>
        </w:rPr>
        <w:t>gNB</w:t>
      </w:r>
      <w:proofErr w:type="spellEnd"/>
      <w:r w:rsidR="00625704">
        <w:rPr>
          <w:lang w:val="en-US" w:eastAsia="zh-CN"/>
        </w:rPr>
        <w:t>-CU-UP (</w:t>
      </w:r>
      <w:proofErr w:type="spellStart"/>
      <w:r w:rsidR="00625704">
        <w:t>Xn</w:t>
      </w:r>
      <w:proofErr w:type="spellEnd"/>
      <w:r w:rsidR="00625704">
        <w:t>-U interface)</w:t>
      </w:r>
      <w:r w:rsidR="00625704">
        <w:rPr>
          <w:lang w:val="en-US" w:eastAsia="zh-CN"/>
        </w:rPr>
        <w:t xml:space="preserve"> and to external </w:t>
      </w:r>
      <w:proofErr w:type="spellStart"/>
      <w:r w:rsidR="00625704">
        <w:rPr>
          <w:lang w:val="en-US" w:eastAsia="zh-CN"/>
        </w:rPr>
        <w:t>eNB</w:t>
      </w:r>
      <w:proofErr w:type="spellEnd"/>
      <w:r w:rsidR="00625704">
        <w:rPr>
          <w:lang w:val="en-US" w:eastAsia="zh-CN"/>
        </w:rPr>
        <w:t xml:space="preserve">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 xml:space="preserve">5QI or QCI in </w:t>
      </w:r>
      <w:r w:rsidR="00630585">
        <w:t>EN-DC</w:t>
      </w:r>
      <w:r w:rsidR="00625704" w:rsidRPr="00A54714">
        <w:t>)</w:t>
      </w:r>
      <w:r w:rsidR="00625704">
        <w:t xml:space="preserve"> and per S-NSSAI</w:t>
      </w:r>
      <w:r w:rsidR="00FD20F8" w:rsidRPr="00FD20F8">
        <w:t xml:space="preserve"> and per PLMN ID</w:t>
      </w:r>
      <w:r w:rsidR="00625704">
        <w:t xml:space="preserve">, and reported per Interface (F1-U, </w:t>
      </w:r>
      <w:proofErr w:type="spellStart"/>
      <w:r w:rsidR="00625704">
        <w:t>Xn</w:t>
      </w:r>
      <w:proofErr w:type="spellEnd"/>
      <w:r w:rsidR="00625704">
        <w:t>-U,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086FA8D7"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sent to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sent to external </w:t>
      </w:r>
      <w:proofErr w:type="spellStart"/>
      <w:r>
        <w:rPr>
          <w:lang w:val="en-US" w:eastAsia="zh-CN"/>
        </w:rPr>
        <w:t>eNB</w:t>
      </w:r>
      <w:proofErr w:type="spellEnd"/>
      <w:r>
        <w:rPr>
          <w:lang w:val="en-US" w:eastAsia="zh-CN"/>
        </w:rPr>
        <w:t xml:space="preserve">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627C2A76" w14:textId="1CD5137E" w:rsidR="00E46566" w:rsidRPr="00A54714" w:rsidRDefault="00E46566" w:rsidP="00E46566">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xml:space="preserve">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Pr="00FD20F8">
        <w:t xml:space="preserve"> plus the number of PLMN</w:t>
      </w:r>
      <w:r>
        <w:t>.</w:t>
      </w:r>
    </w:p>
    <w:p w14:paraId="5075D14D" w14:textId="77777777" w:rsidR="00E46566" w:rsidRDefault="00E46566" w:rsidP="00E46566">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Pr="00FD20F8">
        <w:t xml:space="preserve"> </w:t>
      </w:r>
      <w:r>
        <w:t>DRB.F1uPdcpSduVolumeDL_Filter.</w:t>
      </w:r>
    </w:p>
    <w:p w14:paraId="52EB480B" w14:textId="35597DD3" w:rsidR="00E46566" w:rsidRDefault="00E46566" w:rsidP="00E46566">
      <w:pPr>
        <w:pStyle w:val="B2"/>
      </w:pPr>
      <w:r>
        <w:t xml:space="preserve">Where filter is a combination of </w:t>
      </w:r>
      <w:r w:rsidRPr="0024203D">
        <w:rPr>
          <w:i/>
          <w:iCs/>
        </w:rPr>
        <w:t>PLMN</w:t>
      </w:r>
      <w:r>
        <w:t xml:space="preserve"> and </w:t>
      </w:r>
      <w:r w:rsidRPr="0024203D">
        <w:rPr>
          <w:i/>
          <w:iCs/>
        </w:rPr>
        <w:t>QoS</w:t>
      </w:r>
      <w:r>
        <w:t xml:space="preserve"> level and S-NSSAI. (F1-U interface measurements) (</w:t>
      </w:r>
      <w:proofErr w:type="spellStart"/>
      <w:r>
        <w:t>Xn</w:t>
      </w:r>
      <w:proofErr w:type="spellEnd"/>
      <w:r>
        <w:t>-U interface measurements)</w:t>
      </w:r>
    </w:p>
    <w:p w14:paraId="2737BC5E" w14:textId="453CD235" w:rsidR="00E46566" w:rsidRDefault="00E46566" w:rsidP="00E46566">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20422AFB" w14:textId="49590AD4" w:rsidR="00E46566" w:rsidRDefault="00E46566" w:rsidP="00E46566">
      <w:pPr>
        <w:pStyle w:val="B2"/>
      </w:pPr>
      <w:r>
        <w:t xml:space="preserve">Where </w:t>
      </w:r>
      <w:r w:rsidRPr="00DD1C76">
        <w:rPr>
          <w:i/>
          <w:iCs/>
        </w:rPr>
        <w:t>PLMN</w:t>
      </w:r>
      <w:r>
        <w:t xml:space="preserve"> represents the PLMN ID, </w:t>
      </w:r>
      <w:r w:rsidRPr="00DD1C76">
        <w:rPr>
          <w:i/>
          <w:iCs/>
        </w:rPr>
        <w:t>QoS</w:t>
      </w:r>
      <w:r>
        <w:t xml:space="preserve"> </w:t>
      </w:r>
      <w:proofErr w:type="spellStart"/>
      <w:r>
        <w:t>representes</w:t>
      </w:r>
      <w:proofErr w:type="spellEnd"/>
      <w:r>
        <w:t xml:space="preserve"> the mapped 5QI or the QCI level, and </w:t>
      </w:r>
      <w:r w:rsidRPr="00DD1C76">
        <w:rPr>
          <w:i/>
          <w:iCs/>
        </w:rPr>
        <w:t>SNSSAI</w:t>
      </w:r>
      <w:r>
        <w:t xml:space="preserve"> represents S-NSSAI.:</w:t>
      </w:r>
      <w:r w:rsidRPr="00A54714">
        <w:t xml:space="preserve"> </w:t>
      </w:r>
    </w:p>
    <w:p w14:paraId="6666C8AD" w14:textId="77777777" w:rsidR="00625704" w:rsidRPr="00E46566"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w:t>
      </w:r>
      <w:proofErr w:type="spellStart"/>
      <w:r w:rsidRPr="006F7ADC">
        <w:rPr>
          <w:lang w:val="es-ES" w:eastAsia="zh-CN"/>
        </w:rPr>
        <w:t>EP_XnU</w:t>
      </w:r>
      <w:proofErr w:type="spellEnd"/>
      <w:r w:rsidRPr="006F7ADC">
        <w:rPr>
          <w:lang w:val="es-ES" w:eastAsia="zh-CN"/>
        </w:rPr>
        <w:t xml:space="preserve"> </w:t>
      </w:r>
      <w:r w:rsidRPr="006F7ADC">
        <w:rPr>
          <w:lang w:val="es-ES"/>
        </w:rPr>
        <w:t>(</w:t>
      </w:r>
      <w:proofErr w:type="spellStart"/>
      <w:r w:rsidRPr="006F7ADC">
        <w:rPr>
          <w:lang w:val="es-ES"/>
        </w:rPr>
        <w:t>Xn</w:t>
      </w:r>
      <w:proofErr w:type="spellEnd"/>
      <w:r w:rsidRPr="006F7ADC">
        <w:rPr>
          <w:lang w:val="es-ES"/>
        </w:rPr>
        <w:t>-U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w:t>
      </w:r>
      <w:proofErr w:type="spellStart"/>
      <w:r>
        <w:rPr>
          <w:lang w:eastAsia="zh-CN"/>
        </w:rPr>
        <w:t>efficency</w:t>
      </w:r>
      <w:proofErr w:type="spellEnd"/>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664" w:name="_Toc20132341"/>
      <w:bookmarkStart w:id="2665" w:name="_Toc27473390"/>
      <w:bookmarkStart w:id="2666" w:name="_Toc35956061"/>
      <w:bookmarkStart w:id="2667" w:name="_Toc44492050"/>
      <w:bookmarkStart w:id="2668" w:name="_Toc51689979"/>
      <w:bookmarkStart w:id="2669" w:name="_Toc51750671"/>
      <w:bookmarkStart w:id="2670" w:name="_Toc51774931"/>
      <w:bookmarkStart w:id="2671" w:name="_Toc51775545"/>
      <w:bookmarkStart w:id="2672" w:name="_Toc51776161"/>
      <w:bookmarkStart w:id="2673"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664"/>
      <w:bookmarkEnd w:id="2665"/>
      <w:bookmarkEnd w:id="2666"/>
      <w:bookmarkEnd w:id="2667"/>
      <w:bookmarkEnd w:id="2668"/>
      <w:bookmarkEnd w:id="2669"/>
      <w:bookmarkEnd w:id="2670"/>
      <w:bookmarkEnd w:id="2671"/>
      <w:bookmarkEnd w:id="2672"/>
      <w:bookmarkEnd w:id="2673"/>
    </w:p>
    <w:p w14:paraId="5A2212CB" w14:textId="3EACED36"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from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from external </w:t>
      </w:r>
      <w:proofErr w:type="spellStart"/>
      <w:r>
        <w:rPr>
          <w:lang w:val="en-US" w:eastAsia="zh-CN"/>
        </w:rPr>
        <w:t>eNB</w:t>
      </w:r>
      <w:proofErr w:type="spellEnd"/>
      <w:r>
        <w:rPr>
          <w:lang w:val="en-US" w:eastAsia="zh-CN"/>
        </w:rPr>
        <w:t xml:space="preserve"> (</w:t>
      </w:r>
      <w:r>
        <w:t>X2-U interface)</w:t>
      </w:r>
      <w:r>
        <w:rPr>
          <w:lang w:val="en-US" w:eastAsia="zh-CN"/>
        </w:rPr>
        <w:t>.</w:t>
      </w:r>
      <w:r w:rsidRPr="00A54714">
        <w:t xml:space="preserve"> The measurement is calculated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0B1517CC"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xml:space="preserve">, from external </w:t>
      </w:r>
      <w:proofErr w:type="spellStart"/>
      <w:r>
        <w:rPr>
          <w:lang w:val="en-US" w:eastAsia="zh-CN"/>
        </w:rPr>
        <w:t>gNB</w:t>
      </w:r>
      <w:proofErr w:type="spellEnd"/>
      <w:r>
        <w:rPr>
          <w:lang w:val="en-US" w:eastAsia="zh-CN"/>
        </w:rPr>
        <w:t>-CU-UP (</w:t>
      </w:r>
      <w:proofErr w:type="spellStart"/>
      <w:r>
        <w:t>Xn</w:t>
      </w:r>
      <w:proofErr w:type="spellEnd"/>
      <w:r>
        <w:t>-U interface)</w:t>
      </w:r>
      <w:r>
        <w:rPr>
          <w:lang w:val="en-US" w:eastAsia="zh-CN"/>
        </w:rPr>
        <w:t xml:space="preserve"> and from external </w:t>
      </w:r>
      <w:proofErr w:type="spellStart"/>
      <w:r>
        <w:rPr>
          <w:lang w:val="en-US" w:eastAsia="zh-CN"/>
        </w:rPr>
        <w:t>eNB</w:t>
      </w:r>
      <w:proofErr w:type="spellEnd"/>
      <w:r>
        <w:rPr>
          <w:lang w:val="en-US" w:eastAsia="zh-CN"/>
        </w:rPr>
        <w:t xml:space="preserve">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 xml:space="preserve">5QI or QCI in </w:t>
      </w:r>
      <w:r w:rsidR="00630585">
        <w:t>EN-DC</w:t>
      </w:r>
      <w:r w:rsidRPr="00A54714">
        <w:t>)</w:t>
      </w:r>
      <w:r>
        <w:t xml:space="preserve"> and per S-NSSAI</w:t>
      </w:r>
      <w:r w:rsidR="00FD20F8" w:rsidRPr="00FD20F8">
        <w:t xml:space="preserve"> and per PLMN ID</w:t>
      </w:r>
      <w:r>
        <w:t xml:space="preserve">, and reported per Interface (F1-U, </w:t>
      </w:r>
      <w:proofErr w:type="spellStart"/>
      <w:r>
        <w:t>Xn</w:t>
      </w:r>
      <w:proofErr w:type="spellEnd"/>
      <w:r>
        <w:t>-U,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w:t>
      </w:r>
      <w:proofErr w:type="spellStart"/>
      <w:r w:rsidRPr="00A54714">
        <w:t>Mbits</w:t>
      </w:r>
      <w:proofErr w:type="spellEnd"/>
      <w:r w:rsidRPr="00A54714">
        <w:t xml:space="preserve">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21736D55" w14:textId="77777777" w:rsidR="00261E3D" w:rsidRDefault="00261E3D" w:rsidP="00261E3D">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436090E" w14:textId="78013D1B" w:rsidR="00261E3D" w:rsidRDefault="00261E3D" w:rsidP="00261E3D">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w:t>
      </w:r>
      <w:proofErr w:type="spellStart"/>
      <w:r>
        <w:t>Xn</w:t>
      </w:r>
      <w:proofErr w:type="spellEnd"/>
      <w:r>
        <w:t>-U interface measurements)</w:t>
      </w:r>
    </w:p>
    <w:p w14:paraId="08063A40" w14:textId="1C56794B" w:rsidR="00261E3D" w:rsidRDefault="00261E3D" w:rsidP="00261E3D">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71F56CC2" w14:textId="3C77EDBD" w:rsidR="00261E3D" w:rsidRDefault="00261E3D" w:rsidP="00261E3D">
      <w:pPr>
        <w:pStyle w:val="B2"/>
      </w:pPr>
      <w:r>
        <w:t xml:space="preserve">Where </w:t>
      </w:r>
      <w:r w:rsidRPr="00C44D35">
        <w:rPr>
          <w:i/>
          <w:iCs/>
        </w:rPr>
        <w:t>PLMN</w:t>
      </w:r>
      <w:r>
        <w:t xml:space="preserve"> represents the PLMN ID, </w:t>
      </w:r>
      <w:r w:rsidRPr="00C44D35">
        <w:rPr>
          <w:i/>
          <w:iCs/>
        </w:rPr>
        <w:t>QoS</w:t>
      </w:r>
      <w:r>
        <w:t xml:space="preserve"> </w:t>
      </w:r>
      <w:proofErr w:type="spellStart"/>
      <w:r>
        <w:t>representes</w:t>
      </w:r>
      <w:proofErr w:type="spellEnd"/>
      <w:r>
        <w:t xml:space="preserve"> the mapped 5QI or the QCI level, and </w:t>
      </w:r>
      <w:r w:rsidRPr="00C44D35">
        <w:rPr>
          <w:i/>
          <w:iCs/>
        </w:rPr>
        <w:t>SNSSAI</w:t>
      </w:r>
      <w:r>
        <w:t xml:space="preserve"> represents S-NSSAI.:</w:t>
      </w:r>
    </w:p>
    <w:p w14:paraId="6A8B6940" w14:textId="77777777" w:rsidR="00625704" w:rsidRPr="00261E3D"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w:t>
      </w:r>
      <w:proofErr w:type="spellStart"/>
      <w:r w:rsidRPr="006F7ADC">
        <w:rPr>
          <w:lang w:val="es-ES" w:eastAsia="zh-CN"/>
        </w:rPr>
        <w:t>EP_XnU</w:t>
      </w:r>
      <w:proofErr w:type="spellEnd"/>
      <w:r w:rsidRPr="006F7ADC">
        <w:rPr>
          <w:lang w:val="es-ES" w:eastAsia="zh-CN"/>
        </w:rPr>
        <w:t xml:space="preserve"> </w:t>
      </w:r>
      <w:r w:rsidRPr="006F7ADC">
        <w:rPr>
          <w:lang w:val="es-ES"/>
        </w:rPr>
        <w:t>(</w:t>
      </w:r>
      <w:proofErr w:type="spellStart"/>
      <w:r w:rsidRPr="006F7ADC">
        <w:rPr>
          <w:lang w:val="es-ES"/>
        </w:rPr>
        <w:t>Xn</w:t>
      </w:r>
      <w:proofErr w:type="spellEnd"/>
      <w:r w:rsidRPr="006F7ADC">
        <w:rPr>
          <w:lang w:val="es-ES"/>
        </w:rPr>
        <w:t>-U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w:t>
      </w:r>
      <w:proofErr w:type="spellStart"/>
      <w:r w:rsidR="00625704">
        <w:rPr>
          <w:lang w:eastAsia="zh-CN"/>
        </w:rPr>
        <w:t>efficency</w:t>
      </w:r>
      <w:proofErr w:type="spellEnd"/>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674" w:name="_Toc20132342"/>
      <w:bookmarkStart w:id="2675" w:name="_Toc27473391"/>
      <w:bookmarkStart w:id="2676" w:name="_Toc35956062"/>
      <w:bookmarkStart w:id="2677" w:name="_Toc44492051"/>
      <w:bookmarkStart w:id="2678" w:name="_Toc51689980"/>
      <w:bookmarkStart w:id="2679" w:name="_Toc51750672"/>
      <w:bookmarkStart w:id="2680" w:name="_Toc51774932"/>
      <w:bookmarkStart w:id="2681" w:name="_Toc51775546"/>
      <w:bookmarkStart w:id="2682" w:name="_Toc51776162"/>
      <w:bookmarkStart w:id="2683" w:name="_Toc58515548"/>
      <w:bookmarkStart w:id="2684" w:name="_Toc202524528"/>
      <w:bookmarkStart w:id="2685" w:name="_Hlk5811783"/>
      <w:r w:rsidRPr="00F66D75">
        <w:t>5.1.3.</w:t>
      </w:r>
      <w:r>
        <w:t>7</w:t>
      </w:r>
      <w:r w:rsidRPr="00F66D75">
        <w:tab/>
      </w:r>
      <w:r w:rsidRPr="00F66D75">
        <w:rPr>
          <w:lang w:eastAsia="zh-CN"/>
        </w:rPr>
        <w:t>Handovers measurements</w:t>
      </w:r>
      <w:bookmarkEnd w:id="2674"/>
      <w:bookmarkEnd w:id="2675"/>
      <w:bookmarkEnd w:id="2676"/>
      <w:bookmarkEnd w:id="2677"/>
      <w:bookmarkEnd w:id="2678"/>
      <w:bookmarkEnd w:id="2679"/>
      <w:bookmarkEnd w:id="2680"/>
      <w:bookmarkEnd w:id="2681"/>
      <w:bookmarkEnd w:id="2682"/>
      <w:bookmarkEnd w:id="2683"/>
      <w:bookmarkEnd w:id="2684"/>
    </w:p>
    <w:p w14:paraId="4C51C495" w14:textId="77777777" w:rsidR="00525246" w:rsidRPr="00F66D75" w:rsidRDefault="00525246" w:rsidP="003B5FBE">
      <w:pPr>
        <w:pStyle w:val="Heading5"/>
      </w:pPr>
      <w:bookmarkStart w:id="2686" w:name="_Toc20132343"/>
      <w:bookmarkStart w:id="2687" w:name="_Toc27473392"/>
      <w:bookmarkStart w:id="2688" w:name="_Toc35956063"/>
      <w:bookmarkStart w:id="2689" w:name="_Toc44492052"/>
      <w:bookmarkStart w:id="2690" w:name="_Toc51689981"/>
      <w:bookmarkStart w:id="2691" w:name="_Toc51750673"/>
      <w:bookmarkStart w:id="2692" w:name="_Toc51774933"/>
      <w:bookmarkStart w:id="2693" w:name="_Toc51775547"/>
      <w:bookmarkStart w:id="2694" w:name="_Toc51776163"/>
      <w:bookmarkStart w:id="2695" w:name="_Toc58515549"/>
      <w:bookmarkStart w:id="2696" w:name="_Toc202524529"/>
      <w:r w:rsidRPr="00F66D75">
        <w:t>5.1.3.</w:t>
      </w:r>
      <w:r>
        <w:t>7</w:t>
      </w:r>
      <w:r w:rsidRPr="00F66D75">
        <w:t>.1</w:t>
      </w:r>
      <w:r w:rsidRPr="00F66D75">
        <w:tab/>
      </w:r>
      <w:r w:rsidRPr="00F66D75">
        <w:rPr>
          <w:lang w:eastAsia="zh-CN"/>
        </w:rPr>
        <w:t>Intra-</w:t>
      </w:r>
      <w:proofErr w:type="spellStart"/>
      <w:r w:rsidRPr="00F66D75">
        <w:rPr>
          <w:lang w:eastAsia="zh-CN"/>
        </w:rPr>
        <w:t>gNB</w:t>
      </w:r>
      <w:proofErr w:type="spellEnd"/>
      <w:r w:rsidRPr="00F66D75">
        <w:rPr>
          <w:lang w:eastAsia="zh-CN"/>
        </w:rPr>
        <w:t xml:space="preserve"> handovers</w:t>
      </w:r>
      <w:bookmarkEnd w:id="2686"/>
      <w:bookmarkEnd w:id="2687"/>
      <w:bookmarkEnd w:id="2688"/>
      <w:bookmarkEnd w:id="2689"/>
      <w:bookmarkEnd w:id="2690"/>
      <w:bookmarkEnd w:id="2691"/>
      <w:bookmarkEnd w:id="2692"/>
      <w:bookmarkEnd w:id="2693"/>
      <w:bookmarkEnd w:id="2694"/>
      <w:bookmarkEnd w:id="2695"/>
      <w:bookmarkEnd w:id="2696"/>
    </w:p>
    <w:p w14:paraId="77EF54B4" w14:textId="77777777" w:rsidR="00525246" w:rsidRPr="001E2592" w:rsidRDefault="00525246" w:rsidP="00525246">
      <w:pPr>
        <w:pStyle w:val="Heading6"/>
        <w:rPr>
          <w:lang w:eastAsia="zh-CN"/>
        </w:rPr>
      </w:pPr>
      <w:bookmarkStart w:id="2697" w:name="_Toc20132344"/>
      <w:bookmarkStart w:id="2698" w:name="_Toc27473393"/>
      <w:bookmarkStart w:id="2699" w:name="_Toc35956064"/>
      <w:bookmarkStart w:id="2700" w:name="_Toc44492053"/>
      <w:bookmarkStart w:id="2701" w:name="_Toc51689982"/>
      <w:bookmarkStart w:id="2702" w:name="_Toc51750674"/>
      <w:bookmarkStart w:id="2703" w:name="_Toc51774934"/>
      <w:bookmarkStart w:id="2704" w:name="_Toc51775548"/>
      <w:bookmarkStart w:id="2705" w:name="_Toc51776164"/>
      <w:bookmarkStart w:id="2706" w:name="_Toc58515550"/>
      <w:bookmarkStart w:id="2707" w:name="_Toc202524530"/>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697"/>
      <w:bookmarkEnd w:id="2698"/>
      <w:bookmarkEnd w:id="2699"/>
      <w:bookmarkEnd w:id="2700"/>
      <w:bookmarkEnd w:id="2701"/>
      <w:bookmarkEnd w:id="2702"/>
      <w:bookmarkEnd w:id="2703"/>
      <w:bookmarkEnd w:id="2704"/>
      <w:bookmarkEnd w:id="2705"/>
      <w:bookmarkEnd w:id="2706"/>
      <w:bookmarkEnd w:id="2707"/>
    </w:p>
    <w:p w14:paraId="33916FA8" w14:textId="77777777" w:rsidR="00525246" w:rsidRPr="002E04A2" w:rsidRDefault="00525246" w:rsidP="00525246">
      <w:pPr>
        <w:pStyle w:val="B10"/>
      </w:pPr>
      <w:r>
        <w:t>a)</w:t>
      </w:r>
      <w:r>
        <w:tab/>
      </w:r>
      <w:r w:rsidRPr="002E04A2">
        <w:t>This mea</w:t>
      </w:r>
      <w:r>
        <w:t>surement provides the number of outgoing intra-</w:t>
      </w:r>
      <w:proofErr w:type="spellStart"/>
      <w:r>
        <w:t>gNB</w:t>
      </w:r>
      <w:proofErr w:type="spellEnd"/>
      <w:r>
        <w:t xml:space="preserve"> </w:t>
      </w:r>
      <w:r w:rsidR="00502370" w:rsidRPr="00502370">
        <w:t xml:space="preserve">legacy </w:t>
      </w:r>
      <w:r>
        <w:t xml:space="preserve">handover preparations requested by the source </w:t>
      </w:r>
      <w:proofErr w:type="spellStart"/>
      <w:r>
        <w:t>NRCellCU</w:t>
      </w:r>
      <w:proofErr w:type="spellEnd"/>
      <w:r>
        <w:t xml:space="preserve"> for split </w:t>
      </w:r>
      <w:proofErr w:type="spellStart"/>
      <w:r>
        <w:t>gNB</w:t>
      </w:r>
      <w:proofErr w:type="spellEnd"/>
      <w:r>
        <w:t xml:space="preserve">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-CUCP is sending UE CONTEXT MODIF</w:t>
      </w:r>
      <w:r w:rsidR="00502370" w:rsidRPr="00502370">
        <w:t>ICATION</w:t>
      </w:r>
      <w:r>
        <w:t xml:space="preserve"> REQUEST message (see </w:t>
      </w:r>
      <w:r w:rsidR="00AB5639">
        <w:t>TS</w:t>
      </w:r>
      <w:r>
        <w:t xml:space="preserve"> 38.473 [6]) to </w:t>
      </w:r>
      <w:proofErr w:type="spellStart"/>
      <w:r>
        <w:t>gNB</w:t>
      </w:r>
      <w:proofErr w:type="spellEnd"/>
      <w:r>
        <w:t xml:space="preserve">-DU </w:t>
      </w:r>
      <w:r w:rsidR="005D03D9" w:rsidRPr="005D03D9">
        <w:t xml:space="preserve">or UE CONTEXT SETUP REQUEST message (see TS 38.473 [6] clause 8.3.1) to target </w:t>
      </w:r>
      <w:proofErr w:type="spellStart"/>
      <w:r w:rsidR="005D03D9" w:rsidRPr="005D03D9">
        <w:t>gNB</w:t>
      </w:r>
      <w:proofErr w:type="spellEnd"/>
      <w:r w:rsidR="005D03D9" w:rsidRPr="005D03D9">
        <w:t xml:space="preserve">-DU </w:t>
      </w:r>
      <w:r>
        <w:t>to initiate an intra-</w:t>
      </w:r>
      <w:proofErr w:type="spellStart"/>
      <w:r>
        <w:t>gNB</w:t>
      </w:r>
      <w:proofErr w:type="spellEnd"/>
      <w:r>
        <w:t xml:space="preserve">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r>
      <w:proofErr w:type="spellStart"/>
      <w:r w:rsidRPr="00CF5F9E">
        <w:rPr>
          <w:lang w:val="es-ES"/>
        </w:rPr>
        <w:t>MM.Ho</w:t>
      </w:r>
      <w:r>
        <w:rPr>
          <w:lang w:val="es-ES"/>
        </w:rPr>
        <w:t>PrepIntra</w:t>
      </w:r>
      <w:r w:rsidRPr="00CF5F9E">
        <w:rPr>
          <w:lang w:val="es-ES"/>
        </w:rPr>
        <w:t>Req</w:t>
      </w:r>
      <w:proofErr w:type="spellEnd"/>
      <w:r w:rsidRPr="00CF5F9E">
        <w:rPr>
          <w:lang w:val="es-ES"/>
        </w:rPr>
        <w:t>.</w:t>
      </w:r>
    </w:p>
    <w:p w14:paraId="54ED157E" w14:textId="77777777" w:rsidR="00525246" w:rsidRPr="00CF5F9E" w:rsidRDefault="00525246" w:rsidP="00525246">
      <w:pPr>
        <w:pStyle w:val="B10"/>
        <w:rPr>
          <w:lang w:val="es-ES"/>
        </w:rPr>
      </w:pPr>
      <w:r w:rsidRPr="00CF5F9E">
        <w:rPr>
          <w:lang w:val="es-ES"/>
        </w:rPr>
        <w:t>f)</w:t>
      </w:r>
      <w:r w:rsidRPr="00CF5F9E">
        <w:rPr>
          <w:lang w:val="es-ES"/>
        </w:rPr>
        <w:tab/>
      </w:r>
      <w:proofErr w:type="spellStart"/>
      <w:r w:rsidRPr="00E01347">
        <w:rPr>
          <w:lang w:val="es-ES"/>
        </w:rPr>
        <w:t>NRCellCU</w:t>
      </w:r>
      <w:proofErr w:type="spellEnd"/>
      <w:r w:rsidRPr="00E01347">
        <w:rPr>
          <w:lang w:val="es-ES"/>
        </w:rPr>
        <w:t>.</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685"/>
    </w:p>
    <w:p w14:paraId="38ED3D44" w14:textId="77777777" w:rsidR="00525246" w:rsidRPr="001E2592" w:rsidRDefault="00525246" w:rsidP="00525246">
      <w:pPr>
        <w:pStyle w:val="Heading6"/>
        <w:rPr>
          <w:lang w:eastAsia="zh-CN"/>
        </w:rPr>
      </w:pPr>
      <w:bookmarkStart w:id="2708" w:name="_Toc20132345"/>
      <w:bookmarkStart w:id="2709" w:name="_Toc27473394"/>
      <w:bookmarkStart w:id="2710" w:name="_Toc35956065"/>
      <w:bookmarkStart w:id="2711" w:name="_Toc44492054"/>
      <w:bookmarkStart w:id="2712" w:name="_Toc51689983"/>
      <w:bookmarkStart w:id="2713" w:name="_Toc51750675"/>
      <w:bookmarkStart w:id="2714" w:name="_Toc51774935"/>
      <w:bookmarkStart w:id="2715" w:name="_Toc51775549"/>
      <w:bookmarkStart w:id="2716" w:name="_Toc51776165"/>
      <w:bookmarkStart w:id="2717" w:name="_Toc58515551"/>
      <w:bookmarkStart w:id="2718" w:name="_Toc202524531"/>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708"/>
      <w:bookmarkEnd w:id="2709"/>
      <w:bookmarkEnd w:id="2710"/>
      <w:bookmarkEnd w:id="2711"/>
      <w:bookmarkEnd w:id="2712"/>
      <w:bookmarkEnd w:id="2713"/>
      <w:bookmarkEnd w:id="2714"/>
      <w:bookmarkEnd w:id="2715"/>
      <w:bookmarkEnd w:id="2716"/>
      <w:bookmarkEnd w:id="2717"/>
      <w:bookmarkEnd w:id="2718"/>
    </w:p>
    <w:p w14:paraId="00543784" w14:textId="77777777" w:rsidR="00525246" w:rsidRPr="002E04A2" w:rsidRDefault="00525246" w:rsidP="00525246">
      <w:pPr>
        <w:pStyle w:val="B10"/>
      </w:pPr>
      <w:r>
        <w:t>a)</w:t>
      </w:r>
      <w:r>
        <w:tab/>
      </w:r>
      <w:r w:rsidRPr="002E04A2">
        <w:t>This mea</w:t>
      </w:r>
      <w:r>
        <w:t>surement provides the number of successful intra-</w:t>
      </w:r>
      <w:proofErr w:type="spellStart"/>
      <w:r>
        <w:t>gNB</w:t>
      </w:r>
      <w:proofErr w:type="spellEnd"/>
      <w:r>
        <w:t xml:space="preserve"> </w:t>
      </w:r>
      <w:r w:rsidR="00502370" w:rsidRPr="00502370">
        <w:t xml:space="preserve">legacy </w:t>
      </w:r>
      <w:r>
        <w:t xml:space="preserve">handover preparations received by the source </w:t>
      </w:r>
      <w:proofErr w:type="spellStart"/>
      <w:r>
        <w:t>NRCellCU</w:t>
      </w:r>
      <w:proofErr w:type="spellEnd"/>
      <w:r>
        <w:t xml:space="preserve">, for split </w:t>
      </w:r>
      <w:proofErr w:type="spellStart"/>
      <w:r>
        <w:t>gNB</w:t>
      </w:r>
      <w:proofErr w:type="spellEnd"/>
      <w:r>
        <w:t xml:space="preserve">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 xml:space="preserve">For split </w:t>
      </w:r>
      <w:proofErr w:type="spellStart"/>
      <w:r>
        <w:t>gNB</w:t>
      </w:r>
      <w:proofErr w:type="spellEnd"/>
      <w:r>
        <w:t xml:space="preserve"> deployment the measurement is triggered and step</w:t>
      </w:r>
      <w:r w:rsidR="00502370" w:rsidRPr="00502370">
        <w:t>p</w:t>
      </w:r>
      <w:r>
        <w:t>ed by 1</w:t>
      </w:r>
      <w:r w:rsidRPr="006A2E21">
        <w:t xml:space="preserve"> </w:t>
      </w:r>
      <w:r>
        <w:t xml:space="preserve">when </w:t>
      </w:r>
      <w:proofErr w:type="spellStart"/>
      <w:r>
        <w:t>gNB</w:t>
      </w:r>
      <w:proofErr w:type="spellEnd"/>
      <w:r>
        <w:t>-CUCP receives UE CONTEXT MODIF</w:t>
      </w:r>
      <w:r w:rsidR="00502370" w:rsidRPr="00502370">
        <w:t>ICATION</w:t>
      </w:r>
      <w:r>
        <w:t xml:space="preserve"> RESPONSE message (see </w:t>
      </w:r>
      <w:r w:rsidR="00AB5639">
        <w:t>TS</w:t>
      </w:r>
      <w:r>
        <w:t xml:space="preserve"> 38.473 [6])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r>
      <w:proofErr w:type="spellStart"/>
      <w:r w:rsidRPr="003B5FBE">
        <w:rPr>
          <w:lang w:val="es-ES"/>
        </w:rPr>
        <w:t>MM.HoPrepIntraSucc</w:t>
      </w:r>
      <w:proofErr w:type="spellEnd"/>
      <w:r w:rsidRPr="003B5FBE">
        <w:rPr>
          <w:lang w:val="es-ES"/>
        </w:rPr>
        <w:t>.</w:t>
      </w:r>
    </w:p>
    <w:p w14:paraId="069F05BE" w14:textId="77777777" w:rsidR="00525246" w:rsidRPr="003B5FBE" w:rsidRDefault="00525246" w:rsidP="00525246">
      <w:pPr>
        <w:pStyle w:val="B10"/>
        <w:rPr>
          <w:lang w:val="es-ES"/>
        </w:rPr>
      </w:pPr>
      <w:r w:rsidRPr="003B5FBE">
        <w:rPr>
          <w:lang w:val="es-ES"/>
        </w:rPr>
        <w:t>f)</w:t>
      </w:r>
      <w:r w:rsidRPr="003B5FBE">
        <w:rPr>
          <w:lang w:val="es-ES"/>
        </w:rPr>
        <w:tab/>
      </w:r>
      <w:proofErr w:type="spellStart"/>
      <w:r w:rsidRPr="003B5FBE">
        <w:rPr>
          <w:lang w:val="es-ES"/>
        </w:rPr>
        <w:t>NRCellCU</w:t>
      </w:r>
      <w:proofErr w:type="spellEnd"/>
      <w:r w:rsidRPr="003B5FBE">
        <w:rPr>
          <w:lang w:val="es-ES"/>
        </w:rPr>
        <w:t>.</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719" w:name="_Toc202524532"/>
      <w:r w:rsidRPr="00A005B5">
        <w:t>5.1.</w:t>
      </w:r>
      <w:r>
        <w:t>3.7.1.3</w:t>
      </w:r>
      <w:r w:rsidRPr="00A005B5">
        <w:tab/>
      </w:r>
      <w:r>
        <w:rPr>
          <w:lang w:eastAsia="zh-CN"/>
        </w:rPr>
        <w:t>Number of requested conditional handover preparations</w:t>
      </w:r>
      <w:bookmarkEnd w:id="2719"/>
    </w:p>
    <w:p w14:paraId="4D047E69" w14:textId="77777777" w:rsidR="000E1F79" w:rsidRPr="002E04A2" w:rsidRDefault="000E1F79" w:rsidP="000E1F79">
      <w:pPr>
        <w:pStyle w:val="B10"/>
      </w:pPr>
      <w:r>
        <w:t>a)</w:t>
      </w:r>
      <w:r>
        <w:tab/>
      </w:r>
      <w:r w:rsidRPr="002E04A2">
        <w:t>This mea</w:t>
      </w:r>
      <w:r>
        <w:t>surement provides the number of outgoing intra-</w:t>
      </w:r>
      <w:proofErr w:type="spellStart"/>
      <w:r>
        <w:t>gNB</w:t>
      </w:r>
      <w:proofErr w:type="spellEnd"/>
      <w:r>
        <w:t xml:space="preserve"> conditional handover preparations requested by the source </w:t>
      </w:r>
      <w:proofErr w:type="spellStart"/>
      <w:r>
        <w:t>NRCellCU</w:t>
      </w:r>
      <w:proofErr w:type="spellEnd"/>
      <w:r>
        <w:t xml:space="preserve"> for a split </w:t>
      </w:r>
      <w:proofErr w:type="spellStart"/>
      <w:r>
        <w:t>gNB</w:t>
      </w:r>
      <w:proofErr w:type="spellEnd"/>
      <w:r>
        <w:t xml:space="preserve">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 xml:space="preserve">-CUCP is sending a UE CONTEXT MODIFICATION REQUEST message (see </w:t>
      </w:r>
      <w:r w:rsidR="00AB5639">
        <w:t>TS</w:t>
      </w:r>
      <w:r>
        <w:t xml:space="preserve">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r>
      <w:proofErr w:type="spellStart"/>
      <w:r w:rsidRPr="00A658A1">
        <w:t>MM.ChoPrepIntraReq</w:t>
      </w:r>
      <w:proofErr w:type="spellEnd"/>
    </w:p>
    <w:p w14:paraId="73B869FF" w14:textId="77777777" w:rsidR="000E1F79" w:rsidRPr="00A658A1" w:rsidRDefault="000E1F79" w:rsidP="000E1F79">
      <w:pPr>
        <w:pStyle w:val="B10"/>
      </w:pPr>
      <w:r w:rsidRPr="00A658A1">
        <w:t>f)</w:t>
      </w:r>
      <w:r w:rsidRPr="00A658A1">
        <w:tab/>
      </w:r>
      <w:proofErr w:type="spellStart"/>
      <w:r w:rsidRPr="00A658A1">
        <w:t>NRCellCU</w:t>
      </w:r>
      <w:proofErr w:type="spellEnd"/>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720" w:name="_Toc202524533"/>
      <w:r w:rsidRPr="00A005B5">
        <w:t>5.1.</w:t>
      </w:r>
      <w:r>
        <w:t>3.7.1.4</w:t>
      </w:r>
      <w:r w:rsidRPr="00A005B5">
        <w:tab/>
      </w:r>
      <w:r>
        <w:rPr>
          <w:lang w:eastAsia="zh-CN"/>
        </w:rPr>
        <w:t>Number of successful conditional handover preparations</w:t>
      </w:r>
      <w:bookmarkEnd w:id="2720"/>
    </w:p>
    <w:p w14:paraId="3A3ED3E6" w14:textId="77777777" w:rsidR="000E1F79" w:rsidRPr="002E04A2" w:rsidRDefault="000E1F79" w:rsidP="000E1F79">
      <w:pPr>
        <w:pStyle w:val="B10"/>
      </w:pPr>
      <w:r>
        <w:t>a)</w:t>
      </w:r>
      <w:r>
        <w:tab/>
      </w:r>
      <w:r w:rsidRPr="002E04A2">
        <w:t>This mea</w:t>
      </w:r>
      <w:r>
        <w:t>surement provides the number of successful intra-</w:t>
      </w:r>
      <w:proofErr w:type="spellStart"/>
      <w:r>
        <w:t>gNB</w:t>
      </w:r>
      <w:proofErr w:type="spellEnd"/>
      <w:r>
        <w:t xml:space="preserve"> conditional handover preparations received by the source </w:t>
      </w:r>
      <w:proofErr w:type="spellStart"/>
      <w:r>
        <w:t>NRCellCU</w:t>
      </w:r>
      <w:proofErr w:type="spellEnd"/>
      <w:r>
        <w:t xml:space="preserve">, for a split </w:t>
      </w:r>
      <w:proofErr w:type="spellStart"/>
      <w:r>
        <w:t>gNB</w:t>
      </w:r>
      <w:proofErr w:type="spellEnd"/>
      <w:r>
        <w:t xml:space="preserve">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 xml:space="preserve">For split </w:t>
      </w:r>
      <w:proofErr w:type="spellStart"/>
      <w:r>
        <w:t>gNB</w:t>
      </w:r>
      <w:proofErr w:type="spellEnd"/>
      <w:r>
        <w:t xml:space="preserve"> deployment the measurement is triggered and stepped by 1</w:t>
      </w:r>
      <w:r w:rsidRPr="006A2E21">
        <w:t xml:space="preserve"> </w:t>
      </w:r>
      <w:r>
        <w:t xml:space="preserve">when </w:t>
      </w:r>
      <w:proofErr w:type="spellStart"/>
      <w:r>
        <w:t>gNB</w:t>
      </w:r>
      <w:proofErr w:type="spellEnd"/>
      <w:r>
        <w:t xml:space="preserve">-CUCP receives a UE CONTEXT MODIFICATION RESPONSE message (see </w:t>
      </w:r>
      <w:r w:rsidR="00AB5639">
        <w:t>TS</w:t>
      </w:r>
      <w:r>
        <w:t xml:space="preserve"> 38.473 [6] clause 8.3.4) from </w:t>
      </w:r>
      <w:proofErr w:type="spellStart"/>
      <w:r>
        <w:t>gNB</w:t>
      </w:r>
      <w:proofErr w:type="spellEnd"/>
      <w:r>
        <w:t>-DU</w:t>
      </w:r>
      <w:r w:rsidR="00805962" w:rsidRPr="00805962">
        <w:t xml:space="preserve"> or UE CONTEXT SETUP RESPONSE message (see TS 38.473 [6] clause 8.3.1) from target </w:t>
      </w:r>
      <w:proofErr w:type="spellStart"/>
      <w:r w:rsidR="00805962" w:rsidRPr="00805962">
        <w:t>gNB</w:t>
      </w:r>
      <w:proofErr w:type="spellEnd"/>
      <w:r w:rsidR="00805962" w:rsidRPr="00805962">
        <w:t>-DU</w:t>
      </w:r>
      <w:r>
        <w:t xml:space="preserve"> to initiate a successful intra-</w:t>
      </w:r>
      <w:proofErr w:type="spellStart"/>
      <w:r>
        <w:t>gNB</w:t>
      </w:r>
      <w:proofErr w:type="spellEnd"/>
      <w:r>
        <w:t xml:space="preserve">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r>
      <w:proofErr w:type="spellStart"/>
      <w:r w:rsidRPr="00A658A1">
        <w:t>MM.ChoPrepIntraSucc</w:t>
      </w:r>
      <w:proofErr w:type="spellEnd"/>
    </w:p>
    <w:p w14:paraId="592A328D" w14:textId="77777777" w:rsidR="000E1F79" w:rsidRPr="00A658A1" w:rsidRDefault="000E1F79" w:rsidP="000E1F79">
      <w:pPr>
        <w:pStyle w:val="B10"/>
      </w:pPr>
      <w:r w:rsidRPr="00A658A1">
        <w:t>f)</w:t>
      </w:r>
      <w:r w:rsidRPr="00A658A1">
        <w:tab/>
      </w:r>
      <w:proofErr w:type="spellStart"/>
      <w:r w:rsidRPr="00A658A1">
        <w:t>NRCellCU</w:t>
      </w:r>
      <w:proofErr w:type="spellEnd"/>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721" w:name="_Toc202524534"/>
      <w:r w:rsidRPr="00A005B5">
        <w:t>5.1.</w:t>
      </w:r>
      <w:r>
        <w:t>3.7.1.5</w:t>
      </w:r>
      <w:r w:rsidRPr="00A005B5">
        <w:tab/>
      </w:r>
      <w:r>
        <w:rPr>
          <w:lang w:eastAsia="zh-CN"/>
        </w:rPr>
        <w:t>Number of requested DAPS handover preparations</w:t>
      </w:r>
      <w:bookmarkEnd w:id="2721"/>
    </w:p>
    <w:p w14:paraId="025764A8" w14:textId="77777777" w:rsidR="003E6A07" w:rsidRPr="002E04A2" w:rsidRDefault="003E6A07" w:rsidP="003E6A07">
      <w:pPr>
        <w:pStyle w:val="B10"/>
      </w:pPr>
      <w:r>
        <w:t>a)</w:t>
      </w:r>
      <w:r>
        <w:tab/>
      </w:r>
      <w:r w:rsidRPr="002E04A2">
        <w:t>This mea</w:t>
      </w:r>
      <w:r>
        <w:t>surement provides the number of outgoing intra-</w:t>
      </w:r>
      <w:proofErr w:type="spellStart"/>
      <w:r>
        <w:t>gNB</w:t>
      </w:r>
      <w:proofErr w:type="spellEnd"/>
      <w:r>
        <w:t xml:space="preserve"> DAPS handover preparations requested by the source </w:t>
      </w:r>
      <w:proofErr w:type="spellStart"/>
      <w:r>
        <w:t>NRCellCU</w:t>
      </w:r>
      <w:proofErr w:type="spellEnd"/>
      <w:r>
        <w:t xml:space="preserve"> for a split </w:t>
      </w:r>
      <w:proofErr w:type="spellStart"/>
      <w:r>
        <w:t>gNB</w:t>
      </w:r>
      <w:proofErr w:type="spellEnd"/>
      <w:r>
        <w:t xml:space="preserve">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w:t>
      </w:r>
      <w:proofErr w:type="spellStart"/>
      <w:r>
        <w:t>gNB</w:t>
      </w:r>
      <w:proofErr w:type="spellEnd"/>
      <w:r>
        <w:t xml:space="preserve"> deployment the measurement is triggered </w:t>
      </w:r>
      <w:r w:rsidRPr="006A2E21">
        <w:t xml:space="preserve">and stepped by 1 </w:t>
      </w:r>
      <w:r>
        <w:t xml:space="preserve">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r>
      <w:proofErr w:type="spellStart"/>
      <w:r w:rsidRPr="00A658A1">
        <w:t>MM.</w:t>
      </w:r>
      <w:r>
        <w:t>DapsH</w:t>
      </w:r>
      <w:r w:rsidRPr="00A658A1">
        <w:t>oPrepIntraReq</w:t>
      </w:r>
      <w:proofErr w:type="spellEnd"/>
    </w:p>
    <w:p w14:paraId="0FAA3DB1" w14:textId="77777777" w:rsidR="003E6A07" w:rsidRPr="00A658A1" w:rsidRDefault="003E6A07" w:rsidP="003E6A07">
      <w:pPr>
        <w:pStyle w:val="B10"/>
      </w:pPr>
      <w:r w:rsidRPr="00A658A1">
        <w:t>f)</w:t>
      </w:r>
      <w:r w:rsidRPr="00A658A1">
        <w:tab/>
      </w:r>
      <w:proofErr w:type="spellStart"/>
      <w:r w:rsidRPr="00A658A1">
        <w:t>NRCellCU</w:t>
      </w:r>
      <w:proofErr w:type="spellEnd"/>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722" w:name="_Toc202524535"/>
      <w:r w:rsidRPr="00A005B5">
        <w:t>5.1.</w:t>
      </w:r>
      <w:r>
        <w:t>3.7.1.6</w:t>
      </w:r>
      <w:r w:rsidRPr="00A005B5">
        <w:tab/>
      </w:r>
      <w:r>
        <w:rPr>
          <w:lang w:eastAsia="zh-CN"/>
        </w:rPr>
        <w:t>Number of successful DAPS handover preparations</w:t>
      </w:r>
      <w:bookmarkEnd w:id="2722"/>
    </w:p>
    <w:p w14:paraId="36F097B8" w14:textId="77777777" w:rsidR="003E6A07" w:rsidRPr="002E04A2" w:rsidRDefault="003E6A07" w:rsidP="003E6A07">
      <w:pPr>
        <w:pStyle w:val="B10"/>
      </w:pPr>
      <w:r>
        <w:t>a)</w:t>
      </w:r>
      <w:r>
        <w:tab/>
      </w:r>
      <w:r w:rsidRPr="002E04A2">
        <w:t>This mea</w:t>
      </w:r>
      <w:r>
        <w:t>surement provides the number of successful intra-</w:t>
      </w:r>
      <w:proofErr w:type="spellStart"/>
      <w:r>
        <w:t>gNB</w:t>
      </w:r>
      <w:proofErr w:type="spellEnd"/>
      <w:r>
        <w:t xml:space="preserve"> DAPS handover preparations received by the source </w:t>
      </w:r>
      <w:proofErr w:type="spellStart"/>
      <w:r>
        <w:t>NRCellCU</w:t>
      </w:r>
      <w:proofErr w:type="spellEnd"/>
      <w:r>
        <w:t xml:space="preserve">, for a split </w:t>
      </w:r>
      <w:proofErr w:type="spellStart"/>
      <w:r>
        <w:t>gNB</w:t>
      </w:r>
      <w:proofErr w:type="spellEnd"/>
      <w:r>
        <w:t xml:space="preserve">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 xml:space="preserve">For split </w:t>
      </w:r>
      <w:proofErr w:type="spellStart"/>
      <w:r>
        <w:t>gNB</w:t>
      </w:r>
      <w:proofErr w:type="spellEnd"/>
      <w:r>
        <w:t xml:space="preserve"> deployment the measurement is triggered and stepped by 1</w:t>
      </w:r>
      <w:r w:rsidRPr="006A2E21">
        <w:t xml:space="preserve"> </w:t>
      </w:r>
      <w:r>
        <w:t xml:space="preserve">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r>
      <w:proofErr w:type="spellStart"/>
      <w:r w:rsidRPr="00A658A1">
        <w:t>MM.</w:t>
      </w:r>
      <w:r>
        <w:t>DapsH</w:t>
      </w:r>
      <w:r w:rsidRPr="00A658A1">
        <w:t>oPrepIntraSucc</w:t>
      </w:r>
      <w:proofErr w:type="spellEnd"/>
    </w:p>
    <w:p w14:paraId="794981E0" w14:textId="77777777" w:rsidR="003E6A07" w:rsidRPr="00A658A1" w:rsidRDefault="003E6A07" w:rsidP="003E6A07">
      <w:pPr>
        <w:pStyle w:val="B10"/>
      </w:pPr>
      <w:r w:rsidRPr="00A658A1">
        <w:t>f)</w:t>
      </w:r>
      <w:r w:rsidRPr="00A658A1">
        <w:tab/>
      </w:r>
      <w:proofErr w:type="spellStart"/>
      <w:r w:rsidRPr="00A658A1">
        <w:t>NRCellCU</w:t>
      </w:r>
      <w:proofErr w:type="spellEnd"/>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723" w:name="_Toc202524536"/>
      <w:r>
        <w:t>5.1.3.7.1.7</w:t>
      </w:r>
      <w:r>
        <w:tab/>
      </w:r>
      <w:r>
        <w:rPr>
          <w:lang w:eastAsia="zh-CN"/>
        </w:rPr>
        <w:t>Number of UEs for which conditional handover preparations are requested</w:t>
      </w:r>
      <w:bookmarkEnd w:id="2723"/>
    </w:p>
    <w:p w14:paraId="72875580" w14:textId="77777777" w:rsidR="00442F7F" w:rsidRDefault="00442F7F" w:rsidP="00442F7F">
      <w:pPr>
        <w:pStyle w:val="B10"/>
      </w:pPr>
      <w:r>
        <w:t>a)</w:t>
      </w:r>
      <w:r>
        <w:tab/>
        <w:t>This measurement provides the number of UEs for which outgoing intra-</w:t>
      </w:r>
      <w:proofErr w:type="spellStart"/>
      <w:r>
        <w:t>gNB</w:t>
      </w:r>
      <w:proofErr w:type="spellEnd"/>
      <w:r>
        <w:t xml:space="preserve"> conditional handover preparations are requested by the source </w:t>
      </w:r>
      <w:proofErr w:type="spellStart"/>
      <w:r>
        <w:t>NRCellCU</w:t>
      </w:r>
      <w:proofErr w:type="spellEnd"/>
      <w:r>
        <w:t xml:space="preserve"> for a split </w:t>
      </w:r>
      <w:proofErr w:type="spellStart"/>
      <w:r>
        <w:t>gNB</w:t>
      </w:r>
      <w:proofErr w:type="spellEnd"/>
      <w:r>
        <w:t xml:space="preserve">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00805962" w:rsidRPr="00805962">
        <w:t xml:space="preserve">or UE CONTEXT SETUP REQUEST message (see TS 38.473 [6] clause 8.3.1) to target </w:t>
      </w:r>
      <w:proofErr w:type="spellStart"/>
      <w:r w:rsidR="00805962" w:rsidRPr="00805962">
        <w:t>gNB</w:t>
      </w:r>
      <w:proofErr w:type="spellEnd"/>
      <w:r w:rsidR="00805962" w:rsidRPr="00805962">
        <w:t xml:space="preserve">-DU </w:t>
      </w:r>
      <w:r>
        <w:t>to request resources for an intra-</w:t>
      </w:r>
      <w:proofErr w:type="spellStart"/>
      <w:r>
        <w:t>gNB</w:t>
      </w:r>
      <w:proofErr w:type="spellEnd"/>
      <w:r>
        <w:t xml:space="preserve">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r>
      <w:proofErr w:type="spellStart"/>
      <w:r>
        <w:t>MM.ChoPrepIntraReqUes</w:t>
      </w:r>
      <w:proofErr w:type="spellEnd"/>
    </w:p>
    <w:p w14:paraId="166FFA13" w14:textId="77777777" w:rsidR="00442F7F" w:rsidRDefault="00442F7F" w:rsidP="00442F7F">
      <w:pPr>
        <w:pStyle w:val="B10"/>
      </w:pPr>
      <w:r>
        <w:t>f)</w:t>
      </w:r>
      <w:r>
        <w:tab/>
      </w:r>
      <w:proofErr w:type="spellStart"/>
      <w:r>
        <w:t>NRCellCU</w:t>
      </w:r>
      <w:proofErr w:type="spellEnd"/>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724" w:name="_Toc202524537"/>
      <w:r>
        <w:t>5.1.3.7.1.8</w:t>
      </w:r>
      <w:r>
        <w:tab/>
      </w:r>
      <w:r>
        <w:rPr>
          <w:lang w:eastAsia="zh-CN"/>
        </w:rPr>
        <w:t>Number of UEs for which conditional handover preparations are successful</w:t>
      </w:r>
      <w:bookmarkEnd w:id="2724"/>
    </w:p>
    <w:p w14:paraId="6E0D439E" w14:textId="77777777" w:rsidR="00442F7F" w:rsidRDefault="00442F7F" w:rsidP="00442F7F">
      <w:pPr>
        <w:pStyle w:val="B10"/>
      </w:pPr>
      <w:r>
        <w:t>a)</w:t>
      </w:r>
      <w:r>
        <w:tab/>
        <w:t>This measurement provides the number of UEs for which intra-</w:t>
      </w:r>
      <w:proofErr w:type="spellStart"/>
      <w:r>
        <w:t>gNB</w:t>
      </w:r>
      <w:proofErr w:type="spellEnd"/>
      <w:r>
        <w:t xml:space="preserve"> conditional handover preparations received by the source </w:t>
      </w:r>
      <w:proofErr w:type="spellStart"/>
      <w:r>
        <w:t>NRCellCU</w:t>
      </w:r>
      <w:proofErr w:type="spellEnd"/>
      <w:r>
        <w:t xml:space="preserve"> are successful, for a split </w:t>
      </w:r>
      <w:proofErr w:type="spellStart"/>
      <w:r>
        <w:t>gNB</w:t>
      </w:r>
      <w:proofErr w:type="spellEnd"/>
      <w:r>
        <w:t xml:space="preserve">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00805962" w:rsidRPr="00805962">
        <w:t xml:space="preserve">or UE CONTEXT SETUP RESPONSE message (see TS 38.473 [6] clause 8.3.1) from target </w:t>
      </w:r>
      <w:proofErr w:type="spellStart"/>
      <w:r w:rsidR="00805962" w:rsidRPr="00805962">
        <w:t>gNB</w:t>
      </w:r>
      <w:proofErr w:type="spellEnd"/>
      <w:r w:rsidR="00805962" w:rsidRPr="00805962">
        <w:t xml:space="preserve">-DU </w:t>
      </w:r>
      <w:r>
        <w:t>to initiate a successful intra-</w:t>
      </w:r>
      <w:proofErr w:type="spellStart"/>
      <w:r>
        <w:t>gNB</w:t>
      </w:r>
      <w:proofErr w:type="spellEnd"/>
      <w:r>
        <w:t xml:space="preserve">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r>
      <w:proofErr w:type="spellStart"/>
      <w:r>
        <w:t>MM.ChoPrepIntraSuccUes</w:t>
      </w:r>
      <w:proofErr w:type="spellEnd"/>
    </w:p>
    <w:p w14:paraId="039FBB98" w14:textId="77777777" w:rsidR="00442F7F" w:rsidRDefault="00442F7F" w:rsidP="00442F7F">
      <w:pPr>
        <w:pStyle w:val="B10"/>
      </w:pPr>
      <w:r>
        <w:t>f)</w:t>
      </w:r>
      <w:r>
        <w:tab/>
      </w:r>
      <w:proofErr w:type="spellStart"/>
      <w:r>
        <w:t>NRCellCU</w:t>
      </w:r>
      <w:proofErr w:type="spellEnd"/>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7EDD3193" w14:textId="59028803" w:rsidR="00B706F6" w:rsidRPr="001E2592" w:rsidRDefault="00B706F6" w:rsidP="00B706F6">
      <w:pPr>
        <w:pStyle w:val="Heading6"/>
        <w:rPr>
          <w:lang w:eastAsia="zh-CN"/>
        </w:rPr>
      </w:pPr>
      <w:bookmarkStart w:id="2725" w:name="_Toc202524538"/>
      <w:r w:rsidRPr="00A005B5">
        <w:t>5.1.</w:t>
      </w:r>
      <w:r>
        <w:t>3</w:t>
      </w:r>
      <w:r w:rsidRPr="00A005B5">
        <w:t>.</w:t>
      </w:r>
      <w:r>
        <w:t>7</w:t>
      </w:r>
      <w:r w:rsidRPr="00A005B5">
        <w:t>.</w:t>
      </w:r>
      <w:r>
        <w:t>1.9</w:t>
      </w:r>
      <w:r w:rsidRPr="00A005B5">
        <w:tab/>
      </w:r>
      <w:r>
        <w:rPr>
          <w:lang w:eastAsia="zh-CN"/>
        </w:rPr>
        <w:t>Number of UEs for which LTM Cell Switch preparations are requested</w:t>
      </w:r>
      <w:bookmarkEnd w:id="2725"/>
    </w:p>
    <w:p w14:paraId="06C3D788" w14:textId="77777777" w:rsidR="00B706F6" w:rsidRPr="002E04A2" w:rsidRDefault="00B706F6" w:rsidP="00B706F6">
      <w:pPr>
        <w:pStyle w:val="B10"/>
      </w:pPr>
      <w:r>
        <w:t>a)</w:t>
      </w:r>
      <w:r>
        <w:tab/>
        <w:t>This measurement provides the number of UEs for which outgoing intra-</w:t>
      </w:r>
      <w:proofErr w:type="spellStart"/>
      <w:r>
        <w:t>gNB</w:t>
      </w:r>
      <w:proofErr w:type="spellEnd"/>
      <w:r>
        <w:t xml:space="preserve"> LTM Cell Switch preparations are requested by the source </w:t>
      </w:r>
      <w:proofErr w:type="spellStart"/>
      <w:r>
        <w:t>NRCellCU</w:t>
      </w:r>
      <w:proofErr w:type="spellEnd"/>
      <w:r>
        <w:t xml:space="preserve"> for a split </w:t>
      </w:r>
      <w:proofErr w:type="spellStart"/>
      <w:r>
        <w:t>gNB</w:t>
      </w:r>
      <w:proofErr w:type="spellEnd"/>
      <w:r>
        <w:t xml:space="preserve"> deployment.</w:t>
      </w:r>
    </w:p>
    <w:p w14:paraId="22302B17" w14:textId="77777777" w:rsidR="00B706F6" w:rsidRPr="002E04A2" w:rsidRDefault="00B706F6" w:rsidP="00B706F6">
      <w:pPr>
        <w:pStyle w:val="B10"/>
      </w:pPr>
      <w:r>
        <w:t>b)</w:t>
      </w:r>
      <w:r>
        <w:tab/>
        <w:t>CC.</w:t>
      </w:r>
    </w:p>
    <w:p w14:paraId="2CF1CB0D" w14:textId="77777777" w:rsidR="00B706F6" w:rsidRDefault="00B706F6" w:rsidP="00B706F6">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is sending a UE CONTEXT MODIFICATION REQUEST message (see TS 38.473 [6] clause 8.3.4) to </w:t>
      </w:r>
      <w:proofErr w:type="spellStart"/>
      <w:r>
        <w:t>gNB</w:t>
      </w:r>
      <w:proofErr w:type="spellEnd"/>
      <w:r>
        <w:t xml:space="preserve">-DU </w:t>
      </w:r>
      <w:r w:rsidRPr="00805962">
        <w:t xml:space="preserve">or UE CONTEXT SETUP REQUEST message (see TS 38.473 [6] clause 8.3.1) to target </w:t>
      </w:r>
      <w:proofErr w:type="spellStart"/>
      <w:r w:rsidRPr="00805962">
        <w:t>gNB</w:t>
      </w:r>
      <w:proofErr w:type="spellEnd"/>
      <w:r w:rsidRPr="00805962">
        <w:t xml:space="preserve">-DU </w:t>
      </w:r>
      <w:r>
        <w:t>to request resources for an intra-</w:t>
      </w:r>
      <w:proofErr w:type="spellStart"/>
      <w:r>
        <w:t>gNB</w:t>
      </w:r>
      <w:proofErr w:type="spellEnd"/>
      <w:r>
        <w:t xml:space="preserve"> LTM Cell Switch. The counter is incremented by 1 for each UE, even if UE CONTEXT MODIFICATION REQUEST </w:t>
      </w:r>
      <w:r w:rsidRPr="00805962">
        <w:t xml:space="preserve">or UE CONTEXT SETUP REQUEST </w:t>
      </w:r>
      <w:r>
        <w:t>messages were sent for several cells.</w:t>
      </w:r>
    </w:p>
    <w:p w14:paraId="53078651" w14:textId="77777777" w:rsidR="00B706F6" w:rsidRPr="002E04A2" w:rsidRDefault="00B706F6" w:rsidP="00B706F6">
      <w:pPr>
        <w:pStyle w:val="B10"/>
      </w:pPr>
      <w:r>
        <w:t>d)</w:t>
      </w:r>
      <w:r>
        <w:tab/>
        <w:t>A single integer value.</w:t>
      </w:r>
    </w:p>
    <w:p w14:paraId="62B8AE09" w14:textId="77777777" w:rsidR="00B706F6" w:rsidRPr="00BD1AD9" w:rsidRDefault="00B706F6" w:rsidP="00B706F6">
      <w:pPr>
        <w:pStyle w:val="B10"/>
      </w:pPr>
      <w:r w:rsidRPr="00BD1AD9">
        <w:t>e)</w:t>
      </w:r>
      <w:r w:rsidRPr="00BD1AD9">
        <w:tab/>
      </w:r>
      <w:proofErr w:type="spellStart"/>
      <w:r>
        <w:t>MM.LTMCellSwitchPrepIntraReqUes</w:t>
      </w:r>
      <w:proofErr w:type="spellEnd"/>
      <w:r w:rsidRPr="00BD1AD9">
        <w:t>.</w:t>
      </w:r>
    </w:p>
    <w:p w14:paraId="61F97C97" w14:textId="77777777" w:rsidR="00B706F6" w:rsidRPr="00BD1AD9" w:rsidRDefault="00B706F6" w:rsidP="00B706F6">
      <w:pPr>
        <w:pStyle w:val="B10"/>
      </w:pPr>
      <w:r w:rsidRPr="00BD1AD9">
        <w:t>f)</w:t>
      </w:r>
      <w:r w:rsidRPr="00BD1AD9">
        <w:tab/>
      </w:r>
      <w:proofErr w:type="spellStart"/>
      <w:r>
        <w:t>NRCellCU</w:t>
      </w:r>
      <w:proofErr w:type="spellEnd"/>
      <w:r w:rsidRPr="00BD1AD9">
        <w:t>.</w:t>
      </w:r>
    </w:p>
    <w:p w14:paraId="3B2D8738" w14:textId="77777777" w:rsidR="00B706F6" w:rsidRPr="002E04A2" w:rsidRDefault="00B706F6" w:rsidP="00B706F6">
      <w:pPr>
        <w:pStyle w:val="B10"/>
      </w:pPr>
      <w:r>
        <w:t>g)</w:t>
      </w:r>
      <w:r>
        <w:tab/>
        <w:t>Valid for packet switched traffic.</w:t>
      </w:r>
    </w:p>
    <w:p w14:paraId="5CA94B6E" w14:textId="77777777" w:rsidR="00B706F6" w:rsidRDefault="00B706F6" w:rsidP="00B706F6">
      <w:pPr>
        <w:pStyle w:val="B10"/>
      </w:pPr>
      <w:r>
        <w:t>h)</w:t>
      </w:r>
      <w:r>
        <w:tab/>
        <w:t>5GS.</w:t>
      </w:r>
    </w:p>
    <w:p w14:paraId="65BF9DDD" w14:textId="77777777" w:rsidR="00B706F6" w:rsidRDefault="00B706F6" w:rsidP="00B706F6">
      <w:pPr>
        <w:pStyle w:val="B10"/>
      </w:pPr>
      <w:r>
        <w:rPr>
          <w:rFonts w:hint="eastAsia"/>
          <w:lang w:eastAsia="zh-CN"/>
        </w:rPr>
        <w:t>i)</w:t>
      </w:r>
      <w:r>
        <w:rPr>
          <w:rFonts w:hint="eastAsia"/>
          <w:lang w:eastAsia="zh-CN"/>
        </w:rPr>
        <w:tab/>
      </w:r>
      <w:r>
        <w:rPr>
          <w:lang w:eastAsia="zh-CN"/>
        </w:rPr>
        <w:t>One usage of this performance measurement is for performance assurance.</w:t>
      </w:r>
    </w:p>
    <w:p w14:paraId="03181E80" w14:textId="77777777" w:rsidR="00B706F6" w:rsidRDefault="00B706F6" w:rsidP="00B706F6">
      <w:pPr>
        <w:pStyle w:val="BodyText"/>
        <w:rPr>
          <w:rFonts w:ascii="Arial" w:hAnsi="Arial" w:cs="Arial"/>
          <w:iCs/>
        </w:rPr>
      </w:pPr>
    </w:p>
    <w:p w14:paraId="4F56C79A" w14:textId="4B18381D" w:rsidR="00B706F6" w:rsidRPr="001E2592" w:rsidRDefault="00B706F6" w:rsidP="00B706F6">
      <w:pPr>
        <w:pStyle w:val="Heading6"/>
        <w:rPr>
          <w:lang w:eastAsia="zh-CN"/>
        </w:rPr>
      </w:pPr>
      <w:bookmarkStart w:id="2726" w:name="_Toc202524539"/>
      <w:r w:rsidRPr="00A005B5">
        <w:t>5.1.</w:t>
      </w:r>
      <w:r>
        <w:t>3</w:t>
      </w:r>
      <w:r w:rsidRPr="00A005B5">
        <w:t>.</w:t>
      </w:r>
      <w:r>
        <w:t>7</w:t>
      </w:r>
      <w:r w:rsidRPr="00A005B5">
        <w:t>.</w:t>
      </w:r>
      <w:r>
        <w:t>1.10</w:t>
      </w:r>
      <w:r w:rsidRPr="00A005B5">
        <w:tab/>
      </w:r>
      <w:r>
        <w:rPr>
          <w:lang w:eastAsia="zh-CN"/>
        </w:rPr>
        <w:t>Number of UEs for which LTM Cell Switch preparations are successful</w:t>
      </w:r>
      <w:bookmarkEnd w:id="2726"/>
    </w:p>
    <w:p w14:paraId="4F343424" w14:textId="77777777" w:rsidR="00B706F6" w:rsidRDefault="00B706F6" w:rsidP="00B706F6">
      <w:pPr>
        <w:pStyle w:val="B10"/>
      </w:pPr>
      <w:r>
        <w:t>a)</w:t>
      </w:r>
      <w:r>
        <w:tab/>
        <w:t>This measurement provides the number of UEs for which intra-</w:t>
      </w:r>
      <w:proofErr w:type="spellStart"/>
      <w:r>
        <w:t>gNB</w:t>
      </w:r>
      <w:proofErr w:type="spellEnd"/>
      <w:r>
        <w:t xml:space="preserve"> LTM Cell Switch preparations received by the source </w:t>
      </w:r>
      <w:proofErr w:type="spellStart"/>
      <w:r>
        <w:t>NRCellCU</w:t>
      </w:r>
      <w:proofErr w:type="spellEnd"/>
      <w:r>
        <w:t xml:space="preserve"> are successful, for a split </w:t>
      </w:r>
      <w:proofErr w:type="spellStart"/>
      <w:r>
        <w:t>gNB</w:t>
      </w:r>
      <w:proofErr w:type="spellEnd"/>
      <w:r>
        <w:t xml:space="preserve"> deployment.</w:t>
      </w:r>
    </w:p>
    <w:p w14:paraId="20C127B7" w14:textId="77777777" w:rsidR="00B706F6" w:rsidRDefault="00B706F6" w:rsidP="00B706F6">
      <w:pPr>
        <w:pStyle w:val="B10"/>
      </w:pPr>
      <w:r>
        <w:t>b)</w:t>
      </w:r>
      <w:r>
        <w:tab/>
        <w:t>CC</w:t>
      </w:r>
    </w:p>
    <w:p w14:paraId="2D1D5AC4" w14:textId="77777777" w:rsidR="00B706F6" w:rsidRDefault="00B706F6" w:rsidP="00B706F6">
      <w:pPr>
        <w:pStyle w:val="B10"/>
      </w:pPr>
      <w:r>
        <w:t>c)</w:t>
      </w:r>
      <w:r>
        <w:tab/>
        <w:t xml:space="preserve">For split </w:t>
      </w:r>
      <w:proofErr w:type="spellStart"/>
      <w:r>
        <w:t>gNB</w:t>
      </w:r>
      <w:proofErr w:type="spellEnd"/>
      <w:r>
        <w:t xml:space="preserve"> deployment the measurement is triggered and stepped by 1 when </w:t>
      </w:r>
      <w:proofErr w:type="spellStart"/>
      <w:r>
        <w:t>gNB</w:t>
      </w:r>
      <w:proofErr w:type="spellEnd"/>
      <w:r>
        <w:t xml:space="preserve">-CUCP receives a UE CONTEXT MODIFICATION RESPONSE message (see TS 38.473 [6] clause 8.3.4) from </w:t>
      </w:r>
      <w:proofErr w:type="spellStart"/>
      <w:r>
        <w:t>gNB</w:t>
      </w:r>
      <w:proofErr w:type="spellEnd"/>
      <w:r>
        <w:t xml:space="preserve">-DU </w:t>
      </w:r>
      <w:r w:rsidRPr="00805962">
        <w:t xml:space="preserve">or UE CONTEXT SETUP RESPONSE message (see TS 38.473 [6] clause 8.3.1) from target </w:t>
      </w:r>
      <w:proofErr w:type="spellStart"/>
      <w:r w:rsidRPr="00805962">
        <w:t>gNB</w:t>
      </w:r>
      <w:proofErr w:type="spellEnd"/>
      <w:r w:rsidRPr="00805962">
        <w:t xml:space="preserve">-DU </w:t>
      </w:r>
      <w:r>
        <w:t>to initiate a successful intra-</w:t>
      </w:r>
      <w:proofErr w:type="spellStart"/>
      <w:r>
        <w:t>gNB</w:t>
      </w:r>
      <w:proofErr w:type="spellEnd"/>
      <w:r>
        <w:t xml:space="preserve"> LTM Cell Switch. The counter is incremented by 1 for each UE, even if UE CONTEXT MODIFICATION RESPONSE </w:t>
      </w:r>
      <w:r w:rsidRPr="00805962">
        <w:t xml:space="preserve">or UE CONTEXT SETUP RESPONSE </w:t>
      </w:r>
      <w:r>
        <w:t>messages were received for several. cells.</w:t>
      </w:r>
    </w:p>
    <w:p w14:paraId="5A2FEF63" w14:textId="77777777" w:rsidR="00B706F6" w:rsidRDefault="00B706F6" w:rsidP="00B706F6">
      <w:pPr>
        <w:pStyle w:val="B10"/>
      </w:pPr>
      <w:r>
        <w:t>d)</w:t>
      </w:r>
      <w:r>
        <w:tab/>
        <w:t>A single integer value.</w:t>
      </w:r>
    </w:p>
    <w:p w14:paraId="7BFF8F2A" w14:textId="77777777" w:rsidR="00B706F6" w:rsidRDefault="00B706F6" w:rsidP="00B706F6">
      <w:pPr>
        <w:pStyle w:val="B10"/>
      </w:pPr>
      <w:r>
        <w:t>e)</w:t>
      </w:r>
      <w:r>
        <w:tab/>
      </w:r>
      <w:proofErr w:type="spellStart"/>
      <w:r>
        <w:t>MM.LTMCellSwitchPrepIntraSuccUes</w:t>
      </w:r>
      <w:proofErr w:type="spellEnd"/>
      <w:r>
        <w:t>.</w:t>
      </w:r>
    </w:p>
    <w:p w14:paraId="1624352C" w14:textId="77777777" w:rsidR="00B706F6" w:rsidRDefault="00B706F6" w:rsidP="00B706F6">
      <w:pPr>
        <w:pStyle w:val="B10"/>
      </w:pPr>
      <w:r>
        <w:t>f)</w:t>
      </w:r>
      <w:r>
        <w:tab/>
      </w:r>
      <w:proofErr w:type="spellStart"/>
      <w:r>
        <w:t>NRCellCU</w:t>
      </w:r>
      <w:proofErr w:type="spellEnd"/>
      <w:r>
        <w:t>.</w:t>
      </w:r>
    </w:p>
    <w:p w14:paraId="061896A7" w14:textId="77777777" w:rsidR="00B706F6" w:rsidRDefault="00B706F6" w:rsidP="00B706F6">
      <w:pPr>
        <w:pStyle w:val="B10"/>
      </w:pPr>
      <w:r>
        <w:t>g)</w:t>
      </w:r>
      <w:r>
        <w:tab/>
        <w:t>Valid for packet switched traffic.</w:t>
      </w:r>
    </w:p>
    <w:p w14:paraId="78584AF3" w14:textId="77777777" w:rsidR="00B706F6" w:rsidRDefault="00B706F6" w:rsidP="00B706F6">
      <w:pPr>
        <w:pStyle w:val="B10"/>
      </w:pPr>
      <w:r>
        <w:t>h)</w:t>
      </w:r>
      <w:r>
        <w:tab/>
        <w:t>5GS.</w:t>
      </w:r>
    </w:p>
    <w:p w14:paraId="6E4034A6" w14:textId="77777777" w:rsidR="00B706F6" w:rsidRDefault="00B706F6" w:rsidP="00B706F6">
      <w:pPr>
        <w:pStyle w:val="B10"/>
        <w:rPr>
          <w:lang w:eastAsia="zh-CN"/>
        </w:rPr>
      </w:pPr>
      <w:r>
        <w:rPr>
          <w:lang w:eastAsia="zh-CN"/>
        </w:rPr>
        <w:t>i)</w:t>
      </w:r>
      <w:r>
        <w:rPr>
          <w:lang w:eastAsia="zh-CN"/>
        </w:rPr>
        <w:tab/>
        <w:t>One usage of this performance measurement is for performance assurance.</w:t>
      </w:r>
    </w:p>
    <w:p w14:paraId="7EE879E8" w14:textId="77777777" w:rsidR="00B706F6" w:rsidRDefault="00B706F6" w:rsidP="00442F7F">
      <w:pPr>
        <w:pStyle w:val="B10"/>
        <w:rPr>
          <w:lang w:eastAsia="zh-CN"/>
        </w:rPr>
      </w:pPr>
    </w:p>
    <w:p w14:paraId="46A2C13E" w14:textId="77777777" w:rsidR="006C25C1" w:rsidRDefault="006C25C1" w:rsidP="006C25C1">
      <w:pPr>
        <w:pStyle w:val="Heading4"/>
        <w:rPr>
          <w:lang w:eastAsia="zh-CN"/>
        </w:rPr>
      </w:pPr>
      <w:bookmarkStart w:id="2727" w:name="_Toc20132346"/>
      <w:bookmarkStart w:id="2728" w:name="_Toc27473395"/>
      <w:bookmarkStart w:id="2729" w:name="_Toc35956066"/>
      <w:bookmarkStart w:id="2730" w:name="_Toc44492055"/>
      <w:bookmarkStart w:id="2731" w:name="_Toc51689984"/>
      <w:bookmarkStart w:id="2732" w:name="_Toc51750676"/>
      <w:bookmarkStart w:id="2733" w:name="_Toc51774936"/>
      <w:bookmarkStart w:id="2734" w:name="_Toc51775550"/>
      <w:bookmarkStart w:id="2735" w:name="_Toc51776166"/>
      <w:bookmarkStart w:id="2736" w:name="_Toc58515552"/>
      <w:bookmarkStart w:id="2737" w:name="_Toc202524540"/>
      <w:r>
        <w:t>5.1.3.8</w:t>
      </w:r>
      <w:r>
        <w:tab/>
      </w:r>
      <w:bookmarkEnd w:id="2727"/>
      <w:bookmarkEnd w:id="2728"/>
      <w:bookmarkEnd w:id="2729"/>
      <w:bookmarkEnd w:id="2730"/>
      <w:bookmarkEnd w:id="2731"/>
      <w:r w:rsidR="00DC6DF0">
        <w:t>Void</w:t>
      </w:r>
      <w:bookmarkEnd w:id="2732"/>
      <w:bookmarkEnd w:id="2733"/>
      <w:bookmarkEnd w:id="2734"/>
      <w:bookmarkEnd w:id="2735"/>
      <w:bookmarkEnd w:id="2736"/>
      <w:bookmarkEnd w:id="2737"/>
    </w:p>
    <w:p w14:paraId="6CDC3DEA" w14:textId="4378546D" w:rsidR="006C25C1" w:rsidRDefault="006C25C1" w:rsidP="006C25C1">
      <w:pPr>
        <w:pStyle w:val="Heading4"/>
      </w:pPr>
      <w:bookmarkStart w:id="2738" w:name="_Toc20132347"/>
      <w:bookmarkStart w:id="2739" w:name="_Toc27473396"/>
      <w:bookmarkStart w:id="2740" w:name="_Toc35956067"/>
      <w:bookmarkStart w:id="2741" w:name="_Toc44492056"/>
      <w:bookmarkStart w:id="2742" w:name="_Toc51689985"/>
      <w:bookmarkStart w:id="2743" w:name="_Toc51750677"/>
      <w:bookmarkStart w:id="2744" w:name="_Toc51774937"/>
      <w:bookmarkStart w:id="2745" w:name="_Toc51775551"/>
      <w:bookmarkStart w:id="2746" w:name="_Toc51776167"/>
      <w:bookmarkStart w:id="2747" w:name="_Toc58515553"/>
      <w:bookmarkStart w:id="2748" w:name="_Toc202524541"/>
      <w:r>
        <w:t>5.1.3.</w:t>
      </w:r>
      <w:r w:rsidR="009435F3">
        <w:t>9</w:t>
      </w:r>
      <w:r w:rsidR="009435F3">
        <w:tab/>
      </w:r>
      <w:bookmarkEnd w:id="2738"/>
      <w:bookmarkEnd w:id="2739"/>
      <w:bookmarkEnd w:id="2740"/>
      <w:bookmarkEnd w:id="2741"/>
      <w:bookmarkEnd w:id="2742"/>
      <w:r w:rsidR="00DC6DF0">
        <w:t>Void</w:t>
      </w:r>
      <w:bookmarkEnd w:id="2743"/>
      <w:bookmarkEnd w:id="2744"/>
      <w:bookmarkEnd w:id="2745"/>
      <w:bookmarkEnd w:id="2746"/>
      <w:bookmarkEnd w:id="2747"/>
      <w:bookmarkEnd w:id="2748"/>
    </w:p>
    <w:p w14:paraId="2463D47D" w14:textId="68C8D849" w:rsidR="00E90BF0" w:rsidRDefault="00E90BF0" w:rsidP="00E90BF0">
      <w:pPr>
        <w:pStyle w:val="Heading4"/>
      </w:pPr>
      <w:bookmarkStart w:id="2749" w:name="_Toc202524542"/>
      <w:r>
        <w:t>5.1.3.10</w:t>
      </w:r>
      <w:r>
        <w:tab/>
        <w:t>Packet measurements</w:t>
      </w:r>
      <w:bookmarkEnd w:id="2749"/>
    </w:p>
    <w:p w14:paraId="24DB8805" w14:textId="74F8D9D5" w:rsidR="00E90BF0" w:rsidRDefault="00E90BF0" w:rsidP="00E90BF0">
      <w:pPr>
        <w:pStyle w:val="Heading5"/>
      </w:pPr>
      <w:bookmarkStart w:id="2750" w:name="_Toc202524543"/>
      <w:r>
        <w:t>5.1.3.10.1</w:t>
      </w:r>
      <w:r>
        <w:tab/>
        <w:t>Total number of UL PDCP SDU Packets</w:t>
      </w:r>
      <w:bookmarkEnd w:id="2750"/>
      <w:r>
        <w:tab/>
      </w:r>
    </w:p>
    <w:p w14:paraId="14FDDBAB" w14:textId="433EA528" w:rsidR="00E90BF0" w:rsidRPr="00D00123" w:rsidRDefault="00E90BF0" w:rsidP="00E90BF0">
      <w:pPr>
        <w:pStyle w:val="B10"/>
      </w:pPr>
      <w:r w:rsidRPr="00D00123">
        <w:t xml:space="preserve">a) This measurement provides the total number of PDCP SDU packets which are expected received at </w:t>
      </w:r>
      <w:proofErr w:type="spellStart"/>
      <w:r w:rsidRPr="00D00123">
        <w:t>gNB</w:t>
      </w:r>
      <w:proofErr w:type="spellEnd"/>
      <w:r w:rsidRPr="00D00123">
        <w:t xml:space="preserve">-CU-UP. Only user-plane traffic (DTCH) and only PDCP SDUs that have entered PDCP (and given a PDCP sequence number) are considered. The measurement is optionally split into </w:t>
      </w:r>
      <w:proofErr w:type="spellStart"/>
      <w:r w:rsidRPr="00D00123">
        <w:t>subcounters</w:t>
      </w:r>
      <w:proofErr w:type="spellEnd"/>
      <w:r w:rsidRPr="00D00123">
        <w:t xml:space="preserve"> per QoS level (mapped 5QI or QCI in </w:t>
      </w:r>
      <w:r w:rsidR="00630585">
        <w:t>EN-DC</w:t>
      </w:r>
      <w:r w:rsidRPr="00D00123">
        <w:t xml:space="preserve">), and </w:t>
      </w:r>
      <w:proofErr w:type="spellStart"/>
      <w:r w:rsidRPr="00D00123">
        <w:t>subcounters</w:t>
      </w:r>
      <w:proofErr w:type="spellEnd"/>
      <w:r w:rsidRPr="00D00123">
        <w:t xml:space="preserve"> per supported S-NSSAI.</w:t>
      </w:r>
    </w:p>
    <w:p w14:paraId="69E0FD45" w14:textId="77777777" w:rsidR="00E90BF0" w:rsidRPr="00D00123" w:rsidRDefault="00E90BF0" w:rsidP="00E90BF0">
      <w:pPr>
        <w:pStyle w:val="B10"/>
      </w:pPr>
      <w:r w:rsidRPr="00D00123">
        <w:t>b)</w:t>
      </w:r>
      <w:r w:rsidRPr="00D00123">
        <w:tab/>
        <w:t>CC.</w:t>
      </w:r>
    </w:p>
    <w:p w14:paraId="77612B36" w14:textId="5552C446" w:rsidR="00E90BF0" w:rsidRPr="00D00123" w:rsidRDefault="00E90BF0" w:rsidP="00E90BF0">
      <w:pPr>
        <w:pStyle w:val="B10"/>
      </w:pPr>
      <w:r w:rsidRPr="00D00123">
        <w:t>c)</w:t>
      </w:r>
      <w:r w:rsidRPr="00D00123">
        <w:tab/>
        <w:t xml:space="preserve">This measurement is obtained as: Total number of UL PDCP sequence numbers (also including missing sequence numbers) of a bearer, starting from the sequence number of the first packet delivered by UE PDCP to </w:t>
      </w:r>
      <w:proofErr w:type="spellStart"/>
      <w:r w:rsidRPr="00D00123">
        <w:t>gNB</w:t>
      </w:r>
      <w:proofErr w:type="spellEnd"/>
      <w:r w:rsidRPr="00D00123">
        <w:t xml:space="preserve">-CU-UP until the sequence number of the last packet. If transmission of a packet might continue in another cell, it shall not be included in this count. Separate counters are optionally maintained for mapped 5QI (or QCI for </w:t>
      </w:r>
      <w:r w:rsidR="00630585">
        <w:t>EN-DC</w:t>
      </w:r>
      <w:r w:rsidRPr="00D00123">
        <w:t>)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 xml:space="preserve">The measurement name has the form </w:t>
      </w:r>
      <w:proofErr w:type="spellStart"/>
      <w:r w:rsidRPr="00D00123">
        <w:t>DRB.TotalPdcpPacketUl</w:t>
      </w:r>
      <w:proofErr w:type="spellEnd"/>
      <w:r w:rsidRPr="00D00123">
        <w:t xml:space="preserve"> and optionally </w:t>
      </w:r>
      <w:proofErr w:type="spellStart"/>
      <w:r w:rsidRPr="00D00123">
        <w:t>DRB.TotalPdcpPacketUl.QOS</w:t>
      </w:r>
      <w:proofErr w:type="spellEnd"/>
      <w:r w:rsidRPr="00D00123">
        <w:t xml:space="preserve"> where QOS identifies the target quality of service class, and DRB. </w:t>
      </w:r>
      <w:proofErr w:type="spellStart"/>
      <w:r w:rsidRPr="00D00123">
        <w:t>TotalPdcpPacketUl.SNSSAI</w:t>
      </w:r>
      <w:proofErr w:type="spellEnd"/>
      <w:r w:rsidRPr="00D00123">
        <w:t xml:space="preserve"> where SNSSAI identifies the S-NSSAI.</w:t>
      </w:r>
    </w:p>
    <w:p w14:paraId="3B673BD7" w14:textId="77777777" w:rsidR="00E90BF0" w:rsidRPr="00D00123" w:rsidRDefault="00E90BF0" w:rsidP="00E90BF0">
      <w:pPr>
        <w:pStyle w:val="B10"/>
      </w:pPr>
      <w:r w:rsidRPr="00D00123">
        <w:t>f)</w:t>
      </w:r>
      <w:r w:rsidRPr="00D00123">
        <w:tab/>
      </w:r>
      <w:proofErr w:type="spellStart"/>
      <w:r w:rsidRPr="00D00123">
        <w:t>GNBCUUPFunction</w:t>
      </w:r>
      <w:proofErr w:type="spellEnd"/>
      <w:r w:rsidRPr="00D00123">
        <w:t>.</w:t>
      </w:r>
    </w:p>
    <w:p w14:paraId="026F8D3D" w14:textId="77777777" w:rsidR="00E90BF0" w:rsidRPr="00D00123" w:rsidRDefault="00E90BF0" w:rsidP="00E90BF0">
      <w:pPr>
        <w:pStyle w:val="B2"/>
      </w:pPr>
      <w:r>
        <w:t xml:space="preserve">       </w:t>
      </w:r>
      <w:proofErr w:type="spellStart"/>
      <w:r w:rsidRPr="00D00123">
        <w:t>NRCellCU</w:t>
      </w:r>
      <w:proofErr w:type="spellEnd"/>
      <w:r w:rsidRPr="00D00123">
        <w:t>.</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w:t>
      </w:r>
      <w:proofErr w:type="spellStart"/>
      <w:r w:rsidRPr="00D00123">
        <w:t>NRCellCU</w:t>
      </w:r>
      <w:proofErr w:type="spellEnd"/>
      <w:r w:rsidRPr="00D00123">
        <w:t xml:space="preserve"> measurement applies only for 2-split deployment. </w:t>
      </w:r>
    </w:p>
    <w:p w14:paraId="6E955BC0" w14:textId="7E20938F" w:rsidR="0067471F" w:rsidRDefault="0067471F" w:rsidP="0067471F">
      <w:pPr>
        <w:pStyle w:val="Heading5"/>
      </w:pPr>
      <w:bookmarkStart w:id="2751" w:name="_Toc202524544"/>
      <w:r>
        <w:t>5.1.3.10.</w:t>
      </w:r>
      <w:r w:rsidR="004B5CC6">
        <w:t>2</w:t>
      </w:r>
      <w:r w:rsidR="004B5CC6">
        <w:tab/>
      </w:r>
      <w:r>
        <w:t xml:space="preserve">Total number of DL PDCP SDU Packets in </w:t>
      </w:r>
      <w:proofErr w:type="spellStart"/>
      <w:r>
        <w:t>gNB</w:t>
      </w:r>
      <w:proofErr w:type="spellEnd"/>
      <w:r>
        <w:t>-CU-UP</w:t>
      </w:r>
      <w:bookmarkEnd w:id="2751"/>
    </w:p>
    <w:p w14:paraId="72EDD7A6" w14:textId="63409BFA"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 xml:space="preserve">in the </w:t>
      </w:r>
      <w:proofErr w:type="spellStart"/>
      <w:r>
        <w:t>gNB</w:t>
      </w:r>
      <w:proofErr w:type="spellEnd"/>
      <w:r>
        <w:t>-CU-UP. Only user-plane traffic (DTCH) is considered.</w:t>
      </w:r>
      <w:r>
        <w:rPr>
          <w:bCs/>
        </w:rPr>
        <w:t xml:space="preserve"> </w:t>
      </w:r>
      <w:r>
        <w:t xml:space="preserve">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2976E1BC" w14:textId="5DFB83A8" w:rsidR="0067471F" w:rsidRDefault="0067471F" w:rsidP="0067471F">
      <w:pPr>
        <w:pStyle w:val="B10"/>
      </w:pPr>
      <w:r>
        <w:t>b)</w:t>
      </w:r>
      <w:r>
        <w:tab/>
        <w:t>CC.</w:t>
      </w:r>
    </w:p>
    <w:p w14:paraId="50BEA876" w14:textId="40ACAAE6"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w:t>
      </w:r>
      <w:r w:rsidR="00630585">
        <w:t>EN-DC</w:t>
      </w:r>
      <w:r>
        <w:t>) and per supported S-NSSAI.</w:t>
      </w:r>
    </w:p>
    <w:p w14:paraId="3D51956D" w14:textId="31C18DC4" w:rsidR="0067471F" w:rsidRDefault="0067471F" w:rsidP="0067471F">
      <w:pPr>
        <w:pStyle w:val="B10"/>
      </w:pPr>
      <w:r>
        <w:t>d)</w:t>
      </w:r>
      <w:r>
        <w:tab/>
        <w:t xml:space="preserve">Each measurement is an integer value. If the optional QoS and S-NSSAI level measurement are performed, the measurements are equal to the number of </w:t>
      </w:r>
      <w:proofErr w:type="spellStart"/>
      <w:r>
        <w:t>mpped</w:t>
      </w:r>
      <w:proofErr w:type="spellEnd"/>
      <w:r>
        <w:t xml:space="preserve"> 5QIs and the number of supported S-NSSAIs.</w:t>
      </w:r>
    </w:p>
    <w:p w14:paraId="7DDE5946" w14:textId="77777777" w:rsidR="0067471F" w:rsidRDefault="0067471F" w:rsidP="0067471F">
      <w:pPr>
        <w:pStyle w:val="B10"/>
      </w:pPr>
      <w:r>
        <w:t>e)</w:t>
      </w:r>
      <w:r>
        <w:tab/>
        <w:t xml:space="preserve">The measurement name has the form </w:t>
      </w:r>
      <w:proofErr w:type="spellStart"/>
      <w:r>
        <w:t>DRB.TotalPdcpSDUPacketDl</w:t>
      </w:r>
      <w:proofErr w:type="spellEnd"/>
      <w:r>
        <w:t xml:space="preserve"> and optionally </w:t>
      </w:r>
      <w:proofErr w:type="spellStart"/>
      <w:r>
        <w:t>DRB.TotalPdcpSDUPacketDl.</w:t>
      </w:r>
      <w:r>
        <w:rPr>
          <w:i/>
        </w:rPr>
        <w:t>QOS</w:t>
      </w:r>
      <w:proofErr w:type="spellEnd"/>
      <w:r>
        <w:rPr>
          <w:i/>
        </w:rPr>
        <w:t xml:space="preserve"> </w:t>
      </w:r>
      <w:r>
        <w:br/>
        <w:t xml:space="preserve">where </w:t>
      </w:r>
      <w:r>
        <w:rPr>
          <w:i/>
        </w:rPr>
        <w:t>QOS</w:t>
      </w:r>
      <w:r>
        <w:t xml:space="preserve"> identifies the target quality of service class, and </w:t>
      </w:r>
      <w:proofErr w:type="spellStart"/>
      <w:r>
        <w:t>DRB.TotalPdcpSDUPacketDl.</w:t>
      </w:r>
      <w:r>
        <w:rPr>
          <w:i/>
        </w:rPr>
        <w:t>SNSSAI</w:t>
      </w:r>
      <w:proofErr w:type="spellEnd"/>
      <w:r>
        <w:t xml:space="preserve"> where </w:t>
      </w:r>
      <w:r>
        <w:rPr>
          <w:i/>
        </w:rPr>
        <w:t>SNSSAI</w:t>
      </w:r>
      <w:r>
        <w:t xml:space="preserve"> identifies the S-NSSAI.</w:t>
      </w:r>
    </w:p>
    <w:p w14:paraId="5613DB19" w14:textId="77777777" w:rsidR="0067471F" w:rsidRDefault="0067471F" w:rsidP="0067471F">
      <w:pPr>
        <w:pStyle w:val="B10"/>
      </w:pPr>
      <w:r>
        <w:t>f)</w:t>
      </w:r>
      <w:r>
        <w:tab/>
      </w:r>
      <w:proofErr w:type="spellStart"/>
      <w:r>
        <w:t>GNBCUUPFunction</w:t>
      </w:r>
      <w:proofErr w:type="spellEnd"/>
      <w:r>
        <w:t>.</w:t>
      </w:r>
    </w:p>
    <w:p w14:paraId="52C933E9" w14:textId="77777777" w:rsidR="0067471F" w:rsidRDefault="0067471F" w:rsidP="0067471F">
      <w:pPr>
        <w:pStyle w:val="B2"/>
      </w:pPr>
      <w:proofErr w:type="spellStart"/>
      <w:r>
        <w:t>NRCellCU</w:t>
      </w:r>
      <w:proofErr w:type="spellEnd"/>
      <w:r>
        <w:t>.</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w:t>
      </w:r>
      <w:proofErr w:type="spellStart"/>
      <w:r w:rsidRPr="00D00123">
        <w:t>NRCellCU</w:t>
      </w:r>
      <w:proofErr w:type="spellEnd"/>
      <w:r w:rsidRPr="00D00123">
        <w:t xml:space="preserve"> measurement applies only for 2-split deployment.</w:t>
      </w:r>
    </w:p>
    <w:p w14:paraId="13C0B8DE" w14:textId="20F4C1E4" w:rsidR="00F40349" w:rsidRDefault="00F40349" w:rsidP="00F40349">
      <w:pPr>
        <w:pStyle w:val="Heading5"/>
      </w:pPr>
      <w:bookmarkStart w:id="2752" w:name="_Toc202524545"/>
      <w:r>
        <w:t>5.1.3.10.3</w:t>
      </w:r>
      <w:r>
        <w:tab/>
        <w:t xml:space="preserve">Total number of DL RLC SDU Packets in </w:t>
      </w:r>
      <w:proofErr w:type="spellStart"/>
      <w:r>
        <w:t>gNB</w:t>
      </w:r>
      <w:proofErr w:type="spellEnd"/>
      <w:r>
        <w:t>-DU</w:t>
      </w:r>
      <w:bookmarkEnd w:id="2752"/>
    </w:p>
    <w:p w14:paraId="6380CE06" w14:textId="3B2514AB" w:rsidR="00F40349" w:rsidRDefault="00F40349" w:rsidP="00F40349">
      <w:pPr>
        <w:pStyle w:val="B10"/>
      </w:pPr>
      <w:r>
        <w:t>a)</w:t>
      </w:r>
      <w:r>
        <w:tab/>
        <w:t xml:space="preserve">This measurement provides the total number of RLC SDU packets which are received on the downlink in the </w:t>
      </w:r>
      <w:proofErr w:type="spellStart"/>
      <w:r>
        <w:t>gNB</w:t>
      </w:r>
      <w:proofErr w:type="spellEnd"/>
      <w:r>
        <w:t xml:space="preserve">-DU from </w:t>
      </w:r>
      <w:proofErr w:type="spellStart"/>
      <w:r>
        <w:rPr>
          <w:rFonts w:cs="Arial"/>
          <w:kern w:val="2"/>
        </w:rPr>
        <w:t>gNB</w:t>
      </w:r>
      <w:proofErr w:type="spellEnd"/>
      <w:r>
        <w:rPr>
          <w:rFonts w:cs="Arial"/>
          <w:kern w:val="2"/>
        </w:rPr>
        <w:t>-CU-UP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 xml:space="preserve">The measurement is optionally split into </w:t>
      </w:r>
      <w:proofErr w:type="spellStart"/>
      <w:r>
        <w:t>subcounters</w:t>
      </w:r>
      <w:proofErr w:type="spellEnd"/>
      <w:r>
        <w:t xml:space="preserve"> per QoS level (mapped 5QI or QCI in </w:t>
      </w:r>
      <w:r w:rsidR="00630585">
        <w:t>EN-DC</w:t>
      </w:r>
      <w:r>
        <w:t xml:space="preserve">), and </w:t>
      </w:r>
      <w:proofErr w:type="spellStart"/>
      <w:r>
        <w:t>subcounters</w:t>
      </w:r>
      <w:proofErr w:type="spellEnd"/>
      <w:r>
        <w:t xml:space="preserve"> per supported S-NSSAI.</w:t>
      </w:r>
    </w:p>
    <w:p w14:paraId="5F6CB0EB" w14:textId="77777777" w:rsidR="00F40349" w:rsidRDefault="00F40349" w:rsidP="00F40349">
      <w:pPr>
        <w:pStyle w:val="B10"/>
      </w:pPr>
      <w:r>
        <w:t>b)</w:t>
      </w:r>
      <w:r>
        <w:tab/>
        <w:t>CC.</w:t>
      </w:r>
    </w:p>
    <w:p w14:paraId="67CC010F" w14:textId="1896B92B"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 xml:space="preserve">GTP-U packets) for data radio bearers that were received from </w:t>
      </w:r>
      <w:proofErr w:type="spellStart"/>
      <w:r>
        <w:rPr>
          <w:rFonts w:cs="Arial"/>
          <w:kern w:val="2"/>
        </w:rPr>
        <w:t>gNB</w:t>
      </w:r>
      <w:proofErr w:type="spellEnd"/>
      <w:r>
        <w:rPr>
          <w:rFonts w:cs="Arial"/>
          <w:kern w:val="2"/>
        </w:rPr>
        <w:t>-CU-UP.</w:t>
      </w:r>
      <w:r>
        <w:t xml:space="preserve"> Separate counters are optionally maintained for mapped 5QI (or QCI for </w:t>
      </w:r>
      <w:r w:rsidR="00630585">
        <w:t>EN-DC</w:t>
      </w:r>
      <w:r>
        <w:t>)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 xml:space="preserve">The measurement name has the form DRB. </w:t>
      </w:r>
      <w:proofErr w:type="spellStart"/>
      <w:r>
        <w:t>TotalRlcSDUPacketDl</w:t>
      </w:r>
      <w:proofErr w:type="spellEnd"/>
      <w:r>
        <w:t xml:space="preserve"> and optionally</w:t>
      </w:r>
      <w:r>
        <w:rPr>
          <w:i/>
        </w:rPr>
        <w:t xml:space="preserve"> </w:t>
      </w:r>
      <w:proofErr w:type="spellStart"/>
      <w:r>
        <w:t>DRB.TotalRlcSDUPacketDl.</w:t>
      </w:r>
      <w:r>
        <w:rPr>
          <w:i/>
        </w:rPr>
        <w:t>QOS</w:t>
      </w:r>
      <w:proofErr w:type="spellEnd"/>
      <w:r>
        <w:rPr>
          <w:i/>
        </w:rPr>
        <w:t xml:space="preserve"> </w:t>
      </w:r>
      <w:r>
        <w:br/>
        <w:t xml:space="preserve">where </w:t>
      </w:r>
      <w:r>
        <w:rPr>
          <w:i/>
        </w:rPr>
        <w:t>QOS</w:t>
      </w:r>
      <w:r>
        <w:t xml:space="preserve"> identifies the target quality of service class, and </w:t>
      </w:r>
      <w:proofErr w:type="spellStart"/>
      <w:r>
        <w:t>DRB.TotalRlcSDUPacketDl.</w:t>
      </w:r>
      <w:r>
        <w:rPr>
          <w:i/>
        </w:rPr>
        <w:t>SNSSAI</w:t>
      </w:r>
      <w:proofErr w:type="spellEnd"/>
      <w:r>
        <w:t xml:space="preserve"> where </w:t>
      </w:r>
      <w:r>
        <w:rPr>
          <w:i/>
        </w:rPr>
        <w:t>SNSSAI</w:t>
      </w:r>
      <w:r>
        <w:t xml:space="preserve"> identifies the S-NSSAI.</w:t>
      </w:r>
    </w:p>
    <w:p w14:paraId="3F04D140" w14:textId="77777777" w:rsidR="00F40349" w:rsidRDefault="00F40349" w:rsidP="00F40349">
      <w:pPr>
        <w:pStyle w:val="B10"/>
      </w:pPr>
      <w:r>
        <w:t>f)</w:t>
      </w:r>
      <w:r>
        <w:tab/>
      </w:r>
      <w:proofErr w:type="spellStart"/>
      <w:r>
        <w:t>NRCellDU</w:t>
      </w:r>
      <w:proofErr w:type="spellEnd"/>
      <w:r>
        <w:t>.</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B706F6">
      <w:pPr>
        <w:pStyle w:val="Heading3"/>
      </w:pPr>
      <w:bookmarkStart w:id="2753" w:name="_Toc151377180"/>
      <w:bookmarkStart w:id="2754" w:name="_Toc151378072"/>
      <w:bookmarkStart w:id="2755" w:name="_Toc151378157"/>
      <w:bookmarkStart w:id="2756" w:name="_Toc202524546"/>
      <w:r>
        <w:t>5.1.4</w:t>
      </w:r>
      <w:r>
        <w:tab/>
      </w:r>
      <w:r w:rsidRPr="00D0595E">
        <w:rPr>
          <w:color w:val="000000"/>
        </w:rPr>
        <w:t>Performance</w:t>
      </w:r>
      <w:r>
        <w:t xml:space="preserve"> measurements for NSOEU</w:t>
      </w:r>
      <w:bookmarkEnd w:id="2753"/>
      <w:bookmarkEnd w:id="2754"/>
      <w:bookmarkEnd w:id="2755"/>
      <w:bookmarkEnd w:id="2756"/>
    </w:p>
    <w:p w14:paraId="486F1A2F" w14:textId="42F21D04" w:rsidR="00564F6E" w:rsidRPr="00017DEC" w:rsidRDefault="00564F6E" w:rsidP="00B706F6">
      <w:pPr>
        <w:pStyle w:val="Heading4"/>
      </w:pPr>
      <w:bookmarkStart w:id="2757" w:name="_Toc151377181"/>
      <w:bookmarkStart w:id="2758" w:name="_Toc151378073"/>
      <w:bookmarkStart w:id="2759" w:name="_Toc151378158"/>
      <w:bookmarkStart w:id="2760" w:name="_Toc202524547"/>
      <w:r w:rsidRPr="00017DEC">
        <w:t>5.1.4.1</w:t>
      </w:r>
      <w:r w:rsidRPr="00017DEC">
        <w:tab/>
      </w:r>
      <w:r w:rsidRPr="00D0595E">
        <w:rPr>
          <w:color w:val="000000"/>
        </w:rPr>
        <w:t>Measurements</w:t>
      </w:r>
      <w:r w:rsidRPr="00017DEC">
        <w:t xml:space="preserve"> related to </w:t>
      </w:r>
      <w:bookmarkEnd w:id="2757"/>
      <w:bookmarkEnd w:id="2758"/>
      <w:bookmarkEnd w:id="2759"/>
      <w:r w:rsidRPr="00017DEC">
        <w:t>cell service status</w:t>
      </w:r>
      <w:bookmarkEnd w:id="2760"/>
    </w:p>
    <w:p w14:paraId="694C4B39" w14:textId="78627BB2" w:rsidR="00564F6E" w:rsidRPr="00017DEC" w:rsidRDefault="00564F6E" w:rsidP="00B706F6">
      <w:pPr>
        <w:pStyle w:val="Heading5"/>
      </w:pPr>
      <w:bookmarkStart w:id="2761" w:name="_Toc151377182"/>
      <w:bookmarkStart w:id="2762" w:name="_Toc151378074"/>
      <w:bookmarkStart w:id="2763" w:name="_Toc151378159"/>
      <w:bookmarkStart w:id="2764" w:name="_Toc202524548"/>
      <w:r w:rsidRPr="00017DEC">
        <w:t>5.1.4.1.1</w:t>
      </w:r>
      <w:r w:rsidRPr="00017DEC">
        <w:tab/>
        <w:t>Total cell In-Service duration</w:t>
      </w:r>
      <w:bookmarkEnd w:id="2761"/>
      <w:bookmarkEnd w:id="2762"/>
      <w:bookmarkEnd w:id="2763"/>
      <w:bookmarkEnd w:id="2764"/>
    </w:p>
    <w:p w14:paraId="2EEEB4DB" w14:textId="77777777" w:rsidR="00564F6E" w:rsidRPr="00E36BBB" w:rsidRDefault="00564F6E" w:rsidP="00564F6E">
      <w:pPr>
        <w:pStyle w:val="B10"/>
      </w:pPr>
      <w:r w:rsidRPr="00E36BBB">
        <w:t>a)</w:t>
      </w:r>
      <w:r w:rsidRPr="00E36BBB">
        <w:tab/>
        <w:t xml:space="preserve">This measurement provides the total time duration for which an active cell in a </w:t>
      </w:r>
      <w:proofErr w:type="spellStart"/>
      <w:r w:rsidRPr="00E36BBB">
        <w:t>gNB</w:t>
      </w:r>
      <w:proofErr w:type="spellEnd"/>
      <w:r w:rsidRPr="00E36BBB">
        <w:t xml:space="preserve">-DU remains In-Service. The </w:t>
      </w:r>
      <w:proofErr w:type="spellStart"/>
      <w:r w:rsidRPr="00E36BBB">
        <w:t>gNB</w:t>
      </w:r>
      <w:proofErr w:type="spellEnd"/>
      <w:r w:rsidRPr="00E36BBB">
        <w:t xml:space="preserve">-DU reports the Service Status of the Active cells to the </w:t>
      </w:r>
      <w:proofErr w:type="spellStart"/>
      <w:r w:rsidRPr="00E36BBB">
        <w:t>gNB</w:t>
      </w:r>
      <w:proofErr w:type="spellEnd"/>
      <w:r w:rsidRPr="00E36BBB">
        <w:t xml:space="preserve">-CU. If the Service Status value is “In-Service” it means the active cell is operational, and it is able to serve UEs. The active cells are considered as In-Service until the </w:t>
      </w:r>
      <w:proofErr w:type="spellStart"/>
      <w:r w:rsidRPr="00E36BBB">
        <w:t>gNB</w:t>
      </w:r>
      <w:proofErr w:type="spellEnd"/>
      <w:r w:rsidRPr="00E36BBB">
        <w:t xml:space="preserve">-DU reports the Service Status as “Out-Of-Service” to the </w:t>
      </w:r>
      <w:proofErr w:type="spellStart"/>
      <w:r w:rsidRPr="00E36BBB">
        <w:t>gNB</w:t>
      </w:r>
      <w:proofErr w:type="spellEnd"/>
      <w:r w:rsidRPr="00E36BBB">
        <w:t xml:space="preserve">-CU. The </w:t>
      </w:r>
      <w:proofErr w:type="spellStart"/>
      <w:r w:rsidRPr="00E36BBB">
        <w:t>gNB</w:t>
      </w:r>
      <w:proofErr w:type="spellEnd"/>
      <w:r w:rsidRPr="00E36BBB">
        <w:t xml:space="preserve">-DU reports the Service Status to </w:t>
      </w:r>
      <w:proofErr w:type="spellStart"/>
      <w:r w:rsidRPr="00E36BBB">
        <w:t>gNB</w:t>
      </w:r>
      <w:proofErr w:type="spellEnd"/>
      <w:r w:rsidRPr="00E36BBB">
        <w:t>-CU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71B0E260" w:rsidR="00564F6E" w:rsidRPr="00E36BBB" w:rsidRDefault="00564F6E" w:rsidP="00564F6E">
      <w:pPr>
        <w:pStyle w:val="B10"/>
      </w:pPr>
      <w:r w:rsidRPr="00E36BBB">
        <w:t>c)</w:t>
      </w:r>
      <w:r w:rsidRPr="00E36BBB">
        <w:tab/>
        <w:t xml:space="preserve">This measurement is obtained in two steps. First step involves determining the time interval between the time stamps Tin and Tout. Where Tin is the time stamp when the Service Status is reported as “In-Service” for a cell by </w:t>
      </w:r>
      <w:proofErr w:type="spellStart"/>
      <w:r w:rsidRPr="00E36BBB">
        <w:t>gNB</w:t>
      </w:r>
      <w:proofErr w:type="spellEnd"/>
      <w:r w:rsidRPr="00E36BBB">
        <w:t xml:space="preserve">-DU to </w:t>
      </w:r>
      <w:proofErr w:type="spellStart"/>
      <w:r w:rsidRPr="00E36BBB">
        <w:t>gNB</w:t>
      </w:r>
      <w:proofErr w:type="spellEnd"/>
      <w:r w:rsidRPr="00E36BBB">
        <w:t xml:space="preserve">-CU and Tout is the time stamp when Service Status is reported as “Out-Of-Service” by </w:t>
      </w:r>
      <w:proofErr w:type="spellStart"/>
      <w:r w:rsidRPr="00E36BBB">
        <w:t>gNB</w:t>
      </w:r>
      <w:proofErr w:type="spellEnd"/>
      <w:r w:rsidRPr="00E36BBB">
        <w:t xml:space="preserve">-DU to </w:t>
      </w:r>
      <w:proofErr w:type="spellStart"/>
      <w:r w:rsidRPr="00E36BBB">
        <w:t>gNB</w:t>
      </w:r>
      <w:proofErr w:type="spellEnd"/>
      <w:r w:rsidRPr="00E36BBB">
        <w:t xml:space="preserve">-CU for the same cell in the GNB DU CONFIGURATION UPDATE messages. Second step involves summing up all these time intervals of a cell which fall within the desired observation time frame </w:t>
      </w:r>
      <w:proofErr w:type="spellStart"/>
      <w:r w:rsidRPr="00E36BBB">
        <w:t>Tobv</w:t>
      </w:r>
      <w:proofErr w:type="spellEnd"/>
      <w:r w:rsidRPr="00E36BBB">
        <w:t xml:space="preserve">. This gives total in-service duration of a cell within the observation time frame </w:t>
      </w:r>
      <w:proofErr w:type="spellStart"/>
      <w:r w:rsidRPr="00E36BBB">
        <w:t>Tobv</w:t>
      </w:r>
      <w:proofErr w:type="spellEnd"/>
      <w:r w:rsidRPr="00E36BBB">
        <w:t xml:space="preserve">. Where, </w:t>
      </w:r>
      <w:proofErr w:type="spellStart"/>
      <w:r w:rsidRPr="00E36BBB">
        <w:t>Tobv</w:t>
      </w:r>
      <w:proofErr w:type="spellEnd"/>
      <w:r w:rsidRPr="00E36BBB">
        <w:t xml:space="preserve"> is </w:t>
      </w:r>
      <w:proofErr w:type="spellStart"/>
      <w:r w:rsidRPr="00E36BBB">
        <w:t>monitorGranularityPeriod</w:t>
      </w:r>
      <w:proofErr w:type="spellEnd"/>
      <w:r w:rsidRPr="00E36BBB">
        <w:t xml:space="preserve">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7D593B0B" w:rsidR="00564F6E" w:rsidRPr="00E36BBB" w:rsidRDefault="00564F6E" w:rsidP="00564F6E">
      <w:pPr>
        <w:pStyle w:val="B10"/>
      </w:pPr>
      <w:r w:rsidRPr="00E36BBB">
        <w:t>e)</w:t>
      </w:r>
      <w:r w:rsidRPr="00E36BBB">
        <w:tab/>
      </w:r>
      <w:proofErr w:type="spellStart"/>
      <w:r w:rsidRPr="00E36BBB">
        <w:t>O</w:t>
      </w:r>
      <w:r w:rsidR="00E5239C">
        <w:t>EU</w:t>
      </w:r>
      <w:r w:rsidRPr="00E36BBB">
        <w:t>.CellInServiceTotal.</w:t>
      </w:r>
      <w:r w:rsidRPr="00D0595E">
        <w:rPr>
          <w:i/>
          <w:iCs/>
        </w:rPr>
        <w:t>NCGI</w:t>
      </w:r>
      <w:proofErr w:type="spellEnd"/>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r>
      <w:proofErr w:type="spellStart"/>
      <w:r w:rsidRPr="00E36BBB">
        <w:t>GNBCUCPFunction</w:t>
      </w:r>
      <w:proofErr w:type="spellEnd"/>
      <w:r w:rsidRPr="00E36BBB">
        <w:t>.</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B706F6">
      <w:pPr>
        <w:pStyle w:val="Heading5"/>
      </w:pPr>
      <w:bookmarkStart w:id="2765" w:name="_Toc151377183"/>
      <w:bookmarkStart w:id="2766" w:name="_Toc151378075"/>
      <w:bookmarkStart w:id="2767" w:name="_Toc151378160"/>
      <w:bookmarkStart w:id="2768" w:name="_Toc202524549"/>
      <w:r w:rsidRPr="00017DEC">
        <w:t>5.</w:t>
      </w:r>
      <w:r>
        <w:t>1.4.1.2</w:t>
      </w:r>
      <w:r>
        <w:tab/>
        <w:t>Total cell outage duration</w:t>
      </w:r>
      <w:bookmarkEnd w:id="2765"/>
      <w:bookmarkEnd w:id="2766"/>
      <w:bookmarkEnd w:id="2767"/>
      <w:bookmarkEnd w:id="2768"/>
    </w:p>
    <w:p w14:paraId="0118D1DC" w14:textId="77777777" w:rsidR="00564F6E" w:rsidRPr="00A76FC3" w:rsidRDefault="00564F6E" w:rsidP="00564F6E">
      <w:pPr>
        <w:pStyle w:val="B10"/>
      </w:pPr>
      <w:r w:rsidRPr="00A76FC3">
        <w:t>a)</w:t>
      </w:r>
      <w:r w:rsidRPr="00A76FC3">
        <w:tab/>
        <w:t xml:space="preserve">This measurement provides the total time duration for which a cell in a </w:t>
      </w:r>
      <w:proofErr w:type="spellStart"/>
      <w:r w:rsidRPr="00A76FC3">
        <w:t>gNB</w:t>
      </w:r>
      <w:proofErr w:type="spellEnd"/>
      <w:r w:rsidRPr="00A76FC3">
        <w:t xml:space="preserve"> remains out of service.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UEs.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633B1652" w:rsidR="00564F6E" w:rsidRPr="00A76FC3" w:rsidRDefault="00564F6E" w:rsidP="00564F6E">
      <w:pPr>
        <w:pStyle w:val="B10"/>
      </w:pPr>
      <w:r w:rsidRPr="00A76FC3">
        <w:t>c)</w:t>
      </w:r>
      <w:r w:rsidRPr="00A76FC3">
        <w:tab/>
        <w:t xml:space="preserve">This measurement is obtained in two steps. First step involves determining the time interval between the time stamps Tout and Tin. Where Tout is the time stamp when Service Status is reported as “Out-Of-Service” by </w:t>
      </w:r>
      <w:proofErr w:type="spellStart"/>
      <w:r w:rsidRPr="00A76FC3">
        <w:t>gNB</w:t>
      </w:r>
      <w:proofErr w:type="spellEnd"/>
      <w:r w:rsidRPr="00A76FC3">
        <w:t xml:space="preserve">-DU to </w:t>
      </w:r>
      <w:proofErr w:type="spellStart"/>
      <w:r w:rsidRPr="00A76FC3">
        <w:t>gNB</w:t>
      </w:r>
      <w:proofErr w:type="spellEnd"/>
      <w:r w:rsidRPr="00A76FC3">
        <w:t xml:space="preserve">-CU for a cell and Tin is the time stamp when the Service Status is reported as “In-Service” for the same cell by </w:t>
      </w:r>
      <w:proofErr w:type="spellStart"/>
      <w:r w:rsidRPr="00A76FC3">
        <w:t>gNB</w:t>
      </w:r>
      <w:proofErr w:type="spellEnd"/>
      <w:r w:rsidRPr="00A76FC3">
        <w:t xml:space="preserve">-DU to </w:t>
      </w:r>
      <w:proofErr w:type="spellStart"/>
      <w:r w:rsidRPr="00A76FC3">
        <w:t>gNB</w:t>
      </w:r>
      <w:proofErr w:type="spellEnd"/>
      <w:r w:rsidRPr="00A76FC3">
        <w:t xml:space="preserve">-CU in the GNB DU CONFIGURATION UPDATE messages. Second step involves summing up all these time intervals of a cell which fall within the desired observation time frame </w:t>
      </w:r>
      <w:proofErr w:type="spellStart"/>
      <w:r w:rsidRPr="00A76FC3">
        <w:t>Tobv</w:t>
      </w:r>
      <w:proofErr w:type="spellEnd"/>
      <w:r w:rsidRPr="00A76FC3">
        <w:t xml:space="preserve">. This gives total outage duration of a cell within the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9F30491" w:rsidR="00564F6E" w:rsidRPr="00A76FC3" w:rsidRDefault="00564F6E" w:rsidP="00564F6E">
      <w:pPr>
        <w:pStyle w:val="B10"/>
      </w:pPr>
      <w:r w:rsidRPr="00A76FC3">
        <w:t>e)</w:t>
      </w:r>
      <w:r w:rsidRPr="00A76FC3">
        <w:tab/>
      </w:r>
      <w:proofErr w:type="spellStart"/>
      <w:r w:rsidRPr="00A76FC3">
        <w:t>O</w:t>
      </w:r>
      <w:r w:rsidR="00E5239C">
        <w:t>EU</w:t>
      </w:r>
      <w:r w:rsidRPr="00A76FC3">
        <w:t>.CellOOSTimeTotal.</w:t>
      </w:r>
      <w:r w:rsidRPr="00D0595E">
        <w:rPr>
          <w:i/>
          <w:iCs/>
        </w:rPr>
        <w:t>NCGI</w:t>
      </w:r>
      <w:proofErr w:type="spellEnd"/>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r>
      <w:proofErr w:type="spellStart"/>
      <w:r w:rsidRPr="00A76FC3">
        <w:t>GNBCUCPFunction</w:t>
      </w:r>
      <w:proofErr w:type="spellEnd"/>
      <w:r w:rsidRPr="00A76FC3">
        <w:t>.</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B706F6">
      <w:pPr>
        <w:pStyle w:val="Heading5"/>
      </w:pPr>
      <w:bookmarkStart w:id="2769" w:name="_Toc151377184"/>
      <w:bookmarkStart w:id="2770" w:name="_Toc151378076"/>
      <w:bookmarkStart w:id="2771" w:name="_Toc151378161"/>
      <w:bookmarkStart w:id="2772" w:name="_Toc202524550"/>
      <w:r w:rsidRPr="00017DEC">
        <w:t>5.</w:t>
      </w:r>
      <w:r>
        <w:t>1.4.1.3</w:t>
      </w:r>
      <w:r>
        <w:tab/>
        <w:t>Average cell outage duration</w:t>
      </w:r>
      <w:bookmarkEnd w:id="2769"/>
      <w:bookmarkEnd w:id="2770"/>
      <w:bookmarkEnd w:id="2771"/>
      <w:bookmarkEnd w:id="2772"/>
    </w:p>
    <w:p w14:paraId="28EF4CA5" w14:textId="77777777" w:rsidR="00564F6E" w:rsidRPr="00A76FC3" w:rsidRDefault="00564F6E" w:rsidP="00564F6E">
      <w:pPr>
        <w:pStyle w:val="B10"/>
      </w:pPr>
      <w:r w:rsidRPr="00A76FC3">
        <w:t>a)</w:t>
      </w:r>
      <w:r w:rsidRPr="00A76FC3">
        <w:tab/>
        <w:t xml:space="preserve">This measurement provides the average time duration of an outage i.e. average time for which a cell in a </w:t>
      </w:r>
      <w:proofErr w:type="spellStart"/>
      <w:r w:rsidRPr="00A76FC3">
        <w:t>gNB</w:t>
      </w:r>
      <w:proofErr w:type="spellEnd"/>
      <w:r w:rsidRPr="00A76FC3">
        <w:t xml:space="preserve">-DU remains out of service per outage. The </w:t>
      </w:r>
      <w:proofErr w:type="spellStart"/>
      <w:r w:rsidRPr="00A76FC3">
        <w:t>gNB</w:t>
      </w:r>
      <w:proofErr w:type="spellEnd"/>
      <w:r w:rsidRPr="00A76FC3">
        <w:t xml:space="preserve">-DU reports the Service Status of the Active cells to the </w:t>
      </w:r>
      <w:proofErr w:type="spellStart"/>
      <w:r w:rsidRPr="00A76FC3">
        <w:t>gNB</w:t>
      </w:r>
      <w:proofErr w:type="spellEnd"/>
      <w:r w:rsidRPr="00A76FC3">
        <w:t xml:space="preserve">-CU. If the Service Status value is “Out-Of-Service” it means the active cell is not operational, and it is not able to serve UEs. The active cells are considered as Out-of-Service until the </w:t>
      </w:r>
      <w:proofErr w:type="spellStart"/>
      <w:r w:rsidRPr="00A76FC3">
        <w:t>gNB</w:t>
      </w:r>
      <w:proofErr w:type="spellEnd"/>
      <w:r w:rsidRPr="00A76FC3">
        <w:t xml:space="preserve">-DU reports the Service Status as In-Service to the </w:t>
      </w:r>
      <w:proofErr w:type="spellStart"/>
      <w:r w:rsidRPr="00A76FC3">
        <w:t>gNB</w:t>
      </w:r>
      <w:proofErr w:type="spellEnd"/>
      <w:r w:rsidRPr="00A76FC3">
        <w:t xml:space="preserve">-CU. The </w:t>
      </w:r>
      <w:proofErr w:type="spellStart"/>
      <w:r w:rsidRPr="00A76FC3">
        <w:t>gNB</w:t>
      </w:r>
      <w:proofErr w:type="spellEnd"/>
      <w:r w:rsidRPr="00A76FC3">
        <w:t xml:space="preserve">-DU reports the Service Status to </w:t>
      </w:r>
      <w:proofErr w:type="spellStart"/>
      <w:r w:rsidRPr="00A76FC3">
        <w:t>gNB</w:t>
      </w:r>
      <w:proofErr w:type="spellEnd"/>
      <w:r w:rsidRPr="00A76FC3">
        <w:t>-CU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22167756" w:rsidR="00564F6E" w:rsidRPr="00A76FC3" w:rsidRDefault="00564F6E" w:rsidP="00564F6E">
      <w:pPr>
        <w:pStyle w:val="B10"/>
      </w:pPr>
      <w:r w:rsidRPr="00A76FC3">
        <w:t>c)</w:t>
      </w:r>
      <w:r w:rsidRPr="00A76FC3">
        <w:tab/>
        <w:t xml:space="preserve">This measurement is obtained by dividing the measurement </w:t>
      </w:r>
      <w:proofErr w:type="spellStart"/>
      <w:r w:rsidRPr="00A76FC3">
        <w:t>O</w:t>
      </w:r>
      <w:r w:rsidR="001F38B9">
        <w:t>EU</w:t>
      </w:r>
      <w:r w:rsidRPr="00A76FC3">
        <w:t>.CellOOSTimeTotal.</w:t>
      </w:r>
      <w:r w:rsidRPr="00D0595E">
        <w:rPr>
          <w:i/>
          <w:iCs/>
        </w:rPr>
        <w:t>NCGI</w:t>
      </w:r>
      <w:proofErr w:type="spellEnd"/>
      <w:r w:rsidRPr="00A76FC3">
        <w:t xml:space="preserve"> (</w:t>
      </w:r>
      <w:r w:rsidRPr="00BB31F4">
        <w:t xml:space="preserve">clause </w:t>
      </w:r>
      <w:r>
        <w:t>5.1.4.1.2</w:t>
      </w:r>
      <w:r w:rsidRPr="00BB31F4">
        <w:t>)</w:t>
      </w:r>
      <w:r w:rsidRPr="00A76FC3">
        <w:t xml:space="preserve"> with </w:t>
      </w:r>
      <w:proofErr w:type="spellStart"/>
      <w:r w:rsidRPr="00A76FC3">
        <w:t>Noutage</w:t>
      </w:r>
      <w:proofErr w:type="spellEnd"/>
      <w:r w:rsidRPr="00A76FC3">
        <w:t xml:space="preserve"> where </w:t>
      </w:r>
      <w:proofErr w:type="spellStart"/>
      <w:r w:rsidRPr="00A76FC3">
        <w:t>Noutage</w:t>
      </w:r>
      <w:proofErr w:type="spellEnd"/>
      <w:r w:rsidRPr="00A76FC3">
        <w:t xml:space="preserve"> is the number of occurrences of outage for that cell within the desired observation time frame </w:t>
      </w:r>
      <w:proofErr w:type="spellStart"/>
      <w:r w:rsidRPr="00A76FC3">
        <w:t>Tobv</w:t>
      </w:r>
      <w:proofErr w:type="spellEnd"/>
      <w:r w:rsidRPr="00A76FC3">
        <w:t xml:space="preserve"> where, </w:t>
      </w:r>
      <w:proofErr w:type="spellStart"/>
      <w:r w:rsidRPr="00A76FC3">
        <w:t>Tobv</w:t>
      </w:r>
      <w:proofErr w:type="spellEnd"/>
      <w:r w:rsidRPr="00A76FC3">
        <w:t xml:space="preserve"> is </w:t>
      </w:r>
      <w:proofErr w:type="spellStart"/>
      <w:r w:rsidRPr="00A76FC3">
        <w:t>monitorGranularityPeriod</w:t>
      </w:r>
      <w:proofErr w:type="spellEnd"/>
      <w:r w:rsidRPr="00A76FC3">
        <w:t xml:space="preserve">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502E7820" w:rsidR="00564F6E" w:rsidRPr="00A76FC3" w:rsidRDefault="00564F6E" w:rsidP="00564F6E">
      <w:pPr>
        <w:pStyle w:val="B10"/>
      </w:pPr>
      <w:r w:rsidRPr="00A76FC3">
        <w:t>e)</w:t>
      </w:r>
      <w:r w:rsidRPr="00A76FC3">
        <w:tab/>
      </w:r>
      <w:proofErr w:type="spellStart"/>
      <w:r w:rsidRPr="00A76FC3">
        <w:t>O</w:t>
      </w:r>
      <w:r w:rsidR="001F38B9">
        <w:t>EU</w:t>
      </w:r>
      <w:r w:rsidRPr="00A76FC3">
        <w:t>.CellOOSTimeAverage.</w:t>
      </w:r>
      <w:r w:rsidRPr="00D0595E">
        <w:rPr>
          <w:i/>
          <w:iCs/>
        </w:rPr>
        <w:t>NCGI</w:t>
      </w:r>
      <w:proofErr w:type="spellEnd"/>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r>
      <w:proofErr w:type="spellStart"/>
      <w:r w:rsidRPr="00A76FC3">
        <w:t>GNBCUCPFunction</w:t>
      </w:r>
      <w:proofErr w:type="spellEnd"/>
      <w:r w:rsidRPr="00A76FC3">
        <w:t>.</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B706F6">
      <w:pPr>
        <w:pStyle w:val="Heading5"/>
      </w:pPr>
      <w:bookmarkStart w:id="2773" w:name="_Toc151377185"/>
      <w:bookmarkStart w:id="2774" w:name="_Toc151378077"/>
      <w:bookmarkStart w:id="2775" w:name="_Toc151378162"/>
      <w:bookmarkStart w:id="2776" w:name="_Toc202524551"/>
      <w:r w:rsidRPr="00017DEC">
        <w:t>5.</w:t>
      </w:r>
      <w:r>
        <w:t>1.4.1.4</w:t>
      </w:r>
      <w:r>
        <w:tab/>
      </w:r>
      <w:r w:rsidRPr="00017DEC">
        <w:rPr>
          <w:rFonts w:eastAsiaTheme="majorEastAsia"/>
        </w:rPr>
        <w:t xml:space="preserve">Cell </w:t>
      </w:r>
      <w:proofErr w:type="spellStart"/>
      <w:r w:rsidRPr="00D0595E">
        <w:t>Availability</w:t>
      </w:r>
      <w:r w:rsidRPr="00D0595E">
        <w:rPr>
          <w:vertAlign w:val="subscript"/>
        </w:rPr>
        <w:t>NRCellDU</w:t>
      </w:r>
      <w:bookmarkEnd w:id="2773"/>
      <w:bookmarkEnd w:id="2774"/>
      <w:bookmarkEnd w:id="2775"/>
      <w:bookmarkEnd w:id="2776"/>
      <w:proofErr w:type="spellEnd"/>
    </w:p>
    <w:p w14:paraId="30204EFC" w14:textId="21C33D9E" w:rsidR="00564F6E" w:rsidRPr="009A09A7" w:rsidRDefault="00564F6E" w:rsidP="00564F6E">
      <w:pPr>
        <w:pStyle w:val="B10"/>
        <w:rPr>
          <w:lang w:val="en-US"/>
        </w:rPr>
      </w:pPr>
      <w:r w:rsidRPr="009A09A7">
        <w:rPr>
          <w:lang w:val="en-US"/>
        </w:rPr>
        <w:t>a)</w:t>
      </w:r>
      <w:r w:rsidRPr="00A76FC3">
        <w:tab/>
      </w:r>
      <w:r>
        <w:t xml:space="preserve">This measurement provides the percentage of time that the </w:t>
      </w:r>
      <w:proofErr w:type="spellStart"/>
      <w:r>
        <w:t>NRCellDU</w:t>
      </w:r>
      <w:proofErr w:type="spellEnd"/>
      <w:r>
        <w:t xml:space="preserve"> part of the cell is available to provide service to UEs within the </w:t>
      </w:r>
      <w:proofErr w:type="spellStart"/>
      <w:r>
        <w:t>granularityPeriod</w:t>
      </w:r>
      <w:proofErr w:type="spellEnd"/>
      <w:r>
        <w:t xml:space="preserve"> (as defined in 28.622 [</w:t>
      </w:r>
      <w:r w:rsidR="001F38B9">
        <w:t>65</w:t>
      </w:r>
      <w:r>
        <w:t xml:space="preserve">]). It is computed based on the amount of time that the </w:t>
      </w:r>
      <w:proofErr w:type="spellStart"/>
      <w:r>
        <w:t>NRCellDU</w:t>
      </w:r>
      <w:proofErr w:type="spellEnd"/>
      <w:r>
        <w:t xml:space="preserve"> is unlocked and enabled to serve UEs in each </w:t>
      </w:r>
      <w:proofErr w:type="spellStart"/>
      <w:r>
        <w:t>granularityPeriod</w:t>
      </w:r>
      <w:proofErr w:type="spellEnd"/>
      <w:r>
        <w:t>.</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w:t>
      </w:r>
      <w:proofErr w:type="spellStart"/>
      <w:r>
        <w:t>granularityPeriod</w:t>
      </w:r>
      <w:proofErr w:type="spellEnd"/>
      <w:r>
        <w:t xml:space="preserve">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w:t>
      </w:r>
      <w:proofErr w:type="spellStart"/>
      <w:r>
        <w:rPr>
          <w:lang w:val="en-US"/>
        </w:rPr>
        <w:t>NRCellDU</w:t>
      </w:r>
      <w:proofErr w:type="spellEnd"/>
      <w:r>
        <w:rPr>
          <w:lang w:val="en-US"/>
        </w:rPr>
        <w:t xml:space="preserve"> are simultaneously enabled and unlocked, respectively. Determination of the OST and AST values is left to implementation (e.g., using </w:t>
      </w:r>
      <w:r>
        <w:t xml:space="preserve">Notification </w:t>
      </w:r>
      <w:proofErr w:type="spellStart"/>
      <w:r w:rsidRPr="001D11CC">
        <w:rPr>
          <w:rFonts w:cs="Arial"/>
        </w:rPr>
        <w:t>notifyMOIAttributeValueChanges</w:t>
      </w:r>
      <w:proofErr w:type="spellEnd"/>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proofErr w:type="spellStart"/>
      <w:r w:rsidRPr="00D0595E">
        <w:t>CellAvailNRCellDU</w:t>
      </w:r>
      <w:proofErr w:type="spellEnd"/>
      <w:r>
        <w:rPr>
          <w:lang w:val="en-US"/>
        </w:rPr>
        <w:t xml:space="preserve"> measurement is computed as the ratio of the cumulative count (in seconds) over the </w:t>
      </w:r>
      <w:proofErr w:type="spellStart"/>
      <w:r>
        <w:rPr>
          <w:lang w:val="en-US"/>
        </w:rPr>
        <w:t>granularityPeriod</w:t>
      </w:r>
      <w:proofErr w:type="spellEnd"/>
      <w:r>
        <w:rPr>
          <w:lang w:val="en-US"/>
        </w:rPr>
        <w:t xml:space="preserve"> (in seconds) X 100.</w:t>
      </w:r>
    </w:p>
    <w:p w14:paraId="1A40520C" w14:textId="197F31E6" w:rsidR="00564F6E" w:rsidRDefault="00564F6E" w:rsidP="00564F6E">
      <w:pPr>
        <w:pStyle w:val="B10"/>
        <w:rPr>
          <w:lang w:val="en-US"/>
        </w:rPr>
      </w:pPr>
      <w:r>
        <w:rPr>
          <w:lang w:val="en-US"/>
        </w:rPr>
        <w:t>e)</w:t>
      </w:r>
      <w:r w:rsidRPr="00A76FC3">
        <w:tab/>
      </w:r>
      <w:proofErr w:type="spellStart"/>
      <w:r w:rsidRPr="00D0595E">
        <w:t>CellAvailNRCellDU</w:t>
      </w:r>
      <w:proofErr w:type="spellEnd"/>
    </w:p>
    <w:p w14:paraId="30985CA5" w14:textId="7DE9B7C3" w:rsidR="00564F6E" w:rsidRDefault="00564F6E" w:rsidP="00564F6E">
      <w:pPr>
        <w:pStyle w:val="B10"/>
        <w:rPr>
          <w:lang w:val="en-US"/>
        </w:rPr>
      </w:pPr>
      <w:r>
        <w:rPr>
          <w:lang w:val="en-US"/>
        </w:rPr>
        <w:t>f)</w:t>
      </w:r>
      <w:r w:rsidRPr="00A76FC3">
        <w:tab/>
      </w:r>
      <w:proofErr w:type="spellStart"/>
      <w:r w:rsidRPr="00D0595E">
        <w:t>NRCellDU</w:t>
      </w:r>
      <w:proofErr w:type="spellEnd"/>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Default="00564F6E" w:rsidP="00564F6E">
      <w:pPr>
        <w:pStyle w:val="B10"/>
      </w:pPr>
      <w:r>
        <w:rPr>
          <w:lang w:val="en-US"/>
        </w:rPr>
        <w:t>h)</w:t>
      </w:r>
      <w:r w:rsidRPr="00A76FC3">
        <w:tab/>
      </w:r>
      <w:r w:rsidRPr="00D0595E">
        <w:t>5GS</w:t>
      </w:r>
    </w:p>
    <w:p w14:paraId="3FD551E4" w14:textId="77777777" w:rsidR="00F371B5" w:rsidRPr="004C2348" w:rsidRDefault="00F371B5" w:rsidP="00F371B5">
      <w:pPr>
        <w:pStyle w:val="Heading5"/>
      </w:pPr>
      <w:bookmarkStart w:id="2777" w:name="_Toc202524552"/>
      <w:r w:rsidRPr="004C2348">
        <w:t>5.1.4.1.</w:t>
      </w:r>
      <w:r>
        <w:rPr>
          <w:rFonts w:eastAsiaTheme="minorEastAsia" w:hint="eastAsia"/>
          <w:lang w:eastAsia="zh-CN"/>
        </w:rPr>
        <w:t>5</w:t>
      </w:r>
      <w:r w:rsidRPr="004C2348">
        <w:t xml:space="preserve"> </w:t>
      </w:r>
      <w:r w:rsidRPr="004C2348">
        <w:tab/>
      </w:r>
      <w:r w:rsidRPr="004C2348">
        <w:rPr>
          <w:rFonts w:hint="eastAsia"/>
        </w:rPr>
        <w:t>Cell Unavailable Time</w:t>
      </w:r>
      <w:bookmarkEnd w:id="2777"/>
    </w:p>
    <w:p w14:paraId="75B37F73" w14:textId="77777777" w:rsidR="00F371B5" w:rsidRDefault="00F371B5" w:rsidP="00290F0A">
      <w:pPr>
        <w:pStyle w:val="B10"/>
      </w:pPr>
      <w:r>
        <w:t>a)</w:t>
      </w:r>
      <w:r>
        <w:tab/>
        <w:t xml:space="preserve">This measurement provides </w:t>
      </w:r>
      <w:r>
        <w:rPr>
          <w:rFonts w:hint="eastAsia"/>
          <w:lang w:eastAsia="zh-CN"/>
        </w:rPr>
        <w:t>the l</w:t>
      </w:r>
      <w:r>
        <w:t xml:space="preserve">ength of time during which the </w:t>
      </w:r>
      <w:proofErr w:type="spellStart"/>
      <w:r>
        <w:t>NRCellDU</w:t>
      </w:r>
      <w:proofErr w:type="spellEnd"/>
      <w:r>
        <w:t xml:space="preserve"> part of the cell is unavailable to provide service to UEs within the </w:t>
      </w:r>
      <w:proofErr w:type="spellStart"/>
      <w:r>
        <w:t>granularityPeriod</w:t>
      </w:r>
      <w:proofErr w:type="spellEnd"/>
      <w:r>
        <w:t xml:space="preserve"> (as defined in 3GPP TS 28.622 [65]). It is optional to perform this measurement </w:t>
      </w:r>
      <w:r>
        <w:rPr>
          <w:rFonts w:hint="eastAsia"/>
          <w:lang w:eastAsia="zh-CN"/>
        </w:rPr>
        <w:t>for each cause.</w:t>
      </w:r>
    </w:p>
    <w:p w14:paraId="022D6700" w14:textId="77777777" w:rsidR="00F371B5" w:rsidRDefault="00F371B5" w:rsidP="00290F0A">
      <w:pPr>
        <w:pStyle w:val="B10"/>
      </w:pPr>
      <w:r>
        <w:t>b)</w:t>
      </w:r>
      <w:r>
        <w:tab/>
        <w:t>CC</w:t>
      </w:r>
    </w:p>
    <w:p w14:paraId="22D5272B" w14:textId="77777777" w:rsidR="00F371B5" w:rsidRDefault="00F371B5" w:rsidP="00290F0A">
      <w:pPr>
        <w:pStyle w:val="B10"/>
        <w:rPr>
          <w:lang w:eastAsia="zh-CN"/>
        </w:rPr>
      </w:pPr>
      <w:r>
        <w:t>c)</w:t>
      </w:r>
      <w:r>
        <w:tab/>
        <w:t xml:space="preserve">This measurement is obtained by accumulating the </w:t>
      </w:r>
      <w:r>
        <w:rPr>
          <w:lang w:eastAsia="zh-CN"/>
        </w:rPr>
        <w:t>number of seconds for which</w:t>
      </w:r>
      <w:r>
        <w:rPr>
          <w:rFonts w:hint="eastAsia"/>
          <w:lang w:eastAsia="zh-CN"/>
        </w:rPr>
        <w:t xml:space="preserve"> the cell is unavailable</w:t>
      </w:r>
      <w:r>
        <w:rPr>
          <w:lang w:eastAsia="zh-CN"/>
        </w:rPr>
        <w:t xml:space="preserve">, or </w:t>
      </w:r>
      <w:r>
        <w:t xml:space="preserve">optionally </w:t>
      </w:r>
      <w:r>
        <w:rPr>
          <w:rFonts w:hint="eastAsia"/>
          <w:lang w:eastAsia="zh-CN"/>
        </w:rPr>
        <w:t xml:space="preserve">per cause. </w:t>
      </w:r>
      <w:r>
        <w:t xml:space="preserve">The cumulative value shall be equal the total </w:t>
      </w:r>
      <w:r>
        <w:rPr>
          <w:rFonts w:hint="eastAsia"/>
          <w:lang w:eastAsia="zh-CN"/>
        </w:rPr>
        <w:t>time period of cell unavailability.</w:t>
      </w:r>
      <w:r>
        <w:rPr>
          <w:lang w:eastAsia="zh-CN"/>
        </w:rPr>
        <w:t xml:space="preserve"> Possible causes are:</w:t>
      </w:r>
    </w:p>
    <w:p w14:paraId="664C70FE" w14:textId="77777777" w:rsidR="00F371B5" w:rsidRDefault="00F371B5" w:rsidP="00290F0A">
      <w:pPr>
        <w:pStyle w:val="B2"/>
        <w:rPr>
          <w:lang w:eastAsia="zh-CN"/>
        </w:rPr>
      </w:pPr>
      <w:r>
        <w:rPr>
          <w:lang w:eastAsia="zh-CN"/>
        </w:rPr>
        <w:t xml:space="preserve">- </w:t>
      </w:r>
      <w:r w:rsidRPr="006534CE">
        <w:rPr>
          <w:color w:val="000000"/>
        </w:rPr>
        <w:t>"</w:t>
      </w:r>
      <w:r>
        <w:rPr>
          <w:rFonts w:hint="eastAsia"/>
          <w:lang w:eastAsia="zh-CN"/>
        </w:rPr>
        <w:t>manual intervention</w:t>
      </w:r>
      <w:r w:rsidRPr="006534CE">
        <w:rPr>
          <w:color w:val="000000"/>
        </w:rPr>
        <w:t>"</w:t>
      </w:r>
      <w:r>
        <w:rPr>
          <w:color w:val="000000"/>
        </w:rPr>
        <w:t xml:space="preserve">: when the </w:t>
      </w:r>
      <w:proofErr w:type="spellStart"/>
      <w:r>
        <w:rPr>
          <w:lang w:eastAsia="zh-CN"/>
        </w:rPr>
        <w:t>administrativeState</w:t>
      </w:r>
      <w:proofErr w:type="spellEnd"/>
      <w:r>
        <w:rPr>
          <w:lang w:eastAsia="zh-CN"/>
        </w:rPr>
        <w:t xml:space="preserve"> is LOCKED. </w:t>
      </w:r>
    </w:p>
    <w:p w14:paraId="1D979EFC" w14:textId="77777777" w:rsidR="00F371B5" w:rsidRDefault="00F371B5" w:rsidP="00290F0A">
      <w:pPr>
        <w:pStyle w:val="B2"/>
        <w:rPr>
          <w:lang w:eastAsia="zh-CN"/>
        </w:rPr>
      </w:pPr>
      <w:r>
        <w:rPr>
          <w:lang w:eastAsia="zh-CN"/>
        </w:rPr>
        <w:t xml:space="preserve">- </w:t>
      </w:r>
      <w:r w:rsidRPr="006534CE">
        <w:rPr>
          <w:color w:val="000000"/>
        </w:rPr>
        <w:t>"</w:t>
      </w:r>
      <w:r>
        <w:rPr>
          <w:lang w:eastAsia="zh-CN"/>
        </w:rPr>
        <w:t>automatic intervention</w:t>
      </w:r>
      <w:r w:rsidRPr="006534CE">
        <w:rPr>
          <w:color w:val="000000"/>
        </w:rPr>
        <w:t>"</w:t>
      </w:r>
      <w:r>
        <w:rPr>
          <w:color w:val="000000"/>
        </w:rPr>
        <w:t xml:space="preserve">: when the </w:t>
      </w:r>
      <w:proofErr w:type="spellStart"/>
      <w:r>
        <w:rPr>
          <w:lang w:eastAsia="zh-CN"/>
        </w:rPr>
        <w:t>administrativeState</w:t>
      </w:r>
      <w:proofErr w:type="spellEnd"/>
      <w:r>
        <w:rPr>
          <w:lang w:eastAsia="zh-CN"/>
        </w:rPr>
        <w:t xml:space="preserve"> is UNLOCKED and </w:t>
      </w:r>
      <w:proofErr w:type="spellStart"/>
      <w:r>
        <w:rPr>
          <w:lang w:eastAsia="zh-CN"/>
        </w:rPr>
        <w:t>operationalState</w:t>
      </w:r>
      <w:proofErr w:type="spellEnd"/>
      <w:r>
        <w:rPr>
          <w:lang w:eastAsia="zh-CN"/>
        </w:rPr>
        <w:t xml:space="preserve"> is DISABLED. </w:t>
      </w:r>
    </w:p>
    <w:p w14:paraId="5CBAF3CD" w14:textId="77777777" w:rsidR="00F371B5" w:rsidRDefault="00F371B5" w:rsidP="00290F0A">
      <w:pPr>
        <w:pStyle w:val="B2"/>
        <w:rPr>
          <w:lang w:eastAsia="zh-CN"/>
        </w:rPr>
      </w:pPr>
      <w:r>
        <w:rPr>
          <w:lang w:eastAsia="zh-CN"/>
        </w:rPr>
        <w:t>-</w:t>
      </w:r>
      <w:r>
        <w:rPr>
          <w:color w:val="000000"/>
        </w:rPr>
        <w:t xml:space="preserve"> any vendor specified causes. </w:t>
      </w:r>
    </w:p>
    <w:p w14:paraId="0B27D98A" w14:textId="77777777" w:rsidR="00F371B5" w:rsidRDefault="00F371B5" w:rsidP="00290F0A">
      <w:pPr>
        <w:pStyle w:val="B10"/>
      </w:pPr>
      <w:r w:rsidRPr="00862A94">
        <w:t>d)</w:t>
      </w:r>
      <w:r w:rsidRPr="00862A94">
        <w:tab/>
        <w:t>Each measurement is an integer value</w:t>
      </w:r>
      <w:r w:rsidRPr="00862A94">
        <w:rPr>
          <w:rFonts w:hint="eastAsia"/>
          <w:lang w:eastAsia="zh-CN"/>
        </w:rPr>
        <w:t xml:space="preserve"> (in seconds)</w:t>
      </w:r>
      <w:r w:rsidRPr="00862A94">
        <w:t xml:space="preserve">. </w:t>
      </w:r>
    </w:p>
    <w:p w14:paraId="12D14359" w14:textId="77777777" w:rsidR="00F371B5" w:rsidRPr="00891BE1" w:rsidRDefault="00F371B5" w:rsidP="00290F0A">
      <w:pPr>
        <w:pStyle w:val="B10"/>
        <w:rPr>
          <w:lang w:val="en-CA" w:eastAsia="zh-CN"/>
        </w:rPr>
      </w:pPr>
      <w:r>
        <w:rPr>
          <w:rFonts w:hint="eastAsia"/>
        </w:rPr>
        <w:t>e)</w:t>
      </w:r>
      <w:r>
        <w:rPr>
          <w:rFonts w:hint="eastAsia"/>
        </w:rPr>
        <w:tab/>
      </w:r>
      <w:proofErr w:type="spellStart"/>
      <w:r w:rsidRPr="00891BE1">
        <w:rPr>
          <w:lang w:val="en-CA" w:eastAsia="zh-CN"/>
        </w:rPr>
        <w:t>OEU.CellUnavailableTime</w:t>
      </w:r>
      <w:proofErr w:type="spellEnd"/>
      <w:r>
        <w:rPr>
          <w:lang w:val="en-CA" w:eastAsia="zh-CN"/>
        </w:rPr>
        <w:t>,</w:t>
      </w:r>
      <w:r w:rsidRPr="00891BE1">
        <w:rPr>
          <w:lang w:val="en-CA" w:eastAsia="zh-CN"/>
        </w:rPr>
        <w:t xml:space="preserve"> or</w:t>
      </w:r>
      <w:r w:rsidRPr="00891BE1">
        <w:rPr>
          <w:lang w:val="en-CA" w:eastAsia="zh-CN"/>
        </w:rPr>
        <w:br/>
      </w:r>
      <w:proofErr w:type="spellStart"/>
      <w:r w:rsidRPr="00891BE1">
        <w:rPr>
          <w:lang w:val="en-CA" w:eastAsia="zh-CN"/>
        </w:rPr>
        <w:t>OEU.CellUnavailableTime.</w:t>
      </w:r>
      <w:r w:rsidRPr="00891BE1">
        <w:rPr>
          <w:i/>
          <w:iCs/>
          <w:lang w:val="en-CA" w:eastAsia="zh-CN"/>
        </w:rPr>
        <w:t>Cause</w:t>
      </w:r>
      <w:proofErr w:type="spellEnd"/>
      <w:r w:rsidRPr="00891BE1">
        <w:rPr>
          <w:i/>
          <w:iCs/>
          <w:lang w:val="en-CA" w:eastAsia="zh-CN"/>
        </w:rPr>
        <w:t xml:space="preserve">, </w:t>
      </w:r>
      <w:r w:rsidRPr="00B676E9">
        <w:rPr>
          <w:lang w:val="en-CA" w:eastAsia="zh-CN"/>
        </w:rPr>
        <w:t xml:space="preserve">where </w:t>
      </w:r>
      <w:r w:rsidRPr="00B676E9">
        <w:rPr>
          <w:i/>
          <w:iCs/>
          <w:lang w:val="en-CA" w:eastAsia="zh-CN"/>
        </w:rPr>
        <w:t xml:space="preserve">Cause </w:t>
      </w:r>
      <w:r w:rsidRPr="00B676E9">
        <w:rPr>
          <w:lang w:val="en-CA" w:eastAsia="zh-CN"/>
        </w:rPr>
        <w:t>identifies the cause that resulted in cell being unavailable,</w:t>
      </w:r>
      <w:r>
        <w:rPr>
          <w:lang w:val="en-CA" w:eastAsia="zh-CN"/>
        </w:rPr>
        <w:t xml:space="preserve"> it has </w:t>
      </w:r>
      <w:r w:rsidRPr="00FB708B">
        <w:rPr>
          <w:lang w:val="en-CA" w:eastAsia="zh-CN"/>
        </w:rPr>
        <w:t>enumerat</w:t>
      </w:r>
      <w:r>
        <w:rPr>
          <w:lang w:val="en-CA" w:eastAsia="zh-CN"/>
        </w:rPr>
        <w:t>ed</w:t>
      </w:r>
      <w:r w:rsidRPr="00FB708B">
        <w:rPr>
          <w:lang w:val="en-CA" w:eastAsia="zh-CN"/>
        </w:rPr>
        <w:t xml:space="preserve"> </w:t>
      </w:r>
      <w:r>
        <w:rPr>
          <w:lang w:val="en-CA" w:eastAsia="zh-CN"/>
        </w:rPr>
        <w:t>value for</w:t>
      </w:r>
      <w:r w:rsidRPr="00B676E9">
        <w:rPr>
          <w:lang w:val="en-CA" w:eastAsia="zh-CN"/>
        </w:rPr>
        <w:t xml:space="preserve"> "manual intervention”</w:t>
      </w:r>
      <w:r>
        <w:rPr>
          <w:lang w:val="en-CA" w:eastAsia="zh-CN"/>
        </w:rPr>
        <w:t>,</w:t>
      </w:r>
      <w:r w:rsidRPr="00B676E9">
        <w:rPr>
          <w:lang w:val="en-CA" w:eastAsia="zh-CN"/>
        </w:rPr>
        <w:t xml:space="preserve"> "automatic intervention"</w:t>
      </w:r>
      <w:r>
        <w:rPr>
          <w:lang w:val="en-CA" w:eastAsia="zh-CN"/>
        </w:rPr>
        <w:t>,</w:t>
      </w:r>
      <w:r w:rsidRPr="00B676E9">
        <w:rPr>
          <w:lang w:val="en-CA" w:eastAsia="zh-CN"/>
        </w:rPr>
        <w:t xml:space="preserve"> or any vendor specified </w:t>
      </w:r>
      <w:r>
        <w:rPr>
          <w:lang w:val="en-CA" w:eastAsia="zh-CN"/>
        </w:rPr>
        <w:t>cause</w:t>
      </w:r>
      <w:r w:rsidRPr="00B676E9">
        <w:rPr>
          <w:lang w:val="en-CA" w:eastAsia="zh-CN"/>
        </w:rPr>
        <w:t>.</w:t>
      </w:r>
    </w:p>
    <w:p w14:paraId="01117A5D" w14:textId="77777777" w:rsidR="00F371B5" w:rsidRDefault="00F371B5" w:rsidP="00290F0A">
      <w:pPr>
        <w:pStyle w:val="B10"/>
      </w:pPr>
      <w:r>
        <w:t>f)</w:t>
      </w:r>
      <w:r>
        <w:tab/>
      </w:r>
      <w:proofErr w:type="spellStart"/>
      <w:r w:rsidRPr="00713594">
        <w:t>NRCellDU</w:t>
      </w:r>
      <w:proofErr w:type="spellEnd"/>
    </w:p>
    <w:p w14:paraId="168FEAC6" w14:textId="77777777" w:rsidR="00F371B5" w:rsidRDefault="00F371B5" w:rsidP="00290F0A">
      <w:pPr>
        <w:pStyle w:val="B10"/>
      </w:pPr>
      <w:r>
        <w:t>g)</w:t>
      </w:r>
      <w:r>
        <w:tab/>
        <w:t>Valid for packet switched traffic</w:t>
      </w:r>
    </w:p>
    <w:p w14:paraId="2A2E6F1F" w14:textId="77777777" w:rsidR="00F371B5" w:rsidRDefault="00F371B5" w:rsidP="00290F0A">
      <w:pPr>
        <w:pStyle w:val="B10"/>
      </w:pPr>
      <w:r>
        <w:rPr>
          <w:rFonts w:hint="eastAsia"/>
        </w:rPr>
        <w:t>h)</w:t>
      </w:r>
      <w:r>
        <w:rPr>
          <w:rFonts w:hint="eastAsia"/>
        </w:rPr>
        <w:tab/>
      </w:r>
      <w:r w:rsidRPr="00713594">
        <w:rPr>
          <w:lang w:eastAsia="zh-CN"/>
        </w:rPr>
        <w:t>5GS</w:t>
      </w:r>
    </w:p>
    <w:p w14:paraId="7697FD17" w14:textId="227CF096" w:rsidR="00F371B5" w:rsidRPr="00E90BF0" w:rsidRDefault="00F371B5" w:rsidP="00290F0A">
      <w:pPr>
        <w:pStyle w:val="B10"/>
      </w:pPr>
      <w:r>
        <w:rPr>
          <w:rFonts w:hint="eastAsia"/>
        </w:rPr>
        <w:t>i)</w:t>
      </w:r>
      <w:r>
        <w:rPr>
          <w:rFonts w:hint="eastAsia"/>
        </w:rPr>
        <w:tab/>
      </w:r>
      <w:r>
        <w:rPr>
          <w:rFonts w:hint="eastAsia"/>
          <w:lang w:eastAsia="zh-CN"/>
        </w:rPr>
        <w:t xml:space="preserve">This measurement </w:t>
      </w:r>
      <w:r>
        <w:rPr>
          <w:lang w:eastAsia="zh-CN"/>
        </w:rPr>
        <w:t>may be</w:t>
      </w:r>
      <w:r>
        <w:rPr>
          <w:rFonts w:hint="eastAsia"/>
          <w:lang w:eastAsia="zh-CN"/>
        </w:rPr>
        <w:t xml:space="preserve"> </w:t>
      </w:r>
      <w:r>
        <w:rPr>
          <w:lang w:eastAsia="zh-CN"/>
        </w:rPr>
        <w:t xml:space="preserve">relevant in the context of monitoring for network and service operations for energy utilities as described in appendix A.118 </w:t>
      </w:r>
    </w:p>
    <w:p w14:paraId="58402468" w14:textId="77777777" w:rsidR="002C5A2D" w:rsidRPr="006534CE" w:rsidRDefault="002C5A2D" w:rsidP="00AC22D1">
      <w:pPr>
        <w:pStyle w:val="Heading2"/>
      </w:pPr>
      <w:bookmarkStart w:id="2778" w:name="_Toc20132348"/>
      <w:bookmarkStart w:id="2779" w:name="_Toc27473397"/>
      <w:bookmarkStart w:id="2780" w:name="_Toc35956068"/>
      <w:bookmarkStart w:id="2781" w:name="_Toc44492057"/>
      <w:bookmarkStart w:id="2782" w:name="_Toc51689986"/>
      <w:bookmarkStart w:id="2783" w:name="_Toc51750678"/>
      <w:bookmarkStart w:id="2784" w:name="_Toc51774938"/>
      <w:bookmarkStart w:id="2785" w:name="_Toc51775552"/>
      <w:bookmarkStart w:id="2786" w:name="_Toc51776168"/>
      <w:bookmarkStart w:id="2787" w:name="_Toc58515554"/>
      <w:bookmarkStart w:id="2788" w:name="_Toc202524553"/>
      <w:r w:rsidRPr="006534CE">
        <w:t>5</w:t>
      </w:r>
      <w:r w:rsidR="008778F2" w:rsidRPr="006534CE">
        <w:t>.2</w:t>
      </w:r>
      <w:r w:rsidRPr="006534CE">
        <w:tab/>
      </w:r>
      <w:r w:rsidRPr="006534CE">
        <w:rPr>
          <w:color w:val="000000"/>
        </w:rPr>
        <w:t>Performance</w:t>
      </w:r>
      <w:r w:rsidRPr="006534CE">
        <w:t xml:space="preserve"> measurements for AMF</w:t>
      </w:r>
      <w:bookmarkEnd w:id="2778"/>
      <w:bookmarkEnd w:id="2779"/>
      <w:bookmarkEnd w:id="2780"/>
      <w:bookmarkEnd w:id="2781"/>
      <w:bookmarkEnd w:id="2782"/>
      <w:bookmarkEnd w:id="2783"/>
      <w:bookmarkEnd w:id="2784"/>
      <w:bookmarkEnd w:id="2785"/>
      <w:bookmarkEnd w:id="2786"/>
      <w:bookmarkEnd w:id="2787"/>
      <w:bookmarkEnd w:id="2788"/>
    </w:p>
    <w:p w14:paraId="2FC180ED" w14:textId="77777777" w:rsidR="002C5A2D" w:rsidRPr="006534CE" w:rsidRDefault="002C5A2D" w:rsidP="00AC22D1">
      <w:pPr>
        <w:pStyle w:val="Heading3"/>
      </w:pPr>
      <w:bookmarkStart w:id="2789" w:name="_Toc20132349"/>
      <w:bookmarkStart w:id="2790" w:name="_Toc27473398"/>
      <w:bookmarkStart w:id="2791" w:name="_Toc35956069"/>
      <w:bookmarkStart w:id="2792" w:name="_Toc44492058"/>
      <w:bookmarkStart w:id="2793" w:name="_Toc51689987"/>
      <w:bookmarkStart w:id="2794" w:name="_Toc51750679"/>
      <w:bookmarkStart w:id="2795" w:name="_Toc51774939"/>
      <w:bookmarkStart w:id="2796" w:name="_Toc51775553"/>
      <w:bookmarkStart w:id="2797" w:name="_Toc51776169"/>
      <w:bookmarkStart w:id="2798" w:name="_Toc58515555"/>
      <w:bookmarkStart w:id="2799" w:name="_Toc202524554"/>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789"/>
      <w:bookmarkEnd w:id="2790"/>
      <w:bookmarkEnd w:id="2791"/>
      <w:bookmarkEnd w:id="2792"/>
      <w:bookmarkEnd w:id="2793"/>
      <w:bookmarkEnd w:id="2794"/>
      <w:bookmarkEnd w:id="2795"/>
      <w:bookmarkEnd w:id="2796"/>
      <w:bookmarkEnd w:id="2797"/>
      <w:bookmarkEnd w:id="2798"/>
      <w:bookmarkEnd w:id="2799"/>
      <w:r w:rsidRPr="006534CE">
        <w:rPr>
          <w:rFonts w:hint="eastAsia"/>
        </w:rPr>
        <w:t xml:space="preserve"> </w:t>
      </w:r>
    </w:p>
    <w:p w14:paraId="2D7BC117" w14:textId="77777777" w:rsidR="00A4183A" w:rsidRPr="006534CE" w:rsidRDefault="00A4183A" w:rsidP="00A4183A">
      <w:pPr>
        <w:pStyle w:val="Heading4"/>
        <w:rPr>
          <w:lang w:eastAsia="zh-CN"/>
        </w:rPr>
      </w:pPr>
      <w:bookmarkStart w:id="2800" w:name="_Toc20132350"/>
      <w:bookmarkStart w:id="2801" w:name="_Toc27473399"/>
      <w:bookmarkStart w:id="2802" w:name="_Toc35956070"/>
      <w:bookmarkStart w:id="2803" w:name="_Toc44492059"/>
      <w:bookmarkStart w:id="2804" w:name="_Toc51689988"/>
      <w:bookmarkStart w:id="2805" w:name="_Toc51750680"/>
      <w:bookmarkStart w:id="2806" w:name="_Toc51774940"/>
      <w:bookmarkStart w:id="2807" w:name="_Toc51775554"/>
      <w:bookmarkStart w:id="2808" w:name="_Toc51776170"/>
      <w:bookmarkStart w:id="2809" w:name="_Toc58515556"/>
      <w:bookmarkStart w:id="2810" w:name="_Toc202524555"/>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800"/>
      <w:bookmarkEnd w:id="2801"/>
      <w:bookmarkEnd w:id="2802"/>
      <w:bookmarkEnd w:id="2803"/>
      <w:bookmarkEnd w:id="2804"/>
      <w:bookmarkEnd w:id="2805"/>
      <w:bookmarkEnd w:id="2806"/>
      <w:bookmarkEnd w:id="2807"/>
      <w:bookmarkEnd w:id="2808"/>
      <w:bookmarkEnd w:id="2809"/>
      <w:bookmarkEnd w:id="2810"/>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w:t>
      </w:r>
      <w:proofErr w:type="spellStart"/>
      <w:r w:rsidRPr="006534CE">
        <w:t>subcounters</w:t>
      </w:r>
      <w:proofErr w:type="spellEnd"/>
      <w:r w:rsidRPr="006534CE">
        <w:t xml:space="preserve">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proofErr w:type="spellStart"/>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roofErr w:type="spellEnd"/>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proofErr w:type="spellStart"/>
      <w:r w:rsidRPr="006534CE">
        <w:rPr>
          <w:rFonts w:hint="eastAsia"/>
          <w:snapToGrid w:val="0"/>
          <w:lang w:eastAsia="zh-CN"/>
        </w:rPr>
        <w:t>AMFFunction</w:t>
      </w:r>
      <w:proofErr w:type="spellEnd"/>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811" w:name="_Toc20132351"/>
      <w:bookmarkStart w:id="2812" w:name="_Toc27473400"/>
      <w:bookmarkStart w:id="2813" w:name="_Toc35956071"/>
      <w:bookmarkStart w:id="2814" w:name="_Toc44492060"/>
      <w:bookmarkStart w:id="2815" w:name="_Toc51689989"/>
      <w:bookmarkStart w:id="2816" w:name="_Toc51750681"/>
      <w:bookmarkStart w:id="2817" w:name="_Toc51774941"/>
      <w:bookmarkStart w:id="2818" w:name="_Toc51775555"/>
      <w:bookmarkStart w:id="2819" w:name="_Toc51776171"/>
      <w:bookmarkStart w:id="2820" w:name="_Toc58515557"/>
      <w:bookmarkStart w:id="2821" w:name="_Toc202524556"/>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811"/>
      <w:bookmarkEnd w:id="2812"/>
      <w:bookmarkEnd w:id="2813"/>
      <w:bookmarkEnd w:id="2814"/>
      <w:bookmarkEnd w:id="2815"/>
      <w:bookmarkEnd w:id="2816"/>
      <w:bookmarkEnd w:id="2817"/>
      <w:bookmarkEnd w:id="2818"/>
      <w:bookmarkEnd w:id="2819"/>
      <w:bookmarkEnd w:id="2820"/>
      <w:bookmarkEnd w:id="2821"/>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w:t>
      </w:r>
      <w:proofErr w:type="spellStart"/>
      <w:r w:rsidRPr="006534CE">
        <w:t>subcounters</w:t>
      </w:r>
      <w:proofErr w:type="spellEnd"/>
      <w:r w:rsidRPr="006534CE">
        <w:t xml:space="preserve">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proofErr w:type="spellStart"/>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roofErr w:type="spellEnd"/>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proofErr w:type="spellStart"/>
      <w:r w:rsidRPr="006534CE">
        <w:rPr>
          <w:rFonts w:hint="eastAsia"/>
          <w:snapToGrid w:val="0"/>
          <w:lang w:eastAsia="zh-CN"/>
        </w:rPr>
        <w:t>AMFFunction</w:t>
      </w:r>
      <w:proofErr w:type="spellEnd"/>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822" w:name="_Toc20132352"/>
      <w:bookmarkStart w:id="2823" w:name="_Toc27473401"/>
      <w:bookmarkStart w:id="2824" w:name="_Toc35956072"/>
      <w:bookmarkStart w:id="2825" w:name="_Toc44492061"/>
      <w:bookmarkStart w:id="2826" w:name="_Toc51689990"/>
      <w:bookmarkStart w:id="2827" w:name="_Toc51750682"/>
      <w:bookmarkStart w:id="2828" w:name="_Toc51774942"/>
      <w:bookmarkStart w:id="2829" w:name="_Toc51775556"/>
      <w:bookmarkStart w:id="2830" w:name="_Toc51776172"/>
      <w:bookmarkStart w:id="2831" w:name="_Toc58515558"/>
      <w:bookmarkStart w:id="2832" w:name="_Toc202524557"/>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822"/>
      <w:bookmarkEnd w:id="2823"/>
      <w:bookmarkEnd w:id="2824"/>
      <w:bookmarkEnd w:id="2825"/>
      <w:bookmarkEnd w:id="2826"/>
      <w:bookmarkEnd w:id="2827"/>
      <w:bookmarkEnd w:id="2828"/>
      <w:bookmarkEnd w:id="2829"/>
      <w:bookmarkEnd w:id="2830"/>
      <w:bookmarkEnd w:id="2831"/>
      <w:bookmarkEnd w:id="2832"/>
      <w:r>
        <w:rPr>
          <w:rFonts w:hint="eastAsia"/>
        </w:rPr>
        <w:t xml:space="preserve"> </w:t>
      </w:r>
    </w:p>
    <w:p w14:paraId="4CCEA47E" w14:textId="77777777" w:rsidR="0018006E" w:rsidRDefault="0018006E" w:rsidP="0018006E">
      <w:pPr>
        <w:pStyle w:val="Heading4"/>
      </w:pPr>
      <w:bookmarkStart w:id="2833" w:name="_Toc20132353"/>
      <w:bookmarkStart w:id="2834" w:name="_Toc27473402"/>
      <w:bookmarkStart w:id="2835" w:name="_Toc35956073"/>
      <w:bookmarkStart w:id="2836" w:name="_Toc44492062"/>
      <w:bookmarkStart w:id="2837" w:name="_Toc51689991"/>
      <w:bookmarkStart w:id="2838" w:name="_Toc51750683"/>
      <w:bookmarkStart w:id="2839" w:name="_Toc51774943"/>
      <w:bookmarkStart w:id="2840" w:name="_Toc51775557"/>
      <w:bookmarkStart w:id="2841" w:name="_Toc51776173"/>
      <w:bookmarkStart w:id="2842" w:name="_Toc58515559"/>
      <w:bookmarkStart w:id="2843" w:name="_Toc202524558"/>
      <w:r>
        <w:t>5.2.2.1</w:t>
      </w:r>
      <w:r>
        <w:tab/>
      </w:r>
      <w:r w:rsidRPr="00AC22D1">
        <w:t>Number</w:t>
      </w:r>
      <w:r>
        <w:rPr>
          <w:rFonts w:cs="Arial"/>
          <w:color w:val="000000"/>
          <w:szCs w:val="28"/>
        </w:rPr>
        <w:t xml:space="preserve"> of initial registration requests</w:t>
      </w:r>
      <w:bookmarkEnd w:id="2833"/>
      <w:bookmarkEnd w:id="2834"/>
      <w:bookmarkEnd w:id="2835"/>
      <w:bookmarkEnd w:id="2836"/>
      <w:bookmarkEnd w:id="2837"/>
      <w:bookmarkEnd w:id="2838"/>
      <w:bookmarkEnd w:id="2839"/>
      <w:bookmarkEnd w:id="2840"/>
      <w:bookmarkEnd w:id="2841"/>
      <w:bookmarkEnd w:id="2842"/>
      <w:bookmarkEnd w:id="2843"/>
    </w:p>
    <w:p w14:paraId="3961A8D9" w14:textId="77777777" w:rsidR="00DC0269" w:rsidRPr="002E04A2" w:rsidRDefault="00DC0269" w:rsidP="00DC0269">
      <w:pPr>
        <w:pStyle w:val="B10"/>
      </w:pPr>
      <w:bookmarkStart w:id="2844" w:name="_Toc20132354"/>
      <w:bookmarkStart w:id="2845" w:name="_Toc27473403"/>
      <w:bookmarkStart w:id="2846" w:name="_Toc35956074"/>
      <w:bookmarkStart w:id="2847" w:name="_Toc44492063"/>
      <w:bookmarkStart w:id="2848" w:name="_Toc51689992"/>
      <w:bookmarkStart w:id="2849" w:name="_Toc51750684"/>
      <w:bookmarkStart w:id="2850" w:name="_Toc51774944"/>
      <w:bookmarkStart w:id="2851" w:name="_Toc51775558"/>
      <w:bookmarkStart w:id="2852" w:name="_Toc51776174"/>
      <w:bookmarkStart w:id="2853" w:name="_Toc58515560"/>
      <w:r>
        <w:t>a)</w:t>
      </w:r>
      <w:r>
        <w:tab/>
      </w:r>
      <w:r w:rsidRPr="002E04A2">
        <w:t xml:space="preserve">This measurement provides the number of </w:t>
      </w:r>
      <w:r>
        <w:t>initial registration requests received by the AMF.</w:t>
      </w:r>
    </w:p>
    <w:p w14:paraId="7297628C" w14:textId="77777777" w:rsidR="00DC0269" w:rsidRPr="002E04A2" w:rsidRDefault="00DC0269" w:rsidP="00DC0269">
      <w:pPr>
        <w:pStyle w:val="B10"/>
      </w:pPr>
      <w:r>
        <w:t>b)</w:t>
      </w:r>
      <w:r>
        <w:tab/>
        <w:t>CC</w:t>
      </w:r>
    </w:p>
    <w:p w14:paraId="34AC8D45" w14:textId="5FE84E0A" w:rsidR="00DC0269" w:rsidRDefault="00DC0269" w:rsidP="00DC0269">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TS 23.502 [7]). Each initial registration request is </w:t>
      </w:r>
      <w:r w:rsidRPr="0065682D">
        <w:t>performed</w:t>
      </w:r>
      <w:r>
        <w:t xml:space="preserve"> per S-NSSAI</w:t>
      </w:r>
      <w:r w:rsidRPr="00AD1BA4">
        <w:t xml:space="preserve"> </w:t>
      </w:r>
      <w:r w:rsidRPr="00FD20F8">
        <w:t>and per PLMN ID</w:t>
      </w:r>
      <w:r>
        <w:t>.</w:t>
      </w:r>
    </w:p>
    <w:p w14:paraId="5AB46602" w14:textId="77777777" w:rsidR="00DC0269" w:rsidRPr="002E04A2" w:rsidRDefault="00DC0269" w:rsidP="00DC0269">
      <w:pPr>
        <w:pStyle w:val="B10"/>
      </w:pPr>
      <w:r>
        <w:t>d)</w:t>
      </w:r>
      <w:r>
        <w:tab/>
        <w:t xml:space="preserve">Each </w:t>
      </w:r>
      <w:proofErr w:type="spellStart"/>
      <w:r>
        <w:t>subcounter</w:t>
      </w:r>
      <w:proofErr w:type="spellEnd"/>
      <w:r>
        <w:t xml:space="preserve"> is an</w:t>
      </w:r>
      <w:r w:rsidRPr="002E04A2">
        <w:t xml:space="preserve"> integer value</w:t>
      </w:r>
    </w:p>
    <w:p w14:paraId="55BA41AD" w14:textId="145DC5EA" w:rsidR="00DC0269" w:rsidRDefault="00DC0269" w:rsidP="00DC0269">
      <w:pPr>
        <w:pStyle w:val="B10"/>
      </w:pPr>
      <w:r>
        <w:t>e)</w:t>
      </w:r>
      <w:r>
        <w:tab/>
      </w:r>
      <w:proofErr w:type="spellStart"/>
      <w:r>
        <w:t>R</w:t>
      </w:r>
      <w:r w:rsidRPr="002E04A2">
        <w:t>M.</w:t>
      </w:r>
      <w:r>
        <w:t>RegInitReq</w:t>
      </w:r>
      <w:proofErr w:type="spellEnd"/>
    </w:p>
    <w:p w14:paraId="657679B7" w14:textId="233E81E2" w:rsidR="00DC0269" w:rsidRDefault="00DC0269" w:rsidP="00DC0269">
      <w:pPr>
        <w:pStyle w:val="B10"/>
      </w:pPr>
      <w:r>
        <w:tab/>
      </w:r>
      <w:proofErr w:type="spellStart"/>
      <w:r>
        <w:t>R</w:t>
      </w:r>
      <w:r w:rsidRPr="002E04A2">
        <w:t>M.</w:t>
      </w:r>
      <w:r>
        <w:t>RegInitReq</w:t>
      </w:r>
      <w:proofErr w:type="spellEnd"/>
      <w:r w:rsidRPr="000663B8">
        <w:rPr>
          <w:lang w:val="en-US"/>
        </w:rPr>
        <w:t>_Filter</w:t>
      </w:r>
      <w:r>
        <w:rPr>
          <w:lang w:val="en-US"/>
        </w:rPr>
        <w:t>,</w:t>
      </w:r>
      <w:r>
        <w:t xml:space="preserve"> </w:t>
      </w:r>
    </w:p>
    <w:p w14:paraId="0D284297" w14:textId="77777777" w:rsidR="00DC0269" w:rsidRPr="000663B8" w:rsidRDefault="00DC0269" w:rsidP="00DC0269">
      <w:pPr>
        <w:pStyle w:val="B10"/>
        <w:spacing w:after="0"/>
        <w:ind w:firstLine="0"/>
        <w:rPr>
          <w:lang w:val="en-US"/>
        </w:rPr>
      </w:pPr>
      <w:r>
        <w:rPr>
          <w:lang w:val="en-US"/>
        </w:rPr>
        <w:t>w</w:t>
      </w:r>
      <w:r w:rsidRPr="000663B8">
        <w:rPr>
          <w:lang w:val="en-US"/>
        </w:rPr>
        <w:t>here fil</w:t>
      </w:r>
      <w:r>
        <w:rPr>
          <w:lang w:val="en-US"/>
        </w:rPr>
        <w:t xml:space="preserve">ter is a combination of </w:t>
      </w:r>
      <w:r w:rsidRPr="00D65C3E">
        <w:rPr>
          <w:i/>
          <w:iCs/>
          <w:lang w:val="en-US"/>
        </w:rPr>
        <w:t>SNSSAI</w:t>
      </w:r>
      <w:r w:rsidRPr="00AD1BA4">
        <w:rPr>
          <w:lang w:val="en-US"/>
        </w:rPr>
        <w:t xml:space="preserve"> </w:t>
      </w:r>
      <w:r w:rsidRPr="000663B8">
        <w:rPr>
          <w:lang w:val="en-US"/>
        </w:rPr>
        <w:t>and</w:t>
      </w:r>
      <w:r>
        <w:rPr>
          <w:lang w:val="en-US"/>
        </w:rPr>
        <w:t xml:space="preserve"> PLMN,</w:t>
      </w:r>
    </w:p>
    <w:p w14:paraId="5C8F5DEA" w14:textId="77777777" w:rsidR="00DC0269" w:rsidRDefault="00DC0269" w:rsidP="00DC0269">
      <w:pPr>
        <w:pStyle w:val="B10"/>
        <w:ind w:firstLine="0"/>
      </w:pPr>
      <w:r>
        <w:t xml:space="preserve">Where </w:t>
      </w:r>
      <w:r w:rsidRPr="00B51625">
        <w:rPr>
          <w:i/>
        </w:rPr>
        <w:t>SNSSAI</w:t>
      </w:r>
      <w:r>
        <w:t xml:space="preserve"> identifies the </w:t>
      </w:r>
      <w:r>
        <w:rPr>
          <w:color w:val="000000"/>
        </w:rPr>
        <w:t>S-NSSAI</w:t>
      </w:r>
      <w:r w:rsidRPr="000663B8">
        <w:rPr>
          <w:lang w:val="en-US"/>
        </w:rPr>
        <w:t>, and</w:t>
      </w:r>
      <w:r w:rsidRPr="00AD1BA4">
        <w:rPr>
          <w:lang w:val="en-US"/>
        </w:rPr>
        <w:t xml:space="preserve"> </w:t>
      </w:r>
      <w:r>
        <w:rPr>
          <w:lang w:val="en-US"/>
        </w:rPr>
        <w:t xml:space="preserve">PLMN </w:t>
      </w:r>
      <w:r w:rsidRPr="000663B8">
        <w:rPr>
          <w:lang w:val="en-US"/>
        </w:rPr>
        <w:t>represents the PLMN ID</w:t>
      </w:r>
      <w:r>
        <w:t>;</w:t>
      </w:r>
    </w:p>
    <w:p w14:paraId="0312C9A8" w14:textId="77777777" w:rsidR="00DC0269" w:rsidRPr="002E04A2" w:rsidRDefault="00DC0269" w:rsidP="00DC0269">
      <w:pPr>
        <w:pStyle w:val="B10"/>
      </w:pPr>
      <w:r>
        <w:t>f)</w:t>
      </w:r>
      <w:r>
        <w:tab/>
      </w:r>
      <w:proofErr w:type="spellStart"/>
      <w:r>
        <w:t>A</w:t>
      </w:r>
      <w:r w:rsidRPr="002E04A2">
        <w:t>MFFunction</w:t>
      </w:r>
      <w:proofErr w:type="spellEnd"/>
    </w:p>
    <w:p w14:paraId="02CED7E0" w14:textId="77777777" w:rsidR="00DC0269" w:rsidRPr="002E04A2" w:rsidRDefault="00DC0269" w:rsidP="00DC0269">
      <w:pPr>
        <w:pStyle w:val="B10"/>
      </w:pPr>
      <w:r>
        <w:t>g)</w:t>
      </w:r>
      <w:r>
        <w:tab/>
      </w:r>
      <w:r w:rsidRPr="002E04A2">
        <w:t>Valid for packet swit</w:t>
      </w:r>
      <w:r>
        <w:t>ched traffic</w:t>
      </w:r>
    </w:p>
    <w:p w14:paraId="543C5570" w14:textId="77777777" w:rsidR="00DC0269" w:rsidRDefault="00DC0269" w:rsidP="00DC0269">
      <w:pPr>
        <w:pStyle w:val="B10"/>
      </w:pPr>
      <w:r>
        <w:t>h)</w:t>
      </w:r>
      <w:r>
        <w:tab/>
      </w:r>
      <w:r w:rsidRPr="002E04A2">
        <w:t>5G</w:t>
      </w:r>
      <w:r>
        <w:t>S</w:t>
      </w:r>
    </w:p>
    <w:p w14:paraId="29A688D8" w14:textId="3009734D" w:rsidR="00DC0269" w:rsidRPr="004936A5" w:rsidRDefault="00DC0269" w:rsidP="00DC0269">
      <w:pPr>
        <w:pStyle w:val="B10"/>
        <w:rPr>
          <w:lang w:val="en-US"/>
        </w:rPr>
      </w:pPr>
      <w:r>
        <w:rPr>
          <w:rFonts w:hint="eastAsia"/>
          <w:lang w:eastAsia="zh-CN"/>
        </w:rPr>
        <w:t>i)</w:t>
      </w:r>
      <w:r>
        <w:rPr>
          <w:rFonts w:hint="eastAsia"/>
          <w:lang w:eastAsia="zh-CN"/>
        </w:rPr>
        <w:tab/>
        <w:t>On</w:t>
      </w:r>
      <w:r>
        <w:rPr>
          <w:lang w:eastAsia="zh-CN"/>
        </w:rPr>
        <w:t>e usage of this performance measurement is for performance assurance.</w:t>
      </w:r>
    </w:p>
    <w:p w14:paraId="7EBC3867" w14:textId="77777777" w:rsidR="0018006E" w:rsidRDefault="0018006E" w:rsidP="0018006E">
      <w:pPr>
        <w:pStyle w:val="Heading4"/>
      </w:pPr>
      <w:bookmarkStart w:id="2854" w:name="_Toc202524559"/>
      <w:r>
        <w:t>5.2.2.2</w:t>
      </w:r>
      <w:r>
        <w:tab/>
      </w:r>
      <w:r w:rsidRPr="00AC22D1">
        <w:t>Number</w:t>
      </w:r>
      <w:r>
        <w:rPr>
          <w:rFonts w:cs="Arial"/>
          <w:color w:val="000000"/>
          <w:szCs w:val="28"/>
        </w:rPr>
        <w:t xml:space="preserve"> of successful initial registrations</w:t>
      </w:r>
      <w:bookmarkEnd w:id="2844"/>
      <w:bookmarkEnd w:id="2845"/>
      <w:bookmarkEnd w:id="2846"/>
      <w:bookmarkEnd w:id="2847"/>
      <w:bookmarkEnd w:id="2848"/>
      <w:bookmarkEnd w:id="2849"/>
      <w:bookmarkEnd w:id="2850"/>
      <w:bookmarkEnd w:id="2851"/>
      <w:bookmarkEnd w:id="2852"/>
      <w:bookmarkEnd w:id="2853"/>
      <w:bookmarkEnd w:id="2854"/>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w:t>
      </w:r>
      <w:proofErr w:type="spellStart"/>
      <w:r>
        <w:t>subcounter</w:t>
      </w:r>
      <w:proofErr w:type="spellEnd"/>
      <w:r>
        <w:t xml:space="preserve"> per </w:t>
      </w:r>
      <w:r w:rsidR="00C41FB7">
        <w:t>S-NSSAI</w:t>
      </w:r>
      <w:r>
        <w:t>.</w:t>
      </w:r>
    </w:p>
    <w:p w14:paraId="3590CD41"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0F1F19D2" w14:textId="77777777" w:rsidR="0018006E" w:rsidRDefault="0018006E" w:rsidP="006F7ADC">
      <w:pPr>
        <w:pStyle w:val="B10"/>
      </w:pPr>
      <w:r>
        <w:t>e)</w:t>
      </w:r>
      <w:r>
        <w:tab/>
      </w:r>
      <w:proofErr w:type="spellStart"/>
      <w:r>
        <w:t>R</w:t>
      </w:r>
      <w:r w:rsidRPr="002E04A2">
        <w:t>M.</w:t>
      </w:r>
      <w:r>
        <w:t>RegInitSucc.</w:t>
      </w:r>
      <w:r w:rsidRPr="00FA2509">
        <w:rPr>
          <w:i/>
        </w:rPr>
        <w:t>SNSSAI</w:t>
      </w:r>
      <w:proofErr w:type="spellEnd"/>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r>
      <w:proofErr w:type="spellStart"/>
      <w:r>
        <w:t>A</w:t>
      </w:r>
      <w:r w:rsidRPr="002E04A2">
        <w:t>MFFunction</w:t>
      </w:r>
      <w:proofErr w:type="spellEnd"/>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855" w:name="_Toc20132355"/>
      <w:bookmarkStart w:id="2856" w:name="_Toc27473404"/>
      <w:bookmarkStart w:id="2857" w:name="_Toc35956075"/>
      <w:bookmarkStart w:id="2858" w:name="_Toc44492064"/>
      <w:bookmarkStart w:id="2859" w:name="_Toc51689993"/>
      <w:bookmarkStart w:id="2860" w:name="_Toc51750685"/>
      <w:bookmarkStart w:id="2861" w:name="_Toc51774945"/>
      <w:bookmarkStart w:id="2862" w:name="_Toc51775559"/>
      <w:bookmarkStart w:id="2863" w:name="_Toc51776175"/>
      <w:bookmarkStart w:id="2864" w:name="_Toc58515561"/>
      <w:bookmarkStart w:id="2865" w:name="_Toc202524560"/>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855"/>
      <w:bookmarkEnd w:id="2856"/>
      <w:bookmarkEnd w:id="2857"/>
      <w:bookmarkEnd w:id="2858"/>
      <w:bookmarkEnd w:id="2859"/>
      <w:bookmarkEnd w:id="2860"/>
      <w:bookmarkEnd w:id="2861"/>
      <w:bookmarkEnd w:id="2862"/>
      <w:bookmarkEnd w:id="2863"/>
      <w:bookmarkEnd w:id="2864"/>
      <w:bookmarkEnd w:id="2865"/>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w:t>
      </w:r>
      <w:r w:rsidR="00C41FB7">
        <w:t>S-NSSAI</w:t>
      </w:r>
      <w:r>
        <w:t>.</w:t>
      </w:r>
    </w:p>
    <w:p w14:paraId="54D3E277"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5FA3C10D" w14:textId="77777777" w:rsidR="0018006E" w:rsidRDefault="0018006E" w:rsidP="006F7ADC">
      <w:pPr>
        <w:pStyle w:val="B10"/>
      </w:pPr>
      <w:r>
        <w:t>e)</w:t>
      </w:r>
      <w:r>
        <w:tab/>
      </w:r>
      <w:proofErr w:type="spellStart"/>
      <w:r>
        <w:t>R</w:t>
      </w:r>
      <w:r w:rsidRPr="002E04A2">
        <w:t>M.</w:t>
      </w:r>
      <w:r>
        <w:t>RegMobReq.</w:t>
      </w:r>
      <w:r w:rsidRPr="00FA2509">
        <w:rPr>
          <w:i/>
        </w:rPr>
        <w:t>SNSSAI</w:t>
      </w:r>
      <w:proofErr w:type="spellEnd"/>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r>
      <w:proofErr w:type="spellStart"/>
      <w:r>
        <w:t>A</w:t>
      </w:r>
      <w:r w:rsidRPr="002E04A2">
        <w:t>MFFunction</w:t>
      </w:r>
      <w:proofErr w:type="spellEnd"/>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866" w:name="_Toc20132356"/>
      <w:bookmarkStart w:id="2867" w:name="_Toc27473405"/>
      <w:bookmarkStart w:id="2868" w:name="_Toc35956076"/>
      <w:bookmarkStart w:id="2869" w:name="_Toc44492065"/>
      <w:bookmarkStart w:id="2870" w:name="_Toc51689994"/>
      <w:bookmarkStart w:id="2871" w:name="_Toc51750686"/>
      <w:bookmarkStart w:id="2872" w:name="_Toc51774946"/>
      <w:bookmarkStart w:id="2873" w:name="_Toc51775560"/>
      <w:bookmarkStart w:id="2874" w:name="_Toc51776176"/>
      <w:bookmarkStart w:id="2875" w:name="_Toc58515562"/>
      <w:bookmarkStart w:id="2876" w:name="_Toc202524561"/>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866"/>
      <w:bookmarkEnd w:id="2867"/>
      <w:bookmarkEnd w:id="2868"/>
      <w:bookmarkEnd w:id="2869"/>
      <w:bookmarkEnd w:id="2870"/>
      <w:bookmarkEnd w:id="2871"/>
      <w:bookmarkEnd w:id="2872"/>
      <w:bookmarkEnd w:id="2873"/>
      <w:bookmarkEnd w:id="2874"/>
      <w:bookmarkEnd w:id="2875"/>
      <w:bookmarkEnd w:id="2876"/>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w:t>
      </w:r>
      <w:r w:rsidR="00C41FB7">
        <w:t>S-NSSAI</w:t>
      </w:r>
      <w:r>
        <w:t>.</w:t>
      </w:r>
    </w:p>
    <w:p w14:paraId="5B2D0F74"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6AB6AC34" w14:textId="77777777" w:rsidR="0018006E" w:rsidRDefault="0018006E" w:rsidP="006F7ADC">
      <w:pPr>
        <w:pStyle w:val="B10"/>
      </w:pPr>
      <w:r>
        <w:t>e)</w:t>
      </w:r>
      <w:r>
        <w:tab/>
      </w:r>
      <w:proofErr w:type="spellStart"/>
      <w:r>
        <w:t>R</w:t>
      </w:r>
      <w:r w:rsidRPr="002E04A2">
        <w:t>M.</w:t>
      </w:r>
      <w:r>
        <w:t>RegMobSucc.</w:t>
      </w:r>
      <w:r w:rsidRPr="00FA2509">
        <w:rPr>
          <w:i/>
        </w:rPr>
        <w:t>SNSSAI</w:t>
      </w:r>
      <w:proofErr w:type="spellEnd"/>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r>
      <w:proofErr w:type="spellStart"/>
      <w:r>
        <w:t>A</w:t>
      </w:r>
      <w:r w:rsidRPr="002E04A2">
        <w:t>MFFunction</w:t>
      </w:r>
      <w:proofErr w:type="spellEnd"/>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877" w:name="_Toc20132357"/>
      <w:bookmarkStart w:id="2878" w:name="_Toc27473406"/>
      <w:bookmarkStart w:id="2879" w:name="_Toc35956077"/>
      <w:bookmarkStart w:id="2880" w:name="_Toc44492066"/>
      <w:bookmarkStart w:id="2881" w:name="_Toc51689995"/>
      <w:bookmarkStart w:id="2882" w:name="_Toc51750687"/>
      <w:bookmarkStart w:id="2883" w:name="_Toc51774947"/>
      <w:bookmarkStart w:id="2884" w:name="_Toc51775561"/>
      <w:bookmarkStart w:id="2885" w:name="_Toc51776177"/>
      <w:bookmarkStart w:id="2886" w:name="_Toc58515563"/>
      <w:bookmarkStart w:id="2887" w:name="_Toc202524562"/>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877"/>
      <w:bookmarkEnd w:id="2878"/>
      <w:bookmarkEnd w:id="2879"/>
      <w:bookmarkEnd w:id="2880"/>
      <w:bookmarkEnd w:id="2881"/>
      <w:bookmarkEnd w:id="2882"/>
      <w:bookmarkEnd w:id="2883"/>
      <w:bookmarkEnd w:id="2884"/>
      <w:bookmarkEnd w:id="2885"/>
      <w:bookmarkEnd w:id="2886"/>
      <w:bookmarkEnd w:id="2887"/>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w:t>
      </w:r>
      <w:r w:rsidR="00C41FB7">
        <w:t>S-NSSAI</w:t>
      </w:r>
      <w:r>
        <w:t>.</w:t>
      </w:r>
    </w:p>
    <w:p w14:paraId="03E7AFD7"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6A517D4E" w14:textId="77777777" w:rsidR="0018006E" w:rsidRDefault="0018006E" w:rsidP="006F7ADC">
      <w:pPr>
        <w:pStyle w:val="B10"/>
      </w:pPr>
      <w:r>
        <w:t>e)</w:t>
      </w:r>
      <w:r>
        <w:tab/>
      </w:r>
      <w:proofErr w:type="spellStart"/>
      <w:r>
        <w:t>R</w:t>
      </w:r>
      <w:r w:rsidRPr="002E04A2">
        <w:t>M.</w:t>
      </w:r>
      <w:r>
        <w:t>RegPeriodReq.</w:t>
      </w:r>
      <w:r w:rsidRPr="00FA2509">
        <w:rPr>
          <w:i/>
        </w:rPr>
        <w:t>SNSSAI</w:t>
      </w:r>
      <w:proofErr w:type="spellEnd"/>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r>
      <w:proofErr w:type="spellStart"/>
      <w:r>
        <w:t>A</w:t>
      </w:r>
      <w:r w:rsidRPr="002E04A2">
        <w:t>MFFunction</w:t>
      </w:r>
      <w:proofErr w:type="spellEnd"/>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888" w:name="_Toc20132358"/>
      <w:bookmarkStart w:id="2889" w:name="_Toc27473407"/>
      <w:bookmarkStart w:id="2890" w:name="_Toc35956078"/>
      <w:bookmarkStart w:id="2891" w:name="_Toc44492067"/>
      <w:bookmarkStart w:id="2892" w:name="_Toc51689996"/>
      <w:bookmarkStart w:id="2893" w:name="_Toc51750688"/>
      <w:bookmarkStart w:id="2894" w:name="_Toc51774948"/>
      <w:bookmarkStart w:id="2895" w:name="_Toc51775562"/>
      <w:bookmarkStart w:id="2896" w:name="_Toc51776178"/>
      <w:bookmarkStart w:id="2897" w:name="_Toc58515564"/>
      <w:bookmarkStart w:id="2898" w:name="_Toc202524563"/>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888"/>
      <w:bookmarkEnd w:id="2889"/>
      <w:bookmarkEnd w:id="2890"/>
      <w:bookmarkEnd w:id="2891"/>
      <w:bookmarkEnd w:id="2892"/>
      <w:bookmarkEnd w:id="2893"/>
      <w:bookmarkEnd w:id="2894"/>
      <w:bookmarkEnd w:id="2895"/>
      <w:bookmarkEnd w:id="2896"/>
      <w:bookmarkEnd w:id="2897"/>
      <w:bookmarkEnd w:id="2898"/>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w:t>
      </w:r>
      <w:r w:rsidR="00C41FB7">
        <w:t>S-NSSAI</w:t>
      </w:r>
      <w:r>
        <w:t>.</w:t>
      </w:r>
    </w:p>
    <w:p w14:paraId="36E8F820"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2283A6EA" w14:textId="77777777" w:rsidR="0018006E" w:rsidRDefault="0018006E" w:rsidP="006F7ADC">
      <w:pPr>
        <w:pStyle w:val="B10"/>
      </w:pPr>
      <w:r>
        <w:t>e)</w:t>
      </w:r>
      <w:r>
        <w:tab/>
      </w:r>
      <w:proofErr w:type="spellStart"/>
      <w:r>
        <w:t>R</w:t>
      </w:r>
      <w:r w:rsidRPr="002E04A2">
        <w:t>M.</w:t>
      </w:r>
      <w:r>
        <w:t>RegPeriodSucc.</w:t>
      </w:r>
      <w:r w:rsidRPr="00FA2509">
        <w:rPr>
          <w:i/>
        </w:rPr>
        <w:t>SNSSAI</w:t>
      </w:r>
      <w:proofErr w:type="spellEnd"/>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r>
      <w:proofErr w:type="spellStart"/>
      <w:r>
        <w:t>A</w:t>
      </w:r>
      <w:r w:rsidRPr="002E04A2">
        <w:t>MFFunction</w:t>
      </w:r>
      <w:proofErr w:type="spellEnd"/>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899" w:name="_Toc20132359"/>
      <w:bookmarkStart w:id="2900" w:name="_Toc27473408"/>
      <w:bookmarkStart w:id="2901" w:name="_Toc35956079"/>
      <w:bookmarkStart w:id="2902" w:name="_Toc44492068"/>
      <w:bookmarkStart w:id="2903" w:name="_Toc51689997"/>
      <w:bookmarkStart w:id="2904" w:name="_Toc51750689"/>
      <w:bookmarkStart w:id="2905" w:name="_Toc51774949"/>
      <w:bookmarkStart w:id="2906" w:name="_Toc51775563"/>
      <w:bookmarkStart w:id="2907" w:name="_Toc51776179"/>
      <w:bookmarkStart w:id="2908" w:name="_Toc58515565"/>
      <w:bookmarkStart w:id="2909" w:name="_Toc202524564"/>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899"/>
      <w:bookmarkEnd w:id="2900"/>
      <w:bookmarkEnd w:id="2901"/>
      <w:bookmarkEnd w:id="2902"/>
      <w:bookmarkEnd w:id="2903"/>
      <w:bookmarkEnd w:id="2904"/>
      <w:bookmarkEnd w:id="2905"/>
      <w:bookmarkEnd w:id="2906"/>
      <w:bookmarkEnd w:id="2907"/>
      <w:bookmarkEnd w:id="2908"/>
      <w:bookmarkEnd w:id="2909"/>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w:t>
      </w:r>
      <w:proofErr w:type="spellStart"/>
      <w:r>
        <w:t>subcounter</w:t>
      </w:r>
      <w:proofErr w:type="spellEnd"/>
      <w:r>
        <w:t xml:space="preserve"> per </w:t>
      </w:r>
      <w:r w:rsidR="00C41FB7">
        <w:t>S-NSSAI</w:t>
      </w:r>
      <w:r>
        <w:t>.</w:t>
      </w:r>
    </w:p>
    <w:p w14:paraId="09CC4EE0"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7DFA9DEB" w14:textId="77777777" w:rsidR="0018006E" w:rsidRDefault="0018006E" w:rsidP="006F7ADC">
      <w:pPr>
        <w:pStyle w:val="B10"/>
      </w:pPr>
      <w:r>
        <w:t>e)</w:t>
      </w:r>
      <w:r>
        <w:tab/>
      </w:r>
      <w:proofErr w:type="spellStart"/>
      <w:r>
        <w:t>R</w:t>
      </w:r>
      <w:r w:rsidRPr="002E04A2">
        <w:t>M.</w:t>
      </w:r>
      <w:r>
        <w:t>RegEmergReq.</w:t>
      </w:r>
      <w:r w:rsidRPr="00FA2509">
        <w:rPr>
          <w:i/>
        </w:rPr>
        <w:t>SNSSAI</w:t>
      </w:r>
      <w:proofErr w:type="spellEnd"/>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r>
      <w:proofErr w:type="spellStart"/>
      <w:r>
        <w:t>A</w:t>
      </w:r>
      <w:r w:rsidRPr="002E04A2">
        <w:t>MFFunction</w:t>
      </w:r>
      <w:proofErr w:type="spellEnd"/>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910" w:name="_Toc20132360"/>
      <w:bookmarkStart w:id="2911" w:name="_Toc27473409"/>
      <w:bookmarkStart w:id="2912" w:name="_Toc35956080"/>
      <w:bookmarkStart w:id="2913" w:name="_Toc44492069"/>
      <w:bookmarkStart w:id="2914" w:name="_Toc51689998"/>
      <w:bookmarkStart w:id="2915" w:name="_Toc51750690"/>
      <w:bookmarkStart w:id="2916" w:name="_Toc51774950"/>
      <w:bookmarkStart w:id="2917" w:name="_Toc51775564"/>
      <w:bookmarkStart w:id="2918" w:name="_Toc51776180"/>
      <w:bookmarkStart w:id="2919" w:name="_Toc58515566"/>
      <w:bookmarkStart w:id="2920" w:name="_Toc202524565"/>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910"/>
      <w:bookmarkEnd w:id="2911"/>
      <w:bookmarkEnd w:id="2912"/>
      <w:bookmarkEnd w:id="2913"/>
      <w:bookmarkEnd w:id="2914"/>
      <w:bookmarkEnd w:id="2915"/>
      <w:bookmarkEnd w:id="2916"/>
      <w:bookmarkEnd w:id="2917"/>
      <w:bookmarkEnd w:id="2918"/>
      <w:bookmarkEnd w:id="2919"/>
      <w:bookmarkEnd w:id="2920"/>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w:t>
      </w:r>
      <w:proofErr w:type="spellStart"/>
      <w:r>
        <w:t>subcounter</w:t>
      </w:r>
      <w:proofErr w:type="spellEnd"/>
      <w:r>
        <w:t xml:space="preserve"> per </w:t>
      </w:r>
      <w:r w:rsidR="00C41FB7">
        <w:t>S-NSSAI</w:t>
      </w:r>
      <w:r>
        <w:t>.</w:t>
      </w:r>
    </w:p>
    <w:p w14:paraId="471C9019" w14:textId="77777777" w:rsidR="0018006E" w:rsidRPr="002E04A2" w:rsidRDefault="0018006E" w:rsidP="006F7ADC">
      <w:pPr>
        <w:pStyle w:val="B10"/>
      </w:pPr>
      <w:r>
        <w:t>d)</w:t>
      </w:r>
      <w:r>
        <w:tab/>
        <w:t xml:space="preserve">Each </w:t>
      </w:r>
      <w:proofErr w:type="spellStart"/>
      <w:r>
        <w:t>subcounter</w:t>
      </w:r>
      <w:proofErr w:type="spellEnd"/>
      <w:r>
        <w:t xml:space="preserve"> is an</w:t>
      </w:r>
      <w:r w:rsidRPr="002E04A2">
        <w:t xml:space="preserve"> integer value</w:t>
      </w:r>
    </w:p>
    <w:p w14:paraId="2DD0E5B3" w14:textId="77777777" w:rsidR="0018006E" w:rsidRDefault="0018006E" w:rsidP="006F7ADC">
      <w:pPr>
        <w:pStyle w:val="B10"/>
      </w:pPr>
      <w:r>
        <w:t>e)</w:t>
      </w:r>
      <w:r>
        <w:tab/>
      </w:r>
      <w:proofErr w:type="spellStart"/>
      <w:r>
        <w:t>R</w:t>
      </w:r>
      <w:r w:rsidRPr="002E04A2">
        <w:t>M.</w:t>
      </w:r>
      <w:r>
        <w:t>RegEmergSucc.</w:t>
      </w:r>
      <w:r w:rsidRPr="00FA2509">
        <w:rPr>
          <w:i/>
        </w:rPr>
        <w:t>SNSSAI</w:t>
      </w:r>
      <w:proofErr w:type="spellEnd"/>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r>
      <w:proofErr w:type="spellStart"/>
      <w:r>
        <w:t>A</w:t>
      </w:r>
      <w:r w:rsidRPr="002E04A2">
        <w:t>MFFunction</w:t>
      </w:r>
      <w:proofErr w:type="spellEnd"/>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921" w:name="_Toc20132361"/>
      <w:bookmarkStart w:id="2922" w:name="_Toc27473410"/>
      <w:bookmarkStart w:id="2923" w:name="_Toc35956081"/>
      <w:bookmarkStart w:id="2924" w:name="_Toc44492070"/>
      <w:bookmarkStart w:id="2925" w:name="_Toc51689999"/>
      <w:bookmarkStart w:id="2926" w:name="_Toc51750691"/>
      <w:bookmarkStart w:id="2927" w:name="_Toc51774951"/>
      <w:bookmarkStart w:id="2928" w:name="_Toc51775565"/>
      <w:bookmarkStart w:id="2929" w:name="_Toc51776181"/>
      <w:bookmarkStart w:id="2930" w:name="_Toc58515567"/>
      <w:bookmarkStart w:id="2931" w:name="_Toc202524566"/>
      <w:r w:rsidRPr="00640EAD">
        <w:t>5.2.2.</w:t>
      </w:r>
      <w:r>
        <w:t>9</w:t>
      </w:r>
      <w:r w:rsidRPr="00640EAD">
        <w:tab/>
        <w:t>Mean time of Registration procedure</w:t>
      </w:r>
      <w:bookmarkEnd w:id="2921"/>
      <w:bookmarkEnd w:id="2922"/>
      <w:bookmarkEnd w:id="2923"/>
      <w:bookmarkEnd w:id="2924"/>
      <w:bookmarkEnd w:id="2925"/>
      <w:bookmarkEnd w:id="2926"/>
      <w:bookmarkEnd w:id="2927"/>
      <w:bookmarkEnd w:id="2928"/>
      <w:bookmarkEnd w:id="2929"/>
      <w:bookmarkEnd w:id="2930"/>
      <w:bookmarkEnd w:id="2931"/>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w:t>
      </w:r>
      <w:proofErr w:type="spellStart"/>
      <w:r w:rsidRPr="007F6D9C">
        <w:rPr>
          <w:rFonts w:eastAsia="Times New Roman"/>
          <w:lang w:eastAsia="en-GB"/>
        </w:rPr>
        <w:t>subcounters</w:t>
      </w:r>
      <w:proofErr w:type="spellEnd"/>
      <w:r w:rsidRPr="007F6D9C">
        <w:rPr>
          <w:rFonts w:eastAsia="Times New Roman"/>
          <w:lang w:eastAsia="en-GB"/>
        </w:rPr>
        <w:t xml:space="preserve">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InitialReg</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MobilityRegUpdate</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t>Periodic</w:t>
      </w:r>
      <w:r w:rsidRPr="00CC296F">
        <w:t>RegUpdate</w:t>
      </w:r>
      <w:proofErr w:type="spellEnd"/>
      <w:r w:rsidRPr="00CC296F">
        <w:br/>
      </w:r>
      <w:proofErr w:type="spellStart"/>
      <w:r w:rsidRPr="00CC296F">
        <w:t>RM.RegTimeMean.</w:t>
      </w:r>
      <w:r w:rsidRPr="00CC296F">
        <w:rPr>
          <w:i/>
        </w:rPr>
        <w:t>SNSSAI</w:t>
      </w:r>
      <w:proofErr w:type="spellEnd"/>
      <w:r w:rsidRPr="00CC296F">
        <w:rPr>
          <w:i/>
        </w:rPr>
        <w:t>.</w:t>
      </w:r>
      <w:r w:rsidRPr="00CC296F" w:rsidDel="00FB6F0E">
        <w:rPr>
          <w:i/>
        </w:rPr>
        <w:t xml:space="preserve"> </w:t>
      </w:r>
      <w:proofErr w:type="spellStart"/>
      <w:r w:rsidRPr="00CC296F">
        <w:t>EmergencyReg</w:t>
      </w:r>
      <w:proofErr w:type="spellEnd"/>
      <w:r w:rsidRPr="00CC296F">
        <w:br/>
      </w:r>
      <w:r>
        <w:br/>
        <w:t xml:space="preserve">Where </w:t>
      </w:r>
      <w:r w:rsidRPr="00757237">
        <w:rPr>
          <w:iCs/>
          <w:lang w:val="en-US" w:eastAsia="zh-CN"/>
        </w:rPr>
        <w:t xml:space="preserve">SNSSAI identifies the S-NSSAI, </w:t>
      </w:r>
      <w:proofErr w:type="spellStart"/>
      <w:r w:rsidRPr="00CC296F">
        <w:t>InitialReg</w:t>
      </w:r>
      <w:proofErr w:type="spellEnd"/>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proofErr w:type="spellStart"/>
      <w:r w:rsidRPr="00CC296F">
        <w:t>MobilityRegUpdate</w:t>
      </w:r>
      <w:proofErr w:type="spellEnd"/>
      <w:r w:rsidRPr="00CC296F">
        <w:t xml:space="preserv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proofErr w:type="spellStart"/>
      <w:r>
        <w:t>Periodic</w:t>
      </w:r>
      <w:r w:rsidRPr="00CC296F">
        <w:t>RegUpdate</w:t>
      </w:r>
      <w:proofErr w:type="spellEnd"/>
      <w:r w:rsidRPr="00CC296F">
        <w:t xml:space="preserv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proofErr w:type="spellStart"/>
      <w:r w:rsidRPr="00CC296F">
        <w:t>EmergencyReg</w:t>
      </w:r>
      <w:proofErr w:type="spellEnd"/>
      <w:r w:rsidRPr="00CC296F">
        <w:t xml:space="preserve">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proofErr w:type="spellStart"/>
      <w:r w:rsidRPr="00640EAD">
        <w:t>AMFFunction</w:t>
      </w:r>
      <w:proofErr w:type="spellEnd"/>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932" w:name="_Toc20132362"/>
      <w:bookmarkStart w:id="2933" w:name="_Toc27473411"/>
      <w:bookmarkStart w:id="2934" w:name="_Toc35956082"/>
      <w:bookmarkStart w:id="2935" w:name="_Toc44492071"/>
      <w:bookmarkStart w:id="2936" w:name="_Toc51690000"/>
      <w:bookmarkStart w:id="2937" w:name="_Toc51750692"/>
      <w:bookmarkStart w:id="2938" w:name="_Toc51774952"/>
      <w:bookmarkStart w:id="2939" w:name="_Toc51775566"/>
      <w:bookmarkStart w:id="2940" w:name="_Toc51776182"/>
      <w:bookmarkStart w:id="2941" w:name="_Toc58515568"/>
      <w:bookmarkStart w:id="2942" w:name="_Toc202524567"/>
      <w:r w:rsidRPr="00640EAD">
        <w:t>5.2.2.</w:t>
      </w:r>
      <w:r>
        <w:t>10</w:t>
      </w:r>
      <w:r w:rsidRPr="00640EAD">
        <w:tab/>
        <w:t>Max time of Registration procedure</w:t>
      </w:r>
      <w:bookmarkEnd w:id="2932"/>
      <w:bookmarkEnd w:id="2933"/>
      <w:bookmarkEnd w:id="2934"/>
      <w:bookmarkEnd w:id="2935"/>
      <w:bookmarkEnd w:id="2936"/>
      <w:bookmarkEnd w:id="2937"/>
      <w:bookmarkEnd w:id="2938"/>
      <w:bookmarkEnd w:id="2939"/>
      <w:bookmarkEnd w:id="2940"/>
      <w:bookmarkEnd w:id="2941"/>
      <w:bookmarkEnd w:id="2942"/>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w:t>
      </w:r>
      <w:proofErr w:type="spellStart"/>
      <w:r w:rsidRPr="00640EAD">
        <w:rPr>
          <w:rFonts w:eastAsia="Times New Roman"/>
          <w:lang w:eastAsia="en-GB"/>
        </w:rPr>
        <w:t>subcounters</w:t>
      </w:r>
      <w:proofErr w:type="spellEnd"/>
      <w:r w:rsidRPr="00640EAD">
        <w:rPr>
          <w:rFonts w:eastAsia="Times New Roman"/>
          <w:lang w:eastAsia="en-GB"/>
        </w:rPr>
        <w:t xml:space="preserve">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proofErr w:type="spellStart"/>
      <w:r w:rsidRPr="00640EAD">
        <w:t>RM.RegTimeMax.</w:t>
      </w:r>
      <w:r w:rsidRPr="00640EAD">
        <w:rPr>
          <w:i/>
        </w:rPr>
        <w:t>SNSSAI</w:t>
      </w:r>
      <w:proofErr w:type="spellEnd"/>
      <w:r w:rsidRPr="00640EAD">
        <w:rPr>
          <w:i/>
        </w:rPr>
        <w:t>.</w:t>
      </w:r>
      <w:r w:rsidRPr="007758C2">
        <w:t xml:space="preserve"> </w:t>
      </w:r>
      <w:proofErr w:type="spellStart"/>
      <w:r>
        <w:t>Initial</w:t>
      </w:r>
      <w:r w:rsidRPr="007A19A4">
        <w:t>Reg</w:t>
      </w:r>
      <w:proofErr w:type="spellEnd"/>
      <w:r>
        <w:br/>
      </w:r>
      <w:proofErr w:type="spellStart"/>
      <w:r w:rsidRPr="00640EAD">
        <w:t>RM.RegTimeMax.</w:t>
      </w:r>
      <w:r w:rsidRPr="00640EAD">
        <w:rPr>
          <w:i/>
        </w:rPr>
        <w:t>SNSSAI</w:t>
      </w:r>
      <w:proofErr w:type="spellEnd"/>
      <w:r w:rsidRPr="00640EAD">
        <w:rPr>
          <w:i/>
        </w:rPr>
        <w:t>.</w:t>
      </w:r>
      <w:r w:rsidRPr="007758C2">
        <w:t xml:space="preserve"> </w:t>
      </w:r>
      <w:proofErr w:type="spellStart"/>
      <w:r>
        <w:t>Mobility</w:t>
      </w:r>
      <w:r w:rsidRPr="007A19A4">
        <w:t>RegUpdate</w:t>
      </w:r>
      <w:proofErr w:type="spellEnd"/>
      <w:r>
        <w:rPr>
          <w:i/>
        </w:rPr>
        <w:br/>
      </w:r>
      <w:proofErr w:type="spellStart"/>
      <w:r w:rsidRPr="00640EAD">
        <w:t>RM.RegTimeMax.</w:t>
      </w:r>
      <w:r w:rsidRPr="00640EAD">
        <w:rPr>
          <w:i/>
        </w:rPr>
        <w:t>SNSSAI</w:t>
      </w:r>
      <w:proofErr w:type="spellEnd"/>
      <w:r w:rsidRPr="00640EAD">
        <w:rPr>
          <w:i/>
        </w:rPr>
        <w:t>.</w:t>
      </w:r>
      <w:r w:rsidRPr="007758C2">
        <w:t xml:space="preserve"> </w:t>
      </w:r>
      <w:proofErr w:type="spellStart"/>
      <w:r>
        <w:t>Periodic</w:t>
      </w:r>
      <w:r w:rsidRPr="00CC296F">
        <w:t>RegUpdate</w:t>
      </w:r>
      <w:proofErr w:type="spellEnd"/>
      <w:r>
        <w:rPr>
          <w:i/>
        </w:rPr>
        <w:br/>
      </w:r>
      <w:proofErr w:type="spellStart"/>
      <w:r w:rsidRPr="00640EAD">
        <w:t>RM.RegTimeMax.</w:t>
      </w:r>
      <w:r w:rsidRPr="00640EAD">
        <w:rPr>
          <w:i/>
        </w:rPr>
        <w:t>SNSSAI</w:t>
      </w:r>
      <w:proofErr w:type="spellEnd"/>
      <w:r w:rsidRPr="00640EAD">
        <w:rPr>
          <w:i/>
        </w:rPr>
        <w:t>.</w:t>
      </w:r>
      <w:r w:rsidRPr="007758C2">
        <w:t xml:space="preserve"> </w:t>
      </w:r>
      <w:proofErr w:type="spellStart"/>
      <w:r w:rsidRPr="007A19A4">
        <w:t>EmergencyReg</w:t>
      </w:r>
      <w:proofErr w:type="spellEnd"/>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proofErr w:type="spellStart"/>
      <w:r>
        <w:t>Initial</w:t>
      </w:r>
      <w:r w:rsidRPr="007A19A4">
        <w:t>Reg</w:t>
      </w:r>
      <w:proofErr w:type="spellEnd"/>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proofErr w:type="spellStart"/>
      <w:r w:rsidRPr="00CC296F">
        <w:t>MobilityRegUpdate</w:t>
      </w:r>
      <w:proofErr w:type="spellEnd"/>
      <w:r w:rsidRPr="00CC296F">
        <w:t xml:space="preserv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proofErr w:type="spellStart"/>
      <w:r>
        <w:t>Periodic</w:t>
      </w:r>
      <w:r w:rsidRPr="00CC296F">
        <w:t>RegUpdate</w:t>
      </w:r>
      <w:proofErr w:type="spellEnd"/>
      <w:r w:rsidRPr="00CC296F">
        <w:t xml:space="preserv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proofErr w:type="spellStart"/>
      <w:r w:rsidRPr="00CC296F">
        <w:t>EmergencyReg</w:t>
      </w:r>
      <w:proofErr w:type="spellEnd"/>
      <w:r w:rsidRPr="00CC296F">
        <w:t xml:space="preserve">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proofErr w:type="spellStart"/>
      <w:r w:rsidRPr="00116AE2">
        <w:t>AMFFunction</w:t>
      </w:r>
      <w:proofErr w:type="spellEnd"/>
      <w:r w:rsidRPr="00116AE2">
        <w:t xml:space="preserve">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pPr>
      <w:r>
        <w:t>j)</w:t>
      </w:r>
      <w:r>
        <w:tab/>
      </w:r>
      <w:r w:rsidRPr="00CC296F">
        <w:t>One usage of this measurement is for monitoring the max time of registration procedure during the granularity period.</w:t>
      </w:r>
    </w:p>
    <w:p w14:paraId="24A9563A" w14:textId="76AE5C82" w:rsidR="00867999" w:rsidRPr="00B90961" w:rsidRDefault="00867999" w:rsidP="00867999">
      <w:pPr>
        <w:pStyle w:val="Heading4"/>
        <w:rPr>
          <w:i/>
          <w:iCs/>
        </w:rPr>
      </w:pPr>
      <w:bookmarkStart w:id="2943" w:name="_Toc202524568"/>
      <w:r w:rsidRPr="00B90961">
        <w:t>5.2.2.</w:t>
      </w:r>
      <w:r>
        <w:t>11</w:t>
      </w:r>
      <w:r w:rsidRPr="00B90961">
        <w:tab/>
        <w:t xml:space="preserve">Number of </w:t>
      </w:r>
      <w:proofErr w:type="spellStart"/>
      <w:r w:rsidRPr="00B90961">
        <w:t>eDRX</w:t>
      </w:r>
      <w:proofErr w:type="spellEnd"/>
      <w:r w:rsidRPr="00B90961">
        <w:t xml:space="preserve"> negotiation registration requests</w:t>
      </w:r>
      <w:bookmarkEnd w:id="2943"/>
    </w:p>
    <w:p w14:paraId="0F5DA386" w14:textId="77777777" w:rsidR="00867999" w:rsidRPr="002E04A2" w:rsidRDefault="00867999" w:rsidP="00867999">
      <w:pPr>
        <w:pStyle w:val="B10"/>
      </w:pPr>
      <w:r>
        <w:t>a)</w:t>
      </w:r>
      <w:r>
        <w:tab/>
      </w:r>
      <w:r w:rsidRPr="002E04A2">
        <w:t xml:space="preserve">This measurement provides the number of </w:t>
      </w:r>
      <w:r>
        <w:t xml:space="preserve">registration requests, containing </w:t>
      </w:r>
      <w:r w:rsidRPr="007F2770">
        <w:t>extended DRX parameters IE</w:t>
      </w:r>
      <w:r>
        <w:t xml:space="preserve"> (see clause </w:t>
      </w:r>
      <w:r w:rsidRPr="007F2770">
        <w:t>8.2.6.22</w:t>
      </w:r>
      <w:r>
        <w:t xml:space="preserve"> of TS 24.501 [7]). received by the AMF.</w:t>
      </w:r>
    </w:p>
    <w:p w14:paraId="165704DA" w14:textId="77777777" w:rsidR="00867999" w:rsidRPr="002E04A2" w:rsidRDefault="00867999" w:rsidP="00867999">
      <w:pPr>
        <w:pStyle w:val="B10"/>
      </w:pPr>
      <w:r>
        <w:t>b)</w:t>
      </w:r>
      <w:r>
        <w:tab/>
        <w:t>CC</w:t>
      </w:r>
    </w:p>
    <w:p w14:paraId="2361E960" w14:textId="77777777" w:rsidR="00867999" w:rsidRDefault="00867999" w:rsidP="00867999">
      <w:pPr>
        <w:pStyle w:val="B10"/>
      </w:pPr>
      <w:r>
        <w:t>c)</w:t>
      </w:r>
      <w:r>
        <w:tab/>
        <w:t xml:space="preserve">On receipt by the AMF from the UE of </w:t>
      </w:r>
      <w:r w:rsidRPr="00050CA8">
        <w:rPr>
          <w:lang w:eastAsia="zh-CN"/>
        </w:rPr>
        <w:t xml:space="preserve">Registration Request </w:t>
      </w:r>
      <w:r>
        <w:t xml:space="preserve">containing </w:t>
      </w:r>
      <w:r w:rsidRPr="007F2770">
        <w:t>extended DRX parameters IE</w:t>
      </w:r>
      <w:r>
        <w:t xml:space="preserve"> (see clause </w:t>
      </w:r>
      <w:r w:rsidRPr="007F2770">
        <w:t>8.2.6.22</w:t>
      </w:r>
      <w:r>
        <w:t xml:space="preserve"> of TS 24.501 [7]). </w:t>
      </w:r>
    </w:p>
    <w:p w14:paraId="7E42DAF8" w14:textId="77777777" w:rsidR="00867999" w:rsidRPr="002E04A2" w:rsidRDefault="00867999" w:rsidP="00867999">
      <w:pPr>
        <w:pStyle w:val="B10"/>
      </w:pPr>
      <w:r>
        <w:t>d)</w:t>
      </w:r>
      <w:r>
        <w:tab/>
      </w:r>
      <w:r w:rsidRPr="00836151">
        <w:t>A single integer value.</w:t>
      </w:r>
    </w:p>
    <w:p w14:paraId="65D746CA" w14:textId="77777777" w:rsidR="00867999" w:rsidRDefault="00867999" w:rsidP="00867999">
      <w:pPr>
        <w:pStyle w:val="B10"/>
      </w:pPr>
      <w:r>
        <w:t>e)</w:t>
      </w:r>
      <w:r>
        <w:tab/>
      </w:r>
      <w:proofErr w:type="spellStart"/>
      <w:r>
        <w:t>R</w:t>
      </w:r>
      <w:r w:rsidRPr="002E04A2">
        <w:t>M.</w:t>
      </w:r>
      <w:r>
        <w:t>RegEdrxReq</w:t>
      </w:r>
      <w:proofErr w:type="spellEnd"/>
    </w:p>
    <w:p w14:paraId="0EC3A667" w14:textId="77777777" w:rsidR="00867999" w:rsidRPr="002E04A2" w:rsidRDefault="00867999" w:rsidP="00867999">
      <w:pPr>
        <w:pStyle w:val="B10"/>
      </w:pPr>
      <w:r>
        <w:t>f)</w:t>
      </w:r>
      <w:r>
        <w:tab/>
      </w:r>
      <w:proofErr w:type="spellStart"/>
      <w:r>
        <w:t>A</w:t>
      </w:r>
      <w:r w:rsidRPr="002E04A2">
        <w:t>MFFunction</w:t>
      </w:r>
      <w:proofErr w:type="spellEnd"/>
    </w:p>
    <w:p w14:paraId="02D369EE" w14:textId="77777777" w:rsidR="00867999" w:rsidRPr="002E04A2" w:rsidRDefault="00867999" w:rsidP="00867999">
      <w:pPr>
        <w:pStyle w:val="B10"/>
      </w:pPr>
      <w:r>
        <w:t>g)</w:t>
      </w:r>
      <w:r>
        <w:tab/>
      </w:r>
      <w:r w:rsidRPr="002E04A2">
        <w:t>Valid for packet swit</w:t>
      </w:r>
      <w:r>
        <w:t>ched traffic</w:t>
      </w:r>
    </w:p>
    <w:p w14:paraId="03937EE5" w14:textId="77777777" w:rsidR="00867999" w:rsidRDefault="00867999" w:rsidP="00867999">
      <w:pPr>
        <w:pStyle w:val="B10"/>
      </w:pPr>
      <w:r>
        <w:t>h)</w:t>
      </w:r>
      <w:r>
        <w:tab/>
      </w:r>
      <w:r w:rsidRPr="002E04A2">
        <w:t>5G</w:t>
      </w:r>
      <w:r>
        <w:t>S</w:t>
      </w:r>
    </w:p>
    <w:p w14:paraId="4C77C9D8" w14:textId="77777777" w:rsidR="00867999" w:rsidRPr="004936A5" w:rsidRDefault="00867999" w:rsidP="00867999">
      <w:pPr>
        <w:pStyle w:val="B10"/>
        <w:rPr>
          <w:lang w:val="en-US"/>
        </w:rPr>
      </w:pPr>
      <w:r>
        <w:rPr>
          <w:rFonts w:hint="eastAsia"/>
          <w:lang w:eastAsia="zh-CN"/>
        </w:rPr>
        <w:t>i)</w:t>
      </w:r>
      <w:r>
        <w:rPr>
          <w:rFonts w:hint="eastAsia"/>
          <w:lang w:eastAsia="zh-CN"/>
        </w:rPr>
        <w:tab/>
        <w:t>On</w:t>
      </w:r>
      <w:r>
        <w:rPr>
          <w:lang w:eastAsia="zh-CN"/>
        </w:rPr>
        <w:t xml:space="preserve">e usage of this performance measurements is help assess the number of users negotiating </w:t>
      </w:r>
      <w:proofErr w:type="spellStart"/>
      <w:r>
        <w:rPr>
          <w:lang w:eastAsia="zh-CN"/>
        </w:rPr>
        <w:t>eDRX</w:t>
      </w:r>
      <w:proofErr w:type="spellEnd"/>
      <w:r>
        <w:rPr>
          <w:lang w:eastAsia="zh-CN"/>
        </w:rPr>
        <w:t xml:space="preserve"> configuration with AMF, an assessment needed for proper resource dimensioning and planning on the AMF side for performance assurance purposes.</w:t>
      </w:r>
    </w:p>
    <w:p w14:paraId="0B4A487F" w14:textId="6443DB96" w:rsidR="00867999" w:rsidRPr="00B90961" w:rsidRDefault="00867999" w:rsidP="00867999">
      <w:pPr>
        <w:pStyle w:val="Heading4"/>
        <w:rPr>
          <w:i/>
          <w:iCs/>
        </w:rPr>
      </w:pPr>
      <w:bookmarkStart w:id="2944" w:name="_Toc202524569"/>
      <w:r w:rsidRPr="00B90961">
        <w:t>5.2.2.</w:t>
      </w:r>
      <w:r>
        <w:t>12</w:t>
      </w:r>
      <w:r w:rsidRPr="00B90961">
        <w:tab/>
        <w:t xml:space="preserve">Number of </w:t>
      </w:r>
      <w:proofErr w:type="spellStart"/>
      <w:r w:rsidRPr="00B90961">
        <w:t>eDRX</w:t>
      </w:r>
      <w:proofErr w:type="spellEnd"/>
      <w:r w:rsidRPr="00B90961">
        <w:t xml:space="preserve"> negotiation registration accepts</w:t>
      </w:r>
      <w:bookmarkEnd w:id="2944"/>
    </w:p>
    <w:p w14:paraId="3BCBE51D" w14:textId="77777777" w:rsidR="00867999" w:rsidRPr="00B90961" w:rsidRDefault="00867999" w:rsidP="00867999">
      <w:pPr>
        <w:pStyle w:val="B10"/>
      </w:pPr>
      <w:r w:rsidRPr="00B90961">
        <w:t>a)</w:t>
      </w:r>
      <w:r w:rsidRPr="00B90961">
        <w:tab/>
        <w:t xml:space="preserve">This measurement provides the number of registration accepts, containing </w:t>
      </w:r>
      <w:r w:rsidRPr="00B90961">
        <w:rPr>
          <w:lang w:val="en-US"/>
        </w:rPr>
        <w:t>Negotiated extended DRX parameters</w:t>
      </w:r>
      <w:r w:rsidRPr="00B90961">
        <w:t xml:space="preserve"> IE (see clause 8.2.7.27 of TS 24.501 [7]). sent by the AMF.</w:t>
      </w:r>
    </w:p>
    <w:p w14:paraId="18214D20" w14:textId="77777777" w:rsidR="00867999" w:rsidRPr="00B90961" w:rsidRDefault="00867999" w:rsidP="00867999">
      <w:pPr>
        <w:pStyle w:val="B10"/>
      </w:pPr>
      <w:r w:rsidRPr="00B90961">
        <w:t>b)</w:t>
      </w:r>
      <w:r w:rsidRPr="00B90961">
        <w:tab/>
        <w:t>CC</w:t>
      </w:r>
    </w:p>
    <w:p w14:paraId="509871F5" w14:textId="77777777" w:rsidR="00867999" w:rsidRPr="00B90961" w:rsidRDefault="00867999" w:rsidP="00867999">
      <w:pPr>
        <w:pStyle w:val="B10"/>
      </w:pPr>
      <w:r w:rsidRPr="00B90961">
        <w:t>c)</w:t>
      </w:r>
      <w:r w:rsidRPr="00B90961">
        <w:tab/>
        <w:t xml:space="preserve">On the transmission by the AMF of </w:t>
      </w:r>
      <w:r w:rsidRPr="00B90961">
        <w:rPr>
          <w:lang w:eastAsia="zh-CN"/>
        </w:rPr>
        <w:t xml:space="preserve">Registration Accept </w:t>
      </w:r>
      <w:r w:rsidRPr="00B90961">
        <w:t xml:space="preserve">containing </w:t>
      </w:r>
      <w:r w:rsidRPr="00B90961">
        <w:rPr>
          <w:lang w:val="en-US"/>
        </w:rPr>
        <w:t>Negotiated extended DRX parameters</w:t>
      </w:r>
      <w:r w:rsidRPr="00B90961">
        <w:t xml:space="preserve"> IE (see clause 8.2.7.27 of TS 24.501 [7]). </w:t>
      </w:r>
    </w:p>
    <w:p w14:paraId="035899BA" w14:textId="77777777" w:rsidR="00867999" w:rsidRPr="00B90961" w:rsidRDefault="00867999" w:rsidP="00867999">
      <w:pPr>
        <w:pStyle w:val="B10"/>
      </w:pPr>
      <w:r w:rsidRPr="00B90961">
        <w:t>d)</w:t>
      </w:r>
      <w:r w:rsidRPr="00B90961">
        <w:tab/>
        <w:t>A single integer value.</w:t>
      </w:r>
    </w:p>
    <w:p w14:paraId="790E2040" w14:textId="77777777" w:rsidR="00867999" w:rsidRPr="00B90961" w:rsidRDefault="00867999" w:rsidP="00867999">
      <w:pPr>
        <w:pStyle w:val="B10"/>
      </w:pPr>
      <w:r w:rsidRPr="00B90961">
        <w:t>e)</w:t>
      </w:r>
      <w:r w:rsidRPr="00B90961">
        <w:tab/>
      </w:r>
      <w:proofErr w:type="spellStart"/>
      <w:r w:rsidRPr="00B90961">
        <w:t>RM.RegEdrxAccept</w:t>
      </w:r>
      <w:proofErr w:type="spellEnd"/>
    </w:p>
    <w:p w14:paraId="2DF8337C" w14:textId="77777777" w:rsidR="00867999" w:rsidRPr="00B90961" w:rsidRDefault="00867999" w:rsidP="00867999">
      <w:pPr>
        <w:pStyle w:val="B10"/>
      </w:pPr>
      <w:r w:rsidRPr="00B90961">
        <w:t>f)</w:t>
      </w:r>
      <w:r w:rsidRPr="00B90961">
        <w:tab/>
      </w:r>
      <w:proofErr w:type="spellStart"/>
      <w:r w:rsidRPr="00B90961">
        <w:t>AMFFunction</w:t>
      </w:r>
      <w:proofErr w:type="spellEnd"/>
    </w:p>
    <w:p w14:paraId="25DBD5D2" w14:textId="77777777" w:rsidR="00867999" w:rsidRPr="00B90961" w:rsidRDefault="00867999" w:rsidP="00867999">
      <w:pPr>
        <w:pStyle w:val="B10"/>
      </w:pPr>
      <w:r w:rsidRPr="00B90961">
        <w:t>g)</w:t>
      </w:r>
      <w:r w:rsidRPr="00B90961">
        <w:tab/>
        <w:t>Valid for packet switched traffic</w:t>
      </w:r>
    </w:p>
    <w:p w14:paraId="7DA68E7C" w14:textId="77777777" w:rsidR="00867999" w:rsidRPr="00B90961" w:rsidRDefault="00867999" w:rsidP="00867999">
      <w:pPr>
        <w:pStyle w:val="B10"/>
      </w:pPr>
      <w:r w:rsidRPr="00B90961">
        <w:t>h)</w:t>
      </w:r>
      <w:r w:rsidRPr="00B90961">
        <w:tab/>
        <w:t>5GS</w:t>
      </w:r>
    </w:p>
    <w:p w14:paraId="79B529E6" w14:textId="77777777" w:rsidR="00867999" w:rsidRDefault="00867999" w:rsidP="00867999">
      <w:pPr>
        <w:pStyle w:val="B10"/>
        <w:rPr>
          <w:lang w:eastAsia="zh-CN"/>
        </w:rPr>
      </w:pPr>
      <w:r w:rsidRPr="00B90961">
        <w:rPr>
          <w:rFonts w:hint="eastAsia"/>
          <w:lang w:eastAsia="zh-CN"/>
        </w:rPr>
        <w:t>i)</w:t>
      </w:r>
      <w:r w:rsidRPr="00B90961">
        <w:rPr>
          <w:rFonts w:hint="eastAsia"/>
          <w:lang w:eastAsia="zh-CN"/>
        </w:rPr>
        <w:tab/>
        <w:t>On</w:t>
      </w:r>
      <w:r w:rsidRPr="00B90961">
        <w:rPr>
          <w:lang w:eastAsia="zh-CN"/>
        </w:rPr>
        <w:t xml:space="preserve">e usage of this performance measurements is help assess the number of users negotiating </w:t>
      </w:r>
      <w:proofErr w:type="spellStart"/>
      <w:r w:rsidRPr="00B90961">
        <w:rPr>
          <w:lang w:eastAsia="zh-CN"/>
        </w:rPr>
        <w:t>eDRX</w:t>
      </w:r>
      <w:proofErr w:type="spellEnd"/>
      <w:r w:rsidRPr="00B90961">
        <w:rPr>
          <w:lang w:eastAsia="zh-CN"/>
        </w:rPr>
        <w:t xml:space="preserve"> configuration with AMF versus the number users that the AMF successfully allocate the requested </w:t>
      </w:r>
      <w:proofErr w:type="spellStart"/>
      <w:r w:rsidRPr="00B90961">
        <w:rPr>
          <w:lang w:eastAsia="zh-CN"/>
        </w:rPr>
        <w:t>eDRX</w:t>
      </w:r>
      <w:proofErr w:type="spellEnd"/>
      <w:r w:rsidRPr="00B90961">
        <w:rPr>
          <w:lang w:eastAsia="zh-CN"/>
        </w:rPr>
        <w:t xml:space="preserve"> configuration to, an assessment needed for proper resource dimensioning and planning on the AMF side for performance assurance purposes.</w:t>
      </w:r>
    </w:p>
    <w:p w14:paraId="0B541B25" w14:textId="77777777" w:rsidR="00867999" w:rsidRDefault="00867999" w:rsidP="002E6929">
      <w:pPr>
        <w:pStyle w:val="B10"/>
        <w:rPr>
          <w:lang w:eastAsia="zh-CN"/>
        </w:rPr>
      </w:pPr>
    </w:p>
    <w:p w14:paraId="5DD6EAE6" w14:textId="77777777" w:rsidR="00D946C5" w:rsidRDefault="00D946C5" w:rsidP="00D946C5">
      <w:pPr>
        <w:pStyle w:val="Heading3"/>
      </w:pPr>
      <w:bookmarkStart w:id="2945" w:name="_Toc20132363"/>
      <w:bookmarkStart w:id="2946" w:name="_Toc27473412"/>
      <w:bookmarkStart w:id="2947" w:name="_Toc35956083"/>
      <w:bookmarkStart w:id="2948" w:name="_Toc44492072"/>
      <w:bookmarkStart w:id="2949" w:name="_Toc51690001"/>
      <w:bookmarkStart w:id="2950" w:name="_Toc51750693"/>
      <w:bookmarkStart w:id="2951" w:name="_Toc51774953"/>
      <w:bookmarkStart w:id="2952" w:name="_Toc51775567"/>
      <w:bookmarkStart w:id="2953" w:name="_Toc51776183"/>
      <w:bookmarkStart w:id="2954" w:name="_Toc58515569"/>
      <w:bookmarkStart w:id="2955" w:name="_Toc202524570"/>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945"/>
      <w:bookmarkEnd w:id="2946"/>
      <w:bookmarkEnd w:id="2947"/>
      <w:bookmarkEnd w:id="2948"/>
      <w:bookmarkEnd w:id="2949"/>
      <w:bookmarkEnd w:id="2950"/>
      <w:bookmarkEnd w:id="2951"/>
      <w:bookmarkEnd w:id="2952"/>
      <w:bookmarkEnd w:id="2953"/>
      <w:bookmarkEnd w:id="2954"/>
      <w:bookmarkEnd w:id="2955"/>
      <w:r>
        <w:rPr>
          <w:rFonts w:hint="eastAsia"/>
        </w:rPr>
        <w:t xml:space="preserve"> </w:t>
      </w:r>
    </w:p>
    <w:p w14:paraId="18FE6D2C" w14:textId="77777777" w:rsidR="00D946C5" w:rsidRDefault="00D946C5" w:rsidP="00D946C5">
      <w:pPr>
        <w:pStyle w:val="Heading4"/>
      </w:pPr>
      <w:bookmarkStart w:id="2956" w:name="_Toc20132364"/>
      <w:bookmarkStart w:id="2957" w:name="_Toc27473413"/>
      <w:bookmarkStart w:id="2958" w:name="_Toc35956084"/>
      <w:bookmarkStart w:id="2959" w:name="_Toc44492073"/>
      <w:bookmarkStart w:id="2960" w:name="_Toc51690002"/>
      <w:bookmarkStart w:id="2961" w:name="_Toc51750694"/>
      <w:bookmarkStart w:id="2962" w:name="_Toc51774954"/>
      <w:bookmarkStart w:id="2963" w:name="_Toc51775568"/>
      <w:bookmarkStart w:id="2964" w:name="_Toc51776184"/>
      <w:bookmarkStart w:id="2965" w:name="_Toc58515570"/>
      <w:bookmarkStart w:id="2966" w:name="_Toc202524571"/>
      <w:r>
        <w:t>5.2.3.1</w:t>
      </w:r>
      <w:r>
        <w:tab/>
      </w:r>
      <w:r w:rsidRPr="00AC22D1">
        <w:t>Number</w:t>
      </w:r>
      <w:r>
        <w:t xml:space="preserve"> of attempted network initiated service requests</w:t>
      </w:r>
      <w:bookmarkEnd w:id="2956"/>
      <w:bookmarkEnd w:id="2957"/>
      <w:bookmarkEnd w:id="2958"/>
      <w:bookmarkEnd w:id="2959"/>
      <w:bookmarkEnd w:id="2960"/>
      <w:bookmarkEnd w:id="2961"/>
      <w:bookmarkEnd w:id="2962"/>
      <w:bookmarkEnd w:id="2963"/>
      <w:bookmarkEnd w:id="2964"/>
      <w:bookmarkEnd w:id="2965"/>
      <w:bookmarkEnd w:id="2966"/>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r>
      <w:proofErr w:type="spellStart"/>
      <w:r>
        <w:t>MM</w:t>
      </w:r>
      <w:r w:rsidRPr="002E04A2">
        <w:t>.</w:t>
      </w:r>
      <w:r>
        <w:t>ServiceReqNetInitAtt</w:t>
      </w:r>
      <w:proofErr w:type="spellEnd"/>
      <w:r>
        <w:t>.</w:t>
      </w:r>
    </w:p>
    <w:p w14:paraId="7712C271" w14:textId="77777777" w:rsidR="00D946C5" w:rsidRPr="002E04A2" w:rsidRDefault="00D946C5" w:rsidP="006F7ADC">
      <w:pPr>
        <w:pStyle w:val="B10"/>
      </w:pPr>
      <w:r>
        <w:t>f)</w:t>
      </w:r>
      <w:r>
        <w:tab/>
      </w:r>
      <w:proofErr w:type="spellStart"/>
      <w:r>
        <w:t>A</w:t>
      </w:r>
      <w:r w:rsidRPr="002E04A2">
        <w:t>MFFunction</w:t>
      </w:r>
      <w:proofErr w:type="spellEnd"/>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967" w:name="_Toc20132365"/>
      <w:bookmarkStart w:id="2968" w:name="_Toc27473414"/>
      <w:bookmarkStart w:id="2969" w:name="_Toc35956085"/>
      <w:bookmarkStart w:id="2970" w:name="_Toc44492074"/>
      <w:bookmarkStart w:id="2971" w:name="_Toc51690003"/>
      <w:bookmarkStart w:id="2972" w:name="_Toc51750695"/>
      <w:bookmarkStart w:id="2973" w:name="_Toc51774955"/>
      <w:bookmarkStart w:id="2974" w:name="_Toc51775569"/>
      <w:bookmarkStart w:id="2975" w:name="_Toc51776185"/>
      <w:bookmarkStart w:id="2976" w:name="_Toc58515571"/>
      <w:bookmarkStart w:id="2977" w:name="_Toc202524572"/>
      <w:r>
        <w:t>5.2.3.2</w:t>
      </w:r>
      <w:r>
        <w:tab/>
      </w:r>
      <w:r w:rsidRPr="00AC22D1">
        <w:t>Number</w:t>
      </w:r>
      <w:r>
        <w:t xml:space="preserve"> of successful network initiated service requests</w:t>
      </w:r>
      <w:bookmarkEnd w:id="2967"/>
      <w:bookmarkEnd w:id="2968"/>
      <w:bookmarkEnd w:id="2969"/>
      <w:bookmarkEnd w:id="2970"/>
      <w:bookmarkEnd w:id="2971"/>
      <w:bookmarkEnd w:id="2972"/>
      <w:bookmarkEnd w:id="2973"/>
      <w:bookmarkEnd w:id="2974"/>
      <w:bookmarkEnd w:id="2975"/>
      <w:bookmarkEnd w:id="2976"/>
      <w:bookmarkEnd w:id="2977"/>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ServiceReqNetInitSucc</w:t>
      </w:r>
      <w:proofErr w:type="spellEnd"/>
      <w:r>
        <w:rPr>
          <w:color w:val="000000"/>
        </w:rPr>
        <w:t>.</w:t>
      </w:r>
    </w:p>
    <w:p w14:paraId="4C3ED3C3"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978" w:name="_Toc20132366"/>
      <w:bookmarkStart w:id="2979" w:name="_Toc27473415"/>
      <w:bookmarkStart w:id="2980" w:name="_Toc35956086"/>
      <w:bookmarkStart w:id="2981" w:name="_Toc44492075"/>
      <w:bookmarkStart w:id="2982" w:name="_Toc51690004"/>
      <w:bookmarkStart w:id="2983" w:name="_Toc51750696"/>
      <w:bookmarkStart w:id="2984" w:name="_Toc51774956"/>
      <w:bookmarkStart w:id="2985" w:name="_Toc51775570"/>
      <w:bookmarkStart w:id="2986" w:name="_Toc51776186"/>
      <w:bookmarkStart w:id="2987" w:name="_Toc58515572"/>
      <w:bookmarkStart w:id="2988" w:name="_Toc202524573"/>
      <w:r>
        <w:t>5.2.3.3</w:t>
      </w:r>
      <w:r>
        <w:tab/>
        <w:t>Total n</w:t>
      </w:r>
      <w:r w:rsidRPr="00AC22D1">
        <w:t>umber</w:t>
      </w:r>
      <w:r>
        <w:t xml:space="preserve"> of attempted service requests (including both network initiated and UE initiated)</w:t>
      </w:r>
      <w:bookmarkEnd w:id="2978"/>
      <w:bookmarkEnd w:id="2979"/>
      <w:bookmarkEnd w:id="2980"/>
      <w:bookmarkEnd w:id="2981"/>
      <w:bookmarkEnd w:id="2982"/>
      <w:bookmarkEnd w:id="2983"/>
      <w:bookmarkEnd w:id="2984"/>
      <w:bookmarkEnd w:id="2985"/>
      <w:bookmarkEnd w:id="2986"/>
      <w:bookmarkEnd w:id="2987"/>
      <w:bookmarkEnd w:id="2988"/>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ServiceReqTotalAtt</w:t>
      </w:r>
      <w:proofErr w:type="spellEnd"/>
      <w:r>
        <w:rPr>
          <w:color w:val="000000"/>
        </w:rPr>
        <w:t>.</w:t>
      </w:r>
    </w:p>
    <w:p w14:paraId="56421427"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989" w:name="_Toc20132367"/>
      <w:bookmarkStart w:id="2990" w:name="_Toc27473416"/>
      <w:bookmarkStart w:id="2991" w:name="_Toc35956087"/>
      <w:bookmarkStart w:id="2992" w:name="_Toc44492076"/>
      <w:bookmarkStart w:id="2993" w:name="_Toc51690005"/>
      <w:bookmarkStart w:id="2994" w:name="_Toc51750697"/>
      <w:bookmarkStart w:id="2995" w:name="_Toc51774957"/>
      <w:bookmarkStart w:id="2996" w:name="_Toc51775571"/>
      <w:bookmarkStart w:id="2997" w:name="_Toc51776187"/>
      <w:bookmarkStart w:id="2998" w:name="_Toc58515573"/>
      <w:bookmarkStart w:id="2999" w:name="_Toc202524574"/>
      <w:r>
        <w:t>5.2.</w:t>
      </w:r>
      <w:r w:rsidR="00B50374">
        <w:t>3</w:t>
      </w:r>
      <w:r>
        <w:t>.4</w:t>
      </w:r>
      <w:r>
        <w:tab/>
        <w:t>Total n</w:t>
      </w:r>
      <w:r w:rsidRPr="00AC22D1">
        <w:t>umber</w:t>
      </w:r>
      <w:r>
        <w:t xml:space="preserve"> of successful service requests (including both network initiated and UE initiated)</w:t>
      </w:r>
      <w:bookmarkEnd w:id="2989"/>
      <w:bookmarkEnd w:id="2990"/>
      <w:bookmarkEnd w:id="2991"/>
      <w:bookmarkEnd w:id="2992"/>
      <w:bookmarkEnd w:id="2993"/>
      <w:bookmarkEnd w:id="2994"/>
      <w:bookmarkEnd w:id="2995"/>
      <w:bookmarkEnd w:id="2996"/>
      <w:bookmarkEnd w:id="2997"/>
      <w:bookmarkEnd w:id="2998"/>
      <w:bookmarkEnd w:id="2999"/>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r>
      <w:proofErr w:type="spellStart"/>
      <w:r>
        <w:rPr>
          <w:color w:val="000000"/>
        </w:rPr>
        <w:t>MM</w:t>
      </w:r>
      <w:r w:rsidRPr="002E04A2">
        <w:rPr>
          <w:color w:val="000000"/>
        </w:rPr>
        <w:t>.</w:t>
      </w:r>
      <w:r>
        <w:rPr>
          <w:color w:val="000000"/>
        </w:rPr>
        <w:t>ServiceReqTotalSucc</w:t>
      </w:r>
      <w:proofErr w:type="spellEnd"/>
      <w:r>
        <w:rPr>
          <w:color w:val="000000"/>
        </w:rPr>
        <w:t>.</w:t>
      </w:r>
    </w:p>
    <w:p w14:paraId="0151F9B6" w14:textId="77777777" w:rsidR="00D946C5" w:rsidRPr="002E04A2" w:rsidRDefault="00D946C5" w:rsidP="006F7ADC">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3000" w:name="_Toc20132368"/>
      <w:bookmarkStart w:id="3001" w:name="_Toc27473417"/>
      <w:bookmarkStart w:id="3002" w:name="_Toc35956088"/>
      <w:bookmarkStart w:id="3003" w:name="_Toc44492077"/>
      <w:bookmarkStart w:id="3004" w:name="_Toc51690006"/>
      <w:bookmarkStart w:id="3005" w:name="_Toc51750698"/>
      <w:bookmarkStart w:id="3006" w:name="_Toc51774958"/>
      <w:bookmarkStart w:id="3007" w:name="_Toc51775572"/>
      <w:bookmarkStart w:id="3008" w:name="_Toc51776188"/>
      <w:bookmarkStart w:id="3009" w:name="_Toc58515574"/>
      <w:bookmarkStart w:id="3010" w:name="_Toc202524575"/>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3000"/>
      <w:bookmarkEnd w:id="3001"/>
      <w:bookmarkEnd w:id="3002"/>
      <w:bookmarkEnd w:id="3003"/>
      <w:bookmarkEnd w:id="3004"/>
      <w:bookmarkEnd w:id="3005"/>
      <w:bookmarkEnd w:id="3006"/>
      <w:bookmarkEnd w:id="3007"/>
      <w:bookmarkEnd w:id="3008"/>
      <w:bookmarkEnd w:id="3009"/>
      <w:bookmarkEnd w:id="3010"/>
      <w:r>
        <w:rPr>
          <w:rFonts w:hint="eastAsia"/>
        </w:rPr>
        <w:t xml:space="preserve"> </w:t>
      </w:r>
    </w:p>
    <w:p w14:paraId="706B0513" w14:textId="77777777" w:rsidR="00784164" w:rsidRDefault="00784164" w:rsidP="00784164">
      <w:pPr>
        <w:pStyle w:val="Heading4"/>
      </w:pPr>
      <w:bookmarkStart w:id="3011" w:name="_Toc20132369"/>
      <w:bookmarkStart w:id="3012" w:name="_Toc27473418"/>
      <w:bookmarkStart w:id="3013" w:name="_Toc35956089"/>
      <w:bookmarkStart w:id="3014" w:name="_Toc44492078"/>
      <w:bookmarkStart w:id="3015" w:name="_Toc51690007"/>
      <w:bookmarkStart w:id="3016" w:name="_Toc51750699"/>
      <w:bookmarkStart w:id="3017" w:name="_Toc51774959"/>
      <w:bookmarkStart w:id="3018" w:name="_Toc51775573"/>
      <w:bookmarkStart w:id="3019" w:name="_Toc51776189"/>
      <w:bookmarkStart w:id="3020" w:name="_Toc58515575"/>
      <w:bookmarkStart w:id="3021" w:name="_Toc202524576"/>
      <w:r>
        <w:t>5.2.4.1</w:t>
      </w:r>
      <w:r>
        <w:tab/>
      </w:r>
      <w:r w:rsidRPr="00AC22D1">
        <w:t>Number</w:t>
      </w:r>
      <w:r>
        <w:rPr>
          <w:rFonts w:cs="Arial"/>
          <w:color w:val="000000"/>
          <w:szCs w:val="28"/>
        </w:rPr>
        <w:t xml:space="preserve"> of initial registration requests </w:t>
      </w:r>
      <w:r>
        <w:t>via untrusted non-3GPP access</w:t>
      </w:r>
      <w:bookmarkEnd w:id="3011"/>
      <w:bookmarkEnd w:id="3012"/>
      <w:bookmarkEnd w:id="3013"/>
      <w:bookmarkEnd w:id="3014"/>
      <w:bookmarkEnd w:id="3015"/>
      <w:bookmarkEnd w:id="3016"/>
      <w:bookmarkEnd w:id="3017"/>
      <w:bookmarkEnd w:id="3018"/>
      <w:bookmarkEnd w:id="3019"/>
      <w:bookmarkEnd w:id="3020"/>
      <w:bookmarkEnd w:id="3021"/>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w:t>
      </w:r>
      <w:proofErr w:type="spellStart"/>
      <w:r>
        <w:t>subcounter</w:t>
      </w:r>
      <w:proofErr w:type="spellEnd"/>
      <w:r>
        <w:t xml:space="preserve"> per </w:t>
      </w:r>
      <w:r w:rsidR="00C41FB7">
        <w:t>S-NSSAI</w:t>
      </w:r>
      <w:r>
        <w:t>.</w:t>
      </w:r>
    </w:p>
    <w:p w14:paraId="4D3D77B0"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r>
      <w:proofErr w:type="spellStart"/>
      <w:r>
        <w:t>A</w:t>
      </w:r>
      <w:r w:rsidRPr="002E04A2">
        <w:t>MFFunction</w:t>
      </w:r>
      <w:proofErr w:type="spellEnd"/>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3022" w:name="_Toc20132370"/>
      <w:bookmarkStart w:id="3023" w:name="_Toc27473419"/>
      <w:bookmarkStart w:id="3024" w:name="_Toc35956090"/>
      <w:bookmarkStart w:id="3025" w:name="_Toc44492079"/>
      <w:bookmarkStart w:id="3026" w:name="_Toc51690008"/>
      <w:bookmarkStart w:id="3027" w:name="_Toc51750700"/>
      <w:bookmarkStart w:id="3028" w:name="_Toc51774960"/>
      <w:bookmarkStart w:id="3029" w:name="_Toc51775574"/>
      <w:bookmarkStart w:id="3030" w:name="_Toc51776190"/>
      <w:bookmarkStart w:id="3031" w:name="_Toc58515576"/>
      <w:bookmarkStart w:id="3032" w:name="_Toc202524577"/>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3022"/>
      <w:bookmarkEnd w:id="3023"/>
      <w:bookmarkEnd w:id="3024"/>
      <w:bookmarkEnd w:id="3025"/>
      <w:bookmarkEnd w:id="3026"/>
      <w:bookmarkEnd w:id="3027"/>
      <w:bookmarkEnd w:id="3028"/>
      <w:bookmarkEnd w:id="3029"/>
      <w:bookmarkEnd w:id="3030"/>
      <w:bookmarkEnd w:id="3031"/>
      <w:bookmarkEnd w:id="3032"/>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w:t>
      </w:r>
      <w:proofErr w:type="spellStart"/>
      <w:r>
        <w:t>subcounter</w:t>
      </w:r>
      <w:proofErr w:type="spellEnd"/>
      <w:r>
        <w:t xml:space="preserve"> per </w:t>
      </w:r>
      <w:r w:rsidR="00C41FB7">
        <w:t>S-NSSAI</w:t>
      </w:r>
      <w:r>
        <w:t>.</w:t>
      </w:r>
    </w:p>
    <w:p w14:paraId="61DA6E5F"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r>
      <w:proofErr w:type="spellStart"/>
      <w:r>
        <w:t>A</w:t>
      </w:r>
      <w:r w:rsidRPr="002E04A2">
        <w:t>MFFunction</w:t>
      </w:r>
      <w:proofErr w:type="spellEnd"/>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3033" w:name="_Toc20132371"/>
      <w:bookmarkStart w:id="3034" w:name="_Toc27473420"/>
      <w:bookmarkStart w:id="3035" w:name="_Toc35956091"/>
      <w:bookmarkStart w:id="3036" w:name="_Toc44492080"/>
      <w:bookmarkStart w:id="3037" w:name="_Toc51690009"/>
      <w:bookmarkStart w:id="3038" w:name="_Toc51750701"/>
      <w:bookmarkStart w:id="3039" w:name="_Toc51774961"/>
      <w:bookmarkStart w:id="3040" w:name="_Toc51775575"/>
      <w:bookmarkStart w:id="3041" w:name="_Toc51776191"/>
      <w:bookmarkStart w:id="3042" w:name="_Toc58515577"/>
      <w:bookmarkStart w:id="3043" w:name="_Toc202524578"/>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3033"/>
      <w:bookmarkEnd w:id="3034"/>
      <w:bookmarkEnd w:id="3035"/>
      <w:bookmarkEnd w:id="3036"/>
      <w:bookmarkEnd w:id="3037"/>
      <w:bookmarkEnd w:id="3038"/>
      <w:bookmarkEnd w:id="3039"/>
      <w:bookmarkEnd w:id="3040"/>
      <w:bookmarkEnd w:id="3041"/>
      <w:bookmarkEnd w:id="3042"/>
      <w:bookmarkEnd w:id="3043"/>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w:t>
      </w:r>
      <w:r w:rsidR="00C41FB7">
        <w:t>S-NSSAI</w:t>
      </w:r>
      <w:r>
        <w:t>.</w:t>
      </w:r>
    </w:p>
    <w:p w14:paraId="64A7BD3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r>
      <w:proofErr w:type="spellStart"/>
      <w:r>
        <w:t>A</w:t>
      </w:r>
      <w:r w:rsidRPr="002E04A2">
        <w:t>MFFunction</w:t>
      </w:r>
      <w:proofErr w:type="spellEnd"/>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3044" w:name="_Toc20132372"/>
      <w:bookmarkStart w:id="3045" w:name="_Toc27473421"/>
      <w:bookmarkStart w:id="3046" w:name="_Toc35956092"/>
      <w:bookmarkStart w:id="3047" w:name="_Toc44492081"/>
      <w:bookmarkStart w:id="3048" w:name="_Toc51690010"/>
      <w:bookmarkStart w:id="3049" w:name="_Toc51750702"/>
      <w:bookmarkStart w:id="3050" w:name="_Toc51774962"/>
      <w:bookmarkStart w:id="3051" w:name="_Toc51775576"/>
      <w:bookmarkStart w:id="3052" w:name="_Toc51776192"/>
      <w:bookmarkStart w:id="3053" w:name="_Toc58515578"/>
      <w:bookmarkStart w:id="3054" w:name="_Toc202524579"/>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3044"/>
      <w:bookmarkEnd w:id="3045"/>
      <w:bookmarkEnd w:id="3046"/>
      <w:bookmarkEnd w:id="3047"/>
      <w:bookmarkEnd w:id="3048"/>
      <w:bookmarkEnd w:id="3049"/>
      <w:bookmarkEnd w:id="3050"/>
      <w:bookmarkEnd w:id="3051"/>
      <w:bookmarkEnd w:id="3052"/>
      <w:bookmarkEnd w:id="3053"/>
      <w:bookmarkEnd w:id="3054"/>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w:t>
      </w:r>
      <w:r w:rsidR="00C41FB7">
        <w:t>S-NSSAI</w:t>
      </w:r>
      <w:r>
        <w:t>.</w:t>
      </w:r>
    </w:p>
    <w:p w14:paraId="36841C3C"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r>
      <w:proofErr w:type="spellStart"/>
      <w:r>
        <w:t>A</w:t>
      </w:r>
      <w:r w:rsidRPr="002E04A2">
        <w:t>MFFunction</w:t>
      </w:r>
      <w:proofErr w:type="spellEnd"/>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3055" w:name="_Toc20132373"/>
      <w:bookmarkStart w:id="3056" w:name="_Toc27473422"/>
      <w:bookmarkStart w:id="3057" w:name="_Toc35956093"/>
      <w:bookmarkStart w:id="3058" w:name="_Toc44492082"/>
      <w:bookmarkStart w:id="3059" w:name="_Toc51690011"/>
      <w:bookmarkStart w:id="3060" w:name="_Toc51750703"/>
      <w:bookmarkStart w:id="3061" w:name="_Toc51774963"/>
      <w:bookmarkStart w:id="3062" w:name="_Toc51775577"/>
      <w:bookmarkStart w:id="3063" w:name="_Toc51776193"/>
      <w:bookmarkStart w:id="3064" w:name="_Toc58515579"/>
      <w:bookmarkStart w:id="3065" w:name="_Toc202524580"/>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3055"/>
      <w:bookmarkEnd w:id="3056"/>
      <w:bookmarkEnd w:id="3057"/>
      <w:bookmarkEnd w:id="3058"/>
      <w:bookmarkEnd w:id="3059"/>
      <w:bookmarkEnd w:id="3060"/>
      <w:bookmarkEnd w:id="3061"/>
      <w:bookmarkEnd w:id="3062"/>
      <w:bookmarkEnd w:id="3063"/>
      <w:bookmarkEnd w:id="3064"/>
      <w:bookmarkEnd w:id="3065"/>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per </w:t>
      </w:r>
      <w:r w:rsidR="00C41FB7">
        <w:t>S-NSSAI</w:t>
      </w:r>
      <w:r>
        <w:t>.</w:t>
      </w:r>
    </w:p>
    <w:p w14:paraId="2AB44712"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r>
      <w:proofErr w:type="spellStart"/>
      <w:r>
        <w:t>A</w:t>
      </w:r>
      <w:r w:rsidRPr="002E04A2">
        <w:t>MFFunction</w:t>
      </w:r>
      <w:proofErr w:type="spellEnd"/>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3066" w:name="_Toc20132374"/>
      <w:bookmarkStart w:id="3067" w:name="_Toc27473423"/>
      <w:bookmarkStart w:id="3068" w:name="_Toc35956094"/>
      <w:bookmarkStart w:id="3069" w:name="_Toc44492083"/>
      <w:bookmarkStart w:id="3070" w:name="_Toc51690012"/>
      <w:bookmarkStart w:id="3071" w:name="_Toc51750704"/>
      <w:bookmarkStart w:id="3072" w:name="_Toc51774964"/>
      <w:bookmarkStart w:id="3073" w:name="_Toc51775578"/>
      <w:bookmarkStart w:id="3074" w:name="_Toc51776194"/>
      <w:bookmarkStart w:id="3075" w:name="_Toc58515580"/>
      <w:bookmarkStart w:id="3076" w:name="_Toc202524581"/>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3066"/>
      <w:bookmarkEnd w:id="3067"/>
      <w:bookmarkEnd w:id="3068"/>
      <w:bookmarkEnd w:id="3069"/>
      <w:bookmarkEnd w:id="3070"/>
      <w:bookmarkEnd w:id="3071"/>
      <w:bookmarkEnd w:id="3072"/>
      <w:bookmarkEnd w:id="3073"/>
      <w:bookmarkEnd w:id="3074"/>
      <w:bookmarkEnd w:id="3075"/>
      <w:bookmarkEnd w:id="3076"/>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w:t>
      </w:r>
      <w:r w:rsidR="00C41FB7">
        <w:t>S-NSSAI</w:t>
      </w:r>
      <w:r>
        <w:t>.</w:t>
      </w:r>
    </w:p>
    <w:p w14:paraId="56202838"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r>
      <w:proofErr w:type="spellStart"/>
      <w:r>
        <w:t>A</w:t>
      </w:r>
      <w:r w:rsidRPr="002E04A2">
        <w:t>MFFunction</w:t>
      </w:r>
      <w:proofErr w:type="spellEnd"/>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3077" w:name="_Toc20132375"/>
      <w:bookmarkStart w:id="3078" w:name="_Toc27473424"/>
      <w:bookmarkStart w:id="3079" w:name="_Toc35956095"/>
      <w:bookmarkStart w:id="3080" w:name="_Toc44492084"/>
      <w:bookmarkStart w:id="3081" w:name="_Toc51690013"/>
      <w:bookmarkStart w:id="3082" w:name="_Toc51750705"/>
      <w:bookmarkStart w:id="3083" w:name="_Toc51774965"/>
      <w:bookmarkStart w:id="3084" w:name="_Toc51775579"/>
      <w:bookmarkStart w:id="3085" w:name="_Toc51776195"/>
      <w:bookmarkStart w:id="3086" w:name="_Toc58515581"/>
      <w:bookmarkStart w:id="3087" w:name="_Toc202524582"/>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3077"/>
      <w:bookmarkEnd w:id="3078"/>
      <w:bookmarkEnd w:id="3079"/>
      <w:bookmarkEnd w:id="3080"/>
      <w:bookmarkEnd w:id="3081"/>
      <w:bookmarkEnd w:id="3082"/>
      <w:bookmarkEnd w:id="3083"/>
      <w:bookmarkEnd w:id="3084"/>
      <w:bookmarkEnd w:id="3085"/>
      <w:bookmarkEnd w:id="3086"/>
      <w:bookmarkEnd w:id="3087"/>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w:t>
      </w:r>
      <w:proofErr w:type="spellStart"/>
      <w:r>
        <w:t>subcounter</w:t>
      </w:r>
      <w:proofErr w:type="spellEnd"/>
      <w:r>
        <w:t xml:space="preserve"> per </w:t>
      </w:r>
      <w:r w:rsidR="00C41FB7">
        <w:t>S-NSSAI</w:t>
      </w:r>
      <w:r>
        <w:t>.</w:t>
      </w:r>
    </w:p>
    <w:p w14:paraId="1F43D1C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r>
      <w:proofErr w:type="spellStart"/>
      <w:r>
        <w:t>A</w:t>
      </w:r>
      <w:r w:rsidRPr="002E04A2">
        <w:t>MFFunction</w:t>
      </w:r>
      <w:proofErr w:type="spellEnd"/>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3088" w:name="_Toc20132376"/>
      <w:bookmarkStart w:id="3089" w:name="_Toc27473425"/>
      <w:bookmarkStart w:id="3090" w:name="_Toc35956096"/>
      <w:bookmarkStart w:id="3091" w:name="_Toc44492085"/>
      <w:bookmarkStart w:id="3092" w:name="_Toc51690014"/>
      <w:bookmarkStart w:id="3093" w:name="_Toc51750706"/>
      <w:bookmarkStart w:id="3094" w:name="_Toc51774966"/>
      <w:bookmarkStart w:id="3095" w:name="_Toc51775580"/>
      <w:bookmarkStart w:id="3096" w:name="_Toc51776196"/>
      <w:bookmarkStart w:id="3097" w:name="_Toc58515582"/>
      <w:bookmarkStart w:id="3098" w:name="_Toc202524583"/>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3088"/>
      <w:bookmarkEnd w:id="3089"/>
      <w:bookmarkEnd w:id="3090"/>
      <w:bookmarkEnd w:id="3091"/>
      <w:bookmarkEnd w:id="3092"/>
      <w:bookmarkEnd w:id="3093"/>
      <w:bookmarkEnd w:id="3094"/>
      <w:bookmarkEnd w:id="3095"/>
      <w:bookmarkEnd w:id="3096"/>
      <w:bookmarkEnd w:id="3097"/>
      <w:bookmarkEnd w:id="3098"/>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w:t>
      </w:r>
      <w:proofErr w:type="spellStart"/>
      <w:r>
        <w:t>subcounter</w:t>
      </w:r>
      <w:proofErr w:type="spellEnd"/>
      <w:r>
        <w:t xml:space="preserve"> per </w:t>
      </w:r>
      <w:r w:rsidR="00C41FB7">
        <w:t>S-NSSAI</w:t>
      </w:r>
      <w:r>
        <w:t>.</w:t>
      </w:r>
    </w:p>
    <w:p w14:paraId="47222BD1" w14:textId="77777777" w:rsidR="00784164" w:rsidRPr="002E04A2" w:rsidRDefault="00784164" w:rsidP="006F7ADC">
      <w:pPr>
        <w:pStyle w:val="B10"/>
      </w:pPr>
      <w:r>
        <w:t>d)</w:t>
      </w:r>
      <w:r>
        <w:tab/>
        <w:t xml:space="preserve">Each </w:t>
      </w:r>
      <w:proofErr w:type="spellStart"/>
      <w:r>
        <w:t>subcounter</w:t>
      </w:r>
      <w:proofErr w:type="spellEnd"/>
      <w:r>
        <w:t xml:space="preserve">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r>
      <w:proofErr w:type="spellStart"/>
      <w:r>
        <w:t>A</w:t>
      </w:r>
      <w:r w:rsidRPr="002E04A2">
        <w:t>MFFunction</w:t>
      </w:r>
      <w:proofErr w:type="spellEnd"/>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3099" w:name="_Toc20132377"/>
      <w:bookmarkStart w:id="3100" w:name="_Toc27473426"/>
      <w:bookmarkStart w:id="3101" w:name="_Toc35956097"/>
      <w:bookmarkStart w:id="3102" w:name="_Toc44492086"/>
      <w:bookmarkStart w:id="3103" w:name="_Toc51690015"/>
      <w:bookmarkStart w:id="3104" w:name="_Toc51750707"/>
      <w:bookmarkStart w:id="3105" w:name="_Toc51774967"/>
      <w:bookmarkStart w:id="3106" w:name="_Toc51775581"/>
      <w:bookmarkStart w:id="3107" w:name="_Toc51776197"/>
      <w:bookmarkStart w:id="3108" w:name="_Toc58515583"/>
      <w:bookmarkStart w:id="3109" w:name="_Toc202524584"/>
      <w:r w:rsidRPr="00AC22D1">
        <w:t>5.</w:t>
      </w:r>
      <w:r>
        <w:t>2</w:t>
      </w:r>
      <w:r w:rsidRPr="00AC22D1">
        <w:t>.</w:t>
      </w:r>
      <w:r>
        <w:rPr>
          <w:lang w:eastAsia="zh-CN"/>
        </w:rPr>
        <w:t>5</w:t>
      </w:r>
      <w:r>
        <w:rPr>
          <w:lang w:eastAsia="zh-CN"/>
        </w:rPr>
        <w:tab/>
        <w:t>Mobility related measurements</w:t>
      </w:r>
      <w:bookmarkEnd w:id="3099"/>
      <w:bookmarkEnd w:id="3100"/>
      <w:bookmarkEnd w:id="3101"/>
      <w:bookmarkEnd w:id="3102"/>
      <w:bookmarkEnd w:id="3103"/>
      <w:bookmarkEnd w:id="3104"/>
      <w:bookmarkEnd w:id="3105"/>
      <w:bookmarkEnd w:id="3106"/>
      <w:bookmarkEnd w:id="3107"/>
      <w:bookmarkEnd w:id="3108"/>
      <w:bookmarkEnd w:id="3109"/>
    </w:p>
    <w:p w14:paraId="62301635" w14:textId="77777777" w:rsidR="002E0808" w:rsidRDefault="002E0808" w:rsidP="002E0808">
      <w:pPr>
        <w:pStyle w:val="Heading4"/>
        <w:rPr>
          <w:color w:val="000000"/>
        </w:rPr>
      </w:pPr>
      <w:bookmarkStart w:id="3110" w:name="_Toc20132378"/>
      <w:bookmarkStart w:id="3111" w:name="_Toc27473427"/>
      <w:bookmarkStart w:id="3112" w:name="_Toc35956098"/>
      <w:bookmarkStart w:id="3113" w:name="_Toc44492087"/>
      <w:bookmarkStart w:id="3114" w:name="_Toc51690016"/>
      <w:bookmarkStart w:id="3115" w:name="_Toc51750708"/>
      <w:bookmarkStart w:id="3116" w:name="_Toc51774968"/>
      <w:bookmarkStart w:id="3117" w:name="_Toc51775582"/>
      <w:bookmarkStart w:id="3118" w:name="_Toc51776198"/>
      <w:bookmarkStart w:id="3119" w:name="_Toc58515584"/>
      <w:bookmarkStart w:id="3120" w:name="_Toc202524585"/>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3110"/>
      <w:bookmarkEnd w:id="3111"/>
      <w:bookmarkEnd w:id="3112"/>
      <w:bookmarkEnd w:id="3113"/>
      <w:bookmarkEnd w:id="3114"/>
      <w:bookmarkEnd w:id="3115"/>
      <w:bookmarkEnd w:id="3116"/>
      <w:bookmarkEnd w:id="3117"/>
      <w:bookmarkEnd w:id="3118"/>
      <w:bookmarkEnd w:id="3119"/>
      <w:bookmarkEnd w:id="3120"/>
    </w:p>
    <w:p w14:paraId="69D0D9E0" w14:textId="77777777" w:rsidR="002E0808" w:rsidRDefault="002E0808" w:rsidP="002E0808">
      <w:pPr>
        <w:pStyle w:val="Heading5"/>
        <w:rPr>
          <w:color w:val="000000"/>
        </w:rPr>
      </w:pPr>
      <w:bookmarkStart w:id="3121" w:name="_Toc20132379"/>
      <w:bookmarkStart w:id="3122" w:name="_Toc27473428"/>
      <w:bookmarkStart w:id="3123" w:name="_Toc35956099"/>
      <w:bookmarkStart w:id="3124" w:name="_Toc44492088"/>
      <w:bookmarkStart w:id="3125" w:name="_Toc51690017"/>
      <w:bookmarkStart w:id="3126" w:name="_Toc51750709"/>
      <w:bookmarkStart w:id="3127" w:name="_Toc51774969"/>
      <w:bookmarkStart w:id="3128" w:name="_Toc51775583"/>
      <w:bookmarkStart w:id="3129" w:name="_Toc51776199"/>
      <w:bookmarkStart w:id="3130" w:name="_Toc58515585"/>
      <w:bookmarkStart w:id="3131" w:name="_Toc202524586"/>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3121"/>
      <w:bookmarkEnd w:id="3122"/>
      <w:bookmarkEnd w:id="3123"/>
      <w:bookmarkEnd w:id="3124"/>
      <w:bookmarkEnd w:id="3125"/>
      <w:bookmarkEnd w:id="3126"/>
      <w:bookmarkEnd w:id="3127"/>
      <w:bookmarkEnd w:id="3128"/>
      <w:bookmarkEnd w:id="3129"/>
      <w:bookmarkEnd w:id="3130"/>
      <w:bookmarkEnd w:id="3131"/>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w:t>
      </w:r>
      <w:proofErr w:type="spellStart"/>
      <w:r>
        <w:t>subcounters</w:t>
      </w:r>
      <w:proofErr w:type="spellEnd"/>
      <w:r>
        <w:t xml:space="preserve">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proofErr w:type="spellStart"/>
      <w:r w:rsidRPr="00050CA8">
        <w:rPr>
          <w:iCs/>
          <w:lang w:eastAsia="zh-CN"/>
        </w:rPr>
        <w:t>Namf_Communication_CreateUEContext</w:t>
      </w:r>
      <w:proofErr w:type="spellEnd"/>
      <w:r w:rsidRPr="00050CA8">
        <w:rPr>
          <w:iCs/>
          <w:lang w:eastAsia="zh-CN"/>
        </w:rPr>
        <w:t xml:space="preserve"> Request </w:t>
      </w:r>
      <w:r>
        <w:t xml:space="preserve">(see clause 4.9.1.3 of </w:t>
      </w:r>
      <w:r w:rsidR="00AB5639">
        <w:t>TS</w:t>
      </w:r>
      <w:r>
        <w:t xml:space="preserve"> 23.502 [7]). Each PDU session requested in the </w:t>
      </w:r>
      <w:proofErr w:type="spellStart"/>
      <w:r w:rsidRPr="00050CA8">
        <w:rPr>
          <w:iCs/>
          <w:lang w:eastAsia="zh-CN"/>
        </w:rPr>
        <w:t>Namf_Communication_CreateUEContext</w:t>
      </w:r>
      <w:proofErr w:type="spellEnd"/>
      <w:r w:rsidRPr="00050CA8">
        <w:rPr>
          <w:iCs/>
          <w:lang w:eastAsia="zh-CN"/>
        </w:rPr>
        <w:t xml:space="preserve"> Request </w:t>
      </w:r>
      <w:r>
        <w:rPr>
          <w:iCs/>
          <w:lang w:eastAsia="zh-CN"/>
        </w:rPr>
        <w:t xml:space="preserve">(see </w:t>
      </w:r>
      <w:r w:rsidR="00AB5639">
        <w:rPr>
          <w:iCs/>
          <w:lang w:eastAsia="zh-CN"/>
        </w:rPr>
        <w:t>TS</w:t>
      </w:r>
      <w:r>
        <w:rPr>
          <w:iCs/>
          <w:lang w:eastAsia="zh-CN"/>
        </w:rPr>
        <w:t xml:space="preserve"> 29.518 [21]) </w:t>
      </w:r>
      <w:r>
        <w:t xml:space="preserve">increments the relevant </w:t>
      </w:r>
      <w:proofErr w:type="spellStart"/>
      <w:r>
        <w:t>subcounter</w:t>
      </w:r>
      <w:proofErr w:type="spellEnd"/>
      <w:r>
        <w:t xml:space="preserve">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r>
      <w:proofErr w:type="spellStart"/>
      <w:r>
        <w:t>MM</w:t>
      </w:r>
      <w:r w:rsidRPr="002E04A2">
        <w:t>.</w:t>
      </w:r>
      <w:r>
        <w:t>NbrPDUReqInterAMFHOInc.</w:t>
      </w:r>
      <w:r w:rsidRPr="00FA2509">
        <w:rPr>
          <w:i/>
        </w:rPr>
        <w:t>SNSSAI</w:t>
      </w:r>
      <w:proofErr w:type="spellEnd"/>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r>
      <w:proofErr w:type="spellStart"/>
      <w:r>
        <w:t>A</w:t>
      </w:r>
      <w:r w:rsidRPr="002E04A2">
        <w:t>MFFunction</w:t>
      </w:r>
      <w:proofErr w:type="spellEnd"/>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3132" w:name="_Toc20132380"/>
      <w:bookmarkStart w:id="3133" w:name="_Toc27473429"/>
      <w:bookmarkStart w:id="3134" w:name="_Toc35956100"/>
      <w:bookmarkStart w:id="3135" w:name="_Toc44492089"/>
      <w:bookmarkStart w:id="3136" w:name="_Toc51690018"/>
      <w:bookmarkStart w:id="3137" w:name="_Toc51750710"/>
      <w:bookmarkStart w:id="3138" w:name="_Toc51774970"/>
      <w:bookmarkStart w:id="3139" w:name="_Toc51775584"/>
      <w:bookmarkStart w:id="3140" w:name="_Toc51776200"/>
      <w:bookmarkStart w:id="3141" w:name="_Toc58515586"/>
      <w:bookmarkStart w:id="3142" w:name="_Toc202524587"/>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3132"/>
      <w:bookmarkEnd w:id="3133"/>
      <w:bookmarkEnd w:id="3134"/>
      <w:bookmarkEnd w:id="3135"/>
      <w:bookmarkEnd w:id="3136"/>
      <w:bookmarkEnd w:id="3137"/>
      <w:bookmarkEnd w:id="3138"/>
      <w:bookmarkEnd w:id="3139"/>
      <w:bookmarkEnd w:id="3140"/>
      <w:bookmarkEnd w:id="3141"/>
      <w:bookmarkEnd w:id="3142"/>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proofErr w:type="spellStart"/>
      <w:r w:rsidRPr="00050CA8">
        <w:rPr>
          <w:lang w:eastAsia="zh-CN"/>
        </w:rPr>
        <w:t>Namf_Communication_CreateUEContext</w:t>
      </w:r>
      <w:proofErr w:type="spellEnd"/>
      <w:r w:rsidRPr="00050CA8">
        <w:rPr>
          <w:lang w:eastAsia="zh-CN"/>
        </w:rPr>
        <w:t xml:space="preserve">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xml:space="preserve">. Each PDU session failed to setup increments the relevant </w:t>
      </w:r>
      <w:proofErr w:type="spellStart"/>
      <w:r>
        <w:t>subcounter</w:t>
      </w:r>
      <w:proofErr w:type="spellEnd"/>
      <w:r>
        <w:t xml:space="preserve"> per S-NSSAI and the relevant </w:t>
      </w:r>
      <w:proofErr w:type="spellStart"/>
      <w:r>
        <w:t>subcounter</w:t>
      </w:r>
      <w:proofErr w:type="spellEnd"/>
      <w:r>
        <w:t xml:space="preserve">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r>
      <w:proofErr w:type="spellStart"/>
      <w:r>
        <w:t>MM</w:t>
      </w:r>
      <w:r w:rsidRPr="002E04A2">
        <w:t>.</w:t>
      </w:r>
      <w:r>
        <w:t>NbrPDUFailInterAMFHOInc.</w:t>
      </w:r>
      <w:r w:rsidRPr="00FA2509">
        <w:rPr>
          <w:i/>
        </w:rPr>
        <w:t>SNSSAI</w:t>
      </w:r>
      <w:proofErr w:type="spellEnd"/>
      <w:r>
        <w:rPr>
          <w:i/>
        </w:rPr>
        <w:t>,</w:t>
      </w:r>
      <w:r>
        <w:rPr>
          <w:i/>
        </w:rPr>
        <w:br/>
      </w:r>
      <w:proofErr w:type="spellStart"/>
      <w:r>
        <w:t>MM</w:t>
      </w:r>
      <w:r w:rsidRPr="002E04A2">
        <w:t>.</w:t>
      </w:r>
      <w:r>
        <w:t>NbrPDUFailInterAMFHOInc.</w:t>
      </w:r>
      <w:r>
        <w:rPr>
          <w:i/>
        </w:rPr>
        <w:t>cause</w:t>
      </w:r>
      <w:proofErr w:type="spellEnd"/>
      <w:r>
        <w:rPr>
          <w:i/>
        </w:rPr>
        <w:t>,</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r>
      <w:proofErr w:type="spellStart"/>
      <w:r>
        <w:t>A</w:t>
      </w:r>
      <w:r w:rsidRPr="002E04A2">
        <w:t>MFFunction</w:t>
      </w:r>
      <w:proofErr w:type="spellEnd"/>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3143" w:name="_Toc20132381"/>
      <w:bookmarkStart w:id="3144" w:name="_Toc27473430"/>
      <w:bookmarkStart w:id="3145" w:name="_Toc35956101"/>
      <w:bookmarkStart w:id="3146" w:name="_Toc44492090"/>
      <w:bookmarkStart w:id="3147" w:name="_Toc51690019"/>
      <w:bookmarkStart w:id="3148" w:name="_Toc51750711"/>
      <w:bookmarkStart w:id="3149" w:name="_Toc51774971"/>
      <w:bookmarkStart w:id="3150" w:name="_Toc51775585"/>
      <w:bookmarkStart w:id="3151" w:name="_Toc51776201"/>
      <w:bookmarkStart w:id="3152" w:name="_Toc58515587"/>
      <w:bookmarkStart w:id="3153" w:name="_Toc202524588"/>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3143"/>
      <w:bookmarkEnd w:id="3144"/>
      <w:bookmarkEnd w:id="3145"/>
      <w:bookmarkEnd w:id="3146"/>
      <w:bookmarkEnd w:id="3147"/>
      <w:bookmarkEnd w:id="3148"/>
      <w:bookmarkEnd w:id="3149"/>
      <w:bookmarkEnd w:id="3150"/>
      <w:bookmarkEnd w:id="3151"/>
      <w:bookmarkEnd w:id="3152"/>
      <w:bookmarkEnd w:id="3153"/>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w:t>
      </w:r>
      <w:proofErr w:type="spellStart"/>
      <w:r>
        <w:t>subcounters</w:t>
      </w:r>
      <w:proofErr w:type="spellEnd"/>
      <w:r>
        <w:t xml:space="preserve"> per </w:t>
      </w:r>
      <w:r w:rsidRPr="005973EF">
        <w:t>S-NSSAI</w:t>
      </w:r>
      <w:r w:rsidRPr="00655373">
        <w:t xml:space="preserve"> </w:t>
      </w:r>
      <w:r>
        <w:t xml:space="preserve">and </w:t>
      </w:r>
      <w:proofErr w:type="spellStart"/>
      <w:r>
        <w:t>subcounters</w:t>
      </w:r>
      <w:proofErr w:type="spellEnd"/>
      <w:r>
        <w:t xml:space="preserve">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proofErr w:type="spellStart"/>
      <w:r w:rsidRPr="00050CA8">
        <w:rPr>
          <w:iCs/>
          <w:lang w:eastAsia="zh-CN"/>
        </w:rPr>
        <w:t>Namf_Communication_CreateUEContext</w:t>
      </w:r>
      <w:proofErr w:type="spellEnd"/>
      <w:r w:rsidRPr="00050CA8">
        <w:rPr>
          <w:iCs/>
          <w:lang w:eastAsia="zh-CN"/>
        </w:rPr>
        <w:t xml:space="preserve"> Request </w:t>
      </w:r>
      <w:r>
        <w:t xml:space="preserve">(see clause 4.9.1.3 of </w:t>
      </w:r>
      <w:r w:rsidR="00AB5639">
        <w:t>TS</w:t>
      </w:r>
      <w:r>
        <w:t xml:space="preserve"> 23.502 [7]). Each QoS flow requested in the </w:t>
      </w:r>
      <w:proofErr w:type="spellStart"/>
      <w:r w:rsidRPr="00050CA8">
        <w:rPr>
          <w:iCs/>
          <w:lang w:eastAsia="zh-CN"/>
        </w:rPr>
        <w:t>Namf_Communication_CreateUEContext</w:t>
      </w:r>
      <w:proofErr w:type="spellEnd"/>
      <w:r w:rsidRPr="00050CA8">
        <w:rPr>
          <w:iCs/>
          <w:lang w:eastAsia="zh-CN"/>
        </w:rPr>
        <w:t xml:space="preserve"> Request</w:t>
      </w:r>
      <w:r>
        <w:rPr>
          <w:iCs/>
          <w:lang w:eastAsia="zh-CN"/>
        </w:rPr>
        <w:t xml:space="preserve"> (see </w:t>
      </w:r>
      <w:r w:rsidR="00AB5639">
        <w:rPr>
          <w:iCs/>
          <w:lang w:eastAsia="zh-CN"/>
        </w:rPr>
        <w:t>TS</w:t>
      </w:r>
      <w:r>
        <w:rPr>
          <w:iCs/>
          <w:lang w:eastAsia="zh-CN"/>
        </w:rPr>
        <w:t xml:space="preserve"> 29.518 [21]) </w:t>
      </w:r>
      <w:r>
        <w:t xml:space="preserve">increments the relevant </w:t>
      </w:r>
      <w:proofErr w:type="spellStart"/>
      <w:r>
        <w:t>subcounter</w:t>
      </w:r>
      <w:proofErr w:type="spellEnd"/>
      <w:r>
        <w:t xml:space="preserve"> per S-NSSAI and the relevant </w:t>
      </w:r>
      <w:proofErr w:type="spellStart"/>
      <w:r>
        <w:t>subcounter</w:t>
      </w:r>
      <w:proofErr w:type="spellEnd"/>
      <w:r>
        <w:t xml:space="preserve">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r>
      <w:proofErr w:type="spellStart"/>
      <w:r>
        <w:t>MM</w:t>
      </w:r>
      <w:r w:rsidRPr="002E04A2">
        <w:t>.</w:t>
      </w:r>
      <w:r>
        <w:t>NbrQoSFlowReqInterAMFHOInc.</w:t>
      </w:r>
      <w:r w:rsidRPr="00FA2509">
        <w:rPr>
          <w:i/>
        </w:rPr>
        <w:t>SNSSAI</w:t>
      </w:r>
      <w:proofErr w:type="spellEnd"/>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r>
      <w:proofErr w:type="spellStart"/>
      <w:r>
        <w:t>A</w:t>
      </w:r>
      <w:r w:rsidRPr="002E04A2">
        <w:t>MFFunction</w:t>
      </w:r>
      <w:proofErr w:type="spellEnd"/>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3154" w:name="_Toc20132382"/>
      <w:bookmarkStart w:id="3155" w:name="_Toc27473431"/>
      <w:bookmarkStart w:id="3156" w:name="_Toc35956102"/>
      <w:bookmarkStart w:id="3157" w:name="_Toc44492091"/>
      <w:bookmarkStart w:id="3158" w:name="_Toc51690020"/>
      <w:bookmarkStart w:id="3159" w:name="_Toc51750712"/>
      <w:bookmarkStart w:id="3160" w:name="_Toc51774972"/>
      <w:bookmarkStart w:id="3161" w:name="_Toc51775586"/>
      <w:bookmarkStart w:id="3162" w:name="_Toc51776202"/>
      <w:bookmarkStart w:id="3163" w:name="_Toc58515588"/>
      <w:bookmarkStart w:id="3164" w:name="_Toc202524589"/>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3154"/>
      <w:bookmarkEnd w:id="3155"/>
      <w:bookmarkEnd w:id="3156"/>
      <w:bookmarkEnd w:id="3157"/>
      <w:bookmarkEnd w:id="3158"/>
      <w:bookmarkEnd w:id="3159"/>
      <w:bookmarkEnd w:id="3160"/>
      <w:bookmarkEnd w:id="3161"/>
      <w:bookmarkEnd w:id="3162"/>
      <w:bookmarkEnd w:id="3163"/>
      <w:bookmarkEnd w:id="3164"/>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w:t>
      </w:r>
      <w:proofErr w:type="spellStart"/>
      <w:r>
        <w:t>subcounters</w:t>
      </w:r>
      <w:proofErr w:type="spellEnd"/>
      <w:r>
        <w:t xml:space="preserve"> per </w:t>
      </w:r>
      <w:r w:rsidRPr="005973EF">
        <w:t>S-NSSAI</w:t>
      </w:r>
      <w:r>
        <w:t xml:space="preserve">, </w:t>
      </w:r>
      <w:proofErr w:type="spellStart"/>
      <w:r>
        <w:t>subcounters</w:t>
      </w:r>
      <w:proofErr w:type="spellEnd"/>
      <w:r>
        <w:t xml:space="preserve"> per 5QI, and </w:t>
      </w:r>
      <w:proofErr w:type="spellStart"/>
      <w:r>
        <w:t>subcounters</w:t>
      </w:r>
      <w:proofErr w:type="spellEnd"/>
      <w:r>
        <w:t xml:space="preserve">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proofErr w:type="spellStart"/>
      <w:r w:rsidRPr="00050CA8">
        <w:rPr>
          <w:lang w:eastAsia="zh-CN"/>
        </w:rPr>
        <w:t>Namf_Communication_CreateUEContext</w:t>
      </w:r>
      <w:proofErr w:type="spellEnd"/>
      <w:r w:rsidRPr="00050CA8">
        <w:rPr>
          <w:lang w:eastAsia="zh-CN"/>
        </w:rPr>
        <w:t xml:space="preserve">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 xml:space="preserve">increments the relevant </w:t>
      </w:r>
      <w:proofErr w:type="spellStart"/>
      <w:r>
        <w:t>subcounter</w:t>
      </w:r>
      <w:proofErr w:type="spellEnd"/>
      <w:r>
        <w:t xml:space="preserve"> per S-NSSAI, the </w:t>
      </w:r>
      <w:proofErr w:type="spellStart"/>
      <w:r>
        <w:t>subcounter</w:t>
      </w:r>
      <w:proofErr w:type="spellEnd"/>
      <w:r>
        <w:t xml:space="preserve"> per 5QI and the </w:t>
      </w:r>
      <w:proofErr w:type="spellStart"/>
      <w:r>
        <w:t>subcounter</w:t>
      </w:r>
      <w:proofErr w:type="spellEnd"/>
      <w:r>
        <w:t xml:space="preserve">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r>
      <w:proofErr w:type="spellStart"/>
      <w:r>
        <w:t>MM</w:t>
      </w:r>
      <w:r w:rsidRPr="002E04A2">
        <w:t>.</w:t>
      </w:r>
      <w:r>
        <w:t>NbrQoSFlowFailInterAMFHOInc.</w:t>
      </w:r>
      <w:r w:rsidRPr="00FA2509">
        <w:rPr>
          <w:i/>
        </w:rPr>
        <w:t>SNSSAI</w:t>
      </w:r>
      <w:proofErr w:type="spellEnd"/>
      <w:r>
        <w:rPr>
          <w:i/>
        </w:rPr>
        <w:t>,</w:t>
      </w:r>
      <w:r>
        <w:rPr>
          <w:i/>
        </w:rPr>
        <w:br/>
      </w:r>
      <w:r>
        <w:t>MM</w:t>
      </w:r>
      <w:r w:rsidRPr="002E04A2">
        <w:t>.</w:t>
      </w:r>
      <w:r>
        <w:t>NbrQoSFlowFailInterAMFHOInc.</w:t>
      </w:r>
      <w:r>
        <w:rPr>
          <w:i/>
        </w:rPr>
        <w:t>5QI,</w:t>
      </w:r>
      <w:r>
        <w:rPr>
          <w:i/>
        </w:rPr>
        <w:br/>
      </w:r>
      <w:proofErr w:type="spellStart"/>
      <w:r>
        <w:t>MM</w:t>
      </w:r>
      <w:r w:rsidRPr="002E04A2">
        <w:t>.</w:t>
      </w:r>
      <w:r>
        <w:t>NbrQoSFlowFailInterAMFHOInc.</w:t>
      </w:r>
      <w:r>
        <w:rPr>
          <w:i/>
        </w:rPr>
        <w:t>cause</w:t>
      </w:r>
      <w:proofErr w:type="spellEnd"/>
      <w:r>
        <w:rPr>
          <w:i/>
        </w:rPr>
        <w:t>,</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r>
      <w:proofErr w:type="spellStart"/>
      <w:r>
        <w:t>A</w:t>
      </w:r>
      <w:r w:rsidRPr="002E04A2">
        <w:t>MFFunction</w:t>
      </w:r>
      <w:proofErr w:type="spellEnd"/>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3165" w:name="_Toc20132383"/>
      <w:bookmarkStart w:id="3166" w:name="_Toc27473432"/>
      <w:bookmarkStart w:id="3167" w:name="_Toc35956103"/>
      <w:bookmarkStart w:id="3168" w:name="_Toc44492092"/>
      <w:bookmarkStart w:id="3169" w:name="_Toc51690021"/>
      <w:bookmarkStart w:id="3170" w:name="_Toc51750713"/>
      <w:bookmarkStart w:id="3171" w:name="_Toc51774973"/>
      <w:bookmarkStart w:id="3172" w:name="_Toc51775587"/>
      <w:bookmarkStart w:id="3173" w:name="_Toc51776203"/>
      <w:bookmarkStart w:id="3174" w:name="_Toc58515589"/>
      <w:bookmarkStart w:id="3175" w:name="_Toc202524590"/>
      <w:r>
        <w:rPr>
          <w:rFonts w:eastAsia="Times New Roman"/>
        </w:rPr>
        <w:t>5.2.5.2</w:t>
      </w:r>
      <w:r>
        <w:rPr>
          <w:rFonts w:eastAsia="Times New Roman"/>
        </w:rPr>
        <w:tab/>
        <w:t>Measurements for 5G paging</w:t>
      </w:r>
      <w:bookmarkEnd w:id="3165"/>
      <w:bookmarkEnd w:id="3166"/>
      <w:bookmarkEnd w:id="3167"/>
      <w:bookmarkEnd w:id="3168"/>
      <w:bookmarkEnd w:id="3169"/>
      <w:bookmarkEnd w:id="3170"/>
      <w:bookmarkEnd w:id="3171"/>
      <w:bookmarkEnd w:id="3172"/>
      <w:bookmarkEnd w:id="3173"/>
      <w:bookmarkEnd w:id="3174"/>
      <w:bookmarkEnd w:id="3175"/>
    </w:p>
    <w:p w14:paraId="2CB6EEBA" w14:textId="77777777" w:rsidR="00822CFE" w:rsidRPr="004D42B0" w:rsidRDefault="00822CFE" w:rsidP="00CC779D">
      <w:pPr>
        <w:pStyle w:val="Heading5"/>
        <w:rPr>
          <w:lang w:eastAsia="zh-CN"/>
        </w:rPr>
      </w:pPr>
      <w:bookmarkStart w:id="3176" w:name="_Toc20132384"/>
      <w:bookmarkStart w:id="3177" w:name="_Toc27473433"/>
      <w:bookmarkStart w:id="3178" w:name="_Toc35956104"/>
      <w:bookmarkStart w:id="3179" w:name="_Toc44492093"/>
      <w:bookmarkStart w:id="3180" w:name="_Toc51690022"/>
      <w:bookmarkStart w:id="3181" w:name="_Toc51750714"/>
      <w:bookmarkStart w:id="3182" w:name="_Toc51774974"/>
      <w:bookmarkStart w:id="3183" w:name="_Toc51775588"/>
      <w:bookmarkStart w:id="3184" w:name="_Toc51776204"/>
      <w:bookmarkStart w:id="3185" w:name="_Toc58515590"/>
      <w:bookmarkStart w:id="3186" w:name="_Toc202524591"/>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3176"/>
      <w:bookmarkEnd w:id="3177"/>
      <w:bookmarkEnd w:id="3178"/>
      <w:bookmarkEnd w:id="3179"/>
      <w:bookmarkEnd w:id="3180"/>
      <w:bookmarkEnd w:id="3181"/>
      <w:bookmarkEnd w:id="3182"/>
      <w:bookmarkEnd w:id="3183"/>
      <w:bookmarkEnd w:id="3184"/>
      <w:bookmarkEnd w:id="3185"/>
      <w:bookmarkEnd w:id="3186"/>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694A6050"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C776D3">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r>
      <w:proofErr w:type="spellStart"/>
      <w:r>
        <w:rPr>
          <w:snapToGrid w:val="0"/>
        </w:rPr>
        <w:t>AMFFunction</w:t>
      </w:r>
      <w:proofErr w:type="spellEnd"/>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3187" w:name="_Toc20132385"/>
      <w:bookmarkStart w:id="3188" w:name="_Toc27473434"/>
      <w:bookmarkStart w:id="3189" w:name="_Toc35956105"/>
      <w:bookmarkStart w:id="3190" w:name="_Toc44492094"/>
      <w:bookmarkStart w:id="3191" w:name="_Toc51690023"/>
      <w:bookmarkStart w:id="3192" w:name="_Toc51750715"/>
      <w:bookmarkStart w:id="3193" w:name="_Toc51774975"/>
      <w:bookmarkStart w:id="3194" w:name="_Toc51775589"/>
      <w:bookmarkStart w:id="3195" w:name="_Toc51776205"/>
      <w:bookmarkStart w:id="3196" w:name="_Toc58515591"/>
      <w:bookmarkStart w:id="3197" w:name="_Toc202524592"/>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3187"/>
      <w:bookmarkEnd w:id="3188"/>
      <w:bookmarkEnd w:id="3189"/>
      <w:bookmarkEnd w:id="3190"/>
      <w:bookmarkEnd w:id="3191"/>
      <w:bookmarkEnd w:id="3192"/>
      <w:bookmarkEnd w:id="3193"/>
      <w:bookmarkEnd w:id="3194"/>
      <w:bookmarkEnd w:id="3195"/>
      <w:bookmarkEnd w:id="3196"/>
      <w:bookmarkEnd w:id="3197"/>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proofErr w:type="spellStart"/>
      <w:r>
        <w:rPr>
          <w:rFonts w:hint="eastAsia"/>
          <w:snapToGrid w:val="0"/>
          <w:lang w:eastAsia="zh-CN"/>
        </w:rPr>
        <w:t>AM</w:t>
      </w:r>
      <w:r>
        <w:rPr>
          <w:snapToGrid w:val="0"/>
          <w:lang w:eastAsia="zh-CN"/>
        </w:rPr>
        <w:t>FFunction</w:t>
      </w:r>
      <w:proofErr w:type="spellEnd"/>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3198" w:name="_Toc27473435"/>
      <w:bookmarkStart w:id="3199" w:name="_Toc35956106"/>
      <w:bookmarkStart w:id="3200" w:name="_Toc44492095"/>
      <w:bookmarkStart w:id="3201" w:name="_Toc51690024"/>
      <w:bookmarkStart w:id="3202" w:name="_Toc51750716"/>
      <w:bookmarkStart w:id="3203" w:name="_Toc51774976"/>
      <w:bookmarkStart w:id="3204" w:name="_Toc51775590"/>
      <w:bookmarkStart w:id="3205" w:name="_Toc51776206"/>
      <w:bookmarkStart w:id="3206" w:name="_Toc58515592"/>
      <w:bookmarkStart w:id="3207" w:name="_Toc202524593"/>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3198"/>
      <w:bookmarkEnd w:id="3199"/>
      <w:bookmarkEnd w:id="3200"/>
      <w:bookmarkEnd w:id="3201"/>
      <w:bookmarkEnd w:id="3202"/>
      <w:bookmarkEnd w:id="3203"/>
      <w:bookmarkEnd w:id="3204"/>
      <w:bookmarkEnd w:id="3205"/>
      <w:bookmarkEnd w:id="3206"/>
      <w:bookmarkEnd w:id="3207"/>
    </w:p>
    <w:p w14:paraId="614D1303" w14:textId="77777777" w:rsidR="00C94612" w:rsidRDefault="00C94612" w:rsidP="00C94612">
      <w:pPr>
        <w:pStyle w:val="Heading5"/>
        <w:rPr>
          <w:color w:val="000000"/>
        </w:rPr>
      </w:pPr>
      <w:bookmarkStart w:id="3208" w:name="_Toc27473436"/>
      <w:bookmarkStart w:id="3209" w:name="_Toc35956107"/>
      <w:bookmarkStart w:id="3210" w:name="_Toc44492096"/>
      <w:bookmarkStart w:id="3211" w:name="_Toc51690025"/>
      <w:bookmarkStart w:id="3212" w:name="_Toc51750717"/>
      <w:bookmarkStart w:id="3213" w:name="_Toc51774977"/>
      <w:bookmarkStart w:id="3214" w:name="_Toc51775591"/>
      <w:bookmarkStart w:id="3215" w:name="_Toc51776207"/>
      <w:bookmarkStart w:id="3216" w:name="_Toc58515593"/>
      <w:bookmarkStart w:id="3217" w:name="_Toc202524594"/>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3208"/>
      <w:bookmarkEnd w:id="3209"/>
      <w:bookmarkEnd w:id="3210"/>
      <w:bookmarkEnd w:id="3211"/>
      <w:bookmarkEnd w:id="3212"/>
      <w:bookmarkEnd w:id="3213"/>
      <w:bookmarkEnd w:id="3214"/>
      <w:bookmarkEnd w:id="3215"/>
      <w:bookmarkEnd w:id="3216"/>
      <w:bookmarkEnd w:id="3217"/>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3218" w:name="_Toc27473437"/>
      <w:bookmarkStart w:id="3219" w:name="_Toc35956108"/>
      <w:bookmarkStart w:id="3220" w:name="_Toc44492097"/>
      <w:bookmarkStart w:id="3221" w:name="_Toc51690026"/>
      <w:bookmarkStart w:id="3222" w:name="_Toc51750718"/>
      <w:bookmarkStart w:id="3223" w:name="_Toc51774978"/>
      <w:bookmarkStart w:id="3224" w:name="_Toc51775592"/>
      <w:bookmarkStart w:id="3225" w:name="_Toc51776208"/>
      <w:bookmarkStart w:id="3226" w:name="_Toc58515594"/>
      <w:bookmarkStart w:id="3227" w:name="_Toc202524595"/>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3218"/>
      <w:bookmarkEnd w:id="3219"/>
      <w:bookmarkEnd w:id="3220"/>
      <w:bookmarkEnd w:id="3221"/>
      <w:bookmarkEnd w:id="3222"/>
      <w:bookmarkEnd w:id="3223"/>
      <w:bookmarkEnd w:id="3224"/>
      <w:bookmarkEnd w:id="3225"/>
      <w:bookmarkEnd w:id="3226"/>
      <w:bookmarkEnd w:id="3227"/>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3228" w:name="_Toc27473438"/>
      <w:bookmarkStart w:id="3229" w:name="_Toc35956109"/>
      <w:bookmarkStart w:id="3230" w:name="_Toc44492098"/>
      <w:bookmarkStart w:id="3231" w:name="_Toc51690027"/>
      <w:bookmarkStart w:id="3232" w:name="_Toc51750719"/>
      <w:bookmarkStart w:id="3233" w:name="_Toc51774979"/>
      <w:bookmarkStart w:id="3234" w:name="_Toc51775593"/>
      <w:bookmarkStart w:id="3235" w:name="_Toc51776209"/>
      <w:bookmarkStart w:id="3236" w:name="_Toc58515595"/>
      <w:bookmarkStart w:id="3237" w:name="_Toc202524596"/>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3228"/>
      <w:bookmarkEnd w:id="3229"/>
      <w:bookmarkEnd w:id="3230"/>
      <w:bookmarkEnd w:id="3231"/>
      <w:bookmarkEnd w:id="3232"/>
      <w:bookmarkEnd w:id="3233"/>
      <w:bookmarkEnd w:id="3234"/>
      <w:bookmarkEnd w:id="3235"/>
      <w:bookmarkEnd w:id="3236"/>
      <w:bookmarkEnd w:id="3237"/>
    </w:p>
    <w:p w14:paraId="0589A53E" w14:textId="77777777" w:rsidR="00C94612" w:rsidRPr="002E04A2" w:rsidRDefault="00C94612" w:rsidP="00C94612">
      <w:pPr>
        <w:pStyle w:val="B10"/>
      </w:pPr>
      <w:r>
        <w:t>a)</w:t>
      </w:r>
      <w:r>
        <w:tab/>
      </w:r>
      <w:r w:rsidRPr="002E04A2">
        <w:t>This mea</w:t>
      </w:r>
      <w:r>
        <w:t xml:space="preserve">surement provides the number of failed handovers from 5GS to EPS via N26 interface. This measurement is split into </w:t>
      </w:r>
      <w:proofErr w:type="spellStart"/>
      <w:r>
        <w:t>subcounters</w:t>
      </w:r>
      <w:proofErr w:type="spellEnd"/>
      <w:r>
        <w:t xml:space="preserve">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w:t>
      </w:r>
      <w:proofErr w:type="spellStart"/>
      <w:r>
        <w:rPr>
          <w:lang w:eastAsia="zh-CN"/>
        </w:rPr>
        <w:t>subcounter</w:t>
      </w:r>
      <w:proofErr w:type="spellEnd"/>
      <w:r>
        <w:rPr>
          <w:lang w:eastAsia="zh-CN"/>
        </w:rPr>
        <w:t xml:space="preserve">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3238" w:name="_Toc27473439"/>
      <w:bookmarkStart w:id="3239" w:name="_Toc35956110"/>
      <w:bookmarkStart w:id="3240" w:name="_Toc44492099"/>
      <w:bookmarkStart w:id="3241" w:name="_Toc51690028"/>
      <w:bookmarkStart w:id="3242" w:name="_Toc51750720"/>
      <w:bookmarkStart w:id="3243" w:name="_Toc51774980"/>
      <w:bookmarkStart w:id="3244" w:name="_Toc51775594"/>
      <w:bookmarkStart w:id="3245" w:name="_Toc51776210"/>
      <w:bookmarkStart w:id="3246" w:name="_Toc58515596"/>
      <w:bookmarkStart w:id="3247" w:name="_Toc202524597"/>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3238"/>
      <w:bookmarkEnd w:id="3239"/>
      <w:bookmarkEnd w:id="3240"/>
      <w:bookmarkEnd w:id="3241"/>
      <w:bookmarkEnd w:id="3242"/>
      <w:bookmarkEnd w:id="3243"/>
      <w:bookmarkEnd w:id="3244"/>
      <w:bookmarkEnd w:id="3245"/>
      <w:bookmarkEnd w:id="3246"/>
      <w:bookmarkEnd w:id="3247"/>
    </w:p>
    <w:p w14:paraId="6AC998F3" w14:textId="77777777" w:rsidR="00C94612" w:rsidRDefault="00C94612" w:rsidP="00C94612">
      <w:pPr>
        <w:pStyle w:val="Heading5"/>
        <w:rPr>
          <w:color w:val="000000"/>
        </w:rPr>
      </w:pPr>
      <w:bookmarkStart w:id="3248" w:name="_Toc27473440"/>
      <w:bookmarkStart w:id="3249" w:name="_Toc35956111"/>
      <w:bookmarkStart w:id="3250" w:name="_Toc44492100"/>
      <w:bookmarkStart w:id="3251" w:name="_Toc51690029"/>
      <w:bookmarkStart w:id="3252" w:name="_Toc51750721"/>
      <w:bookmarkStart w:id="3253" w:name="_Toc51774981"/>
      <w:bookmarkStart w:id="3254" w:name="_Toc51775595"/>
      <w:bookmarkStart w:id="3255" w:name="_Toc51776211"/>
      <w:bookmarkStart w:id="3256" w:name="_Toc58515597"/>
      <w:bookmarkStart w:id="3257" w:name="_Toc202524598"/>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3248"/>
      <w:bookmarkEnd w:id="3249"/>
      <w:bookmarkEnd w:id="3250"/>
      <w:bookmarkEnd w:id="3251"/>
      <w:bookmarkEnd w:id="3252"/>
      <w:bookmarkEnd w:id="3253"/>
      <w:bookmarkEnd w:id="3254"/>
      <w:bookmarkEnd w:id="3255"/>
      <w:bookmarkEnd w:id="3256"/>
      <w:bookmarkEnd w:id="3257"/>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3258" w:name="_Toc27473441"/>
      <w:bookmarkStart w:id="3259" w:name="_Toc35956112"/>
      <w:bookmarkStart w:id="3260" w:name="_Toc44492101"/>
      <w:bookmarkStart w:id="3261" w:name="_Toc51690030"/>
      <w:bookmarkStart w:id="3262" w:name="_Toc51750722"/>
      <w:bookmarkStart w:id="3263" w:name="_Toc51774982"/>
      <w:bookmarkStart w:id="3264" w:name="_Toc51775596"/>
      <w:bookmarkStart w:id="3265" w:name="_Toc51776212"/>
      <w:bookmarkStart w:id="3266" w:name="_Toc58515598"/>
      <w:bookmarkStart w:id="3267" w:name="_Toc202524599"/>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3258"/>
      <w:bookmarkEnd w:id="3259"/>
      <w:bookmarkEnd w:id="3260"/>
      <w:bookmarkEnd w:id="3261"/>
      <w:bookmarkEnd w:id="3262"/>
      <w:bookmarkEnd w:id="3263"/>
      <w:bookmarkEnd w:id="3264"/>
      <w:bookmarkEnd w:id="3265"/>
      <w:bookmarkEnd w:id="3266"/>
      <w:bookmarkEnd w:id="3267"/>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3268" w:name="_Toc27473442"/>
      <w:bookmarkStart w:id="3269" w:name="_Toc35956113"/>
      <w:bookmarkStart w:id="3270" w:name="_Toc44492102"/>
      <w:bookmarkStart w:id="3271" w:name="_Toc51690031"/>
      <w:bookmarkStart w:id="3272" w:name="_Toc51750723"/>
      <w:bookmarkStart w:id="3273" w:name="_Toc51774983"/>
      <w:bookmarkStart w:id="3274" w:name="_Toc51775597"/>
      <w:bookmarkStart w:id="3275" w:name="_Toc51776213"/>
      <w:bookmarkStart w:id="3276" w:name="_Toc58515599"/>
      <w:bookmarkStart w:id="3277" w:name="_Toc202524600"/>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3268"/>
      <w:bookmarkEnd w:id="3269"/>
      <w:bookmarkEnd w:id="3270"/>
      <w:bookmarkEnd w:id="3271"/>
      <w:bookmarkEnd w:id="3272"/>
      <w:bookmarkEnd w:id="3273"/>
      <w:bookmarkEnd w:id="3274"/>
      <w:bookmarkEnd w:id="3275"/>
      <w:bookmarkEnd w:id="3276"/>
      <w:bookmarkEnd w:id="3277"/>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 xml:space="preserve">via N26 interface. This measurement is split into </w:t>
      </w:r>
      <w:proofErr w:type="spellStart"/>
      <w:r>
        <w:t>subcounters</w:t>
      </w:r>
      <w:proofErr w:type="spellEnd"/>
      <w:r>
        <w:t xml:space="preserve">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w:t>
      </w:r>
      <w:proofErr w:type="spellStart"/>
      <w:r>
        <w:rPr>
          <w:lang w:eastAsia="zh-CN"/>
        </w:rPr>
        <w:t>subcounter</w:t>
      </w:r>
      <w:proofErr w:type="spellEnd"/>
      <w:r>
        <w:rPr>
          <w:lang w:eastAsia="zh-CN"/>
        </w:rPr>
        <w:t xml:space="preserve">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 xml:space="preserve">EP_N26 (contained by </w:t>
      </w:r>
      <w:proofErr w:type="spellStart"/>
      <w:r>
        <w:t>A</w:t>
      </w:r>
      <w:r w:rsidRPr="002E04A2">
        <w:t>MFFunction</w:t>
      </w:r>
      <w:proofErr w:type="spellEnd"/>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278" w:name="_Toc20132386"/>
      <w:bookmarkStart w:id="3279" w:name="_Toc27473443"/>
      <w:bookmarkStart w:id="3280" w:name="_Toc35956114"/>
      <w:bookmarkStart w:id="3281" w:name="_Toc44492103"/>
      <w:bookmarkStart w:id="3282" w:name="_Toc51690032"/>
      <w:bookmarkStart w:id="3283" w:name="_Toc51750724"/>
      <w:bookmarkStart w:id="3284" w:name="_Toc51774984"/>
      <w:bookmarkStart w:id="3285" w:name="_Toc51775598"/>
      <w:bookmarkStart w:id="3286" w:name="_Toc51776214"/>
      <w:bookmarkStart w:id="3287" w:name="_Toc58515600"/>
      <w:bookmarkStart w:id="3288" w:name="_Toc202524601"/>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278"/>
      <w:bookmarkEnd w:id="3279"/>
      <w:bookmarkEnd w:id="3280"/>
      <w:bookmarkEnd w:id="3281"/>
      <w:bookmarkEnd w:id="3282"/>
      <w:bookmarkEnd w:id="3283"/>
      <w:bookmarkEnd w:id="3284"/>
      <w:bookmarkEnd w:id="3285"/>
      <w:bookmarkEnd w:id="3286"/>
      <w:bookmarkEnd w:id="3287"/>
      <w:bookmarkEnd w:id="3288"/>
    </w:p>
    <w:p w14:paraId="333940B2" w14:textId="77777777" w:rsidR="007B4D15" w:rsidRPr="00515E97" w:rsidRDefault="007B4D15" w:rsidP="007B4D15">
      <w:pPr>
        <w:pStyle w:val="Heading4"/>
      </w:pPr>
      <w:bookmarkStart w:id="3289" w:name="_Toc20132387"/>
      <w:bookmarkStart w:id="3290" w:name="_Toc27473444"/>
      <w:bookmarkStart w:id="3291" w:name="_Toc35956115"/>
      <w:bookmarkStart w:id="3292" w:name="_Toc44492104"/>
      <w:bookmarkStart w:id="3293" w:name="_Toc51690033"/>
      <w:bookmarkStart w:id="3294" w:name="_Toc51750725"/>
      <w:bookmarkStart w:id="3295" w:name="_Toc51774985"/>
      <w:bookmarkStart w:id="3296" w:name="_Toc51775599"/>
      <w:bookmarkStart w:id="3297" w:name="_Toc51776215"/>
      <w:bookmarkStart w:id="3298" w:name="_Toc58515601"/>
      <w:bookmarkStart w:id="3299" w:name="_Toc202524602"/>
      <w:r w:rsidRPr="00515E97">
        <w:t>5.2.</w:t>
      </w:r>
      <w:r>
        <w:t>6</w:t>
      </w:r>
      <w:r w:rsidRPr="00515E97">
        <w:t>.1</w:t>
      </w:r>
      <w:r w:rsidRPr="00515E97">
        <w:tab/>
        <w:t xml:space="preserve">Number of attempted service requests </w:t>
      </w:r>
      <w:r w:rsidRPr="00515E97">
        <w:rPr>
          <w:rFonts w:eastAsia="Batang"/>
        </w:rPr>
        <w:t>via Untrusted non-3GPP Access</w:t>
      </w:r>
      <w:bookmarkEnd w:id="3289"/>
      <w:bookmarkEnd w:id="3290"/>
      <w:bookmarkEnd w:id="3291"/>
      <w:bookmarkEnd w:id="3292"/>
      <w:bookmarkEnd w:id="3293"/>
      <w:bookmarkEnd w:id="3294"/>
      <w:bookmarkEnd w:id="3295"/>
      <w:bookmarkEnd w:id="3296"/>
      <w:bookmarkEnd w:id="3297"/>
      <w:bookmarkEnd w:id="3298"/>
      <w:bookmarkEnd w:id="3299"/>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proofErr w:type="spellStart"/>
      <w:r w:rsidRPr="00515E97">
        <w:t>AMFFunction</w:t>
      </w:r>
      <w:proofErr w:type="spellEnd"/>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300" w:name="_Toc20132388"/>
      <w:bookmarkStart w:id="3301" w:name="_Toc27473445"/>
      <w:bookmarkStart w:id="3302" w:name="_Toc35956116"/>
      <w:bookmarkStart w:id="3303" w:name="_Toc44492105"/>
      <w:bookmarkStart w:id="3304" w:name="_Toc51690034"/>
      <w:bookmarkStart w:id="3305" w:name="_Toc51750726"/>
      <w:bookmarkStart w:id="3306" w:name="_Toc51774986"/>
      <w:bookmarkStart w:id="3307" w:name="_Toc51775600"/>
      <w:bookmarkStart w:id="3308" w:name="_Toc51776216"/>
      <w:bookmarkStart w:id="3309" w:name="_Toc58515602"/>
      <w:bookmarkStart w:id="3310" w:name="_Toc202524603"/>
      <w:r w:rsidRPr="00515E97">
        <w:t>5.2.</w:t>
      </w:r>
      <w:r>
        <w:t>6</w:t>
      </w:r>
      <w:r w:rsidRPr="00515E97">
        <w:t>.2</w:t>
      </w:r>
      <w:r w:rsidRPr="00515E97">
        <w:tab/>
        <w:t xml:space="preserve">Number of successful service requests </w:t>
      </w:r>
      <w:r w:rsidRPr="00515E97">
        <w:rPr>
          <w:rFonts w:eastAsia="Batang"/>
        </w:rPr>
        <w:t>via Untrusted non-3GPP Access</w:t>
      </w:r>
      <w:bookmarkEnd w:id="3300"/>
      <w:bookmarkEnd w:id="3301"/>
      <w:bookmarkEnd w:id="3302"/>
      <w:bookmarkEnd w:id="3303"/>
      <w:bookmarkEnd w:id="3304"/>
      <w:bookmarkEnd w:id="3305"/>
      <w:bookmarkEnd w:id="3306"/>
      <w:bookmarkEnd w:id="3307"/>
      <w:bookmarkEnd w:id="3308"/>
      <w:bookmarkEnd w:id="3309"/>
      <w:bookmarkEnd w:id="3310"/>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311" w:name="_Toc20132389"/>
      <w:bookmarkStart w:id="3312" w:name="_Toc27473446"/>
      <w:bookmarkStart w:id="3313" w:name="_Toc35956117"/>
      <w:bookmarkStart w:id="3314" w:name="_Toc44492106"/>
      <w:bookmarkStart w:id="3315" w:name="_Toc51690035"/>
      <w:bookmarkStart w:id="3316" w:name="_Toc51750727"/>
      <w:bookmarkStart w:id="3317" w:name="_Toc51774987"/>
      <w:bookmarkStart w:id="3318" w:name="_Toc51775601"/>
      <w:bookmarkStart w:id="3319" w:name="_Toc51776217"/>
      <w:bookmarkStart w:id="3320" w:name="_Toc58515603"/>
      <w:bookmarkStart w:id="3321" w:name="_Toc202524604"/>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311"/>
      <w:bookmarkEnd w:id="3312"/>
      <w:bookmarkEnd w:id="3313"/>
      <w:bookmarkEnd w:id="3314"/>
      <w:bookmarkEnd w:id="3315"/>
      <w:bookmarkEnd w:id="3316"/>
      <w:bookmarkEnd w:id="3317"/>
      <w:bookmarkEnd w:id="3318"/>
      <w:bookmarkEnd w:id="3319"/>
      <w:bookmarkEnd w:id="3320"/>
      <w:bookmarkEnd w:id="3321"/>
    </w:p>
    <w:p w14:paraId="274F441F" w14:textId="77777777" w:rsidR="00BC3229" w:rsidRDefault="00BC3229" w:rsidP="00BC3229">
      <w:pPr>
        <w:pStyle w:val="Heading4"/>
        <w:rPr>
          <w:color w:val="000000"/>
        </w:rPr>
      </w:pPr>
      <w:bookmarkStart w:id="3322" w:name="_Toc20132390"/>
      <w:bookmarkStart w:id="3323" w:name="_Toc27473447"/>
      <w:bookmarkStart w:id="3324" w:name="_Toc35956118"/>
      <w:bookmarkStart w:id="3325" w:name="_Toc44492107"/>
      <w:bookmarkStart w:id="3326" w:name="_Toc51690036"/>
      <w:bookmarkStart w:id="3327" w:name="_Toc51750728"/>
      <w:bookmarkStart w:id="3328" w:name="_Toc51774988"/>
      <w:bookmarkStart w:id="3329" w:name="_Toc51775602"/>
      <w:bookmarkStart w:id="3330" w:name="_Toc51776218"/>
      <w:bookmarkStart w:id="3331" w:name="_Toc58515604"/>
      <w:bookmarkStart w:id="3332" w:name="_Toc202524605"/>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322"/>
      <w:bookmarkEnd w:id="3323"/>
      <w:bookmarkEnd w:id="3324"/>
      <w:bookmarkEnd w:id="3325"/>
      <w:bookmarkEnd w:id="3326"/>
      <w:bookmarkEnd w:id="3327"/>
      <w:bookmarkEnd w:id="3328"/>
      <w:bookmarkEnd w:id="3329"/>
      <w:bookmarkEnd w:id="3330"/>
      <w:bookmarkEnd w:id="3331"/>
      <w:bookmarkEnd w:id="3332"/>
    </w:p>
    <w:p w14:paraId="26F528EA" w14:textId="77777777" w:rsidR="00BC3229" w:rsidRPr="001F6FCD" w:rsidRDefault="00BC3229" w:rsidP="00BC3229">
      <w:pPr>
        <w:pStyle w:val="Heading5"/>
        <w:rPr>
          <w:color w:val="000000"/>
        </w:rPr>
      </w:pPr>
      <w:bookmarkStart w:id="3333" w:name="_Toc20132391"/>
      <w:bookmarkStart w:id="3334" w:name="_Toc27473448"/>
      <w:bookmarkStart w:id="3335" w:name="_Toc35956119"/>
      <w:bookmarkStart w:id="3336" w:name="_Toc44492108"/>
      <w:bookmarkStart w:id="3337" w:name="_Toc51690037"/>
      <w:bookmarkStart w:id="3338" w:name="_Toc51750729"/>
      <w:bookmarkStart w:id="3339" w:name="_Toc51774989"/>
      <w:bookmarkStart w:id="3340" w:name="_Toc51775603"/>
      <w:bookmarkStart w:id="3341" w:name="_Toc51776219"/>
      <w:bookmarkStart w:id="3342" w:name="_Toc58515605"/>
      <w:bookmarkStart w:id="3343" w:name="_Toc202524606"/>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333"/>
      <w:bookmarkEnd w:id="3334"/>
      <w:bookmarkEnd w:id="3335"/>
      <w:bookmarkEnd w:id="3336"/>
      <w:bookmarkEnd w:id="3337"/>
      <w:bookmarkEnd w:id="3338"/>
      <w:bookmarkEnd w:id="3339"/>
      <w:bookmarkEnd w:id="3340"/>
      <w:bookmarkEnd w:id="3341"/>
      <w:bookmarkEnd w:id="3342"/>
      <w:bookmarkEnd w:id="3343"/>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344" w:name="_Toc20132392"/>
      <w:bookmarkStart w:id="3345" w:name="_Toc27473449"/>
      <w:bookmarkStart w:id="3346" w:name="_Toc35956120"/>
      <w:bookmarkStart w:id="3347" w:name="_Toc44492109"/>
      <w:bookmarkStart w:id="3348" w:name="_Toc51690038"/>
      <w:bookmarkStart w:id="3349" w:name="_Toc51750730"/>
      <w:bookmarkStart w:id="3350" w:name="_Toc51774990"/>
      <w:bookmarkStart w:id="3351" w:name="_Toc51775604"/>
      <w:bookmarkStart w:id="3352" w:name="_Toc51776220"/>
      <w:bookmarkStart w:id="3353" w:name="_Toc58515606"/>
      <w:bookmarkStart w:id="3354" w:name="_Toc202524607"/>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344"/>
      <w:bookmarkEnd w:id="3345"/>
      <w:bookmarkEnd w:id="3346"/>
      <w:bookmarkEnd w:id="3347"/>
      <w:bookmarkEnd w:id="3348"/>
      <w:bookmarkEnd w:id="3349"/>
      <w:bookmarkEnd w:id="3350"/>
      <w:bookmarkEnd w:id="3351"/>
      <w:bookmarkEnd w:id="3352"/>
      <w:bookmarkEnd w:id="3353"/>
      <w:bookmarkEnd w:id="3354"/>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355" w:name="_Toc20132393"/>
      <w:bookmarkStart w:id="3356" w:name="_Toc27473450"/>
      <w:bookmarkStart w:id="3357" w:name="_Toc35956121"/>
      <w:bookmarkStart w:id="3358" w:name="_Toc44492110"/>
      <w:bookmarkStart w:id="3359" w:name="_Toc51690039"/>
      <w:bookmarkStart w:id="3360" w:name="_Toc51750731"/>
      <w:bookmarkStart w:id="3361" w:name="_Toc51774991"/>
      <w:bookmarkStart w:id="3362" w:name="_Toc51775605"/>
      <w:bookmarkStart w:id="3363" w:name="_Toc51776221"/>
      <w:bookmarkStart w:id="3364" w:name="_Toc58515607"/>
      <w:bookmarkStart w:id="3365" w:name="_Toc202524608"/>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355"/>
      <w:bookmarkEnd w:id="3356"/>
      <w:bookmarkEnd w:id="3357"/>
      <w:bookmarkEnd w:id="3358"/>
      <w:bookmarkEnd w:id="3359"/>
      <w:bookmarkEnd w:id="3360"/>
      <w:bookmarkEnd w:id="3361"/>
      <w:bookmarkEnd w:id="3362"/>
      <w:bookmarkEnd w:id="3363"/>
      <w:bookmarkEnd w:id="3364"/>
      <w:bookmarkEnd w:id="3365"/>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366" w:name="_Toc20132394"/>
      <w:bookmarkStart w:id="3367" w:name="_Toc27473451"/>
      <w:bookmarkStart w:id="3368" w:name="_Toc35956122"/>
      <w:bookmarkStart w:id="3369" w:name="_Toc44492111"/>
      <w:bookmarkStart w:id="3370" w:name="_Toc51690040"/>
      <w:bookmarkStart w:id="3371" w:name="_Toc51750732"/>
      <w:bookmarkStart w:id="3372" w:name="_Toc51774992"/>
      <w:bookmarkStart w:id="3373" w:name="_Toc51775606"/>
      <w:bookmarkStart w:id="3374" w:name="_Toc51776222"/>
      <w:bookmarkStart w:id="3375" w:name="_Toc58515608"/>
      <w:bookmarkStart w:id="3376" w:name="_Toc202524609"/>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366"/>
      <w:bookmarkEnd w:id="3367"/>
      <w:bookmarkEnd w:id="3368"/>
      <w:bookmarkEnd w:id="3369"/>
      <w:bookmarkEnd w:id="3370"/>
      <w:bookmarkEnd w:id="3371"/>
      <w:bookmarkEnd w:id="3372"/>
      <w:bookmarkEnd w:id="3373"/>
      <w:bookmarkEnd w:id="3374"/>
      <w:bookmarkEnd w:id="3375"/>
      <w:bookmarkEnd w:id="3376"/>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377" w:name="_Toc20132395"/>
      <w:bookmarkStart w:id="3378" w:name="_Toc27473452"/>
      <w:bookmarkStart w:id="3379" w:name="_Toc35956123"/>
      <w:bookmarkStart w:id="3380" w:name="_Toc44492112"/>
      <w:bookmarkStart w:id="3381" w:name="_Toc51690041"/>
      <w:bookmarkStart w:id="3382" w:name="_Toc51750733"/>
      <w:bookmarkStart w:id="3383" w:name="_Toc51774993"/>
      <w:bookmarkStart w:id="3384" w:name="_Toc51775607"/>
      <w:bookmarkStart w:id="3385" w:name="_Toc51776223"/>
      <w:bookmarkStart w:id="3386" w:name="_Toc58515609"/>
      <w:bookmarkStart w:id="3387" w:name="_Toc202524610"/>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377"/>
      <w:bookmarkEnd w:id="3378"/>
      <w:bookmarkEnd w:id="3379"/>
      <w:bookmarkEnd w:id="3380"/>
      <w:bookmarkEnd w:id="3381"/>
      <w:bookmarkEnd w:id="3382"/>
      <w:bookmarkEnd w:id="3383"/>
      <w:bookmarkEnd w:id="3384"/>
      <w:bookmarkEnd w:id="3385"/>
      <w:bookmarkEnd w:id="3386"/>
      <w:bookmarkEnd w:id="3387"/>
    </w:p>
    <w:p w14:paraId="0DF567CB" w14:textId="77777777" w:rsidR="00BC3229" w:rsidRPr="001F6FCD" w:rsidRDefault="00BC3229" w:rsidP="00BC3229">
      <w:pPr>
        <w:pStyle w:val="Heading5"/>
        <w:rPr>
          <w:color w:val="000000"/>
        </w:rPr>
      </w:pPr>
      <w:bookmarkStart w:id="3388" w:name="_Toc20132396"/>
      <w:bookmarkStart w:id="3389" w:name="_Toc27473453"/>
      <w:bookmarkStart w:id="3390" w:name="_Toc35956124"/>
      <w:bookmarkStart w:id="3391" w:name="_Toc44492113"/>
      <w:bookmarkStart w:id="3392" w:name="_Toc51690042"/>
      <w:bookmarkStart w:id="3393" w:name="_Toc51750734"/>
      <w:bookmarkStart w:id="3394" w:name="_Toc51774994"/>
      <w:bookmarkStart w:id="3395" w:name="_Toc51775608"/>
      <w:bookmarkStart w:id="3396" w:name="_Toc51776224"/>
      <w:bookmarkStart w:id="3397" w:name="_Toc58515610"/>
      <w:bookmarkStart w:id="3398" w:name="_Toc202524611"/>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388"/>
      <w:bookmarkEnd w:id="3389"/>
      <w:bookmarkEnd w:id="3390"/>
      <w:bookmarkEnd w:id="3391"/>
      <w:bookmarkEnd w:id="3392"/>
      <w:bookmarkEnd w:id="3393"/>
      <w:bookmarkEnd w:id="3394"/>
      <w:bookmarkEnd w:id="3395"/>
      <w:bookmarkEnd w:id="3396"/>
      <w:bookmarkEnd w:id="3397"/>
      <w:bookmarkEnd w:id="3398"/>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399" w:name="_Toc20132397"/>
      <w:bookmarkStart w:id="3400" w:name="_Toc27473454"/>
      <w:bookmarkStart w:id="3401" w:name="_Toc35956125"/>
      <w:bookmarkStart w:id="3402" w:name="_Toc44492114"/>
      <w:bookmarkStart w:id="3403" w:name="_Toc51690043"/>
      <w:bookmarkStart w:id="3404" w:name="_Toc51750735"/>
      <w:bookmarkStart w:id="3405" w:name="_Toc51774995"/>
      <w:bookmarkStart w:id="3406" w:name="_Toc51775609"/>
      <w:bookmarkStart w:id="3407" w:name="_Toc51776225"/>
      <w:bookmarkStart w:id="3408" w:name="_Toc58515611"/>
      <w:bookmarkStart w:id="3409" w:name="_Toc202524612"/>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399"/>
      <w:bookmarkEnd w:id="3400"/>
      <w:bookmarkEnd w:id="3401"/>
      <w:bookmarkEnd w:id="3402"/>
      <w:bookmarkEnd w:id="3403"/>
      <w:bookmarkEnd w:id="3404"/>
      <w:bookmarkEnd w:id="3405"/>
      <w:bookmarkEnd w:id="3406"/>
      <w:bookmarkEnd w:id="3407"/>
      <w:bookmarkEnd w:id="3408"/>
      <w:bookmarkEnd w:id="3409"/>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410" w:name="_Toc20132398"/>
      <w:bookmarkStart w:id="3411" w:name="_Toc27473455"/>
      <w:bookmarkStart w:id="3412" w:name="_Toc35956126"/>
      <w:bookmarkStart w:id="3413" w:name="_Toc44492115"/>
      <w:bookmarkStart w:id="3414" w:name="_Toc51690044"/>
      <w:bookmarkStart w:id="3415" w:name="_Toc51750736"/>
      <w:bookmarkStart w:id="3416" w:name="_Toc51774996"/>
      <w:bookmarkStart w:id="3417" w:name="_Toc51775610"/>
      <w:bookmarkStart w:id="3418" w:name="_Toc51776226"/>
      <w:bookmarkStart w:id="3419" w:name="_Toc58515612"/>
      <w:bookmarkStart w:id="3420" w:name="_Toc202524613"/>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410"/>
      <w:bookmarkEnd w:id="3411"/>
      <w:bookmarkEnd w:id="3412"/>
      <w:bookmarkEnd w:id="3413"/>
      <w:bookmarkEnd w:id="3414"/>
      <w:bookmarkEnd w:id="3415"/>
      <w:bookmarkEnd w:id="3416"/>
      <w:bookmarkEnd w:id="3417"/>
      <w:bookmarkEnd w:id="3418"/>
      <w:bookmarkEnd w:id="3419"/>
      <w:bookmarkEnd w:id="3420"/>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421" w:name="_Toc20132399"/>
      <w:bookmarkStart w:id="3422" w:name="_Toc27473456"/>
      <w:bookmarkStart w:id="3423" w:name="_Toc35956127"/>
      <w:bookmarkStart w:id="3424" w:name="_Toc44492116"/>
      <w:bookmarkStart w:id="3425" w:name="_Toc51690045"/>
      <w:bookmarkStart w:id="3426" w:name="_Toc51750737"/>
      <w:bookmarkStart w:id="3427" w:name="_Toc51774997"/>
      <w:bookmarkStart w:id="3428" w:name="_Toc51775611"/>
      <w:bookmarkStart w:id="3429" w:name="_Toc51776227"/>
      <w:bookmarkStart w:id="3430" w:name="_Toc58515613"/>
      <w:bookmarkStart w:id="3431" w:name="_Toc202524614"/>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421"/>
      <w:bookmarkEnd w:id="3422"/>
      <w:bookmarkEnd w:id="3423"/>
      <w:bookmarkEnd w:id="3424"/>
      <w:bookmarkEnd w:id="3425"/>
      <w:bookmarkEnd w:id="3426"/>
      <w:bookmarkEnd w:id="3427"/>
      <w:bookmarkEnd w:id="3428"/>
      <w:bookmarkEnd w:id="3429"/>
      <w:bookmarkEnd w:id="3430"/>
      <w:bookmarkEnd w:id="3431"/>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432" w:name="_Toc20132400"/>
      <w:bookmarkStart w:id="3433" w:name="_Toc27473457"/>
      <w:bookmarkStart w:id="3434" w:name="_Toc35956128"/>
      <w:bookmarkStart w:id="3435" w:name="_Toc44492117"/>
      <w:bookmarkStart w:id="3436" w:name="_Toc51690046"/>
      <w:bookmarkStart w:id="3437" w:name="_Toc51750738"/>
      <w:bookmarkStart w:id="3438" w:name="_Toc51774998"/>
      <w:bookmarkStart w:id="3439" w:name="_Toc51775612"/>
      <w:bookmarkStart w:id="3440" w:name="_Toc51776228"/>
      <w:bookmarkStart w:id="3441" w:name="_Toc58515614"/>
      <w:bookmarkStart w:id="3442" w:name="_Toc202524615"/>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432"/>
      <w:bookmarkEnd w:id="3433"/>
      <w:bookmarkEnd w:id="3434"/>
      <w:bookmarkEnd w:id="3435"/>
      <w:bookmarkEnd w:id="3436"/>
      <w:bookmarkEnd w:id="3437"/>
      <w:bookmarkEnd w:id="3438"/>
      <w:bookmarkEnd w:id="3439"/>
      <w:bookmarkEnd w:id="3440"/>
      <w:bookmarkEnd w:id="3441"/>
      <w:bookmarkEnd w:id="3442"/>
    </w:p>
    <w:p w14:paraId="76DBD8A5" w14:textId="77777777" w:rsidR="00BC3229" w:rsidRPr="001F6FCD" w:rsidRDefault="00BC3229" w:rsidP="00BC3229">
      <w:pPr>
        <w:pStyle w:val="Heading5"/>
        <w:rPr>
          <w:color w:val="000000"/>
        </w:rPr>
      </w:pPr>
      <w:bookmarkStart w:id="3443" w:name="_Toc20132401"/>
      <w:bookmarkStart w:id="3444" w:name="_Toc27473458"/>
      <w:bookmarkStart w:id="3445" w:name="_Toc35956129"/>
      <w:bookmarkStart w:id="3446" w:name="_Toc44492118"/>
      <w:bookmarkStart w:id="3447" w:name="_Toc51690047"/>
      <w:bookmarkStart w:id="3448" w:name="_Toc51750739"/>
      <w:bookmarkStart w:id="3449" w:name="_Toc51774999"/>
      <w:bookmarkStart w:id="3450" w:name="_Toc51775613"/>
      <w:bookmarkStart w:id="3451" w:name="_Toc51776229"/>
      <w:bookmarkStart w:id="3452" w:name="_Toc58515615"/>
      <w:bookmarkStart w:id="3453" w:name="_Toc202524616"/>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443"/>
      <w:bookmarkEnd w:id="3444"/>
      <w:bookmarkEnd w:id="3445"/>
      <w:bookmarkEnd w:id="3446"/>
      <w:bookmarkEnd w:id="3447"/>
      <w:bookmarkEnd w:id="3448"/>
      <w:bookmarkEnd w:id="3449"/>
      <w:bookmarkEnd w:id="3450"/>
      <w:bookmarkEnd w:id="3451"/>
      <w:bookmarkEnd w:id="3452"/>
      <w:bookmarkEnd w:id="3453"/>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454" w:name="_Toc20132402"/>
      <w:bookmarkStart w:id="3455" w:name="_Toc27473459"/>
      <w:bookmarkStart w:id="3456" w:name="_Toc35956130"/>
      <w:bookmarkStart w:id="3457" w:name="_Toc44492119"/>
      <w:bookmarkStart w:id="3458" w:name="_Toc51690048"/>
      <w:bookmarkStart w:id="3459" w:name="_Toc51750740"/>
      <w:bookmarkStart w:id="3460" w:name="_Toc51775000"/>
      <w:bookmarkStart w:id="3461" w:name="_Toc51775614"/>
      <w:bookmarkStart w:id="3462" w:name="_Toc51776230"/>
      <w:bookmarkStart w:id="3463" w:name="_Toc58515616"/>
      <w:bookmarkStart w:id="3464" w:name="_Toc202524617"/>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454"/>
      <w:bookmarkEnd w:id="3455"/>
      <w:bookmarkEnd w:id="3456"/>
      <w:bookmarkEnd w:id="3457"/>
      <w:bookmarkEnd w:id="3458"/>
      <w:bookmarkEnd w:id="3459"/>
      <w:bookmarkEnd w:id="3460"/>
      <w:bookmarkEnd w:id="3461"/>
      <w:bookmarkEnd w:id="3462"/>
      <w:bookmarkEnd w:id="3463"/>
      <w:bookmarkEnd w:id="3464"/>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465" w:name="_Toc20132403"/>
      <w:bookmarkStart w:id="3466" w:name="_Toc27473460"/>
      <w:bookmarkStart w:id="3467" w:name="_Toc35956131"/>
      <w:bookmarkStart w:id="3468" w:name="_Toc44492120"/>
      <w:bookmarkStart w:id="3469" w:name="_Toc51690049"/>
      <w:bookmarkStart w:id="3470" w:name="_Toc51750741"/>
      <w:bookmarkStart w:id="3471" w:name="_Toc51775001"/>
      <w:bookmarkStart w:id="3472" w:name="_Toc51775615"/>
      <w:bookmarkStart w:id="3473" w:name="_Toc51776231"/>
      <w:bookmarkStart w:id="3474" w:name="_Toc58515617"/>
      <w:bookmarkStart w:id="3475" w:name="_Toc202524618"/>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465"/>
      <w:bookmarkEnd w:id="3466"/>
      <w:bookmarkEnd w:id="3467"/>
      <w:bookmarkEnd w:id="3468"/>
      <w:bookmarkEnd w:id="3469"/>
      <w:bookmarkEnd w:id="3470"/>
      <w:bookmarkEnd w:id="3471"/>
      <w:bookmarkEnd w:id="3472"/>
      <w:bookmarkEnd w:id="3473"/>
      <w:bookmarkEnd w:id="3474"/>
      <w:bookmarkEnd w:id="3475"/>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proofErr w:type="spellStart"/>
      <w:r>
        <w:rPr>
          <w:color w:val="000000"/>
        </w:rPr>
        <w:t>AMF</w:t>
      </w:r>
      <w:r w:rsidRPr="00515E97">
        <w:rPr>
          <w:color w:val="000000"/>
        </w:rPr>
        <w:t>Function</w:t>
      </w:r>
      <w:proofErr w:type="spellEnd"/>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476" w:name="_Toc20132404"/>
      <w:bookmarkStart w:id="3477" w:name="_Toc27473461"/>
      <w:bookmarkStart w:id="3478" w:name="_Toc35956132"/>
      <w:bookmarkStart w:id="3479" w:name="_Toc44492121"/>
      <w:bookmarkStart w:id="3480" w:name="_Toc51690050"/>
      <w:bookmarkStart w:id="3481" w:name="_Toc51750742"/>
      <w:bookmarkStart w:id="3482" w:name="_Toc51775002"/>
      <w:bookmarkStart w:id="3483" w:name="_Toc51775616"/>
      <w:bookmarkStart w:id="3484" w:name="_Toc51776232"/>
      <w:bookmarkStart w:id="3485" w:name="_Toc58515618"/>
      <w:bookmarkStart w:id="3486" w:name="_Toc202524619"/>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476"/>
      <w:bookmarkEnd w:id="3477"/>
      <w:bookmarkEnd w:id="3478"/>
      <w:bookmarkEnd w:id="3479"/>
      <w:bookmarkEnd w:id="3480"/>
      <w:bookmarkEnd w:id="3481"/>
      <w:bookmarkEnd w:id="3482"/>
      <w:bookmarkEnd w:id="3483"/>
      <w:bookmarkEnd w:id="3484"/>
      <w:bookmarkEnd w:id="3485"/>
      <w:bookmarkEnd w:id="3486"/>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proofErr w:type="spellStart"/>
      <w:r>
        <w:t>AMF</w:t>
      </w:r>
      <w:r w:rsidRPr="00515E97">
        <w:t>Function</w:t>
      </w:r>
      <w:proofErr w:type="spellEnd"/>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487" w:name="_Toc20132405"/>
      <w:bookmarkStart w:id="3488" w:name="_Toc27473462"/>
      <w:bookmarkStart w:id="3489" w:name="_Toc35956133"/>
      <w:bookmarkStart w:id="3490" w:name="_Toc44492122"/>
      <w:bookmarkStart w:id="3491" w:name="_Toc51690051"/>
      <w:bookmarkStart w:id="3492" w:name="_Toc51750743"/>
      <w:bookmarkStart w:id="3493" w:name="_Toc51775003"/>
      <w:bookmarkStart w:id="3494" w:name="_Toc51775617"/>
      <w:bookmarkStart w:id="3495" w:name="_Toc51776233"/>
      <w:bookmarkStart w:id="3496" w:name="_Toc58515619"/>
      <w:bookmarkStart w:id="3497" w:name="_Toc202524620"/>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487"/>
      <w:bookmarkEnd w:id="3488"/>
      <w:bookmarkEnd w:id="3489"/>
      <w:bookmarkEnd w:id="3490"/>
      <w:bookmarkEnd w:id="3491"/>
      <w:bookmarkEnd w:id="3492"/>
      <w:bookmarkEnd w:id="3493"/>
      <w:bookmarkEnd w:id="3494"/>
      <w:bookmarkEnd w:id="3495"/>
      <w:bookmarkEnd w:id="3496"/>
      <w:bookmarkEnd w:id="3497"/>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498" w:name="_Toc20132406"/>
      <w:bookmarkStart w:id="3499" w:name="_Toc27473463"/>
      <w:bookmarkStart w:id="3500" w:name="_Toc35956134"/>
      <w:bookmarkStart w:id="3501" w:name="_Toc44492123"/>
      <w:bookmarkStart w:id="3502" w:name="_Toc51690052"/>
      <w:bookmarkStart w:id="3503" w:name="_Toc51750744"/>
      <w:bookmarkStart w:id="3504" w:name="_Toc51775004"/>
      <w:bookmarkStart w:id="3505" w:name="_Toc51775618"/>
      <w:bookmarkStart w:id="3506" w:name="_Toc51776234"/>
      <w:bookmarkStart w:id="3507" w:name="_Toc58515620"/>
      <w:bookmarkStart w:id="3508" w:name="_Toc202524621"/>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498"/>
      <w:bookmarkEnd w:id="3499"/>
      <w:bookmarkEnd w:id="3500"/>
      <w:bookmarkEnd w:id="3501"/>
      <w:bookmarkEnd w:id="3502"/>
      <w:bookmarkEnd w:id="3503"/>
      <w:bookmarkEnd w:id="3504"/>
      <w:bookmarkEnd w:id="3505"/>
      <w:bookmarkEnd w:id="3506"/>
      <w:bookmarkEnd w:id="3507"/>
      <w:bookmarkEnd w:id="3508"/>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proofErr w:type="spellStart"/>
      <w:r w:rsidRPr="00541D22">
        <w:rPr>
          <w:rFonts w:eastAsia="Malgun Gothic" w:hint="eastAsia"/>
          <w:lang w:eastAsia="ko-KR"/>
        </w:rPr>
        <w:t>M</w:t>
      </w:r>
      <w:r w:rsidRPr="00541D22">
        <w:t>M.ConfUpdate</w:t>
      </w:r>
      <w:proofErr w:type="spellEnd"/>
    </w:p>
    <w:p w14:paraId="28A92BE1" w14:textId="77777777" w:rsidR="001050A8" w:rsidRPr="00541D22" w:rsidRDefault="001050A8" w:rsidP="001050A8">
      <w:pPr>
        <w:pStyle w:val="B10"/>
      </w:pPr>
      <w:r w:rsidRPr="00541D22">
        <w:t>f)</w:t>
      </w:r>
      <w:r w:rsidRPr="00541D22">
        <w:tab/>
      </w:r>
      <w:proofErr w:type="spellStart"/>
      <w:r w:rsidRPr="00541D22">
        <w:rPr>
          <w:rFonts w:eastAsia="Malgun Gothic" w:hint="eastAsia"/>
          <w:lang w:eastAsia="ko-KR"/>
        </w:rPr>
        <w:t>AM</w:t>
      </w:r>
      <w:r w:rsidRPr="00541D22">
        <w:t>FFunction</w:t>
      </w:r>
      <w:proofErr w:type="spellEnd"/>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509" w:name="_Toc20132407"/>
      <w:bookmarkStart w:id="3510" w:name="_Toc27473464"/>
      <w:bookmarkStart w:id="3511" w:name="_Toc35956135"/>
      <w:bookmarkStart w:id="3512" w:name="_Toc44492124"/>
      <w:bookmarkStart w:id="3513" w:name="_Toc51690053"/>
      <w:bookmarkStart w:id="3514" w:name="_Toc51750745"/>
      <w:bookmarkStart w:id="3515" w:name="_Toc51775005"/>
      <w:bookmarkStart w:id="3516" w:name="_Toc51775619"/>
      <w:bookmarkStart w:id="3517" w:name="_Toc51776235"/>
      <w:bookmarkStart w:id="3518" w:name="_Toc58515621"/>
      <w:bookmarkStart w:id="3519" w:name="_Toc202524622"/>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509"/>
      <w:bookmarkEnd w:id="3510"/>
      <w:bookmarkEnd w:id="3511"/>
      <w:bookmarkEnd w:id="3512"/>
      <w:bookmarkEnd w:id="3513"/>
      <w:bookmarkEnd w:id="3514"/>
      <w:bookmarkEnd w:id="3515"/>
      <w:bookmarkEnd w:id="3516"/>
      <w:bookmarkEnd w:id="3517"/>
      <w:bookmarkEnd w:id="3518"/>
      <w:bookmarkEnd w:id="3519"/>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proofErr w:type="spellStart"/>
      <w:r w:rsidRPr="00541D22">
        <w:rPr>
          <w:rFonts w:eastAsia="Malgun Gothic" w:hint="eastAsia"/>
          <w:lang w:eastAsia="ko-KR"/>
        </w:rPr>
        <w:t>M</w:t>
      </w:r>
      <w:r w:rsidRPr="00541D22">
        <w:t>M.ConfUpdate</w:t>
      </w:r>
      <w:r w:rsidRPr="00541D22">
        <w:rPr>
          <w:rFonts w:eastAsia="Malgun Gothic" w:hint="eastAsia"/>
          <w:lang w:eastAsia="ko-KR"/>
        </w:rPr>
        <w:t>Succ</w:t>
      </w:r>
      <w:proofErr w:type="spellEnd"/>
    </w:p>
    <w:p w14:paraId="229A1B48" w14:textId="77777777" w:rsidR="001050A8" w:rsidRPr="00541D22" w:rsidRDefault="001050A8" w:rsidP="001050A8">
      <w:pPr>
        <w:pStyle w:val="B10"/>
      </w:pPr>
      <w:r w:rsidRPr="00541D22">
        <w:t>f)</w:t>
      </w:r>
      <w:r w:rsidRPr="00541D22">
        <w:tab/>
      </w:r>
      <w:proofErr w:type="spellStart"/>
      <w:r w:rsidRPr="00541D22">
        <w:rPr>
          <w:rFonts w:eastAsia="Malgun Gothic" w:hint="eastAsia"/>
          <w:lang w:eastAsia="ko-KR"/>
        </w:rPr>
        <w:t>A</w:t>
      </w:r>
      <w:r w:rsidRPr="00541D22">
        <w:t>MFFunction</w:t>
      </w:r>
      <w:proofErr w:type="spellEnd"/>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520" w:name="_Toc27473465"/>
      <w:bookmarkStart w:id="3521" w:name="_Toc35956136"/>
      <w:bookmarkStart w:id="3522" w:name="_Toc44492125"/>
      <w:bookmarkStart w:id="3523" w:name="_Toc51690054"/>
      <w:bookmarkStart w:id="3524" w:name="_Toc51750746"/>
      <w:bookmarkStart w:id="3525" w:name="_Toc51775006"/>
      <w:bookmarkStart w:id="3526" w:name="_Toc51775620"/>
      <w:bookmarkStart w:id="3527" w:name="_Toc51776236"/>
      <w:bookmarkStart w:id="3528" w:name="_Toc58515622"/>
      <w:bookmarkStart w:id="3529" w:name="_Toc202524623"/>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520"/>
      <w:bookmarkEnd w:id="3521"/>
      <w:bookmarkEnd w:id="3522"/>
      <w:bookmarkEnd w:id="3523"/>
      <w:bookmarkEnd w:id="3524"/>
      <w:bookmarkEnd w:id="3525"/>
      <w:bookmarkEnd w:id="3526"/>
      <w:bookmarkEnd w:id="3527"/>
      <w:bookmarkEnd w:id="3528"/>
      <w:bookmarkEnd w:id="3529"/>
      <w:r>
        <w:rPr>
          <w:rFonts w:hint="eastAsia"/>
        </w:rPr>
        <w:t xml:space="preserve"> </w:t>
      </w:r>
    </w:p>
    <w:p w14:paraId="45572562" w14:textId="77777777" w:rsidR="00F50175" w:rsidRDefault="00F50175" w:rsidP="00F50175">
      <w:pPr>
        <w:pStyle w:val="Heading4"/>
      </w:pPr>
      <w:bookmarkStart w:id="3530" w:name="_Toc27473466"/>
      <w:bookmarkStart w:id="3531" w:name="_Toc35956137"/>
      <w:bookmarkStart w:id="3532" w:name="_Toc44492126"/>
      <w:bookmarkStart w:id="3533" w:name="_Toc51690055"/>
      <w:bookmarkStart w:id="3534" w:name="_Toc51750747"/>
      <w:bookmarkStart w:id="3535" w:name="_Toc51775007"/>
      <w:bookmarkStart w:id="3536" w:name="_Toc51775621"/>
      <w:bookmarkStart w:id="3537" w:name="_Toc51776237"/>
      <w:bookmarkStart w:id="3538" w:name="_Toc58515623"/>
      <w:bookmarkStart w:id="3539" w:name="_Toc202524624"/>
      <w:r>
        <w:t>5.2.9.1</w:t>
      </w:r>
      <w:r>
        <w:tab/>
      </w:r>
      <w:r w:rsidRPr="00AC22D1">
        <w:t>Number</w:t>
      </w:r>
      <w:r>
        <w:rPr>
          <w:rFonts w:cs="Arial"/>
          <w:color w:val="000000"/>
          <w:szCs w:val="28"/>
        </w:rPr>
        <w:t xml:space="preserve"> of initial registration requests </w:t>
      </w:r>
      <w:r>
        <w:t>via trusted non-3GPP access</w:t>
      </w:r>
      <w:bookmarkEnd w:id="3530"/>
      <w:bookmarkEnd w:id="3531"/>
      <w:bookmarkEnd w:id="3532"/>
      <w:bookmarkEnd w:id="3533"/>
      <w:bookmarkEnd w:id="3534"/>
      <w:bookmarkEnd w:id="3535"/>
      <w:bookmarkEnd w:id="3536"/>
      <w:bookmarkEnd w:id="3537"/>
      <w:bookmarkEnd w:id="3538"/>
      <w:bookmarkEnd w:id="3539"/>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w:t>
      </w:r>
      <w:proofErr w:type="spellStart"/>
      <w:r>
        <w:t>subcounter</w:t>
      </w:r>
      <w:proofErr w:type="spellEnd"/>
      <w:r>
        <w:t xml:space="preserve"> per network slice</w:t>
      </w:r>
      <w:r w:rsidRPr="005973EF">
        <w:t xml:space="preserve"> identifier (S-NSSAI)</w:t>
      </w:r>
      <w:r>
        <w:t>.</w:t>
      </w:r>
    </w:p>
    <w:p w14:paraId="07C56BE3"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r>
      <w:proofErr w:type="spellStart"/>
      <w:r>
        <w:t>A</w:t>
      </w:r>
      <w:r w:rsidRPr="002E04A2">
        <w:t>MFFunction</w:t>
      </w:r>
      <w:proofErr w:type="spellEnd"/>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540" w:name="_Toc27473467"/>
      <w:bookmarkStart w:id="3541" w:name="_Toc35956138"/>
      <w:bookmarkStart w:id="3542" w:name="_Toc44492127"/>
      <w:bookmarkStart w:id="3543" w:name="_Toc51690056"/>
      <w:bookmarkStart w:id="3544" w:name="_Toc51750748"/>
      <w:bookmarkStart w:id="3545" w:name="_Toc51775008"/>
      <w:bookmarkStart w:id="3546" w:name="_Toc51775622"/>
      <w:bookmarkStart w:id="3547" w:name="_Toc51776238"/>
      <w:bookmarkStart w:id="3548" w:name="_Toc58515624"/>
      <w:bookmarkStart w:id="3549" w:name="_Toc202524625"/>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540"/>
      <w:bookmarkEnd w:id="3541"/>
      <w:bookmarkEnd w:id="3542"/>
      <w:bookmarkEnd w:id="3543"/>
      <w:bookmarkEnd w:id="3544"/>
      <w:bookmarkEnd w:id="3545"/>
      <w:bookmarkEnd w:id="3546"/>
      <w:bookmarkEnd w:id="3547"/>
      <w:bookmarkEnd w:id="3548"/>
      <w:bookmarkEnd w:id="3549"/>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w:t>
      </w:r>
      <w:proofErr w:type="spellStart"/>
      <w:r>
        <w:t>subcounter</w:t>
      </w:r>
      <w:proofErr w:type="spellEnd"/>
      <w:r>
        <w:t xml:space="preserve"> per network slice</w:t>
      </w:r>
      <w:r w:rsidRPr="005973EF">
        <w:t xml:space="preserve"> identifier (S-NSSAI)</w:t>
      </w:r>
      <w:r>
        <w:t>.</w:t>
      </w:r>
    </w:p>
    <w:p w14:paraId="3D019431"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r>
      <w:proofErr w:type="spellStart"/>
      <w:r>
        <w:t>A</w:t>
      </w:r>
      <w:r w:rsidRPr="002E04A2">
        <w:t>MFFunction</w:t>
      </w:r>
      <w:proofErr w:type="spellEnd"/>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550" w:name="_Toc27473468"/>
      <w:bookmarkStart w:id="3551" w:name="_Toc35956139"/>
      <w:bookmarkStart w:id="3552" w:name="_Toc44492128"/>
      <w:bookmarkStart w:id="3553" w:name="_Toc51690057"/>
      <w:bookmarkStart w:id="3554" w:name="_Toc51750749"/>
      <w:bookmarkStart w:id="3555" w:name="_Toc51775009"/>
      <w:bookmarkStart w:id="3556" w:name="_Toc51775623"/>
      <w:bookmarkStart w:id="3557" w:name="_Toc51776239"/>
      <w:bookmarkStart w:id="3558" w:name="_Toc58515625"/>
      <w:bookmarkStart w:id="3559" w:name="_Toc202524626"/>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550"/>
      <w:bookmarkEnd w:id="3551"/>
      <w:bookmarkEnd w:id="3552"/>
      <w:bookmarkEnd w:id="3553"/>
      <w:bookmarkEnd w:id="3554"/>
      <w:bookmarkEnd w:id="3555"/>
      <w:bookmarkEnd w:id="3556"/>
      <w:bookmarkEnd w:id="3557"/>
      <w:bookmarkEnd w:id="3558"/>
      <w:bookmarkEnd w:id="3559"/>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w:t>
      </w:r>
      <w:proofErr w:type="spellStart"/>
      <w:r>
        <w:t>subcounter</w:t>
      </w:r>
      <w:proofErr w:type="spellEnd"/>
      <w:r>
        <w:t xml:space="preserve"> per network slice</w:t>
      </w:r>
      <w:r w:rsidRPr="005973EF">
        <w:t xml:space="preserve"> identifier (S-NSSAI)</w:t>
      </w:r>
      <w:r>
        <w:t>.</w:t>
      </w:r>
    </w:p>
    <w:p w14:paraId="6214A9FC"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r>
      <w:proofErr w:type="spellStart"/>
      <w:r>
        <w:t>A</w:t>
      </w:r>
      <w:r w:rsidRPr="002E04A2">
        <w:t>MFFunction</w:t>
      </w:r>
      <w:proofErr w:type="spellEnd"/>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560" w:name="_Toc27473469"/>
      <w:bookmarkStart w:id="3561" w:name="_Toc35956140"/>
      <w:bookmarkStart w:id="3562" w:name="_Toc44492129"/>
      <w:bookmarkStart w:id="3563" w:name="_Toc51690058"/>
      <w:bookmarkStart w:id="3564" w:name="_Toc51750750"/>
      <w:bookmarkStart w:id="3565" w:name="_Toc51775010"/>
      <w:bookmarkStart w:id="3566" w:name="_Toc51775624"/>
      <w:bookmarkStart w:id="3567" w:name="_Toc51776240"/>
      <w:bookmarkStart w:id="3568" w:name="_Toc58515626"/>
      <w:bookmarkStart w:id="3569" w:name="_Toc202524627"/>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560"/>
      <w:bookmarkEnd w:id="3561"/>
      <w:bookmarkEnd w:id="3562"/>
      <w:bookmarkEnd w:id="3563"/>
      <w:bookmarkEnd w:id="3564"/>
      <w:bookmarkEnd w:id="3565"/>
      <w:bookmarkEnd w:id="3566"/>
      <w:bookmarkEnd w:id="3567"/>
      <w:bookmarkEnd w:id="3568"/>
      <w:bookmarkEnd w:id="3569"/>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w:t>
      </w:r>
      <w:proofErr w:type="spellStart"/>
      <w:r>
        <w:t>subcounter</w:t>
      </w:r>
      <w:proofErr w:type="spellEnd"/>
      <w:r>
        <w:t xml:space="preserve"> per network slice</w:t>
      </w:r>
      <w:r w:rsidRPr="005973EF">
        <w:t xml:space="preserve"> identifier (S-NSSAI)</w:t>
      </w:r>
      <w:r>
        <w:t>.</w:t>
      </w:r>
    </w:p>
    <w:p w14:paraId="4D4CFA6B"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r>
      <w:proofErr w:type="spellStart"/>
      <w:r>
        <w:t>A</w:t>
      </w:r>
      <w:r w:rsidRPr="002E04A2">
        <w:t>MFFunction</w:t>
      </w:r>
      <w:proofErr w:type="spellEnd"/>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570" w:name="_Toc27473470"/>
      <w:bookmarkStart w:id="3571" w:name="_Toc35956141"/>
      <w:bookmarkStart w:id="3572" w:name="_Toc44492130"/>
      <w:bookmarkStart w:id="3573" w:name="_Toc51690059"/>
      <w:bookmarkStart w:id="3574" w:name="_Toc51750751"/>
      <w:bookmarkStart w:id="3575" w:name="_Toc51775011"/>
      <w:bookmarkStart w:id="3576" w:name="_Toc51775625"/>
      <w:bookmarkStart w:id="3577" w:name="_Toc51776241"/>
      <w:bookmarkStart w:id="3578" w:name="_Toc58515627"/>
      <w:bookmarkStart w:id="3579" w:name="_Toc202524628"/>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570"/>
      <w:bookmarkEnd w:id="3571"/>
      <w:bookmarkEnd w:id="3572"/>
      <w:bookmarkEnd w:id="3573"/>
      <w:bookmarkEnd w:id="3574"/>
      <w:bookmarkEnd w:id="3575"/>
      <w:bookmarkEnd w:id="3576"/>
      <w:bookmarkEnd w:id="3577"/>
      <w:bookmarkEnd w:id="3578"/>
      <w:bookmarkEnd w:id="3579"/>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w:t>
      </w:r>
      <w:proofErr w:type="spellStart"/>
      <w:r>
        <w:t>subcounter</w:t>
      </w:r>
      <w:proofErr w:type="spellEnd"/>
      <w:r>
        <w:t xml:space="preserve"> per network slice</w:t>
      </w:r>
      <w:r w:rsidRPr="005973EF">
        <w:t xml:space="preserve"> identifier (S-NSSAI)</w:t>
      </w:r>
      <w:r>
        <w:t>.</w:t>
      </w:r>
    </w:p>
    <w:p w14:paraId="1B6FD321"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r>
      <w:proofErr w:type="spellStart"/>
      <w:r>
        <w:t>A</w:t>
      </w:r>
      <w:r w:rsidRPr="002E04A2">
        <w:t>MFFunction</w:t>
      </w:r>
      <w:proofErr w:type="spellEnd"/>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580" w:name="_Toc27473471"/>
      <w:bookmarkStart w:id="3581" w:name="_Toc35956142"/>
      <w:bookmarkStart w:id="3582" w:name="_Toc44492131"/>
      <w:bookmarkStart w:id="3583" w:name="_Toc51690060"/>
      <w:bookmarkStart w:id="3584" w:name="_Toc51750752"/>
      <w:bookmarkStart w:id="3585" w:name="_Toc51775012"/>
      <w:bookmarkStart w:id="3586" w:name="_Toc51775626"/>
      <w:bookmarkStart w:id="3587" w:name="_Toc51776242"/>
      <w:bookmarkStart w:id="3588" w:name="_Toc58515628"/>
      <w:bookmarkStart w:id="3589" w:name="_Toc202524629"/>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580"/>
      <w:bookmarkEnd w:id="3581"/>
      <w:bookmarkEnd w:id="3582"/>
      <w:bookmarkEnd w:id="3583"/>
      <w:bookmarkEnd w:id="3584"/>
      <w:bookmarkEnd w:id="3585"/>
      <w:bookmarkEnd w:id="3586"/>
      <w:bookmarkEnd w:id="3587"/>
      <w:bookmarkEnd w:id="3588"/>
      <w:bookmarkEnd w:id="3589"/>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w:t>
      </w:r>
      <w:proofErr w:type="spellStart"/>
      <w:r>
        <w:t>subcounter</w:t>
      </w:r>
      <w:proofErr w:type="spellEnd"/>
      <w:r>
        <w:t xml:space="preserve"> per network slice</w:t>
      </w:r>
      <w:r w:rsidRPr="005973EF">
        <w:t xml:space="preserve"> identifier (S-NSSAI)</w:t>
      </w:r>
      <w:r>
        <w:t>.</w:t>
      </w:r>
    </w:p>
    <w:p w14:paraId="2EA7EE29"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r>
      <w:proofErr w:type="spellStart"/>
      <w:r>
        <w:t>A</w:t>
      </w:r>
      <w:r w:rsidRPr="002E04A2">
        <w:t>MFFunction</w:t>
      </w:r>
      <w:proofErr w:type="spellEnd"/>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590" w:name="_Toc27473472"/>
      <w:bookmarkStart w:id="3591" w:name="_Toc35956143"/>
      <w:bookmarkStart w:id="3592" w:name="_Toc44492132"/>
      <w:bookmarkStart w:id="3593" w:name="_Toc51690061"/>
      <w:bookmarkStart w:id="3594" w:name="_Toc51750753"/>
      <w:bookmarkStart w:id="3595" w:name="_Toc51775013"/>
      <w:bookmarkStart w:id="3596" w:name="_Toc51775627"/>
      <w:bookmarkStart w:id="3597" w:name="_Toc51776243"/>
      <w:bookmarkStart w:id="3598" w:name="_Toc58515629"/>
      <w:bookmarkStart w:id="3599" w:name="_Toc202524630"/>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590"/>
      <w:bookmarkEnd w:id="3591"/>
      <w:bookmarkEnd w:id="3592"/>
      <w:bookmarkEnd w:id="3593"/>
      <w:bookmarkEnd w:id="3594"/>
      <w:bookmarkEnd w:id="3595"/>
      <w:bookmarkEnd w:id="3596"/>
      <w:bookmarkEnd w:id="3597"/>
      <w:bookmarkEnd w:id="3598"/>
      <w:bookmarkEnd w:id="3599"/>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w:t>
      </w:r>
      <w:proofErr w:type="spellStart"/>
      <w:r>
        <w:t>subcounter</w:t>
      </w:r>
      <w:proofErr w:type="spellEnd"/>
      <w:r>
        <w:t xml:space="preserve"> per network slice</w:t>
      </w:r>
      <w:r w:rsidRPr="005973EF">
        <w:t xml:space="preserve"> identifier (S-NSSAI)</w:t>
      </w:r>
      <w:r>
        <w:t>.</w:t>
      </w:r>
    </w:p>
    <w:p w14:paraId="324287F0"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r>
      <w:proofErr w:type="spellStart"/>
      <w:r>
        <w:t>A</w:t>
      </w:r>
      <w:r w:rsidRPr="002E04A2">
        <w:t>MFFunction</w:t>
      </w:r>
      <w:proofErr w:type="spellEnd"/>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600" w:name="_Toc27473473"/>
      <w:bookmarkStart w:id="3601" w:name="_Toc35956144"/>
      <w:bookmarkStart w:id="3602" w:name="_Toc44492133"/>
      <w:bookmarkStart w:id="3603" w:name="_Toc51690062"/>
      <w:bookmarkStart w:id="3604" w:name="_Toc51750754"/>
      <w:bookmarkStart w:id="3605" w:name="_Toc51775014"/>
      <w:bookmarkStart w:id="3606" w:name="_Toc51775628"/>
      <w:bookmarkStart w:id="3607" w:name="_Toc51776244"/>
      <w:bookmarkStart w:id="3608" w:name="_Toc58515630"/>
      <w:bookmarkStart w:id="3609" w:name="_Toc202524631"/>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600"/>
      <w:bookmarkEnd w:id="3601"/>
      <w:bookmarkEnd w:id="3602"/>
      <w:bookmarkEnd w:id="3603"/>
      <w:bookmarkEnd w:id="3604"/>
      <w:bookmarkEnd w:id="3605"/>
      <w:bookmarkEnd w:id="3606"/>
      <w:bookmarkEnd w:id="3607"/>
      <w:bookmarkEnd w:id="3608"/>
      <w:bookmarkEnd w:id="3609"/>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w:t>
      </w:r>
      <w:proofErr w:type="spellStart"/>
      <w:r>
        <w:t>subcounter</w:t>
      </w:r>
      <w:proofErr w:type="spellEnd"/>
      <w:r>
        <w:t xml:space="preserve"> per network slice</w:t>
      </w:r>
      <w:r w:rsidRPr="005973EF">
        <w:t xml:space="preserve"> identifier (S-NSSAI)</w:t>
      </w:r>
      <w:r>
        <w:t>.</w:t>
      </w:r>
    </w:p>
    <w:p w14:paraId="77747A10" w14:textId="77777777" w:rsidR="00F50175" w:rsidRPr="002E04A2" w:rsidRDefault="00F50175" w:rsidP="00F50175">
      <w:pPr>
        <w:pStyle w:val="B10"/>
      </w:pPr>
      <w:r>
        <w:t>d)</w:t>
      </w:r>
      <w:r>
        <w:tab/>
        <w:t xml:space="preserve">Each </w:t>
      </w:r>
      <w:proofErr w:type="spellStart"/>
      <w:r>
        <w:t>subcounter</w:t>
      </w:r>
      <w:proofErr w:type="spellEnd"/>
      <w:r>
        <w:t xml:space="preserve">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r>
      <w:proofErr w:type="spellStart"/>
      <w:r>
        <w:t>A</w:t>
      </w:r>
      <w:r w:rsidRPr="002E04A2">
        <w:t>MFFunction</w:t>
      </w:r>
      <w:proofErr w:type="spellEnd"/>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610" w:name="_Toc27473474"/>
      <w:bookmarkStart w:id="3611" w:name="_Toc35956145"/>
      <w:bookmarkStart w:id="3612" w:name="_Toc44492134"/>
      <w:bookmarkStart w:id="3613" w:name="_Toc51690063"/>
      <w:bookmarkStart w:id="3614" w:name="_Toc51750755"/>
      <w:bookmarkStart w:id="3615" w:name="_Toc51775015"/>
      <w:bookmarkStart w:id="3616" w:name="_Toc51775629"/>
      <w:bookmarkStart w:id="3617" w:name="_Toc51776245"/>
      <w:bookmarkStart w:id="3618" w:name="_Toc58515631"/>
      <w:bookmarkStart w:id="3619" w:name="_Toc202524632"/>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610"/>
      <w:bookmarkEnd w:id="3611"/>
      <w:bookmarkEnd w:id="3612"/>
      <w:bookmarkEnd w:id="3613"/>
      <w:bookmarkEnd w:id="3614"/>
      <w:bookmarkEnd w:id="3615"/>
      <w:bookmarkEnd w:id="3616"/>
      <w:bookmarkEnd w:id="3617"/>
      <w:bookmarkEnd w:id="3618"/>
      <w:bookmarkEnd w:id="3619"/>
    </w:p>
    <w:p w14:paraId="28EE5BD4" w14:textId="77777777" w:rsidR="0082035A" w:rsidRPr="00515E97" w:rsidRDefault="0082035A" w:rsidP="0082035A">
      <w:pPr>
        <w:pStyle w:val="Heading4"/>
      </w:pPr>
      <w:bookmarkStart w:id="3620" w:name="_Toc27473475"/>
      <w:bookmarkStart w:id="3621" w:name="_Toc35956146"/>
      <w:bookmarkStart w:id="3622" w:name="_Toc44492135"/>
      <w:bookmarkStart w:id="3623" w:name="_Toc51690064"/>
      <w:bookmarkStart w:id="3624" w:name="_Toc51750756"/>
      <w:bookmarkStart w:id="3625" w:name="_Toc51775016"/>
      <w:bookmarkStart w:id="3626" w:name="_Toc51775630"/>
      <w:bookmarkStart w:id="3627" w:name="_Toc51776246"/>
      <w:bookmarkStart w:id="3628" w:name="_Toc58515632"/>
      <w:bookmarkStart w:id="3629" w:name="_Toc202524633"/>
      <w:r w:rsidRPr="00515E97">
        <w:t>5.2.</w:t>
      </w:r>
      <w:r>
        <w:t>10</w:t>
      </w:r>
      <w:r w:rsidRPr="00515E97">
        <w:t>.1</w:t>
      </w:r>
      <w:r w:rsidRPr="00515E97">
        <w:tab/>
        <w:t xml:space="preserve">Number of attempted service requests </w:t>
      </w:r>
      <w:r w:rsidRPr="00515E97">
        <w:rPr>
          <w:rFonts w:eastAsia="Batang"/>
        </w:rPr>
        <w:t>via trusted non-3GPP Access</w:t>
      </w:r>
      <w:bookmarkEnd w:id="3620"/>
      <w:bookmarkEnd w:id="3621"/>
      <w:bookmarkEnd w:id="3622"/>
      <w:bookmarkEnd w:id="3623"/>
      <w:bookmarkEnd w:id="3624"/>
      <w:bookmarkEnd w:id="3625"/>
      <w:bookmarkEnd w:id="3626"/>
      <w:bookmarkEnd w:id="3627"/>
      <w:bookmarkEnd w:id="3628"/>
      <w:bookmarkEnd w:id="3629"/>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proofErr w:type="spellStart"/>
      <w:r w:rsidRPr="00515E97">
        <w:t>AMFFunction</w:t>
      </w:r>
      <w:proofErr w:type="spellEnd"/>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630" w:name="_Toc27473476"/>
      <w:bookmarkStart w:id="3631" w:name="_Toc35956147"/>
      <w:bookmarkStart w:id="3632" w:name="_Toc44492136"/>
      <w:bookmarkStart w:id="3633" w:name="_Toc51690065"/>
      <w:bookmarkStart w:id="3634" w:name="_Toc51750757"/>
      <w:bookmarkStart w:id="3635" w:name="_Toc51775017"/>
      <w:bookmarkStart w:id="3636" w:name="_Toc51775631"/>
      <w:bookmarkStart w:id="3637" w:name="_Toc51776247"/>
      <w:bookmarkStart w:id="3638" w:name="_Toc58515633"/>
      <w:bookmarkStart w:id="3639" w:name="_Toc202524634"/>
      <w:r w:rsidRPr="00515E97">
        <w:t>5.2.</w:t>
      </w:r>
      <w:r>
        <w:t>10</w:t>
      </w:r>
      <w:r w:rsidRPr="00515E97">
        <w:t>.2</w:t>
      </w:r>
      <w:r w:rsidRPr="00515E97">
        <w:tab/>
        <w:t xml:space="preserve">Number of successful service requests </w:t>
      </w:r>
      <w:r w:rsidRPr="00515E97">
        <w:rPr>
          <w:rFonts w:eastAsia="Batang"/>
        </w:rPr>
        <w:t>via trusted non-3GPP Access</w:t>
      </w:r>
      <w:bookmarkEnd w:id="3630"/>
      <w:bookmarkEnd w:id="3631"/>
      <w:bookmarkEnd w:id="3632"/>
      <w:bookmarkEnd w:id="3633"/>
      <w:bookmarkEnd w:id="3634"/>
      <w:bookmarkEnd w:id="3635"/>
      <w:bookmarkEnd w:id="3636"/>
      <w:bookmarkEnd w:id="3637"/>
      <w:bookmarkEnd w:id="3638"/>
      <w:bookmarkEnd w:id="3639"/>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r>
      <w:proofErr w:type="spellStart"/>
      <w:r>
        <w:rPr>
          <w:color w:val="000000"/>
        </w:rPr>
        <w:t>A</w:t>
      </w:r>
      <w:r w:rsidRPr="002E04A2">
        <w:rPr>
          <w:color w:val="000000"/>
        </w:rPr>
        <w:t>MFFunction</w:t>
      </w:r>
      <w:proofErr w:type="spellEnd"/>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640" w:name="_Toc44492137"/>
      <w:bookmarkStart w:id="3641" w:name="_Toc51690066"/>
      <w:bookmarkStart w:id="3642" w:name="_Toc51750758"/>
      <w:bookmarkStart w:id="3643" w:name="_Toc51775018"/>
      <w:bookmarkStart w:id="3644" w:name="_Toc51775632"/>
      <w:bookmarkStart w:id="3645" w:name="_Toc51776248"/>
      <w:bookmarkStart w:id="3646" w:name="_Toc58515634"/>
      <w:bookmarkStart w:id="3647" w:name="_Toc202524635"/>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640"/>
      <w:bookmarkEnd w:id="3641"/>
      <w:bookmarkEnd w:id="3642"/>
      <w:bookmarkEnd w:id="3643"/>
      <w:bookmarkEnd w:id="3644"/>
      <w:bookmarkEnd w:id="3645"/>
      <w:bookmarkEnd w:id="3646"/>
      <w:bookmarkEnd w:id="3647"/>
    </w:p>
    <w:p w14:paraId="0723DD83" w14:textId="77777777" w:rsidR="00E57F31" w:rsidRDefault="00E57F31" w:rsidP="008B34D1">
      <w:pPr>
        <w:pStyle w:val="Heading4"/>
        <w:rPr>
          <w:lang w:eastAsia="zh-CN"/>
        </w:rPr>
      </w:pPr>
      <w:bookmarkStart w:id="3648" w:name="_Toc44492138"/>
      <w:bookmarkStart w:id="3649" w:name="_Toc51690067"/>
      <w:bookmarkStart w:id="3650" w:name="_Toc51750759"/>
      <w:bookmarkStart w:id="3651" w:name="_Toc51775019"/>
      <w:bookmarkStart w:id="3652" w:name="_Toc51775633"/>
      <w:bookmarkStart w:id="3653" w:name="_Toc51776249"/>
      <w:bookmarkStart w:id="3654" w:name="_Toc58515635"/>
      <w:bookmarkStart w:id="3655" w:name="_Toc202524636"/>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648"/>
      <w:bookmarkEnd w:id="3649"/>
      <w:bookmarkEnd w:id="3650"/>
      <w:bookmarkEnd w:id="3651"/>
      <w:bookmarkEnd w:id="3652"/>
      <w:bookmarkEnd w:id="3653"/>
      <w:bookmarkEnd w:id="3654"/>
      <w:bookmarkEnd w:id="3655"/>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AMF.AuthReq</w:t>
      </w:r>
      <w:proofErr w:type="spellEnd"/>
    </w:p>
    <w:p w14:paraId="244294B2"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656" w:name="_Toc44492139"/>
      <w:bookmarkStart w:id="3657" w:name="_Toc51690068"/>
      <w:bookmarkStart w:id="3658" w:name="_Toc51750760"/>
      <w:bookmarkStart w:id="3659" w:name="_Toc51775020"/>
      <w:bookmarkStart w:id="3660" w:name="_Toc51775634"/>
      <w:bookmarkStart w:id="3661" w:name="_Toc51776250"/>
      <w:bookmarkStart w:id="3662" w:name="_Toc58515636"/>
      <w:bookmarkStart w:id="3663" w:name="_Toc202524637"/>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656"/>
      <w:bookmarkEnd w:id="3657"/>
      <w:bookmarkEnd w:id="3658"/>
      <w:bookmarkEnd w:id="3659"/>
      <w:bookmarkEnd w:id="3660"/>
      <w:bookmarkEnd w:id="3661"/>
      <w:bookmarkEnd w:id="3662"/>
      <w:bookmarkEnd w:id="3663"/>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w:t>
      </w:r>
      <w:proofErr w:type="spellStart"/>
      <w:r>
        <w:t>subcounters</w:t>
      </w:r>
      <w:proofErr w:type="spellEnd"/>
      <w:r>
        <w:t xml:space="preserve">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AMF.AuthFail</w:t>
      </w:r>
      <w:proofErr w:type="spellEnd"/>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664" w:name="_Toc44492140"/>
      <w:bookmarkStart w:id="3665" w:name="_Toc51690069"/>
      <w:bookmarkStart w:id="3666" w:name="_Toc51750761"/>
      <w:bookmarkStart w:id="3667" w:name="_Toc51775021"/>
      <w:bookmarkStart w:id="3668" w:name="_Toc51775635"/>
      <w:bookmarkStart w:id="3669" w:name="_Toc51776251"/>
      <w:bookmarkStart w:id="3670" w:name="_Toc58515637"/>
      <w:bookmarkStart w:id="3671" w:name="_Toc202524638"/>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664"/>
      <w:bookmarkEnd w:id="3665"/>
      <w:bookmarkEnd w:id="3666"/>
      <w:bookmarkEnd w:id="3667"/>
      <w:bookmarkEnd w:id="3668"/>
      <w:bookmarkEnd w:id="3669"/>
      <w:bookmarkEnd w:id="3670"/>
      <w:bookmarkEnd w:id="3671"/>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proofErr w:type="spellStart"/>
      <w:r>
        <w:rPr>
          <w:rFonts w:hint="eastAsia"/>
        </w:rPr>
        <w:t>AMF.AuthReject</w:t>
      </w:r>
      <w:proofErr w:type="spellEnd"/>
    </w:p>
    <w:p w14:paraId="5E586AD1" w14:textId="77777777" w:rsidR="00E57F31" w:rsidRDefault="00E57F31" w:rsidP="00E57F31">
      <w:pPr>
        <w:pStyle w:val="B10"/>
        <w:rPr>
          <w:snapToGrid w:val="0"/>
          <w:lang w:eastAsia="zh-CN"/>
        </w:rPr>
      </w:pPr>
      <w:r>
        <w:rPr>
          <w:snapToGrid w:val="0"/>
        </w:rPr>
        <w:t>f)</w:t>
      </w:r>
      <w:r>
        <w:rPr>
          <w:snapToGrid w:val="0"/>
        </w:rPr>
        <w:tab/>
      </w:r>
      <w:proofErr w:type="spellStart"/>
      <w:r>
        <w:rPr>
          <w:rFonts w:hint="eastAsia"/>
          <w:snapToGrid w:val="0"/>
          <w:lang w:eastAsia="zh-CN"/>
        </w:rPr>
        <w:t>A</w:t>
      </w:r>
      <w:r>
        <w:rPr>
          <w:snapToGrid w:val="0"/>
        </w:rPr>
        <w:t>MF</w:t>
      </w:r>
      <w:r>
        <w:rPr>
          <w:rFonts w:hint="eastAsia"/>
          <w:snapToGrid w:val="0"/>
          <w:lang w:eastAsia="zh-CN"/>
        </w:rPr>
        <w:t>Function</w:t>
      </w:r>
      <w:proofErr w:type="spellEnd"/>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Default="00E57F31" w:rsidP="00DD0DD8">
      <w:pPr>
        <w:pStyle w:val="B10"/>
        <w:rPr>
          <w:lang w:eastAsia="zh-CN"/>
        </w:rPr>
      </w:pPr>
      <w:r>
        <w:rPr>
          <w:lang w:eastAsia="zh-CN"/>
        </w:rPr>
        <w:t>h)</w:t>
      </w:r>
      <w:r>
        <w:rPr>
          <w:lang w:eastAsia="zh-CN"/>
        </w:rPr>
        <w:tab/>
      </w:r>
      <w:r>
        <w:rPr>
          <w:rFonts w:hint="eastAsia"/>
          <w:lang w:eastAsia="zh-CN"/>
        </w:rPr>
        <w:t>5G</w:t>
      </w:r>
      <w:r>
        <w:rPr>
          <w:lang w:eastAsia="zh-CN"/>
        </w:rPr>
        <w:t>S</w:t>
      </w:r>
    </w:p>
    <w:p w14:paraId="707893C4" w14:textId="09BB8B94" w:rsidR="008E155B" w:rsidRPr="008E155B" w:rsidRDefault="008E155B" w:rsidP="008E155B">
      <w:pPr>
        <w:pStyle w:val="Heading3"/>
      </w:pPr>
      <w:bookmarkStart w:id="3672" w:name="_Toc202524639"/>
      <w:r w:rsidRPr="008E155B">
        <w:t>5.2.</w:t>
      </w:r>
      <w:r>
        <w:t>12</w:t>
      </w:r>
      <w:r w:rsidRPr="008E155B">
        <w:tab/>
        <w:t>Number of PDU Session Establishment Requests</w:t>
      </w:r>
      <w:bookmarkEnd w:id="3672"/>
    </w:p>
    <w:p w14:paraId="5CC9B565" w14:textId="77777777" w:rsidR="008E155B" w:rsidRPr="008E155B" w:rsidRDefault="008E155B" w:rsidP="008E155B">
      <w:pPr>
        <w:pStyle w:val="B10"/>
      </w:pPr>
      <w:r w:rsidRPr="008E155B">
        <w:rPr>
          <w:rFonts w:cstheme="minorBidi"/>
        </w:rPr>
        <w:t>a)</w:t>
      </w:r>
      <w:r w:rsidRPr="008E155B">
        <w:rPr>
          <w:rFonts w:cstheme="minorBidi"/>
        </w:rPr>
        <w:tab/>
      </w:r>
      <w:r w:rsidRPr="008E155B">
        <w:t xml:space="preserve">This measurement provides the number of PDU Sessions </w:t>
      </w:r>
      <w:r w:rsidRPr="008E155B">
        <w:rPr>
          <w:lang w:eastAsia="zh-CN"/>
        </w:rPr>
        <w:t xml:space="preserve">Establishment Requests received by </w:t>
      </w:r>
      <w:r w:rsidRPr="008E155B">
        <w:t xml:space="preserve">AMF from UEs served by it. This measurement is split into </w:t>
      </w:r>
      <w:proofErr w:type="spellStart"/>
      <w:r w:rsidRPr="008E155B">
        <w:t>subcounters</w:t>
      </w:r>
      <w:proofErr w:type="spellEnd"/>
      <w:r w:rsidRPr="008E155B">
        <w:t xml:space="preserve"> per Request Type and Per whether the request refers to an existing PDU session switching from LTE access to NR access or from non 3GPP access to NR access (see clause 4.3.2.2.1 TS 23.502 </w:t>
      </w:r>
      <w:r w:rsidRPr="008E155B">
        <w:rPr>
          <w:rFonts w:cstheme="minorBidi"/>
          <w:lang w:eastAsia="en-GB"/>
        </w:rPr>
        <w:t>[7]</w:t>
      </w:r>
      <w:r w:rsidRPr="008E155B">
        <w:t xml:space="preserve"> : for Request types = “Existing PDU Session”</w:t>
      </w:r>
      <w:r w:rsidRPr="008E155B">
        <w:rPr>
          <w:color w:val="000000"/>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clause 5.15.7.2 in TS 23.501 </w:t>
      </w:r>
      <w:r w:rsidRPr="008E155B">
        <w:rPr>
          <w:rFonts w:cstheme="minorBidi"/>
        </w:rPr>
        <w:t>[4]</w:t>
      </w:r>
      <w:r w:rsidRPr="008E155B">
        <w:t>)</w:t>
      </w:r>
    </w:p>
    <w:p w14:paraId="4140D2CF" w14:textId="77777777" w:rsidR="008E155B" w:rsidRPr="008E155B" w:rsidRDefault="008E155B" w:rsidP="008E155B">
      <w:pPr>
        <w:pStyle w:val="B10"/>
        <w:rPr>
          <w:rFonts w:cstheme="minorBidi"/>
        </w:rPr>
      </w:pPr>
      <w:r w:rsidRPr="008E155B">
        <w:rPr>
          <w:rFonts w:cstheme="minorBidi"/>
        </w:rPr>
        <w:t>b)</w:t>
      </w:r>
      <w:r w:rsidRPr="008E155B">
        <w:rPr>
          <w:rFonts w:cstheme="minorBidi"/>
        </w:rPr>
        <w:tab/>
        <w:t>CC</w:t>
      </w:r>
    </w:p>
    <w:p w14:paraId="6EE43759" w14:textId="468D1062" w:rsidR="008E155B" w:rsidRPr="008E155B" w:rsidRDefault="008E155B" w:rsidP="008E155B">
      <w:pPr>
        <w:pStyle w:val="B10"/>
        <w:rPr>
          <w:rFonts w:cstheme="minorBidi"/>
        </w:rPr>
      </w:pPr>
      <w:r w:rsidRPr="008E155B">
        <w:rPr>
          <w:rFonts w:cstheme="minorBidi"/>
        </w:rPr>
        <w:t>c)</w:t>
      </w:r>
      <w:r>
        <w:rPr>
          <w:rFonts w:cstheme="minorBidi"/>
        </w:rPr>
        <w:tab/>
      </w:r>
      <w:r w:rsidRPr="008E155B">
        <w:rPr>
          <w:rFonts w:cstheme="minorBidi"/>
        </w:rPr>
        <w:t xml:space="preserve">On reception of PDU Session Establishment Request message at the AMF (see clause </w:t>
      </w:r>
      <w:r w:rsidRPr="008E155B">
        <w:rPr>
          <w:rFonts w:cstheme="minorBidi"/>
          <w:lang w:eastAsia="ja-JP"/>
        </w:rPr>
        <w:t>8.3.3.1 of TS</w:t>
      </w:r>
      <w:r w:rsidRPr="008E155B">
        <w:rPr>
          <w:rFonts w:cstheme="minorBidi"/>
        </w:rPr>
        <w:t xml:space="preserve"> 24.501 [4]), from a UE served by it, the relevant </w:t>
      </w:r>
      <w:proofErr w:type="spellStart"/>
      <w:r w:rsidRPr="008E155B">
        <w:rPr>
          <w:rFonts w:cstheme="minorBidi"/>
        </w:rPr>
        <w:t>subcounter</w:t>
      </w:r>
      <w:proofErr w:type="spellEnd"/>
      <w:r w:rsidRPr="008E155B">
        <w:rPr>
          <w:rFonts w:cstheme="minorBidi"/>
        </w:rPr>
        <w:t xml:space="preserve"> per Request Type as explained above (see also clause </w:t>
      </w:r>
      <w:r w:rsidRPr="008E155B">
        <w:rPr>
          <w:rFonts w:cstheme="minorBidi"/>
          <w:lang w:eastAsia="ja-JP"/>
        </w:rPr>
        <w:t xml:space="preserve">9.11.3.47 of </w:t>
      </w:r>
      <w:r w:rsidRPr="008E155B">
        <w:rPr>
          <w:rFonts w:cstheme="minorBidi"/>
        </w:rPr>
        <w:t>TS 24.501 [4]) is incremented by 1.</w:t>
      </w:r>
    </w:p>
    <w:p w14:paraId="442C3D9A" w14:textId="186EE95F" w:rsidR="008E155B" w:rsidRPr="008E155B" w:rsidRDefault="008E155B" w:rsidP="008E155B">
      <w:pPr>
        <w:pStyle w:val="B10"/>
      </w:pPr>
      <w:r w:rsidRPr="008E155B">
        <w:rPr>
          <w:lang w:val="en-US"/>
        </w:rPr>
        <w:t>d</w:t>
      </w:r>
      <w:r w:rsidRPr="008E155B">
        <w:t>)</w:t>
      </w:r>
      <w:r>
        <w:tab/>
      </w:r>
      <w:r w:rsidRPr="008E155B">
        <w:t>Each measurement is an integer value.</w:t>
      </w:r>
    </w:p>
    <w:p w14:paraId="01E28F66" w14:textId="77777777" w:rsidR="008E155B" w:rsidRPr="008E155B" w:rsidRDefault="008E155B" w:rsidP="008E155B">
      <w:pPr>
        <w:pStyle w:val="B10"/>
        <w:rPr>
          <w:rFonts w:cstheme="minorBidi"/>
        </w:rPr>
      </w:pPr>
      <w:r w:rsidRPr="008E155B">
        <w:rPr>
          <w:rFonts w:cstheme="minorBidi"/>
        </w:rPr>
        <w:t>e)</w:t>
      </w:r>
      <w:r w:rsidRPr="008E155B">
        <w:rPr>
          <w:rFonts w:cstheme="minorBidi"/>
        </w:rPr>
        <w:tab/>
        <w:t xml:space="preserve">The measurement name has the form </w:t>
      </w:r>
      <w:r w:rsidRPr="008E155B">
        <w:rPr>
          <w:rFonts w:cstheme="minorBidi"/>
          <w:lang w:val="en-US" w:eastAsia="zh-CN"/>
        </w:rPr>
        <w:t>SM</w:t>
      </w:r>
      <w:r w:rsidRPr="008E155B">
        <w:rPr>
          <w:rFonts w:cstheme="minorBidi"/>
        </w:rPr>
        <w:t>.</w:t>
      </w:r>
      <w:proofErr w:type="spellStart"/>
      <w:r w:rsidRPr="008E155B">
        <w:rPr>
          <w:rFonts w:cstheme="minorBidi"/>
        </w:rPr>
        <w:t>PDUSessionEstablishReq.I</w:t>
      </w:r>
      <w:proofErr w:type="spellEnd"/>
      <w:r w:rsidRPr="008E155B">
        <w:rPr>
          <w:rFonts w:cstheme="minorBidi"/>
        </w:rPr>
        <w:t xml:space="preserve"> where I =1,2,3,4,5 or 6 identifies the Request Type as shown below :</w:t>
      </w:r>
    </w:p>
    <w:p w14:paraId="6BA3EF3A" w14:textId="177F5A02" w:rsidR="008E155B" w:rsidRPr="008E155B" w:rsidRDefault="008E155B" w:rsidP="008E155B">
      <w:pPr>
        <w:pStyle w:val="B2"/>
      </w:pPr>
      <w:r>
        <w:t>-</w:t>
      </w:r>
      <w:r>
        <w:tab/>
      </w:r>
      <w:r w:rsidRPr="008E155B">
        <w:t>I = 1: Initial request, the PDU Session Establishment is a request to establish a new PDU Session</w:t>
      </w:r>
    </w:p>
    <w:p w14:paraId="0B1D869A" w14:textId="0496A239" w:rsidR="008E155B" w:rsidRPr="008E155B" w:rsidRDefault="008E155B" w:rsidP="008E155B">
      <w:pPr>
        <w:pStyle w:val="B2"/>
      </w:pPr>
      <w:r>
        <w:t>-</w:t>
      </w:r>
      <w:r>
        <w:tab/>
      </w:r>
      <w:r w:rsidRPr="008E155B">
        <w:t>I = 2: Existing PDU Session, from EPC: the request refers to an existing PDU Session switching between 3GPP access to a PDU Session handover from an existing PDN connection in EPC.</w:t>
      </w:r>
    </w:p>
    <w:p w14:paraId="06C1762D" w14:textId="6A223BB2" w:rsidR="008E155B" w:rsidRPr="008E155B" w:rsidRDefault="008E155B" w:rsidP="008E155B">
      <w:pPr>
        <w:pStyle w:val="B2"/>
      </w:pPr>
      <w:r>
        <w:t>-</w:t>
      </w:r>
      <w:r>
        <w:tab/>
      </w:r>
      <w:r w:rsidRPr="008E155B">
        <w:t>I = 3: Existing PDU Session, from non 3GPP Access: the request refers to an existing PDU Session switching to 3GPP access from non-3GPP access.</w:t>
      </w:r>
    </w:p>
    <w:p w14:paraId="46DF409D" w14:textId="71C0907C" w:rsidR="008E155B" w:rsidRPr="008E155B" w:rsidRDefault="008E155B" w:rsidP="008E155B">
      <w:pPr>
        <w:pStyle w:val="B2"/>
      </w:pPr>
      <w:r>
        <w:t>-</w:t>
      </w:r>
      <w:r>
        <w:tab/>
      </w:r>
      <w:r w:rsidRPr="008E155B">
        <w:t>I = 4: Initial emergency request: When Emergency service is required and an Emergency PDU Session is not already established, a UE shall initiate the UE Requested PDU Session Establishment procedure with a Request Type indicating "(initial) Emergency Request". </w:t>
      </w:r>
    </w:p>
    <w:p w14:paraId="7DBE9D93" w14:textId="78572501" w:rsidR="008E155B" w:rsidRPr="008E155B" w:rsidRDefault="008E155B" w:rsidP="008E155B">
      <w:pPr>
        <w:pStyle w:val="B2"/>
      </w:pPr>
      <w:r>
        <w:t>-</w:t>
      </w:r>
      <w:r>
        <w:tab/>
      </w:r>
      <w:r w:rsidRPr="008E155B">
        <w:t>I = 5: existing emergency PDU session, from EPC: the request refers to an existing PDU Session for Emergency services switching between 3GPP access to a PDU Session handover from an existing PDN connection for Emergency services.</w:t>
      </w:r>
    </w:p>
    <w:p w14:paraId="14B008BD" w14:textId="439D4FA5" w:rsidR="008E155B" w:rsidRPr="008E155B" w:rsidRDefault="008E155B" w:rsidP="008E155B">
      <w:pPr>
        <w:pStyle w:val="B2"/>
      </w:pPr>
      <w:r>
        <w:t>-</w:t>
      </w:r>
      <w:r>
        <w:tab/>
      </w:r>
      <w:r w:rsidRPr="008E155B">
        <w:t>I = 6: existing emergency PDU session, from non 3GPP Access: the request refers to an existing PDU Session for Emergency services switching between 3GPP access and non-3GPP access.</w:t>
      </w:r>
    </w:p>
    <w:p w14:paraId="404C09B6" w14:textId="77777777" w:rsidR="008E155B" w:rsidRPr="008E155B" w:rsidRDefault="008E155B" w:rsidP="008E155B">
      <w:pPr>
        <w:pStyle w:val="B10"/>
        <w:rPr>
          <w:rFonts w:cstheme="minorBidi"/>
        </w:rPr>
      </w:pPr>
      <w:r w:rsidRPr="008E155B">
        <w:rPr>
          <w:rFonts w:cstheme="minorBidi"/>
          <w:lang w:val="en-US"/>
        </w:rPr>
        <w:t>f</w:t>
      </w:r>
      <w:r w:rsidRPr="008E155B">
        <w:rPr>
          <w:rFonts w:cstheme="minorBidi"/>
        </w:rPr>
        <w:t>)</w:t>
      </w:r>
      <w:r w:rsidRPr="008E155B">
        <w:rPr>
          <w:rFonts w:cstheme="minorBidi"/>
        </w:rPr>
        <w:tab/>
      </w:r>
      <w:proofErr w:type="spellStart"/>
      <w:r w:rsidRPr="008E155B">
        <w:rPr>
          <w:rFonts w:cstheme="minorBidi"/>
        </w:rPr>
        <w:t>AMFFunction</w:t>
      </w:r>
      <w:proofErr w:type="spellEnd"/>
    </w:p>
    <w:p w14:paraId="401D56CC" w14:textId="77777777" w:rsidR="008E155B" w:rsidRPr="008E155B" w:rsidRDefault="008E155B" w:rsidP="008E155B">
      <w:pPr>
        <w:pStyle w:val="B10"/>
        <w:rPr>
          <w:rFonts w:cstheme="minorBidi"/>
        </w:rPr>
      </w:pPr>
      <w:r w:rsidRPr="008E155B">
        <w:rPr>
          <w:rFonts w:cstheme="minorBidi"/>
        </w:rPr>
        <w:t>g)</w:t>
      </w:r>
      <w:r w:rsidRPr="008E155B">
        <w:rPr>
          <w:rFonts w:cstheme="minorBidi"/>
        </w:rPr>
        <w:tab/>
        <w:t>Valid for packet switched traffic</w:t>
      </w:r>
    </w:p>
    <w:p w14:paraId="4097951E" w14:textId="77777777" w:rsidR="008E155B" w:rsidRPr="008E155B" w:rsidRDefault="008E155B" w:rsidP="008E155B">
      <w:pPr>
        <w:pStyle w:val="B10"/>
        <w:rPr>
          <w:rFonts w:cstheme="minorBidi"/>
        </w:rPr>
      </w:pPr>
      <w:r w:rsidRPr="008E155B">
        <w:rPr>
          <w:rFonts w:cstheme="minorBidi"/>
        </w:rPr>
        <w:t>h)</w:t>
      </w:r>
      <w:r w:rsidRPr="008E155B">
        <w:rPr>
          <w:rFonts w:cstheme="minorBidi"/>
        </w:rPr>
        <w:tab/>
        <w:t>5GS</w:t>
      </w:r>
    </w:p>
    <w:p w14:paraId="124084E8" w14:textId="2073A43B" w:rsidR="008E155B" w:rsidRPr="008E155B" w:rsidRDefault="008E155B" w:rsidP="008E155B">
      <w:pPr>
        <w:pStyle w:val="B10"/>
        <w:rPr>
          <w:rFonts w:cstheme="minorBidi"/>
          <w:lang w:eastAsia="zh-CN"/>
        </w:rPr>
      </w:pPr>
      <w:r w:rsidRPr="008E155B">
        <w:rPr>
          <w:rFonts w:cstheme="minorBidi"/>
          <w:lang w:eastAsia="zh-CN"/>
        </w:rPr>
        <w:t>i)</w:t>
      </w:r>
      <w:r>
        <w:rPr>
          <w:rFonts w:cstheme="minorBidi"/>
          <w:lang w:eastAsia="zh-CN"/>
        </w:rPr>
        <w:tab/>
      </w:r>
      <w:r w:rsidRPr="008E155B">
        <w:rPr>
          <w:rFonts w:cstheme="minorBidi" w:hint="eastAsia"/>
          <w:lang w:eastAsia="zh-CN"/>
        </w:rPr>
        <w:t>On</w:t>
      </w:r>
      <w:r w:rsidRPr="008E155B">
        <w:rPr>
          <w:rFonts w:cstheme="minorBidi"/>
          <w:lang w:eastAsia="zh-CN"/>
        </w:rPr>
        <w:t xml:space="preserve">e usage of this performance measurements is for performance assurance to characterize PDU </w:t>
      </w:r>
      <w:proofErr w:type="spellStart"/>
      <w:r w:rsidRPr="008E155B">
        <w:rPr>
          <w:rFonts w:cstheme="minorBidi"/>
          <w:lang w:eastAsia="zh-CN"/>
        </w:rPr>
        <w:t>session</w:t>
      </w:r>
      <w:r>
        <w:rPr>
          <w:rFonts w:cstheme="minorBidi"/>
          <w:lang w:eastAsia="zh-CN"/>
        </w:rPr>
        <w:t>.</w:t>
      </w:r>
      <w:r w:rsidRPr="008E155B">
        <w:rPr>
          <w:rFonts w:cstheme="minorBidi"/>
          <w:lang w:eastAsia="zh-CN"/>
        </w:rPr>
        <w:t>establishment</w:t>
      </w:r>
      <w:proofErr w:type="spellEnd"/>
      <w:r w:rsidRPr="008E155B">
        <w:rPr>
          <w:rFonts w:cstheme="minorBidi"/>
          <w:lang w:eastAsia="zh-CN"/>
        </w:rPr>
        <w:t xml:space="preserve"> success rate for scenarios where a handover happens from a non 3GPP access to 3GPP access links with a pre-established PDU Session.</w:t>
      </w:r>
    </w:p>
    <w:p w14:paraId="2EBCF281" w14:textId="6E92C6C5" w:rsidR="008E155B" w:rsidRPr="008E155B" w:rsidRDefault="008E155B" w:rsidP="008E155B">
      <w:pPr>
        <w:pStyle w:val="Heading3"/>
      </w:pPr>
      <w:bookmarkStart w:id="3673" w:name="_Toc202524640"/>
      <w:r w:rsidRPr="008E155B">
        <w:t>5.2.</w:t>
      </w:r>
      <w:r>
        <w:t>13</w:t>
      </w:r>
      <w:r w:rsidRPr="008E155B">
        <w:tab/>
        <w:t>Number of PDU Sessions Establishment Rejects Per PDU Session Establishment Request Type</w:t>
      </w:r>
      <w:bookmarkEnd w:id="3673"/>
    </w:p>
    <w:p w14:paraId="7B7145E8" w14:textId="77777777" w:rsidR="008E155B" w:rsidRPr="008E155B" w:rsidRDefault="008E155B" w:rsidP="008E155B">
      <w:pPr>
        <w:pStyle w:val="B10"/>
      </w:pPr>
      <w:r w:rsidRPr="008E155B">
        <w:t>a)</w:t>
      </w:r>
      <w:r w:rsidRPr="008E155B">
        <w:tab/>
        <w:t xml:space="preserve">This measurement provides the number of PDU Sessions </w:t>
      </w:r>
      <w:r w:rsidRPr="008E155B">
        <w:rPr>
          <w:lang w:eastAsia="zh-CN"/>
        </w:rPr>
        <w:t xml:space="preserve">Rejected </w:t>
      </w:r>
      <w:r w:rsidRPr="008E155B">
        <w:t xml:space="preserve">by AMF, upon receiving a PDU Session Request from a UE served by it. This measurement is split into </w:t>
      </w:r>
      <w:proofErr w:type="spellStart"/>
      <w:r w:rsidRPr="008E155B">
        <w:t>subcounters</w:t>
      </w:r>
      <w:proofErr w:type="spellEnd"/>
      <w:r w:rsidRPr="008E155B">
        <w:t xml:space="preserve"> per Request Type corresponding to the PDU Session Request that gets rejected.</w:t>
      </w:r>
    </w:p>
    <w:p w14:paraId="4393BC9C" w14:textId="77777777" w:rsidR="008E155B" w:rsidRPr="008E155B" w:rsidRDefault="008E155B" w:rsidP="008E155B">
      <w:pPr>
        <w:pStyle w:val="B10"/>
      </w:pPr>
      <w:r w:rsidRPr="008E155B">
        <w:t>b)</w:t>
      </w:r>
      <w:r w:rsidRPr="008E155B">
        <w:tab/>
        <w:t>CC.</w:t>
      </w:r>
    </w:p>
    <w:p w14:paraId="15B772BC" w14:textId="77777777" w:rsidR="008E155B" w:rsidRPr="008E155B" w:rsidRDefault="008E155B" w:rsidP="008E155B">
      <w:pPr>
        <w:pStyle w:val="B10"/>
      </w:pPr>
      <w:r w:rsidRPr="008E155B">
        <w:t>c)</w:t>
      </w:r>
      <w:r w:rsidRPr="008E155B">
        <w:tab/>
        <w:t xml:space="preserve">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w:t>
      </w:r>
      <w:proofErr w:type="spellStart"/>
      <w:r w:rsidRPr="008E155B">
        <w:t>subcounter</w:t>
      </w:r>
      <w:proofErr w:type="spellEnd"/>
      <w:r w:rsidRPr="008E155B">
        <w:t xml:space="preserve"> per Request Type by 1.</w:t>
      </w:r>
    </w:p>
    <w:p w14:paraId="39B94368" w14:textId="77777777" w:rsidR="008E155B" w:rsidRPr="008E155B" w:rsidRDefault="008E155B" w:rsidP="008E155B">
      <w:pPr>
        <w:pStyle w:val="B10"/>
      </w:pPr>
      <w:r w:rsidRPr="008E155B">
        <w:t>d)</w:t>
      </w:r>
      <w:r w:rsidRPr="008E155B">
        <w:tab/>
        <w:t xml:space="preserve">Each </w:t>
      </w:r>
      <w:proofErr w:type="spellStart"/>
      <w:r w:rsidRPr="008E155B">
        <w:t>subcounter</w:t>
      </w:r>
      <w:proofErr w:type="spellEnd"/>
      <w:r w:rsidRPr="008E155B">
        <w:t xml:space="preserve"> is an integer value.</w:t>
      </w:r>
    </w:p>
    <w:p w14:paraId="135BAD99" w14:textId="77777777" w:rsidR="008E155B" w:rsidRPr="008E155B" w:rsidRDefault="008E155B" w:rsidP="008E155B">
      <w:pPr>
        <w:pStyle w:val="B10"/>
      </w:pPr>
      <w:r w:rsidRPr="008E155B">
        <w:t>e)</w:t>
      </w:r>
      <w:r w:rsidRPr="008E155B">
        <w:tab/>
      </w:r>
      <w:proofErr w:type="spellStart"/>
      <w:r w:rsidRPr="008E155B">
        <w:t>SM.PDUSessionEstablishReject.I</w:t>
      </w:r>
      <w:proofErr w:type="spellEnd"/>
    </w:p>
    <w:p w14:paraId="3F1F7EA1" w14:textId="77777777" w:rsidR="008E155B" w:rsidRPr="008E155B" w:rsidRDefault="008E155B" w:rsidP="008E155B">
      <w:pPr>
        <w:pStyle w:val="B10"/>
      </w:pPr>
      <w:r w:rsidRPr="008E155B">
        <w:tab/>
        <w:t xml:space="preserve">Where </w:t>
      </w:r>
      <w:r w:rsidRPr="008E155B">
        <w:rPr>
          <w:iCs/>
        </w:rPr>
        <w:t>I</w:t>
      </w:r>
      <w:r w:rsidRPr="008E155B">
        <w:t xml:space="preserve"> identifies the request type of the corresponding PDU Session Establishment Request, as described in 5.1.1.5.x.</w:t>
      </w:r>
    </w:p>
    <w:p w14:paraId="3649BB3C" w14:textId="77777777" w:rsidR="008E155B" w:rsidRPr="008E155B" w:rsidRDefault="008E155B" w:rsidP="008E155B">
      <w:pPr>
        <w:pStyle w:val="B10"/>
      </w:pPr>
      <w:r w:rsidRPr="008E155B">
        <w:t>f)</w:t>
      </w:r>
      <w:r w:rsidRPr="008E155B">
        <w:tab/>
      </w:r>
      <w:proofErr w:type="spellStart"/>
      <w:r w:rsidRPr="008E155B">
        <w:t>AMFFunction</w:t>
      </w:r>
      <w:proofErr w:type="spellEnd"/>
      <w:r w:rsidRPr="008E155B">
        <w:t>.</w:t>
      </w:r>
    </w:p>
    <w:p w14:paraId="45A0B0FB" w14:textId="77777777" w:rsidR="008E155B" w:rsidRPr="008E155B" w:rsidRDefault="008E155B" w:rsidP="008E155B">
      <w:pPr>
        <w:pStyle w:val="B10"/>
      </w:pPr>
      <w:r w:rsidRPr="008E155B">
        <w:t>g)</w:t>
      </w:r>
      <w:r w:rsidRPr="008E155B">
        <w:tab/>
        <w:t>Valid for packet switched traffic.</w:t>
      </w:r>
    </w:p>
    <w:p w14:paraId="40B27243" w14:textId="77777777" w:rsidR="008E155B" w:rsidRPr="008E155B" w:rsidRDefault="008E155B" w:rsidP="008E155B">
      <w:pPr>
        <w:pStyle w:val="B10"/>
      </w:pPr>
      <w:r w:rsidRPr="008E155B">
        <w:t>h)</w:t>
      </w:r>
      <w:r w:rsidRPr="008E155B">
        <w:tab/>
        <w:t>5GS.</w:t>
      </w:r>
    </w:p>
    <w:p w14:paraId="18D64F75" w14:textId="77777777" w:rsidR="008E155B" w:rsidRPr="008E155B" w:rsidRDefault="008E155B" w:rsidP="008E155B">
      <w:pPr>
        <w:pStyle w:val="B10"/>
      </w:pPr>
      <w:r w:rsidRPr="008E155B">
        <w:rPr>
          <w:rFonts w:hint="eastAsia"/>
          <w:lang w:eastAsia="zh-CN"/>
        </w:rPr>
        <w:t>i)</w:t>
      </w:r>
      <w:r w:rsidRPr="008E155B">
        <w:rPr>
          <w:rFonts w:hint="eastAsia"/>
          <w:lang w:eastAsia="zh-CN"/>
        </w:rPr>
        <w:tab/>
        <w:t>On</w:t>
      </w:r>
      <w:r w:rsidRPr="008E155B">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41544515" w14:textId="77777777" w:rsidR="008E155B" w:rsidRPr="00CC779D" w:rsidRDefault="008E155B" w:rsidP="008E155B"/>
    <w:p w14:paraId="289C8127" w14:textId="77777777" w:rsidR="002C5A2D" w:rsidRPr="006534CE" w:rsidRDefault="008778F2" w:rsidP="00AC22D1">
      <w:pPr>
        <w:pStyle w:val="Heading2"/>
      </w:pPr>
      <w:bookmarkStart w:id="3674" w:name="_Toc20132408"/>
      <w:bookmarkStart w:id="3675" w:name="_Toc27473477"/>
      <w:bookmarkStart w:id="3676" w:name="_Toc35956148"/>
      <w:bookmarkStart w:id="3677" w:name="_Toc44492141"/>
      <w:bookmarkStart w:id="3678" w:name="_Toc51690070"/>
      <w:bookmarkStart w:id="3679" w:name="_Toc51750762"/>
      <w:bookmarkStart w:id="3680" w:name="_Toc51775022"/>
      <w:bookmarkStart w:id="3681" w:name="_Toc51775636"/>
      <w:bookmarkStart w:id="3682" w:name="_Toc51776252"/>
      <w:bookmarkStart w:id="3683" w:name="_Toc58515638"/>
      <w:bookmarkStart w:id="3684" w:name="_Toc202524641"/>
      <w:r w:rsidRPr="006534CE">
        <w:t>5.3</w:t>
      </w:r>
      <w:r w:rsidR="002C5A2D" w:rsidRPr="006534CE">
        <w:tab/>
      </w:r>
      <w:r w:rsidR="002C5A2D" w:rsidRPr="006534CE">
        <w:rPr>
          <w:color w:val="000000"/>
        </w:rPr>
        <w:t>Performance</w:t>
      </w:r>
      <w:r w:rsidR="002C5A2D" w:rsidRPr="006534CE">
        <w:t xml:space="preserve"> measurements for SMF</w:t>
      </w:r>
      <w:bookmarkEnd w:id="3674"/>
      <w:bookmarkEnd w:id="3675"/>
      <w:bookmarkEnd w:id="3676"/>
      <w:bookmarkEnd w:id="3677"/>
      <w:bookmarkEnd w:id="3678"/>
      <w:bookmarkEnd w:id="3679"/>
      <w:bookmarkEnd w:id="3680"/>
      <w:bookmarkEnd w:id="3681"/>
      <w:bookmarkEnd w:id="3682"/>
      <w:bookmarkEnd w:id="3683"/>
      <w:bookmarkEnd w:id="3684"/>
    </w:p>
    <w:p w14:paraId="171384D2" w14:textId="77777777" w:rsidR="002C5A2D" w:rsidRPr="006534CE" w:rsidRDefault="008778F2" w:rsidP="00AC22D1">
      <w:pPr>
        <w:pStyle w:val="Heading3"/>
      </w:pPr>
      <w:bookmarkStart w:id="3685" w:name="_Toc20132409"/>
      <w:bookmarkStart w:id="3686" w:name="_Toc27473478"/>
      <w:bookmarkStart w:id="3687" w:name="_Toc35956149"/>
      <w:bookmarkStart w:id="3688" w:name="_Toc44492142"/>
      <w:bookmarkStart w:id="3689" w:name="_Toc51690071"/>
      <w:bookmarkStart w:id="3690" w:name="_Toc51750763"/>
      <w:bookmarkStart w:id="3691" w:name="_Toc51775023"/>
      <w:bookmarkStart w:id="3692" w:name="_Toc51775637"/>
      <w:bookmarkStart w:id="3693" w:name="_Toc51776253"/>
      <w:bookmarkStart w:id="3694" w:name="_Toc58515639"/>
      <w:bookmarkStart w:id="3695" w:name="_Toc202524642"/>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685"/>
      <w:bookmarkEnd w:id="3686"/>
      <w:bookmarkEnd w:id="3687"/>
      <w:bookmarkEnd w:id="3688"/>
      <w:bookmarkEnd w:id="3689"/>
      <w:bookmarkEnd w:id="3690"/>
      <w:bookmarkEnd w:id="3691"/>
      <w:bookmarkEnd w:id="3692"/>
      <w:bookmarkEnd w:id="3693"/>
      <w:bookmarkEnd w:id="3694"/>
      <w:bookmarkEnd w:id="3695"/>
    </w:p>
    <w:p w14:paraId="62DB22FC" w14:textId="77777777" w:rsidR="009E3B2A" w:rsidRPr="006534CE" w:rsidRDefault="009E3B2A" w:rsidP="009E3B2A">
      <w:pPr>
        <w:pStyle w:val="Heading4"/>
      </w:pPr>
      <w:bookmarkStart w:id="3696" w:name="_Toc20132410"/>
      <w:bookmarkStart w:id="3697" w:name="_Toc27473479"/>
      <w:bookmarkStart w:id="3698" w:name="_Toc35956150"/>
      <w:bookmarkStart w:id="3699" w:name="_Toc44492143"/>
      <w:bookmarkStart w:id="3700" w:name="_Toc51690072"/>
      <w:bookmarkStart w:id="3701" w:name="_Toc51750764"/>
      <w:bookmarkStart w:id="3702" w:name="_Toc51775024"/>
      <w:bookmarkStart w:id="3703" w:name="_Toc51775638"/>
      <w:bookmarkStart w:id="3704" w:name="_Toc51776254"/>
      <w:bookmarkStart w:id="3705" w:name="_Toc58515640"/>
      <w:bookmarkStart w:id="3706" w:name="_Toc202524643"/>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696"/>
      <w:bookmarkEnd w:id="3697"/>
      <w:bookmarkEnd w:id="3698"/>
      <w:bookmarkEnd w:id="3699"/>
      <w:bookmarkEnd w:id="3700"/>
      <w:bookmarkEnd w:id="3701"/>
      <w:bookmarkEnd w:id="3702"/>
      <w:bookmarkEnd w:id="3703"/>
      <w:bookmarkEnd w:id="3704"/>
      <w:bookmarkEnd w:id="3705"/>
      <w:bookmarkEnd w:id="3706"/>
    </w:p>
    <w:p w14:paraId="37A6F07D" w14:textId="77777777" w:rsidR="00305594" w:rsidRPr="006534CE" w:rsidRDefault="00305594" w:rsidP="00305594">
      <w:pPr>
        <w:pStyle w:val="B10"/>
        <w:rPr>
          <w:snapToGrid w:val="0"/>
        </w:rPr>
      </w:pPr>
      <w:bookmarkStart w:id="3707" w:name="_Toc20132411"/>
      <w:bookmarkStart w:id="3708" w:name="_Toc27473480"/>
      <w:bookmarkStart w:id="3709" w:name="_Toc35956151"/>
      <w:bookmarkStart w:id="3710" w:name="_Toc44492144"/>
      <w:bookmarkStart w:id="3711" w:name="_Toc51690073"/>
      <w:bookmarkStart w:id="3712" w:name="_Toc51750765"/>
      <w:bookmarkStart w:id="3713" w:name="_Toc51775025"/>
      <w:bookmarkStart w:id="3714" w:name="_Toc51775639"/>
      <w:bookmarkStart w:id="3715" w:name="_Toc51776255"/>
      <w:bookmarkStart w:id="3716" w:name="_Toc58515641"/>
      <w:r>
        <w:t>a)</w:t>
      </w:r>
      <w:r>
        <w:tab/>
      </w:r>
      <w:r w:rsidRPr="006534CE">
        <w:t xml:space="preserve">This measurement provides the mean number of PDU sessions. </w:t>
      </w:r>
    </w:p>
    <w:p w14:paraId="1A64BA63" w14:textId="77777777" w:rsidR="00305594" w:rsidRPr="006534CE" w:rsidRDefault="00305594" w:rsidP="00305594">
      <w:pPr>
        <w:pStyle w:val="B10"/>
        <w:rPr>
          <w:snapToGrid w:val="0"/>
        </w:rPr>
      </w:pPr>
      <w:r>
        <w:t>b)</w:t>
      </w:r>
      <w:r>
        <w:tab/>
      </w:r>
      <w:r w:rsidRPr="006534CE">
        <w:t>SI</w:t>
      </w:r>
      <w:r>
        <w:t>.</w:t>
      </w:r>
    </w:p>
    <w:p w14:paraId="254F2CAD" w14:textId="33965E6E" w:rsidR="00305594" w:rsidRDefault="00305594" w:rsidP="00305594">
      <w:pPr>
        <w:pStyle w:val="B10"/>
      </w:pPr>
      <w:r>
        <w:t>c)</w:t>
      </w:r>
      <w:r>
        <w:tab/>
      </w:r>
      <w:r w:rsidRPr="006534CE">
        <w:t xml:space="preserve">The measurement is obtained by sampling at a pre-defined interval, the number of PDU sessions established by SMF, and then taking the arithmetic mean. The measurement is optionally </w:t>
      </w:r>
      <w:r w:rsidRPr="0065682D">
        <w:t>performed</w:t>
      </w:r>
      <w:r w:rsidRPr="006534CE">
        <w:t xml:space="preserve"> per </w:t>
      </w:r>
      <w:r>
        <w:t>S-NSSAI</w:t>
      </w:r>
      <w:r w:rsidRPr="00B54FDE">
        <w:t xml:space="preserve"> </w:t>
      </w:r>
      <w:r w:rsidRPr="00FD20F8">
        <w:t>and per PLMN ID</w:t>
      </w:r>
      <w:r w:rsidRPr="006534CE">
        <w:t>.</w:t>
      </w:r>
    </w:p>
    <w:p w14:paraId="6971B1FA" w14:textId="77777777" w:rsidR="00305594" w:rsidRPr="006534CE" w:rsidRDefault="00305594" w:rsidP="00305594">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49C5A873" w14:textId="77777777" w:rsidR="00305594" w:rsidRPr="006534CE" w:rsidRDefault="00305594" w:rsidP="00305594">
      <w:pPr>
        <w:pStyle w:val="B10"/>
        <w:rPr>
          <w:snapToGrid w:val="0"/>
        </w:rPr>
      </w:pPr>
      <w:r>
        <w:t>d)</w:t>
      </w:r>
      <w:r>
        <w:tab/>
      </w:r>
      <w:r w:rsidRPr="006534CE">
        <w:t>A single integer value</w:t>
      </w:r>
      <w:r>
        <w:t>.</w:t>
      </w:r>
    </w:p>
    <w:p w14:paraId="3EDC1B72" w14:textId="42952D9A" w:rsidR="00305594" w:rsidRDefault="00305594" w:rsidP="00305594">
      <w:pPr>
        <w:pStyle w:val="B10"/>
      </w:pPr>
      <w:r>
        <w:t>e)</w:t>
      </w:r>
      <w:r>
        <w:tab/>
      </w:r>
      <w:proofErr w:type="spellStart"/>
      <w:r w:rsidRPr="006534CE">
        <w:t>SM.SessionNbr</w:t>
      </w:r>
      <w:r>
        <w:t>Mean</w:t>
      </w:r>
      <w:proofErr w:type="spellEnd"/>
      <w:r w:rsidRPr="009E3B2A" w:rsidDel="00DD0365">
        <w:t xml:space="preserve"> </w:t>
      </w:r>
      <w:r>
        <w:rPr>
          <w:i/>
        </w:rPr>
        <w:br/>
      </w:r>
      <w:proofErr w:type="spellStart"/>
      <w:r w:rsidRPr="006534CE">
        <w:t>SM.SessionNbr</w:t>
      </w:r>
      <w:r>
        <w:t>Mean</w:t>
      </w:r>
      <w:proofErr w:type="spellEnd"/>
      <w:r w:rsidRPr="000663B8">
        <w:rPr>
          <w:lang w:val="en-US"/>
        </w:rPr>
        <w:t>_Filter</w:t>
      </w:r>
      <w:r>
        <w:rPr>
          <w:lang w:val="en-US"/>
        </w:rPr>
        <w:t>,</w:t>
      </w:r>
      <w:r>
        <w:t xml:space="preserve"> </w:t>
      </w:r>
    </w:p>
    <w:p w14:paraId="1D15ABD3" w14:textId="77777777" w:rsidR="00305594" w:rsidRPr="000663B8" w:rsidRDefault="00305594" w:rsidP="00305594">
      <w:pPr>
        <w:pStyle w:val="B10"/>
        <w:spacing w:after="0"/>
        <w:ind w:firstLine="0"/>
        <w:rPr>
          <w:lang w:val="en-US"/>
        </w:rPr>
      </w:pPr>
      <w:r>
        <w:rPr>
          <w:lang w:val="en-US"/>
        </w:rPr>
        <w:t>w</w:t>
      </w:r>
      <w:r w:rsidRPr="000663B8">
        <w:rPr>
          <w:lang w:val="en-US"/>
        </w:rPr>
        <w:t>here fil</w:t>
      </w:r>
      <w:r>
        <w:rPr>
          <w:lang w:val="en-US"/>
        </w:rPr>
        <w:t xml:space="preserve">ter is a combination of PLMN </w:t>
      </w:r>
      <w:r w:rsidRPr="000663B8">
        <w:rPr>
          <w:lang w:val="en-US"/>
        </w:rPr>
        <w:t xml:space="preserve">and </w:t>
      </w:r>
      <w:r w:rsidRPr="00D65C3E">
        <w:rPr>
          <w:i/>
          <w:iCs/>
          <w:lang w:val="en-US"/>
        </w:rPr>
        <w:t>SNSSAI</w:t>
      </w:r>
      <w:r>
        <w:rPr>
          <w:lang w:val="en-US"/>
        </w:rPr>
        <w:t>,</w:t>
      </w:r>
    </w:p>
    <w:p w14:paraId="636D7519" w14:textId="77777777" w:rsidR="00305594" w:rsidRPr="00DD0365" w:rsidRDefault="00305594" w:rsidP="00305594">
      <w:pPr>
        <w:pStyle w:val="BL"/>
        <w:ind w:firstLine="0"/>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793229CD" w14:textId="77777777" w:rsidR="00305594" w:rsidRDefault="00305594" w:rsidP="00305594">
      <w:pPr>
        <w:pStyle w:val="BL"/>
        <w:ind w:firstLine="0"/>
        <w:rPr>
          <w:i/>
        </w:rPr>
      </w:pPr>
      <w:proofErr w:type="spellStart"/>
      <w:r w:rsidRPr="006534CE">
        <w:t>SM.SessionNbr</w:t>
      </w:r>
      <w:r>
        <w:t>Mean</w:t>
      </w:r>
      <w:proofErr w:type="spellEnd"/>
      <w:r w:rsidRPr="009E3B2A">
        <w:t>.</w:t>
      </w:r>
      <w:r w:rsidRPr="00E04F57">
        <w:rPr>
          <w:i/>
        </w:rPr>
        <w:t xml:space="preserve"> </w:t>
      </w:r>
      <w:proofErr w:type="spellStart"/>
      <w:r>
        <w:rPr>
          <w:i/>
        </w:rPr>
        <w:t>InternalGroupID</w:t>
      </w:r>
      <w:proofErr w:type="spellEnd"/>
    </w:p>
    <w:p w14:paraId="147AA8FE" w14:textId="77777777" w:rsidR="00305594" w:rsidRPr="006534CE" w:rsidRDefault="00305594" w:rsidP="00305594">
      <w:pPr>
        <w:pStyle w:val="B2"/>
      </w:pPr>
      <w:r>
        <w:t>Where</w:t>
      </w:r>
      <w:r>
        <w:rPr>
          <w:lang w:eastAsia="zh-CN"/>
        </w:rPr>
        <w:t xml:space="preserve"> internal Group ID identifies a 5G VN group communication, as specified in TS 23.501[4].</w:t>
      </w:r>
    </w:p>
    <w:p w14:paraId="40B1D424" w14:textId="77777777" w:rsidR="00305594" w:rsidRPr="006534CE" w:rsidRDefault="00305594" w:rsidP="00305594">
      <w:pPr>
        <w:pStyle w:val="B10"/>
        <w:rPr>
          <w:lang w:eastAsia="zh-CN"/>
        </w:rPr>
      </w:pPr>
      <w:r>
        <w:rPr>
          <w:lang w:eastAsia="zh-CN"/>
        </w:rPr>
        <w:t>f)</w:t>
      </w:r>
      <w:r>
        <w:rPr>
          <w:lang w:eastAsia="zh-CN"/>
        </w:rPr>
        <w:tab/>
      </w:r>
      <w:proofErr w:type="spellStart"/>
      <w:r w:rsidRPr="006534CE">
        <w:rPr>
          <w:lang w:eastAsia="zh-CN"/>
        </w:rPr>
        <w:t>SMFFunction</w:t>
      </w:r>
      <w:proofErr w:type="spellEnd"/>
      <w:r>
        <w:rPr>
          <w:lang w:eastAsia="zh-CN"/>
        </w:rPr>
        <w:t>.</w:t>
      </w:r>
    </w:p>
    <w:p w14:paraId="012447F1" w14:textId="77777777" w:rsidR="00305594" w:rsidRPr="006534CE" w:rsidRDefault="00305594" w:rsidP="00305594">
      <w:pPr>
        <w:pStyle w:val="B10"/>
      </w:pPr>
      <w:r>
        <w:rPr>
          <w:snapToGrid w:val="0"/>
        </w:rPr>
        <w:t>g)</w:t>
      </w:r>
      <w:r>
        <w:rPr>
          <w:snapToGrid w:val="0"/>
        </w:rPr>
        <w:tab/>
      </w:r>
      <w:r w:rsidRPr="006534CE">
        <w:rPr>
          <w:snapToGrid w:val="0"/>
        </w:rPr>
        <w:t>Valid for packet switched traffic</w:t>
      </w:r>
      <w:r>
        <w:rPr>
          <w:snapToGrid w:val="0"/>
        </w:rPr>
        <w:t>.</w:t>
      </w:r>
    </w:p>
    <w:p w14:paraId="67E89A60" w14:textId="77777777" w:rsidR="00305594" w:rsidRPr="006534CE" w:rsidRDefault="00305594" w:rsidP="00305594">
      <w:pPr>
        <w:pStyle w:val="B10"/>
      </w:pPr>
      <w:r>
        <w:t>h)</w:t>
      </w:r>
      <w:r>
        <w:tab/>
      </w:r>
      <w:r w:rsidRPr="006534CE">
        <w:t>5GS</w:t>
      </w:r>
      <w:r>
        <w:t>.</w:t>
      </w:r>
    </w:p>
    <w:p w14:paraId="68508FF8" w14:textId="77777777" w:rsidR="009E3B2A" w:rsidRPr="006534CE" w:rsidRDefault="009E3B2A" w:rsidP="009E3B2A">
      <w:pPr>
        <w:pStyle w:val="Heading4"/>
      </w:pPr>
      <w:bookmarkStart w:id="3717" w:name="_Toc202524644"/>
      <w:r w:rsidRPr="006534CE">
        <w:t>5.3.1.2</w:t>
      </w:r>
      <w:r w:rsidRPr="006534CE">
        <w:tab/>
        <w:t>Number</w:t>
      </w:r>
      <w:r w:rsidRPr="006534CE">
        <w:rPr>
          <w:rFonts w:cs="Arial"/>
          <w:color w:val="000000"/>
          <w:szCs w:val="28"/>
        </w:rPr>
        <w:t xml:space="preserve"> of PDU sessions (Maximum)</w:t>
      </w:r>
      <w:bookmarkEnd w:id="3707"/>
      <w:bookmarkEnd w:id="3708"/>
      <w:bookmarkEnd w:id="3709"/>
      <w:bookmarkEnd w:id="3710"/>
      <w:bookmarkEnd w:id="3711"/>
      <w:bookmarkEnd w:id="3712"/>
      <w:bookmarkEnd w:id="3713"/>
      <w:bookmarkEnd w:id="3714"/>
      <w:bookmarkEnd w:id="3715"/>
      <w:bookmarkEnd w:id="3716"/>
      <w:bookmarkEnd w:id="3717"/>
    </w:p>
    <w:p w14:paraId="2089A875" w14:textId="77777777" w:rsidR="00910B97" w:rsidRPr="006534CE" w:rsidRDefault="00910B97" w:rsidP="00910B97">
      <w:pPr>
        <w:pStyle w:val="B10"/>
      </w:pPr>
      <w:r>
        <w:t>a)</w:t>
      </w:r>
      <w:r>
        <w:tab/>
      </w:r>
      <w:r w:rsidRPr="006534CE">
        <w:t>This measurement provides the max number of PDU sessions.</w:t>
      </w:r>
    </w:p>
    <w:p w14:paraId="5C105789" w14:textId="77777777" w:rsidR="00910B97" w:rsidRPr="006534CE" w:rsidRDefault="00910B97" w:rsidP="00910B97">
      <w:pPr>
        <w:pStyle w:val="B10"/>
      </w:pPr>
      <w:r>
        <w:t>b)</w:t>
      </w:r>
      <w:r>
        <w:tab/>
      </w:r>
      <w:r w:rsidRPr="006534CE">
        <w:t>SI</w:t>
      </w:r>
    </w:p>
    <w:p w14:paraId="79FB0419" w14:textId="6CB53A13" w:rsidR="00910B97" w:rsidRDefault="00910B97" w:rsidP="00910B97">
      <w:pPr>
        <w:pStyle w:val="B10"/>
      </w:pPr>
      <w:r>
        <w:t>c)</w:t>
      </w:r>
      <w:r>
        <w:tab/>
      </w:r>
      <w:r w:rsidRPr="006534CE">
        <w:t xml:space="preserve">The measurement is obtained by sampling at a pre-defined interval, the number of PDU sessions established by SMF, and then selecting the maximum value. The measurement is optionally </w:t>
      </w:r>
      <w:r w:rsidRPr="0065682D">
        <w:t>performed</w:t>
      </w:r>
      <w:r w:rsidRPr="006534CE">
        <w:t xml:space="preserve"> per </w:t>
      </w:r>
      <w:r>
        <w:t>S-NSSAI</w:t>
      </w:r>
      <w:r w:rsidRPr="005D1480">
        <w:t xml:space="preserve"> </w:t>
      </w:r>
      <w:r w:rsidRPr="00FD20F8">
        <w:t>and per PLMN ID</w:t>
      </w:r>
      <w:r w:rsidRPr="006534CE">
        <w:t>.</w:t>
      </w:r>
    </w:p>
    <w:p w14:paraId="2DD9316A" w14:textId="77777777" w:rsidR="00910B97" w:rsidRPr="006534CE" w:rsidRDefault="00910B97" w:rsidP="00910B97">
      <w:pPr>
        <w:pStyle w:val="B2"/>
      </w:pPr>
      <w:r>
        <w:t xml:space="preserve">This measurement is optionally split into </w:t>
      </w:r>
      <w:proofErr w:type="spellStart"/>
      <w:r>
        <w:t>subcounters</w:t>
      </w:r>
      <w:proofErr w:type="spellEnd"/>
      <w:r>
        <w:t xml:space="preserve"> per 5G VN internal Group ID.</w:t>
      </w:r>
    </w:p>
    <w:p w14:paraId="00496C94" w14:textId="77777777" w:rsidR="00910B97" w:rsidRPr="006534CE" w:rsidRDefault="00910B97" w:rsidP="00910B97">
      <w:pPr>
        <w:pStyle w:val="B10"/>
      </w:pPr>
      <w:r>
        <w:t>d)</w:t>
      </w:r>
      <w:r>
        <w:tab/>
      </w:r>
      <w:r w:rsidRPr="006534CE">
        <w:t>A single integer value</w:t>
      </w:r>
    </w:p>
    <w:p w14:paraId="1BD71EAB" w14:textId="0AC64821" w:rsidR="00910B97" w:rsidRPr="00A82DC1" w:rsidRDefault="00910B97" w:rsidP="00910B97">
      <w:pPr>
        <w:pStyle w:val="B10"/>
        <w:rPr>
          <w:color w:val="000000"/>
        </w:rPr>
      </w:pPr>
      <w:r>
        <w:t>e)</w:t>
      </w:r>
      <w:r>
        <w:tab/>
      </w:r>
      <w:proofErr w:type="spellStart"/>
      <w:r w:rsidRPr="006534CE">
        <w:t>SM.SessionNbrMax</w:t>
      </w:r>
      <w:proofErr w:type="spellEnd"/>
      <w:r w:rsidRPr="009E3B2A" w:rsidDel="005D1480">
        <w:t xml:space="preserve"> </w:t>
      </w:r>
      <w:r>
        <w:br/>
      </w:r>
      <w:proofErr w:type="spellStart"/>
      <w:r w:rsidRPr="006534CE">
        <w:t>SM.SessionNbrMax</w:t>
      </w:r>
      <w:proofErr w:type="spellEnd"/>
      <w:r w:rsidRPr="000663B8">
        <w:rPr>
          <w:lang w:val="en-US"/>
        </w:rPr>
        <w:t xml:space="preserve"> _Filter</w:t>
      </w:r>
      <w:r>
        <w:rPr>
          <w:lang w:val="en-US"/>
        </w:rPr>
        <w:t>,</w:t>
      </w:r>
    </w:p>
    <w:p w14:paraId="26C042BE"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sidRPr="00D65C3E">
        <w:rPr>
          <w:i/>
          <w:iCs/>
          <w:lang w:val="en-US"/>
        </w:rPr>
        <w:t>SNSSAI</w:t>
      </w:r>
      <w:r>
        <w:rPr>
          <w:lang w:val="en-US"/>
        </w:rPr>
        <w:t>,</w:t>
      </w:r>
    </w:p>
    <w:p w14:paraId="38CD32DD" w14:textId="77777777" w:rsidR="00910B97" w:rsidRDefault="00910B97" w:rsidP="00910B97">
      <w:pPr>
        <w:pStyle w:val="B2"/>
      </w:pPr>
      <w:r>
        <w:rPr>
          <w:lang w:val="en-US"/>
        </w:rPr>
        <w:t xml:space="preserve">where PLMN </w:t>
      </w:r>
      <w:r w:rsidRPr="000663B8">
        <w:rPr>
          <w:lang w:val="en-US"/>
        </w:rPr>
        <w:t xml:space="preserve">represents the PLMN ID, and </w:t>
      </w:r>
      <w:r w:rsidRPr="00D65C3E">
        <w:rPr>
          <w:i/>
          <w:iCs/>
          <w:lang w:val="en-US"/>
        </w:rPr>
        <w:t>SNSSAI</w:t>
      </w:r>
      <w:r w:rsidRPr="000663B8">
        <w:rPr>
          <w:lang w:val="en-US"/>
        </w:rPr>
        <w:t xml:space="preserve"> represents S-NSSAI.</w:t>
      </w:r>
    </w:p>
    <w:p w14:paraId="332518D6" w14:textId="77777777" w:rsidR="00910B97" w:rsidRPr="00A82DC1" w:rsidRDefault="00910B97" w:rsidP="00910B97">
      <w:pPr>
        <w:pStyle w:val="B2"/>
      </w:pPr>
      <w:proofErr w:type="spellStart"/>
      <w:r w:rsidRPr="00A82DC1">
        <w:t>SM.SessionNbrMean.InternalGroupID</w:t>
      </w:r>
      <w:proofErr w:type="spellEnd"/>
    </w:p>
    <w:p w14:paraId="31368756" w14:textId="77777777" w:rsidR="00910B97" w:rsidRPr="006534CE" w:rsidRDefault="00910B97" w:rsidP="00910B97">
      <w:pPr>
        <w:pStyle w:val="B2"/>
      </w:pPr>
      <w:r w:rsidRPr="00A82DC1">
        <w:t>Where internal Group ID identifies a 5G VN group communication, as specified in TS 23.501[4].</w:t>
      </w:r>
    </w:p>
    <w:p w14:paraId="13F2AD8F" w14:textId="77777777" w:rsidR="00910B97" w:rsidRPr="006534CE" w:rsidRDefault="00910B97" w:rsidP="00910B97">
      <w:pPr>
        <w:pStyle w:val="B10"/>
      </w:pPr>
      <w:r>
        <w:t>f)</w:t>
      </w:r>
      <w:r>
        <w:tab/>
      </w:r>
      <w:proofErr w:type="spellStart"/>
      <w:r w:rsidRPr="006534CE">
        <w:t>SMFFunction</w:t>
      </w:r>
      <w:proofErr w:type="spellEnd"/>
    </w:p>
    <w:p w14:paraId="5FF90D15" w14:textId="77777777" w:rsidR="00910B97" w:rsidRPr="006534CE" w:rsidRDefault="00910B97" w:rsidP="00910B97">
      <w:pPr>
        <w:pStyle w:val="B10"/>
      </w:pPr>
      <w:r>
        <w:t>g)</w:t>
      </w:r>
      <w:r>
        <w:tab/>
      </w:r>
      <w:r w:rsidRPr="006534CE">
        <w:t>Valid for packet switched traffic</w:t>
      </w:r>
    </w:p>
    <w:p w14:paraId="5EFFCED5" w14:textId="4F2A6DD3" w:rsidR="009E3B2A" w:rsidRPr="0077188A" w:rsidRDefault="00910B97" w:rsidP="00910B97">
      <w:pPr>
        <w:pStyle w:val="B10"/>
      </w:pPr>
      <w:r>
        <w:t>h)</w:t>
      </w:r>
      <w:r>
        <w:tab/>
      </w:r>
      <w:r w:rsidRPr="006534CE">
        <w:t>5GS</w:t>
      </w:r>
    </w:p>
    <w:p w14:paraId="16AE9753" w14:textId="77777777" w:rsidR="00A0083C" w:rsidRDefault="00A0083C" w:rsidP="00A0083C">
      <w:pPr>
        <w:pStyle w:val="Heading4"/>
      </w:pPr>
      <w:bookmarkStart w:id="3718" w:name="_Toc20132412"/>
      <w:bookmarkStart w:id="3719" w:name="_Toc27473481"/>
      <w:bookmarkStart w:id="3720" w:name="_Toc35956152"/>
      <w:bookmarkStart w:id="3721" w:name="_Toc44492145"/>
      <w:bookmarkStart w:id="3722" w:name="_Toc51690074"/>
      <w:bookmarkStart w:id="3723" w:name="_Toc51750766"/>
      <w:bookmarkStart w:id="3724" w:name="_Toc51775026"/>
      <w:bookmarkStart w:id="3725" w:name="_Toc51775640"/>
      <w:bookmarkStart w:id="3726" w:name="_Toc51776256"/>
      <w:bookmarkStart w:id="3727" w:name="_Toc58515642"/>
      <w:bookmarkStart w:id="3728" w:name="_Toc202524645"/>
      <w:r>
        <w:t>5.3.1.</w:t>
      </w:r>
      <w:r w:rsidR="009876BD">
        <w:t>3</w:t>
      </w:r>
      <w:r>
        <w:tab/>
      </w:r>
      <w:r w:rsidRPr="00AC22D1">
        <w:t>Number</w:t>
      </w:r>
      <w:r>
        <w:rPr>
          <w:rFonts w:cs="Arial"/>
          <w:color w:val="000000"/>
          <w:szCs w:val="28"/>
        </w:rPr>
        <w:t xml:space="preserve"> of PDU session creation requests</w:t>
      </w:r>
      <w:bookmarkEnd w:id="3718"/>
      <w:bookmarkEnd w:id="3719"/>
      <w:bookmarkEnd w:id="3720"/>
      <w:bookmarkEnd w:id="3721"/>
      <w:bookmarkEnd w:id="3722"/>
      <w:bookmarkEnd w:id="3723"/>
      <w:bookmarkEnd w:id="3724"/>
      <w:bookmarkEnd w:id="3725"/>
      <w:bookmarkEnd w:id="3726"/>
      <w:bookmarkEnd w:id="3727"/>
      <w:bookmarkEnd w:id="3728"/>
    </w:p>
    <w:p w14:paraId="0E556925" w14:textId="77777777" w:rsidR="00910B97" w:rsidRPr="002E04A2" w:rsidRDefault="00910B97" w:rsidP="00910B97">
      <w:pPr>
        <w:pStyle w:val="B10"/>
      </w:pPr>
      <w:bookmarkStart w:id="3729" w:name="_Toc20132413"/>
      <w:bookmarkStart w:id="3730" w:name="_Toc27473482"/>
      <w:bookmarkStart w:id="3731" w:name="_Toc35956153"/>
      <w:bookmarkStart w:id="3732" w:name="_Toc44492146"/>
      <w:bookmarkStart w:id="3733" w:name="_Toc51690075"/>
      <w:bookmarkStart w:id="3734" w:name="_Toc51750767"/>
      <w:bookmarkStart w:id="3735" w:name="_Toc51775027"/>
      <w:bookmarkStart w:id="3736" w:name="_Toc51775641"/>
      <w:bookmarkStart w:id="3737" w:name="_Toc51776257"/>
      <w:bookmarkStart w:id="3738" w:name="_Toc58515643"/>
      <w:r>
        <w:t>a)</w:t>
      </w:r>
      <w:r>
        <w:tab/>
      </w:r>
      <w:r w:rsidRPr="002E04A2">
        <w:t>This measurement provides the number of PDU session</w:t>
      </w:r>
      <w:r>
        <w:t>s requested to be created by the SMF.</w:t>
      </w:r>
    </w:p>
    <w:p w14:paraId="7DAF5767" w14:textId="77777777" w:rsidR="00910B97" w:rsidRPr="002E04A2" w:rsidRDefault="00910B97" w:rsidP="00910B97">
      <w:pPr>
        <w:pStyle w:val="B10"/>
      </w:pPr>
      <w:r>
        <w:t>b)</w:t>
      </w:r>
      <w:r>
        <w:tab/>
        <w:t>CC</w:t>
      </w:r>
    </w:p>
    <w:p w14:paraId="4AB8F5A4" w14:textId="73C9CD76" w:rsidR="00910B97" w:rsidRDefault="00910B97" w:rsidP="00910B97">
      <w:pPr>
        <w:pStyle w:val="B10"/>
      </w:pPr>
      <w:r>
        <w:t>c)</w:t>
      </w:r>
      <w:r>
        <w:tab/>
        <w:t xml:space="preserve">On receipt by the SMF from AMF of </w:t>
      </w:r>
      <w:proofErr w:type="spellStart"/>
      <w:r w:rsidRPr="00050CA8">
        <w:t>Nsmf_PDUSession_CreateSMContext</w:t>
      </w:r>
      <w:proofErr w:type="spellEnd"/>
      <w:r w:rsidRPr="00050CA8">
        <w:t xml:space="preserve"> Request</w:t>
      </w:r>
      <w:r>
        <w:t xml:space="preserve"> (see TS 23.502 [7]). Each PDU session requested to be created is added to the relevant filter per S-NSSAI </w:t>
      </w:r>
      <w:r w:rsidRPr="00FD20F8">
        <w:t>and per PLMN ID</w:t>
      </w:r>
      <w:r>
        <w:rPr>
          <w:rFonts w:hint="eastAsia"/>
          <w:lang w:eastAsia="zh-CN"/>
        </w:rPr>
        <w:t>,</w:t>
      </w:r>
      <w:r>
        <w:t xml:space="preserve"> and the relevant </w:t>
      </w:r>
      <w:proofErr w:type="spellStart"/>
      <w:r>
        <w:t>subcounter</w:t>
      </w:r>
      <w:proofErr w:type="spellEnd"/>
      <w:r>
        <w:t xml:space="preserve"> per </w:t>
      </w:r>
      <w:r>
        <w:rPr>
          <w:rFonts w:eastAsia="Malgun Gothic" w:hint="eastAsia"/>
          <w:lang w:eastAsia="ko-KR"/>
        </w:rPr>
        <w:t>request type</w:t>
      </w:r>
      <w:r>
        <w:t>.</w:t>
      </w:r>
    </w:p>
    <w:p w14:paraId="34B46BB9" w14:textId="77777777" w:rsidR="00910B97" w:rsidRPr="002E04A2" w:rsidRDefault="00910B97" w:rsidP="00910B97">
      <w:pPr>
        <w:pStyle w:val="B10"/>
      </w:pPr>
      <w:r>
        <w:t>d)</w:t>
      </w:r>
      <w:r>
        <w:tab/>
        <w:t xml:space="preserve">Each </w:t>
      </w:r>
      <w:proofErr w:type="spellStart"/>
      <w:r>
        <w:t>subcounter</w:t>
      </w:r>
      <w:proofErr w:type="spellEnd"/>
      <w:r>
        <w:t xml:space="preserve"> is an</w:t>
      </w:r>
      <w:r w:rsidRPr="002E04A2">
        <w:t xml:space="preserve"> integer value</w:t>
      </w:r>
    </w:p>
    <w:p w14:paraId="08955534" w14:textId="5AC0BA75" w:rsidR="00910B97" w:rsidRDefault="00910B97" w:rsidP="00910B97">
      <w:pPr>
        <w:pStyle w:val="B10"/>
      </w:pPr>
      <w:r>
        <w:t>e)</w:t>
      </w:r>
      <w:r>
        <w:tab/>
      </w:r>
      <w:proofErr w:type="spellStart"/>
      <w:r w:rsidRPr="002E04A2">
        <w:t>SM.</w:t>
      </w:r>
      <w:r>
        <w:t>PduSessionCreationReq</w:t>
      </w:r>
      <w:proofErr w:type="spellEnd"/>
    </w:p>
    <w:p w14:paraId="63F259D2" w14:textId="52D9E492" w:rsidR="00910B97" w:rsidRDefault="00910B97" w:rsidP="00910B97">
      <w:pPr>
        <w:pStyle w:val="B2"/>
      </w:pPr>
      <w:proofErr w:type="spellStart"/>
      <w:r w:rsidRPr="002E04A2">
        <w:t>SM.</w:t>
      </w:r>
      <w:r>
        <w:t>PduSessionCreationReq</w:t>
      </w:r>
      <w:proofErr w:type="spellEnd"/>
      <w:r w:rsidRPr="000663B8">
        <w:rPr>
          <w:lang w:val="en-US"/>
        </w:rPr>
        <w:t xml:space="preserve"> _Filter</w:t>
      </w:r>
      <w:r>
        <w:rPr>
          <w:lang w:val="en-US"/>
        </w:rPr>
        <w:t>,</w:t>
      </w:r>
    </w:p>
    <w:p w14:paraId="636CB463" w14:textId="77777777" w:rsidR="00910B97" w:rsidRPr="000663B8" w:rsidRDefault="00910B97" w:rsidP="00910B97">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C5137C5" w14:textId="77777777" w:rsidR="00910B97" w:rsidRDefault="00910B97" w:rsidP="00910B97">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2D5596F" w14:textId="77777777" w:rsidR="00910B97" w:rsidRDefault="00910B97" w:rsidP="00910B97">
      <w:pPr>
        <w:pStyle w:val="B2"/>
      </w:pPr>
      <w:proofErr w:type="spellStart"/>
      <w:r w:rsidRPr="002E04A2">
        <w:t>SM.</w:t>
      </w:r>
      <w:r>
        <w:t>PduSessionCreationReq.</w:t>
      </w:r>
      <w:r>
        <w:rPr>
          <w:rFonts w:eastAsia="Malgun Gothic" w:hint="eastAsia"/>
          <w:i/>
          <w:lang w:eastAsia="ko-KR"/>
        </w:rPr>
        <w:t>ReqType</w:t>
      </w:r>
      <w:proofErr w:type="spellEnd"/>
      <w:r>
        <w:t>.</w:t>
      </w:r>
    </w:p>
    <w:p w14:paraId="3DD4BB23" w14:textId="77777777" w:rsidR="00910B97" w:rsidRPr="002E04A2" w:rsidRDefault="00910B97" w:rsidP="00910B97">
      <w:pPr>
        <w:pStyle w:val="B2"/>
      </w:pPr>
      <w:r>
        <w:tab/>
        <w:t xml:space="preserve">Where </w:t>
      </w:r>
      <w:proofErr w:type="spellStart"/>
      <w:r>
        <w:rPr>
          <w:rFonts w:eastAsia="Malgun Gothic" w:hint="eastAsia"/>
          <w:i/>
          <w:lang w:eastAsia="ko-KR"/>
        </w:rPr>
        <w:t>ReqType</w:t>
      </w:r>
      <w:proofErr w:type="spellEnd"/>
      <w:r>
        <w:t xml:space="preserve"> indicates the </w:t>
      </w:r>
      <w:r>
        <w:rPr>
          <w:rFonts w:eastAsia="Malgun Gothic" w:hint="eastAsia"/>
          <w:lang w:eastAsia="ko-KR"/>
        </w:rPr>
        <w:t xml:space="preserve">request type (e.g., initial request, initial emergency request) </w:t>
      </w:r>
      <w:r>
        <w:t>for the PDU session.</w:t>
      </w:r>
    </w:p>
    <w:p w14:paraId="251BEFF4" w14:textId="77777777" w:rsidR="00910B97" w:rsidRPr="002E04A2" w:rsidRDefault="00910B97" w:rsidP="00910B97">
      <w:pPr>
        <w:pStyle w:val="B10"/>
      </w:pPr>
      <w:r>
        <w:t>f)</w:t>
      </w:r>
      <w:r>
        <w:tab/>
      </w:r>
      <w:proofErr w:type="spellStart"/>
      <w:r w:rsidRPr="002E04A2">
        <w:t>SMFFunction</w:t>
      </w:r>
      <w:proofErr w:type="spellEnd"/>
    </w:p>
    <w:p w14:paraId="3BD12CFF" w14:textId="77777777" w:rsidR="00910B97" w:rsidRPr="002E04A2" w:rsidRDefault="00910B97" w:rsidP="00910B97">
      <w:pPr>
        <w:pStyle w:val="B10"/>
      </w:pPr>
      <w:r>
        <w:t>g)</w:t>
      </w:r>
      <w:r>
        <w:tab/>
      </w:r>
      <w:r w:rsidRPr="002E04A2">
        <w:t>Valid for packet swit</w:t>
      </w:r>
      <w:r>
        <w:t>ched traffic</w:t>
      </w:r>
    </w:p>
    <w:p w14:paraId="62B805CE" w14:textId="77777777" w:rsidR="00910B97" w:rsidRDefault="00910B97" w:rsidP="00910B97">
      <w:pPr>
        <w:pStyle w:val="B10"/>
      </w:pPr>
      <w:r>
        <w:t>h)</w:t>
      </w:r>
      <w:r>
        <w:tab/>
      </w:r>
      <w:r w:rsidRPr="002E04A2">
        <w:t>5G</w:t>
      </w:r>
      <w:r>
        <w:t>S</w:t>
      </w:r>
    </w:p>
    <w:p w14:paraId="48C3A180" w14:textId="0C22A9B5" w:rsidR="00910B97" w:rsidRPr="00C73C70" w:rsidRDefault="00910B97" w:rsidP="00910B9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6EF4577E" w14:textId="77777777" w:rsidR="00A0083C" w:rsidRDefault="00A0083C" w:rsidP="00A0083C">
      <w:pPr>
        <w:pStyle w:val="Heading4"/>
      </w:pPr>
      <w:bookmarkStart w:id="3739" w:name="_Toc202524646"/>
      <w:r>
        <w:t>5.3.1.</w:t>
      </w:r>
      <w:r w:rsidR="009876BD">
        <w:t>4</w:t>
      </w:r>
      <w:r>
        <w:tab/>
      </w:r>
      <w:r w:rsidRPr="00AC22D1">
        <w:t>Number</w:t>
      </w:r>
      <w:r>
        <w:rPr>
          <w:rFonts w:cs="Arial"/>
          <w:color w:val="000000"/>
          <w:szCs w:val="28"/>
        </w:rPr>
        <w:t xml:space="preserve"> of successful PDU session creations</w:t>
      </w:r>
      <w:bookmarkEnd w:id="3729"/>
      <w:bookmarkEnd w:id="3730"/>
      <w:bookmarkEnd w:id="3731"/>
      <w:bookmarkEnd w:id="3732"/>
      <w:bookmarkEnd w:id="3733"/>
      <w:bookmarkEnd w:id="3734"/>
      <w:bookmarkEnd w:id="3735"/>
      <w:bookmarkEnd w:id="3736"/>
      <w:bookmarkEnd w:id="3737"/>
      <w:bookmarkEnd w:id="3738"/>
      <w:bookmarkEnd w:id="3739"/>
    </w:p>
    <w:p w14:paraId="67859E8F" w14:textId="77777777" w:rsidR="0061068B" w:rsidRPr="002E04A2" w:rsidRDefault="0061068B" w:rsidP="0061068B">
      <w:pPr>
        <w:pStyle w:val="B10"/>
      </w:pPr>
      <w:bookmarkStart w:id="3740" w:name="_Toc20132414"/>
      <w:bookmarkStart w:id="3741" w:name="_Toc27473483"/>
      <w:bookmarkStart w:id="3742" w:name="_Toc35956154"/>
      <w:bookmarkStart w:id="3743" w:name="_Toc44492147"/>
      <w:bookmarkStart w:id="3744" w:name="_Toc51690076"/>
      <w:bookmarkStart w:id="3745" w:name="_Toc51750768"/>
      <w:bookmarkStart w:id="3746" w:name="_Toc51775028"/>
      <w:bookmarkStart w:id="3747" w:name="_Toc51775642"/>
      <w:bookmarkStart w:id="3748" w:name="_Toc51776258"/>
      <w:bookmarkStart w:id="3749" w:name="_Toc58515644"/>
      <w:r>
        <w:t>a)</w:t>
      </w:r>
      <w:r>
        <w:tab/>
      </w:r>
      <w:r w:rsidRPr="002E04A2">
        <w:t>This measurement provides the number of PDU session</w:t>
      </w:r>
      <w:r>
        <w:t>s successfully created by the SMF.</w:t>
      </w:r>
    </w:p>
    <w:p w14:paraId="0C20CA0A" w14:textId="77777777" w:rsidR="0061068B" w:rsidRPr="002E04A2" w:rsidRDefault="0061068B" w:rsidP="0061068B">
      <w:pPr>
        <w:pStyle w:val="B10"/>
      </w:pPr>
      <w:r>
        <w:t>b)</w:t>
      </w:r>
      <w:r>
        <w:tab/>
        <w:t>CC</w:t>
      </w:r>
    </w:p>
    <w:p w14:paraId="60F39F4C" w14:textId="15366363" w:rsidR="0061068B" w:rsidRDefault="0061068B" w:rsidP="0061068B">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that indicates a successful PDU session creation</w:t>
      </w:r>
      <w:r>
        <w:t xml:space="preserve"> (see TS 23.502 [7]). Each PDU session successfully created is added to the relevant </w:t>
      </w:r>
      <w:r>
        <w:rPr>
          <w:rFonts w:hint="eastAsia"/>
          <w:lang w:eastAsia="zh-CN"/>
        </w:rPr>
        <w:t>filter</w:t>
      </w:r>
      <w:r>
        <w:t xml:space="preserve"> </w:t>
      </w:r>
      <w:r w:rsidRPr="005973EF">
        <w:t xml:space="preserve">per </w:t>
      </w:r>
      <w:r>
        <w:t xml:space="preserve">S-NSSAI </w:t>
      </w:r>
      <w:r w:rsidRPr="00FD20F8">
        <w:t>and per PLMN ID</w:t>
      </w:r>
      <w:r>
        <w:rPr>
          <w:rFonts w:hint="eastAsia"/>
          <w:lang w:eastAsia="zh-CN"/>
        </w:rPr>
        <w:t>,</w:t>
      </w:r>
      <w:r>
        <w:rPr>
          <w:lang w:eastAsia="zh-CN"/>
        </w:rPr>
        <w:t xml:space="preserve"> </w:t>
      </w:r>
      <w:r>
        <w:t xml:space="preserve">and the relevant </w:t>
      </w:r>
      <w:proofErr w:type="spellStart"/>
      <w:r>
        <w:t>subcounter</w:t>
      </w:r>
      <w:proofErr w:type="spellEnd"/>
      <w:r>
        <w:t xml:space="preserve"> per </w:t>
      </w:r>
      <w:r>
        <w:rPr>
          <w:rFonts w:eastAsia="Malgun Gothic" w:hint="eastAsia"/>
          <w:lang w:eastAsia="ko-KR"/>
        </w:rPr>
        <w:t>request type</w:t>
      </w:r>
      <w:r>
        <w:t>.</w:t>
      </w:r>
    </w:p>
    <w:p w14:paraId="7D331341" w14:textId="77777777" w:rsidR="0061068B" w:rsidRPr="002E04A2" w:rsidRDefault="0061068B" w:rsidP="0061068B">
      <w:pPr>
        <w:pStyle w:val="B10"/>
      </w:pPr>
      <w:r>
        <w:t>d)</w:t>
      </w:r>
      <w:r>
        <w:tab/>
        <w:t xml:space="preserve">Each </w:t>
      </w:r>
      <w:proofErr w:type="spellStart"/>
      <w:r>
        <w:t>subcounter</w:t>
      </w:r>
      <w:proofErr w:type="spellEnd"/>
      <w:r>
        <w:t xml:space="preserve"> is an</w:t>
      </w:r>
      <w:r w:rsidRPr="002E04A2">
        <w:t xml:space="preserve"> integer value</w:t>
      </w:r>
    </w:p>
    <w:p w14:paraId="2B768CFD" w14:textId="38C323C1" w:rsidR="0061068B" w:rsidRDefault="0061068B" w:rsidP="0061068B">
      <w:pPr>
        <w:pStyle w:val="B10"/>
      </w:pPr>
      <w:r>
        <w:t>e)</w:t>
      </w:r>
      <w:r>
        <w:tab/>
      </w:r>
      <w:proofErr w:type="spellStart"/>
      <w:r w:rsidRPr="002E04A2">
        <w:t>SM.</w:t>
      </w:r>
      <w:r>
        <w:t>PduSessionCreationSucc</w:t>
      </w:r>
      <w:proofErr w:type="spellEnd"/>
    </w:p>
    <w:p w14:paraId="7E0BA0CB" w14:textId="25D92E37" w:rsidR="0061068B" w:rsidRDefault="0061068B" w:rsidP="0061068B">
      <w:pPr>
        <w:pStyle w:val="B2"/>
      </w:pPr>
      <w:proofErr w:type="spellStart"/>
      <w:r w:rsidRPr="002E04A2">
        <w:t>SM.</w:t>
      </w:r>
      <w:r>
        <w:t>PduSessionCreationSucc</w:t>
      </w:r>
      <w:proofErr w:type="spellEnd"/>
      <w:r w:rsidRPr="000663B8">
        <w:rPr>
          <w:lang w:val="en-US"/>
        </w:rPr>
        <w:t xml:space="preserve"> _Filter</w:t>
      </w:r>
      <w:r>
        <w:rPr>
          <w:lang w:val="en-US"/>
        </w:rPr>
        <w:t>,</w:t>
      </w:r>
    </w:p>
    <w:p w14:paraId="1F24989D" w14:textId="77777777" w:rsidR="0061068B" w:rsidRPr="000663B8" w:rsidRDefault="0061068B" w:rsidP="0061068B">
      <w:pPr>
        <w:pStyle w:val="B10"/>
        <w:spacing w:after="0"/>
        <w:ind w:firstLine="0"/>
        <w:rPr>
          <w:lang w:val="en-US"/>
        </w:rPr>
      </w:pPr>
      <w:r>
        <w:rPr>
          <w:lang w:val="en-US"/>
        </w:rPr>
        <w:t>w</w:t>
      </w:r>
      <w:r w:rsidRPr="000663B8">
        <w:rPr>
          <w:lang w:val="en-US"/>
        </w:rPr>
        <w:t>here fi</w:t>
      </w:r>
      <w:r>
        <w:rPr>
          <w:lang w:val="en-US"/>
        </w:rPr>
        <w:t>lter is a combination of PLMN</w:t>
      </w:r>
      <w:r w:rsidRPr="000663B8">
        <w:rPr>
          <w:lang w:val="en-US"/>
        </w:rPr>
        <w:t xml:space="preserve"> and </w:t>
      </w:r>
      <w:r>
        <w:rPr>
          <w:i/>
          <w:iCs/>
          <w:lang w:val="en-US"/>
        </w:rPr>
        <w:t>S</w:t>
      </w:r>
      <w:r w:rsidRPr="00D65C3E">
        <w:rPr>
          <w:i/>
          <w:iCs/>
          <w:lang w:val="en-US"/>
        </w:rPr>
        <w:t>NSSAI</w:t>
      </w:r>
      <w:r>
        <w:rPr>
          <w:lang w:val="en-US"/>
        </w:rPr>
        <w:t>,</w:t>
      </w:r>
    </w:p>
    <w:p w14:paraId="59FF8518" w14:textId="77777777" w:rsidR="0061068B" w:rsidRDefault="0061068B" w:rsidP="0061068B">
      <w:pPr>
        <w:pStyle w:val="B2"/>
      </w:pPr>
      <w:r>
        <w:rPr>
          <w:lang w:val="en-US"/>
        </w:rPr>
        <w:t>where PLMN</w:t>
      </w:r>
      <w:r w:rsidRPr="000663B8">
        <w:rPr>
          <w:lang w:val="en-US"/>
        </w:rPr>
        <w:t xml:space="preserve"> represents the PLMN ID, and </w:t>
      </w:r>
      <w:r w:rsidRPr="00D65C3E">
        <w:rPr>
          <w:i/>
          <w:iCs/>
          <w:lang w:val="en-US"/>
        </w:rPr>
        <w:t>SNSSAI</w:t>
      </w:r>
      <w:r w:rsidRPr="000663B8">
        <w:rPr>
          <w:lang w:val="en-US"/>
        </w:rPr>
        <w:t xml:space="preserve"> represents S-NSSAI.</w:t>
      </w:r>
    </w:p>
    <w:p w14:paraId="3AA1BD31" w14:textId="77777777" w:rsidR="0061068B" w:rsidRDefault="0061068B" w:rsidP="0061068B">
      <w:pPr>
        <w:pStyle w:val="B2"/>
      </w:pPr>
      <w:proofErr w:type="spellStart"/>
      <w:r w:rsidRPr="002E04A2">
        <w:t>SM.</w:t>
      </w:r>
      <w:r>
        <w:t>PduSessionCreationSucc.</w:t>
      </w:r>
      <w:r>
        <w:rPr>
          <w:rFonts w:eastAsia="Malgun Gothic" w:hint="eastAsia"/>
          <w:i/>
          <w:lang w:eastAsia="ko-KR"/>
        </w:rPr>
        <w:t>ReqType</w:t>
      </w:r>
      <w:proofErr w:type="spellEnd"/>
      <w:r>
        <w:t>.</w:t>
      </w:r>
    </w:p>
    <w:p w14:paraId="69E3C19D" w14:textId="77777777" w:rsidR="0061068B" w:rsidRPr="002E04A2" w:rsidRDefault="0061068B" w:rsidP="0061068B">
      <w:pPr>
        <w:pStyle w:val="B2"/>
      </w:pPr>
      <w:r>
        <w:tab/>
        <w:t xml:space="preserve">Where </w:t>
      </w:r>
      <w:proofErr w:type="spellStart"/>
      <w:r>
        <w:rPr>
          <w:rFonts w:eastAsia="Malgun Gothic" w:hint="eastAsia"/>
          <w:i/>
          <w:lang w:eastAsia="ko-KR"/>
        </w:rPr>
        <w:t>ReqType</w:t>
      </w:r>
      <w:proofErr w:type="spellEnd"/>
      <w:r>
        <w:t xml:space="preserve"> indicates the </w:t>
      </w:r>
      <w:r w:rsidRPr="004116F2">
        <w:rPr>
          <w:rFonts w:hint="eastAsia"/>
        </w:rPr>
        <w:t>request type (e.g., initial request, initial emergency request)</w:t>
      </w:r>
      <w:r>
        <w:t xml:space="preserve"> for the PDU session.</w:t>
      </w:r>
    </w:p>
    <w:p w14:paraId="61878271" w14:textId="77777777" w:rsidR="0061068B" w:rsidRPr="002E04A2" w:rsidRDefault="0061068B" w:rsidP="0061068B">
      <w:pPr>
        <w:pStyle w:val="B10"/>
      </w:pPr>
      <w:r>
        <w:t>f)</w:t>
      </w:r>
      <w:r>
        <w:tab/>
      </w:r>
      <w:proofErr w:type="spellStart"/>
      <w:r w:rsidRPr="002E04A2">
        <w:t>SMFFunction</w:t>
      </w:r>
      <w:proofErr w:type="spellEnd"/>
    </w:p>
    <w:p w14:paraId="26A42429" w14:textId="77777777" w:rsidR="0061068B" w:rsidRPr="002E04A2" w:rsidRDefault="0061068B" w:rsidP="0061068B">
      <w:pPr>
        <w:pStyle w:val="B10"/>
      </w:pPr>
      <w:r>
        <w:t>g)</w:t>
      </w:r>
      <w:r>
        <w:tab/>
      </w:r>
      <w:r w:rsidRPr="002E04A2">
        <w:t>Valid for packet swit</w:t>
      </w:r>
      <w:r>
        <w:t>ched traffic</w:t>
      </w:r>
    </w:p>
    <w:p w14:paraId="020BFD15" w14:textId="77777777" w:rsidR="0061068B" w:rsidRDefault="0061068B" w:rsidP="0061068B">
      <w:pPr>
        <w:pStyle w:val="B10"/>
      </w:pPr>
      <w:r>
        <w:t>h)</w:t>
      </w:r>
      <w:r>
        <w:tab/>
      </w:r>
      <w:r w:rsidRPr="002E04A2">
        <w:t>5G</w:t>
      </w:r>
      <w:r>
        <w:t>S</w:t>
      </w:r>
    </w:p>
    <w:p w14:paraId="20F8CD59" w14:textId="17CEB04D" w:rsidR="0061068B" w:rsidRPr="00C73C70" w:rsidRDefault="0061068B" w:rsidP="0061068B">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2CAAD625" w14:textId="77777777" w:rsidR="00A0083C" w:rsidRDefault="00A0083C" w:rsidP="00A0083C">
      <w:pPr>
        <w:pStyle w:val="Heading4"/>
      </w:pPr>
      <w:bookmarkStart w:id="3750" w:name="_Toc202524647"/>
      <w:r>
        <w:t>5.3.1.</w:t>
      </w:r>
      <w:r w:rsidR="009876BD">
        <w:t>5</w:t>
      </w:r>
      <w:r>
        <w:tab/>
      </w:r>
      <w:r w:rsidRPr="00AC22D1">
        <w:t>Number</w:t>
      </w:r>
      <w:r>
        <w:rPr>
          <w:rFonts w:cs="Arial"/>
          <w:color w:val="000000"/>
          <w:szCs w:val="28"/>
        </w:rPr>
        <w:t xml:space="preserve"> of failed PDU session creations</w:t>
      </w:r>
      <w:bookmarkEnd w:id="3740"/>
      <w:bookmarkEnd w:id="3741"/>
      <w:bookmarkEnd w:id="3742"/>
      <w:bookmarkEnd w:id="3743"/>
      <w:bookmarkEnd w:id="3744"/>
      <w:bookmarkEnd w:id="3745"/>
      <w:bookmarkEnd w:id="3746"/>
      <w:bookmarkEnd w:id="3747"/>
      <w:bookmarkEnd w:id="3748"/>
      <w:bookmarkEnd w:id="3749"/>
      <w:bookmarkEnd w:id="3750"/>
    </w:p>
    <w:p w14:paraId="40AEF344" w14:textId="77777777" w:rsidR="00841726" w:rsidRPr="002E04A2" w:rsidRDefault="00841726" w:rsidP="00841726">
      <w:pPr>
        <w:pStyle w:val="B10"/>
      </w:pPr>
      <w:bookmarkStart w:id="3751" w:name="_Toc20132415"/>
      <w:bookmarkStart w:id="3752" w:name="_Toc27473484"/>
      <w:bookmarkStart w:id="3753" w:name="_Toc35956155"/>
      <w:bookmarkStart w:id="3754" w:name="_Toc44492148"/>
      <w:bookmarkStart w:id="3755" w:name="_Toc51690077"/>
      <w:bookmarkStart w:id="3756" w:name="_Toc51750769"/>
      <w:bookmarkStart w:id="3757" w:name="_Toc51775029"/>
      <w:bookmarkStart w:id="3758" w:name="_Toc51775643"/>
      <w:bookmarkStart w:id="3759" w:name="_Toc51776259"/>
      <w:bookmarkStart w:id="3760" w:name="_Toc58515645"/>
      <w:r>
        <w:t>a)</w:t>
      </w:r>
      <w:r>
        <w:tab/>
      </w:r>
      <w:r w:rsidRPr="002E04A2">
        <w:t>This measurement provides the number of PDU session</w:t>
      </w:r>
      <w:r>
        <w:t>s failed to be created by the SMF.</w:t>
      </w:r>
    </w:p>
    <w:p w14:paraId="12B75D02" w14:textId="77777777" w:rsidR="00841726" w:rsidRPr="002E04A2" w:rsidRDefault="00841726" w:rsidP="00841726">
      <w:pPr>
        <w:pStyle w:val="B10"/>
      </w:pPr>
      <w:r>
        <w:t>b)</w:t>
      </w:r>
      <w:r>
        <w:tab/>
        <w:t>CC</w:t>
      </w:r>
    </w:p>
    <w:p w14:paraId="1F77DF62" w14:textId="77777777" w:rsidR="00841726" w:rsidRDefault="00841726" w:rsidP="00841726">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that indicates a rejected PDU session creation </w:t>
      </w:r>
      <w:r>
        <w:t xml:space="preserve">(see TS 23.502 [7]). </w:t>
      </w:r>
      <w:r w:rsidRPr="006534CE">
        <w:t xml:space="preserve">The measurement is optionally </w:t>
      </w:r>
      <w:r w:rsidRPr="0065682D">
        <w:t>performed</w:t>
      </w:r>
      <w:r w:rsidRPr="00FD20F8">
        <w:t xml:space="preserve"> per PLMN ID</w:t>
      </w:r>
      <w:r w:rsidRPr="006534CE">
        <w:t>.</w:t>
      </w:r>
      <w:r>
        <w:t xml:space="preserve"> Each PDU session rejected to be created is added to the relevant </w:t>
      </w:r>
      <w:r>
        <w:rPr>
          <w:rFonts w:hint="eastAsia"/>
          <w:lang w:eastAsia="zh-CN"/>
        </w:rPr>
        <w:t>filter</w:t>
      </w:r>
      <w:r>
        <w:t xml:space="preserve"> </w:t>
      </w:r>
      <w:r w:rsidRPr="00FD20F8">
        <w:t>per PLMN ID</w:t>
      </w:r>
      <w:r>
        <w:rPr>
          <w:rFonts w:hint="eastAsia"/>
          <w:lang w:eastAsia="zh-CN"/>
        </w:rPr>
        <w:t>,</w:t>
      </w:r>
      <w:r>
        <w:rPr>
          <w:lang w:eastAsia="zh-CN"/>
        </w:rPr>
        <w:t xml:space="preserve"> </w:t>
      </w:r>
      <w:r>
        <w:t xml:space="preserve">and the relevant </w:t>
      </w:r>
      <w:proofErr w:type="spellStart"/>
      <w:r>
        <w:t>subcounter</w:t>
      </w:r>
      <w:proofErr w:type="spellEnd"/>
      <w:r>
        <w:t xml:space="preserve"> </w:t>
      </w:r>
      <w:r w:rsidRPr="005973EF">
        <w:t xml:space="preserve">per </w:t>
      </w:r>
      <w:r>
        <w:t xml:space="preserve">rejection cause. </w:t>
      </w:r>
    </w:p>
    <w:p w14:paraId="54C17B48" w14:textId="77777777" w:rsidR="00841726" w:rsidRPr="002E04A2" w:rsidRDefault="00841726" w:rsidP="00841726">
      <w:pPr>
        <w:pStyle w:val="B10"/>
      </w:pPr>
      <w:r>
        <w:t>d)</w:t>
      </w:r>
      <w:r>
        <w:tab/>
        <w:t xml:space="preserve">Each </w:t>
      </w:r>
      <w:proofErr w:type="spellStart"/>
      <w:r>
        <w:t>subcounter</w:t>
      </w:r>
      <w:proofErr w:type="spellEnd"/>
      <w:r>
        <w:t xml:space="preserve"> is an</w:t>
      </w:r>
      <w:r w:rsidRPr="002E04A2">
        <w:t xml:space="preserve"> integer value</w:t>
      </w:r>
    </w:p>
    <w:p w14:paraId="1DA35A57" w14:textId="77777777" w:rsidR="00841726" w:rsidRDefault="00841726" w:rsidP="00841726">
      <w:pPr>
        <w:pStyle w:val="B10"/>
      </w:pPr>
      <w:r>
        <w:t>e)</w:t>
      </w:r>
      <w:r>
        <w:tab/>
      </w:r>
      <w:proofErr w:type="spellStart"/>
      <w:r w:rsidRPr="002E04A2">
        <w:t>SM.</w:t>
      </w:r>
      <w:r>
        <w:t>PduSessionCreationFail</w:t>
      </w:r>
      <w:proofErr w:type="spellEnd"/>
    </w:p>
    <w:p w14:paraId="1ECD85A3" w14:textId="77777777" w:rsidR="00841726" w:rsidRDefault="00841726" w:rsidP="00841726">
      <w:pPr>
        <w:pStyle w:val="B10"/>
        <w:rPr>
          <w:lang w:val="en-US"/>
        </w:rPr>
      </w:pPr>
      <w:r>
        <w:tab/>
      </w:r>
      <w:proofErr w:type="spellStart"/>
      <w:r w:rsidRPr="002E04A2">
        <w:t>SM.</w:t>
      </w:r>
      <w:r>
        <w:t>PduSessionCreationFail</w:t>
      </w:r>
      <w:proofErr w:type="spellEnd"/>
      <w:r w:rsidRPr="000663B8">
        <w:rPr>
          <w:lang w:val="en-US"/>
        </w:rPr>
        <w:t xml:space="preserve"> _Filter</w:t>
      </w:r>
      <w:r>
        <w:rPr>
          <w:lang w:val="en-US"/>
        </w:rPr>
        <w:t>,</w:t>
      </w:r>
    </w:p>
    <w:p w14:paraId="4D8C8360" w14:textId="77777777" w:rsidR="00841726" w:rsidRDefault="00841726" w:rsidP="00841726">
      <w:pPr>
        <w:pStyle w:val="B10"/>
        <w:ind w:firstLine="0"/>
      </w:pPr>
      <w:r w:rsidRPr="002F795A">
        <w:t>where filter is PLMN, where PLMN represents the PLMN ID</w:t>
      </w:r>
    </w:p>
    <w:p w14:paraId="2298C674" w14:textId="77777777" w:rsidR="00841726" w:rsidRDefault="00841726" w:rsidP="00841726">
      <w:pPr>
        <w:pStyle w:val="B10"/>
        <w:ind w:firstLine="0"/>
        <w:rPr>
          <w:i/>
        </w:rPr>
      </w:pPr>
      <w:proofErr w:type="spellStart"/>
      <w:r w:rsidRPr="002E04A2">
        <w:t>SM.</w:t>
      </w:r>
      <w:r>
        <w:t>PduSessionCreationFail.</w:t>
      </w:r>
      <w:r>
        <w:rPr>
          <w:i/>
        </w:rPr>
        <w:t>cause</w:t>
      </w:r>
      <w:proofErr w:type="spellEnd"/>
    </w:p>
    <w:p w14:paraId="5A021C0B" w14:textId="77777777" w:rsidR="00841726" w:rsidRDefault="00841726" w:rsidP="00841726">
      <w:pPr>
        <w:pStyle w:val="B10"/>
      </w:pPr>
      <w:r>
        <w:tab/>
        <w:t xml:space="preserve">Where </w:t>
      </w:r>
      <w:r w:rsidRPr="00B51625">
        <w:rPr>
          <w:i/>
        </w:rPr>
        <w:t>cause</w:t>
      </w:r>
      <w:r>
        <w:t xml:space="preserve"> indicates the rejection cause for the</w:t>
      </w:r>
      <w:r w:rsidRPr="0041565F">
        <w:t xml:space="preserve"> </w:t>
      </w:r>
      <w:r>
        <w:t>PDU session.</w:t>
      </w:r>
    </w:p>
    <w:p w14:paraId="1DFAABEA" w14:textId="77777777" w:rsidR="00841726" w:rsidRPr="002E04A2" w:rsidRDefault="00841726" w:rsidP="00841726">
      <w:pPr>
        <w:pStyle w:val="B10"/>
      </w:pPr>
      <w:r>
        <w:t>f)</w:t>
      </w:r>
      <w:r>
        <w:tab/>
      </w:r>
      <w:proofErr w:type="spellStart"/>
      <w:r w:rsidRPr="002E04A2">
        <w:t>SMFFunction</w:t>
      </w:r>
      <w:proofErr w:type="spellEnd"/>
    </w:p>
    <w:p w14:paraId="34A1E249" w14:textId="77777777" w:rsidR="00841726" w:rsidRPr="002E04A2" w:rsidRDefault="00841726" w:rsidP="00841726">
      <w:pPr>
        <w:pStyle w:val="B10"/>
      </w:pPr>
      <w:r>
        <w:t>g)</w:t>
      </w:r>
      <w:r>
        <w:tab/>
      </w:r>
      <w:r w:rsidRPr="002E04A2">
        <w:t>Valid for packet swit</w:t>
      </w:r>
      <w:r>
        <w:t>ched traffic</w:t>
      </w:r>
    </w:p>
    <w:p w14:paraId="4172DFCA" w14:textId="77777777" w:rsidR="00841726" w:rsidRDefault="00841726" w:rsidP="00841726">
      <w:pPr>
        <w:pStyle w:val="B10"/>
      </w:pPr>
      <w:r>
        <w:t>h)</w:t>
      </w:r>
      <w:r>
        <w:tab/>
      </w:r>
      <w:r w:rsidRPr="002E04A2">
        <w:t>5G</w:t>
      </w:r>
      <w:r>
        <w:t>S</w:t>
      </w:r>
    </w:p>
    <w:p w14:paraId="6F0016FB" w14:textId="61B65519" w:rsidR="00841726" w:rsidRDefault="00841726" w:rsidP="00841726">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B3880DB" w14:textId="77777777" w:rsidR="00606A23" w:rsidRDefault="00606A23" w:rsidP="00606A23">
      <w:pPr>
        <w:pStyle w:val="Heading4"/>
        <w:rPr>
          <w:color w:val="000000"/>
        </w:rPr>
      </w:pPr>
      <w:bookmarkStart w:id="3761" w:name="_Toc202524648"/>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751"/>
      <w:bookmarkEnd w:id="3752"/>
      <w:bookmarkEnd w:id="3753"/>
      <w:bookmarkEnd w:id="3754"/>
      <w:bookmarkEnd w:id="3755"/>
      <w:bookmarkEnd w:id="3756"/>
      <w:bookmarkEnd w:id="3757"/>
      <w:bookmarkEnd w:id="3758"/>
      <w:bookmarkEnd w:id="3759"/>
      <w:bookmarkEnd w:id="3760"/>
      <w:bookmarkEnd w:id="3761"/>
    </w:p>
    <w:p w14:paraId="51B420FB" w14:textId="77777777" w:rsidR="00606A23" w:rsidRDefault="00606A23" w:rsidP="00606A23">
      <w:pPr>
        <w:pStyle w:val="Heading5"/>
        <w:rPr>
          <w:color w:val="000000"/>
        </w:rPr>
      </w:pPr>
      <w:bookmarkStart w:id="3762" w:name="_Toc20132416"/>
      <w:bookmarkStart w:id="3763" w:name="_Toc27473485"/>
      <w:bookmarkStart w:id="3764" w:name="_Toc35956156"/>
      <w:bookmarkStart w:id="3765" w:name="_Toc44492149"/>
      <w:bookmarkStart w:id="3766" w:name="_Toc51690078"/>
      <w:bookmarkStart w:id="3767" w:name="_Toc51750770"/>
      <w:bookmarkStart w:id="3768" w:name="_Toc51775030"/>
      <w:bookmarkStart w:id="3769" w:name="_Toc51775644"/>
      <w:bookmarkStart w:id="3770" w:name="_Toc51776260"/>
      <w:bookmarkStart w:id="3771" w:name="_Toc58515646"/>
      <w:bookmarkStart w:id="3772" w:name="_Toc20252464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762"/>
      <w:bookmarkEnd w:id="3763"/>
      <w:bookmarkEnd w:id="3764"/>
      <w:bookmarkEnd w:id="3765"/>
      <w:bookmarkEnd w:id="3766"/>
      <w:bookmarkEnd w:id="3767"/>
      <w:bookmarkEnd w:id="3768"/>
      <w:bookmarkEnd w:id="3769"/>
      <w:bookmarkEnd w:id="3770"/>
      <w:bookmarkEnd w:id="3771"/>
      <w:bookmarkEnd w:id="3772"/>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proofErr w:type="spellStart"/>
      <w:r>
        <w:rPr>
          <w:lang w:eastAsia="zh-CN"/>
        </w:rPr>
        <w:t>Nsmf_PDUSession_UpdateSMContext</w:t>
      </w:r>
      <w:proofErr w:type="spellEnd"/>
      <w:r>
        <w:rPr>
          <w:lang w:eastAsia="zh-CN"/>
        </w:rPr>
        <w:t xml:space="preserve"> </w:t>
      </w:r>
      <w:r>
        <w:t xml:space="preserve">Request, the SMF may generate </w:t>
      </w:r>
      <w:proofErr w:type="spellStart"/>
      <w:r>
        <w:t>subcounters</w:t>
      </w:r>
      <w:proofErr w:type="spellEnd"/>
      <w:r>
        <w:t xml:space="preserve">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r>
      <w:proofErr w:type="spellStart"/>
      <w:r w:rsidRPr="00074BC2">
        <w:rPr>
          <w:lang w:val="fr-FR"/>
        </w:rPr>
        <w:t>SM.PduSessionModUeInitReq</w:t>
      </w:r>
      <w:proofErr w:type="spellEnd"/>
      <w:r w:rsidRPr="00074BC2">
        <w:rPr>
          <w:lang w:val="fr-FR"/>
        </w:rPr>
        <w:t>.</w:t>
      </w:r>
    </w:p>
    <w:p w14:paraId="3816A43E" w14:textId="77777777" w:rsidR="00A2143D" w:rsidRPr="00AD55F3" w:rsidRDefault="00A2143D" w:rsidP="00A2143D">
      <w:pPr>
        <w:pStyle w:val="BL"/>
        <w:ind w:firstLine="0"/>
        <w:rPr>
          <w:i/>
          <w:lang w:val="fr-FR"/>
        </w:rPr>
      </w:pPr>
      <w:proofErr w:type="spellStart"/>
      <w:r w:rsidRPr="00AD55F3">
        <w:rPr>
          <w:lang w:val="fr-FR"/>
        </w:rPr>
        <w:t>SM.PduSessionModUeInitReq</w:t>
      </w:r>
      <w:proofErr w:type="spellEnd"/>
      <w:r w:rsidRPr="00AD55F3">
        <w:rPr>
          <w:lang w:val="fr-FR"/>
        </w:rPr>
        <w:t>.</w:t>
      </w:r>
      <w:r w:rsidRPr="00AD55F3">
        <w:rPr>
          <w:i/>
          <w:lang w:val="fr-FR"/>
        </w:rPr>
        <w:t xml:space="preserve"> </w:t>
      </w:r>
      <w:proofErr w:type="spellStart"/>
      <w:r w:rsidRPr="00AD55F3">
        <w:rPr>
          <w:i/>
          <w:lang w:val="fr-FR"/>
        </w:rPr>
        <w:t>InternalGroupID</w:t>
      </w:r>
      <w:proofErr w:type="spellEnd"/>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r>
      <w:proofErr w:type="spellStart"/>
      <w:r w:rsidRPr="00AD55F3">
        <w:t>SMFFunction</w:t>
      </w:r>
      <w:proofErr w:type="spellEnd"/>
      <w:r w:rsidRPr="00AD55F3">
        <w:t>.</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773" w:name="_Toc20132417"/>
      <w:bookmarkStart w:id="3774" w:name="_Toc27473486"/>
      <w:bookmarkStart w:id="3775" w:name="_Toc35956157"/>
      <w:bookmarkStart w:id="3776" w:name="_Toc44492150"/>
      <w:bookmarkStart w:id="3777" w:name="_Toc51690079"/>
      <w:bookmarkStart w:id="3778" w:name="_Toc51750771"/>
      <w:bookmarkStart w:id="3779" w:name="_Toc51775031"/>
      <w:bookmarkStart w:id="3780" w:name="_Toc51775645"/>
      <w:bookmarkStart w:id="3781" w:name="_Toc51776261"/>
      <w:bookmarkStart w:id="3782" w:name="_Toc58515647"/>
      <w:bookmarkStart w:id="3783" w:name="_Toc20252465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773"/>
      <w:bookmarkEnd w:id="3774"/>
      <w:bookmarkEnd w:id="3775"/>
      <w:bookmarkEnd w:id="3776"/>
      <w:bookmarkEnd w:id="3777"/>
      <w:bookmarkEnd w:id="3778"/>
      <w:bookmarkEnd w:id="3779"/>
      <w:bookmarkEnd w:id="3780"/>
      <w:bookmarkEnd w:id="3781"/>
      <w:bookmarkEnd w:id="3782"/>
      <w:bookmarkEnd w:id="3783"/>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290E38D5"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successful PDU session modification by the SMF to AMF as reply to a </w:t>
      </w:r>
      <w:proofErr w:type="spellStart"/>
      <w:r w:rsidR="0020162C">
        <w:rPr>
          <w:lang w:eastAsia="zh-CN"/>
        </w:rPr>
        <w:t>N</w:t>
      </w:r>
      <w:r>
        <w:rPr>
          <w:lang w:eastAsia="zh-CN"/>
        </w:rPr>
        <w:t>smf_PDUSession_UpdateSMContext</w:t>
      </w:r>
      <w:proofErr w:type="spellEnd"/>
      <w:r>
        <w:rPr>
          <w:lang w:eastAsia="zh-CN"/>
        </w:rPr>
        <w:t xml:space="preserve">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r>
      <w:proofErr w:type="spellStart"/>
      <w:r w:rsidRPr="00AD55F3">
        <w:rPr>
          <w:lang w:val="fr-FR"/>
        </w:rPr>
        <w:t>SM.PduSessionModUeInitSucc</w:t>
      </w:r>
      <w:proofErr w:type="spellEnd"/>
      <w:r w:rsidRPr="00AD55F3">
        <w:rPr>
          <w:lang w:val="fr-FR"/>
        </w:rPr>
        <w:t>.</w:t>
      </w:r>
    </w:p>
    <w:p w14:paraId="2B97F3AC" w14:textId="77777777" w:rsidR="00A2143D" w:rsidRPr="00AD55F3" w:rsidRDefault="00A2143D" w:rsidP="00A2143D">
      <w:pPr>
        <w:pStyle w:val="BL"/>
        <w:ind w:firstLine="0"/>
        <w:rPr>
          <w:i/>
          <w:lang w:val="fr-FR"/>
        </w:rPr>
      </w:pPr>
      <w:proofErr w:type="spellStart"/>
      <w:r w:rsidRPr="00AD55F3">
        <w:rPr>
          <w:lang w:val="fr-FR"/>
        </w:rPr>
        <w:t>SM.PduSessionModUeInitReq</w:t>
      </w:r>
      <w:proofErr w:type="spellEnd"/>
      <w:r w:rsidRPr="00AD55F3">
        <w:rPr>
          <w:lang w:val="fr-FR"/>
        </w:rPr>
        <w:t>.</w:t>
      </w:r>
      <w:r w:rsidRPr="00AD55F3">
        <w:rPr>
          <w:i/>
          <w:lang w:val="fr-FR"/>
        </w:rPr>
        <w:t xml:space="preserve"> </w:t>
      </w:r>
      <w:proofErr w:type="spellStart"/>
      <w:r w:rsidRPr="00AD55F3">
        <w:rPr>
          <w:i/>
          <w:lang w:val="fr-FR"/>
        </w:rPr>
        <w:t>InternalGroupID</w:t>
      </w:r>
      <w:proofErr w:type="spellEnd"/>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proofErr w:type="spellStart"/>
      <w:r w:rsidRPr="002E04A2">
        <w:t>SMFFunction</w:t>
      </w:r>
      <w:proofErr w:type="spellEnd"/>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784" w:name="_Toc20132418"/>
      <w:bookmarkStart w:id="3785" w:name="_Toc27473487"/>
      <w:bookmarkStart w:id="3786" w:name="_Toc35956158"/>
      <w:bookmarkStart w:id="3787" w:name="_Toc44492151"/>
      <w:bookmarkStart w:id="3788" w:name="_Toc51690080"/>
      <w:bookmarkStart w:id="3789" w:name="_Toc51750772"/>
      <w:bookmarkStart w:id="3790" w:name="_Toc51775032"/>
      <w:bookmarkStart w:id="3791" w:name="_Toc51775646"/>
      <w:bookmarkStart w:id="3792" w:name="_Toc51776262"/>
      <w:bookmarkStart w:id="3793" w:name="_Toc58515648"/>
      <w:bookmarkStart w:id="3794" w:name="_Toc20252465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784"/>
      <w:bookmarkEnd w:id="3785"/>
      <w:bookmarkEnd w:id="3786"/>
      <w:bookmarkEnd w:id="3787"/>
      <w:bookmarkEnd w:id="3788"/>
      <w:bookmarkEnd w:id="3789"/>
      <w:bookmarkEnd w:id="3790"/>
      <w:bookmarkEnd w:id="3791"/>
      <w:bookmarkEnd w:id="3792"/>
      <w:bookmarkEnd w:id="3793"/>
      <w:bookmarkEnd w:id="3794"/>
      <w:r>
        <w:rPr>
          <w:color w:val="000000"/>
        </w:rPr>
        <w:t xml:space="preserve"> </w:t>
      </w:r>
    </w:p>
    <w:p w14:paraId="7D6DBAA3" w14:textId="77777777" w:rsidR="00606A23" w:rsidRPr="002E04A2" w:rsidRDefault="00606A23" w:rsidP="00606A23">
      <w:pPr>
        <w:pStyle w:val="B10"/>
      </w:pPr>
      <w:r>
        <w:t>a)</w:t>
      </w:r>
      <w:r>
        <w:tab/>
      </w:r>
      <w:r w:rsidRPr="002E04A2">
        <w:t>This mea</w:t>
      </w:r>
      <w:r>
        <w:t xml:space="preserve">surement provides the number of failed PDU session modifications (initiated by UE) responded by the SMF. This measurement is split into </w:t>
      </w:r>
      <w:proofErr w:type="spellStart"/>
      <w:r>
        <w:t>subcounters</w:t>
      </w:r>
      <w:proofErr w:type="spellEnd"/>
      <w:r>
        <w:t xml:space="preserve">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proofErr w:type="spellStart"/>
      <w:r>
        <w:rPr>
          <w:lang w:eastAsia="zh-CN"/>
        </w:rPr>
        <w:t>Nsmf_PDUSession_UpdateSMContext</w:t>
      </w:r>
      <w:proofErr w:type="spellEnd"/>
      <w:r>
        <w:rPr>
          <w:lang w:eastAsia="zh-CN"/>
        </w:rPr>
        <w:t xml:space="preserve"> Response indicating the failed PDU session modification triggers the</w:t>
      </w:r>
      <w:r>
        <w:t xml:space="preserve"> relevant </w:t>
      </w:r>
      <w:proofErr w:type="spellStart"/>
      <w:r>
        <w:t>subcounter</w:t>
      </w:r>
      <w:proofErr w:type="spellEnd"/>
      <w:r>
        <w:t xml:space="preserve">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r>
      <w:proofErr w:type="spellStart"/>
      <w:r>
        <w:t>SM</w:t>
      </w:r>
      <w:r w:rsidRPr="002E04A2">
        <w:t>.</w:t>
      </w:r>
      <w:r>
        <w:t>PduSessionModUeInitFail.</w:t>
      </w:r>
      <w:r>
        <w:rPr>
          <w:i/>
        </w:rPr>
        <w:t>Cause</w:t>
      </w:r>
      <w:proofErr w:type="spellEnd"/>
      <w:r>
        <w:rPr>
          <w:i/>
        </w:rPr>
        <w:t>.</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proofErr w:type="spellStart"/>
      <w:r w:rsidRPr="002E04A2">
        <w:t>SMFFunction</w:t>
      </w:r>
      <w:proofErr w:type="spellEnd"/>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795" w:name="_Toc20132419"/>
      <w:bookmarkStart w:id="3796" w:name="_Toc27473488"/>
      <w:bookmarkStart w:id="3797" w:name="_Toc35956159"/>
      <w:bookmarkStart w:id="3798" w:name="_Toc44492152"/>
      <w:bookmarkStart w:id="3799" w:name="_Toc51690081"/>
      <w:bookmarkStart w:id="3800" w:name="_Toc51750773"/>
      <w:bookmarkStart w:id="3801" w:name="_Toc51775033"/>
      <w:bookmarkStart w:id="3802" w:name="_Toc51775647"/>
      <w:bookmarkStart w:id="3803" w:name="_Toc51776263"/>
      <w:bookmarkStart w:id="3804" w:name="_Toc58515649"/>
      <w:bookmarkStart w:id="3805" w:name="_Toc202524652"/>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795"/>
      <w:bookmarkEnd w:id="3796"/>
      <w:bookmarkEnd w:id="3797"/>
      <w:bookmarkEnd w:id="3798"/>
      <w:bookmarkEnd w:id="3799"/>
      <w:bookmarkEnd w:id="3800"/>
      <w:bookmarkEnd w:id="3801"/>
      <w:bookmarkEnd w:id="3802"/>
      <w:bookmarkEnd w:id="3803"/>
      <w:bookmarkEnd w:id="3804"/>
      <w:bookmarkEnd w:id="3805"/>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r>
      <w:proofErr w:type="spellStart"/>
      <w:r>
        <w:t>SM</w:t>
      </w:r>
      <w:r w:rsidRPr="002E04A2">
        <w:t>.</w:t>
      </w:r>
      <w:r>
        <w:t>PduSessionModSmfInitReq</w:t>
      </w:r>
      <w:proofErr w:type="spellEnd"/>
      <w:r>
        <w:t>.</w:t>
      </w:r>
    </w:p>
    <w:p w14:paraId="04E467F8" w14:textId="77777777" w:rsidR="00606A23" w:rsidRPr="002E04A2" w:rsidRDefault="00606A23" w:rsidP="00606A23">
      <w:pPr>
        <w:pStyle w:val="B10"/>
      </w:pPr>
      <w:r>
        <w:t>f)</w:t>
      </w:r>
      <w:r>
        <w:tab/>
      </w:r>
      <w:proofErr w:type="spellStart"/>
      <w:r w:rsidRPr="002E04A2">
        <w:t>SMFFunction</w:t>
      </w:r>
      <w:proofErr w:type="spellEnd"/>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806" w:name="_Toc20132420"/>
      <w:bookmarkStart w:id="3807" w:name="_Toc27473489"/>
      <w:bookmarkStart w:id="3808" w:name="_Toc35956160"/>
      <w:bookmarkStart w:id="3809" w:name="_Toc44492153"/>
      <w:bookmarkStart w:id="3810" w:name="_Toc51690082"/>
      <w:bookmarkStart w:id="3811" w:name="_Toc51750774"/>
      <w:bookmarkStart w:id="3812" w:name="_Toc51775034"/>
      <w:bookmarkStart w:id="3813" w:name="_Toc51775648"/>
      <w:bookmarkStart w:id="3814" w:name="_Toc51776264"/>
      <w:bookmarkStart w:id="3815" w:name="_Toc58515650"/>
      <w:bookmarkStart w:id="3816" w:name="_Toc202524653"/>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806"/>
      <w:bookmarkEnd w:id="3807"/>
      <w:bookmarkEnd w:id="3808"/>
      <w:bookmarkEnd w:id="3809"/>
      <w:bookmarkEnd w:id="3810"/>
      <w:bookmarkEnd w:id="3811"/>
      <w:bookmarkEnd w:id="3812"/>
      <w:bookmarkEnd w:id="3813"/>
      <w:bookmarkEnd w:id="3814"/>
      <w:bookmarkEnd w:id="3815"/>
      <w:bookmarkEnd w:id="3816"/>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3100270B" w:rsidR="00606A23" w:rsidRDefault="00606A23" w:rsidP="00606A23">
      <w:pPr>
        <w:pStyle w:val="B10"/>
      </w:pPr>
      <w:r>
        <w:t>c)</w:t>
      </w:r>
      <w:r>
        <w:tab/>
        <w:t xml:space="preserve">On transmission of </w:t>
      </w:r>
      <w:proofErr w:type="spellStart"/>
      <w:r>
        <w:rPr>
          <w:lang w:eastAsia="zh-CN"/>
        </w:rPr>
        <w:t>Nsmf_PDUSession_UpdateSMContext</w:t>
      </w:r>
      <w:proofErr w:type="spellEnd"/>
      <w:r>
        <w:rPr>
          <w:lang w:eastAsia="zh-CN"/>
        </w:rPr>
        <w:t xml:space="preserve"> Response indicating a successful PDU session modification by the SMF to AMF as reply to a </w:t>
      </w:r>
      <w:proofErr w:type="spellStart"/>
      <w:r w:rsidR="00353446">
        <w:rPr>
          <w:lang w:eastAsia="zh-CN"/>
        </w:rPr>
        <w:t>N</w:t>
      </w:r>
      <w:r>
        <w:rPr>
          <w:lang w:eastAsia="zh-CN"/>
        </w:rPr>
        <w:t>smf_PDUSession_UpdateSMContext</w:t>
      </w:r>
      <w:proofErr w:type="spellEnd"/>
      <w:r>
        <w:rPr>
          <w:lang w:eastAsia="zh-CN"/>
        </w:rPr>
        <w:t xml:space="preserve">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r>
      <w:proofErr w:type="spellStart"/>
      <w:r>
        <w:t>SM</w:t>
      </w:r>
      <w:r w:rsidRPr="002E04A2">
        <w:t>.</w:t>
      </w:r>
      <w:r>
        <w:t>PduSessionModSmfInitSucc</w:t>
      </w:r>
      <w:proofErr w:type="spellEnd"/>
      <w:r>
        <w:t>.</w:t>
      </w:r>
    </w:p>
    <w:p w14:paraId="4F343F76" w14:textId="77777777" w:rsidR="00606A23" w:rsidRPr="002E04A2" w:rsidRDefault="00606A23" w:rsidP="00606A23">
      <w:pPr>
        <w:pStyle w:val="B10"/>
      </w:pPr>
      <w:r>
        <w:t>f)</w:t>
      </w:r>
      <w:r>
        <w:tab/>
      </w:r>
      <w:proofErr w:type="spellStart"/>
      <w:r w:rsidRPr="002E04A2">
        <w:t>SMFFunction</w:t>
      </w:r>
      <w:proofErr w:type="spellEnd"/>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817" w:name="_Toc20132421"/>
      <w:bookmarkStart w:id="3818" w:name="_Toc27473490"/>
      <w:bookmarkStart w:id="3819" w:name="_Toc35956161"/>
      <w:bookmarkStart w:id="3820" w:name="_Toc44492154"/>
      <w:bookmarkStart w:id="3821" w:name="_Toc51690083"/>
      <w:bookmarkStart w:id="3822" w:name="_Toc51750775"/>
      <w:bookmarkStart w:id="3823" w:name="_Toc51775035"/>
      <w:bookmarkStart w:id="3824" w:name="_Toc51775649"/>
      <w:bookmarkStart w:id="3825" w:name="_Toc51776265"/>
      <w:bookmarkStart w:id="3826" w:name="_Toc58515651"/>
      <w:bookmarkStart w:id="3827" w:name="_Toc20252465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817"/>
      <w:bookmarkEnd w:id="3818"/>
      <w:bookmarkEnd w:id="3819"/>
      <w:bookmarkEnd w:id="3820"/>
      <w:bookmarkEnd w:id="3821"/>
      <w:bookmarkEnd w:id="3822"/>
      <w:bookmarkEnd w:id="3823"/>
      <w:bookmarkEnd w:id="3824"/>
      <w:bookmarkEnd w:id="3825"/>
      <w:bookmarkEnd w:id="3826"/>
      <w:bookmarkEnd w:id="3827"/>
      <w:r>
        <w:rPr>
          <w:color w:val="000000"/>
        </w:rPr>
        <w:t xml:space="preserve"> </w:t>
      </w:r>
    </w:p>
    <w:p w14:paraId="76BB26A1" w14:textId="77777777" w:rsidR="00606A23" w:rsidRPr="002E04A2" w:rsidRDefault="00606A23" w:rsidP="00606A23">
      <w:pPr>
        <w:pStyle w:val="B10"/>
      </w:pPr>
      <w:r>
        <w:t>a)</w:t>
      </w:r>
      <w:r>
        <w:tab/>
      </w:r>
      <w:r w:rsidRPr="002E04A2">
        <w:t>This mea</w:t>
      </w:r>
      <w:r>
        <w:t xml:space="preserve">surement provides the number of failed PDU session modifications (initiated by SMF) responded by the SMF. This measurement is split into </w:t>
      </w:r>
      <w:proofErr w:type="spellStart"/>
      <w:r>
        <w:t>subcounters</w:t>
      </w:r>
      <w:proofErr w:type="spellEnd"/>
      <w:r>
        <w:t xml:space="preserve">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proofErr w:type="spellStart"/>
      <w:r>
        <w:rPr>
          <w:lang w:eastAsia="zh-CN"/>
        </w:rPr>
        <w:t>Nsmf_PDUSession_UpdateSMContext</w:t>
      </w:r>
      <w:proofErr w:type="spellEnd"/>
      <w:r>
        <w:rPr>
          <w:lang w:eastAsia="zh-CN"/>
        </w:rPr>
        <w:t xml:space="preserve">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proofErr w:type="spellStart"/>
      <w:r>
        <w:rPr>
          <w:lang w:eastAsia="zh-CN"/>
        </w:rPr>
        <w:t>Nsmf_PDUSession_UpdateSMContext</w:t>
      </w:r>
      <w:proofErr w:type="spellEnd"/>
      <w:r>
        <w:rPr>
          <w:lang w:eastAsia="zh-CN"/>
        </w:rPr>
        <w:t xml:space="preserve"> Response indicating the failed PDU session modification triggers </w:t>
      </w:r>
      <w:r>
        <w:t xml:space="preserve">the relevant </w:t>
      </w:r>
      <w:proofErr w:type="spellStart"/>
      <w:r>
        <w:t>subcounter</w:t>
      </w:r>
      <w:proofErr w:type="spellEnd"/>
      <w:r>
        <w:t xml:space="preserve">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r>
      <w:proofErr w:type="spellStart"/>
      <w:r>
        <w:t>SM</w:t>
      </w:r>
      <w:r w:rsidRPr="002E04A2">
        <w:t>.</w:t>
      </w:r>
      <w:r>
        <w:t>PduSessionModSmfInitFail.</w:t>
      </w:r>
      <w:r>
        <w:rPr>
          <w:i/>
        </w:rPr>
        <w:t>Cause</w:t>
      </w:r>
      <w:proofErr w:type="spellEnd"/>
      <w:r>
        <w:rPr>
          <w:i/>
        </w:rPr>
        <w:t>.</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proofErr w:type="spellStart"/>
      <w:r w:rsidRPr="002E04A2">
        <w:t>SMFFunction</w:t>
      </w:r>
      <w:proofErr w:type="spellEnd"/>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828" w:name="_Toc20132422"/>
      <w:bookmarkStart w:id="3829" w:name="_Toc27473491"/>
      <w:bookmarkStart w:id="3830" w:name="_Toc35956162"/>
      <w:bookmarkStart w:id="3831" w:name="_Toc44492155"/>
      <w:bookmarkStart w:id="3832" w:name="_Toc51690084"/>
      <w:bookmarkStart w:id="3833" w:name="_Toc51750776"/>
      <w:bookmarkStart w:id="3834" w:name="_Toc51775036"/>
      <w:bookmarkStart w:id="3835" w:name="_Toc51775650"/>
      <w:bookmarkStart w:id="3836" w:name="_Toc51776266"/>
      <w:bookmarkStart w:id="3837" w:name="_Toc58515652"/>
      <w:bookmarkStart w:id="3838" w:name="_Toc202524655"/>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828"/>
      <w:bookmarkEnd w:id="3829"/>
      <w:bookmarkEnd w:id="3830"/>
      <w:bookmarkEnd w:id="3831"/>
      <w:bookmarkEnd w:id="3832"/>
      <w:bookmarkEnd w:id="3833"/>
      <w:bookmarkEnd w:id="3834"/>
      <w:bookmarkEnd w:id="3835"/>
      <w:bookmarkEnd w:id="3836"/>
      <w:bookmarkEnd w:id="3837"/>
      <w:bookmarkEnd w:id="3838"/>
    </w:p>
    <w:p w14:paraId="0272BFD5" w14:textId="77777777" w:rsidR="006645ED" w:rsidRDefault="006645ED" w:rsidP="006645ED">
      <w:pPr>
        <w:pStyle w:val="Heading5"/>
        <w:rPr>
          <w:color w:val="000000"/>
        </w:rPr>
      </w:pPr>
      <w:bookmarkStart w:id="3839" w:name="_Toc20132423"/>
      <w:bookmarkStart w:id="3840" w:name="_Toc27473492"/>
      <w:bookmarkStart w:id="3841" w:name="_Toc35956163"/>
      <w:bookmarkStart w:id="3842" w:name="_Toc44492156"/>
      <w:bookmarkStart w:id="3843" w:name="_Toc51690085"/>
      <w:bookmarkStart w:id="3844" w:name="_Toc51750777"/>
      <w:bookmarkStart w:id="3845" w:name="_Toc51775037"/>
      <w:bookmarkStart w:id="3846" w:name="_Toc51775651"/>
      <w:bookmarkStart w:id="3847" w:name="_Toc51776267"/>
      <w:bookmarkStart w:id="3848" w:name="_Toc58515653"/>
      <w:bookmarkStart w:id="3849" w:name="_Toc202524656"/>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839"/>
      <w:bookmarkEnd w:id="3840"/>
      <w:bookmarkEnd w:id="3841"/>
      <w:bookmarkEnd w:id="3842"/>
      <w:bookmarkEnd w:id="3843"/>
      <w:bookmarkEnd w:id="3844"/>
      <w:bookmarkEnd w:id="3845"/>
      <w:bookmarkEnd w:id="3846"/>
      <w:bookmarkEnd w:id="3847"/>
      <w:bookmarkEnd w:id="3848"/>
      <w:bookmarkEnd w:id="3849"/>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proofErr w:type="spellStart"/>
      <w:r w:rsidRPr="00050CA8">
        <w:rPr>
          <w:lang w:eastAsia="ko-KR"/>
        </w:rPr>
        <w:t>Nsmf_PDUSession_ReleaseSMContext</w:t>
      </w:r>
      <w:proofErr w:type="spellEnd"/>
      <w:r>
        <w:rPr>
          <w:lang w:eastAsia="ko-KR"/>
        </w:rPr>
        <w:t xml:space="preserve"> Response indicating a successful PDU session release from the SMF to AMF, as a reply to the received </w:t>
      </w:r>
      <w:proofErr w:type="spellStart"/>
      <w:r w:rsidRPr="00050CA8">
        <w:rPr>
          <w:lang w:eastAsia="ko-KR"/>
        </w:rPr>
        <w:t>Nsmf_PDUSession_ReleaseSMContext</w:t>
      </w:r>
      <w:proofErr w:type="spellEnd"/>
      <w:r w:rsidRPr="00050CA8">
        <w:rPr>
          <w:lang w:eastAsia="ko-KR"/>
        </w:rPr>
        <w:t xml:space="preserve"> Request from the AMF</w:t>
      </w:r>
      <w:r>
        <w:rPr>
          <w:lang w:eastAsia="ko-KR"/>
        </w:rPr>
        <w:t xml:space="preserve"> </w:t>
      </w:r>
      <w:r>
        <w:t xml:space="preserve">(see </w:t>
      </w:r>
      <w:r w:rsidR="00AB5639">
        <w:t>TS</w:t>
      </w:r>
      <w:r>
        <w:t xml:space="preserve"> 23.502 [7])</w:t>
      </w:r>
      <w:r>
        <w:rPr>
          <w:lang w:eastAsia="ko-KR"/>
        </w:rPr>
        <w:t xml:space="preserve">. Each transmitted </w:t>
      </w:r>
      <w:proofErr w:type="spellStart"/>
      <w:r w:rsidRPr="00050CA8">
        <w:rPr>
          <w:lang w:eastAsia="ko-KR"/>
        </w:rPr>
        <w:t>Nsmf_PDUSession_ReleaseSMContext</w:t>
      </w:r>
      <w:proofErr w:type="spellEnd"/>
      <w:r>
        <w:rPr>
          <w:lang w:eastAsia="ko-KR"/>
        </w:rPr>
        <w:t xml:space="preserve"> Response triggers the relevant </w:t>
      </w:r>
      <w:proofErr w:type="spellStart"/>
      <w:r>
        <w:rPr>
          <w:lang w:eastAsia="ko-KR"/>
        </w:rPr>
        <w:t>subcounter</w:t>
      </w:r>
      <w:proofErr w:type="spellEnd"/>
      <w:r>
        <w:rPr>
          <w:lang w:eastAsia="ko-KR"/>
        </w:rPr>
        <w:t xml:space="preserve"> per S-NSSAI and the relevant </w:t>
      </w:r>
      <w:proofErr w:type="spellStart"/>
      <w:r>
        <w:rPr>
          <w:lang w:eastAsia="ko-KR"/>
        </w:rPr>
        <w:t>subcounter</w:t>
      </w:r>
      <w:proofErr w:type="spellEnd"/>
      <w:r>
        <w:rPr>
          <w:lang w:eastAsia="ko-KR"/>
        </w:rPr>
        <w:t xml:space="preserve"> per cause (the cause, </w:t>
      </w:r>
      <w:proofErr w:type="spellStart"/>
      <w:r>
        <w:t>ngApCause</w:t>
      </w:r>
      <w:proofErr w:type="spellEnd"/>
      <w:r>
        <w:t xml:space="preserv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proofErr w:type="spellStart"/>
      <w:r w:rsidRPr="00050CA8">
        <w:rPr>
          <w:lang w:eastAsia="ko-KR"/>
        </w:rPr>
        <w:t>Nsmf_PDUSession_ReleaseSMContext</w:t>
      </w:r>
      <w:proofErr w:type="spellEnd"/>
      <w:r w:rsidRPr="00050CA8">
        <w:rPr>
          <w:lang w:eastAsia="ko-KR"/>
        </w:rPr>
        <w:t xml:space="preserve">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r>
      <w:proofErr w:type="spellStart"/>
      <w:r>
        <w:t>SM</w:t>
      </w:r>
      <w:r w:rsidRPr="002E04A2">
        <w:t>.</w:t>
      </w:r>
      <w:r>
        <w:t>PduSessionRelAmfInit.</w:t>
      </w:r>
      <w:r w:rsidRPr="00FA2509">
        <w:rPr>
          <w:i/>
        </w:rPr>
        <w:t>SNSSAI</w:t>
      </w:r>
      <w:proofErr w:type="spellEnd"/>
      <w:r>
        <w:rPr>
          <w:i/>
        </w:rPr>
        <w:t xml:space="preserve"> </w:t>
      </w:r>
      <w:r w:rsidRPr="00EA5FF2">
        <w:rPr>
          <w:rFonts w:cs="Arial"/>
          <w:szCs w:val="18"/>
        </w:rPr>
        <w:t>and</w:t>
      </w:r>
      <w:r>
        <w:rPr>
          <w:i/>
        </w:rPr>
        <w:t xml:space="preserve"> </w:t>
      </w:r>
      <w:proofErr w:type="spellStart"/>
      <w:r>
        <w:t>SM</w:t>
      </w:r>
      <w:r w:rsidRPr="002E04A2">
        <w:t>.</w:t>
      </w:r>
      <w:r>
        <w:t>PduSessionRelAmfInit.</w:t>
      </w:r>
      <w:r>
        <w:rPr>
          <w:i/>
        </w:rPr>
        <w:t>cause</w:t>
      </w:r>
      <w:proofErr w:type="spellEnd"/>
      <w:r>
        <w:rPr>
          <w:i/>
        </w:rPr>
        <w:t>.</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proofErr w:type="spellStart"/>
      <w:r>
        <w:t>ngApCause</w:t>
      </w:r>
      <w:proofErr w:type="spellEnd"/>
      <w:r>
        <w:t xml:space="preserv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proofErr w:type="spellStart"/>
      <w:r w:rsidRPr="00050CA8">
        <w:rPr>
          <w:lang w:eastAsia="ko-KR"/>
        </w:rPr>
        <w:t>Nsmf_PDUSession_ReleaseSMContext</w:t>
      </w:r>
      <w:proofErr w:type="spellEnd"/>
      <w:r w:rsidRPr="00050CA8">
        <w:rPr>
          <w:lang w:eastAsia="ko-KR"/>
        </w:rPr>
        <w:t xml:space="preserve">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proofErr w:type="spellStart"/>
      <w:r w:rsidRPr="002E04A2">
        <w:t>SMFFunction</w:t>
      </w:r>
      <w:proofErr w:type="spellEnd"/>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850" w:name="_Toc20132424"/>
      <w:bookmarkStart w:id="3851" w:name="_Toc27473493"/>
      <w:bookmarkStart w:id="3852" w:name="_Toc35956164"/>
      <w:bookmarkStart w:id="3853" w:name="_Toc44492157"/>
      <w:bookmarkStart w:id="3854" w:name="_Toc51690086"/>
      <w:bookmarkStart w:id="3855" w:name="_Toc51750778"/>
      <w:bookmarkStart w:id="3856" w:name="_Toc51775038"/>
      <w:bookmarkStart w:id="3857" w:name="_Toc51775652"/>
      <w:bookmarkStart w:id="3858" w:name="_Toc51776268"/>
      <w:bookmarkStart w:id="3859" w:name="_Toc58515654"/>
      <w:bookmarkStart w:id="3860" w:name="_Toc202524657"/>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850"/>
      <w:bookmarkEnd w:id="3851"/>
      <w:bookmarkEnd w:id="3852"/>
      <w:bookmarkEnd w:id="3853"/>
      <w:bookmarkEnd w:id="3854"/>
      <w:bookmarkEnd w:id="3855"/>
      <w:bookmarkEnd w:id="3856"/>
      <w:bookmarkEnd w:id="3857"/>
      <w:bookmarkEnd w:id="3858"/>
      <w:bookmarkEnd w:id="3859"/>
      <w:bookmarkEnd w:id="3860"/>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proofErr w:type="spellStart"/>
      <w:r w:rsidRPr="002701C3">
        <w:t>Nsmf_PDUSession_Create</w:t>
      </w:r>
      <w:proofErr w:type="spellEnd"/>
      <w:r w:rsidRPr="002701C3">
        <w:t xml:space="preserve"> Request (see </w:t>
      </w:r>
      <w:r w:rsidR="00AB5639">
        <w:t>TS</w:t>
      </w:r>
      <w:r w:rsidRPr="002701C3">
        <w:t xml:space="preserve"> 23.502 [7]). Each PDU session requested to be created is added to the relevant </w:t>
      </w:r>
      <w:proofErr w:type="spellStart"/>
      <w:r w:rsidRPr="002701C3">
        <w:t>subcounter</w:t>
      </w:r>
      <w:proofErr w:type="spellEnd"/>
      <w:r w:rsidRPr="002701C3">
        <w:t xml:space="preserve"> per </w:t>
      </w:r>
      <w:r w:rsidR="00C41FB7">
        <w:t>S-NSSAI</w:t>
      </w:r>
      <w:r w:rsidRPr="002701C3">
        <w:t xml:space="preserve"> and the relevant </w:t>
      </w:r>
      <w:proofErr w:type="spellStart"/>
      <w:r w:rsidRPr="002701C3">
        <w:t>subcounter</w:t>
      </w:r>
      <w:proofErr w:type="spellEnd"/>
      <w:r w:rsidRPr="002701C3">
        <w:t xml:space="preserve">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 xml:space="preserve">Each </w:t>
      </w:r>
      <w:proofErr w:type="spellStart"/>
      <w:r w:rsidRPr="002701C3">
        <w:t>subcounter</w:t>
      </w:r>
      <w:proofErr w:type="spellEnd"/>
      <w:r w:rsidRPr="002701C3">
        <w:t xml:space="preserve"> is an integer value</w:t>
      </w:r>
    </w:p>
    <w:p w14:paraId="4602E362" w14:textId="77777777" w:rsidR="003364CC" w:rsidRPr="002701C3" w:rsidRDefault="003364CC" w:rsidP="003364CC">
      <w:pPr>
        <w:pStyle w:val="B10"/>
      </w:pPr>
      <w:r w:rsidRPr="002701C3">
        <w:t>e)</w:t>
      </w:r>
      <w:r w:rsidRPr="002701C3">
        <w:tab/>
      </w:r>
      <w:proofErr w:type="spellStart"/>
      <w:r w:rsidRPr="002701C3">
        <w:t>SM.PduSessionCreation</w:t>
      </w:r>
      <w:r w:rsidRPr="002701C3">
        <w:rPr>
          <w:rFonts w:eastAsia="Malgun Gothic" w:hint="eastAsia"/>
          <w:lang w:eastAsia="ko-KR"/>
        </w:rPr>
        <w:t>HRroam</w:t>
      </w:r>
      <w:r w:rsidRPr="002701C3">
        <w:t>.</w:t>
      </w:r>
      <w:r w:rsidRPr="002701C3">
        <w:rPr>
          <w:i/>
        </w:rPr>
        <w:t>SNSSAI</w:t>
      </w:r>
      <w:proofErr w:type="spellEnd"/>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proofErr w:type="spellStart"/>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roofErr w:type="spellEnd"/>
    </w:p>
    <w:p w14:paraId="53F4D628" w14:textId="77777777" w:rsidR="003364CC" w:rsidRPr="002701C3" w:rsidRDefault="003364CC" w:rsidP="003364CC">
      <w:pPr>
        <w:pStyle w:val="B2"/>
      </w:pPr>
      <w:r w:rsidRPr="002701C3">
        <w:t xml:space="preserve">Where </w:t>
      </w:r>
      <w:proofErr w:type="spellStart"/>
      <w:r w:rsidRPr="002701C3">
        <w:rPr>
          <w:rFonts w:eastAsia="Malgun Gothic" w:hint="eastAsia"/>
          <w:i/>
          <w:lang w:eastAsia="ko-KR"/>
        </w:rPr>
        <w:t>ReqType</w:t>
      </w:r>
      <w:proofErr w:type="spellEnd"/>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r>
      <w:proofErr w:type="spellStart"/>
      <w:r w:rsidRPr="002701C3">
        <w:t>SMFFunction</w:t>
      </w:r>
      <w:proofErr w:type="spellEnd"/>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861" w:name="_Toc20132425"/>
      <w:bookmarkStart w:id="3862" w:name="_Toc27473494"/>
      <w:bookmarkStart w:id="3863" w:name="_Toc35956165"/>
      <w:bookmarkStart w:id="3864" w:name="_Toc44492158"/>
      <w:bookmarkStart w:id="3865" w:name="_Toc51690087"/>
      <w:bookmarkStart w:id="3866" w:name="_Toc51750779"/>
      <w:bookmarkStart w:id="3867" w:name="_Toc51775039"/>
      <w:bookmarkStart w:id="3868" w:name="_Toc51775653"/>
      <w:bookmarkStart w:id="3869" w:name="_Toc51776269"/>
      <w:bookmarkStart w:id="3870" w:name="_Toc58515655"/>
      <w:bookmarkStart w:id="3871" w:name="_Toc202524658"/>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861"/>
      <w:bookmarkEnd w:id="3862"/>
      <w:bookmarkEnd w:id="3863"/>
      <w:bookmarkEnd w:id="3864"/>
      <w:bookmarkEnd w:id="3865"/>
      <w:bookmarkEnd w:id="3866"/>
      <w:bookmarkEnd w:id="3867"/>
      <w:bookmarkEnd w:id="3868"/>
      <w:bookmarkEnd w:id="3869"/>
      <w:bookmarkEnd w:id="3870"/>
      <w:bookmarkEnd w:id="3871"/>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proofErr w:type="spellStart"/>
      <w:r w:rsidRPr="002701C3">
        <w:rPr>
          <w:lang w:eastAsia="zh-CN"/>
        </w:rPr>
        <w:t>Nsmf_PDUSession_Create</w:t>
      </w:r>
      <w:proofErr w:type="spellEnd"/>
      <w:r w:rsidRPr="002701C3">
        <w:rPr>
          <w:lang w:eastAsia="zh-CN"/>
        </w:rPr>
        <w:t xml:space="preserv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w:t>
      </w:r>
      <w:proofErr w:type="spellStart"/>
      <w:r>
        <w:t>subcounter</w:t>
      </w:r>
      <w:proofErr w:type="spellEnd"/>
      <w:r>
        <w:t xml:space="preserve"> </w:t>
      </w:r>
      <w:r w:rsidRPr="005973EF">
        <w:t xml:space="preserve">per </w:t>
      </w:r>
      <w:r w:rsidR="00C41FB7">
        <w:t>S-NSSAI</w:t>
      </w:r>
      <w:r>
        <w:t xml:space="preserve"> and the relevant </w:t>
      </w:r>
      <w:proofErr w:type="spellStart"/>
      <w:r>
        <w:t>subcounter</w:t>
      </w:r>
      <w:proofErr w:type="spellEnd"/>
      <w:r>
        <w:t xml:space="preserve"> per </w:t>
      </w:r>
      <w:r>
        <w:rPr>
          <w:rFonts w:eastAsia="Malgun Gothic" w:hint="eastAsia"/>
          <w:lang w:eastAsia="ko-KR"/>
        </w:rPr>
        <w:t>request type</w:t>
      </w:r>
      <w:r>
        <w:t>.</w:t>
      </w:r>
    </w:p>
    <w:p w14:paraId="19F4196E" w14:textId="77777777" w:rsidR="003364CC" w:rsidRPr="002E04A2" w:rsidRDefault="003364CC" w:rsidP="003364CC">
      <w:pPr>
        <w:pStyle w:val="B10"/>
      </w:pPr>
      <w:r>
        <w:t>d)</w:t>
      </w:r>
      <w:r>
        <w:tab/>
        <w:t xml:space="preserve">Each </w:t>
      </w:r>
      <w:proofErr w:type="spellStart"/>
      <w:r>
        <w:t>subcounter</w:t>
      </w:r>
      <w:proofErr w:type="spellEnd"/>
      <w:r>
        <w:t xml:space="preserve"> is an</w:t>
      </w:r>
      <w:r w:rsidRPr="002E04A2">
        <w:t xml:space="preserve"> integer value</w:t>
      </w:r>
    </w:p>
    <w:p w14:paraId="44805B24" w14:textId="77777777" w:rsidR="003364CC" w:rsidRDefault="003364CC" w:rsidP="003364CC">
      <w:pPr>
        <w:pStyle w:val="B10"/>
      </w:pPr>
      <w:r>
        <w:t>e)</w:t>
      </w:r>
      <w:r>
        <w:tab/>
      </w:r>
      <w:proofErr w:type="spellStart"/>
      <w:r w:rsidRPr="002E04A2">
        <w:t>SM.</w:t>
      </w:r>
      <w:r>
        <w:t>PduSessionCreation</w:t>
      </w:r>
      <w:r>
        <w:rPr>
          <w:rFonts w:eastAsia="Malgun Gothic" w:hint="eastAsia"/>
          <w:lang w:eastAsia="ko-KR"/>
        </w:rPr>
        <w:t>HRroam</w:t>
      </w:r>
      <w:r>
        <w:t>Succ.</w:t>
      </w:r>
      <w:r w:rsidRPr="00FA2509">
        <w:rPr>
          <w:i/>
        </w:rPr>
        <w:t>SNSSAI</w:t>
      </w:r>
      <w:proofErr w:type="spellEnd"/>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proofErr w:type="spellStart"/>
      <w:r w:rsidRPr="002E04A2">
        <w:t>SM.</w:t>
      </w:r>
      <w:r>
        <w:t>PduSessionCreation</w:t>
      </w:r>
      <w:r>
        <w:rPr>
          <w:rFonts w:eastAsia="Malgun Gothic" w:hint="eastAsia"/>
          <w:lang w:eastAsia="ko-KR"/>
        </w:rPr>
        <w:t>HRroam</w:t>
      </w:r>
      <w:r>
        <w:t>Succ.</w:t>
      </w:r>
      <w:r>
        <w:rPr>
          <w:rFonts w:eastAsia="Malgun Gothic" w:hint="eastAsia"/>
          <w:i/>
          <w:lang w:eastAsia="ko-KR"/>
        </w:rPr>
        <w:t>ReqType</w:t>
      </w:r>
      <w:proofErr w:type="spellEnd"/>
    </w:p>
    <w:p w14:paraId="71C8FF39" w14:textId="77777777" w:rsidR="003364CC" w:rsidRPr="002E04A2" w:rsidRDefault="003364CC" w:rsidP="003364CC">
      <w:pPr>
        <w:pStyle w:val="B2"/>
      </w:pPr>
      <w:r w:rsidRPr="002701C3">
        <w:t xml:space="preserve">Where </w:t>
      </w:r>
      <w:proofErr w:type="spellStart"/>
      <w:r w:rsidRPr="002701C3">
        <w:rPr>
          <w:rFonts w:eastAsia="Malgun Gothic" w:hint="eastAsia"/>
          <w:i/>
          <w:lang w:eastAsia="ko-KR"/>
        </w:rPr>
        <w:t>ReqType</w:t>
      </w:r>
      <w:proofErr w:type="spellEnd"/>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proofErr w:type="spellStart"/>
      <w:r w:rsidRPr="002E04A2">
        <w:t>SMFFunction</w:t>
      </w:r>
      <w:proofErr w:type="spellEnd"/>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872" w:name="_Toc20132426"/>
      <w:bookmarkStart w:id="3873" w:name="_Toc27473495"/>
      <w:bookmarkStart w:id="3874" w:name="_Toc35956166"/>
      <w:bookmarkStart w:id="3875" w:name="_Toc44492159"/>
      <w:bookmarkStart w:id="3876" w:name="_Toc51690088"/>
      <w:bookmarkStart w:id="3877" w:name="_Toc51750780"/>
      <w:bookmarkStart w:id="3878" w:name="_Toc51775040"/>
      <w:bookmarkStart w:id="3879" w:name="_Toc51775654"/>
      <w:bookmarkStart w:id="3880" w:name="_Toc51776270"/>
      <w:bookmarkStart w:id="3881" w:name="_Toc58515656"/>
      <w:bookmarkStart w:id="3882" w:name="_Toc202524659"/>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872"/>
      <w:bookmarkEnd w:id="3873"/>
      <w:bookmarkEnd w:id="3874"/>
      <w:bookmarkEnd w:id="3875"/>
      <w:bookmarkEnd w:id="3876"/>
      <w:bookmarkEnd w:id="3877"/>
      <w:bookmarkEnd w:id="3878"/>
      <w:bookmarkEnd w:id="3879"/>
      <w:bookmarkEnd w:id="3880"/>
      <w:bookmarkEnd w:id="3881"/>
      <w:bookmarkEnd w:id="3882"/>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proofErr w:type="spellStart"/>
      <w:r w:rsidRPr="002701C3">
        <w:rPr>
          <w:lang w:eastAsia="zh-CN"/>
        </w:rPr>
        <w:t>Nsmf_PDUSession_Create</w:t>
      </w:r>
      <w:proofErr w:type="spellEnd"/>
      <w:r w:rsidRPr="002701C3">
        <w:rPr>
          <w:lang w:eastAsia="zh-CN"/>
        </w:rPr>
        <w:t xml:space="preserv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w:t>
      </w:r>
      <w:proofErr w:type="spellStart"/>
      <w:r w:rsidRPr="00227705">
        <w:t>subcounter</w:t>
      </w:r>
      <w:proofErr w:type="spellEnd"/>
      <w:r w:rsidRPr="00227705">
        <w:t xml:space="preserve"> per rejection cause.</w:t>
      </w:r>
      <w:r>
        <w:t xml:space="preserve"> </w:t>
      </w:r>
    </w:p>
    <w:p w14:paraId="6C02645E" w14:textId="77777777" w:rsidR="003364CC" w:rsidRPr="002E04A2" w:rsidRDefault="003364CC" w:rsidP="003364CC">
      <w:pPr>
        <w:pStyle w:val="B10"/>
      </w:pPr>
      <w:r>
        <w:t>d)</w:t>
      </w:r>
      <w:r>
        <w:tab/>
        <w:t xml:space="preserve">Each </w:t>
      </w:r>
      <w:proofErr w:type="spellStart"/>
      <w:r>
        <w:t>subcounter</w:t>
      </w:r>
      <w:proofErr w:type="spellEnd"/>
      <w:r>
        <w:t xml:space="preserve"> is an</w:t>
      </w:r>
      <w:r w:rsidRPr="002E04A2">
        <w:t xml:space="preserve"> integer value</w:t>
      </w:r>
    </w:p>
    <w:p w14:paraId="32D15512" w14:textId="77777777" w:rsidR="003364CC" w:rsidRDefault="003364CC" w:rsidP="003364CC">
      <w:pPr>
        <w:pStyle w:val="B10"/>
        <w:rPr>
          <w:i/>
        </w:rPr>
      </w:pPr>
      <w:r>
        <w:t>e)</w:t>
      </w:r>
      <w:r>
        <w:tab/>
      </w:r>
      <w:proofErr w:type="spellStart"/>
      <w:r w:rsidRPr="002E04A2">
        <w:t>SM.</w:t>
      </w:r>
      <w:r>
        <w:t>PduSessionCreation</w:t>
      </w:r>
      <w:r>
        <w:rPr>
          <w:rFonts w:eastAsia="Malgun Gothic" w:hint="eastAsia"/>
          <w:lang w:eastAsia="ko-KR"/>
        </w:rPr>
        <w:t>HRroam</w:t>
      </w:r>
      <w:r>
        <w:t>Fail.</w:t>
      </w:r>
      <w:r>
        <w:rPr>
          <w:i/>
        </w:rPr>
        <w:t>cause</w:t>
      </w:r>
      <w:proofErr w:type="spellEnd"/>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proofErr w:type="spellStart"/>
      <w:r w:rsidRPr="002E04A2">
        <w:t>SMFFunction</w:t>
      </w:r>
      <w:proofErr w:type="spellEnd"/>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883" w:name="_Toc20132427"/>
      <w:bookmarkStart w:id="3884" w:name="_Toc27473496"/>
      <w:bookmarkStart w:id="3885" w:name="_Toc35956167"/>
      <w:bookmarkStart w:id="3886" w:name="_Toc44492160"/>
      <w:bookmarkStart w:id="3887" w:name="_Toc51690089"/>
      <w:bookmarkStart w:id="3888" w:name="_Toc51750781"/>
      <w:bookmarkStart w:id="3889" w:name="_Toc51775041"/>
      <w:bookmarkStart w:id="3890" w:name="_Toc51775655"/>
      <w:bookmarkStart w:id="3891" w:name="_Toc51776271"/>
      <w:bookmarkStart w:id="3892" w:name="_Toc58515657"/>
      <w:bookmarkStart w:id="3893" w:name="_Toc202524660"/>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883"/>
      <w:bookmarkEnd w:id="3884"/>
      <w:bookmarkEnd w:id="3885"/>
      <w:bookmarkEnd w:id="3886"/>
      <w:bookmarkEnd w:id="3887"/>
      <w:bookmarkEnd w:id="3888"/>
      <w:bookmarkEnd w:id="3889"/>
      <w:bookmarkEnd w:id="3890"/>
      <w:bookmarkEnd w:id="3891"/>
      <w:bookmarkEnd w:id="3892"/>
      <w:bookmarkEnd w:id="3893"/>
    </w:p>
    <w:p w14:paraId="7F6B0F4B" w14:textId="77777777" w:rsidR="00EA1DB9" w:rsidRDefault="00EA1DB9" w:rsidP="00EA1DB9">
      <w:pPr>
        <w:pStyle w:val="B10"/>
      </w:pPr>
      <w:r>
        <w:t>a)</w:t>
      </w:r>
      <w:r>
        <w:tab/>
      </w:r>
      <w:r>
        <w:rPr>
          <w:rFonts w:hint="eastAsia"/>
        </w:rPr>
        <w:t>This measurement provide</w:t>
      </w:r>
      <w:r>
        <w:t xml:space="preserve">s the mean time of PDU session establishment during each granularity period. The measurement is optionally split into </w:t>
      </w:r>
      <w:proofErr w:type="spellStart"/>
      <w:r>
        <w:t>subcounters</w:t>
      </w:r>
      <w:proofErr w:type="spellEnd"/>
      <w:r>
        <w:t xml:space="preserve"> per 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proofErr w:type="spellStart"/>
      <w:r w:rsidRPr="006D6ABF">
        <w:t>Nsmf_PDUSession_UpdateSMContext</w:t>
      </w:r>
      <w:proofErr w:type="spellEnd"/>
      <w:r w:rsidRPr="006D6ABF">
        <w:t xml:space="preserve">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proofErr w:type="spellStart"/>
      <w:r w:rsidRPr="006D6ABF">
        <w:t>Nsmf_PDUSession_CreateSMContext</w:t>
      </w:r>
      <w:proofErr w:type="spellEnd"/>
      <w:r w:rsidRPr="006D6ABF">
        <w:t xml:space="preserve"> Request</w:t>
      </w:r>
      <w:r w:rsidRPr="006D6ABF" w:rsidDel="006D6ABF">
        <w:t xml:space="preserve"> </w:t>
      </w:r>
      <w:r>
        <w:rPr>
          <w:rFonts w:hint="eastAsia"/>
          <w:lang w:eastAsia="zh-CN"/>
        </w:rPr>
        <w:t xml:space="preserve">or </w:t>
      </w:r>
      <w:proofErr w:type="spellStart"/>
      <w:r w:rsidRPr="006D6ABF">
        <w:rPr>
          <w:lang w:eastAsia="zh-CN"/>
        </w:rPr>
        <w:t>Nsmf_PDUSession_UpdateSMContext</w:t>
      </w:r>
      <w:proofErr w:type="spellEnd"/>
      <w:r w:rsidRPr="006D6ABF">
        <w:rPr>
          <w:lang w:eastAsia="zh-CN"/>
        </w:rPr>
        <w:t xml:space="preserve">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6A19C60C" w14:textId="77777777" w:rsidR="00EA1DB9" w:rsidRDefault="00EA1DB9" w:rsidP="00EA1DB9">
      <w:pPr>
        <w:pStyle w:val="B10"/>
      </w:pPr>
      <w:r>
        <w:t>e)</w:t>
      </w:r>
      <w:r>
        <w:tab/>
      </w:r>
      <w:proofErr w:type="spellStart"/>
      <w:r>
        <w:t>SM.PduSessionTimeMean</w:t>
      </w:r>
      <w:proofErr w:type="spellEnd"/>
      <w:r>
        <w:t xml:space="preserve">; or optionally </w:t>
      </w:r>
      <w:proofErr w:type="spellStart"/>
      <w:r>
        <w:t>SM.PduSessionTimeMean.</w:t>
      </w:r>
      <w:r>
        <w:rPr>
          <w:i/>
        </w:rPr>
        <w:t>SNSSAI</w:t>
      </w:r>
      <w:proofErr w:type="spellEnd"/>
    </w:p>
    <w:p w14:paraId="4EA78D77" w14:textId="77777777" w:rsidR="001D67EB" w:rsidRPr="00640EAD" w:rsidRDefault="001D67EB" w:rsidP="00CC779D">
      <w:pPr>
        <w:pStyle w:val="B10"/>
        <w:rPr>
          <w:lang w:eastAsia="zh-CN"/>
        </w:rPr>
      </w:pPr>
      <w:r>
        <w:t>f)</w:t>
      </w:r>
      <w:r>
        <w:tab/>
      </w:r>
      <w:proofErr w:type="spellStart"/>
      <w:r>
        <w:t>S</w:t>
      </w:r>
      <w:r w:rsidRPr="00640EAD">
        <w:t>MFFunction</w:t>
      </w:r>
      <w:proofErr w:type="spellEnd"/>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894" w:name="_Toc20132428"/>
      <w:bookmarkStart w:id="3895" w:name="_Toc27473497"/>
      <w:bookmarkStart w:id="3896" w:name="_Toc35956168"/>
      <w:bookmarkStart w:id="3897" w:name="_Toc44492161"/>
      <w:bookmarkStart w:id="3898" w:name="_Toc51690090"/>
      <w:bookmarkStart w:id="3899" w:name="_Toc51750782"/>
      <w:bookmarkStart w:id="3900" w:name="_Toc51775042"/>
      <w:bookmarkStart w:id="3901" w:name="_Toc51775656"/>
      <w:bookmarkStart w:id="3902" w:name="_Toc51776272"/>
      <w:bookmarkStart w:id="3903" w:name="_Toc58515658"/>
      <w:bookmarkStart w:id="3904" w:name="_Toc202524661"/>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894"/>
      <w:bookmarkEnd w:id="3895"/>
      <w:bookmarkEnd w:id="3896"/>
      <w:bookmarkEnd w:id="3897"/>
      <w:bookmarkEnd w:id="3898"/>
      <w:bookmarkEnd w:id="3899"/>
      <w:bookmarkEnd w:id="3900"/>
      <w:bookmarkEnd w:id="3901"/>
      <w:bookmarkEnd w:id="3902"/>
      <w:bookmarkEnd w:id="3903"/>
      <w:bookmarkEnd w:id="3904"/>
    </w:p>
    <w:p w14:paraId="3064D503" w14:textId="77777777" w:rsidR="00EA1DB9" w:rsidRDefault="00EA1DB9" w:rsidP="00EA1DB9">
      <w:pPr>
        <w:pStyle w:val="B10"/>
      </w:pPr>
      <w:r>
        <w:t>a)</w:t>
      </w:r>
      <w:r>
        <w:tab/>
      </w:r>
      <w:r>
        <w:rPr>
          <w:rFonts w:hint="eastAsia"/>
        </w:rPr>
        <w:t>This measurement provide</w:t>
      </w:r>
      <w:r>
        <w:t xml:space="preserve">s the max time of PDU session establishment during each granularity period. The measurement is optionally split into </w:t>
      </w:r>
      <w:proofErr w:type="spellStart"/>
      <w:r>
        <w:t>subcounters</w:t>
      </w:r>
      <w:proofErr w:type="spellEnd"/>
      <w:r>
        <w:t xml:space="preserve"> per 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proofErr w:type="spellStart"/>
      <w:r w:rsidRPr="006D6ABF">
        <w:t>Nsmf_PDUSession_UpdateSMContext</w:t>
      </w:r>
      <w:proofErr w:type="spellEnd"/>
      <w:r w:rsidRPr="006D6ABF">
        <w:t xml:space="preserve">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w:t>
      </w:r>
      <w:proofErr w:type="spellStart"/>
      <w:r w:rsidRPr="006D6ABF">
        <w:t>Nsmf_PDUSession_CreateSMContext</w:t>
      </w:r>
      <w:proofErr w:type="spellEnd"/>
      <w:r w:rsidRPr="006D6ABF">
        <w:t xml:space="preserve"> Request or </w:t>
      </w:r>
      <w:proofErr w:type="spellStart"/>
      <w:r w:rsidRPr="006D6ABF">
        <w:t>Nsmf_PDUSession_UpdateSMContext</w:t>
      </w:r>
      <w:proofErr w:type="spellEnd"/>
      <w:r w:rsidRPr="006D6ABF">
        <w:t xml:space="preserve">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7C024703" w14:textId="77777777" w:rsidR="00EA1DB9" w:rsidRDefault="00EA1DB9" w:rsidP="00EA1DB9">
      <w:pPr>
        <w:pStyle w:val="B10"/>
      </w:pPr>
      <w:r>
        <w:t>e)</w:t>
      </w:r>
      <w:r>
        <w:tab/>
      </w:r>
      <w:proofErr w:type="spellStart"/>
      <w:r>
        <w:t>SM.PduSessionTimeMax</w:t>
      </w:r>
      <w:proofErr w:type="spellEnd"/>
      <w:r>
        <w:t xml:space="preserve">; or optionally </w:t>
      </w:r>
      <w:proofErr w:type="spellStart"/>
      <w:r>
        <w:t>SM.PduSessionTimeMax.</w:t>
      </w:r>
      <w:r>
        <w:rPr>
          <w:i/>
        </w:rPr>
        <w:t>SNSSAI</w:t>
      </w:r>
      <w:proofErr w:type="spellEnd"/>
    </w:p>
    <w:p w14:paraId="3AF98D9C" w14:textId="77777777" w:rsidR="001D67EB" w:rsidRPr="00640EAD" w:rsidRDefault="001D67EB" w:rsidP="00CC779D">
      <w:pPr>
        <w:pStyle w:val="B10"/>
        <w:rPr>
          <w:lang w:eastAsia="zh-CN"/>
        </w:rPr>
      </w:pPr>
      <w:r>
        <w:t>f)</w:t>
      </w:r>
      <w:r>
        <w:tab/>
      </w:r>
      <w:proofErr w:type="spellStart"/>
      <w:r>
        <w:t>S</w:t>
      </w:r>
      <w:r w:rsidRPr="00640EAD">
        <w:t>MFFunction</w:t>
      </w:r>
      <w:proofErr w:type="spellEnd"/>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905" w:name="_Toc202524662"/>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905"/>
    </w:p>
    <w:p w14:paraId="4D9A69FA" w14:textId="3B166025" w:rsidR="008D4E6E" w:rsidRPr="00E2477E" w:rsidRDefault="008D4E6E" w:rsidP="008D4E6E">
      <w:pPr>
        <w:pStyle w:val="Heading5"/>
      </w:pPr>
      <w:bookmarkStart w:id="3906" w:name="_Toc202524663"/>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906"/>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 xml:space="preserve">On receipt by the SMF from AMF of </w:t>
      </w:r>
      <w:proofErr w:type="spellStart"/>
      <w:r w:rsidRPr="004F1C34">
        <w:t>Nsmf_PDUSession_CreateSMContext</w:t>
      </w:r>
      <w:proofErr w:type="spellEnd"/>
      <w:r w:rsidRPr="004F1C34">
        <w:t xml:space="preserve"> Request</w:t>
      </w:r>
      <w:bookmarkStart w:id="3907" w:name="_Hlk126142812"/>
      <w:r w:rsidRPr="004F1C34">
        <w:t xml:space="preserve"> including "MA PDU Request" indication</w:t>
      </w:r>
      <w:bookmarkEnd w:id="3907"/>
      <w:r>
        <w:t xml:space="preserve"> </w:t>
      </w:r>
      <w:r w:rsidRPr="004F1C34">
        <w:t xml:space="preserve">(see clause 4.22.2 of TS 23.502 [7]). Each </w:t>
      </w:r>
      <w:r>
        <w:t xml:space="preserve">MA </w:t>
      </w:r>
      <w:r w:rsidRPr="004F1C34">
        <w:t xml:space="preserve">PDU session requested to be created is added to the relevant </w:t>
      </w:r>
      <w:proofErr w:type="spellStart"/>
      <w:r w:rsidRPr="004F1C34">
        <w:t>subcounter</w:t>
      </w:r>
      <w:proofErr w:type="spellEnd"/>
      <w:r w:rsidRPr="004F1C34">
        <w:t xml:space="preserve"> per S-NSSAI.</w:t>
      </w:r>
    </w:p>
    <w:p w14:paraId="75D494BA" w14:textId="77777777" w:rsidR="008D4E6E" w:rsidRPr="004F1C34" w:rsidRDefault="008D4E6E" w:rsidP="008D4E6E">
      <w:pPr>
        <w:pStyle w:val="B10"/>
      </w:pPr>
      <w:r w:rsidRPr="004F1C34">
        <w:t>d)</w:t>
      </w:r>
      <w:r>
        <w:tab/>
      </w:r>
      <w:r w:rsidRPr="004F1C34">
        <w:t xml:space="preserve">Each </w:t>
      </w:r>
      <w:proofErr w:type="spellStart"/>
      <w:r w:rsidRPr="004F1C34">
        <w:t>subcounter</w:t>
      </w:r>
      <w:proofErr w:type="spellEnd"/>
      <w:r w:rsidRPr="004F1C34">
        <w:t xml:space="preserve"> is an integer value</w:t>
      </w:r>
    </w:p>
    <w:p w14:paraId="775AA139" w14:textId="77777777" w:rsidR="008D4E6E" w:rsidRPr="004F1C34" w:rsidRDefault="008D4E6E" w:rsidP="008D4E6E">
      <w:pPr>
        <w:pStyle w:val="B10"/>
      </w:pPr>
      <w:r w:rsidRPr="004F1C34">
        <w:t>e)</w:t>
      </w:r>
      <w:r>
        <w:tab/>
      </w:r>
      <w:proofErr w:type="spellStart"/>
      <w:r w:rsidRPr="004F1C34">
        <w:t>SM.M</w:t>
      </w:r>
      <w:r>
        <w:rPr>
          <w:rFonts w:hint="eastAsia"/>
        </w:rPr>
        <w:t>A</w:t>
      </w:r>
      <w:r w:rsidRPr="004F1C34">
        <w:t>PDUSessionCreationReq.</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proofErr w:type="spellStart"/>
      <w:r w:rsidRPr="004F1C34">
        <w:t>SMFFunction</w:t>
      </w:r>
      <w:proofErr w:type="spellEnd"/>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908" w:name="_Toc202524664"/>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908"/>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w:t>
      </w:r>
      <w:proofErr w:type="spellStart"/>
      <w:r>
        <w:t>subcounter</w:t>
      </w:r>
      <w:proofErr w:type="spellEnd"/>
      <w:r>
        <w:t xml:space="preserve"> </w:t>
      </w:r>
      <w:r w:rsidRPr="005973EF">
        <w:t xml:space="preserve">per </w:t>
      </w:r>
      <w:r>
        <w:t>S-NSSAI.</w:t>
      </w:r>
    </w:p>
    <w:p w14:paraId="3444FECE" w14:textId="77777777" w:rsidR="008D4E6E" w:rsidRPr="002E04A2" w:rsidRDefault="008D4E6E" w:rsidP="008D4E6E">
      <w:pPr>
        <w:pStyle w:val="B10"/>
      </w:pPr>
      <w:r>
        <w:t>d)</w:t>
      </w:r>
      <w:r>
        <w:tab/>
        <w:t xml:space="preserve">Each </w:t>
      </w:r>
      <w:proofErr w:type="spellStart"/>
      <w:r>
        <w:t>subcounter</w:t>
      </w:r>
      <w:proofErr w:type="spellEnd"/>
      <w:r>
        <w:t xml:space="preserve"> is an</w:t>
      </w:r>
      <w:r w:rsidRPr="002E04A2">
        <w:t xml:space="preserve"> integer value</w:t>
      </w:r>
    </w:p>
    <w:p w14:paraId="55F00711" w14:textId="77777777" w:rsidR="008D4E6E" w:rsidRDefault="008D4E6E" w:rsidP="008D4E6E">
      <w:pPr>
        <w:pStyle w:val="B10"/>
      </w:pPr>
      <w:r>
        <w:t>e)</w:t>
      </w:r>
      <w:r>
        <w:tab/>
      </w:r>
      <w:proofErr w:type="spellStart"/>
      <w:r w:rsidRPr="002E04A2">
        <w:t>SM.</w:t>
      </w:r>
      <w:r w:rsidRPr="004F1C34">
        <w:t>M</w:t>
      </w:r>
      <w:r>
        <w:rPr>
          <w:rFonts w:hint="eastAsia"/>
          <w:lang w:eastAsia="zh-CN"/>
        </w:rPr>
        <w:t>A</w:t>
      </w:r>
      <w:r w:rsidRPr="004F1C34">
        <w:t>PDU</w:t>
      </w:r>
      <w:r>
        <w:t>SessionCreationSucc.</w:t>
      </w:r>
      <w:r w:rsidRPr="00FA2509">
        <w:rPr>
          <w:i/>
        </w:rPr>
        <w:t>SNSSAI</w:t>
      </w:r>
      <w:proofErr w:type="spellEnd"/>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proofErr w:type="spellStart"/>
      <w:r w:rsidRPr="002E04A2">
        <w:t>SMFFunction</w:t>
      </w:r>
      <w:proofErr w:type="spellEnd"/>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909" w:name="_Toc113897898"/>
      <w:bookmarkStart w:id="3910" w:name="_Toc202524665"/>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909"/>
      <w:bookmarkEnd w:id="3910"/>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proofErr w:type="spellStart"/>
      <w:r w:rsidRPr="00050CA8">
        <w:rPr>
          <w:lang w:eastAsia="zh-CN"/>
        </w:rPr>
        <w:t>Nsmf_PDUSession_CreateSMContext</w:t>
      </w:r>
      <w:proofErr w:type="spellEnd"/>
      <w:r w:rsidRPr="00050CA8">
        <w:rPr>
          <w:lang w:eastAsia="zh-CN"/>
        </w:rPr>
        <w:t xml:space="preserve">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w:t>
      </w:r>
      <w:proofErr w:type="spellStart"/>
      <w:r>
        <w:t>subcounter</w:t>
      </w:r>
      <w:proofErr w:type="spellEnd"/>
      <w:r>
        <w:t xml:space="preserve"> </w:t>
      </w:r>
      <w:r w:rsidRPr="005973EF">
        <w:t xml:space="preserve">per </w:t>
      </w:r>
      <w:r>
        <w:t xml:space="preserve">failure cause. </w:t>
      </w:r>
    </w:p>
    <w:p w14:paraId="670BB37C" w14:textId="77777777" w:rsidR="008D4E6E" w:rsidRPr="002E04A2" w:rsidRDefault="008D4E6E" w:rsidP="008D4E6E">
      <w:pPr>
        <w:pStyle w:val="B10"/>
      </w:pPr>
      <w:r>
        <w:t>d)</w:t>
      </w:r>
      <w:r>
        <w:tab/>
        <w:t xml:space="preserve">Each </w:t>
      </w:r>
      <w:proofErr w:type="spellStart"/>
      <w:r>
        <w:t>subcounter</w:t>
      </w:r>
      <w:proofErr w:type="spellEnd"/>
      <w:r>
        <w:t xml:space="preserve"> is an</w:t>
      </w:r>
      <w:r w:rsidRPr="002E04A2">
        <w:t xml:space="preserve"> integer value</w:t>
      </w:r>
    </w:p>
    <w:p w14:paraId="46F19C8C" w14:textId="77777777" w:rsidR="008D4E6E" w:rsidRDefault="008D4E6E" w:rsidP="008D4E6E">
      <w:pPr>
        <w:pStyle w:val="B10"/>
      </w:pPr>
      <w:r>
        <w:t>e)</w:t>
      </w:r>
      <w:r>
        <w:tab/>
      </w:r>
      <w:proofErr w:type="spellStart"/>
      <w:r w:rsidRPr="002E04A2">
        <w:t>SM.</w:t>
      </w:r>
      <w:r w:rsidRPr="004F1C34">
        <w:t>M</w:t>
      </w:r>
      <w:r>
        <w:rPr>
          <w:rFonts w:hint="eastAsia"/>
          <w:lang w:eastAsia="zh-CN"/>
        </w:rPr>
        <w:t>A</w:t>
      </w:r>
      <w:r w:rsidRPr="004F1C34">
        <w:t>PDU</w:t>
      </w:r>
      <w:r>
        <w:t>SessionCreationFail.</w:t>
      </w:r>
      <w:r>
        <w:rPr>
          <w:i/>
        </w:rPr>
        <w:t>cause</w:t>
      </w:r>
      <w:proofErr w:type="spellEnd"/>
      <w:r>
        <w:rPr>
          <w:i/>
        </w:rPr>
        <w:t>,</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proofErr w:type="spellStart"/>
      <w:r w:rsidRPr="002E04A2">
        <w:t>SMFFunction</w:t>
      </w:r>
      <w:proofErr w:type="spellEnd"/>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911" w:name="_Toc202524666"/>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911"/>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w:t>
      </w:r>
      <w:proofErr w:type="spellStart"/>
      <w:r w:rsidRPr="006534CE">
        <w:t>subcounters</w:t>
      </w:r>
      <w:proofErr w:type="spellEnd"/>
      <w:r w:rsidRPr="006534CE">
        <w:t xml:space="preserve">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912" w:name="OLE_LINK40"/>
      <w:bookmarkStart w:id="3913" w:name="OLE_LINK41"/>
      <w:proofErr w:type="spellStart"/>
      <w:r w:rsidRPr="006534CE">
        <w:t>SM.</w:t>
      </w:r>
      <w:r>
        <w:t>MaPdu</w:t>
      </w:r>
      <w:r w:rsidRPr="006534CE">
        <w:t>SessionNbr</w:t>
      </w:r>
      <w:r>
        <w:t>Mean</w:t>
      </w:r>
      <w:proofErr w:type="spellEnd"/>
      <w:r>
        <w:rPr>
          <w:lang w:eastAsia="zh-CN"/>
        </w:rPr>
        <w:t>, and optionally</w:t>
      </w:r>
      <w:r>
        <w:rPr>
          <w:lang w:eastAsia="zh-CN"/>
        </w:rPr>
        <w:br/>
      </w:r>
      <w:proofErr w:type="spellStart"/>
      <w:r w:rsidRPr="006534CE">
        <w:t>SM.</w:t>
      </w:r>
      <w:r>
        <w:t>MaPdu</w:t>
      </w:r>
      <w:r w:rsidRPr="006534CE">
        <w:t>SessionNbr</w:t>
      </w:r>
      <w:r>
        <w:t>Mean</w:t>
      </w:r>
      <w:r w:rsidRPr="009E3B2A">
        <w:t>.</w:t>
      </w:r>
      <w:r w:rsidRPr="00FA2509">
        <w:rPr>
          <w:i/>
        </w:rPr>
        <w:t>SNSSAI</w:t>
      </w:r>
      <w:bookmarkEnd w:id="3912"/>
      <w:bookmarkEnd w:id="3913"/>
      <w:proofErr w:type="spellEnd"/>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proofErr w:type="spellStart"/>
      <w:r w:rsidRPr="006534CE">
        <w:rPr>
          <w:lang w:eastAsia="zh-CN"/>
        </w:rPr>
        <w:t>SMFFunction</w:t>
      </w:r>
      <w:proofErr w:type="spellEnd"/>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914" w:name="_Toc202524667"/>
      <w:r>
        <w:t>5.3.1.13.5</w:t>
      </w:r>
      <w:r w:rsidRPr="006534CE">
        <w:tab/>
        <w:t>Number</w:t>
      </w:r>
      <w:r w:rsidRPr="00E66F14">
        <w:t xml:space="preserve"> of </w:t>
      </w:r>
      <w:r>
        <w:t xml:space="preserve">MA </w:t>
      </w:r>
      <w:r w:rsidRPr="00E66F14">
        <w:t>PDU sessions (</w:t>
      </w:r>
      <w:bookmarkStart w:id="3915" w:name="OLE_LINK22"/>
      <w:bookmarkStart w:id="3916" w:name="OLE_LINK23"/>
      <w:r w:rsidRPr="00E66F14">
        <w:t>Maximum</w:t>
      </w:r>
      <w:bookmarkEnd w:id="3915"/>
      <w:bookmarkEnd w:id="3916"/>
      <w:r w:rsidRPr="00E66F14">
        <w:t>)</w:t>
      </w:r>
      <w:bookmarkEnd w:id="3914"/>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w:t>
      </w:r>
      <w:proofErr w:type="spellStart"/>
      <w:r w:rsidRPr="006534CE">
        <w:t>subcounters</w:t>
      </w:r>
      <w:proofErr w:type="spellEnd"/>
      <w:r w:rsidRPr="006534CE">
        <w:t xml:space="preserve">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proofErr w:type="spellStart"/>
      <w:r w:rsidRPr="006534CE">
        <w:t>SM.</w:t>
      </w:r>
      <w:r>
        <w:t>MaPdu</w:t>
      </w:r>
      <w:r w:rsidRPr="006534CE">
        <w:t>SessionNbr</w:t>
      </w:r>
      <w:r>
        <w:t>M</w:t>
      </w:r>
      <w:r>
        <w:rPr>
          <w:rFonts w:hint="eastAsia"/>
          <w:lang w:eastAsia="zh-CN"/>
        </w:rPr>
        <w:t>ax</w:t>
      </w:r>
      <w:proofErr w:type="spellEnd"/>
      <w:r>
        <w:rPr>
          <w:lang w:eastAsia="zh-CN"/>
        </w:rPr>
        <w:t>, and optionally</w:t>
      </w:r>
      <w:r>
        <w:rPr>
          <w:lang w:eastAsia="zh-CN"/>
        </w:rPr>
        <w:br/>
      </w:r>
      <w:proofErr w:type="spellStart"/>
      <w:r w:rsidRPr="006534CE">
        <w:t>SM.</w:t>
      </w:r>
      <w:r>
        <w:t>MaPdu</w:t>
      </w:r>
      <w:r w:rsidRPr="006534CE">
        <w:t>SessionNbr</w:t>
      </w:r>
      <w:r>
        <w:t>M</w:t>
      </w:r>
      <w:r>
        <w:rPr>
          <w:rFonts w:hint="eastAsia"/>
          <w:lang w:eastAsia="zh-CN"/>
        </w:rPr>
        <w:t>ax</w:t>
      </w:r>
      <w:r w:rsidRPr="009E3B2A">
        <w:t>.</w:t>
      </w:r>
      <w:r w:rsidRPr="00FA2509">
        <w:rPr>
          <w:i/>
        </w:rPr>
        <w:t>SNSSAI</w:t>
      </w:r>
      <w:proofErr w:type="spellEnd"/>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proofErr w:type="spellStart"/>
      <w:r w:rsidRPr="006534CE">
        <w:t>SMFFunction</w:t>
      </w:r>
      <w:proofErr w:type="spellEnd"/>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917" w:name="_Toc202524668"/>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917"/>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918" w:name="OLE_LINK8"/>
      <w:bookmarkStart w:id="3919" w:name="OLE_LINK9"/>
      <w:r w:rsidRPr="004F1C34">
        <w:t>On receipt by the SMF from AMF</w:t>
      </w:r>
      <w:bookmarkEnd w:id="3918"/>
      <w:bookmarkEnd w:id="3919"/>
      <w:r w:rsidRPr="004F1C34">
        <w:t xml:space="preserve"> of </w:t>
      </w:r>
      <w:proofErr w:type="spellStart"/>
      <w:r w:rsidRPr="004F1C34">
        <w:t>Nsmf_PDUSession_CreateSMContext</w:t>
      </w:r>
      <w:proofErr w:type="spellEnd"/>
      <w:r w:rsidRPr="004F1C34">
        <w:t xml:space="preserve">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w:t>
      </w:r>
      <w:proofErr w:type="spellStart"/>
      <w:r w:rsidRPr="004F1C34">
        <w:t>subcounter</w:t>
      </w:r>
      <w:proofErr w:type="spellEnd"/>
      <w:r w:rsidRPr="004F1C34">
        <w:t xml:space="preserve"> per S-NSSAI.</w:t>
      </w:r>
    </w:p>
    <w:p w14:paraId="2751F220" w14:textId="77777777" w:rsidR="00383690" w:rsidRPr="004F1C34" w:rsidRDefault="00383690" w:rsidP="00383690">
      <w:pPr>
        <w:pStyle w:val="B10"/>
      </w:pPr>
      <w:r w:rsidRPr="004F1C34">
        <w:t>d)</w:t>
      </w:r>
      <w:r>
        <w:tab/>
      </w:r>
      <w:r w:rsidRPr="004F1C34">
        <w:t xml:space="preserve">Each </w:t>
      </w:r>
      <w:proofErr w:type="spellStart"/>
      <w:r w:rsidRPr="004F1C34">
        <w:t>subcounter</w:t>
      </w:r>
      <w:proofErr w:type="spellEnd"/>
      <w:r w:rsidRPr="004F1C34">
        <w:t xml:space="preserve"> is an integer value</w:t>
      </w:r>
      <w:r>
        <w:rPr>
          <w:rFonts w:hint="eastAsia"/>
          <w:lang w:eastAsia="zh-CN"/>
        </w:rPr>
        <w:t>.</w:t>
      </w:r>
    </w:p>
    <w:p w14:paraId="0DC28E45" w14:textId="77777777" w:rsidR="00383690" w:rsidRPr="004F1C34" w:rsidRDefault="00383690" w:rsidP="00383690">
      <w:pPr>
        <w:pStyle w:val="B10"/>
      </w:pPr>
      <w:r w:rsidRPr="004F1C34">
        <w:t>e)</w:t>
      </w:r>
      <w:r>
        <w:tab/>
      </w:r>
      <w:proofErr w:type="spellStart"/>
      <w:r w:rsidRPr="004F1C34">
        <w:t>SM.M</w:t>
      </w:r>
      <w:r>
        <w:t>a</w:t>
      </w:r>
      <w:r w:rsidRPr="00D569D3">
        <w:t>PduSessionConvAllowed</w:t>
      </w:r>
      <w:r w:rsidRPr="004F1C34">
        <w:t>.</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proofErr w:type="spellStart"/>
      <w:r w:rsidRPr="004F1C34">
        <w:t>SMFFunction</w:t>
      </w:r>
      <w:proofErr w:type="spellEnd"/>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920" w:name="_Toc202524669"/>
      <w:r>
        <w:t>5.3.1.13.7</w:t>
      </w:r>
      <w:r w:rsidRPr="006534CE">
        <w:tab/>
      </w:r>
      <w:r w:rsidRPr="00874C82">
        <w:t>Number</w:t>
      </w:r>
      <w:r>
        <w:rPr>
          <w:color w:val="000000"/>
        </w:rPr>
        <w:t xml:space="preserve"> of successful MA PDU session </w:t>
      </w:r>
      <w:r w:rsidRPr="00BA4B5A">
        <w:rPr>
          <w:color w:val="000000"/>
        </w:rPr>
        <w:t>conversions</w:t>
      </w:r>
      <w:bookmarkEnd w:id="3920"/>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 xml:space="preserve">is added to the relevant </w:t>
      </w:r>
      <w:proofErr w:type="spellStart"/>
      <w:r w:rsidRPr="004F1C34">
        <w:t>subcounter</w:t>
      </w:r>
      <w:proofErr w:type="spellEnd"/>
      <w:r w:rsidRPr="004F1C34">
        <w:t xml:space="preserve"> per S-NSSAI.</w:t>
      </w:r>
    </w:p>
    <w:p w14:paraId="6B020254" w14:textId="77777777" w:rsidR="00383690" w:rsidRPr="004F1C34" w:rsidRDefault="00383690" w:rsidP="00383690">
      <w:pPr>
        <w:pStyle w:val="B10"/>
      </w:pPr>
      <w:r w:rsidRPr="004F1C34">
        <w:t>d)</w:t>
      </w:r>
      <w:r>
        <w:tab/>
      </w:r>
      <w:r w:rsidRPr="004F1C34">
        <w:t xml:space="preserve">Each </w:t>
      </w:r>
      <w:proofErr w:type="spellStart"/>
      <w:r w:rsidRPr="004F1C34">
        <w:t>subcounter</w:t>
      </w:r>
      <w:proofErr w:type="spellEnd"/>
      <w:r w:rsidRPr="004F1C34">
        <w:t xml:space="preserve"> is an integer value</w:t>
      </w:r>
      <w:r>
        <w:rPr>
          <w:rFonts w:hint="eastAsia"/>
          <w:lang w:eastAsia="zh-CN"/>
        </w:rPr>
        <w:t>.</w:t>
      </w:r>
    </w:p>
    <w:p w14:paraId="47203478" w14:textId="77777777" w:rsidR="00383690" w:rsidRPr="004F1C34" w:rsidRDefault="00383690" w:rsidP="00383690">
      <w:pPr>
        <w:pStyle w:val="B10"/>
      </w:pPr>
      <w:r w:rsidRPr="004F1C34">
        <w:t>e)</w:t>
      </w:r>
      <w:r>
        <w:tab/>
      </w:r>
      <w:proofErr w:type="spellStart"/>
      <w:r w:rsidRPr="004F1C34">
        <w:t>SM.M</w:t>
      </w:r>
      <w:r>
        <w:t>a</w:t>
      </w:r>
      <w:r w:rsidRPr="00D569D3">
        <w:t>PduSessionConvSucc</w:t>
      </w:r>
      <w:r w:rsidRPr="004F1C34">
        <w:t>.</w:t>
      </w:r>
      <w:r w:rsidRPr="004F1C34">
        <w:rPr>
          <w:i/>
        </w:rPr>
        <w:t>SNSSAI</w:t>
      </w:r>
      <w:proofErr w:type="spellEnd"/>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proofErr w:type="spellStart"/>
      <w:r w:rsidRPr="006534CE">
        <w:t>SMFFunction</w:t>
      </w:r>
      <w:proofErr w:type="spellEnd"/>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5DB12A54" w14:textId="26A038BA" w:rsidR="00896BA6" w:rsidRPr="00896BA6" w:rsidRDefault="00896BA6" w:rsidP="00896BA6">
      <w:pPr>
        <w:pStyle w:val="Heading5"/>
      </w:pPr>
      <w:bookmarkStart w:id="3921" w:name="_Toc155701746"/>
      <w:bookmarkStart w:id="3922" w:name="_Toc202524670"/>
      <w:r w:rsidRPr="00896BA6">
        <w:t>5.3.1.13.</w:t>
      </w:r>
      <w:r>
        <w:t>8</w:t>
      </w:r>
      <w:r w:rsidRPr="00896BA6">
        <w:tab/>
      </w:r>
      <w:bookmarkEnd w:id="3921"/>
      <w:r w:rsidRPr="00896BA6">
        <w:t>Number of MA PDU session release over a single access requests</w:t>
      </w:r>
      <w:bookmarkEnd w:id="3922"/>
    </w:p>
    <w:p w14:paraId="70B1B653" w14:textId="77777777" w:rsidR="00896BA6" w:rsidRPr="00896BA6" w:rsidRDefault="00896BA6" w:rsidP="00896BA6">
      <w:pPr>
        <w:pStyle w:val="B10"/>
        <w:rPr>
          <w:snapToGrid w:val="0"/>
        </w:rPr>
      </w:pPr>
      <w:r w:rsidRPr="00896BA6">
        <w:t>a)</w:t>
      </w:r>
      <w:r w:rsidRPr="00896BA6">
        <w:tab/>
        <w:t xml:space="preserve">This measurement provides the number of </w:t>
      </w:r>
      <w:r w:rsidRPr="00896BA6">
        <w:rPr>
          <w:lang w:eastAsia="zh-CN"/>
        </w:rPr>
        <w:t>MA</w:t>
      </w:r>
      <w:r w:rsidRPr="00896BA6">
        <w:t xml:space="preserve"> PDU session</w:t>
      </w:r>
      <w:r w:rsidRPr="00896BA6">
        <w:rPr>
          <w:lang w:eastAsia="zh-CN"/>
        </w:rPr>
        <w:t>s</w:t>
      </w:r>
      <w:r w:rsidRPr="00896BA6">
        <w:rPr>
          <w:rFonts w:cs="Arial"/>
          <w:szCs w:val="18"/>
          <w:lang w:eastAsia="zh-CN"/>
        </w:rPr>
        <w:t xml:space="preserve"> requested to be released </w:t>
      </w:r>
      <w:r w:rsidRPr="00896BA6">
        <w:t xml:space="preserve">over a single access. This measurement is split into </w:t>
      </w:r>
      <w:proofErr w:type="spellStart"/>
      <w:r w:rsidRPr="00896BA6">
        <w:t>subcounters</w:t>
      </w:r>
      <w:proofErr w:type="spellEnd"/>
      <w:r w:rsidRPr="00896BA6">
        <w:t xml:space="preserve"> per S-NSSAI and </w:t>
      </w:r>
      <w:proofErr w:type="spellStart"/>
      <w:r w:rsidRPr="00896BA6">
        <w:t>subcounters</w:t>
      </w:r>
      <w:proofErr w:type="spellEnd"/>
      <w:r w:rsidRPr="00896BA6">
        <w:t xml:space="preserve"> per </w:t>
      </w:r>
      <w:r w:rsidRPr="00896BA6">
        <w:rPr>
          <w:lang w:eastAsia="ko-KR"/>
        </w:rPr>
        <w:t>access type</w:t>
      </w:r>
      <w:r w:rsidRPr="00896BA6">
        <w:t>.</w:t>
      </w:r>
    </w:p>
    <w:p w14:paraId="6CAC77E0" w14:textId="77777777" w:rsidR="00896BA6" w:rsidRPr="00896BA6" w:rsidRDefault="00896BA6" w:rsidP="00896BA6">
      <w:pPr>
        <w:pStyle w:val="B10"/>
        <w:rPr>
          <w:snapToGrid w:val="0"/>
        </w:rPr>
      </w:pPr>
      <w:r w:rsidRPr="00896BA6">
        <w:t>b)</w:t>
      </w:r>
      <w:r w:rsidRPr="00896BA6">
        <w:tab/>
      </w:r>
      <w:r w:rsidRPr="00896BA6">
        <w:rPr>
          <w:lang w:eastAsia="zh-CN"/>
        </w:rPr>
        <w:t>CC</w:t>
      </w:r>
      <w:r w:rsidRPr="00896BA6">
        <w:t>.</w:t>
      </w:r>
    </w:p>
    <w:p w14:paraId="2F7FB19B" w14:textId="77777777" w:rsidR="00896BA6" w:rsidRPr="00896BA6" w:rsidRDefault="00896BA6" w:rsidP="00896BA6">
      <w:pPr>
        <w:pStyle w:val="B10"/>
      </w:pPr>
      <w:r w:rsidRPr="00896BA6">
        <w:t>c)</w:t>
      </w:r>
      <w:r w:rsidRPr="00896BA6">
        <w:tab/>
        <w:t xml:space="preserve">On receipt by the SMF from AMF of </w:t>
      </w:r>
      <w:proofErr w:type="spellStart"/>
      <w:r w:rsidRPr="00896BA6">
        <w:t>Nsmf_PDUSession_UpdateSMContext</w:t>
      </w:r>
      <w:proofErr w:type="spellEnd"/>
      <w:r w:rsidRPr="00896BA6">
        <w:t xml:space="preserve"> Request including "access for MA PDU Session Release" (see clause 5.2.8.2.6 of TS 23.502 [7]). Each requested </w:t>
      </w:r>
      <w:r w:rsidRPr="00896BA6">
        <w:rPr>
          <w:lang w:eastAsia="zh-CN"/>
        </w:rPr>
        <w:t>MA</w:t>
      </w:r>
      <w:r w:rsidRPr="00896BA6">
        <w:t xml:space="preserve"> PDU Session that may be </w:t>
      </w:r>
      <w:r w:rsidRPr="00896BA6">
        <w:rPr>
          <w:rFonts w:cs="Arial"/>
          <w:szCs w:val="18"/>
          <w:lang w:eastAsia="zh-CN"/>
        </w:rPr>
        <w:t xml:space="preserve">released </w:t>
      </w:r>
      <w:r w:rsidRPr="00896BA6">
        <w:t xml:space="preserve">over a single access is added to the relevant </w:t>
      </w:r>
      <w:proofErr w:type="spellStart"/>
      <w:r w:rsidRPr="00896BA6">
        <w:t>subcounter</w:t>
      </w:r>
      <w:proofErr w:type="spellEnd"/>
      <w:r w:rsidRPr="00896BA6">
        <w:t xml:space="preserve"> per S-NSSAI </w:t>
      </w:r>
      <w:r w:rsidRPr="00896BA6">
        <w:rPr>
          <w:lang w:eastAsia="ko-KR"/>
        </w:rPr>
        <w:t xml:space="preserve">and the relevant </w:t>
      </w:r>
      <w:proofErr w:type="spellStart"/>
      <w:r w:rsidRPr="00896BA6">
        <w:rPr>
          <w:lang w:eastAsia="ko-KR"/>
        </w:rPr>
        <w:t>subcounter</w:t>
      </w:r>
      <w:proofErr w:type="spellEnd"/>
      <w:r w:rsidRPr="00896BA6">
        <w:rPr>
          <w:lang w:eastAsia="ko-KR"/>
        </w:rPr>
        <w:t xml:space="preserve"> per access type(</w:t>
      </w:r>
      <w:r w:rsidRPr="00896BA6">
        <w:t xml:space="preserve">"REL_MAPDU_OVER_3GPP" or </w:t>
      </w:r>
      <w:r w:rsidRPr="00896BA6">
        <w:rPr>
          <w:lang w:val="en-US"/>
        </w:rPr>
        <w:t xml:space="preserve">"REL_MAPDU_OVER_N3GPP" in </w:t>
      </w:r>
      <w:proofErr w:type="spellStart"/>
      <w:r w:rsidRPr="00896BA6">
        <w:rPr>
          <w:lang w:eastAsia="ko-KR"/>
        </w:rPr>
        <w:t>maReleaseInd</w:t>
      </w:r>
      <w:proofErr w:type="spellEnd"/>
      <w:r w:rsidRPr="00896BA6">
        <w:rPr>
          <w:lang w:eastAsia="ko-KR"/>
        </w:rPr>
        <w:t xml:space="preserve"> as indicated in the received </w:t>
      </w:r>
      <w:proofErr w:type="spellStart"/>
      <w:r w:rsidRPr="00896BA6">
        <w:t>Nsmf_PDUSession_UpdateSMContext</w:t>
      </w:r>
      <w:proofErr w:type="spellEnd"/>
      <w:r w:rsidRPr="00896BA6">
        <w:rPr>
          <w:lang w:eastAsia="ko-KR"/>
        </w:rPr>
        <w:t xml:space="preserve"> Request, see </w:t>
      </w:r>
      <w:r w:rsidRPr="00896BA6">
        <w:rPr>
          <w:noProof/>
        </w:rPr>
        <w:t>Table </w:t>
      </w:r>
      <w:r w:rsidRPr="00896BA6">
        <w:t>6.1.6.3.14-1 of TS 29.502 [14]</w:t>
      </w:r>
      <w:r w:rsidRPr="00896BA6">
        <w:rPr>
          <w:lang w:eastAsia="ko-KR"/>
        </w:rPr>
        <w:t>) to increment by 1 respectively.</w:t>
      </w:r>
    </w:p>
    <w:p w14:paraId="50CD4A12" w14:textId="77777777" w:rsidR="00896BA6" w:rsidRPr="00896BA6" w:rsidRDefault="00896BA6" w:rsidP="00896BA6">
      <w:pPr>
        <w:pStyle w:val="B10"/>
      </w:pPr>
      <w:r w:rsidRPr="00896BA6">
        <w:t>d)</w:t>
      </w:r>
      <w:r w:rsidRPr="00896BA6">
        <w:tab/>
        <w:t xml:space="preserve">Each </w:t>
      </w:r>
      <w:proofErr w:type="spellStart"/>
      <w:r w:rsidRPr="00896BA6">
        <w:t>subcounter</w:t>
      </w:r>
      <w:proofErr w:type="spellEnd"/>
      <w:r w:rsidRPr="00896BA6">
        <w:t xml:space="preserve"> is an integer value</w:t>
      </w:r>
      <w:r w:rsidRPr="00896BA6">
        <w:rPr>
          <w:lang w:eastAsia="zh-CN"/>
        </w:rPr>
        <w:t>.</w:t>
      </w:r>
    </w:p>
    <w:p w14:paraId="6E9F684E" w14:textId="77777777" w:rsidR="00896BA6" w:rsidRPr="00896BA6" w:rsidRDefault="00896BA6" w:rsidP="00896BA6">
      <w:pPr>
        <w:pStyle w:val="B10"/>
      </w:pPr>
      <w:r w:rsidRPr="00896BA6">
        <w:t>e)</w:t>
      </w:r>
      <w:r w:rsidRPr="00896BA6">
        <w:tab/>
      </w:r>
      <w:proofErr w:type="spellStart"/>
      <w:r w:rsidRPr="00896BA6">
        <w:t>SM.</w:t>
      </w:r>
      <w:r w:rsidRPr="00896BA6">
        <w:rPr>
          <w:rFonts w:hint="eastAsia"/>
          <w:lang w:eastAsia="zh-CN"/>
        </w:rPr>
        <w:t>MA</w:t>
      </w:r>
      <w:r w:rsidRPr="00896BA6">
        <w:t>PduSessionRel.</w:t>
      </w:r>
      <w:r w:rsidRPr="00896BA6">
        <w:rPr>
          <w:i/>
        </w:rPr>
        <w:t>SNSSAI</w:t>
      </w:r>
      <w:proofErr w:type="spellEnd"/>
      <w:r w:rsidRPr="00896BA6">
        <w:t xml:space="preserve"> and </w:t>
      </w:r>
      <w:proofErr w:type="spellStart"/>
      <w:r w:rsidRPr="00896BA6">
        <w:t>SM.</w:t>
      </w:r>
      <w:r w:rsidRPr="00896BA6">
        <w:rPr>
          <w:rFonts w:hint="eastAsia"/>
          <w:lang w:eastAsia="zh-CN"/>
        </w:rPr>
        <w:t>MA</w:t>
      </w:r>
      <w:r w:rsidRPr="00896BA6">
        <w:t>PduSessionRel.</w:t>
      </w:r>
      <w:r w:rsidRPr="00896BA6">
        <w:rPr>
          <w:i/>
        </w:rPr>
        <w:t>Acctype</w:t>
      </w:r>
      <w:proofErr w:type="spellEnd"/>
      <w:r w:rsidRPr="00896BA6">
        <w:t>.</w:t>
      </w:r>
    </w:p>
    <w:p w14:paraId="74717B62" w14:textId="77777777" w:rsidR="00896BA6" w:rsidRPr="00896BA6" w:rsidRDefault="00896BA6" w:rsidP="00896BA6">
      <w:pPr>
        <w:pStyle w:val="B10"/>
      </w:pPr>
      <w:r w:rsidRPr="00896BA6">
        <w:tab/>
        <w:t xml:space="preserve">Where the </w:t>
      </w:r>
      <w:r w:rsidRPr="00896BA6">
        <w:rPr>
          <w:i/>
        </w:rPr>
        <w:t>SNSSAI</w:t>
      </w:r>
      <w:r w:rsidRPr="00896BA6">
        <w:t xml:space="preserve"> identifies the S-NSSAI; and the </w:t>
      </w:r>
      <w:proofErr w:type="spellStart"/>
      <w:r w:rsidRPr="00896BA6">
        <w:rPr>
          <w:i/>
        </w:rPr>
        <w:t>Acctype</w:t>
      </w:r>
      <w:proofErr w:type="spellEnd"/>
      <w:r w:rsidRPr="00896BA6">
        <w:t xml:space="preserve"> identifies the access type over which the MA PDU session is requested to be released.</w:t>
      </w:r>
    </w:p>
    <w:p w14:paraId="409752F7" w14:textId="77777777" w:rsidR="00896BA6" w:rsidRPr="00896BA6" w:rsidRDefault="00896BA6" w:rsidP="00896BA6">
      <w:pPr>
        <w:pStyle w:val="B10"/>
      </w:pPr>
      <w:r w:rsidRPr="00896BA6">
        <w:t>f)</w:t>
      </w:r>
      <w:r w:rsidRPr="00896BA6">
        <w:tab/>
      </w:r>
      <w:proofErr w:type="spellStart"/>
      <w:r w:rsidRPr="00896BA6">
        <w:t>SMFFunction</w:t>
      </w:r>
      <w:proofErr w:type="spellEnd"/>
    </w:p>
    <w:p w14:paraId="0856AB05" w14:textId="77777777" w:rsidR="00896BA6" w:rsidRPr="00896BA6" w:rsidRDefault="00896BA6" w:rsidP="00896BA6">
      <w:pPr>
        <w:pStyle w:val="B10"/>
      </w:pPr>
      <w:r w:rsidRPr="00896BA6">
        <w:t>g)</w:t>
      </w:r>
      <w:r w:rsidRPr="00896BA6">
        <w:tab/>
        <w:t>Valid for packet switched traffic</w:t>
      </w:r>
    </w:p>
    <w:p w14:paraId="7FEB97C2" w14:textId="77777777" w:rsidR="00896BA6" w:rsidRPr="00896BA6" w:rsidRDefault="00896BA6" w:rsidP="00896BA6">
      <w:pPr>
        <w:pStyle w:val="B10"/>
      </w:pPr>
      <w:r w:rsidRPr="00896BA6">
        <w:rPr>
          <w:rFonts w:hint="eastAsia"/>
        </w:rPr>
        <w:t>h)</w:t>
      </w:r>
      <w:r w:rsidRPr="00896BA6">
        <w:rPr>
          <w:rFonts w:hint="eastAsia"/>
        </w:rPr>
        <w:tab/>
        <w:t>5GS.</w:t>
      </w:r>
    </w:p>
    <w:p w14:paraId="35ABDD92" w14:textId="70E48BB3" w:rsidR="00EA35B0" w:rsidRPr="00E2477E" w:rsidRDefault="00EA35B0" w:rsidP="00EA35B0">
      <w:pPr>
        <w:pStyle w:val="Heading5"/>
      </w:pPr>
      <w:bookmarkStart w:id="3923" w:name="_Toc163038224"/>
      <w:bookmarkStart w:id="3924" w:name="_Toc202524671"/>
      <w:r w:rsidRPr="00E2477E">
        <w:rPr>
          <w:rFonts w:hint="eastAsia"/>
        </w:rPr>
        <w:t>5</w:t>
      </w:r>
      <w:r w:rsidRPr="00E2477E">
        <w:t>.</w:t>
      </w:r>
      <w:r>
        <w:rPr>
          <w:rFonts w:hint="eastAsia"/>
        </w:rPr>
        <w:t>3</w:t>
      </w:r>
      <w:r w:rsidRPr="00E2477E">
        <w:t>.1.</w:t>
      </w:r>
      <w:r>
        <w:t>13.9</w:t>
      </w:r>
      <w:r>
        <w:tab/>
      </w:r>
      <w:bookmarkEnd w:id="3923"/>
      <w:r w:rsidRPr="00202C13">
        <w:t xml:space="preserve">Mean time of </w:t>
      </w:r>
      <w:r>
        <w:t xml:space="preserve">MA </w:t>
      </w:r>
      <w:r w:rsidRPr="00202C13">
        <w:t>PDU session establishment</w:t>
      </w:r>
      <w:bookmarkEnd w:id="3924"/>
    </w:p>
    <w:p w14:paraId="1D6002C2" w14:textId="77777777" w:rsidR="00EA35B0" w:rsidRPr="00202C13" w:rsidRDefault="00EA35B0" w:rsidP="00EA35B0">
      <w:pPr>
        <w:pStyle w:val="B10"/>
      </w:pPr>
      <w:r w:rsidRPr="00202C13">
        <w:t>a)</w:t>
      </w:r>
      <w:r w:rsidRPr="00202C13">
        <w:tab/>
      </w:r>
      <w:r w:rsidRPr="00202C13">
        <w:rPr>
          <w:rFonts w:hint="eastAsia"/>
        </w:rPr>
        <w:t>This measurement provide</w:t>
      </w:r>
      <w:r w:rsidRPr="00202C13">
        <w:t xml:space="preserve">s the mean time of </w:t>
      </w:r>
      <w:r>
        <w:t xml:space="preserve">MA </w:t>
      </w:r>
      <w:r w:rsidRPr="00202C13">
        <w:t xml:space="preserve">PDU session establishment during each granularity period. The measurement is </w:t>
      </w:r>
      <w:r>
        <w:t>optionally</w:t>
      </w:r>
      <w:r w:rsidRPr="00202C13">
        <w:t xml:space="preserve"> split into </w:t>
      </w:r>
      <w:proofErr w:type="spellStart"/>
      <w:r w:rsidRPr="00202C13">
        <w:t>subcounters</w:t>
      </w:r>
      <w:proofErr w:type="spellEnd"/>
      <w:r w:rsidRPr="00202C13">
        <w:t xml:space="preserve"> per S-NSSAI.</w:t>
      </w:r>
    </w:p>
    <w:p w14:paraId="0756825B" w14:textId="77777777" w:rsidR="00EA35B0" w:rsidRPr="00202C13" w:rsidRDefault="00EA35B0" w:rsidP="00EA35B0">
      <w:pPr>
        <w:pStyle w:val="B10"/>
      </w:pPr>
      <w:r w:rsidRPr="00202C13">
        <w:t>b)</w:t>
      </w:r>
      <w:r w:rsidRPr="00202C13">
        <w:tab/>
        <w:t>DER(n=1)</w:t>
      </w:r>
    </w:p>
    <w:p w14:paraId="1CD3812D" w14:textId="77777777" w:rsidR="00EA35B0" w:rsidRPr="00202C13" w:rsidRDefault="00EA35B0" w:rsidP="00EA35B0">
      <w:pPr>
        <w:pStyle w:val="B10"/>
      </w:pPr>
      <w:r w:rsidRPr="00202C13">
        <w:rPr>
          <w:rFonts w:eastAsia="Times New Roman"/>
          <w:lang w:eastAsia="en-GB"/>
        </w:rPr>
        <w:t>c)</w:t>
      </w:r>
      <w:r w:rsidRPr="00202C13">
        <w:rPr>
          <w:rFonts w:eastAsia="Times New Roman"/>
          <w:lang w:eastAsia="en-GB"/>
        </w:rPr>
        <w:tab/>
        <w:t>This measurement is obtained</w:t>
      </w:r>
      <w:r w:rsidRPr="00202C13">
        <w:t xml:space="preserve"> by measuring the time interval for every successful </w:t>
      </w:r>
      <w:r>
        <w:t xml:space="preserve">MA </w:t>
      </w:r>
      <w:r w:rsidRPr="00202C13">
        <w:t xml:space="preserve">PDU session establishment procedure </w:t>
      </w:r>
      <w:r w:rsidRPr="00202C13">
        <w:rPr>
          <w:rFonts w:eastAsia="Times New Roman"/>
          <w:lang w:eastAsia="en-GB"/>
        </w:rPr>
        <w:t xml:space="preserve">per </w:t>
      </w:r>
      <w:r w:rsidRPr="00202C13">
        <w:t xml:space="preserve">S-NSSAI </w:t>
      </w:r>
      <w:r w:rsidRPr="00202C13">
        <w:rPr>
          <w:rFonts w:eastAsia="Times New Roman"/>
          <w:lang w:eastAsia="en-GB"/>
        </w:rPr>
        <w:t>between the receipt by SMF from AMF of "</w:t>
      </w:r>
      <w:r w:rsidRPr="00202C13">
        <w:t xml:space="preserve"> </w:t>
      </w:r>
      <w:proofErr w:type="spellStart"/>
      <w:r w:rsidRPr="00202C13">
        <w:t>Nsmf_PDUSession_UpdateSMContext</w:t>
      </w:r>
      <w:proofErr w:type="spellEnd"/>
      <w:r w:rsidRPr="00202C13">
        <w:t xml:space="preserve"> Request </w:t>
      </w:r>
      <w:r w:rsidRPr="00202C13">
        <w:rPr>
          <w:rFonts w:eastAsia="Times New Roman"/>
          <w:lang w:eastAsia="en-GB"/>
        </w:rPr>
        <w:t>"</w:t>
      </w:r>
      <w:r w:rsidRPr="00202C13">
        <w:rPr>
          <w:rFonts w:hint="eastAsia"/>
        </w:rPr>
        <w:t xml:space="preserve">, </w:t>
      </w:r>
      <w:r w:rsidRPr="00202C13">
        <w:rPr>
          <w:rFonts w:eastAsia="Times New Roman"/>
          <w:lang w:eastAsia="en-GB"/>
        </w:rPr>
        <w:t>which includes N2 SM information received from (R)AN to the SMF and the sending of a "</w:t>
      </w:r>
      <w:r w:rsidRPr="00202C13">
        <w:t xml:space="preserve"> </w:t>
      </w:r>
      <w:proofErr w:type="spellStart"/>
      <w:r w:rsidRPr="00202C13">
        <w:t>Nsmf_PDUSession_CreateSMContext</w:t>
      </w:r>
      <w:proofErr w:type="spellEnd"/>
      <w:r w:rsidRPr="00202C13">
        <w:t xml:space="preserve"> Request</w:t>
      </w:r>
      <w:r w:rsidRPr="00EF3E28">
        <w:rPr>
          <w:rFonts w:hint="eastAsia"/>
          <w:lang w:eastAsia="zh-CN"/>
        </w:rPr>
        <w:t xml:space="preserve"> </w:t>
      </w:r>
      <w:r>
        <w:rPr>
          <w:rFonts w:hint="eastAsia"/>
          <w:lang w:eastAsia="zh-CN"/>
        </w:rPr>
        <w:t xml:space="preserve">or </w:t>
      </w:r>
      <w:proofErr w:type="spellStart"/>
      <w:r w:rsidRPr="006D6ABF">
        <w:rPr>
          <w:lang w:eastAsia="zh-CN"/>
        </w:rPr>
        <w:t>Nsmf_PDUSession_UpdateSMContext</w:t>
      </w:r>
      <w:proofErr w:type="spellEnd"/>
      <w:r w:rsidRPr="006D6ABF">
        <w:rPr>
          <w:lang w:eastAsia="zh-CN"/>
        </w:rPr>
        <w:t xml:space="preserve"> Request</w:t>
      </w:r>
      <w:r w:rsidRPr="00202C13">
        <w:rPr>
          <w:rFonts w:eastAsia="Times New Roman"/>
          <w:lang w:eastAsia="en-GB"/>
        </w:rPr>
        <w:t xml:space="preserve"> " message</w:t>
      </w:r>
      <w:r>
        <w:rPr>
          <w:rFonts w:eastAsia="Times New Roman"/>
          <w:lang w:eastAsia="en-GB"/>
        </w:rPr>
        <w:t xml:space="preserve"> </w:t>
      </w:r>
      <w:r w:rsidRPr="001474A9">
        <w:rPr>
          <w:rFonts w:eastAsia="Times New Roman"/>
          <w:lang w:eastAsia="en-GB"/>
        </w:rPr>
        <w:t>including "MA PDU Request" indication</w:t>
      </w:r>
      <w:r w:rsidRPr="00202C13">
        <w:rPr>
          <w:rFonts w:eastAsia="Times New Roman"/>
          <w:lang w:eastAsia="en-GB"/>
        </w:rPr>
        <w:t xml:space="preserve"> from AMF to the SMF over a granularity period using DER</w:t>
      </w:r>
      <w:r w:rsidRPr="00202C13">
        <w:t xml:space="preserve">. </w:t>
      </w:r>
      <w:r w:rsidRPr="00202C13">
        <w:rPr>
          <w:rFonts w:eastAsia="Times New Roman"/>
          <w:lang w:eastAsia="en-GB"/>
        </w:rPr>
        <w:t>The end value of this time will then be divided by the number of successful</w:t>
      </w:r>
      <w:r w:rsidRPr="00202C13">
        <w:t xml:space="preserve"> </w:t>
      </w:r>
      <w:r>
        <w:t xml:space="preserve">MA </w:t>
      </w:r>
      <w:r w:rsidRPr="00202C13">
        <w:t>PDU session establishment</w:t>
      </w:r>
      <w:r w:rsidRPr="00202C13">
        <w:rPr>
          <w:rFonts w:eastAsia="Times New Roman"/>
          <w:lang w:eastAsia="en-GB"/>
        </w:rPr>
        <w:t xml:space="preserve"> observed in the granularity period to give the arithmetic mean, the accumulator shall be reinitialised at the beginning of each granularity period. </w:t>
      </w:r>
    </w:p>
    <w:p w14:paraId="790F63F3" w14:textId="77777777" w:rsidR="00EA35B0" w:rsidRPr="00202C13" w:rsidRDefault="00EA35B0" w:rsidP="00EA35B0">
      <w:pPr>
        <w:pStyle w:val="B10"/>
      </w:pPr>
      <w:r w:rsidRPr="00202C13">
        <w:t>d)</w:t>
      </w:r>
      <w:r w:rsidRPr="00202C13">
        <w:tab/>
        <w:t>Each measurement is an integer value</w:t>
      </w:r>
      <w:r w:rsidRPr="00640EAD">
        <w:t>.(in milliseconds)</w:t>
      </w:r>
    </w:p>
    <w:p w14:paraId="5E7A61DA" w14:textId="77777777" w:rsidR="00EA35B0" w:rsidRPr="00202C13" w:rsidRDefault="00EA35B0" w:rsidP="00EA35B0">
      <w:pPr>
        <w:pStyle w:val="B10"/>
      </w:pPr>
      <w:r w:rsidRPr="00202C13">
        <w:t>e)</w:t>
      </w:r>
      <w:r w:rsidRPr="00202C13">
        <w:tab/>
      </w:r>
      <w:proofErr w:type="spellStart"/>
      <w:r w:rsidRPr="00202C13">
        <w:t>SM.</w:t>
      </w:r>
      <w:r>
        <w:rPr>
          <w:rFonts w:hint="eastAsia"/>
        </w:rPr>
        <w:t>MA</w:t>
      </w:r>
      <w:r w:rsidRPr="00202C13">
        <w:t>PduSessionTimeMean</w:t>
      </w:r>
      <w:proofErr w:type="spellEnd"/>
      <w:r>
        <w:t xml:space="preserve">; or optionally </w:t>
      </w:r>
      <w:proofErr w:type="spellStart"/>
      <w:r w:rsidRPr="00202C13">
        <w:t>SM.</w:t>
      </w:r>
      <w:r>
        <w:rPr>
          <w:rFonts w:hint="eastAsia"/>
        </w:rPr>
        <w:t>MA</w:t>
      </w:r>
      <w:r w:rsidRPr="00202C13">
        <w:t>PduSessionTimeMean.</w:t>
      </w:r>
      <w:r w:rsidRPr="00202C13">
        <w:rPr>
          <w:i/>
        </w:rPr>
        <w:t>SNSSAI</w:t>
      </w:r>
      <w:proofErr w:type="spellEnd"/>
    </w:p>
    <w:p w14:paraId="1808DCB6" w14:textId="77777777" w:rsidR="00EA35B0" w:rsidRPr="00202C13" w:rsidRDefault="00EA35B0" w:rsidP="00EA35B0">
      <w:pPr>
        <w:pStyle w:val="B10"/>
      </w:pPr>
      <w:r w:rsidRPr="00202C13">
        <w:t>f)</w:t>
      </w:r>
      <w:r w:rsidRPr="00202C13">
        <w:tab/>
      </w:r>
      <w:proofErr w:type="spellStart"/>
      <w:r w:rsidRPr="00202C13">
        <w:t>SMFFunction</w:t>
      </w:r>
      <w:proofErr w:type="spellEnd"/>
      <w:r w:rsidRPr="00202C13">
        <w:t xml:space="preserve"> </w:t>
      </w:r>
    </w:p>
    <w:p w14:paraId="2707F6E7" w14:textId="77777777" w:rsidR="00EA35B0" w:rsidRPr="00202C13" w:rsidRDefault="00EA35B0" w:rsidP="00EA35B0">
      <w:pPr>
        <w:pStyle w:val="B10"/>
      </w:pPr>
      <w:r w:rsidRPr="00202C13">
        <w:t>g)</w:t>
      </w:r>
      <w:r w:rsidRPr="00202C13">
        <w:tab/>
        <w:t>Valid for packet switched traffic</w:t>
      </w:r>
    </w:p>
    <w:p w14:paraId="7797CC03" w14:textId="77777777" w:rsidR="00EA35B0" w:rsidRPr="00202C13" w:rsidRDefault="00EA35B0" w:rsidP="00EA35B0">
      <w:pPr>
        <w:pStyle w:val="B10"/>
      </w:pPr>
      <w:r w:rsidRPr="00202C13">
        <w:t>h)</w:t>
      </w:r>
      <w:r w:rsidRPr="00202C13">
        <w:tab/>
      </w:r>
      <w:r w:rsidRPr="00202C13">
        <w:rPr>
          <w:rFonts w:hint="eastAsia"/>
        </w:rPr>
        <w:t>5GS</w:t>
      </w:r>
    </w:p>
    <w:p w14:paraId="157A95F7" w14:textId="77777777" w:rsidR="00EA35B0" w:rsidRPr="00202C13" w:rsidRDefault="00EA35B0" w:rsidP="00EA35B0">
      <w:pPr>
        <w:pStyle w:val="B10"/>
      </w:pPr>
      <w:r w:rsidRPr="00202C13">
        <w:t>i)</w:t>
      </w:r>
      <w:r w:rsidRPr="00202C13">
        <w:tab/>
        <w:t>One usage of this measurement is for monitoring the mean time of registration procedure during the granularity period.</w:t>
      </w:r>
    </w:p>
    <w:p w14:paraId="1AD7D669" w14:textId="77777777" w:rsidR="00EA35B0" w:rsidRDefault="00EA35B0" w:rsidP="00EA35B0">
      <w:pPr>
        <w:pStyle w:val="B10"/>
      </w:pPr>
    </w:p>
    <w:p w14:paraId="65493E07" w14:textId="0E54B147" w:rsidR="00EA35B0" w:rsidRPr="00640EAD" w:rsidRDefault="00EA35B0" w:rsidP="00EA35B0">
      <w:pPr>
        <w:pStyle w:val="Heading5"/>
      </w:pPr>
      <w:bookmarkStart w:id="3925" w:name="_Toc163038222"/>
      <w:bookmarkStart w:id="3926" w:name="_Toc202524672"/>
      <w:r w:rsidRPr="00640EAD">
        <w:t>5.</w:t>
      </w:r>
      <w:r>
        <w:t>3</w:t>
      </w:r>
      <w:r w:rsidRPr="00640EAD">
        <w:t>.</w:t>
      </w:r>
      <w:r>
        <w:t>1</w:t>
      </w:r>
      <w:r w:rsidRPr="00640EAD">
        <w:t>.</w:t>
      </w:r>
      <w:r>
        <w:t>13.10</w:t>
      </w:r>
      <w:r w:rsidRPr="00640EAD">
        <w:tab/>
        <w:t xml:space="preserve">Max time of </w:t>
      </w:r>
      <w:r>
        <w:t xml:space="preserve">MA </w:t>
      </w:r>
      <w:r w:rsidRPr="00C34E8D">
        <w:t>PDU session</w:t>
      </w:r>
      <w:r>
        <w:t xml:space="preserve"> establishment</w:t>
      </w:r>
      <w:bookmarkEnd w:id="3925"/>
      <w:bookmarkEnd w:id="3926"/>
    </w:p>
    <w:p w14:paraId="45DD821C" w14:textId="77777777" w:rsidR="00EA35B0" w:rsidRPr="00BB13D8" w:rsidRDefault="00EA35B0" w:rsidP="00EA35B0">
      <w:pPr>
        <w:pStyle w:val="B10"/>
      </w:pPr>
      <w:r>
        <w:t>a)</w:t>
      </w:r>
      <w:r>
        <w:tab/>
      </w:r>
      <w:r w:rsidRPr="00640EAD">
        <w:rPr>
          <w:rFonts w:hint="eastAsia"/>
        </w:rPr>
        <w:t>This measurement provide</w:t>
      </w:r>
      <w:r w:rsidRPr="00640EAD">
        <w:t xml:space="preserve">s the </w:t>
      </w:r>
      <w:r>
        <w:t>max</w:t>
      </w:r>
      <w:r w:rsidRPr="00640EAD">
        <w:t xml:space="preserve"> time of </w:t>
      </w:r>
      <w:r>
        <w:t xml:space="preserve">MA </w:t>
      </w:r>
      <w:r w:rsidRPr="00C34E8D">
        <w:t>PDU session establishment</w:t>
      </w:r>
      <w:r w:rsidRPr="00640EAD">
        <w:t xml:space="preserve"> during each granularity period. </w:t>
      </w:r>
      <w:r w:rsidRPr="00C34E8D">
        <w:t xml:space="preserve">The measurement is </w:t>
      </w:r>
      <w:r>
        <w:t>optionally</w:t>
      </w:r>
      <w:r w:rsidRPr="00C34E8D">
        <w:t xml:space="preserve"> split into </w:t>
      </w:r>
      <w:proofErr w:type="spellStart"/>
      <w:r w:rsidRPr="00C34E8D">
        <w:t>subcounters</w:t>
      </w:r>
      <w:proofErr w:type="spellEnd"/>
      <w:r w:rsidRPr="00C34E8D">
        <w:t xml:space="preserve"> per </w:t>
      </w:r>
      <w:r w:rsidRPr="00640EAD">
        <w:t>S-NSSAI.</w:t>
      </w:r>
    </w:p>
    <w:p w14:paraId="5DD557C4" w14:textId="77777777" w:rsidR="00EA35B0" w:rsidRPr="00640EAD" w:rsidRDefault="00EA35B0" w:rsidP="00EA35B0">
      <w:pPr>
        <w:pStyle w:val="B10"/>
      </w:pPr>
      <w:r>
        <w:t>b)</w:t>
      </w:r>
      <w:r>
        <w:tab/>
      </w:r>
      <w:r w:rsidRPr="00640EAD">
        <w:t>DER(n=1)</w:t>
      </w:r>
    </w:p>
    <w:p w14:paraId="5C94F41C" w14:textId="77777777" w:rsidR="00EA35B0" w:rsidRPr="00640EAD" w:rsidRDefault="00EA35B0" w:rsidP="00EA35B0">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w:t>
      </w:r>
      <w:r w:rsidRPr="00202C13">
        <w:t xml:space="preserve">every successful </w:t>
      </w:r>
      <w:r>
        <w:t xml:space="preserve">MA </w:t>
      </w:r>
      <w:r w:rsidRPr="00202C13">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proofErr w:type="spellStart"/>
      <w:r w:rsidRPr="006D6ABF">
        <w:t>Nsmf_PDUSession_UpdateSMContext</w:t>
      </w:r>
      <w:proofErr w:type="spellEnd"/>
      <w:r w:rsidRPr="006D6ABF">
        <w:t xml:space="preserve">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w:t>
      </w:r>
      <w:proofErr w:type="spellStart"/>
      <w:r w:rsidRPr="006D6ABF">
        <w:t>Nsmf_PDUSession_CreateSMContext</w:t>
      </w:r>
      <w:proofErr w:type="spellEnd"/>
      <w:r w:rsidRPr="006D6ABF">
        <w:t xml:space="preserve"> Request or </w:t>
      </w:r>
      <w:proofErr w:type="spellStart"/>
      <w:r w:rsidRPr="006D6ABF">
        <w:t>Nsmf_PDUSession_UpdateSMContext</w:t>
      </w:r>
      <w:proofErr w:type="spellEnd"/>
      <w:r w:rsidRPr="006D6ABF">
        <w:t xml:space="preserve"> Request </w:t>
      </w:r>
      <w:r w:rsidRPr="00640EAD">
        <w:rPr>
          <w:rFonts w:eastAsia="Times New Roman"/>
          <w:lang w:eastAsia="en-GB"/>
        </w:rPr>
        <w:t xml:space="preserve">" message </w:t>
      </w:r>
      <w:r w:rsidRPr="001474A9">
        <w:rPr>
          <w:rFonts w:eastAsia="Times New Roman"/>
          <w:lang w:eastAsia="en-GB"/>
        </w:rPr>
        <w:t>including "MA PDU Request" indication</w:t>
      </w:r>
      <w:r>
        <w:rPr>
          <w:rFonts w:eastAsia="Times New Roman"/>
          <w:lang w:eastAsia="en-GB"/>
        </w:rPr>
        <w:t xml:space="preserve"> 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5965C451" w14:textId="77777777" w:rsidR="00EA35B0" w:rsidRPr="00640EAD" w:rsidRDefault="00EA35B0" w:rsidP="00EA35B0">
      <w:pPr>
        <w:pStyle w:val="B10"/>
      </w:pPr>
      <w:r>
        <w:t>d)</w:t>
      </w:r>
      <w:r>
        <w:tab/>
      </w:r>
      <w:r w:rsidRPr="00640EAD">
        <w:t>Each measurement is an integer value.(in milliseconds)</w:t>
      </w:r>
    </w:p>
    <w:p w14:paraId="302931B7" w14:textId="77777777" w:rsidR="00EA35B0" w:rsidRPr="00640EAD" w:rsidRDefault="00EA35B0" w:rsidP="00EA35B0">
      <w:pPr>
        <w:pStyle w:val="B10"/>
      </w:pPr>
      <w:r>
        <w:t>e)</w:t>
      </w:r>
      <w:r>
        <w:tab/>
      </w:r>
      <w:proofErr w:type="spellStart"/>
      <w:r w:rsidRPr="00CC779D">
        <w:t>SM</w:t>
      </w:r>
      <w:r w:rsidRPr="00EA5EAF">
        <w:t>.</w:t>
      </w:r>
      <w:r>
        <w:t>MAPduSession</w:t>
      </w:r>
      <w:r w:rsidRPr="00640EAD">
        <w:t>TimeM</w:t>
      </w:r>
      <w:r>
        <w:t>ax</w:t>
      </w:r>
      <w:proofErr w:type="spellEnd"/>
      <w:r>
        <w:t>; or</w:t>
      </w:r>
      <w:r w:rsidRPr="00A616C2">
        <w:t xml:space="preserve"> </w:t>
      </w:r>
      <w:r>
        <w:t xml:space="preserve">optionally </w:t>
      </w:r>
      <w:proofErr w:type="spellStart"/>
      <w:r w:rsidRPr="00CC779D">
        <w:t>SM</w:t>
      </w:r>
      <w:r w:rsidRPr="00EA5EAF">
        <w:t>.</w:t>
      </w:r>
      <w:r>
        <w:t>MAPduSession</w:t>
      </w:r>
      <w:r w:rsidRPr="00640EAD">
        <w:t>TimeM</w:t>
      </w:r>
      <w:r>
        <w:t>ax</w:t>
      </w:r>
      <w:r w:rsidRPr="00640EAD">
        <w:t>.</w:t>
      </w:r>
      <w:r>
        <w:rPr>
          <w:i/>
        </w:rPr>
        <w:t>SNSSAI</w:t>
      </w:r>
      <w:proofErr w:type="spellEnd"/>
    </w:p>
    <w:p w14:paraId="37650E9A" w14:textId="77777777" w:rsidR="00EA35B0" w:rsidRPr="00640EAD" w:rsidRDefault="00EA35B0" w:rsidP="00EA35B0">
      <w:pPr>
        <w:pStyle w:val="B10"/>
        <w:rPr>
          <w:lang w:eastAsia="zh-CN"/>
        </w:rPr>
      </w:pPr>
      <w:r>
        <w:t>f)</w:t>
      </w:r>
      <w:r>
        <w:tab/>
      </w:r>
      <w:proofErr w:type="spellStart"/>
      <w:r>
        <w:t>S</w:t>
      </w:r>
      <w:r w:rsidRPr="00640EAD">
        <w:t>MFFunction</w:t>
      </w:r>
      <w:proofErr w:type="spellEnd"/>
      <w:r w:rsidRPr="00640EAD">
        <w:rPr>
          <w:lang w:eastAsia="zh-CN"/>
        </w:rPr>
        <w:t xml:space="preserve"> </w:t>
      </w:r>
    </w:p>
    <w:p w14:paraId="3AEDEA9C" w14:textId="77777777" w:rsidR="00EA35B0" w:rsidRPr="00640EAD" w:rsidRDefault="00EA35B0" w:rsidP="00EA35B0">
      <w:pPr>
        <w:pStyle w:val="B10"/>
        <w:rPr>
          <w:lang w:eastAsia="zh-CN"/>
        </w:rPr>
      </w:pPr>
      <w:r>
        <w:t>g)</w:t>
      </w:r>
      <w:r>
        <w:tab/>
      </w:r>
      <w:r w:rsidRPr="00640EAD">
        <w:t>Valid for packet switched traffic</w:t>
      </w:r>
    </w:p>
    <w:p w14:paraId="544E3325" w14:textId="77777777" w:rsidR="00EA35B0" w:rsidRPr="00640EAD" w:rsidRDefault="00EA35B0" w:rsidP="00EA35B0">
      <w:pPr>
        <w:pStyle w:val="B10"/>
      </w:pPr>
      <w:r>
        <w:rPr>
          <w:lang w:eastAsia="zh-CN"/>
        </w:rPr>
        <w:t>h)</w:t>
      </w:r>
      <w:r>
        <w:rPr>
          <w:lang w:eastAsia="zh-CN"/>
        </w:rPr>
        <w:tab/>
      </w:r>
      <w:r w:rsidRPr="00640EAD">
        <w:rPr>
          <w:rFonts w:hint="eastAsia"/>
          <w:lang w:eastAsia="zh-CN"/>
        </w:rPr>
        <w:t>5GS</w:t>
      </w:r>
    </w:p>
    <w:p w14:paraId="570CEF6D" w14:textId="77777777" w:rsidR="00EA35B0" w:rsidRDefault="00EA35B0" w:rsidP="00EA35B0">
      <w:pPr>
        <w:pStyle w:val="B10"/>
      </w:pPr>
      <w:r>
        <w:t>i)</w:t>
      </w:r>
      <w:r>
        <w:tab/>
      </w:r>
      <w:r w:rsidRPr="00640EAD">
        <w:t>One usage of this measurement is for monitoring the max time of registration procedure during the granularity period.</w:t>
      </w:r>
    </w:p>
    <w:p w14:paraId="6E8CF080" w14:textId="77777777" w:rsidR="00896BA6" w:rsidRDefault="00896BA6" w:rsidP="00896BA6"/>
    <w:p w14:paraId="7EEA26EA" w14:textId="4C4DE915" w:rsidR="00383690" w:rsidRPr="002829C2" w:rsidRDefault="00383690" w:rsidP="00383690">
      <w:pPr>
        <w:pStyle w:val="Heading4"/>
      </w:pPr>
      <w:bookmarkStart w:id="3927" w:name="_Toc113897908"/>
      <w:bookmarkStart w:id="3928" w:name="_Toc202524673"/>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927"/>
      <w:bookmarkEnd w:id="3928"/>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w:t>
      </w:r>
      <w:proofErr w:type="spellStart"/>
      <w:r>
        <w:t>Nsmf_PDUSession_Create</w:t>
      </w:r>
      <w:proofErr w:type="spellEnd"/>
      <w:r>
        <w:t xml:space="preserve"> Request </w:t>
      </w:r>
      <w:r w:rsidRPr="00C17177">
        <w:t>in</w:t>
      </w:r>
      <w:r>
        <w:rPr>
          <w:rFonts w:hint="eastAsia"/>
          <w:lang w:eastAsia="zh-CN"/>
        </w:rPr>
        <w:t>di</w:t>
      </w:r>
      <w:r>
        <w:t>cating</w:t>
      </w:r>
      <w:r w:rsidRPr="00C17177">
        <w:t xml:space="preserve"> an "MA PDU Request" </w:t>
      </w:r>
      <w:r>
        <w:t xml:space="preserve">(see TS 23.502 [7]). Each MA PDU session requested to be created is added to the relevant </w:t>
      </w:r>
      <w:proofErr w:type="spellStart"/>
      <w:r>
        <w:t>subcounter</w:t>
      </w:r>
      <w:proofErr w:type="spellEnd"/>
      <w:r>
        <w:t xml:space="preserve"> per S-NSSAI .</w:t>
      </w:r>
    </w:p>
    <w:p w14:paraId="460E0E0E"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243E0A20" w14:textId="77777777" w:rsidR="00383690" w:rsidRDefault="00383690" w:rsidP="00383690">
      <w:pPr>
        <w:pStyle w:val="B10"/>
      </w:pPr>
      <w:r>
        <w:t>e)</w:t>
      </w:r>
      <w:r>
        <w:tab/>
      </w:r>
      <w:proofErr w:type="spellStart"/>
      <w:r>
        <w:t>SM.MAPDUSessionCreation</w:t>
      </w:r>
      <w:r>
        <w:rPr>
          <w:rFonts w:eastAsia="Malgun Gothic"/>
          <w:lang w:eastAsia="ko-KR"/>
        </w:rPr>
        <w:t>HRroam</w:t>
      </w:r>
      <w:r>
        <w:t>.</w:t>
      </w:r>
      <w:r>
        <w:rPr>
          <w:i/>
        </w:rPr>
        <w:t>SNSSAI</w:t>
      </w:r>
      <w:proofErr w:type="spellEnd"/>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r>
      <w:proofErr w:type="spellStart"/>
      <w:r>
        <w:t>SMFFunction</w:t>
      </w:r>
      <w:proofErr w:type="spellEnd"/>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929" w:name="_Toc113897909"/>
      <w:bookmarkStart w:id="3930" w:name="_Toc202524674"/>
      <w:r w:rsidRPr="002829C2">
        <w:t>5.3.1.</w:t>
      </w:r>
      <w:r>
        <w:t>15</w:t>
      </w:r>
      <w:r w:rsidRPr="002829C2">
        <w:tab/>
        <w:t xml:space="preserve">Number of successful </w:t>
      </w:r>
      <w:r>
        <w:t xml:space="preserve">MA </w:t>
      </w:r>
      <w:r w:rsidRPr="002829C2">
        <w:t>PDU session creations in HR roaming scenario</w:t>
      </w:r>
      <w:bookmarkEnd w:id="3929"/>
      <w:bookmarkEnd w:id="3930"/>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proofErr w:type="spellStart"/>
      <w:r>
        <w:rPr>
          <w:lang w:eastAsia="zh-CN"/>
        </w:rPr>
        <w:t>Nsmf_PDUSession_Create</w:t>
      </w:r>
      <w:proofErr w:type="spellEnd"/>
      <w:r>
        <w:rPr>
          <w:lang w:eastAsia="zh-CN"/>
        </w:rPr>
        <w:t xml:space="preserve"> Response </w:t>
      </w:r>
      <w:r w:rsidRPr="00C17177">
        <w:rPr>
          <w:lang w:eastAsia="zh-CN"/>
        </w:rPr>
        <w:t>indicating the requested MA PDU session creation is accepted</w:t>
      </w:r>
      <w:r>
        <w:t xml:space="preserve"> (see TS 23.502 [7]). Each MA PDU session successfully created is added to the relevant </w:t>
      </w:r>
      <w:proofErr w:type="spellStart"/>
      <w:r>
        <w:t>subcounter</w:t>
      </w:r>
      <w:proofErr w:type="spellEnd"/>
      <w:r>
        <w:t xml:space="preserve"> per S-NSSAI.</w:t>
      </w:r>
    </w:p>
    <w:p w14:paraId="4775F029"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128B2811" w14:textId="77777777" w:rsidR="00383690" w:rsidRDefault="00383690" w:rsidP="00383690">
      <w:pPr>
        <w:pStyle w:val="B10"/>
      </w:pPr>
      <w:r>
        <w:t>e)</w:t>
      </w:r>
      <w:r>
        <w:tab/>
      </w:r>
      <w:proofErr w:type="spellStart"/>
      <w:r>
        <w:t>SM.MAPDUSessionCreation</w:t>
      </w:r>
      <w:r>
        <w:rPr>
          <w:rFonts w:eastAsia="Malgun Gothic"/>
          <w:lang w:eastAsia="ko-KR"/>
        </w:rPr>
        <w:t>HRroam</w:t>
      </w:r>
      <w:r>
        <w:t>Succ.</w:t>
      </w:r>
      <w:r>
        <w:rPr>
          <w:i/>
        </w:rPr>
        <w:t>SNSSAI</w:t>
      </w:r>
      <w:proofErr w:type="spellEnd"/>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r>
      <w:proofErr w:type="spellStart"/>
      <w:r>
        <w:t>SMFFunction</w:t>
      </w:r>
      <w:proofErr w:type="spellEnd"/>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931" w:name="_Toc113897910"/>
      <w:bookmarkStart w:id="3932" w:name="_Toc202524675"/>
      <w:r w:rsidRPr="002829C2">
        <w:t>5.3.1.</w:t>
      </w:r>
      <w:r>
        <w:t>16</w:t>
      </w:r>
      <w:r w:rsidRPr="002829C2">
        <w:tab/>
        <w:t xml:space="preserve">Number of failed </w:t>
      </w:r>
      <w:r>
        <w:t xml:space="preserve">MA </w:t>
      </w:r>
      <w:r w:rsidRPr="002829C2">
        <w:t>PDU session creations in HR roaming scenario</w:t>
      </w:r>
      <w:bookmarkEnd w:id="3931"/>
      <w:bookmarkEnd w:id="3932"/>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proofErr w:type="spellStart"/>
      <w:r>
        <w:rPr>
          <w:lang w:eastAsia="zh-CN"/>
        </w:rPr>
        <w:t>Nsmf_PDUSession_Create</w:t>
      </w:r>
      <w:proofErr w:type="spellEnd"/>
      <w:r>
        <w:rPr>
          <w:lang w:eastAsia="zh-CN"/>
        </w:rPr>
        <w:t xml:space="preserv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w:t>
      </w:r>
      <w:proofErr w:type="spellStart"/>
      <w:r>
        <w:t>subcounter</w:t>
      </w:r>
      <w:proofErr w:type="spellEnd"/>
      <w:r>
        <w:t xml:space="preserve"> per rejection cause. </w:t>
      </w:r>
    </w:p>
    <w:p w14:paraId="537DB029" w14:textId="77777777" w:rsidR="00383690" w:rsidRDefault="00383690" w:rsidP="00383690">
      <w:pPr>
        <w:pStyle w:val="B10"/>
      </w:pPr>
      <w:r>
        <w:t>d)</w:t>
      </w:r>
      <w:r>
        <w:tab/>
        <w:t xml:space="preserve">Each </w:t>
      </w:r>
      <w:proofErr w:type="spellStart"/>
      <w:r>
        <w:t>subcounter</w:t>
      </w:r>
      <w:proofErr w:type="spellEnd"/>
      <w:r>
        <w:t xml:space="preserve"> is an integer value</w:t>
      </w:r>
    </w:p>
    <w:p w14:paraId="17DBF867" w14:textId="77777777" w:rsidR="00383690" w:rsidRDefault="00383690" w:rsidP="00383690">
      <w:pPr>
        <w:pStyle w:val="B10"/>
        <w:rPr>
          <w:i/>
        </w:rPr>
      </w:pPr>
      <w:r>
        <w:t>e)</w:t>
      </w:r>
      <w:r>
        <w:tab/>
      </w:r>
      <w:proofErr w:type="spellStart"/>
      <w:r>
        <w:t>SM.MAPDUSessionCreation</w:t>
      </w:r>
      <w:r>
        <w:rPr>
          <w:rFonts w:eastAsia="Malgun Gothic"/>
          <w:lang w:eastAsia="ko-KR"/>
        </w:rPr>
        <w:t>HRroam</w:t>
      </w:r>
      <w:r>
        <w:t>Fail.</w:t>
      </w:r>
      <w:r>
        <w:rPr>
          <w:i/>
        </w:rPr>
        <w:t>cause</w:t>
      </w:r>
      <w:proofErr w:type="spellEnd"/>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r>
      <w:proofErr w:type="spellStart"/>
      <w:r>
        <w:t>SMFFunction</w:t>
      </w:r>
      <w:proofErr w:type="spellEnd"/>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933" w:name="_Toc20132429"/>
      <w:bookmarkStart w:id="3934" w:name="_Toc27473498"/>
      <w:bookmarkStart w:id="3935" w:name="_Toc35956169"/>
      <w:bookmarkStart w:id="3936" w:name="_Toc44492162"/>
      <w:bookmarkStart w:id="3937" w:name="_Toc51690091"/>
      <w:bookmarkStart w:id="3938" w:name="_Toc51750783"/>
      <w:bookmarkStart w:id="3939" w:name="_Toc51775043"/>
      <w:bookmarkStart w:id="3940" w:name="_Toc51775657"/>
      <w:bookmarkStart w:id="3941" w:name="_Toc51776273"/>
      <w:bookmarkStart w:id="3942" w:name="_Toc58515659"/>
      <w:bookmarkStart w:id="3943" w:name="_Toc202524676"/>
      <w:r w:rsidRPr="00AC22D1">
        <w:t>5.</w:t>
      </w:r>
      <w:r>
        <w:t>3</w:t>
      </w:r>
      <w:r w:rsidRPr="00AC22D1">
        <w:t>.</w:t>
      </w:r>
      <w:r>
        <w:rPr>
          <w:lang w:eastAsia="zh-CN"/>
        </w:rPr>
        <w:t>2</w:t>
      </w:r>
      <w:r>
        <w:rPr>
          <w:lang w:eastAsia="zh-CN"/>
        </w:rPr>
        <w:tab/>
        <w:t>QoS flow monitoring</w:t>
      </w:r>
      <w:bookmarkEnd w:id="3933"/>
      <w:bookmarkEnd w:id="3934"/>
      <w:bookmarkEnd w:id="3935"/>
      <w:bookmarkEnd w:id="3936"/>
      <w:bookmarkEnd w:id="3937"/>
      <w:bookmarkEnd w:id="3938"/>
      <w:bookmarkEnd w:id="3939"/>
      <w:bookmarkEnd w:id="3940"/>
      <w:bookmarkEnd w:id="3941"/>
      <w:bookmarkEnd w:id="3942"/>
      <w:bookmarkEnd w:id="3943"/>
    </w:p>
    <w:p w14:paraId="3453117A" w14:textId="77777777" w:rsidR="00FA0861" w:rsidRDefault="00FA0861" w:rsidP="00FA0861">
      <w:pPr>
        <w:pStyle w:val="Heading4"/>
        <w:rPr>
          <w:color w:val="000000"/>
        </w:rPr>
      </w:pPr>
      <w:bookmarkStart w:id="3944" w:name="_Toc20132430"/>
      <w:bookmarkStart w:id="3945" w:name="_Toc27473499"/>
      <w:bookmarkStart w:id="3946" w:name="_Toc35956170"/>
      <w:bookmarkStart w:id="3947" w:name="_Toc44492163"/>
      <w:bookmarkStart w:id="3948" w:name="_Toc51690092"/>
      <w:bookmarkStart w:id="3949" w:name="_Toc51750784"/>
      <w:bookmarkStart w:id="3950" w:name="_Toc51775044"/>
      <w:bookmarkStart w:id="3951" w:name="_Toc51775658"/>
      <w:bookmarkStart w:id="3952" w:name="_Toc51776274"/>
      <w:bookmarkStart w:id="3953" w:name="_Toc58515660"/>
      <w:bookmarkStart w:id="3954" w:name="_Toc202524677"/>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944"/>
      <w:bookmarkEnd w:id="3945"/>
      <w:bookmarkEnd w:id="3946"/>
      <w:bookmarkEnd w:id="3947"/>
      <w:bookmarkEnd w:id="3948"/>
      <w:bookmarkEnd w:id="3949"/>
      <w:bookmarkEnd w:id="3950"/>
      <w:bookmarkEnd w:id="3951"/>
      <w:bookmarkEnd w:id="3952"/>
      <w:bookmarkEnd w:id="3953"/>
      <w:bookmarkEnd w:id="3954"/>
    </w:p>
    <w:p w14:paraId="71D25467" w14:textId="77777777" w:rsidR="00FA0861" w:rsidRDefault="00FA0861" w:rsidP="00FA0861">
      <w:pPr>
        <w:pStyle w:val="Heading5"/>
        <w:rPr>
          <w:color w:val="000000"/>
        </w:rPr>
      </w:pPr>
      <w:bookmarkStart w:id="3955" w:name="_Toc20132431"/>
      <w:bookmarkStart w:id="3956" w:name="_Toc27473500"/>
      <w:bookmarkStart w:id="3957" w:name="_Toc35956171"/>
      <w:bookmarkStart w:id="3958" w:name="_Toc44492164"/>
      <w:bookmarkStart w:id="3959" w:name="_Toc51690093"/>
      <w:bookmarkStart w:id="3960" w:name="_Toc51750785"/>
      <w:bookmarkStart w:id="3961" w:name="_Toc51775045"/>
      <w:bookmarkStart w:id="3962" w:name="_Toc51775659"/>
      <w:bookmarkStart w:id="3963" w:name="_Toc51776275"/>
      <w:bookmarkStart w:id="3964" w:name="_Toc58515661"/>
      <w:bookmarkStart w:id="3965" w:name="_Toc202524678"/>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955"/>
      <w:bookmarkEnd w:id="3956"/>
      <w:bookmarkEnd w:id="3957"/>
      <w:bookmarkEnd w:id="3958"/>
      <w:bookmarkEnd w:id="3959"/>
      <w:bookmarkEnd w:id="3960"/>
      <w:bookmarkEnd w:id="3961"/>
      <w:bookmarkEnd w:id="3962"/>
      <w:bookmarkEnd w:id="3963"/>
      <w:bookmarkEnd w:id="3964"/>
      <w:bookmarkEnd w:id="3965"/>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7C3DED69" w14:textId="77777777" w:rsidR="00FA0861" w:rsidRPr="002E04A2" w:rsidRDefault="00FA0861" w:rsidP="006F7ADC">
      <w:pPr>
        <w:pStyle w:val="B10"/>
      </w:pPr>
      <w:r>
        <w:t>b)</w:t>
      </w:r>
      <w:r>
        <w:tab/>
        <w:t>CC.</w:t>
      </w:r>
    </w:p>
    <w:p w14:paraId="6EC9BD98" w14:textId="6EFC4C65" w:rsidR="00FA0861" w:rsidRDefault="00FA0861" w:rsidP="006F7ADC">
      <w:pPr>
        <w:pStyle w:val="B10"/>
      </w:pPr>
      <w:r>
        <w:t>c)</w:t>
      </w:r>
      <w:r>
        <w:tab/>
        <w:t xml:space="preserve">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w:t>
      </w:r>
      <w:proofErr w:type="spellStart"/>
      <w:r>
        <w:t>subcounter</w:t>
      </w:r>
      <w:proofErr w:type="spellEnd"/>
      <w:r>
        <w:t xml:space="preserve"> per S-NSSAI and the</w:t>
      </w:r>
      <w:r w:rsidRPr="006D5DA3">
        <w:t xml:space="preserve"> </w:t>
      </w:r>
      <w:r>
        <w:t xml:space="preserve">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r>
      <w:proofErr w:type="spellStart"/>
      <w:r>
        <w:t>SM</w:t>
      </w:r>
      <w:r w:rsidRPr="002E04A2">
        <w:t>.</w:t>
      </w:r>
      <w:r>
        <w:t>QoSflowCreateReq.</w:t>
      </w:r>
      <w:r w:rsidRPr="00FA2509">
        <w:rPr>
          <w:i/>
        </w:rPr>
        <w:t>SNSSAI</w:t>
      </w:r>
      <w:proofErr w:type="spellEnd"/>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proofErr w:type="spellStart"/>
      <w:r w:rsidRPr="002E04A2">
        <w:t>SMFFunction</w:t>
      </w:r>
      <w:proofErr w:type="spellEnd"/>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966" w:name="_Toc20132432"/>
      <w:bookmarkStart w:id="3967" w:name="_Toc27473501"/>
      <w:bookmarkStart w:id="3968" w:name="_Toc35956172"/>
      <w:bookmarkStart w:id="3969" w:name="_Toc44492165"/>
      <w:bookmarkStart w:id="3970" w:name="_Toc51690094"/>
      <w:bookmarkStart w:id="3971" w:name="_Toc51750786"/>
      <w:bookmarkStart w:id="3972" w:name="_Toc51775046"/>
      <w:bookmarkStart w:id="3973" w:name="_Toc51775660"/>
      <w:bookmarkStart w:id="3974" w:name="_Toc51776276"/>
      <w:bookmarkStart w:id="3975" w:name="_Toc58515662"/>
      <w:bookmarkStart w:id="3976" w:name="_Toc202524679"/>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966"/>
      <w:bookmarkEnd w:id="3967"/>
      <w:bookmarkEnd w:id="3968"/>
      <w:bookmarkEnd w:id="3969"/>
      <w:bookmarkEnd w:id="3970"/>
      <w:bookmarkEnd w:id="3971"/>
      <w:bookmarkEnd w:id="3972"/>
      <w:bookmarkEnd w:id="3973"/>
      <w:bookmarkEnd w:id="3974"/>
      <w:bookmarkEnd w:id="3975"/>
      <w:bookmarkEnd w:id="3976"/>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372C5630" w14:textId="77777777" w:rsidR="00FA0861" w:rsidRPr="002E04A2" w:rsidRDefault="00FA0861" w:rsidP="006F7ADC">
      <w:pPr>
        <w:pStyle w:val="B10"/>
      </w:pPr>
      <w:r>
        <w:t>b)</w:t>
      </w:r>
      <w:r>
        <w:tab/>
        <w:t>CC</w:t>
      </w:r>
      <w:r w:rsidR="001066E2">
        <w:t>.</w:t>
      </w:r>
    </w:p>
    <w:p w14:paraId="3AF33BF1" w14:textId="600BBD95"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w:t>
      </w:r>
      <w:proofErr w:type="spellStart"/>
      <w:r>
        <w:t>subcounter</w:t>
      </w:r>
      <w:proofErr w:type="spellEnd"/>
      <w:r>
        <w:t xml:space="preserve"> per S-NSSAI and the 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r>
      <w:proofErr w:type="spellStart"/>
      <w:r>
        <w:t>SM</w:t>
      </w:r>
      <w:r w:rsidRPr="002E04A2">
        <w:t>.</w:t>
      </w:r>
      <w:r>
        <w:t>QoSflowCreateSucc.</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proofErr w:type="spellStart"/>
      <w:r w:rsidRPr="002E04A2">
        <w:t>SMFFunction</w:t>
      </w:r>
      <w:proofErr w:type="spellEnd"/>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977" w:name="_Toc20132433"/>
      <w:bookmarkStart w:id="3978" w:name="_Toc27473502"/>
      <w:bookmarkStart w:id="3979" w:name="_Toc35956173"/>
      <w:bookmarkStart w:id="3980" w:name="_Toc44492166"/>
      <w:bookmarkStart w:id="3981" w:name="_Toc51690095"/>
      <w:bookmarkStart w:id="3982" w:name="_Toc51750787"/>
      <w:bookmarkStart w:id="3983" w:name="_Toc51775047"/>
      <w:bookmarkStart w:id="3984" w:name="_Toc51775661"/>
      <w:bookmarkStart w:id="3985" w:name="_Toc51776277"/>
      <w:bookmarkStart w:id="3986" w:name="_Toc58515663"/>
      <w:bookmarkStart w:id="3987" w:name="_Toc202524680"/>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977"/>
      <w:bookmarkEnd w:id="3978"/>
      <w:bookmarkEnd w:id="3979"/>
      <w:bookmarkEnd w:id="3980"/>
      <w:bookmarkEnd w:id="3981"/>
      <w:bookmarkEnd w:id="3982"/>
      <w:bookmarkEnd w:id="3983"/>
      <w:bookmarkEnd w:id="3984"/>
      <w:bookmarkEnd w:id="3985"/>
      <w:bookmarkEnd w:id="3986"/>
      <w:bookmarkEnd w:id="3987"/>
    </w:p>
    <w:p w14:paraId="5A89B428" w14:textId="77777777" w:rsidR="00FA0861" w:rsidRPr="002E04A2" w:rsidRDefault="00FA0861" w:rsidP="006F7ADC">
      <w:pPr>
        <w:pStyle w:val="B10"/>
      </w:pPr>
      <w:r>
        <w:t>a)</w:t>
      </w:r>
      <w:r>
        <w:tab/>
      </w:r>
      <w:r w:rsidRPr="002E04A2">
        <w:t>This mea</w:t>
      </w:r>
      <w:r>
        <w:t xml:space="preserve">surement provides the number of QoS flows failed to create. This measurement is split into </w:t>
      </w:r>
      <w:proofErr w:type="spellStart"/>
      <w:r>
        <w:t>subcounters</w:t>
      </w:r>
      <w:proofErr w:type="spellEnd"/>
      <w:r>
        <w:t xml:space="preserve">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 xml:space="preserve">the relevant </w:t>
      </w:r>
      <w:proofErr w:type="spellStart"/>
      <w:r>
        <w:t>subcounter</w:t>
      </w:r>
      <w:proofErr w:type="spellEnd"/>
      <w:r>
        <w:t xml:space="preserve">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r>
      <w:proofErr w:type="spellStart"/>
      <w:r>
        <w:t>SM</w:t>
      </w:r>
      <w:r w:rsidRPr="002E04A2">
        <w:t>.</w:t>
      </w:r>
      <w:r>
        <w:t>QoSflowCreateFail.</w:t>
      </w:r>
      <w:r>
        <w:rPr>
          <w:i/>
        </w:rPr>
        <w:t>cause</w:t>
      </w:r>
      <w:proofErr w:type="spellEnd"/>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proofErr w:type="spellStart"/>
      <w:r w:rsidRPr="002E04A2">
        <w:t>SMFFunction</w:t>
      </w:r>
      <w:proofErr w:type="spellEnd"/>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988" w:name="_Toc20132434"/>
      <w:bookmarkStart w:id="3989" w:name="_Toc27473503"/>
      <w:bookmarkStart w:id="3990" w:name="_Toc35956174"/>
      <w:bookmarkStart w:id="3991" w:name="_Toc44492167"/>
      <w:bookmarkStart w:id="3992" w:name="_Toc51690096"/>
      <w:bookmarkStart w:id="3993" w:name="_Toc51750788"/>
      <w:bookmarkStart w:id="3994" w:name="_Toc51775048"/>
      <w:bookmarkStart w:id="3995" w:name="_Toc51775662"/>
      <w:bookmarkStart w:id="3996" w:name="_Toc51776278"/>
      <w:bookmarkStart w:id="3997" w:name="_Toc58515664"/>
      <w:bookmarkStart w:id="3998" w:name="_Toc202524681"/>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988"/>
      <w:bookmarkEnd w:id="3989"/>
      <w:bookmarkEnd w:id="3990"/>
      <w:bookmarkEnd w:id="3991"/>
      <w:bookmarkEnd w:id="3992"/>
      <w:bookmarkEnd w:id="3993"/>
      <w:bookmarkEnd w:id="3994"/>
      <w:bookmarkEnd w:id="3995"/>
      <w:bookmarkEnd w:id="3996"/>
      <w:bookmarkEnd w:id="3997"/>
      <w:bookmarkEnd w:id="3998"/>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285AAFFE" w14:textId="77777777" w:rsidR="00FA0861" w:rsidRPr="002E04A2" w:rsidRDefault="00FA0861" w:rsidP="006F7ADC">
      <w:pPr>
        <w:pStyle w:val="B10"/>
      </w:pPr>
      <w:r>
        <w:t>b)</w:t>
      </w:r>
      <w:r>
        <w:tab/>
        <w:t>CC</w:t>
      </w:r>
      <w:r w:rsidR="000207E5">
        <w:t>.</w:t>
      </w:r>
    </w:p>
    <w:p w14:paraId="3A1E59AC" w14:textId="3D74DB2A" w:rsidR="00FA0861" w:rsidRDefault="00FA0861" w:rsidP="006F7ADC">
      <w:pPr>
        <w:pStyle w:val="B10"/>
      </w:pPr>
      <w:r>
        <w:t>c)</w:t>
      </w:r>
      <w:r>
        <w:tab/>
        <w:t xml:space="preserve">Receipt of </w:t>
      </w:r>
      <w:proofErr w:type="spellStart"/>
      <w:r>
        <w:rPr>
          <w:lang w:eastAsia="zh-CN"/>
        </w:rPr>
        <w:t>Nsmf_PDUSession_UpdateSMContext</w:t>
      </w:r>
      <w:proofErr w:type="spellEnd"/>
      <w:r>
        <w:rPr>
          <w:lang w:eastAsia="zh-CN"/>
        </w:rPr>
        <w:t xml:space="preserve">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w:t>
      </w:r>
      <w:proofErr w:type="spellStart"/>
      <w:r>
        <w:t>subcounter</w:t>
      </w:r>
      <w:proofErr w:type="spellEnd"/>
      <w:r>
        <w:t xml:space="preserve"> per S-NSSAI and the</w:t>
      </w:r>
      <w:r w:rsidRPr="006D5DA3">
        <w:t xml:space="preserve"> </w:t>
      </w:r>
      <w:r>
        <w:t xml:space="preserve">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C776D3">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r>
      <w:proofErr w:type="spellStart"/>
      <w:r>
        <w:t>SM.QoSflowModReq.</w:t>
      </w:r>
      <w:r w:rsidRPr="00FA2509">
        <w:rPr>
          <w:i/>
        </w:rPr>
        <w:t>SNSSAI</w:t>
      </w:r>
      <w:proofErr w:type="spellEnd"/>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proofErr w:type="spellStart"/>
      <w:r w:rsidRPr="002E04A2">
        <w:t>SMFFunction</w:t>
      </w:r>
      <w:proofErr w:type="spellEnd"/>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999" w:name="_Toc20132435"/>
      <w:bookmarkStart w:id="4000" w:name="_Toc27473504"/>
      <w:bookmarkStart w:id="4001" w:name="_Toc35956175"/>
      <w:bookmarkStart w:id="4002" w:name="_Toc44492168"/>
      <w:bookmarkStart w:id="4003" w:name="_Toc51690097"/>
      <w:bookmarkStart w:id="4004" w:name="_Toc51750789"/>
      <w:bookmarkStart w:id="4005" w:name="_Toc51775049"/>
      <w:bookmarkStart w:id="4006" w:name="_Toc51775663"/>
      <w:bookmarkStart w:id="4007" w:name="_Toc51776279"/>
      <w:bookmarkStart w:id="4008" w:name="_Toc58515665"/>
      <w:bookmarkStart w:id="4009" w:name="_Toc202524682"/>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999"/>
      <w:bookmarkEnd w:id="4000"/>
      <w:bookmarkEnd w:id="4001"/>
      <w:bookmarkEnd w:id="4002"/>
      <w:bookmarkEnd w:id="4003"/>
      <w:bookmarkEnd w:id="4004"/>
      <w:bookmarkEnd w:id="4005"/>
      <w:bookmarkEnd w:id="4006"/>
      <w:bookmarkEnd w:id="4007"/>
      <w:bookmarkEnd w:id="4008"/>
      <w:bookmarkEnd w:id="4009"/>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519DD366" w14:textId="77777777" w:rsidR="00FA0861" w:rsidRPr="002E04A2" w:rsidRDefault="00FA0861" w:rsidP="006F7ADC">
      <w:pPr>
        <w:pStyle w:val="B10"/>
      </w:pPr>
      <w:r>
        <w:t>b)</w:t>
      </w:r>
      <w:r>
        <w:tab/>
        <w:t>CC</w:t>
      </w:r>
      <w:r w:rsidR="000207E5">
        <w:t>.</w:t>
      </w:r>
    </w:p>
    <w:p w14:paraId="2EC3DD14" w14:textId="4708B286"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w:t>
      </w:r>
      <w:proofErr w:type="spellStart"/>
      <w:r>
        <w:t>subcounter</w:t>
      </w:r>
      <w:proofErr w:type="spellEnd"/>
      <w:r>
        <w:t xml:space="preserve"> per S-NSSAI and the relevant </w:t>
      </w:r>
      <w:proofErr w:type="spellStart"/>
      <w:r>
        <w:t>subcounter</w:t>
      </w:r>
      <w:proofErr w:type="spellEnd"/>
      <w:r>
        <w:t xml:space="preserve">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C776D3">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r>
      <w:proofErr w:type="spellStart"/>
      <w:r>
        <w:t>SM</w:t>
      </w:r>
      <w:r w:rsidRPr="002E04A2">
        <w:t>.</w:t>
      </w:r>
      <w:r>
        <w:t>QoSflowModSucc.</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proofErr w:type="spellStart"/>
      <w:r w:rsidRPr="002E04A2">
        <w:t>SMFFunction</w:t>
      </w:r>
      <w:proofErr w:type="spellEnd"/>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4010" w:name="_Toc20132436"/>
      <w:bookmarkStart w:id="4011" w:name="_Toc27473505"/>
      <w:bookmarkStart w:id="4012" w:name="_Toc35956176"/>
      <w:bookmarkStart w:id="4013" w:name="_Toc44492169"/>
      <w:bookmarkStart w:id="4014" w:name="_Toc51690098"/>
      <w:bookmarkStart w:id="4015" w:name="_Toc51750790"/>
      <w:bookmarkStart w:id="4016" w:name="_Toc51775050"/>
      <w:bookmarkStart w:id="4017" w:name="_Toc51775664"/>
      <w:bookmarkStart w:id="4018" w:name="_Toc51776280"/>
      <w:bookmarkStart w:id="4019" w:name="_Toc58515666"/>
      <w:bookmarkStart w:id="4020" w:name="_Toc202524683"/>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4010"/>
      <w:bookmarkEnd w:id="4011"/>
      <w:bookmarkEnd w:id="4012"/>
      <w:bookmarkEnd w:id="4013"/>
      <w:bookmarkEnd w:id="4014"/>
      <w:bookmarkEnd w:id="4015"/>
      <w:bookmarkEnd w:id="4016"/>
      <w:bookmarkEnd w:id="4017"/>
      <w:bookmarkEnd w:id="4018"/>
      <w:bookmarkEnd w:id="4019"/>
      <w:bookmarkEnd w:id="4020"/>
    </w:p>
    <w:p w14:paraId="5208C1B0" w14:textId="77777777" w:rsidR="00FA0861" w:rsidRPr="002E04A2" w:rsidRDefault="00FA0861" w:rsidP="006F7ADC">
      <w:pPr>
        <w:pStyle w:val="B10"/>
      </w:pPr>
      <w:r>
        <w:t>a)</w:t>
      </w:r>
      <w:r>
        <w:tab/>
      </w:r>
      <w:r w:rsidRPr="002E04A2">
        <w:t>This mea</w:t>
      </w:r>
      <w:r>
        <w:t xml:space="preserve">surement provides the number of QoS flows failed to modify. This measurement is split into </w:t>
      </w:r>
      <w:proofErr w:type="spellStart"/>
      <w:r>
        <w:t>subcounters</w:t>
      </w:r>
      <w:proofErr w:type="spellEnd"/>
      <w:r>
        <w:t xml:space="preserve">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w:t>
      </w:r>
      <w:proofErr w:type="spellStart"/>
      <w:r>
        <w:rPr>
          <w:lang w:eastAsia="zh-CN"/>
        </w:rPr>
        <w:t>Nsmf_PDUSession_UpdateSMContext</w:t>
      </w:r>
      <w:proofErr w:type="spellEnd"/>
      <w:r>
        <w:rPr>
          <w:lang w:eastAsia="zh-CN"/>
        </w:rPr>
        <w:t xml:space="preserve">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 xml:space="preserve">the relevant </w:t>
      </w:r>
      <w:proofErr w:type="spellStart"/>
      <w:r>
        <w:t>subcounter</w:t>
      </w:r>
      <w:proofErr w:type="spellEnd"/>
      <w:r>
        <w:t xml:space="preserve">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r>
      <w:proofErr w:type="spellStart"/>
      <w:r>
        <w:t>SM.QoSflowModFail.</w:t>
      </w:r>
      <w:r>
        <w:rPr>
          <w:i/>
        </w:rPr>
        <w:t>cause</w:t>
      </w:r>
      <w:proofErr w:type="spellEnd"/>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proofErr w:type="spellStart"/>
      <w:r w:rsidRPr="002E04A2">
        <w:t>SMFFunction</w:t>
      </w:r>
      <w:proofErr w:type="spellEnd"/>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4021" w:name="_Toc20132437"/>
      <w:bookmarkStart w:id="4022" w:name="_Toc27473506"/>
      <w:bookmarkStart w:id="4023" w:name="_Toc35956177"/>
      <w:bookmarkStart w:id="4024" w:name="_Toc44492170"/>
      <w:bookmarkStart w:id="4025" w:name="_Toc51690099"/>
      <w:bookmarkStart w:id="4026" w:name="_Toc51750791"/>
      <w:bookmarkStart w:id="4027" w:name="_Toc51775051"/>
      <w:bookmarkStart w:id="4028" w:name="_Toc51775665"/>
      <w:bookmarkStart w:id="4029" w:name="_Toc51776281"/>
      <w:bookmarkStart w:id="4030" w:name="_Toc58515667"/>
      <w:bookmarkStart w:id="4031" w:name="_Toc202524684"/>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4021"/>
      <w:bookmarkEnd w:id="4022"/>
      <w:bookmarkEnd w:id="4023"/>
      <w:bookmarkEnd w:id="4024"/>
      <w:bookmarkEnd w:id="4025"/>
      <w:bookmarkEnd w:id="4026"/>
      <w:bookmarkEnd w:id="4027"/>
      <w:bookmarkEnd w:id="4028"/>
      <w:bookmarkEnd w:id="4029"/>
      <w:bookmarkEnd w:id="4030"/>
      <w:bookmarkEnd w:id="4031"/>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r>
      <w:proofErr w:type="spellStart"/>
      <w:r>
        <w:t>SM</w:t>
      </w:r>
      <w:r w:rsidRPr="002E04A2">
        <w:t>.</w:t>
      </w:r>
      <w:r>
        <w:t>QoSflowNbrMean.</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proofErr w:type="spellStart"/>
      <w:r w:rsidRPr="002E04A2">
        <w:t>SMFFunction</w:t>
      </w:r>
      <w:proofErr w:type="spellEnd"/>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4032" w:name="_Toc20132438"/>
      <w:bookmarkStart w:id="4033" w:name="_Toc27473507"/>
      <w:bookmarkStart w:id="4034" w:name="_Toc35956178"/>
      <w:bookmarkStart w:id="4035" w:name="_Toc44492171"/>
      <w:bookmarkStart w:id="4036" w:name="_Toc51690100"/>
      <w:bookmarkStart w:id="4037" w:name="_Toc51750792"/>
      <w:bookmarkStart w:id="4038" w:name="_Toc51775052"/>
      <w:bookmarkStart w:id="4039" w:name="_Toc51775666"/>
      <w:bookmarkStart w:id="4040" w:name="_Toc51776282"/>
      <w:bookmarkStart w:id="4041" w:name="_Toc58515668"/>
      <w:bookmarkStart w:id="4042" w:name="_Toc202524685"/>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4032"/>
      <w:bookmarkEnd w:id="4033"/>
      <w:bookmarkEnd w:id="4034"/>
      <w:bookmarkEnd w:id="4035"/>
      <w:bookmarkEnd w:id="4036"/>
      <w:bookmarkEnd w:id="4037"/>
      <w:bookmarkEnd w:id="4038"/>
      <w:bookmarkEnd w:id="4039"/>
      <w:bookmarkEnd w:id="4040"/>
      <w:bookmarkEnd w:id="4041"/>
      <w:bookmarkEnd w:id="4042"/>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w:t>
      </w:r>
      <w:proofErr w:type="spellStart"/>
      <w:r>
        <w:t>subcounters</w:t>
      </w:r>
      <w:proofErr w:type="spellEnd"/>
      <w:r>
        <w:t xml:space="preserve"> per </w:t>
      </w:r>
      <w:r w:rsidRPr="005973EF">
        <w:t>S-NSSAI</w:t>
      </w:r>
      <w:r>
        <w:t xml:space="preserve"> and </w:t>
      </w:r>
      <w:proofErr w:type="spellStart"/>
      <w:r>
        <w:t>subcounters</w:t>
      </w:r>
      <w:proofErr w:type="spellEnd"/>
      <w:r>
        <w:t xml:space="preserve">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r>
      <w:proofErr w:type="spellStart"/>
      <w:r>
        <w:t>SM</w:t>
      </w:r>
      <w:r w:rsidRPr="002E04A2">
        <w:t>.</w:t>
      </w:r>
      <w:r>
        <w:t>QoSflowNbrPeak.</w:t>
      </w:r>
      <w:r w:rsidRPr="00FA2509">
        <w:rPr>
          <w:i/>
        </w:rPr>
        <w:t>SNSSAI</w:t>
      </w:r>
      <w:proofErr w:type="spellEnd"/>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proofErr w:type="spellStart"/>
      <w:r w:rsidRPr="002E04A2">
        <w:t>SMFFunction</w:t>
      </w:r>
      <w:proofErr w:type="spellEnd"/>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4043" w:name="_Toc20132439"/>
      <w:bookmarkStart w:id="4044" w:name="_Toc27473508"/>
      <w:bookmarkStart w:id="4045" w:name="_Toc35956179"/>
      <w:bookmarkStart w:id="4046" w:name="_Toc44492172"/>
      <w:bookmarkStart w:id="4047" w:name="_Toc51690101"/>
      <w:bookmarkStart w:id="4048" w:name="_Toc51750793"/>
      <w:bookmarkStart w:id="4049" w:name="_Toc51775053"/>
      <w:bookmarkStart w:id="4050" w:name="_Toc51775667"/>
      <w:bookmarkStart w:id="4051" w:name="_Toc51776283"/>
      <w:bookmarkStart w:id="4052" w:name="_Toc58515669"/>
      <w:bookmarkStart w:id="4053" w:name="_Toc202524686"/>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4043"/>
      <w:bookmarkEnd w:id="4044"/>
      <w:bookmarkEnd w:id="4045"/>
      <w:bookmarkEnd w:id="4046"/>
      <w:bookmarkEnd w:id="4047"/>
      <w:bookmarkEnd w:id="4048"/>
      <w:bookmarkEnd w:id="4049"/>
      <w:bookmarkEnd w:id="4050"/>
      <w:bookmarkEnd w:id="4051"/>
      <w:bookmarkEnd w:id="4052"/>
      <w:bookmarkEnd w:id="4053"/>
    </w:p>
    <w:p w14:paraId="6946D626" w14:textId="77777777" w:rsidR="00D16D5B" w:rsidRPr="00F65E15" w:rsidRDefault="00D16D5B" w:rsidP="00CC779D">
      <w:pPr>
        <w:pStyle w:val="Heading4"/>
      </w:pPr>
      <w:bookmarkStart w:id="4054" w:name="_Toc20132440"/>
      <w:bookmarkStart w:id="4055" w:name="_Toc27473509"/>
      <w:bookmarkStart w:id="4056" w:name="_Toc35956180"/>
      <w:bookmarkStart w:id="4057" w:name="_Toc44492173"/>
      <w:bookmarkStart w:id="4058" w:name="_Toc51690102"/>
      <w:bookmarkStart w:id="4059" w:name="_Toc51750794"/>
      <w:bookmarkStart w:id="4060" w:name="_Toc51775054"/>
      <w:bookmarkStart w:id="4061" w:name="_Toc51775668"/>
      <w:bookmarkStart w:id="4062" w:name="_Toc51776284"/>
      <w:bookmarkStart w:id="4063" w:name="_Toc58515670"/>
      <w:bookmarkStart w:id="4064" w:name="_Toc202524687"/>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4054"/>
      <w:bookmarkEnd w:id="4055"/>
      <w:bookmarkEnd w:id="4056"/>
      <w:bookmarkEnd w:id="4057"/>
      <w:bookmarkEnd w:id="4058"/>
      <w:bookmarkEnd w:id="4059"/>
      <w:bookmarkEnd w:id="4060"/>
      <w:bookmarkEnd w:id="4061"/>
      <w:bookmarkEnd w:id="4062"/>
      <w:bookmarkEnd w:id="4063"/>
      <w:bookmarkEnd w:id="4064"/>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r>
      <w:proofErr w:type="spellStart"/>
      <w:r>
        <w:t>SMFFunction</w:t>
      </w:r>
      <w:proofErr w:type="spellEnd"/>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4065" w:name="_Toc20132441"/>
      <w:bookmarkStart w:id="4066" w:name="_Toc27473510"/>
      <w:bookmarkStart w:id="4067" w:name="_Toc35956181"/>
      <w:bookmarkStart w:id="4068" w:name="_Toc44492174"/>
      <w:bookmarkStart w:id="4069" w:name="_Toc51690103"/>
      <w:bookmarkStart w:id="4070" w:name="_Toc51750795"/>
      <w:bookmarkStart w:id="4071" w:name="_Toc51775055"/>
      <w:bookmarkStart w:id="4072" w:name="_Toc51775669"/>
      <w:bookmarkStart w:id="4073" w:name="_Toc51776285"/>
      <w:bookmarkStart w:id="4074" w:name="_Toc58515671"/>
      <w:bookmarkStart w:id="4075" w:name="_Toc202524688"/>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4065"/>
      <w:bookmarkEnd w:id="4066"/>
      <w:bookmarkEnd w:id="4067"/>
      <w:bookmarkEnd w:id="4068"/>
      <w:bookmarkEnd w:id="4069"/>
      <w:bookmarkEnd w:id="4070"/>
      <w:bookmarkEnd w:id="4071"/>
      <w:bookmarkEnd w:id="4072"/>
      <w:bookmarkEnd w:id="4073"/>
      <w:bookmarkEnd w:id="4074"/>
      <w:bookmarkEnd w:id="4075"/>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w:t>
      </w:r>
      <w:proofErr w:type="spellStart"/>
      <w:r>
        <w:rPr>
          <w:snapToGrid w:val="0"/>
        </w:rPr>
        <w:t>sub</w:t>
      </w:r>
      <w:r>
        <w:t>counter</w:t>
      </w:r>
      <w:proofErr w:type="spellEnd"/>
      <w:r>
        <w:t xml:space="preserve">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r>
      <w:proofErr w:type="spellStart"/>
      <w:r>
        <w:t>SMFFunction</w:t>
      </w:r>
      <w:proofErr w:type="spellEnd"/>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4076" w:name="_Toc20132442"/>
      <w:bookmarkStart w:id="4077" w:name="_Toc27473511"/>
      <w:bookmarkStart w:id="4078" w:name="_Toc35956182"/>
      <w:bookmarkStart w:id="4079" w:name="_Toc44492175"/>
      <w:bookmarkStart w:id="4080" w:name="_Toc51690104"/>
      <w:bookmarkStart w:id="4081" w:name="_Toc51750796"/>
      <w:bookmarkStart w:id="4082" w:name="_Toc51775056"/>
      <w:bookmarkStart w:id="4083" w:name="_Toc51775670"/>
      <w:bookmarkStart w:id="4084" w:name="_Toc51776286"/>
      <w:bookmarkStart w:id="4085" w:name="_Toc58515672"/>
      <w:bookmarkStart w:id="4086" w:name="_Toc202524689"/>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4076"/>
      <w:bookmarkEnd w:id="4077"/>
      <w:bookmarkEnd w:id="4078"/>
      <w:bookmarkEnd w:id="4079"/>
      <w:bookmarkEnd w:id="4080"/>
      <w:bookmarkEnd w:id="4081"/>
      <w:bookmarkEnd w:id="4082"/>
      <w:bookmarkEnd w:id="4083"/>
      <w:bookmarkEnd w:id="4084"/>
      <w:bookmarkEnd w:id="4085"/>
      <w:bookmarkEnd w:id="4086"/>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proofErr w:type="spellStart"/>
      <w:r>
        <w:t>SMFFunction</w:t>
      </w:r>
      <w:proofErr w:type="spellEnd"/>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4087" w:name="_Toc20132443"/>
      <w:bookmarkStart w:id="4088" w:name="_Toc27473512"/>
      <w:bookmarkStart w:id="4089" w:name="_Toc35956183"/>
      <w:bookmarkStart w:id="4090" w:name="_Toc44492176"/>
      <w:bookmarkStart w:id="4091" w:name="_Toc51690105"/>
      <w:bookmarkStart w:id="4092" w:name="_Toc51750797"/>
      <w:bookmarkStart w:id="4093" w:name="_Toc51775057"/>
      <w:bookmarkStart w:id="4094" w:name="_Toc51775671"/>
      <w:bookmarkStart w:id="4095" w:name="_Toc51776287"/>
      <w:bookmarkStart w:id="4096" w:name="_Toc58515673"/>
      <w:bookmarkStart w:id="4097" w:name="_Toc202524690"/>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4087"/>
      <w:bookmarkEnd w:id="4088"/>
      <w:bookmarkEnd w:id="4089"/>
      <w:bookmarkEnd w:id="4090"/>
      <w:bookmarkEnd w:id="4091"/>
      <w:bookmarkEnd w:id="4092"/>
      <w:bookmarkEnd w:id="4093"/>
      <w:bookmarkEnd w:id="4094"/>
      <w:bookmarkEnd w:id="4095"/>
      <w:bookmarkEnd w:id="4096"/>
      <w:bookmarkEnd w:id="4097"/>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w:t>
      </w:r>
      <w:proofErr w:type="spellStart"/>
      <w:r>
        <w:rPr>
          <w:snapToGrid w:val="0"/>
        </w:rPr>
        <w:t>sub</w:t>
      </w:r>
      <w:r>
        <w:t>counter</w:t>
      </w:r>
      <w:proofErr w:type="spellEnd"/>
      <w:r>
        <w:t xml:space="preserve">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r>
      <w:proofErr w:type="spellStart"/>
      <w:r>
        <w:t>SMFFunction</w:t>
      </w:r>
      <w:proofErr w:type="spellEnd"/>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4098" w:name="_Toc202524691"/>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4098"/>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 xml:space="preserve">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r>
      <w:proofErr w:type="spellStart"/>
      <w:r>
        <w:t>SMFFunction</w:t>
      </w:r>
      <w:proofErr w:type="spellEnd"/>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4099" w:name="_Toc202524692"/>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4099"/>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r>
      <w:proofErr w:type="spellStart"/>
      <w:r>
        <w:t>SMFFunction</w:t>
      </w:r>
      <w:proofErr w:type="spellEnd"/>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4100" w:name="_Toc202524693"/>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4100"/>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w:t>
      </w:r>
      <w:proofErr w:type="spellStart"/>
      <w:r w:rsidRPr="000762BE">
        <w:t>subcounters</w:t>
      </w:r>
      <w:proofErr w:type="spellEnd"/>
      <w:r w:rsidRPr="000762BE">
        <w:t xml:space="preserve"> per S-NSSAI and </w:t>
      </w:r>
      <w:proofErr w:type="spellStart"/>
      <w:r w:rsidRPr="000762BE">
        <w:t>subcounters</w:t>
      </w:r>
      <w:proofErr w:type="spellEnd"/>
      <w:r w:rsidRPr="000762BE">
        <w:t xml:space="preserve">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proofErr w:type="spellStart"/>
      <w:r>
        <w:rPr>
          <w:i/>
        </w:rPr>
        <w:t>InternalGroupID</w:t>
      </w:r>
      <w:proofErr w:type="spellEnd"/>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r>
      <w:proofErr w:type="spellStart"/>
      <w:r>
        <w:t>SMFFunction</w:t>
      </w:r>
      <w:proofErr w:type="spellEnd"/>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4101" w:name="_Toc20132444"/>
      <w:bookmarkStart w:id="4102" w:name="_Toc27473513"/>
      <w:bookmarkStart w:id="4103" w:name="_Toc35956184"/>
      <w:bookmarkStart w:id="4104" w:name="_Toc44492177"/>
      <w:bookmarkStart w:id="4105" w:name="_Toc51690106"/>
      <w:bookmarkStart w:id="4106" w:name="_Toc51750798"/>
      <w:bookmarkStart w:id="4107" w:name="_Toc51775058"/>
      <w:bookmarkStart w:id="4108" w:name="_Toc51775672"/>
      <w:bookmarkStart w:id="4109" w:name="_Toc51776288"/>
      <w:bookmarkStart w:id="4110" w:name="_Toc58515674"/>
      <w:bookmarkStart w:id="4111" w:name="_Toc202524694"/>
      <w:r w:rsidRPr="006534CE">
        <w:t>5.4</w:t>
      </w:r>
      <w:r w:rsidR="002C5A2D" w:rsidRPr="006534CE">
        <w:tab/>
      </w:r>
      <w:r w:rsidR="002C5A2D" w:rsidRPr="006534CE">
        <w:rPr>
          <w:color w:val="000000"/>
        </w:rPr>
        <w:t>Performance</w:t>
      </w:r>
      <w:r w:rsidR="002C5A2D" w:rsidRPr="006534CE">
        <w:t xml:space="preserve"> measurements for UPF</w:t>
      </w:r>
      <w:bookmarkEnd w:id="4101"/>
      <w:bookmarkEnd w:id="4102"/>
      <w:bookmarkEnd w:id="4103"/>
      <w:bookmarkEnd w:id="4104"/>
      <w:bookmarkEnd w:id="4105"/>
      <w:bookmarkEnd w:id="4106"/>
      <w:bookmarkEnd w:id="4107"/>
      <w:bookmarkEnd w:id="4108"/>
      <w:bookmarkEnd w:id="4109"/>
      <w:bookmarkEnd w:id="4110"/>
      <w:bookmarkEnd w:id="4111"/>
    </w:p>
    <w:p w14:paraId="41FCCCDD" w14:textId="77777777" w:rsidR="002C5A2D" w:rsidRPr="006534CE" w:rsidRDefault="008778F2" w:rsidP="00AC22D1">
      <w:pPr>
        <w:pStyle w:val="Heading3"/>
      </w:pPr>
      <w:bookmarkStart w:id="4112" w:name="_Toc20132445"/>
      <w:bookmarkStart w:id="4113" w:name="_Toc27473514"/>
      <w:bookmarkStart w:id="4114" w:name="_Toc35956185"/>
      <w:bookmarkStart w:id="4115" w:name="_Toc44492178"/>
      <w:bookmarkStart w:id="4116" w:name="_Toc51690107"/>
      <w:bookmarkStart w:id="4117" w:name="_Toc51750799"/>
      <w:bookmarkStart w:id="4118" w:name="_Toc51775059"/>
      <w:bookmarkStart w:id="4119" w:name="_Toc51775673"/>
      <w:bookmarkStart w:id="4120" w:name="_Toc51776289"/>
      <w:bookmarkStart w:id="4121" w:name="_Toc58515675"/>
      <w:bookmarkStart w:id="4122" w:name="_Toc202524695"/>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4112"/>
      <w:bookmarkEnd w:id="4113"/>
      <w:bookmarkEnd w:id="4114"/>
      <w:bookmarkEnd w:id="4115"/>
      <w:bookmarkEnd w:id="4116"/>
      <w:bookmarkEnd w:id="4117"/>
      <w:bookmarkEnd w:id="4118"/>
      <w:bookmarkEnd w:id="4119"/>
      <w:bookmarkEnd w:id="4120"/>
      <w:bookmarkEnd w:id="4121"/>
      <w:bookmarkEnd w:id="4122"/>
    </w:p>
    <w:p w14:paraId="1A4C206A" w14:textId="77777777" w:rsidR="002C5A2D" w:rsidRPr="006534CE" w:rsidRDefault="008778F2" w:rsidP="00AC22D1">
      <w:pPr>
        <w:pStyle w:val="Heading4"/>
      </w:pPr>
      <w:bookmarkStart w:id="4123" w:name="_Toc20132446"/>
      <w:bookmarkStart w:id="4124" w:name="_Toc27473515"/>
      <w:bookmarkStart w:id="4125" w:name="_Toc35956186"/>
      <w:bookmarkStart w:id="4126" w:name="_Toc44492179"/>
      <w:bookmarkStart w:id="4127" w:name="_Toc51690108"/>
      <w:bookmarkStart w:id="4128" w:name="_Toc51750800"/>
      <w:bookmarkStart w:id="4129" w:name="_Toc51775060"/>
      <w:bookmarkStart w:id="4130" w:name="_Toc51775674"/>
      <w:bookmarkStart w:id="4131" w:name="_Toc51776290"/>
      <w:bookmarkStart w:id="4132" w:name="_Toc58515676"/>
      <w:bookmarkStart w:id="4133" w:name="_Toc202524696"/>
      <w:r w:rsidRPr="006534CE">
        <w:t>5.4</w:t>
      </w:r>
      <w:r w:rsidR="002C5A2D" w:rsidRPr="006534CE">
        <w:t>.1.1</w:t>
      </w:r>
      <w:r w:rsidR="002C5A2D" w:rsidRPr="006534CE">
        <w:tab/>
      </w:r>
      <w:r w:rsidR="002C5A2D" w:rsidRPr="006534CE">
        <w:rPr>
          <w:lang w:eastAsia="zh-CN"/>
        </w:rPr>
        <w:t>Number of incoming GTP data packets on the N3 interface, from (R)AN to UPF</w:t>
      </w:r>
      <w:bookmarkEnd w:id="4123"/>
      <w:bookmarkEnd w:id="4124"/>
      <w:bookmarkEnd w:id="4125"/>
      <w:bookmarkEnd w:id="4126"/>
      <w:bookmarkEnd w:id="4127"/>
      <w:bookmarkEnd w:id="4128"/>
      <w:bookmarkEnd w:id="4129"/>
      <w:bookmarkEnd w:id="4130"/>
      <w:bookmarkEnd w:id="4131"/>
      <w:bookmarkEnd w:id="4132"/>
      <w:bookmarkEnd w:id="4133"/>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 xml:space="preserve">.The measurement can optionally be split into </w:t>
      </w:r>
      <w:proofErr w:type="spellStart"/>
      <w:r w:rsidR="009D398F">
        <w:t>subcounters</w:t>
      </w:r>
      <w:proofErr w:type="spellEnd"/>
      <w:r w:rsidR="009D398F">
        <w:t xml:space="preserve">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 xml:space="preserve">This measurement is optionally split into </w:t>
      </w:r>
      <w:proofErr w:type="spellStart"/>
      <w:r w:rsidRPr="008705AD">
        <w:rPr>
          <w:lang w:eastAsia="zh-CN"/>
        </w:rPr>
        <w:t>subcounters</w:t>
      </w:r>
      <w:proofErr w:type="spellEnd"/>
      <w:r w:rsidRPr="008705AD">
        <w:rPr>
          <w:lang w:eastAsia="zh-CN"/>
        </w:rPr>
        <w:t xml:space="preserve"> per S-NSSAI.</w:t>
      </w:r>
    </w:p>
    <w:p w14:paraId="130EC8A7" w14:textId="321EF029" w:rsidR="008705AD" w:rsidRDefault="008705AD" w:rsidP="008705AD">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6EAA3D92" w14:textId="0EEDC5F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w:t>
      </w:r>
      <w:proofErr w:type="spellStart"/>
      <w:r w:rsidR="009D398F">
        <w:t>subcounter</w:t>
      </w:r>
      <w:proofErr w:type="spellEnd"/>
      <w:r w:rsidR="009D398F">
        <w:t xml:space="preserve">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w:t>
      </w:r>
      <w:proofErr w:type="spellStart"/>
      <w:r w:rsidR="009D398F">
        <w:rPr>
          <w:lang w:eastAsia="zh-CN"/>
        </w:rPr>
        <w:t>UPFFunction</w:t>
      </w:r>
      <w:proofErr w:type="spellEnd"/>
      <w:r w:rsidR="009D398F">
        <w:rPr>
          <w:lang w:eastAsia="zh-CN"/>
        </w:rPr>
        <w:t>).</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4134" w:name="_Toc20132447"/>
      <w:bookmarkStart w:id="4135" w:name="_Toc27473516"/>
      <w:bookmarkStart w:id="4136" w:name="_Toc35956187"/>
      <w:bookmarkStart w:id="4137" w:name="_Toc44492180"/>
      <w:bookmarkStart w:id="4138" w:name="_Toc51690109"/>
      <w:bookmarkStart w:id="4139" w:name="_Toc51750801"/>
      <w:bookmarkStart w:id="4140" w:name="_Toc51775061"/>
      <w:bookmarkStart w:id="4141" w:name="_Toc51775675"/>
      <w:bookmarkStart w:id="4142" w:name="_Toc51776291"/>
      <w:bookmarkStart w:id="4143" w:name="_Toc58515677"/>
      <w:bookmarkStart w:id="4144" w:name="_Toc202524697"/>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4134"/>
      <w:bookmarkEnd w:id="4135"/>
      <w:bookmarkEnd w:id="4136"/>
      <w:bookmarkEnd w:id="4137"/>
      <w:bookmarkEnd w:id="4138"/>
      <w:bookmarkEnd w:id="4139"/>
      <w:bookmarkEnd w:id="4140"/>
      <w:bookmarkEnd w:id="4141"/>
      <w:bookmarkEnd w:id="4142"/>
      <w:bookmarkEnd w:id="4143"/>
      <w:bookmarkEnd w:id="4144"/>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 xml:space="preserve">The measurement can optionally be split into </w:t>
      </w:r>
      <w:proofErr w:type="spellStart"/>
      <w:r w:rsidR="00221B97">
        <w:t>subcounters</w:t>
      </w:r>
      <w:proofErr w:type="spellEnd"/>
      <w:r w:rsidR="00221B97">
        <w:t xml:space="preserve">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S-NSSAI.</w:t>
      </w:r>
    </w:p>
    <w:p w14:paraId="7251D273" w14:textId="7A27975C" w:rsidR="002C5A2D" w:rsidRPr="006534CE" w:rsidRDefault="005A2967" w:rsidP="005A2967">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48038BE6" w14:textId="52D1392D"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w:t>
      </w:r>
      <w:proofErr w:type="spellStart"/>
      <w:r w:rsidR="00221B97">
        <w:t>subcounter</w:t>
      </w:r>
      <w:proofErr w:type="spellEnd"/>
      <w:r w:rsidR="00221B97">
        <w:t xml:space="preserve">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w:t>
      </w:r>
      <w:proofErr w:type="spellStart"/>
      <w:r w:rsidR="00221B97">
        <w:rPr>
          <w:lang w:eastAsia="zh-CN"/>
        </w:rPr>
        <w:t>UPFFunction</w:t>
      </w:r>
      <w:proofErr w:type="spellEnd"/>
      <w:r w:rsidR="00221B97">
        <w:rPr>
          <w:lang w:eastAsia="zh-CN"/>
        </w:rPr>
        <w:t>).</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4145" w:name="_Toc20132448"/>
      <w:bookmarkStart w:id="4146" w:name="_Toc27473517"/>
      <w:bookmarkStart w:id="4147" w:name="_Toc35956188"/>
      <w:bookmarkStart w:id="4148" w:name="_Toc44492181"/>
      <w:bookmarkStart w:id="4149" w:name="_Toc51690110"/>
      <w:bookmarkStart w:id="4150" w:name="_Toc51750802"/>
      <w:bookmarkStart w:id="4151" w:name="_Toc51775062"/>
      <w:bookmarkStart w:id="4152" w:name="_Toc51775676"/>
      <w:bookmarkStart w:id="4153" w:name="_Toc51776292"/>
      <w:bookmarkStart w:id="4154" w:name="_Toc58515678"/>
      <w:bookmarkStart w:id="4155" w:name="_Toc202524698"/>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4145"/>
      <w:bookmarkEnd w:id="4146"/>
      <w:bookmarkEnd w:id="4147"/>
      <w:bookmarkEnd w:id="4148"/>
      <w:bookmarkEnd w:id="4149"/>
      <w:bookmarkEnd w:id="4150"/>
      <w:bookmarkEnd w:id="4151"/>
      <w:bookmarkEnd w:id="4152"/>
      <w:bookmarkEnd w:id="4153"/>
      <w:bookmarkEnd w:id="4154"/>
      <w:bookmarkEnd w:id="4155"/>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 xml:space="preserve">be split into </w:t>
      </w:r>
      <w:proofErr w:type="spellStart"/>
      <w:r w:rsidR="0028260B" w:rsidRPr="006534CE">
        <w:t>subcounters</w:t>
      </w:r>
      <w:proofErr w:type="spellEnd"/>
      <w:r w:rsidR="0028260B" w:rsidRPr="006534CE">
        <w:t xml:space="preserve">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F8B4B04"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w:t>
      </w:r>
      <w:proofErr w:type="spellStart"/>
      <w:r w:rsidR="0028260B">
        <w:t>subcounter</w:t>
      </w:r>
      <w:proofErr w:type="spellEnd"/>
      <w:r w:rsidR="0028260B">
        <w:t xml:space="preserve">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5DC99FDC"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4156" w:name="_Toc20132449"/>
      <w:bookmarkStart w:id="4157" w:name="_Toc27473518"/>
      <w:bookmarkStart w:id="4158" w:name="_Toc35956189"/>
      <w:bookmarkStart w:id="4159" w:name="_Toc44492182"/>
      <w:bookmarkStart w:id="4160" w:name="_Toc51690111"/>
      <w:bookmarkStart w:id="4161" w:name="_Toc51750803"/>
      <w:bookmarkStart w:id="4162" w:name="_Toc51775063"/>
      <w:bookmarkStart w:id="4163" w:name="_Toc51775677"/>
      <w:bookmarkStart w:id="4164" w:name="_Toc51776293"/>
      <w:bookmarkStart w:id="4165" w:name="_Toc58515679"/>
      <w:bookmarkStart w:id="4166" w:name="_Toc202524699"/>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4156"/>
      <w:bookmarkEnd w:id="4157"/>
      <w:bookmarkEnd w:id="4158"/>
      <w:bookmarkEnd w:id="4159"/>
      <w:bookmarkEnd w:id="4160"/>
      <w:bookmarkEnd w:id="4161"/>
      <w:bookmarkEnd w:id="4162"/>
      <w:bookmarkEnd w:id="4163"/>
      <w:bookmarkEnd w:id="4164"/>
      <w:bookmarkEnd w:id="4165"/>
      <w:bookmarkEnd w:id="4166"/>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 xml:space="preserve">be split into </w:t>
      </w:r>
      <w:proofErr w:type="spellStart"/>
      <w:r w:rsidR="0028260B" w:rsidRPr="006534CE">
        <w:t>subcounters</w:t>
      </w:r>
      <w:proofErr w:type="spellEnd"/>
      <w:r w:rsidR="0028260B" w:rsidRPr="006534CE">
        <w:t xml:space="preserve">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B0698BC"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w:t>
      </w:r>
      <w:proofErr w:type="spellStart"/>
      <w:r w:rsidR="0028260B">
        <w:t>subcounter</w:t>
      </w:r>
      <w:proofErr w:type="spellEnd"/>
      <w:r w:rsidR="0028260B">
        <w:t xml:space="preserve">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4167" w:name="_Toc20132450"/>
      <w:bookmarkStart w:id="4168" w:name="_Toc27473519"/>
      <w:bookmarkStart w:id="4169" w:name="_Toc35956190"/>
      <w:bookmarkStart w:id="4170" w:name="_Toc44492183"/>
      <w:bookmarkStart w:id="4171" w:name="_Toc51690112"/>
      <w:bookmarkStart w:id="4172" w:name="_Toc51750804"/>
      <w:bookmarkStart w:id="4173" w:name="_Toc51775064"/>
      <w:bookmarkStart w:id="4174" w:name="_Toc51775678"/>
      <w:bookmarkStart w:id="4175" w:name="_Toc51776294"/>
      <w:bookmarkStart w:id="4176" w:name="_Toc58515680"/>
      <w:bookmarkStart w:id="4177" w:name="_Toc202524700"/>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4167"/>
      <w:bookmarkEnd w:id="4168"/>
      <w:bookmarkEnd w:id="4169"/>
      <w:bookmarkEnd w:id="4170"/>
      <w:bookmarkEnd w:id="4171"/>
      <w:bookmarkEnd w:id="4172"/>
      <w:bookmarkEnd w:id="4173"/>
      <w:bookmarkEnd w:id="4174"/>
      <w:bookmarkEnd w:id="4175"/>
      <w:bookmarkEnd w:id="4176"/>
      <w:bookmarkEnd w:id="4177"/>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w:t>
      </w:r>
      <w:proofErr w:type="spellStart"/>
      <w:r w:rsidRPr="0002406B">
        <w:rPr>
          <w:lang w:eastAsia="zh-CN"/>
        </w:rPr>
        <w:t>subcounters</w:t>
      </w:r>
      <w:proofErr w:type="spellEnd"/>
      <w:r w:rsidRPr="0002406B">
        <w:rPr>
          <w:lang w:eastAsia="zh-CN"/>
        </w:rPr>
        <w:t xml:space="preserve">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 xml:space="preserve">This measurement is optionally split into </w:t>
      </w:r>
      <w:proofErr w:type="spellStart"/>
      <w:r>
        <w:t>subcounters</w:t>
      </w:r>
      <w:proofErr w:type="spellEnd"/>
      <w:r>
        <w:t xml:space="preserve"> per S-NSSAI.</w:t>
      </w:r>
    </w:p>
    <w:p w14:paraId="5E234EBB" w14:textId="734D5123" w:rsidR="00ED7AB3" w:rsidRPr="00A54714" w:rsidRDefault="005A2967" w:rsidP="005A2967">
      <w:pPr>
        <w:pStyle w:val="B2"/>
      </w:pPr>
      <w:r>
        <w:t xml:space="preserve">This measurement is optionally split into </w:t>
      </w:r>
      <w:proofErr w:type="spellStart"/>
      <w:r>
        <w:t>subcounters</w:t>
      </w:r>
      <w:proofErr w:type="spellEnd"/>
      <w:r>
        <w:t xml:space="preserve">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 xml:space="preserve">GTP.InDataVolumeQoSLevelN3UPF. </w:t>
      </w:r>
      <w:proofErr w:type="spellStart"/>
      <w:r>
        <w:rPr>
          <w:lang w:eastAsia="zh-CN"/>
        </w:rPr>
        <w:t>InternalGroupID</w:t>
      </w:r>
      <w:proofErr w:type="spellEnd"/>
      <w:r>
        <w:rPr>
          <w:lang w:eastAsia="zh-CN"/>
        </w:rPr>
        <w:t>,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4178" w:name="_Toc20132451"/>
      <w:bookmarkStart w:id="4179" w:name="_Toc27473520"/>
      <w:bookmarkStart w:id="4180" w:name="_Toc35956191"/>
      <w:bookmarkStart w:id="4181" w:name="_Toc44492184"/>
      <w:bookmarkStart w:id="4182" w:name="_Toc51690113"/>
      <w:bookmarkStart w:id="4183" w:name="_Toc51750805"/>
      <w:bookmarkStart w:id="4184" w:name="_Toc51775065"/>
      <w:bookmarkStart w:id="4185" w:name="_Toc51775679"/>
      <w:bookmarkStart w:id="4186" w:name="_Toc51776295"/>
      <w:bookmarkStart w:id="4187" w:name="_Toc58515681"/>
      <w:bookmarkStart w:id="4188" w:name="_Toc202524701"/>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4178"/>
      <w:bookmarkEnd w:id="4179"/>
      <w:bookmarkEnd w:id="4180"/>
      <w:bookmarkEnd w:id="4181"/>
      <w:bookmarkEnd w:id="4182"/>
      <w:bookmarkEnd w:id="4183"/>
      <w:bookmarkEnd w:id="4184"/>
      <w:bookmarkEnd w:id="4185"/>
      <w:bookmarkEnd w:id="4186"/>
      <w:bookmarkEnd w:id="4187"/>
      <w:bookmarkEnd w:id="4188"/>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w:t>
      </w:r>
      <w:proofErr w:type="spellStart"/>
      <w:r w:rsidR="00ED7AB3" w:rsidRPr="0002406B">
        <w:rPr>
          <w:lang w:eastAsia="zh-CN"/>
        </w:rPr>
        <w:t>subcounters</w:t>
      </w:r>
      <w:proofErr w:type="spellEnd"/>
      <w:r w:rsidR="00ED7AB3" w:rsidRPr="0002406B">
        <w:rPr>
          <w:lang w:eastAsia="zh-CN"/>
        </w:rPr>
        <w:t xml:space="preserve">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 xml:space="preserve">This measurement is optionally split into </w:t>
      </w:r>
      <w:proofErr w:type="spellStart"/>
      <w:r>
        <w:rPr>
          <w:lang w:eastAsia="zh-CN"/>
        </w:rPr>
        <w:t>subcounters</w:t>
      </w:r>
      <w:proofErr w:type="spellEnd"/>
      <w:r>
        <w:rPr>
          <w:lang w:eastAsia="zh-CN"/>
        </w:rPr>
        <w:t xml:space="preserve">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 xml:space="preserve">This measurement is optionally split into </w:t>
      </w:r>
      <w:proofErr w:type="spellStart"/>
      <w:r>
        <w:rPr>
          <w:lang w:eastAsia="zh-CN"/>
        </w:rPr>
        <w:t>subcounters</w:t>
      </w:r>
      <w:proofErr w:type="spellEnd"/>
      <w:r>
        <w:rPr>
          <w:lang w:eastAsia="zh-CN"/>
        </w:rPr>
        <w:t xml:space="preserve"> per 5G VN internal Group ID.</w:t>
      </w:r>
    </w:p>
    <w:p w14:paraId="3D181250" w14:textId="36E8B4D7" w:rsidR="006F21F6" w:rsidRPr="006534CE" w:rsidRDefault="006F21F6" w:rsidP="006F21F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proofErr w:type="spellStart"/>
      <w:r>
        <w:rPr>
          <w:i/>
        </w:rPr>
        <w:t>InternalGroupID</w:t>
      </w:r>
      <w:proofErr w:type="spellEnd"/>
      <w:r>
        <w:rPr>
          <w:i/>
        </w:rPr>
        <w:t xml:space="preserve">,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4189" w:name="_Toc20132452"/>
      <w:bookmarkStart w:id="4190" w:name="_Toc27473521"/>
      <w:bookmarkStart w:id="4191" w:name="_Toc35956192"/>
      <w:bookmarkStart w:id="4192" w:name="_Toc44492185"/>
      <w:bookmarkStart w:id="4193" w:name="_Toc51690114"/>
      <w:bookmarkStart w:id="4194" w:name="_Toc51750806"/>
      <w:bookmarkStart w:id="4195" w:name="_Toc51775066"/>
      <w:bookmarkStart w:id="4196" w:name="_Toc51775680"/>
      <w:bookmarkStart w:id="4197" w:name="_Toc51776296"/>
      <w:bookmarkStart w:id="4198" w:name="_Toc58515682"/>
      <w:bookmarkStart w:id="4199" w:name="_Toc202524702"/>
      <w:r>
        <w:t>5.4.1.7</w:t>
      </w:r>
      <w:r>
        <w:tab/>
        <w:t>Incoming GTP Data Packet Loss</w:t>
      </w:r>
      <w:bookmarkEnd w:id="4189"/>
      <w:bookmarkEnd w:id="4190"/>
      <w:bookmarkEnd w:id="4191"/>
      <w:bookmarkEnd w:id="4192"/>
      <w:bookmarkEnd w:id="4193"/>
      <w:bookmarkEnd w:id="4194"/>
      <w:bookmarkEnd w:id="4195"/>
      <w:bookmarkEnd w:id="4196"/>
      <w:bookmarkEnd w:id="4197"/>
      <w:bookmarkEnd w:id="4198"/>
      <w:r w:rsidR="006B4F1A">
        <w:t xml:space="preserve"> </w:t>
      </w:r>
      <w:r w:rsidR="006B4F1A">
        <w:rPr>
          <w:lang w:eastAsia="zh-CN"/>
        </w:rPr>
        <w:t>in UPF over N3</w:t>
      </w:r>
      <w:bookmarkEnd w:id="4199"/>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xml:space="preserve">.  The measurement is split into </w:t>
      </w:r>
      <w:proofErr w:type="spellStart"/>
      <w:r>
        <w:t>subcounters</w:t>
      </w:r>
      <w:proofErr w:type="spellEnd"/>
      <w:r>
        <w:t xml:space="preserve"> per QoS level (5QI)</w:t>
      </w:r>
      <w:r w:rsidR="00E75371">
        <w:t xml:space="preserve"> or </w:t>
      </w:r>
      <w:proofErr w:type="spellStart"/>
      <w:r w:rsidR="00E75371">
        <w:t>subconters</w:t>
      </w:r>
      <w:proofErr w:type="spellEnd"/>
      <w:r w:rsidR="00E75371">
        <w:t xml:space="preserve"> per GTP tunnel (TEID)</w:t>
      </w:r>
      <w:r w:rsidR="00E75371" w:rsidRPr="002A1951">
        <w:t xml:space="preserve"> or </w:t>
      </w:r>
      <w:proofErr w:type="spellStart"/>
      <w:r w:rsidR="00E75371" w:rsidRPr="002A1951">
        <w:t>subcounters</w:t>
      </w:r>
      <w:proofErr w:type="spellEnd"/>
      <w:r w:rsidR="00E75371" w:rsidRPr="002A1951">
        <w:t xml:space="preserve"> per QoS level per GTP tunnel (TEID)</w:t>
      </w:r>
      <w:r w:rsidR="006B4F1A">
        <w:t xml:space="preserve"> or </w:t>
      </w:r>
      <w:proofErr w:type="spellStart"/>
      <w:r w:rsidR="006B4F1A">
        <w:t>subcounters</w:t>
      </w:r>
      <w:proofErr w:type="spellEnd"/>
      <w:r w:rsidR="006B4F1A">
        <w:t xml:space="preserve">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w:t>
      </w:r>
      <w:proofErr w:type="spellStart"/>
      <w:r>
        <w:rPr>
          <w:lang w:eastAsia="zh-CN"/>
        </w:rPr>
        <w:t>gNB</w:t>
      </w:r>
      <w:proofErr w:type="spellEnd"/>
      <w:r>
        <w:rPr>
          <w:lang w:eastAsia="zh-CN"/>
        </w:rPr>
        <w:t xml:space="preserve"> to an UPF </w:t>
      </w:r>
      <w:r w:rsidR="006B4F1A">
        <w:rPr>
          <w:lang w:eastAsia="zh-CN"/>
        </w:rPr>
        <w:t xml:space="preserve">per N3 </w:t>
      </w:r>
      <w:proofErr w:type="spellStart"/>
      <w:r>
        <w:rPr>
          <w:lang w:eastAsia="zh-CN"/>
        </w:rPr>
        <w:t>interface</w:t>
      </w:r>
      <w:r>
        <w:t>.</w:t>
      </w:r>
      <w:r w:rsidR="006B4F1A">
        <w:t>The</w:t>
      </w:r>
      <w:proofErr w:type="spellEnd"/>
      <w:r w:rsidR="006B4F1A">
        <w:t xml:space="preserve"> separate </w:t>
      </w:r>
      <w:proofErr w:type="spellStart"/>
      <w:r w:rsidR="006B4F1A">
        <w:t>subcounter</w:t>
      </w:r>
      <w:proofErr w:type="spellEnd"/>
      <w:r w:rsidR="006B4F1A">
        <w:t xml:space="preserve"> can be maintained for each 5QI or for each GTP tunnel identified by TEID or for each supported S-NSSAI.</w:t>
      </w:r>
    </w:p>
    <w:p w14:paraId="08B500D0" w14:textId="0AE43D30" w:rsidR="00174860" w:rsidRDefault="00174860" w:rsidP="006B4F1A">
      <w:pPr>
        <w:pStyle w:val="B10"/>
      </w:pPr>
      <w:r>
        <w:t>d)</w:t>
      </w:r>
      <w:r>
        <w:tab/>
        <w:t xml:space="preserve">Each measurement is an integer value representing the number of the lost GTP </w:t>
      </w:r>
      <w:proofErr w:type="spellStart"/>
      <w:r>
        <w:t>pakets</w:t>
      </w:r>
      <w:proofErr w:type="spellEnd"/>
      <w:r>
        <w:t xml:space="preserve">. If the QoS level measurement is </w:t>
      </w:r>
      <w:r w:rsidR="009316C5">
        <w:t>performed</w:t>
      </w:r>
      <w:r>
        <w:t>, the measurements are equal to the number of 5QIs.</w:t>
      </w:r>
      <w:r w:rsidR="006B4F1A">
        <w:t xml:space="preserve"> If the optional S-NSSAI </w:t>
      </w:r>
      <w:proofErr w:type="spellStart"/>
      <w:r w:rsidR="006B4F1A">
        <w:t>subcounter</w:t>
      </w:r>
      <w:proofErr w:type="spellEnd"/>
      <w:r w:rsidR="006B4F1A">
        <w:t xml:space="preserve">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proofErr w:type="spellStart"/>
      <w:r w:rsidR="00E75371">
        <w:t>TEID.QoS</w:t>
      </w:r>
      <w:proofErr w:type="spellEnd"/>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w:t>
      </w:r>
      <w:proofErr w:type="spellStart"/>
      <w:r w:rsidR="006B4F1A">
        <w:rPr>
          <w:lang w:eastAsia="zh-CN"/>
        </w:rPr>
        <w:t>UPFFunction</w:t>
      </w:r>
      <w:proofErr w:type="spellEnd"/>
      <w:r w:rsidR="006B4F1A">
        <w:rPr>
          <w:lang w:eastAsia="zh-CN"/>
        </w:rPr>
        <w:t>)</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4200" w:name="_Toc20132453"/>
      <w:bookmarkStart w:id="4201" w:name="_Toc27473522"/>
      <w:bookmarkStart w:id="4202" w:name="_Toc35956193"/>
      <w:bookmarkStart w:id="4203" w:name="_Toc44492186"/>
      <w:bookmarkStart w:id="4204" w:name="_Toc51690115"/>
      <w:bookmarkStart w:id="4205" w:name="_Toc51750807"/>
      <w:bookmarkStart w:id="4206" w:name="_Toc51775067"/>
      <w:bookmarkStart w:id="4207" w:name="_Toc51775681"/>
      <w:bookmarkStart w:id="4208" w:name="_Toc51776297"/>
      <w:bookmarkStart w:id="4209" w:name="_Toc58515683"/>
      <w:bookmarkStart w:id="4210" w:name="_Toc202524703"/>
      <w:r>
        <w:t>5.4.1.8</w:t>
      </w:r>
      <w:r>
        <w:tab/>
        <w:t>Outgoing GTP Data Packet Loss</w:t>
      </w:r>
      <w:bookmarkEnd w:id="4200"/>
      <w:bookmarkEnd w:id="4201"/>
      <w:bookmarkEnd w:id="4202"/>
      <w:bookmarkEnd w:id="4203"/>
      <w:bookmarkEnd w:id="4204"/>
      <w:bookmarkEnd w:id="4205"/>
      <w:bookmarkEnd w:id="4206"/>
      <w:bookmarkEnd w:id="4207"/>
      <w:bookmarkEnd w:id="4208"/>
      <w:bookmarkEnd w:id="4209"/>
      <w:bookmarkEnd w:id="4210"/>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w:t>
      </w:r>
      <w:proofErr w:type="spellStart"/>
      <w:r>
        <w:t>gNB</w:t>
      </w:r>
      <w:proofErr w:type="spellEnd"/>
      <w:r>
        <w:t xml:space="preserve"> over N3. It is a measure of the outgoing GTP data packet loss per N3 on an </w:t>
      </w:r>
      <w:r>
        <w:rPr>
          <w:lang w:eastAsia="zh-CN"/>
        </w:rPr>
        <w:t>UPF interface</w:t>
      </w:r>
      <w:r>
        <w:t xml:space="preserve">.  The measurement is split into </w:t>
      </w:r>
      <w:proofErr w:type="spellStart"/>
      <w:r>
        <w:t>subcounters</w:t>
      </w:r>
      <w:proofErr w:type="spellEnd"/>
      <w:r>
        <w:t xml:space="preserve"> per QoS level (5QI).</w:t>
      </w:r>
    </w:p>
    <w:p w14:paraId="79E793A0" w14:textId="77777777" w:rsidR="00174860" w:rsidRDefault="00174860" w:rsidP="00174860">
      <w:pPr>
        <w:pStyle w:val="B10"/>
      </w:pPr>
      <w:r>
        <w:t>b)</w:t>
      </w:r>
      <w:r>
        <w:tab/>
        <w:t>CC.</w:t>
      </w:r>
    </w:p>
    <w:p w14:paraId="441756B0" w14:textId="275B03D7"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C776D3">
        <w:rPr>
          <w:rFonts w:eastAsia="MS Mincho" w:cs="Arial"/>
          <w:kern w:val="2"/>
        </w:rPr>
        <w:t xml:space="preserve"> [42]</w:t>
      </w:r>
      <w:r>
        <w:rPr>
          <w:rFonts w:eastAsia="MS Mincho" w:cs="Arial"/>
          <w:kern w:val="2"/>
        </w:rPr>
        <w:t xml:space="preserve">) among all GTP packets </w:t>
      </w:r>
      <w:r>
        <w:rPr>
          <w:rFonts w:cs="Arial"/>
          <w:kern w:val="2"/>
          <w:lang w:eastAsia="zh-CN"/>
        </w:rPr>
        <w:t xml:space="preserve">delivered by an UPF interface to a </w:t>
      </w:r>
      <w:proofErr w:type="spellStart"/>
      <w:r>
        <w:rPr>
          <w:rFonts w:cs="Arial"/>
          <w:kern w:val="2"/>
          <w:lang w:eastAsia="zh-CN"/>
        </w:rPr>
        <w:t>gNB</w:t>
      </w:r>
      <w:proofErr w:type="spellEnd"/>
      <w:r>
        <w:rPr>
          <w:rFonts w:eastAsia="MS Mincho" w:cs="Arial"/>
          <w:kern w:val="2"/>
        </w:rPr>
        <w:t xml:space="preserve">. </w:t>
      </w:r>
      <w:r>
        <w:t xml:space="preserve">Separate counter is maintained for each 5QI.    </w:t>
      </w:r>
    </w:p>
    <w:p w14:paraId="4E6577A0" w14:textId="710C1627"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4211" w:name="_Toc20132454"/>
      <w:bookmarkStart w:id="4212" w:name="_Toc27473523"/>
      <w:bookmarkStart w:id="4213" w:name="_Toc35956194"/>
      <w:bookmarkStart w:id="4214" w:name="_Toc44492187"/>
      <w:bookmarkStart w:id="4215" w:name="_Toc51690116"/>
      <w:bookmarkStart w:id="4216" w:name="_Toc51750808"/>
      <w:bookmarkStart w:id="4217" w:name="_Toc51775068"/>
      <w:bookmarkStart w:id="4218" w:name="_Toc51775682"/>
      <w:bookmarkStart w:id="4219" w:name="_Toc51776298"/>
      <w:bookmarkStart w:id="4220" w:name="_Toc58515684"/>
      <w:bookmarkStart w:id="4221" w:name="_Toc202524704"/>
      <w:r>
        <w:t>5.4.1.9</w:t>
      </w:r>
      <w:r>
        <w:tab/>
        <w:t>Round-trip GTP Data Packet Delay</w:t>
      </w:r>
      <w:bookmarkEnd w:id="4211"/>
      <w:bookmarkEnd w:id="4212"/>
      <w:bookmarkEnd w:id="4213"/>
      <w:bookmarkEnd w:id="4214"/>
      <w:bookmarkEnd w:id="4215"/>
      <w:bookmarkEnd w:id="4216"/>
      <w:bookmarkEnd w:id="4217"/>
      <w:bookmarkEnd w:id="4218"/>
      <w:bookmarkEnd w:id="4219"/>
      <w:bookmarkEnd w:id="4220"/>
      <w:bookmarkEnd w:id="4221"/>
    </w:p>
    <w:p w14:paraId="1D46EA5F" w14:textId="77777777" w:rsidR="003135DD" w:rsidRPr="003135DD" w:rsidRDefault="003135DD" w:rsidP="00CC779D">
      <w:pPr>
        <w:pStyle w:val="Heading5"/>
      </w:pPr>
      <w:bookmarkStart w:id="4222" w:name="_Toc20132455"/>
      <w:bookmarkStart w:id="4223" w:name="_Toc27473524"/>
      <w:bookmarkStart w:id="4224" w:name="_Toc35956195"/>
      <w:bookmarkStart w:id="4225" w:name="_Toc44492188"/>
      <w:bookmarkStart w:id="4226" w:name="_Toc51690117"/>
      <w:bookmarkStart w:id="4227" w:name="_Toc51750809"/>
      <w:bookmarkStart w:id="4228" w:name="_Toc51775069"/>
      <w:bookmarkStart w:id="4229" w:name="_Toc51775683"/>
      <w:bookmarkStart w:id="4230" w:name="_Toc51776299"/>
      <w:bookmarkStart w:id="4231" w:name="_Toc58515685"/>
      <w:bookmarkStart w:id="4232" w:name="_Toc202524705"/>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4222"/>
      <w:bookmarkEnd w:id="4223"/>
      <w:bookmarkEnd w:id="4224"/>
      <w:bookmarkEnd w:id="4225"/>
      <w:bookmarkEnd w:id="4226"/>
      <w:bookmarkEnd w:id="4227"/>
      <w:bookmarkEnd w:id="4228"/>
      <w:bookmarkEnd w:id="4229"/>
      <w:bookmarkEnd w:id="4230"/>
      <w:bookmarkEnd w:id="4231"/>
      <w:bookmarkEnd w:id="4232"/>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 xml:space="preserve">This measurement is split into </w:t>
      </w:r>
      <w:proofErr w:type="spellStart"/>
      <w:r w:rsidR="003135DD">
        <w:t>subcounters</w:t>
      </w:r>
      <w:proofErr w:type="spellEnd"/>
      <w:r w:rsidR="003135DD">
        <w:t xml:space="preserve">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 xml:space="preserve">the time when receiving a GTP echo reply message from the </w:t>
      </w:r>
      <w:proofErr w:type="spellStart"/>
      <w:r>
        <w:t>gNB</w:t>
      </w:r>
      <w:proofErr w:type="spellEnd"/>
      <w:r>
        <w:t>-</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w:t>
      </w:r>
      <w:proofErr w:type="spellStart"/>
      <w:r>
        <w:rPr>
          <w:kern w:val="2"/>
          <w:lang w:eastAsia="zh-CN"/>
        </w:rPr>
        <w:t>gNB</w:t>
      </w:r>
      <w:proofErr w:type="spellEnd"/>
      <w:r>
        <w:rPr>
          <w:kern w:val="2"/>
          <w:lang w:eastAsia="zh-CN"/>
        </w:rPr>
        <w:t>-</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proofErr w:type="spellStart"/>
      <w:r w:rsidR="003135DD">
        <w:rPr>
          <w:lang w:eastAsia="zh-CN"/>
        </w:rPr>
        <w:t>Rtt</w:t>
      </w:r>
      <w:proofErr w:type="spellEnd"/>
      <w:r>
        <w:rPr>
          <w:lang w:val="en-US"/>
        </w:rPr>
        <w:t>DelayN3</w:t>
      </w:r>
      <w:proofErr w:type="spellStart"/>
      <w:r w:rsidR="003135DD">
        <w:rPr>
          <w:lang w:eastAsia="zh-CN"/>
        </w:rPr>
        <w:t>DlPsa</w:t>
      </w:r>
      <w:proofErr w:type="spellEnd"/>
      <w:r>
        <w:rPr>
          <w:lang w:val="en-US"/>
        </w:rPr>
        <w:t>U</w:t>
      </w:r>
      <w:proofErr w:type="spellStart"/>
      <w:r w:rsidR="003135DD">
        <w:rPr>
          <w:lang w:eastAsia="zh-CN"/>
        </w:rPr>
        <w:t>pfMean.</w:t>
      </w:r>
      <w:r w:rsidR="003135DD" w:rsidRPr="001D1D26">
        <w:rPr>
          <w:i/>
        </w:rPr>
        <w:t>DSCP</w:t>
      </w:r>
      <w:proofErr w:type="spellEnd"/>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w:t>
      </w:r>
      <w:proofErr w:type="spellStart"/>
      <w:r w:rsidR="003135DD">
        <w:rPr>
          <w:lang w:eastAsia="zh-CN"/>
        </w:rPr>
        <w:t>UPFFunction</w:t>
      </w:r>
      <w:proofErr w:type="spellEnd"/>
      <w:r w:rsidR="003135DD">
        <w:rPr>
          <w:lang w:eastAsia="zh-CN"/>
        </w:rPr>
        <w:t>)</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4233" w:name="_Toc20132456"/>
      <w:bookmarkStart w:id="4234" w:name="_Toc27473525"/>
      <w:bookmarkStart w:id="4235" w:name="_Toc35956196"/>
      <w:bookmarkStart w:id="4236" w:name="_Toc44492189"/>
      <w:bookmarkStart w:id="4237" w:name="_Toc51690118"/>
      <w:bookmarkStart w:id="4238" w:name="_Toc51750810"/>
      <w:bookmarkStart w:id="4239" w:name="_Toc51775070"/>
      <w:bookmarkStart w:id="4240" w:name="_Toc51775684"/>
      <w:bookmarkStart w:id="4241" w:name="_Toc51776300"/>
      <w:bookmarkStart w:id="4242" w:name="_Toc58515686"/>
      <w:bookmarkStart w:id="4243" w:name="_Toc202524706"/>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4233"/>
      <w:bookmarkEnd w:id="4234"/>
      <w:bookmarkEnd w:id="4235"/>
      <w:bookmarkEnd w:id="4236"/>
      <w:bookmarkEnd w:id="4237"/>
      <w:bookmarkEnd w:id="4238"/>
      <w:bookmarkEnd w:id="4239"/>
      <w:bookmarkEnd w:id="4240"/>
      <w:bookmarkEnd w:id="4241"/>
      <w:bookmarkEnd w:id="4242"/>
      <w:bookmarkEnd w:id="4243"/>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 xml:space="preserve">the time when receiving a GTP echo reply message from the </w:t>
      </w:r>
      <w:proofErr w:type="spellStart"/>
      <w:r>
        <w:rPr>
          <w:lang w:eastAsia="zh-CN"/>
        </w:rPr>
        <w:t>gNB</w:t>
      </w:r>
      <w:proofErr w:type="spellEnd"/>
      <w:r>
        <w:rPr>
          <w:lang w:eastAsia="zh-CN"/>
        </w:rPr>
        <w:t>-CU-UP at PSA 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 xml:space="preserve">EP_N3 (contained by </w:t>
      </w:r>
      <w:proofErr w:type="spellStart"/>
      <w:r>
        <w:rPr>
          <w:lang w:eastAsia="zh-CN"/>
        </w:rPr>
        <w:t>UPFFunction</w:t>
      </w:r>
      <w:proofErr w:type="spellEnd"/>
      <w:r>
        <w:rPr>
          <w:lang w:eastAsia="zh-CN"/>
        </w:rPr>
        <w:t>).</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4244" w:name="_Toc20132457"/>
      <w:bookmarkStart w:id="4245" w:name="_Toc27473526"/>
      <w:bookmarkStart w:id="4246" w:name="_Toc35956197"/>
      <w:bookmarkStart w:id="4247" w:name="_Toc44492190"/>
      <w:bookmarkStart w:id="4248" w:name="_Toc51690119"/>
      <w:bookmarkStart w:id="4249" w:name="_Toc51750811"/>
      <w:bookmarkStart w:id="4250" w:name="_Toc51775071"/>
      <w:bookmarkStart w:id="4251" w:name="_Toc51775685"/>
      <w:bookmarkStart w:id="4252" w:name="_Toc51776301"/>
      <w:bookmarkStart w:id="4253" w:name="_Toc58515687"/>
      <w:bookmarkStart w:id="4254" w:name="_Toc202524707"/>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4244"/>
      <w:bookmarkEnd w:id="4245"/>
      <w:bookmarkEnd w:id="4246"/>
      <w:bookmarkEnd w:id="4247"/>
      <w:bookmarkEnd w:id="4248"/>
      <w:bookmarkEnd w:id="4249"/>
      <w:bookmarkEnd w:id="4250"/>
      <w:bookmarkEnd w:id="4251"/>
      <w:bookmarkEnd w:id="4252"/>
      <w:bookmarkEnd w:id="4253"/>
      <w:bookmarkEnd w:id="4254"/>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 xml:space="preserve">This measurement is obtained as: the sum (the time when receiving a GTP echo reply message from the </w:t>
      </w:r>
      <w:proofErr w:type="spellStart"/>
      <w:r>
        <w:rPr>
          <w:lang w:eastAsia="zh-CN"/>
        </w:rPr>
        <w:t>gNB</w:t>
      </w:r>
      <w:proofErr w:type="spellEnd"/>
      <w:r>
        <w:rPr>
          <w:lang w:eastAsia="zh-CN"/>
        </w:rPr>
        <w:t>-DU at I-UPF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 xml:space="preserve">-DU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 xml:space="preserve">EP_N3 (contained by </w:t>
      </w:r>
      <w:proofErr w:type="spellStart"/>
      <w:r>
        <w:t>UPFFunction</w:t>
      </w:r>
      <w:proofErr w:type="spellEnd"/>
      <w:r>
        <w:t>).</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4255" w:name="_Toc20132458"/>
      <w:bookmarkStart w:id="4256" w:name="_Toc27473527"/>
      <w:bookmarkStart w:id="4257" w:name="_Toc35956198"/>
      <w:bookmarkStart w:id="4258" w:name="_Toc44492191"/>
      <w:bookmarkStart w:id="4259" w:name="_Toc51690120"/>
      <w:bookmarkStart w:id="4260" w:name="_Toc51750812"/>
      <w:bookmarkStart w:id="4261" w:name="_Toc51775072"/>
      <w:bookmarkStart w:id="4262" w:name="_Toc51775686"/>
      <w:bookmarkStart w:id="4263" w:name="_Toc51776302"/>
      <w:bookmarkStart w:id="4264" w:name="_Toc58515688"/>
      <w:bookmarkStart w:id="4265" w:name="_Toc202524708"/>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4255"/>
      <w:bookmarkEnd w:id="4256"/>
      <w:bookmarkEnd w:id="4257"/>
      <w:bookmarkEnd w:id="4258"/>
      <w:bookmarkEnd w:id="4259"/>
      <w:bookmarkEnd w:id="4260"/>
      <w:bookmarkEnd w:id="4261"/>
      <w:bookmarkEnd w:id="4262"/>
      <w:bookmarkEnd w:id="4263"/>
      <w:bookmarkEnd w:id="4264"/>
      <w:bookmarkEnd w:id="4265"/>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 xml:space="preserve">the time when receiving a GTP echo reply message from the </w:t>
      </w:r>
      <w:proofErr w:type="spellStart"/>
      <w:r>
        <w:rPr>
          <w:lang w:eastAsia="zh-CN"/>
        </w:rPr>
        <w:t>gNB</w:t>
      </w:r>
      <w:proofErr w:type="spellEnd"/>
      <w:r>
        <w:rPr>
          <w:lang w:eastAsia="zh-CN"/>
        </w:rPr>
        <w:t>-DU at I-UPF</w:t>
      </w:r>
      <w:r w:rsidR="00AB5639">
        <w:rPr>
          <w:lang w:eastAsia="zh-CN"/>
        </w:rPr>
        <w:t>'</w:t>
      </w:r>
      <w:r>
        <w:rPr>
          <w:lang w:eastAsia="zh-CN"/>
        </w:rPr>
        <w:t>s ingress GTP termination, minus time when sending</w:t>
      </w:r>
      <w:r w:rsidRPr="00676AB6">
        <w:rPr>
          <w:lang w:eastAsia="zh-CN"/>
        </w:rPr>
        <w:t xml:space="preserve"> the associated echo request message to </w:t>
      </w:r>
      <w:proofErr w:type="spellStart"/>
      <w:r w:rsidRPr="00676AB6">
        <w:rPr>
          <w:lang w:eastAsia="zh-CN"/>
        </w:rPr>
        <w:t>gNB</w:t>
      </w:r>
      <w:proofErr w:type="spellEnd"/>
      <w:r w:rsidRPr="00676AB6">
        <w:rPr>
          <w:lang w:eastAsia="zh-CN"/>
        </w:rPr>
        <w:t xml:space="preserve">-DU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 xml:space="preserve">EP_N3 (contained by </w:t>
      </w:r>
      <w:proofErr w:type="spellStart"/>
      <w:r>
        <w:rPr>
          <w:lang w:eastAsia="zh-CN"/>
        </w:rPr>
        <w:t>UPFFunction</w:t>
      </w:r>
      <w:proofErr w:type="spellEnd"/>
      <w:r>
        <w:rPr>
          <w:lang w:eastAsia="zh-CN"/>
        </w:rPr>
        <w:t>).</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4266" w:name="_Toc27473528"/>
      <w:bookmarkStart w:id="4267" w:name="_Toc35956199"/>
      <w:bookmarkStart w:id="4268" w:name="_Toc44492192"/>
      <w:bookmarkStart w:id="4269" w:name="_Toc51690121"/>
      <w:bookmarkStart w:id="4270" w:name="_Toc51750813"/>
      <w:bookmarkStart w:id="4271" w:name="_Toc51775073"/>
      <w:bookmarkStart w:id="4272" w:name="_Toc51775687"/>
      <w:bookmarkStart w:id="4273" w:name="_Toc51776303"/>
      <w:bookmarkStart w:id="4274" w:name="_Toc58515689"/>
      <w:bookmarkStart w:id="4275" w:name="_Toc202524709"/>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4266"/>
      <w:bookmarkEnd w:id="4267"/>
      <w:bookmarkEnd w:id="4268"/>
      <w:bookmarkEnd w:id="4269"/>
      <w:bookmarkEnd w:id="4270"/>
      <w:bookmarkEnd w:id="4271"/>
      <w:bookmarkEnd w:id="4272"/>
      <w:bookmarkEnd w:id="4273"/>
      <w:bookmarkEnd w:id="4274"/>
      <w:bookmarkEnd w:id="4275"/>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4276"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4276"/>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4277" w:name="_Toc20132459"/>
      <w:bookmarkStart w:id="4278" w:name="_Toc27473529"/>
      <w:bookmarkStart w:id="4279" w:name="_Toc35956200"/>
      <w:bookmarkStart w:id="4280" w:name="_Toc44492193"/>
      <w:bookmarkStart w:id="4281" w:name="_Toc51690122"/>
      <w:bookmarkStart w:id="4282" w:name="_Toc51750814"/>
      <w:bookmarkStart w:id="4283" w:name="_Toc51775074"/>
      <w:bookmarkStart w:id="4284" w:name="_Toc51775688"/>
      <w:bookmarkStart w:id="4285" w:name="_Toc51776304"/>
      <w:bookmarkStart w:id="4286" w:name="_Toc58515690"/>
      <w:bookmarkStart w:id="4287" w:name="_Toc202524710"/>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4277"/>
      <w:bookmarkEnd w:id="4278"/>
      <w:bookmarkEnd w:id="4279"/>
      <w:bookmarkEnd w:id="4280"/>
      <w:bookmarkEnd w:id="4281"/>
      <w:bookmarkEnd w:id="4282"/>
      <w:bookmarkEnd w:id="4283"/>
      <w:bookmarkEnd w:id="4284"/>
      <w:bookmarkEnd w:id="4285"/>
      <w:bookmarkEnd w:id="4286"/>
      <w:bookmarkEnd w:id="4287"/>
    </w:p>
    <w:p w14:paraId="07A5CCD7" w14:textId="77777777" w:rsidR="002C5A2D" w:rsidRPr="006534CE" w:rsidRDefault="008778F2" w:rsidP="00AC22D1">
      <w:pPr>
        <w:pStyle w:val="Heading4"/>
        <w:rPr>
          <w:lang w:eastAsia="zh-CN"/>
        </w:rPr>
      </w:pPr>
      <w:bookmarkStart w:id="4288" w:name="_Toc20132460"/>
      <w:bookmarkStart w:id="4289" w:name="_Toc27473530"/>
      <w:bookmarkStart w:id="4290" w:name="_Toc35956201"/>
      <w:bookmarkStart w:id="4291" w:name="_Toc44492194"/>
      <w:bookmarkStart w:id="4292" w:name="_Toc51690123"/>
      <w:bookmarkStart w:id="4293" w:name="_Toc51750815"/>
      <w:bookmarkStart w:id="4294" w:name="_Toc51775075"/>
      <w:bookmarkStart w:id="4295" w:name="_Toc51775689"/>
      <w:bookmarkStart w:id="4296" w:name="_Toc51776305"/>
      <w:bookmarkStart w:id="4297" w:name="_Toc58515691"/>
      <w:bookmarkStart w:id="4298" w:name="_Toc202524711"/>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288"/>
      <w:bookmarkEnd w:id="4289"/>
      <w:bookmarkEnd w:id="4290"/>
      <w:bookmarkEnd w:id="4291"/>
      <w:bookmarkEnd w:id="4292"/>
      <w:bookmarkEnd w:id="4293"/>
      <w:bookmarkEnd w:id="4294"/>
      <w:bookmarkEnd w:id="4295"/>
      <w:bookmarkEnd w:id="4296"/>
      <w:bookmarkEnd w:id="4297"/>
      <w:bookmarkEnd w:id="4298"/>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299" w:name="_Toc20132461"/>
      <w:bookmarkStart w:id="4300" w:name="_Toc27473531"/>
      <w:bookmarkStart w:id="4301" w:name="_Toc35956202"/>
      <w:bookmarkStart w:id="4302" w:name="_Toc44492195"/>
      <w:bookmarkStart w:id="4303" w:name="_Toc51690124"/>
      <w:bookmarkStart w:id="4304" w:name="_Toc51750816"/>
      <w:bookmarkStart w:id="4305" w:name="_Toc51775076"/>
      <w:bookmarkStart w:id="4306" w:name="_Toc51775690"/>
      <w:bookmarkStart w:id="4307" w:name="_Toc51776306"/>
      <w:bookmarkStart w:id="4308" w:name="_Toc58515692"/>
      <w:bookmarkStart w:id="4309" w:name="_Toc202524712"/>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299"/>
      <w:bookmarkEnd w:id="4300"/>
      <w:bookmarkEnd w:id="4301"/>
      <w:bookmarkEnd w:id="4302"/>
      <w:bookmarkEnd w:id="4303"/>
      <w:bookmarkEnd w:id="4304"/>
      <w:bookmarkEnd w:id="4305"/>
      <w:bookmarkEnd w:id="4306"/>
      <w:bookmarkEnd w:id="4307"/>
      <w:bookmarkEnd w:id="4308"/>
      <w:bookmarkEnd w:id="4309"/>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310" w:name="_Toc20132462"/>
      <w:bookmarkStart w:id="4311" w:name="_Toc27473532"/>
      <w:bookmarkStart w:id="4312" w:name="_Toc35956203"/>
      <w:bookmarkStart w:id="4313" w:name="_Toc44492196"/>
      <w:bookmarkStart w:id="4314" w:name="_Toc51690125"/>
      <w:bookmarkStart w:id="4315" w:name="_Toc51750817"/>
      <w:bookmarkStart w:id="4316" w:name="_Toc51775077"/>
      <w:bookmarkStart w:id="4317" w:name="_Toc51775691"/>
      <w:bookmarkStart w:id="4318" w:name="_Toc51776307"/>
      <w:bookmarkStart w:id="4319" w:name="_Toc58515693"/>
      <w:bookmarkStart w:id="4320" w:name="_Toc202524713"/>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310"/>
      <w:bookmarkEnd w:id="4311"/>
      <w:bookmarkEnd w:id="4312"/>
      <w:bookmarkEnd w:id="4313"/>
      <w:bookmarkEnd w:id="4314"/>
      <w:bookmarkEnd w:id="4315"/>
      <w:bookmarkEnd w:id="4316"/>
      <w:bookmarkEnd w:id="4317"/>
      <w:bookmarkEnd w:id="4318"/>
      <w:bookmarkEnd w:id="4319"/>
      <w:bookmarkEnd w:id="4320"/>
    </w:p>
    <w:p w14:paraId="011723EA" w14:textId="77777777" w:rsidR="0085357D" w:rsidRDefault="0085357D" w:rsidP="0085357D">
      <w:pPr>
        <w:pStyle w:val="Heading4"/>
        <w:rPr>
          <w:color w:val="000000"/>
        </w:rPr>
      </w:pPr>
      <w:bookmarkStart w:id="4321" w:name="_Toc20132463"/>
      <w:bookmarkStart w:id="4322" w:name="_Toc27473533"/>
      <w:bookmarkStart w:id="4323" w:name="_Toc35956204"/>
      <w:bookmarkStart w:id="4324" w:name="_Toc44492197"/>
      <w:bookmarkStart w:id="4325" w:name="_Toc51690126"/>
      <w:bookmarkStart w:id="4326" w:name="_Toc51750818"/>
      <w:bookmarkStart w:id="4327" w:name="_Toc51775078"/>
      <w:bookmarkStart w:id="4328" w:name="_Toc51775692"/>
      <w:bookmarkStart w:id="4329" w:name="_Toc51776308"/>
      <w:bookmarkStart w:id="4330" w:name="_Toc58515694"/>
      <w:bookmarkStart w:id="4331" w:name="_Toc20252471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321"/>
      <w:bookmarkEnd w:id="4322"/>
      <w:bookmarkEnd w:id="4323"/>
      <w:bookmarkEnd w:id="4324"/>
      <w:bookmarkEnd w:id="4325"/>
      <w:bookmarkEnd w:id="4326"/>
      <w:bookmarkEnd w:id="4327"/>
      <w:bookmarkEnd w:id="4328"/>
      <w:bookmarkEnd w:id="4329"/>
      <w:bookmarkEnd w:id="4330"/>
      <w:bookmarkEnd w:id="4331"/>
    </w:p>
    <w:p w14:paraId="6FC969DF" w14:textId="77777777" w:rsidR="0085357D" w:rsidRDefault="0085357D" w:rsidP="0085357D">
      <w:pPr>
        <w:pStyle w:val="Heading5"/>
        <w:rPr>
          <w:color w:val="000000"/>
        </w:rPr>
      </w:pPr>
      <w:bookmarkStart w:id="4332" w:name="_Toc20132464"/>
      <w:bookmarkStart w:id="4333" w:name="_Toc27473534"/>
      <w:bookmarkStart w:id="4334" w:name="_Toc35956205"/>
      <w:bookmarkStart w:id="4335" w:name="_Toc44492198"/>
      <w:bookmarkStart w:id="4336" w:name="_Toc51690127"/>
      <w:bookmarkStart w:id="4337" w:name="_Toc51750819"/>
      <w:bookmarkStart w:id="4338" w:name="_Toc51775079"/>
      <w:bookmarkStart w:id="4339" w:name="_Toc51775693"/>
      <w:bookmarkStart w:id="4340" w:name="_Toc51776309"/>
      <w:bookmarkStart w:id="4341" w:name="_Toc58515695"/>
      <w:bookmarkStart w:id="4342" w:name="_Toc202524715"/>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332"/>
      <w:bookmarkEnd w:id="4333"/>
      <w:bookmarkEnd w:id="4334"/>
      <w:bookmarkEnd w:id="4335"/>
      <w:bookmarkEnd w:id="4336"/>
      <w:bookmarkEnd w:id="4337"/>
      <w:bookmarkEnd w:id="4338"/>
      <w:bookmarkEnd w:id="4339"/>
      <w:bookmarkEnd w:id="4340"/>
      <w:bookmarkEnd w:id="4341"/>
      <w:bookmarkEnd w:id="4342"/>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r>
      <w:proofErr w:type="spellStart"/>
      <w:r>
        <w:t>UP</w:t>
      </w:r>
      <w:r w:rsidRPr="002E04A2">
        <w:t>FFunction</w:t>
      </w:r>
      <w:proofErr w:type="spellEnd"/>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343" w:name="_Toc20132465"/>
      <w:bookmarkStart w:id="4344" w:name="_Toc27473535"/>
      <w:bookmarkStart w:id="4345" w:name="_Toc35956206"/>
      <w:bookmarkStart w:id="4346" w:name="_Toc44492199"/>
      <w:bookmarkStart w:id="4347" w:name="_Toc51690128"/>
      <w:bookmarkStart w:id="4348" w:name="_Toc51750820"/>
      <w:bookmarkStart w:id="4349" w:name="_Toc51775080"/>
      <w:bookmarkStart w:id="4350" w:name="_Toc51775694"/>
      <w:bookmarkStart w:id="4351" w:name="_Toc51776310"/>
      <w:bookmarkStart w:id="4352" w:name="_Toc58515696"/>
      <w:bookmarkStart w:id="4353" w:name="_Toc202524716"/>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343"/>
      <w:bookmarkEnd w:id="4344"/>
      <w:bookmarkEnd w:id="4345"/>
      <w:bookmarkEnd w:id="4346"/>
      <w:bookmarkEnd w:id="4347"/>
      <w:bookmarkEnd w:id="4348"/>
      <w:bookmarkEnd w:id="4349"/>
      <w:bookmarkEnd w:id="4350"/>
      <w:bookmarkEnd w:id="4351"/>
      <w:bookmarkEnd w:id="4352"/>
      <w:bookmarkEnd w:id="4353"/>
    </w:p>
    <w:p w14:paraId="7F412D30" w14:textId="77777777" w:rsidR="0085357D" w:rsidRPr="002E04A2" w:rsidRDefault="0085357D" w:rsidP="00CF5F9E">
      <w:pPr>
        <w:pStyle w:val="B10"/>
      </w:pPr>
      <w:r>
        <w:t>a)</w:t>
      </w:r>
      <w:r>
        <w:tab/>
      </w:r>
      <w:r w:rsidRPr="002E04A2">
        <w:t>This mea</w:t>
      </w:r>
      <w:r>
        <w:t xml:space="preserve">surement provides the number of failed N4 session establishments at the UPF. This measurement is split into </w:t>
      </w:r>
      <w:proofErr w:type="spellStart"/>
      <w:r>
        <w:t>subcounters</w:t>
      </w:r>
      <w:proofErr w:type="spellEnd"/>
      <w:r>
        <w:t xml:space="preserve">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 xml:space="preserve">response message indicating the rejection of N4 session establishment request triggers the relevant </w:t>
      </w:r>
      <w:proofErr w:type="spellStart"/>
      <w:r>
        <w:rPr>
          <w:lang w:eastAsia="zh-CN"/>
        </w:rPr>
        <w:t>subcounter</w:t>
      </w:r>
      <w:proofErr w:type="spellEnd"/>
      <w:r>
        <w:rPr>
          <w:lang w:eastAsia="zh-CN"/>
        </w:rPr>
        <w:t xml:space="preserve">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33B59779"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7B35BC">
        <w:rPr>
          <w:lang w:val="en-US"/>
        </w:rPr>
        <w:t>4</w:t>
      </w:r>
      <w:r>
        <w:rPr>
          <w:lang w:val="en-US"/>
        </w:rPr>
        <w:t>4 [16].</w:t>
      </w:r>
    </w:p>
    <w:p w14:paraId="5AF4FF81" w14:textId="77777777" w:rsidR="0085357D" w:rsidRPr="002E04A2" w:rsidRDefault="0085357D" w:rsidP="00CF5F9E">
      <w:pPr>
        <w:pStyle w:val="B10"/>
      </w:pPr>
      <w:r>
        <w:t>f)</w:t>
      </w:r>
      <w:r>
        <w:tab/>
      </w:r>
      <w:proofErr w:type="spellStart"/>
      <w:r>
        <w:t>UP</w:t>
      </w:r>
      <w:r w:rsidRPr="002E04A2">
        <w:t>FFunction</w:t>
      </w:r>
      <w:proofErr w:type="spellEnd"/>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354" w:name="_Toc20132466"/>
      <w:bookmarkStart w:id="4355" w:name="_Toc27473536"/>
      <w:bookmarkStart w:id="4356" w:name="_Toc35956207"/>
      <w:bookmarkStart w:id="4357" w:name="_Toc44492200"/>
      <w:bookmarkStart w:id="4358" w:name="_Toc51690129"/>
      <w:bookmarkStart w:id="4359" w:name="_Toc51750821"/>
      <w:bookmarkStart w:id="4360" w:name="_Toc51775081"/>
      <w:bookmarkStart w:id="4361" w:name="_Toc51775695"/>
      <w:bookmarkStart w:id="4362" w:name="_Toc51776311"/>
      <w:bookmarkStart w:id="4363" w:name="_Toc58515697"/>
      <w:bookmarkStart w:id="4364" w:name="_Toc202524717"/>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354"/>
      <w:bookmarkEnd w:id="4355"/>
      <w:bookmarkEnd w:id="4356"/>
      <w:bookmarkEnd w:id="4357"/>
      <w:bookmarkEnd w:id="4358"/>
      <w:bookmarkEnd w:id="4359"/>
      <w:bookmarkEnd w:id="4360"/>
      <w:bookmarkEnd w:id="4361"/>
      <w:bookmarkEnd w:id="4362"/>
      <w:bookmarkEnd w:id="4363"/>
      <w:bookmarkEnd w:id="4364"/>
    </w:p>
    <w:p w14:paraId="18B2EB37" w14:textId="77777777" w:rsidR="00482509" w:rsidRDefault="00482509" w:rsidP="00482509">
      <w:pPr>
        <w:pStyle w:val="Heading5"/>
        <w:rPr>
          <w:color w:val="000000"/>
        </w:rPr>
      </w:pPr>
      <w:bookmarkStart w:id="4365" w:name="_Toc20132467"/>
      <w:bookmarkStart w:id="4366" w:name="_Toc27473537"/>
      <w:bookmarkStart w:id="4367" w:name="_Toc35956208"/>
      <w:bookmarkStart w:id="4368" w:name="_Toc44492201"/>
      <w:bookmarkStart w:id="4369" w:name="_Toc51690130"/>
      <w:bookmarkStart w:id="4370" w:name="_Toc51750822"/>
      <w:bookmarkStart w:id="4371" w:name="_Toc51775082"/>
      <w:bookmarkStart w:id="4372" w:name="_Toc51775696"/>
      <w:bookmarkStart w:id="4373" w:name="_Toc51776312"/>
      <w:bookmarkStart w:id="4374" w:name="_Toc58515698"/>
      <w:bookmarkStart w:id="4375" w:name="_Toc202524718"/>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365"/>
      <w:bookmarkEnd w:id="4366"/>
      <w:bookmarkEnd w:id="4367"/>
      <w:bookmarkEnd w:id="4368"/>
      <w:bookmarkEnd w:id="4369"/>
      <w:bookmarkEnd w:id="4370"/>
      <w:bookmarkEnd w:id="4371"/>
      <w:bookmarkEnd w:id="4372"/>
      <w:bookmarkEnd w:id="4373"/>
      <w:bookmarkEnd w:id="4374"/>
      <w:bookmarkEnd w:id="4375"/>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r>
      <w:proofErr w:type="spellStart"/>
      <w:r>
        <w:t>UP</w:t>
      </w:r>
      <w:r w:rsidRPr="002E04A2">
        <w:t>FFunction</w:t>
      </w:r>
      <w:proofErr w:type="spellEnd"/>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376" w:name="_Toc20132468"/>
      <w:bookmarkStart w:id="4377" w:name="_Toc27473538"/>
      <w:bookmarkStart w:id="4378" w:name="_Toc35956209"/>
      <w:bookmarkStart w:id="4379" w:name="_Toc44492202"/>
      <w:bookmarkStart w:id="4380" w:name="_Toc51690131"/>
      <w:bookmarkStart w:id="4381" w:name="_Toc51750823"/>
      <w:bookmarkStart w:id="4382" w:name="_Toc51775083"/>
      <w:bookmarkStart w:id="4383" w:name="_Toc51775697"/>
      <w:bookmarkStart w:id="4384" w:name="_Toc51776313"/>
      <w:bookmarkStart w:id="4385" w:name="_Toc58515699"/>
      <w:bookmarkStart w:id="4386" w:name="_Toc202524719"/>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376"/>
      <w:bookmarkEnd w:id="4377"/>
      <w:bookmarkEnd w:id="4378"/>
      <w:bookmarkEnd w:id="4379"/>
      <w:bookmarkEnd w:id="4380"/>
      <w:bookmarkEnd w:id="4381"/>
      <w:bookmarkEnd w:id="4382"/>
      <w:bookmarkEnd w:id="4383"/>
      <w:bookmarkEnd w:id="4384"/>
      <w:bookmarkEnd w:id="4385"/>
      <w:bookmarkEnd w:id="4386"/>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r>
      <w:proofErr w:type="spellStart"/>
      <w:r>
        <w:t>UP</w:t>
      </w:r>
      <w:r w:rsidRPr="002E04A2">
        <w:t>FFunction</w:t>
      </w:r>
      <w:proofErr w:type="spellEnd"/>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387" w:name="_Toc20132469"/>
      <w:bookmarkStart w:id="4388" w:name="_Toc27473539"/>
      <w:bookmarkStart w:id="4389" w:name="_Toc35956210"/>
      <w:bookmarkStart w:id="4390" w:name="_Toc44492203"/>
      <w:bookmarkStart w:id="4391" w:name="_Toc51690132"/>
      <w:bookmarkStart w:id="4392" w:name="_Toc51750824"/>
      <w:bookmarkStart w:id="4393" w:name="_Toc51775084"/>
      <w:bookmarkStart w:id="4394" w:name="_Toc51775698"/>
      <w:bookmarkStart w:id="4395" w:name="_Toc51776314"/>
      <w:bookmarkStart w:id="4396" w:name="_Toc58515700"/>
      <w:bookmarkStart w:id="4397" w:name="_Toc202524720"/>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387"/>
      <w:bookmarkEnd w:id="4388"/>
      <w:bookmarkEnd w:id="4389"/>
      <w:bookmarkEnd w:id="4390"/>
      <w:bookmarkEnd w:id="4391"/>
      <w:bookmarkEnd w:id="4392"/>
      <w:bookmarkEnd w:id="4393"/>
      <w:bookmarkEnd w:id="4394"/>
      <w:bookmarkEnd w:id="4395"/>
      <w:bookmarkEnd w:id="4396"/>
      <w:bookmarkEnd w:id="4397"/>
    </w:p>
    <w:p w14:paraId="1C3B0D27" w14:textId="77777777" w:rsidR="00DE7874" w:rsidRDefault="00DE7874" w:rsidP="00DE7874">
      <w:pPr>
        <w:pStyle w:val="Heading4"/>
      </w:pPr>
      <w:bookmarkStart w:id="4398" w:name="_Toc20132470"/>
      <w:bookmarkStart w:id="4399" w:name="_Toc27473540"/>
      <w:bookmarkStart w:id="4400" w:name="_Toc35956211"/>
      <w:bookmarkStart w:id="4401" w:name="_Toc44492204"/>
      <w:bookmarkStart w:id="4402" w:name="_Toc51690133"/>
      <w:bookmarkStart w:id="4403" w:name="_Toc51750825"/>
      <w:bookmarkStart w:id="4404" w:name="_Toc51775085"/>
      <w:bookmarkStart w:id="4405" w:name="_Toc51775699"/>
      <w:bookmarkStart w:id="4406" w:name="_Toc51776315"/>
      <w:bookmarkStart w:id="4407" w:name="_Toc58515701"/>
      <w:bookmarkStart w:id="4408" w:name="_Toc202524721"/>
      <w:r>
        <w:t>5.4.4.1</w:t>
      </w:r>
      <w:r>
        <w:tab/>
        <w:t>Round-trip GTP Data Packet Delay on N9 interface</w:t>
      </w:r>
      <w:bookmarkEnd w:id="4398"/>
      <w:bookmarkEnd w:id="4399"/>
      <w:bookmarkEnd w:id="4400"/>
      <w:bookmarkEnd w:id="4401"/>
      <w:bookmarkEnd w:id="4402"/>
      <w:bookmarkEnd w:id="4403"/>
      <w:bookmarkEnd w:id="4404"/>
      <w:bookmarkEnd w:id="4405"/>
      <w:bookmarkEnd w:id="4406"/>
      <w:bookmarkEnd w:id="4407"/>
      <w:bookmarkEnd w:id="4408"/>
    </w:p>
    <w:p w14:paraId="20744459" w14:textId="77777777" w:rsidR="00DE7874" w:rsidRPr="00DA0148" w:rsidRDefault="00DE7874" w:rsidP="00DE7874">
      <w:pPr>
        <w:pStyle w:val="Heading5"/>
      </w:pPr>
      <w:bookmarkStart w:id="4409" w:name="_Toc20132471"/>
      <w:bookmarkStart w:id="4410" w:name="_Toc27473541"/>
      <w:bookmarkStart w:id="4411" w:name="_Toc35956212"/>
      <w:bookmarkStart w:id="4412" w:name="_Toc44492205"/>
      <w:bookmarkStart w:id="4413" w:name="_Toc51690134"/>
      <w:bookmarkStart w:id="4414" w:name="_Toc51750826"/>
      <w:bookmarkStart w:id="4415" w:name="_Toc51775086"/>
      <w:bookmarkStart w:id="4416" w:name="_Toc51775700"/>
      <w:bookmarkStart w:id="4417" w:name="_Toc51776316"/>
      <w:bookmarkStart w:id="4418" w:name="_Toc58515702"/>
      <w:bookmarkStart w:id="4419" w:name="_Toc202524722"/>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409"/>
      <w:bookmarkEnd w:id="4410"/>
      <w:bookmarkEnd w:id="4411"/>
      <w:bookmarkEnd w:id="4412"/>
      <w:bookmarkEnd w:id="4413"/>
      <w:bookmarkEnd w:id="4414"/>
      <w:bookmarkEnd w:id="4415"/>
      <w:bookmarkEnd w:id="4416"/>
      <w:bookmarkEnd w:id="4417"/>
      <w:bookmarkEnd w:id="4418"/>
      <w:bookmarkEnd w:id="4419"/>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420" w:name="_Toc20132472"/>
      <w:bookmarkStart w:id="4421" w:name="_Toc27473542"/>
      <w:bookmarkStart w:id="4422" w:name="_Toc35956213"/>
      <w:bookmarkStart w:id="4423" w:name="_Toc44492206"/>
      <w:bookmarkStart w:id="4424" w:name="_Toc51690135"/>
      <w:bookmarkStart w:id="4425" w:name="_Toc51750827"/>
      <w:bookmarkStart w:id="4426" w:name="_Toc51775087"/>
      <w:bookmarkStart w:id="4427" w:name="_Toc51775701"/>
      <w:bookmarkStart w:id="4428" w:name="_Toc51776317"/>
      <w:bookmarkStart w:id="4429" w:name="_Toc58515703"/>
      <w:bookmarkStart w:id="4430" w:name="_Toc202524723"/>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420"/>
      <w:bookmarkEnd w:id="4421"/>
      <w:bookmarkEnd w:id="4422"/>
      <w:bookmarkEnd w:id="4423"/>
      <w:bookmarkEnd w:id="4424"/>
      <w:bookmarkEnd w:id="4425"/>
      <w:bookmarkEnd w:id="4426"/>
      <w:bookmarkEnd w:id="4427"/>
      <w:bookmarkEnd w:id="4428"/>
      <w:bookmarkEnd w:id="4429"/>
      <w:bookmarkEnd w:id="4430"/>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431" w:name="_Toc20132473"/>
      <w:bookmarkStart w:id="4432" w:name="_Toc27473543"/>
      <w:bookmarkStart w:id="4433" w:name="_Toc35956214"/>
      <w:bookmarkStart w:id="4434" w:name="_Toc44492207"/>
      <w:bookmarkStart w:id="4435" w:name="_Toc51690136"/>
      <w:bookmarkStart w:id="4436" w:name="_Toc51750828"/>
      <w:bookmarkStart w:id="4437" w:name="_Toc51775088"/>
      <w:bookmarkStart w:id="4438" w:name="_Toc51775702"/>
      <w:bookmarkStart w:id="4439" w:name="_Toc51776318"/>
      <w:bookmarkStart w:id="4440" w:name="_Toc58515704"/>
      <w:bookmarkStart w:id="4441" w:name="_Toc202524724"/>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431"/>
      <w:bookmarkEnd w:id="4432"/>
      <w:bookmarkEnd w:id="4433"/>
      <w:bookmarkEnd w:id="4434"/>
      <w:bookmarkEnd w:id="4435"/>
      <w:bookmarkEnd w:id="4436"/>
      <w:bookmarkEnd w:id="4437"/>
      <w:bookmarkEnd w:id="4438"/>
      <w:bookmarkEnd w:id="4439"/>
      <w:bookmarkEnd w:id="4440"/>
      <w:bookmarkEnd w:id="4441"/>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442" w:name="_Toc20132474"/>
      <w:bookmarkStart w:id="4443" w:name="_Toc27473544"/>
      <w:bookmarkStart w:id="4444" w:name="_Toc35956215"/>
      <w:bookmarkStart w:id="4445" w:name="_Toc44492208"/>
      <w:bookmarkStart w:id="4446" w:name="_Toc51690137"/>
      <w:bookmarkStart w:id="4447" w:name="_Toc51750829"/>
      <w:bookmarkStart w:id="4448" w:name="_Toc51775089"/>
      <w:bookmarkStart w:id="4449" w:name="_Toc51775703"/>
      <w:bookmarkStart w:id="4450" w:name="_Toc51776319"/>
      <w:bookmarkStart w:id="4451" w:name="_Toc58515705"/>
      <w:bookmarkStart w:id="4452" w:name="_Toc202524725"/>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442"/>
      <w:bookmarkEnd w:id="4443"/>
      <w:bookmarkEnd w:id="4444"/>
      <w:bookmarkEnd w:id="4445"/>
      <w:bookmarkEnd w:id="4446"/>
      <w:bookmarkEnd w:id="4447"/>
      <w:bookmarkEnd w:id="4448"/>
      <w:bookmarkEnd w:id="4449"/>
      <w:bookmarkEnd w:id="4450"/>
      <w:bookmarkEnd w:id="4451"/>
      <w:bookmarkEnd w:id="4452"/>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 xml:space="preserve">This measurement is split into </w:t>
      </w:r>
      <w:proofErr w:type="spellStart"/>
      <w:r>
        <w:t>subcounters</w:t>
      </w:r>
      <w:proofErr w:type="spellEnd"/>
      <w:r>
        <w:t xml:space="preserve">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453" w:name="_Toc44492209"/>
      <w:bookmarkStart w:id="4454" w:name="_Toc51690138"/>
      <w:bookmarkStart w:id="4455" w:name="_Toc51750830"/>
      <w:bookmarkStart w:id="4456" w:name="_Toc51775090"/>
      <w:bookmarkStart w:id="4457" w:name="_Toc51775704"/>
      <w:bookmarkStart w:id="4458" w:name="_Toc51776320"/>
      <w:bookmarkStart w:id="4459" w:name="_Toc58515706"/>
      <w:bookmarkStart w:id="4460" w:name="_Toc202524726"/>
      <w:r>
        <w:t>5.4.4.</w:t>
      </w:r>
      <w:r>
        <w:rPr>
          <w:sz w:val="22"/>
          <w:lang w:val="en-US" w:eastAsia="zh-CN"/>
        </w:rPr>
        <w:t>2</w:t>
      </w:r>
      <w:r>
        <w:tab/>
        <w:t>GTP Data Packets and volume on N9 interface</w:t>
      </w:r>
      <w:bookmarkEnd w:id="4453"/>
      <w:bookmarkEnd w:id="4454"/>
      <w:bookmarkEnd w:id="4455"/>
      <w:bookmarkEnd w:id="4456"/>
      <w:bookmarkEnd w:id="4457"/>
      <w:bookmarkEnd w:id="4458"/>
      <w:bookmarkEnd w:id="4459"/>
      <w:bookmarkEnd w:id="4460"/>
    </w:p>
    <w:p w14:paraId="0B4CA6F2" w14:textId="77777777" w:rsidR="00444000" w:rsidRPr="006534CE" w:rsidRDefault="00444000" w:rsidP="00444000">
      <w:pPr>
        <w:pStyle w:val="Heading5"/>
      </w:pPr>
      <w:bookmarkStart w:id="4461" w:name="_Toc44492210"/>
      <w:bookmarkStart w:id="4462" w:name="_Toc51690139"/>
      <w:bookmarkStart w:id="4463" w:name="_Toc51750831"/>
      <w:bookmarkStart w:id="4464" w:name="_Toc51775091"/>
      <w:bookmarkStart w:id="4465" w:name="_Toc51775705"/>
      <w:bookmarkStart w:id="4466" w:name="_Toc51776321"/>
      <w:bookmarkStart w:id="4467" w:name="_Toc58515707"/>
      <w:bookmarkStart w:id="4468" w:name="_Toc202524727"/>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461"/>
      <w:bookmarkEnd w:id="4462"/>
      <w:bookmarkEnd w:id="4463"/>
      <w:bookmarkEnd w:id="4464"/>
      <w:bookmarkEnd w:id="4465"/>
      <w:bookmarkEnd w:id="4466"/>
      <w:bookmarkEnd w:id="4467"/>
      <w:bookmarkEnd w:id="4468"/>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469" w:name="_Toc44492211"/>
      <w:bookmarkStart w:id="4470" w:name="_Toc51690140"/>
      <w:bookmarkStart w:id="4471" w:name="_Toc51750832"/>
      <w:bookmarkStart w:id="4472" w:name="_Toc51775092"/>
      <w:bookmarkStart w:id="4473" w:name="_Toc51775706"/>
      <w:bookmarkStart w:id="4474" w:name="_Toc51776322"/>
      <w:bookmarkStart w:id="4475" w:name="_Toc58515708"/>
      <w:bookmarkStart w:id="4476" w:name="_Toc202524728"/>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469"/>
      <w:bookmarkEnd w:id="4470"/>
      <w:bookmarkEnd w:id="4471"/>
      <w:bookmarkEnd w:id="4472"/>
      <w:bookmarkEnd w:id="4473"/>
      <w:bookmarkEnd w:id="4474"/>
      <w:bookmarkEnd w:id="4475"/>
      <w:bookmarkEnd w:id="4476"/>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477" w:name="_Toc10625860"/>
      <w:bookmarkStart w:id="4478" w:name="_Toc44492212"/>
      <w:bookmarkStart w:id="4479" w:name="_Toc51690141"/>
      <w:bookmarkStart w:id="4480" w:name="_Toc51750833"/>
      <w:bookmarkStart w:id="4481" w:name="_Toc51775093"/>
      <w:bookmarkStart w:id="4482" w:name="_Toc51775707"/>
      <w:bookmarkStart w:id="4483" w:name="_Toc51776323"/>
      <w:bookmarkStart w:id="4484" w:name="_Toc58515709"/>
      <w:bookmarkStart w:id="4485" w:name="_Toc202524729"/>
      <w:r w:rsidRPr="006534CE">
        <w:t>5.4.</w:t>
      </w:r>
      <w:r>
        <w:t>4.2</w:t>
      </w:r>
      <w:r w:rsidRPr="006534CE">
        <w:t>.3</w:t>
      </w:r>
      <w:r w:rsidRPr="006534CE">
        <w:tab/>
        <w:t xml:space="preserve">Number of octets of </w:t>
      </w:r>
      <w:bookmarkEnd w:id="4477"/>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478"/>
      <w:bookmarkEnd w:id="4479"/>
      <w:bookmarkEnd w:id="4480"/>
      <w:bookmarkEnd w:id="4481"/>
      <w:bookmarkEnd w:id="4482"/>
      <w:bookmarkEnd w:id="4483"/>
      <w:bookmarkEnd w:id="4484"/>
      <w:bookmarkEnd w:id="4485"/>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w:t>
      </w:r>
      <w:proofErr w:type="spellStart"/>
      <w:r w:rsidRPr="006534CE">
        <w:t>subcounters</w:t>
      </w:r>
      <w:proofErr w:type="spellEnd"/>
      <w:r w:rsidRPr="006534CE">
        <w:t xml:space="preserve">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486" w:name="_Toc10625861"/>
      <w:bookmarkStart w:id="4487" w:name="_Toc44492213"/>
      <w:bookmarkStart w:id="4488" w:name="_Toc51690142"/>
      <w:bookmarkStart w:id="4489" w:name="_Toc51750834"/>
      <w:bookmarkStart w:id="4490" w:name="_Toc51775094"/>
      <w:bookmarkStart w:id="4491" w:name="_Toc51775708"/>
      <w:bookmarkStart w:id="4492" w:name="_Toc51776324"/>
      <w:bookmarkStart w:id="4493" w:name="_Toc58515710"/>
      <w:bookmarkStart w:id="4494" w:name="_Toc202524730"/>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486"/>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487"/>
      <w:bookmarkEnd w:id="4488"/>
      <w:bookmarkEnd w:id="4489"/>
      <w:bookmarkEnd w:id="4490"/>
      <w:bookmarkEnd w:id="4491"/>
      <w:bookmarkEnd w:id="4492"/>
      <w:bookmarkEnd w:id="4493"/>
      <w:bookmarkEnd w:id="4494"/>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w:t>
      </w:r>
      <w:proofErr w:type="spellStart"/>
      <w:r w:rsidRPr="006534CE">
        <w:t>subcounters</w:t>
      </w:r>
      <w:proofErr w:type="spellEnd"/>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495" w:name="_Toc20132475"/>
      <w:bookmarkStart w:id="4496" w:name="_Toc27473545"/>
      <w:bookmarkStart w:id="4497" w:name="_Toc35956216"/>
      <w:bookmarkStart w:id="4498" w:name="_Toc44492214"/>
      <w:bookmarkStart w:id="4499" w:name="_Toc51690143"/>
      <w:bookmarkStart w:id="4500" w:name="_Toc51750835"/>
      <w:bookmarkStart w:id="4501" w:name="_Toc51775095"/>
      <w:bookmarkStart w:id="4502" w:name="_Toc51775709"/>
      <w:bookmarkStart w:id="4503" w:name="_Toc51776325"/>
      <w:bookmarkStart w:id="4504" w:name="_Toc58515711"/>
      <w:bookmarkStart w:id="4505" w:name="_Toc202524731"/>
      <w:r w:rsidRPr="006534CE">
        <w:t>5.4.</w:t>
      </w:r>
      <w:r>
        <w:t>5</w:t>
      </w:r>
      <w:r w:rsidRPr="006534CE">
        <w:tab/>
      </w:r>
      <w:r>
        <w:t>GTP packets delay</w:t>
      </w:r>
      <w:r w:rsidRPr="006534CE">
        <w:t xml:space="preserve"> </w:t>
      </w:r>
      <w:r>
        <w:t>in UPF</w:t>
      </w:r>
      <w:bookmarkEnd w:id="4495"/>
      <w:bookmarkEnd w:id="4496"/>
      <w:bookmarkEnd w:id="4497"/>
      <w:bookmarkEnd w:id="4498"/>
      <w:bookmarkEnd w:id="4499"/>
      <w:bookmarkEnd w:id="4500"/>
      <w:bookmarkEnd w:id="4501"/>
      <w:bookmarkEnd w:id="4502"/>
      <w:bookmarkEnd w:id="4503"/>
      <w:bookmarkEnd w:id="4504"/>
      <w:bookmarkEnd w:id="4505"/>
    </w:p>
    <w:p w14:paraId="1987F1DD" w14:textId="77777777" w:rsidR="00C2645C" w:rsidRDefault="00C2645C" w:rsidP="00C2645C">
      <w:pPr>
        <w:pStyle w:val="Heading4"/>
      </w:pPr>
      <w:bookmarkStart w:id="4506" w:name="_Toc20132476"/>
      <w:bookmarkStart w:id="4507" w:name="_Toc27473546"/>
      <w:bookmarkStart w:id="4508" w:name="_Toc35956217"/>
      <w:bookmarkStart w:id="4509" w:name="_Toc44492215"/>
      <w:bookmarkStart w:id="4510" w:name="_Toc51690144"/>
      <w:bookmarkStart w:id="4511" w:name="_Toc51750836"/>
      <w:bookmarkStart w:id="4512" w:name="_Toc51775096"/>
      <w:bookmarkStart w:id="4513" w:name="_Toc51775710"/>
      <w:bookmarkStart w:id="4514" w:name="_Toc51776326"/>
      <w:bookmarkStart w:id="4515" w:name="_Toc58515712"/>
      <w:bookmarkStart w:id="4516" w:name="_Toc202524732"/>
      <w:r>
        <w:t>5.4.5.1</w:t>
      </w:r>
      <w:r>
        <w:tab/>
        <w:t>DL GTP packets delay</w:t>
      </w:r>
      <w:r w:rsidRPr="006534CE">
        <w:t xml:space="preserve"> </w:t>
      </w:r>
      <w:r>
        <w:t>in UPF</w:t>
      </w:r>
      <w:bookmarkEnd w:id="4506"/>
      <w:bookmarkEnd w:id="4507"/>
      <w:bookmarkEnd w:id="4508"/>
      <w:bookmarkEnd w:id="4509"/>
      <w:bookmarkEnd w:id="4510"/>
      <w:bookmarkEnd w:id="4511"/>
      <w:bookmarkEnd w:id="4512"/>
      <w:bookmarkEnd w:id="4513"/>
      <w:bookmarkEnd w:id="4514"/>
      <w:bookmarkEnd w:id="4515"/>
      <w:bookmarkEnd w:id="4516"/>
    </w:p>
    <w:p w14:paraId="0F566CC7" w14:textId="77777777" w:rsidR="00C2645C" w:rsidRPr="00DA0148" w:rsidRDefault="00C2645C" w:rsidP="00C2645C">
      <w:pPr>
        <w:pStyle w:val="Heading5"/>
      </w:pPr>
      <w:bookmarkStart w:id="4517" w:name="_Toc20132477"/>
      <w:bookmarkStart w:id="4518" w:name="_Toc27473547"/>
      <w:bookmarkStart w:id="4519" w:name="_Toc35956218"/>
      <w:bookmarkStart w:id="4520" w:name="_Toc44492216"/>
      <w:bookmarkStart w:id="4521" w:name="_Toc51690145"/>
      <w:bookmarkStart w:id="4522" w:name="_Toc51750837"/>
      <w:bookmarkStart w:id="4523" w:name="_Toc51775097"/>
      <w:bookmarkStart w:id="4524" w:name="_Toc51775711"/>
      <w:bookmarkStart w:id="4525" w:name="_Toc51776327"/>
      <w:bookmarkStart w:id="4526" w:name="_Toc58515713"/>
      <w:bookmarkStart w:id="4527" w:name="_Toc202524733"/>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517"/>
      <w:bookmarkEnd w:id="4518"/>
      <w:bookmarkEnd w:id="4519"/>
      <w:bookmarkEnd w:id="4520"/>
      <w:bookmarkEnd w:id="4521"/>
      <w:bookmarkEnd w:id="4522"/>
      <w:bookmarkEnd w:id="4523"/>
      <w:bookmarkEnd w:id="4524"/>
      <w:bookmarkEnd w:id="4525"/>
      <w:bookmarkEnd w:id="4526"/>
      <w:bookmarkEnd w:id="4527"/>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 xml:space="preserve">sent to the </w:t>
      </w:r>
      <w:proofErr w:type="spellStart"/>
      <w:r>
        <w:rPr>
          <w:rFonts w:eastAsia="MS Mincho"/>
        </w:rPr>
        <w:t>gNB</w:t>
      </w:r>
      <w:proofErr w:type="spellEnd"/>
      <w:r>
        <w:rPr>
          <w:rFonts w:eastAsia="MS Mincho"/>
        </w:rPr>
        <w:t>-CU-UP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DelayDlInPsaUpfMean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DelayDlInPsaUpfMean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528" w:name="_Toc20132478"/>
      <w:bookmarkStart w:id="4529" w:name="_Toc27473548"/>
      <w:bookmarkStart w:id="4530" w:name="_Toc35956219"/>
      <w:bookmarkStart w:id="4531" w:name="_Toc44492217"/>
      <w:bookmarkStart w:id="4532" w:name="_Toc51690146"/>
      <w:bookmarkStart w:id="4533" w:name="_Toc51750838"/>
      <w:bookmarkStart w:id="4534" w:name="_Toc51775098"/>
      <w:bookmarkStart w:id="4535" w:name="_Toc51775712"/>
      <w:bookmarkStart w:id="4536" w:name="_Toc51776328"/>
      <w:bookmarkStart w:id="4537" w:name="_Toc58515714"/>
      <w:bookmarkStart w:id="4538" w:name="_Toc202524734"/>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528"/>
      <w:bookmarkEnd w:id="4529"/>
      <w:bookmarkEnd w:id="4530"/>
      <w:bookmarkEnd w:id="4531"/>
      <w:bookmarkEnd w:id="4532"/>
      <w:bookmarkEnd w:id="4533"/>
      <w:bookmarkEnd w:id="4534"/>
      <w:bookmarkEnd w:id="4535"/>
      <w:bookmarkEnd w:id="4536"/>
      <w:bookmarkEnd w:id="4537"/>
      <w:bookmarkEnd w:id="4538"/>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 xml:space="preserve">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DelayDlInPsaUpfDist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DelayDlInPsaUpfDist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539" w:name="_Toc20132479"/>
      <w:bookmarkStart w:id="4540" w:name="_Toc27473549"/>
      <w:bookmarkStart w:id="4541" w:name="_Toc35956220"/>
      <w:bookmarkStart w:id="4542" w:name="_Toc44492218"/>
      <w:bookmarkStart w:id="4543" w:name="_Toc51690147"/>
      <w:bookmarkStart w:id="4544" w:name="_Toc51750839"/>
      <w:bookmarkStart w:id="4545" w:name="_Toc51775099"/>
      <w:bookmarkStart w:id="4546" w:name="_Toc51775713"/>
      <w:bookmarkStart w:id="4547" w:name="_Toc51776329"/>
      <w:bookmarkStart w:id="4548" w:name="_Toc58515715"/>
      <w:bookmarkStart w:id="4549" w:name="_Toc202524735"/>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539"/>
      <w:bookmarkEnd w:id="4540"/>
      <w:bookmarkEnd w:id="4541"/>
      <w:bookmarkEnd w:id="4542"/>
      <w:bookmarkEnd w:id="4543"/>
      <w:bookmarkEnd w:id="4544"/>
      <w:bookmarkEnd w:id="4545"/>
      <w:bookmarkEnd w:id="4546"/>
      <w:bookmarkEnd w:id="4547"/>
      <w:bookmarkEnd w:id="4548"/>
      <w:bookmarkEnd w:id="4549"/>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 xml:space="preserve">sent to the </w:t>
      </w:r>
      <w:proofErr w:type="spellStart"/>
      <w:r>
        <w:rPr>
          <w:rFonts w:eastAsia="MS Mincho"/>
        </w:rPr>
        <w:t>gNB</w:t>
      </w:r>
      <w:proofErr w:type="spellEnd"/>
      <w:r>
        <w:rPr>
          <w:rFonts w:eastAsia="MS Mincho"/>
        </w:rPr>
        <w:t>-CU-UP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DelayDlInIUpfMean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DelayDlInIUpfMean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550" w:name="_Toc20132480"/>
      <w:bookmarkStart w:id="4551" w:name="_Toc27473550"/>
      <w:bookmarkStart w:id="4552" w:name="_Toc35956221"/>
      <w:bookmarkStart w:id="4553" w:name="_Toc44492219"/>
      <w:bookmarkStart w:id="4554" w:name="_Toc51690148"/>
      <w:bookmarkStart w:id="4555" w:name="_Toc51750840"/>
      <w:bookmarkStart w:id="4556" w:name="_Toc51775100"/>
      <w:bookmarkStart w:id="4557" w:name="_Toc51775714"/>
      <w:bookmarkStart w:id="4558" w:name="_Toc51776330"/>
      <w:bookmarkStart w:id="4559" w:name="_Toc58515716"/>
      <w:bookmarkStart w:id="4560" w:name="_Toc202524736"/>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550"/>
      <w:bookmarkEnd w:id="4551"/>
      <w:bookmarkEnd w:id="4552"/>
      <w:bookmarkEnd w:id="4553"/>
      <w:bookmarkEnd w:id="4554"/>
      <w:bookmarkEnd w:id="4555"/>
      <w:bookmarkEnd w:id="4556"/>
      <w:bookmarkEnd w:id="4557"/>
      <w:bookmarkEnd w:id="4558"/>
      <w:bookmarkEnd w:id="4559"/>
      <w:bookmarkEnd w:id="4560"/>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 xml:space="preserve">DU to the </w:t>
      </w:r>
      <w:proofErr w:type="spellStart"/>
      <w:r w:rsidRPr="00A005B5">
        <w:t>gNB</w:t>
      </w:r>
      <w:proofErr w:type="spellEnd"/>
      <w:r w:rsidRPr="00A005B5">
        <w:t>-</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DelayDlInIUpfDist</w:t>
      </w:r>
      <w:proofErr w:type="spellEnd"/>
      <w:r>
        <w:rPr>
          <w:lang w:val="en-US"/>
        </w:rPr>
        <w: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DelayDlInIUpfDist</w:t>
      </w:r>
      <w:proofErr w:type="spellEnd"/>
      <w:r>
        <w:rPr>
          <w:lang w:val="en-US"/>
        </w:rPr>
        <w:t>.</w:t>
      </w:r>
      <w:r w:rsidRPr="007A52DC">
        <w:rPr>
          <w:i/>
        </w:rPr>
        <w:t xml:space="preserve"> </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561" w:name="_Toc20132481"/>
      <w:bookmarkStart w:id="4562" w:name="_Toc27473551"/>
      <w:bookmarkStart w:id="4563" w:name="_Toc35956222"/>
      <w:bookmarkStart w:id="4564" w:name="_Toc44492220"/>
      <w:bookmarkStart w:id="4565" w:name="_Toc51690149"/>
      <w:bookmarkStart w:id="4566" w:name="_Toc51750841"/>
      <w:bookmarkStart w:id="4567" w:name="_Toc51775101"/>
      <w:bookmarkStart w:id="4568" w:name="_Toc51775715"/>
      <w:bookmarkStart w:id="4569" w:name="_Toc51776331"/>
      <w:bookmarkStart w:id="4570" w:name="_Toc58515717"/>
      <w:bookmarkStart w:id="4571" w:name="_Toc202524737"/>
      <w:r>
        <w:t>5.4.5.2</w:t>
      </w:r>
      <w:r>
        <w:tab/>
        <w:t>UL GTP packets delay</w:t>
      </w:r>
      <w:r w:rsidRPr="006534CE">
        <w:t xml:space="preserve"> </w:t>
      </w:r>
      <w:r>
        <w:t>in UPF</w:t>
      </w:r>
      <w:bookmarkEnd w:id="4561"/>
      <w:bookmarkEnd w:id="4562"/>
      <w:bookmarkEnd w:id="4563"/>
      <w:bookmarkEnd w:id="4564"/>
      <w:bookmarkEnd w:id="4565"/>
      <w:bookmarkEnd w:id="4566"/>
      <w:bookmarkEnd w:id="4567"/>
      <w:bookmarkEnd w:id="4568"/>
      <w:bookmarkEnd w:id="4569"/>
      <w:bookmarkEnd w:id="4570"/>
      <w:bookmarkEnd w:id="4571"/>
    </w:p>
    <w:p w14:paraId="4408310B" w14:textId="77777777" w:rsidR="00C2645C" w:rsidRPr="00DA0148" w:rsidRDefault="00C2645C" w:rsidP="00C2645C">
      <w:pPr>
        <w:pStyle w:val="Heading5"/>
      </w:pPr>
      <w:bookmarkStart w:id="4572" w:name="_Toc20132482"/>
      <w:bookmarkStart w:id="4573" w:name="_Toc27473552"/>
      <w:bookmarkStart w:id="4574" w:name="_Toc35956223"/>
      <w:bookmarkStart w:id="4575" w:name="_Toc44492221"/>
      <w:bookmarkStart w:id="4576" w:name="_Toc51690150"/>
      <w:bookmarkStart w:id="4577" w:name="_Toc51750842"/>
      <w:bookmarkStart w:id="4578" w:name="_Toc51775102"/>
      <w:bookmarkStart w:id="4579" w:name="_Toc51775716"/>
      <w:bookmarkStart w:id="4580" w:name="_Toc51776332"/>
      <w:bookmarkStart w:id="4581" w:name="_Toc58515718"/>
      <w:bookmarkStart w:id="4582" w:name="_Toc202524738"/>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572"/>
      <w:bookmarkEnd w:id="4573"/>
      <w:bookmarkEnd w:id="4574"/>
      <w:bookmarkEnd w:id="4575"/>
      <w:bookmarkEnd w:id="4576"/>
      <w:bookmarkEnd w:id="4577"/>
      <w:bookmarkEnd w:id="4578"/>
      <w:bookmarkEnd w:id="4579"/>
      <w:bookmarkEnd w:id="4580"/>
      <w:bookmarkEnd w:id="4581"/>
      <w:bookmarkEnd w:id="4582"/>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1DA9CB1D" w14:textId="77777777" w:rsidR="00C2645C" w:rsidRPr="00A005B5" w:rsidRDefault="00C2645C" w:rsidP="00C2645C">
      <w:pPr>
        <w:pStyle w:val="B10"/>
      </w:pPr>
      <w:r>
        <w:t>b)</w:t>
      </w:r>
      <w:r>
        <w:tab/>
      </w:r>
      <w:r w:rsidRPr="00A005B5">
        <w:t>DER (n=1)</w:t>
      </w:r>
      <w:r>
        <w:t>.</w:t>
      </w:r>
    </w:p>
    <w:p w14:paraId="2A258622" w14:textId="186E769F" w:rsidR="006731B1" w:rsidRDefault="006731B1" w:rsidP="006731B1">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DelayUlInPsaUpfMean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DelayUlInPsaUpfMean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583" w:name="_Toc20132483"/>
      <w:bookmarkStart w:id="4584" w:name="_Toc27473553"/>
      <w:bookmarkStart w:id="4585" w:name="_Toc35956224"/>
      <w:bookmarkStart w:id="4586" w:name="_Toc44492222"/>
      <w:bookmarkStart w:id="4587" w:name="_Toc51690151"/>
      <w:bookmarkStart w:id="4588" w:name="_Toc51750843"/>
      <w:bookmarkStart w:id="4589" w:name="_Toc51775103"/>
      <w:bookmarkStart w:id="4590" w:name="_Toc51775717"/>
      <w:bookmarkStart w:id="4591" w:name="_Toc51776333"/>
      <w:bookmarkStart w:id="4592" w:name="_Toc58515719"/>
      <w:bookmarkStart w:id="4593" w:name="_Toc202524739"/>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583"/>
      <w:bookmarkEnd w:id="4584"/>
      <w:bookmarkEnd w:id="4585"/>
      <w:bookmarkEnd w:id="4586"/>
      <w:bookmarkEnd w:id="4587"/>
      <w:bookmarkEnd w:id="4588"/>
      <w:bookmarkEnd w:id="4589"/>
      <w:bookmarkEnd w:id="4590"/>
      <w:bookmarkEnd w:id="4591"/>
      <w:bookmarkEnd w:id="4592"/>
      <w:bookmarkEnd w:id="4593"/>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2AD63272" w14:textId="77777777" w:rsidR="00C2645C" w:rsidRPr="00A005B5" w:rsidRDefault="00C2645C" w:rsidP="00C2645C">
      <w:pPr>
        <w:pStyle w:val="B10"/>
      </w:pPr>
      <w:r>
        <w:t>b)</w:t>
      </w:r>
      <w:r>
        <w:tab/>
      </w:r>
      <w:r w:rsidRPr="00A005B5">
        <w:t>DER (n=1)</w:t>
      </w:r>
      <w:r>
        <w:t>.</w:t>
      </w:r>
    </w:p>
    <w:p w14:paraId="1EE6065C" w14:textId="2BAA8AE6" w:rsidR="006731B1" w:rsidRDefault="006731B1" w:rsidP="006731B1">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 xml:space="preserve">by 1 for the </w:t>
      </w:r>
      <w:proofErr w:type="spellStart"/>
      <w:r>
        <w:t>subcounters</w:t>
      </w:r>
      <w:proofErr w:type="spellEnd"/>
      <w:r>
        <w:t xml:space="preserve"> per 5QI and </w:t>
      </w:r>
      <w:proofErr w:type="spellStart"/>
      <w:r>
        <w:t>subcounters</w:t>
      </w:r>
      <w:proofErr w:type="spellEnd"/>
      <w:r>
        <w:t xml:space="preserve">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DelayUlInPsaUpfDist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DelayUlInPsaUpfDist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594" w:name="_Toc20132484"/>
      <w:bookmarkStart w:id="4595" w:name="_Toc27473554"/>
      <w:bookmarkStart w:id="4596" w:name="_Toc35956225"/>
      <w:bookmarkStart w:id="4597" w:name="_Toc44492223"/>
      <w:bookmarkStart w:id="4598" w:name="_Toc51690152"/>
      <w:bookmarkStart w:id="4599" w:name="_Toc51750844"/>
      <w:bookmarkStart w:id="4600" w:name="_Toc51775104"/>
      <w:bookmarkStart w:id="4601" w:name="_Toc51775718"/>
      <w:bookmarkStart w:id="4602" w:name="_Toc51776334"/>
      <w:bookmarkStart w:id="4603" w:name="_Toc58515720"/>
      <w:bookmarkStart w:id="4604" w:name="_Toc202524740"/>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594"/>
      <w:bookmarkEnd w:id="4595"/>
      <w:bookmarkEnd w:id="4596"/>
      <w:bookmarkEnd w:id="4597"/>
      <w:bookmarkEnd w:id="4598"/>
      <w:bookmarkEnd w:id="4599"/>
      <w:bookmarkEnd w:id="4600"/>
      <w:bookmarkEnd w:id="4601"/>
      <w:bookmarkEnd w:id="4602"/>
      <w:bookmarkEnd w:id="4603"/>
      <w:bookmarkEnd w:id="4604"/>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proofErr w:type="spellStart"/>
      <w:r>
        <w:rPr>
          <w:lang w:val="en-US"/>
        </w:rPr>
        <w:t>GTP</w:t>
      </w:r>
      <w:r w:rsidRPr="00A005B5">
        <w:rPr>
          <w:lang w:val="en-US"/>
        </w:rPr>
        <w:t>.</w:t>
      </w:r>
      <w:r>
        <w:rPr>
          <w:lang w:val="en-US"/>
        </w:rPr>
        <w:t>DelayUlInIUpfMean</w:t>
      </w:r>
      <w:proofErr w:type="spellEnd"/>
      <w:r>
        <w:rPr>
          <w:lang w:val="en-US"/>
        </w:rPr>
        <w:t>.</w:t>
      </w:r>
      <w:r w:rsidRPr="00465C37">
        <w:rPr>
          <w:i/>
        </w:rPr>
        <w:t>5QI</w:t>
      </w:r>
      <w:r>
        <w:t xml:space="preserve">, </w:t>
      </w:r>
      <w:r w:rsidRPr="00A005B5">
        <w:t xml:space="preserve">where </w:t>
      </w:r>
      <w:r>
        <w:rPr>
          <w:i/>
        </w:rPr>
        <w:t>5QI</w:t>
      </w:r>
      <w:r w:rsidRPr="00A005B5">
        <w:t xml:space="preserve"> identifies the </w:t>
      </w:r>
      <w:r>
        <w:t>5QI;</w:t>
      </w:r>
      <w:r>
        <w:br/>
      </w:r>
      <w:proofErr w:type="spellStart"/>
      <w:r>
        <w:rPr>
          <w:lang w:val="en-US"/>
        </w:rPr>
        <w:t>GTP</w:t>
      </w:r>
      <w:r w:rsidRPr="00A005B5">
        <w:rPr>
          <w:lang w:val="en-US"/>
        </w:rPr>
        <w:t>.</w:t>
      </w:r>
      <w:r>
        <w:rPr>
          <w:lang w:val="en-US"/>
        </w:rPr>
        <w:t>DelayUlInIUpfMean</w:t>
      </w:r>
      <w:proofErr w:type="spellEnd"/>
      <w:r>
        <w:rPr>
          <w:lang w:val="en-US"/>
        </w:rPr>
        <w:t>.</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605" w:name="_Toc20132485"/>
      <w:bookmarkStart w:id="4606" w:name="_Toc27473555"/>
      <w:bookmarkStart w:id="4607" w:name="_Toc35956226"/>
      <w:bookmarkStart w:id="4608" w:name="_Toc44492224"/>
      <w:bookmarkStart w:id="4609" w:name="_Toc51690153"/>
      <w:bookmarkStart w:id="4610" w:name="_Toc51750845"/>
      <w:bookmarkStart w:id="4611" w:name="_Toc51775105"/>
      <w:bookmarkStart w:id="4612" w:name="_Toc51775719"/>
      <w:bookmarkStart w:id="4613" w:name="_Toc51776335"/>
      <w:bookmarkStart w:id="4614" w:name="_Toc58515721"/>
      <w:bookmarkStart w:id="4615" w:name="_Toc202524741"/>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605"/>
      <w:bookmarkEnd w:id="4606"/>
      <w:bookmarkEnd w:id="4607"/>
      <w:bookmarkEnd w:id="4608"/>
      <w:bookmarkEnd w:id="4609"/>
      <w:bookmarkEnd w:id="4610"/>
      <w:bookmarkEnd w:id="4611"/>
      <w:bookmarkEnd w:id="4612"/>
      <w:bookmarkEnd w:id="4613"/>
      <w:bookmarkEnd w:id="4614"/>
      <w:bookmarkEnd w:id="4615"/>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xml:space="preserve">. The measurement is split into </w:t>
      </w:r>
      <w:proofErr w:type="spellStart"/>
      <w:r w:rsidRPr="00A005B5">
        <w:t>subcounters</w:t>
      </w:r>
      <w:proofErr w:type="spellEnd"/>
      <w:r w:rsidRPr="00A005B5">
        <w:t xml:space="preserve"> per 5QI</w:t>
      </w:r>
      <w:r>
        <w:t xml:space="preserve"> and </w:t>
      </w:r>
      <w:proofErr w:type="spellStart"/>
      <w:r>
        <w:t>subcounters</w:t>
      </w:r>
      <w:proofErr w:type="spellEnd"/>
      <w:r>
        <w:t xml:space="preserve">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and 3) incrementing the corresponding bin with the delay range where the result of2) falls into by 1 for the </w:t>
      </w:r>
      <w:proofErr w:type="spellStart"/>
      <w:r>
        <w:t>subcounters</w:t>
      </w:r>
      <w:proofErr w:type="spellEnd"/>
      <w:r>
        <w:t xml:space="preserve"> per 5QI and </w:t>
      </w:r>
      <w:proofErr w:type="spellStart"/>
      <w:r>
        <w:t>subcounters</w:t>
      </w:r>
      <w:proofErr w:type="spellEnd"/>
      <w:r>
        <w:t xml:space="preserve">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proofErr w:type="spellStart"/>
      <w:r>
        <w:rPr>
          <w:lang w:val="en-US"/>
        </w:rPr>
        <w:t>GTP</w:t>
      </w:r>
      <w:r w:rsidRPr="00A005B5">
        <w:rPr>
          <w:lang w:val="en-US"/>
        </w:rPr>
        <w:t>.</w:t>
      </w:r>
      <w:r>
        <w:rPr>
          <w:lang w:val="en-US"/>
        </w:rPr>
        <w:t>DelayUlInIUpfDist</w:t>
      </w:r>
      <w:proofErr w:type="spellEnd"/>
      <w:r>
        <w:rPr>
          <w:lang w:val="en-US"/>
        </w:rPr>
        <w: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proofErr w:type="spellStart"/>
      <w:r>
        <w:rPr>
          <w:lang w:val="en-US"/>
        </w:rPr>
        <w:t>GTP</w:t>
      </w:r>
      <w:r w:rsidRPr="00A005B5">
        <w:rPr>
          <w:lang w:val="en-US"/>
        </w:rPr>
        <w:t>.</w:t>
      </w:r>
      <w:r>
        <w:rPr>
          <w:lang w:val="en-US"/>
        </w:rPr>
        <w:t>DelayUlInIUpfDist</w:t>
      </w:r>
      <w:proofErr w:type="spellEnd"/>
      <w:r>
        <w:rPr>
          <w:lang w:val="en-US"/>
        </w:rPr>
        <w:t>.</w:t>
      </w:r>
      <w:proofErr w:type="spellStart"/>
      <w:r w:rsidRPr="00473EC4">
        <w:rPr>
          <w:i/>
        </w:rPr>
        <w:t>Bin</w:t>
      </w:r>
      <w:r>
        <w:rPr>
          <w:lang w:eastAsia="zh-CN"/>
        </w:rPr>
        <w:t>.</w:t>
      </w:r>
      <w:r>
        <w:rPr>
          <w:i/>
        </w:rPr>
        <w:t>SNSSAI</w:t>
      </w:r>
      <w:proofErr w:type="spellEnd"/>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proofErr w:type="spellStart"/>
      <w:r>
        <w:rPr>
          <w:lang w:eastAsia="zh-CN"/>
        </w:rPr>
        <w:t>UPFFunction</w:t>
      </w:r>
      <w:proofErr w:type="spellEnd"/>
      <w:r>
        <w:rPr>
          <w:lang w:eastAsia="zh-CN"/>
        </w:rPr>
        <w:t>.</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616" w:name="_Toc20132486"/>
      <w:bookmarkStart w:id="4617" w:name="_Toc27473556"/>
      <w:bookmarkStart w:id="4618" w:name="_Toc35956227"/>
      <w:bookmarkStart w:id="4619" w:name="_Toc44492225"/>
      <w:bookmarkStart w:id="4620" w:name="_Toc51690154"/>
      <w:bookmarkStart w:id="4621" w:name="_Toc51750846"/>
      <w:bookmarkStart w:id="4622" w:name="_Toc51775106"/>
      <w:bookmarkStart w:id="4623" w:name="_Toc51775720"/>
      <w:bookmarkStart w:id="4624" w:name="_Toc51776336"/>
      <w:bookmarkStart w:id="4625" w:name="_Toc58515722"/>
      <w:bookmarkStart w:id="4626" w:name="_Toc202524742"/>
      <w:r w:rsidRPr="006534CE">
        <w:t>5.4.</w:t>
      </w:r>
      <w:r>
        <w:t>6</w:t>
      </w:r>
      <w:r w:rsidRPr="006534CE">
        <w:tab/>
      </w:r>
      <w:bookmarkEnd w:id="4616"/>
      <w:bookmarkEnd w:id="4617"/>
      <w:bookmarkEnd w:id="4618"/>
      <w:bookmarkEnd w:id="4619"/>
      <w:r w:rsidR="00A149A2">
        <w:rPr>
          <w:color w:val="000000"/>
        </w:rPr>
        <w:t>Void</w:t>
      </w:r>
      <w:bookmarkEnd w:id="4620"/>
      <w:bookmarkEnd w:id="4621"/>
      <w:bookmarkEnd w:id="4622"/>
      <w:bookmarkEnd w:id="4623"/>
      <w:bookmarkEnd w:id="4624"/>
      <w:bookmarkEnd w:id="4625"/>
      <w:bookmarkEnd w:id="4626"/>
    </w:p>
    <w:p w14:paraId="5D6A7837" w14:textId="77777777" w:rsidR="00406FD3" w:rsidRPr="00B149F0" w:rsidRDefault="00406FD3" w:rsidP="00406FD3">
      <w:pPr>
        <w:pStyle w:val="Heading3"/>
      </w:pPr>
      <w:bookmarkStart w:id="4627" w:name="_Toc35956230"/>
      <w:bookmarkStart w:id="4628" w:name="_Toc44492228"/>
      <w:bookmarkStart w:id="4629" w:name="_Toc51690155"/>
      <w:bookmarkStart w:id="4630" w:name="_Toc51750847"/>
      <w:bookmarkStart w:id="4631" w:name="_Toc51775107"/>
      <w:bookmarkStart w:id="4632" w:name="_Toc51775721"/>
      <w:bookmarkStart w:id="4633" w:name="_Toc51776337"/>
      <w:bookmarkStart w:id="4634" w:name="_Toc58515723"/>
      <w:bookmarkStart w:id="4635" w:name="_Toc202524743"/>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627"/>
      <w:bookmarkEnd w:id="4628"/>
      <w:bookmarkEnd w:id="4629"/>
      <w:bookmarkEnd w:id="4630"/>
      <w:bookmarkEnd w:id="4631"/>
      <w:bookmarkEnd w:id="4632"/>
      <w:bookmarkEnd w:id="4633"/>
      <w:bookmarkEnd w:id="4634"/>
      <w:bookmarkEnd w:id="4635"/>
    </w:p>
    <w:p w14:paraId="5892B583" w14:textId="77777777" w:rsidR="00406FD3" w:rsidRPr="00AC22D1" w:rsidRDefault="00406FD3" w:rsidP="00406FD3">
      <w:pPr>
        <w:pStyle w:val="Heading4"/>
        <w:rPr>
          <w:color w:val="000000"/>
          <w:lang w:eastAsia="zh-CN"/>
        </w:rPr>
      </w:pPr>
      <w:bookmarkStart w:id="4636" w:name="_Toc35956231"/>
      <w:bookmarkStart w:id="4637" w:name="_Toc44492229"/>
      <w:bookmarkStart w:id="4638" w:name="_Toc51690156"/>
      <w:bookmarkStart w:id="4639" w:name="_Toc51750848"/>
      <w:bookmarkStart w:id="4640" w:name="_Toc51775108"/>
      <w:bookmarkStart w:id="4641" w:name="_Toc51775722"/>
      <w:bookmarkStart w:id="4642" w:name="_Toc51776338"/>
      <w:bookmarkStart w:id="4643" w:name="_Toc58515724"/>
      <w:bookmarkStart w:id="4644" w:name="_Toc202524744"/>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636"/>
      <w:bookmarkEnd w:id="4637"/>
      <w:bookmarkEnd w:id="4638"/>
      <w:bookmarkEnd w:id="4639"/>
      <w:bookmarkEnd w:id="4640"/>
      <w:bookmarkEnd w:id="4641"/>
      <w:bookmarkEnd w:id="4642"/>
      <w:bookmarkEnd w:id="4643"/>
      <w:bookmarkEnd w:id="4644"/>
    </w:p>
    <w:p w14:paraId="0F4A5323" w14:textId="77777777" w:rsidR="00406FD3" w:rsidRPr="00DA0148" w:rsidRDefault="00406FD3" w:rsidP="00406FD3">
      <w:pPr>
        <w:pStyle w:val="Heading5"/>
      </w:pPr>
      <w:bookmarkStart w:id="4645" w:name="_Toc35956232"/>
      <w:bookmarkStart w:id="4646" w:name="_Toc44492230"/>
      <w:bookmarkStart w:id="4647" w:name="_Toc51690157"/>
      <w:bookmarkStart w:id="4648" w:name="_Toc51750849"/>
      <w:bookmarkStart w:id="4649" w:name="_Toc51775109"/>
      <w:bookmarkStart w:id="4650" w:name="_Toc51775723"/>
      <w:bookmarkStart w:id="4651" w:name="_Toc51776339"/>
      <w:bookmarkStart w:id="4652" w:name="_Toc58515725"/>
      <w:bookmarkStart w:id="4653" w:name="_Toc202524745"/>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645"/>
      <w:bookmarkEnd w:id="4646"/>
      <w:bookmarkEnd w:id="4647"/>
      <w:bookmarkEnd w:id="4648"/>
      <w:bookmarkEnd w:id="4649"/>
      <w:bookmarkEnd w:id="4650"/>
      <w:bookmarkEnd w:id="4651"/>
      <w:bookmarkEnd w:id="4652"/>
      <w:bookmarkEnd w:id="4653"/>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UlPsaUpfNgranMean.</w:t>
      </w:r>
      <w:r>
        <w:rPr>
          <w:i/>
        </w:rPr>
        <w:t>SNSSAI</w:t>
      </w:r>
      <w:proofErr w:type="spellEnd"/>
      <w:r>
        <w:rPr>
          <w:i/>
        </w:rPr>
        <w:t>,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654" w:name="_Toc35956233"/>
      <w:bookmarkStart w:id="4655" w:name="_Toc44492231"/>
      <w:bookmarkStart w:id="4656" w:name="_Toc51690158"/>
      <w:bookmarkStart w:id="4657" w:name="_Toc51750850"/>
      <w:bookmarkStart w:id="4658" w:name="_Toc51775110"/>
      <w:bookmarkStart w:id="4659" w:name="_Toc51775724"/>
      <w:bookmarkStart w:id="4660" w:name="_Toc51776340"/>
      <w:bookmarkStart w:id="4661" w:name="_Toc58515726"/>
      <w:bookmarkStart w:id="4662" w:name="_Toc202524746"/>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654"/>
      <w:bookmarkEnd w:id="4655"/>
      <w:bookmarkEnd w:id="4656"/>
      <w:bookmarkEnd w:id="4657"/>
      <w:bookmarkEnd w:id="4658"/>
      <w:bookmarkEnd w:id="4659"/>
      <w:bookmarkEnd w:id="4660"/>
      <w:bookmarkEnd w:id="4661"/>
      <w:bookmarkEnd w:id="4662"/>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UlPsaUpfNgranDist.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663" w:name="_Toc202524747"/>
      <w:r w:rsidRPr="002D3C8F">
        <w:t>5.4.7.</w:t>
      </w:r>
      <w:r>
        <w:t>2</w:t>
      </w:r>
      <w:r w:rsidRPr="002D3C8F">
        <w:tab/>
      </w:r>
      <w:r>
        <w:t>D</w:t>
      </w:r>
      <w:r w:rsidRPr="002D3C8F">
        <w:t>L packet delay between NG-RAN and PSA UPF</w:t>
      </w:r>
      <w:bookmarkEnd w:id="4663"/>
    </w:p>
    <w:p w14:paraId="0B2B82F7" w14:textId="4472300F" w:rsidR="00F32A1B" w:rsidRPr="002D3C8F" w:rsidRDefault="00F32A1B" w:rsidP="00F32A1B">
      <w:pPr>
        <w:pStyle w:val="Heading5"/>
      </w:pPr>
      <w:bookmarkStart w:id="4664" w:name="_Toc202524748"/>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664"/>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C41708"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m:t>
                  </m:r>
                  <m:r>
                    <w:rPr>
                      <w:rFonts w:ascii="Cambria Math" w:hAnsi="Cambria Math"/>
                      <w:lang w:eastAsia="zh-CN"/>
                    </w:rPr>
                    <m:t>=1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m:t>
                      </m:r>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proofErr w:type="spellStart"/>
      <w:r w:rsidRPr="00523C20">
        <w:rPr>
          <w:lang w:eastAsia="zh-CN"/>
        </w:rPr>
        <w:t>GTP.Delay</w:t>
      </w:r>
      <w:r>
        <w:rPr>
          <w:lang w:eastAsia="zh-CN"/>
        </w:rPr>
        <w:t>DlPsaUpfNgranMean.</w:t>
      </w:r>
      <w:r>
        <w:rPr>
          <w:i/>
        </w:rPr>
        <w:t>SNSSAI</w:t>
      </w:r>
      <w:proofErr w:type="spellEnd"/>
      <w:r>
        <w:rPr>
          <w:i/>
        </w:rPr>
        <w:t>,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proofErr w:type="spellStart"/>
      <w:r>
        <w:t>UPFFunction</w:t>
      </w:r>
      <w:proofErr w:type="spellEnd"/>
      <w:r>
        <w:rPr>
          <w:lang w:eastAsia="zh-CN"/>
        </w:rPr>
        <w:t>);</w:t>
      </w:r>
      <w:r>
        <w:rPr>
          <w:lang w:eastAsia="zh-CN"/>
        </w:rPr>
        <w:br/>
        <w:t xml:space="preserve">EP_N9 (contained by </w:t>
      </w:r>
      <w:proofErr w:type="spellStart"/>
      <w:r>
        <w:t>UPFFunction</w:t>
      </w:r>
      <w:proofErr w:type="spellEnd"/>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665" w:name="_Toc202524749"/>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665"/>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49E13466" w14:textId="77777777" w:rsidR="001506FA" w:rsidRDefault="00C41708" w:rsidP="001506FA">
      <w:pPr>
        <w:rPr>
          <w:noProof/>
        </w:rPr>
      </w:pPr>
      <m:oMathPara>
        <m:oMath>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r>
                <w:rPr>
                  <w:rFonts w:ascii="Cambria Math" w:hAnsi="Cambria Math"/>
                  <w:lang w:eastAsia="zh-CN"/>
                </w:rPr>
                <m: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proofErr w:type="spellStart"/>
      <w:r w:rsidRPr="00523C20">
        <w:rPr>
          <w:lang w:eastAsia="zh-CN"/>
        </w:rPr>
        <w:t>GTP.Delay</w:t>
      </w:r>
      <w:r>
        <w:rPr>
          <w:lang w:eastAsia="zh-CN"/>
        </w:rPr>
        <w:t>DlPsaUpfNgranDist.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proofErr w:type="spellStart"/>
      <w:r>
        <w:t>UPFFunction</w:t>
      </w:r>
      <w:proofErr w:type="spellEnd"/>
      <w:r>
        <w:rPr>
          <w:lang w:eastAsia="zh-CN"/>
        </w:rPr>
        <w:t>);</w:t>
      </w:r>
      <w:r>
        <w:rPr>
          <w:lang w:eastAsia="zh-CN"/>
        </w:rPr>
        <w:br/>
        <w:t xml:space="preserve">EP_N9 (contained by </w:t>
      </w:r>
      <w:proofErr w:type="spellStart"/>
      <w:r>
        <w:t>UPFFunction</w:t>
      </w:r>
      <w:proofErr w:type="spellEnd"/>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666" w:name="_Toc35956234"/>
      <w:bookmarkStart w:id="4667" w:name="_Toc44492232"/>
      <w:bookmarkStart w:id="4668" w:name="_Toc51690159"/>
      <w:bookmarkStart w:id="4669" w:name="_Toc51750851"/>
      <w:bookmarkStart w:id="4670" w:name="_Toc51775111"/>
      <w:bookmarkStart w:id="4671" w:name="_Toc51775725"/>
      <w:bookmarkStart w:id="4672" w:name="_Toc51776341"/>
      <w:bookmarkStart w:id="4673" w:name="_Toc58515727"/>
      <w:bookmarkStart w:id="4674" w:name="_Toc202524750"/>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666"/>
      <w:bookmarkEnd w:id="4667"/>
      <w:bookmarkEnd w:id="4668"/>
      <w:bookmarkEnd w:id="4669"/>
      <w:bookmarkEnd w:id="4670"/>
      <w:bookmarkEnd w:id="4671"/>
      <w:bookmarkEnd w:id="4672"/>
      <w:bookmarkEnd w:id="4673"/>
      <w:bookmarkEnd w:id="4674"/>
    </w:p>
    <w:p w14:paraId="604E650B" w14:textId="77777777" w:rsidR="00BA4C2F" w:rsidRPr="006534CE" w:rsidRDefault="00BA4C2F" w:rsidP="00BA4C2F">
      <w:pPr>
        <w:pStyle w:val="Heading4"/>
      </w:pPr>
      <w:bookmarkStart w:id="4675" w:name="_Toc10625858"/>
      <w:bookmarkStart w:id="4676" w:name="_Toc35956235"/>
      <w:bookmarkStart w:id="4677" w:name="_Toc44492233"/>
      <w:bookmarkStart w:id="4678" w:name="_Toc51690160"/>
      <w:bookmarkStart w:id="4679" w:name="_Toc51750852"/>
      <w:bookmarkStart w:id="4680" w:name="_Toc51775112"/>
      <w:bookmarkStart w:id="4681" w:name="_Toc51775726"/>
      <w:bookmarkStart w:id="4682" w:name="_Toc51776342"/>
      <w:bookmarkStart w:id="4683" w:name="_Toc58515728"/>
      <w:bookmarkStart w:id="4684" w:name="_Toc202524751"/>
      <w:r w:rsidRPr="006534CE">
        <w:t>5.4.</w:t>
      </w:r>
      <w:r>
        <w:t>8</w:t>
      </w:r>
      <w:r w:rsidRPr="006534CE">
        <w:t>.1</w:t>
      </w:r>
      <w:r w:rsidRPr="006534CE">
        <w:tab/>
      </w:r>
      <w:bookmarkEnd w:id="4675"/>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676"/>
      <w:bookmarkEnd w:id="4677"/>
      <w:bookmarkEnd w:id="4678"/>
      <w:bookmarkEnd w:id="4679"/>
      <w:bookmarkEnd w:id="4680"/>
      <w:bookmarkEnd w:id="4681"/>
      <w:bookmarkEnd w:id="4682"/>
      <w:bookmarkEnd w:id="4683"/>
      <w:bookmarkEnd w:id="4684"/>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proofErr w:type="spellStart"/>
      <w:r w:rsidRPr="00523C20">
        <w:rPr>
          <w:lang w:eastAsia="zh-CN"/>
        </w:rPr>
        <w:t>GTP.</w:t>
      </w:r>
      <w:r>
        <w:rPr>
          <w:lang w:eastAsia="zh-CN"/>
        </w:rPr>
        <w:t>Rtt</w:t>
      </w:r>
      <w:r w:rsidRPr="00523C20">
        <w:rPr>
          <w:lang w:eastAsia="zh-CN"/>
        </w:rPr>
        <w:t>Delay</w:t>
      </w:r>
      <w:r>
        <w:rPr>
          <w:lang w:eastAsia="zh-CN"/>
        </w:rPr>
        <w:t>PsaUpfNgranMean.</w:t>
      </w:r>
      <w:r>
        <w:rPr>
          <w:i/>
        </w:rPr>
        <w:t>SNSSAI</w:t>
      </w:r>
      <w:proofErr w:type="spellEnd"/>
      <w:r>
        <w:rPr>
          <w:i/>
        </w:rPr>
        <w:t>,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685" w:name="_Toc35956236"/>
      <w:bookmarkStart w:id="4686" w:name="_Toc44492234"/>
      <w:bookmarkStart w:id="4687" w:name="_Toc51690161"/>
      <w:bookmarkStart w:id="4688" w:name="_Toc51750853"/>
      <w:bookmarkStart w:id="4689" w:name="_Toc51775113"/>
      <w:bookmarkStart w:id="4690" w:name="_Toc51775727"/>
      <w:bookmarkStart w:id="4691" w:name="_Toc51776343"/>
      <w:bookmarkStart w:id="4692" w:name="_Toc58515729"/>
      <w:bookmarkStart w:id="4693" w:name="_Toc202524752"/>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685"/>
      <w:bookmarkEnd w:id="4686"/>
      <w:bookmarkEnd w:id="4687"/>
      <w:bookmarkEnd w:id="4688"/>
      <w:bookmarkEnd w:id="4689"/>
      <w:bookmarkEnd w:id="4690"/>
      <w:bookmarkEnd w:id="4691"/>
      <w:bookmarkEnd w:id="4692"/>
      <w:bookmarkEnd w:id="4693"/>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proofErr w:type="spellStart"/>
      <w:r w:rsidRPr="00523C20">
        <w:rPr>
          <w:lang w:eastAsia="zh-CN"/>
        </w:rPr>
        <w:t>GTP.</w:t>
      </w:r>
      <w:r>
        <w:rPr>
          <w:lang w:eastAsia="zh-CN"/>
        </w:rPr>
        <w:t>Rtt</w:t>
      </w:r>
      <w:r w:rsidRPr="00523C20">
        <w:rPr>
          <w:lang w:eastAsia="zh-CN"/>
        </w:rPr>
        <w:t>Delay</w:t>
      </w:r>
      <w:r>
        <w:rPr>
          <w:lang w:eastAsia="zh-CN"/>
        </w:rPr>
        <w:t>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proofErr w:type="spellStart"/>
      <w:r>
        <w:t>UPFFunction</w:t>
      </w:r>
      <w:proofErr w:type="spellEnd"/>
      <w:r>
        <w:rPr>
          <w:lang w:eastAsia="zh-CN"/>
        </w:rPr>
        <w:t xml:space="preserve">); </w:t>
      </w:r>
      <w:r>
        <w:rPr>
          <w:lang w:eastAsia="zh-CN"/>
        </w:rPr>
        <w:br/>
        <w:t xml:space="preserve">EP_N9 (contained by </w:t>
      </w:r>
      <w:proofErr w:type="spellStart"/>
      <w:r>
        <w:t>UPFFunction</w:t>
      </w:r>
      <w:proofErr w:type="spellEnd"/>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694" w:name="_Toc44492235"/>
      <w:bookmarkStart w:id="4695" w:name="_Toc51690162"/>
      <w:bookmarkStart w:id="4696" w:name="_Toc51750854"/>
      <w:bookmarkStart w:id="4697" w:name="_Toc51775114"/>
      <w:bookmarkStart w:id="4698" w:name="_Toc51775728"/>
      <w:bookmarkStart w:id="4699" w:name="_Toc51776344"/>
      <w:bookmarkStart w:id="4700" w:name="_Toc58515730"/>
      <w:bookmarkStart w:id="4701" w:name="_Toc202524753"/>
      <w:r w:rsidRPr="00555F8E">
        <w:rPr>
          <w:color w:val="000000"/>
        </w:rPr>
        <w:t>5.4.</w:t>
      </w:r>
      <w:r>
        <w:rPr>
          <w:color w:val="000000"/>
        </w:rPr>
        <w:t>9</w:t>
      </w:r>
      <w:r w:rsidRPr="00555F8E">
        <w:rPr>
          <w:color w:val="000000"/>
        </w:rPr>
        <w:tab/>
        <w:t>One way packet delay between PSA UPF and UE</w:t>
      </w:r>
      <w:bookmarkEnd w:id="4694"/>
      <w:bookmarkEnd w:id="4695"/>
      <w:bookmarkEnd w:id="4696"/>
      <w:bookmarkEnd w:id="4697"/>
      <w:bookmarkEnd w:id="4698"/>
      <w:bookmarkEnd w:id="4699"/>
      <w:bookmarkEnd w:id="4700"/>
      <w:bookmarkEnd w:id="4701"/>
    </w:p>
    <w:p w14:paraId="2ABA4621" w14:textId="77777777" w:rsidR="00555F8E" w:rsidRPr="00555F8E" w:rsidRDefault="00555F8E" w:rsidP="00555F8E">
      <w:pPr>
        <w:pStyle w:val="Heading4"/>
        <w:rPr>
          <w:color w:val="000000"/>
          <w:lang w:eastAsia="zh-CN"/>
        </w:rPr>
      </w:pPr>
      <w:bookmarkStart w:id="4702" w:name="_Toc44492236"/>
      <w:bookmarkStart w:id="4703" w:name="_Toc51690163"/>
      <w:bookmarkStart w:id="4704" w:name="_Toc51750855"/>
      <w:bookmarkStart w:id="4705" w:name="_Toc51775115"/>
      <w:bookmarkStart w:id="4706" w:name="_Toc51775729"/>
      <w:bookmarkStart w:id="4707" w:name="_Toc51776345"/>
      <w:bookmarkStart w:id="4708" w:name="_Toc58515731"/>
      <w:bookmarkStart w:id="4709" w:name="_Toc202524754"/>
      <w:r w:rsidRPr="00555F8E">
        <w:rPr>
          <w:color w:val="000000"/>
        </w:rPr>
        <w:t>5.4.</w:t>
      </w:r>
      <w:r>
        <w:rPr>
          <w:color w:val="000000"/>
        </w:rPr>
        <w:t>9</w:t>
      </w:r>
      <w:r w:rsidRPr="00555F8E">
        <w:rPr>
          <w:color w:val="000000"/>
        </w:rPr>
        <w:t>.1</w:t>
      </w:r>
      <w:r w:rsidRPr="00555F8E">
        <w:rPr>
          <w:color w:val="000000"/>
        </w:rPr>
        <w:tab/>
        <w:t>DL packet delay between PSA UPF and UE</w:t>
      </w:r>
      <w:bookmarkEnd w:id="4702"/>
      <w:bookmarkEnd w:id="4703"/>
      <w:bookmarkEnd w:id="4704"/>
      <w:bookmarkEnd w:id="4705"/>
      <w:bookmarkEnd w:id="4706"/>
      <w:bookmarkEnd w:id="4707"/>
      <w:bookmarkEnd w:id="4708"/>
      <w:bookmarkEnd w:id="4709"/>
    </w:p>
    <w:p w14:paraId="47211E07" w14:textId="77777777" w:rsidR="00555F8E" w:rsidRPr="00555F8E" w:rsidRDefault="00555F8E" w:rsidP="00555F8E">
      <w:pPr>
        <w:pStyle w:val="Heading5"/>
        <w:rPr>
          <w:color w:val="000000"/>
        </w:rPr>
      </w:pPr>
      <w:bookmarkStart w:id="4710" w:name="_Toc44492237"/>
      <w:bookmarkStart w:id="4711" w:name="_Toc51690164"/>
      <w:bookmarkStart w:id="4712" w:name="_Toc51750856"/>
      <w:bookmarkStart w:id="4713" w:name="_Toc51775116"/>
      <w:bookmarkStart w:id="4714" w:name="_Toc51775730"/>
      <w:bookmarkStart w:id="4715" w:name="_Toc51776346"/>
      <w:bookmarkStart w:id="4716" w:name="_Toc58515732"/>
      <w:bookmarkStart w:id="4717" w:name="_Toc202524755"/>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710"/>
      <w:bookmarkEnd w:id="4711"/>
      <w:bookmarkEnd w:id="4712"/>
      <w:bookmarkEnd w:id="4713"/>
      <w:bookmarkEnd w:id="4714"/>
      <w:bookmarkEnd w:id="4715"/>
      <w:bookmarkEnd w:id="4716"/>
      <w:bookmarkEnd w:id="4717"/>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 xml:space="preserve">The DL Delay Result from NG-RAN to UE indicating the downlink delay measurement result which is the sum of the delay incurred in NG-RAN (including the delay at </w:t>
      </w:r>
      <w:proofErr w:type="spellStart"/>
      <w:r w:rsidRPr="00555F8E">
        <w:rPr>
          <w:color w:val="000000"/>
        </w:rPr>
        <w:t>gNB</w:t>
      </w:r>
      <w:proofErr w:type="spellEnd"/>
      <w:r w:rsidRPr="00555F8E">
        <w:rPr>
          <w:color w:val="000000"/>
        </w:rPr>
        <w:t xml:space="preserve">-CU-UP, on F1-U and on </w:t>
      </w:r>
      <w:proofErr w:type="spellStart"/>
      <w:r w:rsidRPr="00555F8E">
        <w:rPr>
          <w:color w:val="000000"/>
        </w:rPr>
        <w:t>gNB</w:t>
      </w:r>
      <w:proofErr w:type="spellEnd"/>
      <w:r w:rsidRPr="00555F8E">
        <w:rPr>
          <w:color w:val="000000"/>
        </w:rPr>
        <w:t xml:space="preserve">-DU) and the delay over </w:t>
      </w:r>
      <w:proofErr w:type="spellStart"/>
      <w:r w:rsidRPr="00555F8E">
        <w:rPr>
          <w:color w:val="000000"/>
        </w:rPr>
        <w:t>Uu</w:t>
      </w:r>
      <w:proofErr w:type="spellEnd"/>
      <w:r w:rsidRPr="00555F8E">
        <w:rPr>
          <w:color w:val="000000"/>
        </w:rPr>
        <w:t xml:space="preserve">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C41708"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GTP.DelayDlPsaUpfUeMean.</w:t>
      </w:r>
      <w:r w:rsidRPr="00555F8E">
        <w:rPr>
          <w:i/>
          <w:iCs/>
          <w:color w:val="000000"/>
          <w:lang w:eastAsia="zh-CN"/>
        </w:rPr>
        <w:t>SNSSAI</w:t>
      </w:r>
      <w:proofErr w:type="spellEnd"/>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718" w:name="_Toc44492238"/>
      <w:bookmarkStart w:id="4719" w:name="_Toc51690165"/>
      <w:bookmarkStart w:id="4720" w:name="_Toc51750857"/>
      <w:bookmarkStart w:id="4721" w:name="_Toc51775117"/>
      <w:bookmarkStart w:id="4722" w:name="_Toc51775731"/>
      <w:bookmarkStart w:id="4723" w:name="_Toc51776347"/>
      <w:bookmarkStart w:id="4724" w:name="_Toc58515733"/>
      <w:bookmarkStart w:id="4725" w:name="_Toc202524756"/>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718"/>
      <w:bookmarkEnd w:id="4719"/>
      <w:bookmarkEnd w:id="4720"/>
      <w:bookmarkEnd w:id="4721"/>
      <w:bookmarkEnd w:id="4722"/>
      <w:bookmarkEnd w:id="4723"/>
      <w:bookmarkEnd w:id="4724"/>
      <w:bookmarkEnd w:id="4725"/>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726"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726"/>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727" w:name="_Hlk38466394"/>
      <w:r w:rsidRPr="00555F8E">
        <w:rPr>
          <w:color w:val="000000"/>
          <w:lang w:eastAsia="zh-CN"/>
        </w:rPr>
        <w:t>UPF may sample the GTP packets for QoS monitoring</w:t>
      </w:r>
      <w:bookmarkEnd w:id="4727"/>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 xml:space="preserve">The DL Delay Result from NG-RAN to UE indicating the downlink delay measurement result which is the sum of the delay incurred in NG-RAN (including the delay at </w:t>
      </w:r>
      <w:proofErr w:type="spellStart"/>
      <w:r w:rsidRPr="00555F8E">
        <w:rPr>
          <w:color w:val="000000"/>
        </w:rPr>
        <w:t>gNB</w:t>
      </w:r>
      <w:proofErr w:type="spellEnd"/>
      <w:r w:rsidRPr="00555F8E">
        <w:rPr>
          <w:color w:val="000000"/>
        </w:rPr>
        <w:t xml:space="preserve">-CU-UP, on F1-U and on </w:t>
      </w:r>
      <w:proofErr w:type="spellStart"/>
      <w:r w:rsidRPr="00555F8E">
        <w:rPr>
          <w:color w:val="000000"/>
        </w:rPr>
        <w:t>gNB</w:t>
      </w:r>
      <w:proofErr w:type="spellEnd"/>
      <w:r w:rsidRPr="00555F8E">
        <w:rPr>
          <w:color w:val="000000"/>
        </w:rPr>
        <w:t xml:space="preserve">-DU) and the delay over </w:t>
      </w:r>
      <w:proofErr w:type="spellStart"/>
      <w:r w:rsidRPr="00555F8E">
        <w:rPr>
          <w:color w:val="000000"/>
        </w:rPr>
        <w:t>Uu</w:t>
      </w:r>
      <w:proofErr w:type="spellEnd"/>
      <w:r w:rsidRPr="00555F8E">
        <w:rPr>
          <w:color w:val="000000"/>
        </w:rPr>
        <w:t xml:space="preserve">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285D5F27" w14:textId="19C08F14" w:rsidR="00555F8E" w:rsidRPr="002C176A" w:rsidRDefault="00C41708"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GTP.DelayDlPsaUpfUeDist.</w:t>
      </w:r>
      <w:r w:rsidRPr="00555F8E">
        <w:rPr>
          <w:i/>
          <w:color w:val="000000"/>
        </w:rPr>
        <w:t>SNSSAI.bin</w:t>
      </w:r>
      <w:proofErr w:type="spellEnd"/>
      <w:r w:rsidRPr="00555F8E">
        <w:rPr>
          <w:i/>
          <w:color w:val="000000"/>
        </w:rPr>
        <w:t xml:space="preserve">,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728" w:name="_Toc44492239"/>
      <w:bookmarkStart w:id="4729" w:name="_Toc51690166"/>
      <w:bookmarkStart w:id="4730" w:name="_Toc51750858"/>
      <w:bookmarkStart w:id="4731" w:name="_Toc51775118"/>
      <w:bookmarkStart w:id="4732" w:name="_Toc51775732"/>
      <w:bookmarkStart w:id="4733" w:name="_Toc51776348"/>
      <w:bookmarkStart w:id="4734" w:name="_Toc58515734"/>
      <w:bookmarkStart w:id="4735" w:name="_Toc202524757"/>
      <w:bookmarkStart w:id="4736" w:name="_Toc10625909"/>
      <w:bookmarkStart w:id="4737"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728"/>
      <w:bookmarkEnd w:id="4729"/>
      <w:bookmarkEnd w:id="4730"/>
      <w:bookmarkEnd w:id="4731"/>
      <w:bookmarkEnd w:id="4732"/>
      <w:bookmarkEnd w:id="4733"/>
      <w:bookmarkEnd w:id="4734"/>
      <w:bookmarkEnd w:id="4735"/>
    </w:p>
    <w:p w14:paraId="51B3D07F" w14:textId="499B0917" w:rsidR="00555F8E" w:rsidRPr="00555F8E" w:rsidRDefault="00555F8E" w:rsidP="00555F8E">
      <w:pPr>
        <w:pStyle w:val="Heading5"/>
        <w:rPr>
          <w:color w:val="000000"/>
        </w:rPr>
      </w:pPr>
      <w:bookmarkStart w:id="4738" w:name="_Toc44492240"/>
      <w:bookmarkStart w:id="4739" w:name="_Toc51690167"/>
      <w:bookmarkStart w:id="4740" w:name="_Toc51750859"/>
      <w:bookmarkStart w:id="4741" w:name="_Toc51775119"/>
      <w:bookmarkStart w:id="4742" w:name="_Toc51775733"/>
      <w:bookmarkStart w:id="4743" w:name="_Toc51776349"/>
      <w:bookmarkStart w:id="4744" w:name="_Toc58515735"/>
      <w:bookmarkStart w:id="4745" w:name="_Toc202524758"/>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738"/>
      <w:bookmarkEnd w:id="4739"/>
      <w:bookmarkEnd w:id="4740"/>
      <w:bookmarkEnd w:id="4741"/>
      <w:bookmarkEnd w:id="4742"/>
      <w:bookmarkEnd w:id="4743"/>
      <w:bookmarkEnd w:id="4744"/>
      <w:r w:rsidR="00E90BF0" w:rsidRPr="00E90BF0">
        <w:rPr>
          <w:color w:val="000000"/>
          <w:lang w:eastAsia="zh-CN"/>
        </w:rPr>
        <w:t xml:space="preserve"> (excluding D1)</w:t>
      </w:r>
      <w:bookmarkEnd w:id="4745"/>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C41708"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m:t>
                  </m:r>
                  <m:r>
                    <w:rPr>
                      <w:rFonts w:ascii="Cambria Math" w:hAnsi="Cambria Math"/>
                      <w:color w:val="000000"/>
                      <w:lang w:eastAsia="zh-CN"/>
                    </w:rPr>
                    <m:t>=1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GTP.DelayUlPsaUpfUeMean.</w:t>
      </w:r>
      <w:r w:rsidRPr="00555F8E">
        <w:rPr>
          <w:i/>
          <w:color w:val="000000"/>
        </w:rPr>
        <w:t>SNSSAI</w:t>
      </w:r>
      <w:proofErr w:type="spellEnd"/>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746" w:name="_Toc44492241"/>
      <w:bookmarkStart w:id="4747" w:name="_Toc51690168"/>
      <w:bookmarkStart w:id="4748" w:name="_Toc51750860"/>
      <w:bookmarkStart w:id="4749" w:name="_Toc51775120"/>
      <w:bookmarkStart w:id="4750" w:name="_Toc51775734"/>
      <w:bookmarkStart w:id="4751" w:name="_Toc51776350"/>
      <w:bookmarkStart w:id="4752" w:name="_Toc58515736"/>
      <w:bookmarkStart w:id="4753" w:name="_Toc202524759"/>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746"/>
      <w:bookmarkEnd w:id="4747"/>
      <w:bookmarkEnd w:id="4748"/>
      <w:bookmarkEnd w:id="4749"/>
      <w:bookmarkEnd w:id="4750"/>
      <w:bookmarkEnd w:id="4751"/>
      <w:bookmarkEnd w:id="4752"/>
      <w:r w:rsidR="00E90BF0" w:rsidRPr="00E90BF0">
        <w:rPr>
          <w:color w:val="000000"/>
          <w:lang w:eastAsia="zh-CN"/>
        </w:rPr>
        <w:t xml:space="preserve"> (excluding D1)</w:t>
      </w:r>
      <w:bookmarkEnd w:id="4753"/>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75B8845E" w14:textId="61D35AE2" w:rsidR="00555F8E" w:rsidRPr="002C176A" w:rsidRDefault="00C41708"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r>
      <w:proofErr w:type="spellStart"/>
      <w:r w:rsidRPr="00555F8E">
        <w:rPr>
          <w:color w:val="000000"/>
          <w:lang w:eastAsia="zh-CN"/>
        </w:rPr>
        <w:t>GTP.DelayUlPsaUpfUeDist.</w:t>
      </w:r>
      <w:r w:rsidRPr="00555F8E">
        <w:rPr>
          <w:i/>
          <w:color w:val="000000"/>
        </w:rPr>
        <w:t>SNSSAI.bin</w:t>
      </w:r>
      <w:proofErr w:type="spellEnd"/>
      <w:r w:rsidRPr="00555F8E">
        <w:rPr>
          <w:i/>
          <w:color w:val="000000"/>
        </w:rPr>
        <w:t xml:space="preserve">,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754" w:name="_Toc202524760"/>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754"/>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C41708"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755" w:name="_Toc202524761"/>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755"/>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w:t>
      </w:r>
      <w:proofErr w:type="spellStart"/>
      <w:r w:rsidRPr="00555F8E">
        <w:rPr>
          <w:color w:val="000000"/>
        </w:rPr>
        <w:t>subcounters</w:t>
      </w:r>
      <w:proofErr w:type="spellEnd"/>
      <w:r w:rsidRPr="00555F8E">
        <w:rPr>
          <w:color w:val="000000"/>
        </w:rPr>
        <w:t xml:space="preserve">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w:t>
      </w:r>
      <w:proofErr w:type="spellStart"/>
      <w:r w:rsidRPr="00555F8E">
        <w:t>gNB</w:t>
      </w:r>
      <w:proofErr w:type="spellEnd"/>
      <w:r w:rsidRPr="00555F8E">
        <w:t xml:space="preserve">-CU-UP, on F1-U and on </w:t>
      </w:r>
      <w:proofErr w:type="spellStart"/>
      <w:r w:rsidRPr="00555F8E">
        <w:t>gNB</w:t>
      </w:r>
      <w:proofErr w:type="spellEnd"/>
      <w:r w:rsidRPr="00555F8E">
        <w:t xml:space="preserve">-DU) and the delay over </w:t>
      </w:r>
      <w:proofErr w:type="spellStart"/>
      <w:r w:rsidRPr="00555F8E">
        <w:t>Uu</w:t>
      </w:r>
      <w:proofErr w:type="spellEnd"/>
      <w:r w:rsidRPr="00555F8E">
        <w:t xml:space="preserve">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 xml:space="preserve">orresponding bin with the delay range where the result of 1) falls into by 1 for the </w:t>
      </w:r>
      <w:proofErr w:type="spellStart"/>
      <w:r w:rsidRPr="00555F8E">
        <w:rPr>
          <w:color w:val="000000"/>
        </w:rPr>
        <w:t>subcounter</w:t>
      </w:r>
      <w:proofErr w:type="spellEnd"/>
      <w:r w:rsidRPr="00555F8E">
        <w:rPr>
          <w:color w:val="000000"/>
        </w:rPr>
        <w:t xml:space="preserve"> per S-NSSAI.</w:t>
      </w:r>
    </w:p>
    <w:p w14:paraId="41A5F19E" w14:textId="77777777" w:rsidR="00E90BF0" w:rsidRPr="002C176A" w:rsidRDefault="00C41708"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color w:val="000000"/>
                  <w:lang w:eastAsia="zh-CN"/>
                </w:rPr>
                <m: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proofErr w:type="spellStart"/>
      <w:r w:rsidRPr="00555F8E">
        <w:rPr>
          <w:color w:val="000000"/>
        </w:rPr>
        <w:t>UPFFunction</w:t>
      </w:r>
      <w:proofErr w:type="spellEnd"/>
      <w:r w:rsidRPr="00555F8E">
        <w:rPr>
          <w:color w:val="000000"/>
          <w:lang w:eastAsia="zh-CN"/>
        </w:rPr>
        <w:t xml:space="preserve">); </w:t>
      </w:r>
      <w:r w:rsidRPr="00555F8E">
        <w:rPr>
          <w:color w:val="000000"/>
          <w:lang w:eastAsia="zh-CN"/>
        </w:rPr>
        <w:br/>
        <w:t xml:space="preserve">EP_N9 (contained by </w:t>
      </w:r>
      <w:proofErr w:type="spellStart"/>
      <w:r w:rsidRPr="00555F8E">
        <w:rPr>
          <w:color w:val="000000"/>
        </w:rPr>
        <w:t>UPFFunction</w:t>
      </w:r>
      <w:proofErr w:type="spellEnd"/>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756" w:name="_Toc44492242"/>
      <w:bookmarkStart w:id="4757" w:name="_Toc51690169"/>
      <w:bookmarkStart w:id="4758" w:name="_Toc51750861"/>
      <w:bookmarkStart w:id="4759" w:name="_Toc51775121"/>
      <w:bookmarkStart w:id="4760" w:name="_Toc51775735"/>
      <w:bookmarkStart w:id="4761" w:name="_Toc51776351"/>
      <w:bookmarkStart w:id="4762" w:name="_Toc58515737"/>
      <w:bookmarkStart w:id="4763" w:name="_Toc202524762"/>
      <w:bookmarkEnd w:id="4736"/>
      <w:bookmarkEnd w:id="4737"/>
      <w:r>
        <w:t>5.4.</w:t>
      </w:r>
      <w:r>
        <w:rPr>
          <w:lang w:eastAsia="zh-CN"/>
        </w:rPr>
        <w:t>10</w:t>
      </w:r>
      <w:r>
        <w:rPr>
          <w:lang w:eastAsia="zh-CN"/>
        </w:rPr>
        <w:tab/>
        <w:t>QoS flow related measurements</w:t>
      </w:r>
      <w:bookmarkEnd w:id="4756"/>
      <w:bookmarkEnd w:id="4757"/>
      <w:bookmarkEnd w:id="4758"/>
      <w:bookmarkEnd w:id="4759"/>
      <w:bookmarkEnd w:id="4760"/>
      <w:bookmarkEnd w:id="4761"/>
      <w:bookmarkEnd w:id="4762"/>
      <w:bookmarkEnd w:id="4763"/>
    </w:p>
    <w:p w14:paraId="31026CB5" w14:textId="77777777" w:rsidR="000D451C" w:rsidRDefault="000D451C" w:rsidP="008B34D1">
      <w:pPr>
        <w:pStyle w:val="Heading4"/>
        <w:rPr>
          <w:lang w:eastAsia="zh-CN"/>
        </w:rPr>
      </w:pPr>
      <w:bookmarkStart w:id="4764" w:name="_Toc44492243"/>
      <w:bookmarkStart w:id="4765" w:name="_Toc51690170"/>
      <w:bookmarkStart w:id="4766" w:name="_Toc51750862"/>
      <w:bookmarkStart w:id="4767" w:name="_Toc51775122"/>
      <w:bookmarkStart w:id="4768" w:name="_Toc51775736"/>
      <w:bookmarkStart w:id="4769" w:name="_Toc51776352"/>
      <w:bookmarkStart w:id="4770" w:name="_Toc58515738"/>
      <w:bookmarkStart w:id="4771" w:name="_Toc202524763"/>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764"/>
      <w:bookmarkEnd w:id="4765"/>
      <w:bookmarkEnd w:id="4766"/>
      <w:bookmarkEnd w:id="4767"/>
      <w:bookmarkEnd w:id="4768"/>
      <w:bookmarkEnd w:id="4769"/>
      <w:bookmarkEnd w:id="4770"/>
      <w:bookmarkEnd w:id="4771"/>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flows and then taking the arithmetic </w:t>
      </w:r>
      <w:proofErr w:type="spellStart"/>
      <w:r>
        <w:t>mean.The</w:t>
      </w:r>
      <w:proofErr w:type="spellEnd"/>
      <w:r>
        <w:t xml:space="preserve"> measurement is optionally split into </w:t>
      </w:r>
      <w:proofErr w:type="spellStart"/>
      <w:r>
        <w:t>subcounters</w:t>
      </w:r>
      <w:proofErr w:type="spellEnd"/>
      <w:r>
        <w:t xml:space="preserve">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proofErr w:type="spellStart"/>
      <w:r>
        <w:rPr>
          <w:rFonts w:hint="eastAsia"/>
        </w:rPr>
        <w:t>UPF.MeanQosFlows</w:t>
      </w:r>
      <w:proofErr w:type="spellEnd"/>
      <w:r>
        <w:br/>
      </w:r>
      <w:proofErr w:type="spellStart"/>
      <w:r>
        <w:rPr>
          <w:rFonts w:hint="eastAsia"/>
        </w:rPr>
        <w:t>UPF.MeanQosFlows.</w:t>
      </w:r>
      <w:r>
        <w:rPr>
          <w:rFonts w:hint="eastAsia"/>
          <w:i/>
          <w:iCs/>
          <w:color w:val="000000"/>
        </w:rPr>
        <w:t>SNSSAI</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proofErr w:type="spellStart"/>
      <w:r>
        <w:rPr>
          <w:rFonts w:hint="eastAsia"/>
        </w:rPr>
        <w:t>UPF.MeanQosFlows.</w:t>
      </w:r>
      <w:r>
        <w:rPr>
          <w:rFonts w:hint="eastAsia"/>
          <w:i/>
          <w:iCs/>
          <w:color w:val="000000"/>
        </w:rPr>
        <w:t>Dnn</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proofErr w:type="spellStart"/>
      <w:r>
        <w:rPr>
          <w:rFonts w:hint="eastAsia"/>
        </w:rPr>
        <w:t>UPF.MeanQosFlows.</w:t>
      </w:r>
      <w:r>
        <w:rPr>
          <w:i/>
          <w:iCs/>
          <w:color w:val="000000"/>
        </w:rPr>
        <w:t>InternalGroupID</w:t>
      </w:r>
      <w:proofErr w:type="spellEnd"/>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proofErr w:type="spellStart"/>
      <w:r>
        <w:rPr>
          <w:i/>
        </w:rPr>
        <w:t>InternalGroupID</w:t>
      </w:r>
      <w:proofErr w:type="spellEnd"/>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proofErr w:type="spellStart"/>
      <w:r>
        <w:rPr>
          <w:snapToGrid w:val="0"/>
          <w:lang w:eastAsia="zh-CN"/>
        </w:rPr>
        <w:t>UP</w:t>
      </w:r>
      <w:r>
        <w:rPr>
          <w:snapToGrid w:val="0"/>
        </w:rPr>
        <w:t>F</w:t>
      </w:r>
      <w:r>
        <w:rPr>
          <w:rFonts w:hint="eastAsia"/>
          <w:snapToGrid w:val="0"/>
          <w:lang w:eastAsia="zh-CN"/>
        </w:rPr>
        <w:t>Function</w:t>
      </w:r>
      <w:proofErr w:type="spellEnd"/>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772" w:name="_Toc44492244"/>
      <w:bookmarkStart w:id="4773" w:name="_Toc51690171"/>
      <w:bookmarkStart w:id="4774" w:name="_Toc51750863"/>
      <w:bookmarkStart w:id="4775" w:name="_Toc51775123"/>
      <w:bookmarkStart w:id="4776" w:name="_Toc51775737"/>
      <w:bookmarkStart w:id="4777" w:name="_Toc51776353"/>
      <w:bookmarkStart w:id="4778" w:name="_Toc58515739"/>
      <w:bookmarkStart w:id="4779" w:name="_Toc202524764"/>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772"/>
      <w:bookmarkEnd w:id="4773"/>
      <w:bookmarkEnd w:id="4774"/>
      <w:bookmarkEnd w:id="4775"/>
      <w:bookmarkEnd w:id="4776"/>
      <w:bookmarkEnd w:id="4777"/>
      <w:bookmarkEnd w:id="4778"/>
      <w:bookmarkEnd w:id="4779"/>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w:t>
      </w:r>
      <w:proofErr w:type="spellStart"/>
      <w:r>
        <w:t>flowsthen</w:t>
      </w:r>
      <w:proofErr w:type="spellEnd"/>
      <w:r>
        <w:t xml:space="preserve"> selecting the maximum value</w:t>
      </w:r>
      <w:r>
        <w:rPr>
          <w:rFonts w:hint="eastAsia"/>
          <w:lang w:val="en-US" w:eastAsia="zh-CN"/>
        </w:rPr>
        <w:t xml:space="preserve">. </w:t>
      </w:r>
      <w:r>
        <w:t xml:space="preserve">The measurement is optionally split into </w:t>
      </w:r>
      <w:proofErr w:type="spellStart"/>
      <w:r>
        <w:t>subcounters</w:t>
      </w:r>
      <w:proofErr w:type="spellEnd"/>
      <w:r>
        <w:t xml:space="preserve">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proofErr w:type="spellStart"/>
      <w:r>
        <w:rPr>
          <w:rFonts w:hint="eastAsia"/>
        </w:rPr>
        <w:t>UPF.MaxQosFlows</w:t>
      </w:r>
      <w:proofErr w:type="spellEnd"/>
      <w:r>
        <w:br/>
      </w:r>
      <w:proofErr w:type="spellStart"/>
      <w:r>
        <w:rPr>
          <w:rFonts w:hint="eastAsia"/>
        </w:rPr>
        <w:t>UPF.MaxQosFlows.</w:t>
      </w:r>
      <w:r>
        <w:rPr>
          <w:rFonts w:hint="eastAsia"/>
          <w:i/>
          <w:iCs/>
          <w:color w:val="000000"/>
        </w:rPr>
        <w:t>SNSSAI</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proofErr w:type="spellStart"/>
      <w:r>
        <w:rPr>
          <w:rFonts w:hint="eastAsia"/>
        </w:rPr>
        <w:t>UPF.MaxQosFlows.</w:t>
      </w:r>
      <w:r>
        <w:rPr>
          <w:rFonts w:hint="eastAsia"/>
          <w:i/>
          <w:iCs/>
          <w:color w:val="000000"/>
        </w:rPr>
        <w:t>Dnn</w:t>
      </w:r>
      <w:proofErr w:type="spellEnd"/>
      <w:r>
        <w:rPr>
          <w:rFonts w:hint="eastAsia"/>
          <w:i/>
          <w:iCs/>
          <w:color w:val="000000"/>
        </w:rPr>
        <w:t xml:space="preserve"> ,</w:t>
      </w:r>
      <w:r>
        <w:rPr>
          <w:rStyle w:val="apple-converted-space"/>
          <w:rFonts w:hint="eastAsia"/>
          <w:i/>
          <w:iCs/>
          <w:color w:val="000000"/>
        </w:rPr>
        <w:t> </w:t>
      </w:r>
      <w:r>
        <w:rPr>
          <w:rFonts w:hint="eastAsia"/>
          <w:color w:val="000000"/>
        </w:rPr>
        <w:t>where</w:t>
      </w:r>
      <w:r>
        <w:rPr>
          <w:rStyle w:val="apple-converted-space"/>
          <w:rFonts w:hint="eastAsia"/>
          <w:color w:val="000000"/>
        </w:rPr>
        <w:t> </w:t>
      </w:r>
      <w:proofErr w:type="spellStart"/>
      <w:r>
        <w:rPr>
          <w:rFonts w:hint="eastAsia"/>
          <w:i/>
          <w:iCs/>
          <w:color w:val="000000"/>
        </w:rPr>
        <w:t>Dnn</w:t>
      </w:r>
      <w:proofErr w:type="spellEnd"/>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proofErr w:type="spellStart"/>
      <w:r>
        <w:rPr>
          <w:snapToGrid w:val="0"/>
          <w:lang w:eastAsia="zh-CN"/>
        </w:rPr>
        <w:t>UP</w:t>
      </w:r>
      <w:r>
        <w:rPr>
          <w:snapToGrid w:val="0"/>
        </w:rPr>
        <w:t>F</w:t>
      </w:r>
      <w:r>
        <w:rPr>
          <w:rFonts w:hint="eastAsia"/>
          <w:snapToGrid w:val="0"/>
          <w:lang w:eastAsia="zh-CN"/>
        </w:rPr>
        <w:t>Function</w:t>
      </w:r>
      <w:proofErr w:type="spellEnd"/>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780" w:name="_Toc202524765"/>
      <w:r w:rsidRPr="006534CE">
        <w:t>5.4</w:t>
      </w:r>
      <w:r>
        <w:t>.11</w:t>
      </w:r>
      <w:r>
        <w:tab/>
        <w:t>N19</w:t>
      </w:r>
      <w:r w:rsidRPr="006534CE">
        <w:t xml:space="preserve"> </w:t>
      </w:r>
      <w:r w:rsidRPr="006534CE">
        <w:rPr>
          <w:color w:val="000000"/>
        </w:rPr>
        <w:t>interface</w:t>
      </w:r>
      <w:r w:rsidRPr="006534CE">
        <w:t xml:space="preserve"> related measurements</w:t>
      </w:r>
      <w:bookmarkEnd w:id="4780"/>
    </w:p>
    <w:p w14:paraId="3C15186E" w14:textId="03CD2050" w:rsidR="00534FD1" w:rsidRDefault="00534FD1" w:rsidP="00534FD1">
      <w:pPr>
        <w:pStyle w:val="Heading4"/>
      </w:pPr>
      <w:bookmarkStart w:id="4781" w:name="_Toc202524766"/>
      <w:r>
        <w:t>5.4.11.1</w:t>
      </w:r>
      <w:r>
        <w:tab/>
        <w:t>Round-trip GTP Data Packet Delay on N19 interface</w:t>
      </w:r>
      <w:bookmarkEnd w:id="4781"/>
    </w:p>
    <w:p w14:paraId="10570FE7" w14:textId="70460B1B" w:rsidR="00534FD1" w:rsidRPr="00DA0148" w:rsidRDefault="00534FD1" w:rsidP="00534FD1">
      <w:pPr>
        <w:pStyle w:val="Heading5"/>
      </w:pPr>
      <w:bookmarkStart w:id="4782" w:name="_Toc202524767"/>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782"/>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783" w:name="_Toc202524768"/>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783"/>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 xml:space="preserve">This measurement is split into </w:t>
      </w:r>
      <w:proofErr w:type="spellStart"/>
      <w:r>
        <w:t>subcounters</w:t>
      </w:r>
      <w:proofErr w:type="spellEnd"/>
      <w:r>
        <w:t xml:space="preserve">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w:t>
      </w:r>
      <w:proofErr w:type="spellStart"/>
      <w:r>
        <w:t>subcounters</w:t>
      </w:r>
      <w:proofErr w:type="spellEnd"/>
      <w:r>
        <w:t xml:space="preserve">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784" w:name="_Toc202524769"/>
      <w:r>
        <w:t>5.4.11.</w:t>
      </w:r>
      <w:r>
        <w:rPr>
          <w:sz w:val="22"/>
          <w:lang w:val="en-US" w:eastAsia="zh-CN"/>
        </w:rPr>
        <w:t>2</w:t>
      </w:r>
      <w:r>
        <w:tab/>
        <w:t>GTP Data Packets and volume on N19 interface</w:t>
      </w:r>
      <w:bookmarkEnd w:id="4784"/>
    </w:p>
    <w:p w14:paraId="4DB98FA6" w14:textId="60EBCFEA" w:rsidR="00534FD1" w:rsidRPr="006534CE" w:rsidRDefault="00534FD1" w:rsidP="00534FD1">
      <w:pPr>
        <w:pStyle w:val="Heading5"/>
      </w:pPr>
      <w:bookmarkStart w:id="4785" w:name="_Toc202524770"/>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785"/>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786" w:name="_Toc202524771"/>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786"/>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w:t>
      </w:r>
      <w:proofErr w:type="spellStart"/>
      <w:r w:rsidRPr="006534CE">
        <w:t>subcounters</w:t>
      </w:r>
      <w:proofErr w:type="spellEnd"/>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787" w:name="_Toc202524772"/>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787"/>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w:t>
      </w:r>
      <w:proofErr w:type="spellStart"/>
      <w:r w:rsidRPr="006534CE">
        <w:t>subcounters</w:t>
      </w:r>
      <w:proofErr w:type="spellEnd"/>
      <w:r w:rsidRPr="006534CE">
        <w:t xml:space="preserve">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788" w:name="_Toc202524773"/>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788"/>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w:t>
      </w:r>
      <w:proofErr w:type="spellStart"/>
      <w:r w:rsidRPr="006534CE">
        <w:t>subcounters</w:t>
      </w:r>
      <w:proofErr w:type="spellEnd"/>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789" w:name="_Toc202524774"/>
      <w:bookmarkStart w:id="4790" w:name="_Toc155701319"/>
      <w:r w:rsidRPr="003B778C">
        <w:t>5.4.</w:t>
      </w:r>
      <w:r>
        <w:rPr>
          <w:lang w:val="en-US" w:eastAsia="zh-CN"/>
        </w:rPr>
        <w:t>12</w:t>
      </w:r>
      <w:r w:rsidRPr="003B778C">
        <w:tab/>
        <w:t>GTP capacity</w:t>
      </w:r>
      <w:bookmarkEnd w:id="4789"/>
    </w:p>
    <w:p w14:paraId="38721E02" w14:textId="0A248CEB" w:rsidR="003B778C" w:rsidRPr="003B778C" w:rsidRDefault="003B778C" w:rsidP="003B778C">
      <w:pPr>
        <w:pStyle w:val="Heading4"/>
      </w:pPr>
      <w:bookmarkStart w:id="4791" w:name="_Toc202524775"/>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790"/>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791"/>
    </w:p>
    <w:p w14:paraId="10697075" w14:textId="0DEEAF4D" w:rsidR="00B73602" w:rsidRPr="003B778C" w:rsidRDefault="00B73602" w:rsidP="00B73602">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w:t>
      </w:r>
      <w:proofErr w:type="spellStart"/>
      <w:r w:rsidRPr="003B778C">
        <w:t>subcounters</w:t>
      </w:r>
      <w:proofErr w:type="spellEnd"/>
      <w:r w:rsidRPr="003B778C">
        <w:t xml:space="preserve"> per 5QI and </w:t>
      </w:r>
      <w:proofErr w:type="spellStart"/>
      <w:r w:rsidRPr="003B778C">
        <w:t>subcounters</w:t>
      </w:r>
      <w:proofErr w:type="spellEnd"/>
      <w:r w:rsidRPr="003B778C">
        <w:t xml:space="preserve"> per S-NSSAI. </w:t>
      </w:r>
    </w:p>
    <w:p w14:paraId="380BED8E" w14:textId="77777777" w:rsidR="00B73602" w:rsidRPr="003B778C" w:rsidRDefault="00B73602" w:rsidP="00B73602">
      <w:pPr>
        <w:pStyle w:val="B10"/>
        <w:rPr>
          <w:lang w:eastAsia="zh-CN"/>
        </w:rPr>
      </w:pPr>
      <w:r w:rsidRPr="003B778C">
        <w:rPr>
          <w:lang w:eastAsia="zh-CN"/>
        </w:rPr>
        <w:t>b)</w:t>
      </w:r>
      <w:r w:rsidRPr="003B778C">
        <w:rPr>
          <w:lang w:eastAsia="zh-CN"/>
        </w:rPr>
        <w:tab/>
        <w:t>DER (n=1).</w:t>
      </w:r>
    </w:p>
    <w:p w14:paraId="3CA52B24" w14:textId="77777777" w:rsidR="00B73602" w:rsidRPr="003B778C" w:rsidRDefault="00B73602" w:rsidP="00B73602">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2774D3A7" w14:textId="77777777" w:rsidR="00B73602" w:rsidRPr="003B778C" w:rsidRDefault="00B73602" w:rsidP="00B73602">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lang w:eastAsia="zh-CN"/>
        </w:rPr>
        <w:t>.</w:t>
      </w:r>
    </w:p>
    <w:p w14:paraId="47E883C3" w14:textId="18C7E07C" w:rsidR="00B73602" w:rsidRPr="003B778C" w:rsidRDefault="00B73602" w:rsidP="00B73602">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3E139E5D" w14:textId="77777777" w:rsidR="00B73602" w:rsidRPr="003B778C" w:rsidRDefault="00B73602" w:rsidP="00B73602">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r>
      <w:proofErr w:type="spellStart"/>
      <w:r w:rsidRPr="003B778C">
        <w:rPr>
          <w:lang w:eastAsia="zh-CN"/>
        </w:rPr>
        <w:t>GTP.CapMaxUlPsaUpfNgran.</w:t>
      </w:r>
      <w:r w:rsidRPr="003B778C">
        <w:rPr>
          <w:i/>
        </w:rPr>
        <w:t>SNSSAI</w:t>
      </w:r>
      <w:proofErr w:type="spellEnd"/>
      <w:r w:rsidRPr="003B778C">
        <w:rPr>
          <w:i/>
        </w:rPr>
        <w:t>, where SNSSAI</w:t>
      </w:r>
      <w:r w:rsidRPr="003B778C">
        <w:t xml:space="preserve"> identifies the S-NSSAI.</w:t>
      </w:r>
    </w:p>
    <w:p w14:paraId="11AF3D6A" w14:textId="77777777" w:rsidR="00B73602" w:rsidRDefault="00B73602" w:rsidP="00B73602">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0AD3C701" w14:textId="77777777" w:rsidR="00B73602" w:rsidRPr="003B778C" w:rsidRDefault="00B73602" w:rsidP="00B73602">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79862D61" w14:textId="77777777" w:rsidR="00B73602" w:rsidRPr="003B778C" w:rsidRDefault="00B73602" w:rsidP="00B73602">
      <w:pPr>
        <w:pStyle w:val="B10"/>
      </w:pPr>
      <w:r w:rsidRPr="003B778C">
        <w:t>g)</w:t>
      </w:r>
      <w:r w:rsidRPr="003B778C">
        <w:tab/>
        <w:t>Valid for packet switched traffic.</w:t>
      </w:r>
    </w:p>
    <w:p w14:paraId="2B87CF09" w14:textId="77777777" w:rsidR="00B73602" w:rsidRPr="003B778C" w:rsidRDefault="00B73602" w:rsidP="00B73602">
      <w:pPr>
        <w:pStyle w:val="B10"/>
      </w:pPr>
      <w:r w:rsidRPr="003B778C">
        <w:t>h)</w:t>
      </w:r>
      <w:r w:rsidRPr="003B778C">
        <w:tab/>
        <w:t>5GS.</w:t>
      </w:r>
    </w:p>
    <w:p w14:paraId="5388F138" w14:textId="56D5F996" w:rsidR="003B778C" w:rsidRPr="003B778C" w:rsidRDefault="003B778C" w:rsidP="003B778C">
      <w:pPr>
        <w:pStyle w:val="Heading4"/>
      </w:pPr>
      <w:bookmarkStart w:id="4792" w:name="_Toc202524776"/>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792"/>
    </w:p>
    <w:p w14:paraId="2A37F45F" w14:textId="77777777" w:rsidR="00CD5FC5" w:rsidRPr="003B778C" w:rsidRDefault="00CD5FC5" w:rsidP="00CD5FC5">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w:t>
      </w:r>
      <w:proofErr w:type="spellStart"/>
      <w:r w:rsidRPr="003B778C">
        <w:t>subcounters</w:t>
      </w:r>
      <w:proofErr w:type="spellEnd"/>
      <w:r w:rsidRPr="003B778C">
        <w:t xml:space="preserve"> per S-NSSAI. </w:t>
      </w:r>
    </w:p>
    <w:p w14:paraId="3FA6A55F" w14:textId="77777777" w:rsidR="00CD5FC5" w:rsidRPr="003B778C" w:rsidRDefault="00CD5FC5" w:rsidP="00CD5FC5">
      <w:pPr>
        <w:pStyle w:val="B10"/>
        <w:rPr>
          <w:lang w:eastAsia="zh-CN"/>
        </w:rPr>
      </w:pPr>
      <w:r w:rsidRPr="003B778C">
        <w:rPr>
          <w:lang w:eastAsia="zh-CN"/>
        </w:rPr>
        <w:t>b)</w:t>
      </w:r>
      <w:r w:rsidRPr="003B778C">
        <w:rPr>
          <w:lang w:eastAsia="zh-CN"/>
        </w:rPr>
        <w:tab/>
        <w:t>DER (n=1).</w:t>
      </w:r>
    </w:p>
    <w:p w14:paraId="77230493" w14:textId="77777777" w:rsidR="00CD5FC5" w:rsidRPr="003B778C" w:rsidRDefault="00CD5FC5" w:rsidP="00CD5FC5">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15737E28" w14:textId="77777777" w:rsidR="00CD5FC5" w:rsidRPr="003B778C" w:rsidRDefault="00CD5FC5" w:rsidP="00CD5FC5">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0ABB76A9" w14:textId="43CB7488" w:rsidR="00CD5FC5" w:rsidRPr="003B778C" w:rsidRDefault="00CD5FC5" w:rsidP="00CD5FC5">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4C3F8BA" w14:textId="77777777" w:rsidR="00CD5FC5" w:rsidRPr="003B778C" w:rsidRDefault="00CD5FC5" w:rsidP="00CD5FC5">
      <w:pPr>
        <w:pStyle w:val="B10"/>
        <w:rPr>
          <w:lang w:eastAsia="zh-CN"/>
        </w:rPr>
      </w:pPr>
      <w:r w:rsidRPr="003B778C">
        <w:rPr>
          <w:lang w:eastAsia="zh-CN"/>
        </w:rPr>
        <w:t>e)</w:t>
      </w:r>
      <w:r w:rsidRPr="003B778C">
        <w:rPr>
          <w:lang w:eastAsia="zh-CN"/>
        </w:rPr>
        <w:tab/>
      </w:r>
      <w:proofErr w:type="spellStart"/>
      <w:r w:rsidRPr="003B778C">
        <w:rPr>
          <w:lang w:eastAsia="zh-CN"/>
        </w:rPr>
        <w:t>GTP.CapMaxDlPsaUpfUe.</w:t>
      </w:r>
      <w:r w:rsidRPr="003B778C">
        <w:rPr>
          <w:i/>
          <w:iCs/>
          <w:lang w:eastAsia="zh-CN"/>
        </w:rPr>
        <w:t>SNSSAI</w:t>
      </w:r>
      <w:proofErr w:type="spellEnd"/>
      <w:r w:rsidRPr="003B778C">
        <w:rPr>
          <w:i/>
        </w:rPr>
        <w:t xml:space="preserve">, </w:t>
      </w:r>
      <w:r w:rsidRPr="003B778C">
        <w:t xml:space="preserve">where </w:t>
      </w:r>
      <w:r w:rsidRPr="003B778C">
        <w:rPr>
          <w:i/>
        </w:rPr>
        <w:t>SNSSAI</w:t>
      </w:r>
      <w:r w:rsidRPr="003B778C">
        <w:t xml:space="preserve"> identifies the S-NSSAI.</w:t>
      </w:r>
    </w:p>
    <w:p w14:paraId="7D29CE69" w14:textId="77777777" w:rsidR="00CD5FC5" w:rsidRDefault="00CD5FC5" w:rsidP="00CD5FC5">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47E07FFD" w14:textId="77777777" w:rsidR="00CD5FC5" w:rsidRPr="003B778C" w:rsidRDefault="00CD5FC5" w:rsidP="00CD5FC5">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0A9AF1D8" w14:textId="77777777" w:rsidR="00CD5FC5" w:rsidRPr="003B778C" w:rsidRDefault="00CD5FC5" w:rsidP="00CD5FC5">
      <w:pPr>
        <w:pStyle w:val="B10"/>
      </w:pPr>
      <w:r w:rsidRPr="003B778C">
        <w:t>g)</w:t>
      </w:r>
      <w:r w:rsidRPr="003B778C">
        <w:tab/>
        <w:t>Valid for packet switched traffic.</w:t>
      </w:r>
    </w:p>
    <w:p w14:paraId="753C9247" w14:textId="77777777" w:rsidR="00CD5FC5" w:rsidRPr="003B778C" w:rsidRDefault="00CD5FC5" w:rsidP="00CD5FC5">
      <w:pPr>
        <w:pStyle w:val="B10"/>
      </w:pPr>
      <w:r w:rsidRPr="003B778C">
        <w:t>h)</w:t>
      </w:r>
      <w:r w:rsidRPr="003B778C">
        <w:tab/>
        <w:t>5GS.</w:t>
      </w:r>
    </w:p>
    <w:p w14:paraId="2E1B69B1" w14:textId="43392F70" w:rsidR="003B778C" w:rsidRPr="003B778C" w:rsidRDefault="003B778C" w:rsidP="003B778C">
      <w:pPr>
        <w:pStyle w:val="Heading4"/>
      </w:pPr>
      <w:bookmarkStart w:id="4793" w:name="_Toc202524777"/>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793"/>
    </w:p>
    <w:p w14:paraId="57B68DC6" w14:textId="54AAF006" w:rsidR="001C7510" w:rsidRPr="003B778C" w:rsidRDefault="001C7510" w:rsidP="001C7510">
      <w:pPr>
        <w:pStyle w:val="B10"/>
        <w:rPr>
          <w:lang w:eastAsia="zh-CN"/>
        </w:rPr>
      </w:pPr>
      <w:bookmarkStart w:id="4794" w:name="_Toc155701770"/>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w:t>
      </w:r>
      <w:proofErr w:type="spellStart"/>
      <w:r w:rsidRPr="003B778C">
        <w:t>subcounters</w:t>
      </w:r>
      <w:proofErr w:type="spellEnd"/>
      <w:r w:rsidRPr="003B778C">
        <w:t xml:space="preserve"> per S-NSSAI. </w:t>
      </w:r>
    </w:p>
    <w:p w14:paraId="1169BCAD" w14:textId="77777777" w:rsidR="001C7510" w:rsidRPr="003B778C" w:rsidRDefault="001C7510" w:rsidP="001C7510">
      <w:pPr>
        <w:pStyle w:val="B10"/>
        <w:rPr>
          <w:lang w:eastAsia="zh-CN"/>
        </w:rPr>
      </w:pPr>
      <w:r w:rsidRPr="003B778C">
        <w:rPr>
          <w:lang w:eastAsia="zh-CN"/>
        </w:rPr>
        <w:t>b)</w:t>
      </w:r>
      <w:r w:rsidRPr="003B778C">
        <w:rPr>
          <w:lang w:eastAsia="zh-CN"/>
        </w:rPr>
        <w:tab/>
        <w:t>DER (n=1).</w:t>
      </w:r>
    </w:p>
    <w:p w14:paraId="2077E0DD" w14:textId="77777777" w:rsidR="001C7510" w:rsidRPr="003B778C" w:rsidRDefault="001C7510" w:rsidP="001C7510">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1FA319D" w14:textId="77777777" w:rsidR="001C7510" w:rsidRPr="003B778C" w:rsidRDefault="001C7510" w:rsidP="001C7510">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w:t>
      </w:r>
      <w:proofErr w:type="spellStart"/>
      <w:r w:rsidRPr="003B778C">
        <w:rPr>
          <w:lang w:eastAsia="zh-CN"/>
        </w:rPr>
        <w:t>arithemetic</w:t>
      </w:r>
      <w:proofErr w:type="spellEnd"/>
      <w:r w:rsidRPr="003B778C">
        <w:rPr>
          <w:lang w:eastAsia="zh-CN"/>
        </w:rPr>
        <w:t xml:space="preserve">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64E17C5" w14:textId="3CC6F796" w:rsidR="001C7510" w:rsidRPr="003B778C" w:rsidRDefault="001C7510" w:rsidP="001C7510">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w:t>
      </w:r>
      <w:proofErr w:type="spellStart"/>
      <w:r w:rsidRPr="003B778C">
        <w:t>Mbits</w:t>
      </w:r>
      <w:proofErr w:type="spellEnd"/>
      <w:r w:rsidRPr="003B778C">
        <w:t xml:space="preserve">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CF2C232" w14:textId="77777777" w:rsidR="001C7510" w:rsidRPr="003B778C" w:rsidRDefault="001C7510" w:rsidP="001C7510">
      <w:pPr>
        <w:pStyle w:val="B10"/>
        <w:rPr>
          <w:lang w:eastAsia="zh-CN"/>
        </w:rPr>
      </w:pPr>
      <w:r w:rsidRPr="003B778C">
        <w:rPr>
          <w:lang w:eastAsia="zh-CN"/>
        </w:rPr>
        <w:t>e)</w:t>
      </w:r>
      <w:r w:rsidRPr="003B778C">
        <w:rPr>
          <w:lang w:eastAsia="zh-CN"/>
        </w:rPr>
        <w:tab/>
      </w:r>
      <w:proofErr w:type="spellStart"/>
      <w:r w:rsidRPr="003B778C">
        <w:rPr>
          <w:lang w:eastAsia="zh-CN"/>
        </w:rPr>
        <w:t>GTP.CapMax</w:t>
      </w:r>
      <w:proofErr w:type="spellEnd"/>
      <w:r w:rsidRPr="003B778C">
        <w:rPr>
          <w:rFonts w:hint="eastAsia"/>
          <w:lang w:val="en-US" w:eastAsia="zh-CN"/>
        </w:rPr>
        <w:t>U</w:t>
      </w:r>
      <w:proofErr w:type="spellStart"/>
      <w:r w:rsidRPr="003B778C">
        <w:rPr>
          <w:lang w:eastAsia="zh-CN"/>
        </w:rPr>
        <w:t>lPsaUpfUe.</w:t>
      </w:r>
      <w:r w:rsidRPr="003B778C">
        <w:rPr>
          <w:i/>
          <w:iCs/>
          <w:lang w:eastAsia="zh-CN"/>
        </w:rPr>
        <w:t>SNSSAI</w:t>
      </w:r>
      <w:proofErr w:type="spellEnd"/>
      <w:r w:rsidRPr="003B778C">
        <w:rPr>
          <w:i/>
        </w:rPr>
        <w:t xml:space="preserve">, </w:t>
      </w:r>
      <w:r w:rsidRPr="003B778C">
        <w:t xml:space="preserve">where </w:t>
      </w:r>
      <w:r w:rsidRPr="003B778C">
        <w:rPr>
          <w:i/>
        </w:rPr>
        <w:t>SNSSAI</w:t>
      </w:r>
      <w:r w:rsidRPr="003B778C">
        <w:t xml:space="preserve"> identifies the S-NSSAI.</w:t>
      </w:r>
    </w:p>
    <w:p w14:paraId="6810EC00" w14:textId="77777777" w:rsidR="001C7510" w:rsidRDefault="001C7510" w:rsidP="001C7510">
      <w:pPr>
        <w:pStyle w:val="B10"/>
        <w:rPr>
          <w:lang w:eastAsia="zh-CN"/>
        </w:rPr>
      </w:pPr>
      <w:r w:rsidRPr="003B778C">
        <w:t>f)</w:t>
      </w:r>
      <w:r w:rsidRPr="003B778C">
        <w:tab/>
      </w:r>
      <w:r w:rsidRPr="003B778C">
        <w:rPr>
          <w:lang w:eastAsia="zh-CN"/>
        </w:rPr>
        <w:t xml:space="preserve">EP_N3 (contained by </w:t>
      </w:r>
      <w:proofErr w:type="spellStart"/>
      <w:r w:rsidRPr="003B778C">
        <w:t>UPFFunction</w:t>
      </w:r>
      <w:proofErr w:type="spellEnd"/>
      <w:r w:rsidRPr="003B778C">
        <w:rPr>
          <w:lang w:eastAsia="zh-CN"/>
        </w:rPr>
        <w:t xml:space="preserve">); </w:t>
      </w:r>
    </w:p>
    <w:p w14:paraId="6C3AB528" w14:textId="77777777" w:rsidR="001C7510" w:rsidRPr="003B778C" w:rsidRDefault="001C7510" w:rsidP="001C7510">
      <w:pPr>
        <w:pStyle w:val="B10"/>
        <w:rPr>
          <w:lang w:eastAsia="zh-CN"/>
        </w:rPr>
      </w:pPr>
      <w:r>
        <w:rPr>
          <w:lang w:eastAsia="zh-CN"/>
        </w:rPr>
        <w:t xml:space="preserve">     </w:t>
      </w:r>
      <w:r w:rsidRPr="0066201A">
        <w:rPr>
          <w:lang w:eastAsia="zh-CN"/>
        </w:rPr>
        <w:t xml:space="preserve">EP_N9 (contained by </w:t>
      </w:r>
      <w:proofErr w:type="spellStart"/>
      <w:r w:rsidRPr="0066201A">
        <w:t>UPFFunction</w:t>
      </w:r>
      <w:proofErr w:type="spellEnd"/>
      <w:r w:rsidRPr="0066201A">
        <w:rPr>
          <w:lang w:eastAsia="zh-CN"/>
        </w:rPr>
        <w:t>)</w:t>
      </w:r>
      <w:r w:rsidRPr="0066201A">
        <w:t>.</w:t>
      </w:r>
    </w:p>
    <w:p w14:paraId="2344B4B9" w14:textId="77777777" w:rsidR="001C7510" w:rsidRPr="003B778C" w:rsidRDefault="001C7510" w:rsidP="001C7510">
      <w:pPr>
        <w:pStyle w:val="B10"/>
      </w:pPr>
      <w:r w:rsidRPr="003B778C">
        <w:t>g)</w:t>
      </w:r>
      <w:r w:rsidRPr="003B778C">
        <w:tab/>
        <w:t>Valid for packet switched traffic.</w:t>
      </w:r>
    </w:p>
    <w:p w14:paraId="1DD5D3FB" w14:textId="77777777" w:rsidR="001C7510" w:rsidRDefault="001C7510" w:rsidP="001C7510">
      <w:pPr>
        <w:pStyle w:val="B10"/>
        <w:rPr>
          <w:noProof/>
        </w:rPr>
      </w:pPr>
      <w:r w:rsidRPr="003B778C">
        <w:t>h)</w:t>
      </w:r>
      <w:r w:rsidRPr="003B778C">
        <w:tab/>
        <w:t>5GS.</w:t>
      </w:r>
    </w:p>
    <w:p w14:paraId="221FBB27" w14:textId="28FCC6AB" w:rsidR="0066201A" w:rsidRPr="0066201A" w:rsidRDefault="0066201A" w:rsidP="0066201A">
      <w:pPr>
        <w:pStyle w:val="Heading3"/>
      </w:pPr>
      <w:bookmarkStart w:id="4795" w:name="_Toc202524778"/>
      <w:r w:rsidRPr="0066201A">
        <w:t>5.4.</w:t>
      </w:r>
      <w:r>
        <w:rPr>
          <w:lang w:eastAsia="zh-CN"/>
        </w:rPr>
        <w:t>13</w:t>
      </w:r>
      <w:r w:rsidRPr="0066201A">
        <w:tab/>
      </w:r>
      <w:r w:rsidRPr="0066201A">
        <w:rPr>
          <w:rFonts w:hint="eastAsia"/>
          <w:lang w:eastAsia="zh-CN"/>
        </w:rPr>
        <w:t>PMF</w:t>
      </w:r>
      <w:r w:rsidRPr="0066201A">
        <w:t xml:space="preserve"> related measurements</w:t>
      </w:r>
      <w:bookmarkEnd w:id="4794"/>
      <w:bookmarkEnd w:id="4795"/>
    </w:p>
    <w:p w14:paraId="365B7C98" w14:textId="2F718A11" w:rsidR="0066201A" w:rsidRPr="0066201A" w:rsidRDefault="0066201A" w:rsidP="0066201A">
      <w:pPr>
        <w:pStyle w:val="Heading4"/>
        <w:rPr>
          <w:color w:val="000000"/>
        </w:rPr>
      </w:pPr>
      <w:bookmarkStart w:id="4796" w:name="_Toc155701790"/>
      <w:bookmarkStart w:id="4797" w:name="_Toc202524779"/>
      <w:r w:rsidRPr="0066201A">
        <w:rPr>
          <w:color w:val="000000"/>
        </w:rPr>
        <w:t>5.4.</w:t>
      </w:r>
      <w:r>
        <w:rPr>
          <w:color w:val="000000"/>
        </w:rPr>
        <w:t>13</w:t>
      </w:r>
      <w:r w:rsidRPr="0066201A">
        <w:rPr>
          <w:color w:val="000000"/>
          <w:lang w:eastAsia="zh-CN"/>
        </w:rPr>
        <w:t>.1</w:t>
      </w:r>
      <w:r w:rsidRPr="0066201A">
        <w:rPr>
          <w:color w:val="000000"/>
        </w:rPr>
        <w:tab/>
      </w:r>
      <w:r w:rsidRPr="0066201A">
        <w:t>Number</w:t>
      </w:r>
      <w:r w:rsidRPr="0066201A">
        <w:rPr>
          <w:color w:val="000000"/>
        </w:rPr>
        <w:t xml:space="preserve"> of </w:t>
      </w:r>
      <w:bookmarkEnd w:id="4796"/>
      <w:r w:rsidRPr="0066201A">
        <w:t xml:space="preserve">RTT measurement requests </w:t>
      </w:r>
      <w:r w:rsidRPr="0066201A">
        <w:rPr>
          <w:color w:val="000000"/>
        </w:rPr>
        <w:t>(n</w:t>
      </w:r>
      <w:r w:rsidRPr="0066201A">
        <w:t>etwork-initiated procedure</w:t>
      </w:r>
      <w:r w:rsidRPr="0066201A">
        <w:rPr>
          <w:color w:val="000000"/>
        </w:rPr>
        <w:t>)</w:t>
      </w:r>
      <w:bookmarkEnd w:id="4797"/>
    </w:p>
    <w:p w14:paraId="6EC79A40" w14:textId="77777777" w:rsidR="0066201A" w:rsidRPr="0066201A" w:rsidRDefault="0066201A" w:rsidP="0066201A">
      <w:pPr>
        <w:pStyle w:val="B10"/>
      </w:pPr>
      <w:r w:rsidRPr="0066201A">
        <w:t>a)</w:t>
      </w:r>
      <w:r w:rsidRPr="0066201A">
        <w:tab/>
        <w:t>This measurement provides the number of RTT measurement requests over the access of the MA PDU session (procedure initiated by UPF).</w:t>
      </w:r>
    </w:p>
    <w:p w14:paraId="7A756A94" w14:textId="77777777" w:rsidR="0066201A" w:rsidRPr="0066201A" w:rsidRDefault="0066201A" w:rsidP="0066201A">
      <w:pPr>
        <w:pStyle w:val="B10"/>
      </w:pPr>
      <w:r w:rsidRPr="0066201A">
        <w:t>b)</w:t>
      </w:r>
      <w:r w:rsidRPr="0066201A">
        <w:tab/>
        <w:t>CC.</w:t>
      </w:r>
    </w:p>
    <w:p w14:paraId="0586AE2C" w14:textId="786DD2F2" w:rsidR="0066201A" w:rsidRPr="0066201A" w:rsidRDefault="0066201A" w:rsidP="0066201A">
      <w:pPr>
        <w:pStyle w:val="B10"/>
      </w:pPr>
      <w:r w:rsidRPr="0066201A">
        <w:t>c)</w:t>
      </w:r>
      <w:r w:rsidRPr="0066201A">
        <w:tab/>
      </w:r>
      <w:bookmarkStart w:id="4798" w:name="OLE_LINK19"/>
      <w:bookmarkStart w:id="4799" w:name="OLE_LINK20"/>
      <w:r w:rsidRPr="0066201A">
        <w:t>On transmission of PMFP ECHO REQUEST message</w:t>
      </w:r>
      <w:r w:rsidRPr="0066201A">
        <w:rPr>
          <w:lang w:eastAsia="zh-CN"/>
        </w:rPr>
        <w:t xml:space="preserve"> from the UPF to UE in the duration of a T201 timer (see TS 24.193 [</w:t>
      </w:r>
      <w:r>
        <w:rPr>
          <w:lang w:eastAsia="zh-CN"/>
        </w:rPr>
        <w:t>67</w:t>
      </w:r>
      <w:r w:rsidRPr="0066201A">
        <w:rPr>
          <w:lang w:eastAsia="zh-CN"/>
        </w:rPr>
        <w:t>] clause 5.4)</w:t>
      </w:r>
      <w:r w:rsidRPr="0066201A">
        <w:t>.</w:t>
      </w:r>
      <w:bookmarkEnd w:id="4798"/>
      <w:bookmarkEnd w:id="4799"/>
    </w:p>
    <w:p w14:paraId="1AD491F2" w14:textId="77777777" w:rsidR="0066201A" w:rsidRPr="0066201A" w:rsidRDefault="0066201A" w:rsidP="0066201A">
      <w:pPr>
        <w:pStyle w:val="B10"/>
      </w:pPr>
      <w:r w:rsidRPr="0066201A">
        <w:t>d)</w:t>
      </w:r>
      <w:r w:rsidRPr="0066201A">
        <w:tab/>
        <w:t xml:space="preserve">A single integer value. Multiple requests are counted as one </w:t>
      </w:r>
      <w:r w:rsidRPr="0066201A">
        <w:rPr>
          <w:lang w:eastAsia="zh-CN"/>
        </w:rPr>
        <w:t>in the duration</w:t>
      </w:r>
      <w:r w:rsidRPr="0066201A">
        <w:t xml:space="preserve"> of each T201 timer.</w:t>
      </w:r>
    </w:p>
    <w:p w14:paraId="67EFC116" w14:textId="77777777" w:rsidR="0066201A" w:rsidRPr="0066201A" w:rsidRDefault="0066201A" w:rsidP="0066201A">
      <w:pPr>
        <w:pStyle w:val="B10"/>
      </w:pPr>
      <w:r w:rsidRPr="0066201A">
        <w:t>e)</w:t>
      </w:r>
      <w:r w:rsidRPr="0066201A">
        <w:tab/>
      </w:r>
      <w:proofErr w:type="spellStart"/>
      <w:r w:rsidRPr="0066201A">
        <w:t>GTP.RTTMeasUpfInitReq</w:t>
      </w:r>
      <w:proofErr w:type="spellEnd"/>
      <w:r w:rsidRPr="0066201A">
        <w:t>.</w:t>
      </w:r>
    </w:p>
    <w:p w14:paraId="73CF5077" w14:textId="77777777" w:rsidR="0066201A" w:rsidRPr="0066201A" w:rsidRDefault="0066201A" w:rsidP="0066201A">
      <w:pPr>
        <w:pStyle w:val="B10"/>
      </w:pPr>
      <w:r w:rsidRPr="0066201A">
        <w:t>f)</w:t>
      </w:r>
      <w:r w:rsidRPr="0066201A">
        <w:tab/>
      </w:r>
      <w:r w:rsidRPr="0066201A">
        <w:rPr>
          <w:lang w:eastAsia="zh-CN"/>
        </w:rPr>
        <w:t xml:space="preserve">EP_N3 (contained by </w:t>
      </w:r>
      <w:proofErr w:type="spellStart"/>
      <w:r w:rsidRPr="0066201A">
        <w:t>UPFFunction</w:t>
      </w:r>
      <w:proofErr w:type="spellEnd"/>
      <w:r w:rsidRPr="0066201A">
        <w:rPr>
          <w:lang w:eastAsia="zh-CN"/>
        </w:rPr>
        <w:t xml:space="preserve">); </w:t>
      </w:r>
      <w:r w:rsidRPr="0066201A">
        <w:rPr>
          <w:lang w:eastAsia="zh-CN"/>
        </w:rPr>
        <w:br/>
        <w:t xml:space="preserve">EP_N9 (contained by </w:t>
      </w:r>
      <w:proofErr w:type="spellStart"/>
      <w:r w:rsidRPr="0066201A">
        <w:t>UPFFunction</w:t>
      </w:r>
      <w:proofErr w:type="spellEnd"/>
      <w:r w:rsidRPr="0066201A">
        <w:rPr>
          <w:lang w:eastAsia="zh-CN"/>
        </w:rPr>
        <w:t>)</w:t>
      </w:r>
      <w:r w:rsidRPr="0066201A">
        <w:t>.</w:t>
      </w:r>
    </w:p>
    <w:p w14:paraId="734EDF83" w14:textId="77777777" w:rsidR="0066201A" w:rsidRPr="0066201A" w:rsidRDefault="0066201A" w:rsidP="0066201A">
      <w:pPr>
        <w:pStyle w:val="B10"/>
      </w:pPr>
      <w:r w:rsidRPr="0066201A">
        <w:t>g)</w:t>
      </w:r>
      <w:r w:rsidRPr="0066201A">
        <w:tab/>
        <w:t>Valid for packet switched traffic.</w:t>
      </w:r>
    </w:p>
    <w:p w14:paraId="33E18F37" w14:textId="77777777" w:rsidR="0066201A" w:rsidRPr="0066201A" w:rsidRDefault="0066201A" w:rsidP="0066201A">
      <w:pPr>
        <w:pStyle w:val="B10"/>
      </w:pPr>
      <w:r w:rsidRPr="0066201A">
        <w:t>h)</w:t>
      </w:r>
      <w:r w:rsidRPr="0066201A">
        <w:tab/>
        <w:t>5GS.</w:t>
      </w:r>
    </w:p>
    <w:p w14:paraId="03E98EA0" w14:textId="00BEB2BA" w:rsidR="0066201A" w:rsidRPr="0066201A" w:rsidRDefault="0066201A" w:rsidP="0066201A">
      <w:pPr>
        <w:pStyle w:val="Heading4"/>
        <w:rPr>
          <w:color w:val="000000"/>
        </w:rPr>
      </w:pPr>
      <w:bookmarkStart w:id="4800" w:name="_Toc202524780"/>
      <w:r w:rsidRPr="0066201A">
        <w:rPr>
          <w:color w:val="000000"/>
        </w:rPr>
        <w:t>5.4.</w:t>
      </w:r>
      <w:r>
        <w:rPr>
          <w:color w:val="000000"/>
        </w:rPr>
        <w:t>13</w:t>
      </w:r>
      <w:r w:rsidRPr="0066201A">
        <w:rPr>
          <w:color w:val="000000"/>
          <w:lang w:eastAsia="zh-CN"/>
        </w:rPr>
        <w:t>.2</w:t>
      </w:r>
      <w:r w:rsidRPr="0066201A">
        <w:rPr>
          <w:color w:val="000000"/>
        </w:rPr>
        <w:tab/>
      </w:r>
      <w:r w:rsidRPr="0066201A">
        <w:t>Number</w:t>
      </w:r>
      <w:r w:rsidRPr="0066201A">
        <w:rPr>
          <w:color w:val="000000"/>
        </w:rPr>
        <w:t xml:space="preserve"> of </w:t>
      </w:r>
      <w:r w:rsidRPr="0066201A">
        <w:t xml:space="preserve">RTT measurement responses </w:t>
      </w:r>
      <w:r w:rsidRPr="0066201A">
        <w:rPr>
          <w:color w:val="000000"/>
        </w:rPr>
        <w:t>(n</w:t>
      </w:r>
      <w:r w:rsidRPr="0066201A">
        <w:t>etwork-initiated procedure</w:t>
      </w:r>
      <w:r w:rsidRPr="0066201A">
        <w:rPr>
          <w:color w:val="000000"/>
        </w:rPr>
        <w:t>)</w:t>
      </w:r>
      <w:bookmarkEnd w:id="4800"/>
    </w:p>
    <w:p w14:paraId="32113B36" w14:textId="77777777" w:rsidR="0066201A" w:rsidRPr="0066201A" w:rsidRDefault="0066201A" w:rsidP="0066201A">
      <w:pPr>
        <w:pStyle w:val="B10"/>
      </w:pPr>
      <w:r w:rsidRPr="0066201A">
        <w:t>a)</w:t>
      </w:r>
      <w:r w:rsidRPr="0066201A">
        <w:tab/>
        <w:t>This measurement provides the number of RTT measurement responses over the access of the MA PDU session (procedure initiated by UPF).</w:t>
      </w:r>
    </w:p>
    <w:p w14:paraId="5A194B1A" w14:textId="77777777" w:rsidR="0066201A" w:rsidRPr="0066201A" w:rsidRDefault="0066201A" w:rsidP="0066201A">
      <w:pPr>
        <w:pStyle w:val="B10"/>
      </w:pPr>
      <w:r w:rsidRPr="0066201A">
        <w:t>b)</w:t>
      </w:r>
      <w:r w:rsidRPr="0066201A">
        <w:tab/>
        <w:t>CC.</w:t>
      </w:r>
    </w:p>
    <w:p w14:paraId="1762FF09" w14:textId="144885E7" w:rsidR="0066201A" w:rsidRPr="0066201A" w:rsidRDefault="0066201A" w:rsidP="0066201A">
      <w:pPr>
        <w:pStyle w:val="B10"/>
      </w:pPr>
      <w:r w:rsidRPr="0066201A">
        <w:t>c)</w:t>
      </w:r>
      <w:r w:rsidRPr="0066201A">
        <w:tab/>
        <w:t>On receipt of PMFP ECHO RESPONSE message</w:t>
      </w:r>
      <w:r w:rsidRPr="0066201A">
        <w:rPr>
          <w:lang w:eastAsia="zh-CN"/>
        </w:rPr>
        <w:t xml:space="preserve"> with the same EPTI as the allocated EPTI value and with the RI value of a sent PMFP ECHO REQUEST message </w:t>
      </w:r>
      <w:r w:rsidRPr="0066201A">
        <w:t>(see TS 24.193 [</w:t>
      </w:r>
      <w:r>
        <w:t>67</w:t>
      </w:r>
      <w:r w:rsidRPr="0066201A">
        <w:t>] clause 5.4) by the UPF from UE.</w:t>
      </w:r>
    </w:p>
    <w:p w14:paraId="4BDEC6E6" w14:textId="77777777" w:rsidR="0066201A" w:rsidRPr="0066201A" w:rsidRDefault="0066201A" w:rsidP="0066201A">
      <w:pPr>
        <w:pStyle w:val="B10"/>
      </w:pPr>
      <w:r w:rsidRPr="0066201A">
        <w:t>d)</w:t>
      </w:r>
      <w:r w:rsidRPr="0066201A">
        <w:tab/>
        <w:t xml:space="preserve">A single integer value. </w:t>
      </w:r>
      <w:r w:rsidRPr="0066201A">
        <w:rPr>
          <w:sz w:val="21"/>
          <w:szCs w:val="22"/>
        </w:rPr>
        <w:t xml:space="preserve">Multiple response </w:t>
      </w:r>
      <w:r w:rsidRPr="0066201A">
        <w:t xml:space="preserve">are counted as one </w:t>
      </w:r>
      <w:r w:rsidRPr="0066201A">
        <w:rPr>
          <w:lang w:eastAsia="zh-CN"/>
        </w:rPr>
        <w:t>in the duration</w:t>
      </w:r>
      <w:r w:rsidRPr="0066201A">
        <w:t xml:space="preserve"> of each T201 timer.</w:t>
      </w:r>
    </w:p>
    <w:p w14:paraId="3C813C19" w14:textId="77777777" w:rsidR="0066201A" w:rsidRPr="0066201A" w:rsidRDefault="0066201A" w:rsidP="0066201A">
      <w:pPr>
        <w:pStyle w:val="B10"/>
      </w:pPr>
      <w:r w:rsidRPr="0066201A">
        <w:t>e)</w:t>
      </w:r>
      <w:r w:rsidRPr="0066201A">
        <w:tab/>
      </w:r>
      <w:proofErr w:type="spellStart"/>
      <w:r w:rsidRPr="0066201A">
        <w:t>GTP.RTTMeasUpfInitSucc</w:t>
      </w:r>
      <w:proofErr w:type="spellEnd"/>
      <w:r w:rsidRPr="0066201A">
        <w:t>.</w:t>
      </w:r>
    </w:p>
    <w:p w14:paraId="44EB5D0E" w14:textId="77777777" w:rsidR="0066201A" w:rsidRPr="0066201A" w:rsidRDefault="0066201A" w:rsidP="0066201A">
      <w:pPr>
        <w:pStyle w:val="B10"/>
      </w:pPr>
      <w:r w:rsidRPr="0066201A">
        <w:t>f)</w:t>
      </w:r>
      <w:r w:rsidRPr="0066201A">
        <w:tab/>
      </w:r>
      <w:r w:rsidRPr="0066201A">
        <w:rPr>
          <w:lang w:eastAsia="zh-CN"/>
        </w:rPr>
        <w:t xml:space="preserve">EP_N3 (contained by </w:t>
      </w:r>
      <w:proofErr w:type="spellStart"/>
      <w:r w:rsidRPr="0066201A">
        <w:t>UPFFunction</w:t>
      </w:r>
      <w:proofErr w:type="spellEnd"/>
      <w:r w:rsidRPr="0066201A">
        <w:rPr>
          <w:lang w:eastAsia="zh-CN"/>
        </w:rPr>
        <w:t xml:space="preserve">); </w:t>
      </w:r>
      <w:r w:rsidRPr="0066201A">
        <w:rPr>
          <w:lang w:eastAsia="zh-CN"/>
        </w:rPr>
        <w:br/>
        <w:t xml:space="preserve">EP_N9 (contained by </w:t>
      </w:r>
      <w:proofErr w:type="spellStart"/>
      <w:r w:rsidRPr="0066201A">
        <w:t>UPFFunction</w:t>
      </w:r>
      <w:proofErr w:type="spellEnd"/>
      <w:r w:rsidRPr="0066201A">
        <w:rPr>
          <w:lang w:eastAsia="zh-CN"/>
        </w:rPr>
        <w:t>)</w:t>
      </w:r>
      <w:r w:rsidRPr="0066201A">
        <w:t>.</w:t>
      </w:r>
    </w:p>
    <w:p w14:paraId="145DB0FD" w14:textId="77777777" w:rsidR="0066201A" w:rsidRPr="0066201A" w:rsidRDefault="0066201A" w:rsidP="0066201A">
      <w:pPr>
        <w:pStyle w:val="B10"/>
      </w:pPr>
      <w:r w:rsidRPr="0066201A">
        <w:t>g)</w:t>
      </w:r>
      <w:r w:rsidRPr="0066201A">
        <w:tab/>
        <w:t>Valid for packet switched traffic.</w:t>
      </w:r>
    </w:p>
    <w:p w14:paraId="695B97A6" w14:textId="77777777" w:rsidR="0066201A" w:rsidRPr="0066201A" w:rsidRDefault="0066201A" w:rsidP="0066201A">
      <w:pPr>
        <w:pStyle w:val="B10"/>
      </w:pPr>
      <w:r w:rsidRPr="0066201A">
        <w:t>h)</w:t>
      </w:r>
      <w:r w:rsidRPr="0066201A">
        <w:tab/>
        <w:t>5GS.</w:t>
      </w:r>
    </w:p>
    <w:p w14:paraId="7D540E00" w14:textId="101481E6" w:rsidR="002350D2" w:rsidRPr="00367CA4" w:rsidRDefault="002350D2" w:rsidP="00912A40">
      <w:pPr>
        <w:pStyle w:val="Heading4"/>
      </w:pPr>
      <w:bookmarkStart w:id="4801" w:name="_Toc202524781"/>
      <w:r w:rsidRPr="00367CA4">
        <w:t>5.4.</w:t>
      </w:r>
      <w:r w:rsidRPr="00367CA4">
        <w:rPr>
          <w:lang w:eastAsia="zh-CN"/>
        </w:rPr>
        <w:t>13.</w:t>
      </w:r>
      <w:r>
        <w:rPr>
          <w:lang w:eastAsia="zh-CN"/>
        </w:rPr>
        <w:t>3</w:t>
      </w:r>
      <w:r w:rsidRPr="00367CA4">
        <w:tab/>
        <w:t>Number of access</w:t>
      </w:r>
      <w:r w:rsidRPr="00367CA4">
        <w:rPr>
          <w:lang w:eastAsia="zh-CN"/>
        </w:rPr>
        <w:t xml:space="preserve"> </w:t>
      </w:r>
      <w:r w:rsidRPr="00367CA4">
        <w:t xml:space="preserve">state for </w:t>
      </w:r>
      <w:r w:rsidRPr="00367CA4">
        <w:rPr>
          <w:lang w:eastAsia="zh-CN"/>
        </w:rPr>
        <w:t>MA PDU session</w:t>
      </w:r>
      <w:bookmarkEnd w:id="4801"/>
    </w:p>
    <w:p w14:paraId="1CAA0559" w14:textId="77777777" w:rsidR="002350D2" w:rsidRPr="00367CA4" w:rsidRDefault="002350D2" w:rsidP="002350D2">
      <w:pPr>
        <w:ind w:left="568" w:hanging="284"/>
      </w:pPr>
      <w:r w:rsidRPr="00367CA4">
        <w:t>a)</w:t>
      </w:r>
      <w:r w:rsidRPr="00367CA4">
        <w:tab/>
        <w:t xml:space="preserve">This </w:t>
      </w:r>
      <w:r w:rsidRPr="00BE1C5B">
        <w:t>measurement provides the access state of the MA PDU by the number of Access Availability report</w:t>
      </w:r>
      <w:r w:rsidRPr="00367CA4">
        <w:rPr>
          <w:color w:val="000000"/>
          <w:lang w:eastAsia="zh-CN"/>
        </w:rPr>
        <w:t xml:space="preserve"> </w:t>
      </w:r>
      <w:r w:rsidRPr="00367CA4">
        <w:t>sent to the UPF by the UE</w:t>
      </w:r>
      <w:r w:rsidRPr="00367CA4">
        <w:rPr>
          <w:rFonts w:hint="eastAsia"/>
          <w:lang w:eastAsia="zh-CN"/>
        </w:rPr>
        <w:t>.</w:t>
      </w:r>
      <w:r w:rsidRPr="00367CA4">
        <w:rPr>
          <w:lang w:eastAsia="zh-CN"/>
        </w:rPr>
        <w:t xml:space="preserve"> </w:t>
      </w:r>
      <w:r w:rsidRPr="00367CA4">
        <w:t xml:space="preserve">The measurement is </w:t>
      </w:r>
      <w:r>
        <w:rPr>
          <w:rFonts w:hint="eastAsia"/>
          <w:lang w:eastAsia="zh-CN"/>
        </w:rPr>
        <w:t xml:space="preserve">filtered </w:t>
      </w:r>
      <w:r w:rsidRPr="00367CA4">
        <w:t xml:space="preserve">per access </w:t>
      </w:r>
      <w:r w:rsidRPr="00367CA4">
        <w:rPr>
          <w:color w:val="000000"/>
          <w:lang w:eastAsia="zh-CN"/>
        </w:rPr>
        <w:t xml:space="preserve">availability </w:t>
      </w:r>
      <w:r w:rsidRPr="00367CA4">
        <w:t xml:space="preserve">state </w:t>
      </w:r>
      <w:r w:rsidRPr="00367CA4">
        <w:rPr>
          <w:lang w:eastAsia="zh-CN"/>
        </w:rPr>
        <w:t xml:space="preserve">(3GPP and </w:t>
      </w:r>
      <w:r w:rsidRPr="00367CA4">
        <w:rPr>
          <w:rFonts w:hint="eastAsia"/>
          <w:lang w:eastAsia="zh-CN"/>
        </w:rPr>
        <w:t>n</w:t>
      </w:r>
      <w:r w:rsidRPr="00367CA4">
        <w:rPr>
          <w:lang w:eastAsia="zh-CN"/>
        </w:rPr>
        <w:t xml:space="preserve">on-3GPP </w:t>
      </w:r>
      <w:proofErr w:type="spellStart"/>
      <w:r w:rsidRPr="00367CA4">
        <w:rPr>
          <w:lang w:eastAsia="zh-CN"/>
        </w:rPr>
        <w:t>acess</w:t>
      </w:r>
      <w:proofErr w:type="spellEnd"/>
      <w:r w:rsidRPr="00367CA4">
        <w:rPr>
          <w:lang w:eastAsia="zh-CN"/>
        </w:rPr>
        <w:t xml:space="preserve"> both </w:t>
      </w:r>
      <w:r w:rsidRPr="00367CA4">
        <w:rPr>
          <w:color w:val="000000"/>
          <w:lang w:eastAsia="zh-CN"/>
        </w:rPr>
        <w:t xml:space="preserve">available, only </w:t>
      </w:r>
      <w:r w:rsidRPr="00367CA4">
        <w:rPr>
          <w:lang w:eastAsia="zh-CN"/>
        </w:rPr>
        <w:t xml:space="preserve">3GPP </w:t>
      </w:r>
      <w:proofErr w:type="spellStart"/>
      <w:r w:rsidRPr="00367CA4">
        <w:rPr>
          <w:lang w:eastAsia="zh-CN"/>
        </w:rPr>
        <w:t>acess</w:t>
      </w:r>
      <w:proofErr w:type="spellEnd"/>
      <w:r w:rsidRPr="00367CA4">
        <w:rPr>
          <w:lang w:eastAsia="zh-CN"/>
        </w:rPr>
        <w:t xml:space="preserve"> </w:t>
      </w:r>
      <w:r w:rsidRPr="00367CA4">
        <w:rPr>
          <w:color w:val="000000"/>
          <w:lang w:eastAsia="zh-CN"/>
        </w:rPr>
        <w:t>available, only non-</w:t>
      </w:r>
      <w:r w:rsidRPr="00367CA4">
        <w:rPr>
          <w:lang w:eastAsia="zh-CN"/>
        </w:rPr>
        <w:t xml:space="preserve">3GPP </w:t>
      </w:r>
      <w:proofErr w:type="spellStart"/>
      <w:r w:rsidRPr="00367CA4">
        <w:rPr>
          <w:lang w:eastAsia="zh-CN"/>
        </w:rPr>
        <w:t>acess</w:t>
      </w:r>
      <w:proofErr w:type="spellEnd"/>
      <w:r w:rsidRPr="00367CA4">
        <w:rPr>
          <w:lang w:eastAsia="zh-CN"/>
        </w:rPr>
        <w:t xml:space="preserve"> </w:t>
      </w:r>
      <w:r w:rsidRPr="00367CA4">
        <w:rPr>
          <w:color w:val="000000"/>
          <w:lang w:eastAsia="zh-CN"/>
        </w:rPr>
        <w:t xml:space="preserve">available and </w:t>
      </w:r>
      <w:r w:rsidRPr="00367CA4">
        <w:rPr>
          <w:rFonts w:hint="eastAsia"/>
          <w:color w:val="000000"/>
          <w:lang w:eastAsia="zh-CN"/>
        </w:rPr>
        <w:t>n</w:t>
      </w:r>
      <w:r w:rsidRPr="00367CA4">
        <w:rPr>
          <w:color w:val="000000"/>
          <w:lang w:eastAsia="zh-CN"/>
        </w:rPr>
        <w:t xml:space="preserve">either of </w:t>
      </w:r>
      <w:r w:rsidRPr="00367CA4">
        <w:rPr>
          <w:lang w:eastAsia="zh-CN"/>
        </w:rPr>
        <w:t xml:space="preserve">3GPP nor </w:t>
      </w:r>
      <w:r w:rsidRPr="00367CA4">
        <w:rPr>
          <w:rFonts w:hint="eastAsia"/>
          <w:lang w:eastAsia="zh-CN"/>
        </w:rPr>
        <w:t>n</w:t>
      </w:r>
      <w:r w:rsidRPr="00367CA4">
        <w:rPr>
          <w:lang w:eastAsia="zh-CN"/>
        </w:rPr>
        <w:t xml:space="preserve">on-3GPP </w:t>
      </w:r>
      <w:proofErr w:type="spellStart"/>
      <w:r w:rsidRPr="00367CA4">
        <w:rPr>
          <w:lang w:eastAsia="zh-CN"/>
        </w:rPr>
        <w:t>acess</w:t>
      </w:r>
      <w:proofErr w:type="spellEnd"/>
      <w:r w:rsidRPr="00367CA4">
        <w:rPr>
          <w:lang w:eastAsia="zh-CN"/>
        </w:rPr>
        <w:t xml:space="preserve"> </w:t>
      </w:r>
      <w:r w:rsidRPr="00367CA4">
        <w:rPr>
          <w:color w:val="000000"/>
          <w:lang w:eastAsia="zh-CN"/>
        </w:rPr>
        <w:t>available</w:t>
      </w:r>
      <w:r w:rsidRPr="00367CA4">
        <w:rPr>
          <w:lang w:eastAsia="zh-CN"/>
        </w:rPr>
        <w:t>)</w:t>
      </w:r>
      <w:r w:rsidRPr="00367CA4">
        <w:t>. Encoding of the access availability state information element is defined in in table 6.2.2.3-1 clause 6.2.2.3 of TS 24.193 [67].</w:t>
      </w:r>
    </w:p>
    <w:p w14:paraId="419BD7D0" w14:textId="77777777" w:rsidR="002350D2" w:rsidRPr="00367CA4" w:rsidRDefault="002350D2" w:rsidP="002350D2">
      <w:pPr>
        <w:ind w:left="568" w:hanging="284"/>
      </w:pPr>
      <w:r w:rsidRPr="00367CA4">
        <w:t>b)</w:t>
      </w:r>
      <w:r w:rsidRPr="00367CA4">
        <w:tab/>
        <w:t>CC.</w:t>
      </w:r>
    </w:p>
    <w:p w14:paraId="12B30E0C" w14:textId="77777777" w:rsidR="002350D2" w:rsidRPr="005027DC" w:rsidRDefault="002350D2" w:rsidP="002350D2">
      <w:pPr>
        <w:ind w:left="568" w:hanging="284"/>
      </w:pPr>
      <w:r w:rsidRPr="00367CA4">
        <w:t>c)</w:t>
      </w:r>
      <w:r w:rsidRPr="00367CA4">
        <w:tab/>
        <w:t xml:space="preserve">On Receipt of PMFP ACCESS REPORT message containing </w:t>
      </w:r>
      <w:r w:rsidRPr="00367CA4">
        <w:rPr>
          <w:i/>
        </w:rPr>
        <w:t>Access availability state</w:t>
      </w:r>
      <w:r w:rsidRPr="00367CA4">
        <w:t xml:space="preserve"> IE by UPF from UE. Each </w:t>
      </w:r>
      <w:r w:rsidRPr="00A71DDE">
        <w:t>received</w:t>
      </w:r>
      <w:r>
        <w:t xml:space="preserve"> </w:t>
      </w:r>
      <w:r w:rsidRPr="00367CA4">
        <w:t xml:space="preserve">PMFP ACCESS REPORT message </w:t>
      </w:r>
      <w:r w:rsidRPr="006D6D31">
        <w:t>indicating</w:t>
      </w:r>
      <w:r w:rsidRPr="00367CA4">
        <w:t xml:space="preserve"> </w:t>
      </w:r>
      <w:r w:rsidRPr="00367CA4">
        <w:rPr>
          <w:i/>
        </w:rPr>
        <w:t>Access availability state</w:t>
      </w:r>
      <w:r w:rsidRPr="00367CA4">
        <w:t xml:space="preserve"> IE increments the relevant </w:t>
      </w:r>
      <w:proofErr w:type="spellStart"/>
      <w:r w:rsidRPr="00367CA4">
        <w:t>subcounter</w:t>
      </w:r>
      <w:proofErr w:type="spellEnd"/>
      <w:r w:rsidRPr="00367CA4">
        <w:t xml:space="preserve"> per access </w:t>
      </w:r>
      <w:r w:rsidRPr="00367CA4">
        <w:rPr>
          <w:color w:val="000000"/>
          <w:lang w:eastAsia="zh-CN"/>
        </w:rPr>
        <w:t xml:space="preserve">availability </w:t>
      </w:r>
      <w:r w:rsidRPr="00367CA4">
        <w:t>state by 1</w:t>
      </w:r>
      <w:r>
        <w:t xml:space="preserve">. </w:t>
      </w:r>
      <w:r w:rsidRPr="00A00439">
        <w:t>Access Availability reports in case of IPv4v6 only one IP address type is counted.</w:t>
      </w:r>
    </w:p>
    <w:p w14:paraId="7A2EA0C5" w14:textId="77777777" w:rsidR="002350D2" w:rsidRPr="00367CA4" w:rsidRDefault="002350D2" w:rsidP="002350D2">
      <w:pPr>
        <w:ind w:left="568" w:hanging="284"/>
      </w:pPr>
      <w:r w:rsidRPr="00367CA4">
        <w:t>d)</w:t>
      </w:r>
      <w:r w:rsidRPr="00367CA4">
        <w:tab/>
        <w:t xml:space="preserve">Each </w:t>
      </w:r>
      <w:proofErr w:type="spellStart"/>
      <w:r w:rsidRPr="00367CA4">
        <w:t>subcounter</w:t>
      </w:r>
      <w:proofErr w:type="spellEnd"/>
      <w:r w:rsidRPr="00367CA4">
        <w:t xml:space="preserve"> is an integer value.</w:t>
      </w:r>
    </w:p>
    <w:p w14:paraId="69DAB188" w14:textId="77777777" w:rsidR="002350D2" w:rsidRPr="00367CA4" w:rsidRDefault="002350D2" w:rsidP="002350D2">
      <w:pPr>
        <w:ind w:left="568" w:hanging="284"/>
      </w:pPr>
      <w:r w:rsidRPr="00367CA4">
        <w:t>e)</w:t>
      </w:r>
      <w:r w:rsidRPr="00367CA4">
        <w:tab/>
        <w:t>GTP.</w:t>
      </w:r>
      <w:r w:rsidRPr="00BD1AD9">
        <w:t>Access3GPP</w:t>
      </w:r>
      <w:r>
        <w:t>_</w:t>
      </w:r>
      <w:r w:rsidRPr="00367CA4">
        <w:rPr>
          <w:i/>
        </w:rPr>
        <w:t>state</w:t>
      </w:r>
    </w:p>
    <w:p w14:paraId="05D993F0" w14:textId="77777777" w:rsidR="002350D2" w:rsidRPr="00367CA4" w:rsidRDefault="002350D2" w:rsidP="002350D2">
      <w:pPr>
        <w:ind w:left="851" w:hanging="284"/>
      </w:pPr>
      <w:r w:rsidRPr="00367CA4">
        <w:t xml:space="preserve">Where </w:t>
      </w:r>
      <w:r w:rsidRPr="00367CA4">
        <w:rPr>
          <w:i/>
        </w:rPr>
        <w:t>state</w:t>
      </w:r>
      <w:r w:rsidRPr="00367CA4">
        <w:t xml:space="preserve"> identifies the</w:t>
      </w:r>
      <w:r w:rsidRPr="00367CA4">
        <w:rPr>
          <w:color w:val="000000"/>
          <w:lang w:eastAsia="zh-CN"/>
        </w:rPr>
        <w:t xml:space="preserve"> </w:t>
      </w:r>
      <w:r w:rsidRPr="00367CA4">
        <w:t xml:space="preserve">access </w:t>
      </w:r>
      <w:r w:rsidRPr="00367CA4">
        <w:rPr>
          <w:color w:val="000000"/>
          <w:lang w:eastAsia="zh-CN"/>
        </w:rPr>
        <w:t xml:space="preserve">availability </w:t>
      </w:r>
      <w:r w:rsidRPr="00367CA4">
        <w:t>state.</w:t>
      </w:r>
    </w:p>
    <w:p w14:paraId="070D1663" w14:textId="77777777" w:rsidR="002350D2" w:rsidRPr="00367CA4" w:rsidRDefault="002350D2" w:rsidP="002350D2">
      <w:pPr>
        <w:ind w:left="568" w:hanging="284"/>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1C209049" w14:textId="77777777" w:rsidR="002350D2" w:rsidRPr="00367CA4" w:rsidRDefault="002350D2" w:rsidP="002350D2">
      <w:pPr>
        <w:ind w:left="568" w:hanging="284"/>
      </w:pPr>
      <w:r w:rsidRPr="00367CA4">
        <w:t>g)</w:t>
      </w:r>
      <w:r w:rsidRPr="00367CA4">
        <w:tab/>
        <w:t>Valid for packet switched traffic.</w:t>
      </w:r>
    </w:p>
    <w:p w14:paraId="284BFC77" w14:textId="77777777" w:rsidR="002350D2" w:rsidRPr="00E2477E" w:rsidRDefault="002350D2" w:rsidP="002350D2">
      <w:pPr>
        <w:pStyle w:val="B10"/>
      </w:pPr>
      <w:r w:rsidRPr="00367CA4">
        <w:t>h)</w:t>
      </w:r>
      <w:r w:rsidRPr="00367CA4">
        <w:tab/>
        <w:t>5GS.</w:t>
      </w:r>
    </w:p>
    <w:p w14:paraId="330DF876" w14:textId="42F782FA" w:rsidR="00912A40" w:rsidRPr="00367CA4" w:rsidRDefault="00912A40" w:rsidP="00912A40">
      <w:pPr>
        <w:pStyle w:val="Heading4"/>
      </w:pPr>
      <w:bookmarkStart w:id="4802" w:name="_Toc202524782"/>
      <w:r w:rsidRPr="00367CA4">
        <w:t>5.4.</w:t>
      </w:r>
      <w:r w:rsidRPr="00367CA4">
        <w:rPr>
          <w:lang w:eastAsia="zh-CN"/>
        </w:rPr>
        <w:t>13.</w:t>
      </w:r>
      <w:r>
        <w:rPr>
          <w:lang w:eastAsia="zh-CN"/>
        </w:rPr>
        <w:t>4</w:t>
      </w:r>
      <w:r w:rsidRPr="00367CA4">
        <w:tab/>
      </w:r>
      <w:r>
        <w:rPr>
          <w:lang w:eastAsia="zh-CN"/>
        </w:rPr>
        <w:t>N</w:t>
      </w:r>
      <w:r>
        <w:rPr>
          <w:rFonts w:hint="eastAsia"/>
          <w:lang w:eastAsia="zh-CN"/>
        </w:rPr>
        <w:t>umber</w:t>
      </w:r>
      <w:r>
        <w:t xml:space="preserve"> </w:t>
      </w:r>
      <w:r>
        <w:rPr>
          <w:lang w:eastAsia="zh-CN"/>
        </w:rPr>
        <w:t xml:space="preserve">of </w:t>
      </w:r>
      <w:r>
        <w:t>PLR measurement request</w:t>
      </w:r>
      <w:r w:rsidRPr="00367CA4">
        <w:t xml:space="preserve"> for </w:t>
      </w:r>
      <w:r w:rsidRPr="00367CA4">
        <w:rPr>
          <w:lang w:eastAsia="zh-CN"/>
        </w:rPr>
        <w:t>MA PDU session</w:t>
      </w:r>
      <w:r>
        <w:rPr>
          <w:lang w:eastAsia="zh-CN"/>
        </w:rPr>
        <w:t xml:space="preserve"> </w:t>
      </w:r>
      <w:r w:rsidRPr="00D4385B">
        <w:rPr>
          <w:lang w:eastAsia="zh-CN"/>
        </w:rPr>
        <w:t>(network-initiated)</w:t>
      </w:r>
      <w:bookmarkEnd w:id="4802"/>
    </w:p>
    <w:p w14:paraId="3A019AF0"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w:t>
      </w:r>
      <w:r w:rsidRPr="00377924">
        <w:t>network-initiated</w:t>
      </w:r>
      <w:r>
        <w:t xml:space="preserve"> PLR measurement attempt</w:t>
      </w:r>
      <w:r w:rsidRPr="00BE1C5B">
        <w:t xml:space="preserve"> </w:t>
      </w:r>
      <w:r w:rsidRPr="00377924">
        <w:rPr>
          <w:lang w:eastAsia="zh-CN"/>
        </w:rPr>
        <w:t>for MA PDU session</w:t>
      </w:r>
      <w:r w:rsidRPr="00367CA4">
        <w:rPr>
          <w:rFonts w:hint="eastAsia"/>
          <w:lang w:eastAsia="zh-CN"/>
        </w:rPr>
        <w:t>.</w:t>
      </w:r>
      <w:r w:rsidRPr="00367CA4">
        <w:rPr>
          <w:lang w:eastAsia="zh-CN"/>
        </w:rPr>
        <w:t xml:space="preserve"> </w:t>
      </w:r>
    </w:p>
    <w:p w14:paraId="6AA1BB62" w14:textId="77777777" w:rsidR="00912A40" w:rsidRPr="00367CA4" w:rsidRDefault="00912A40" w:rsidP="00912A40">
      <w:pPr>
        <w:pStyle w:val="B10"/>
      </w:pPr>
      <w:r w:rsidRPr="00367CA4">
        <w:t>b)</w:t>
      </w:r>
      <w:r w:rsidRPr="00367CA4">
        <w:tab/>
        <w:t>CC.</w:t>
      </w:r>
    </w:p>
    <w:p w14:paraId="599E8268" w14:textId="77777777" w:rsidR="00912A40" w:rsidRPr="00F41BF0" w:rsidRDefault="00912A40" w:rsidP="00912A40">
      <w:pPr>
        <w:pStyle w:val="B10"/>
      </w:pPr>
      <w:r w:rsidRPr="00367CA4">
        <w:t>c)</w:t>
      </w:r>
      <w:r w:rsidRPr="00367CA4">
        <w:tab/>
      </w:r>
      <w:r>
        <w:t>On transmission of PMFP PLR COUNT REQUEST message</w:t>
      </w:r>
      <w:r>
        <w:rPr>
          <w:lang w:eastAsia="zh-CN"/>
        </w:rPr>
        <w:t xml:space="preserve"> from the UPF to UE</w:t>
      </w:r>
      <w:r>
        <w:t xml:space="preserve"> (see </w:t>
      </w:r>
      <w:r w:rsidRPr="008A0526">
        <w:t xml:space="preserve">clause </w:t>
      </w:r>
      <w:r>
        <w:t xml:space="preserve">5.4.7.1 of </w:t>
      </w:r>
      <w:r w:rsidRPr="008A0526">
        <w:t>TS 24.193 [67]</w:t>
      </w:r>
      <w:r>
        <w:t>)</w:t>
      </w:r>
      <w:r w:rsidRPr="00F41BF0">
        <w:t>.</w:t>
      </w:r>
    </w:p>
    <w:p w14:paraId="30FDA786" w14:textId="77777777" w:rsidR="00912A40" w:rsidRPr="00367CA4" w:rsidRDefault="00912A40" w:rsidP="00912A40">
      <w:pPr>
        <w:pStyle w:val="B10"/>
      </w:pPr>
      <w:r w:rsidRPr="00367CA4">
        <w:t>d)</w:t>
      </w:r>
      <w:r w:rsidRPr="00367CA4">
        <w:tab/>
      </w:r>
      <w:r>
        <w:t>A single</w:t>
      </w:r>
      <w:r w:rsidRPr="00367CA4">
        <w:t xml:space="preserve"> integer value.</w:t>
      </w:r>
    </w:p>
    <w:p w14:paraId="0E108E0F" w14:textId="77777777" w:rsidR="00912A40" w:rsidRPr="00367CA4" w:rsidRDefault="00912A40" w:rsidP="00912A40">
      <w:pPr>
        <w:pStyle w:val="B10"/>
      </w:pPr>
      <w:r w:rsidRPr="00367CA4">
        <w:t>e)</w:t>
      </w:r>
      <w:r w:rsidRPr="00367CA4">
        <w:tab/>
        <w:t>GTP.</w:t>
      </w:r>
      <w:r w:rsidRPr="00B65D04">
        <w:t xml:space="preserve"> </w:t>
      </w:r>
      <w:proofErr w:type="spellStart"/>
      <w:r>
        <w:t>PLRMeasUpfInitReq</w:t>
      </w:r>
      <w:proofErr w:type="spellEnd"/>
    </w:p>
    <w:p w14:paraId="2C2688C7" w14:textId="77777777" w:rsidR="00912A40" w:rsidRPr="00367CA4" w:rsidRDefault="00912A40" w:rsidP="00912A40">
      <w:pPr>
        <w:pStyle w:val="B10"/>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5D59FE07" w14:textId="77777777" w:rsidR="00912A40" w:rsidRPr="00367CA4" w:rsidRDefault="00912A40" w:rsidP="00912A40">
      <w:pPr>
        <w:pStyle w:val="B10"/>
      </w:pPr>
      <w:r w:rsidRPr="00367CA4">
        <w:t>g)</w:t>
      </w:r>
      <w:r w:rsidRPr="00367CA4">
        <w:tab/>
        <w:t>Valid for packet switched traffic.</w:t>
      </w:r>
    </w:p>
    <w:p w14:paraId="6073342C" w14:textId="77777777" w:rsidR="00912A40" w:rsidRDefault="00912A40" w:rsidP="00912A40">
      <w:pPr>
        <w:pStyle w:val="B10"/>
      </w:pPr>
      <w:r w:rsidRPr="00367CA4">
        <w:t>h)</w:t>
      </w:r>
      <w:r w:rsidRPr="00367CA4">
        <w:tab/>
        <w:t>5GS.</w:t>
      </w:r>
    </w:p>
    <w:p w14:paraId="3EA56FD3" w14:textId="77777777" w:rsidR="00912A40" w:rsidRPr="003C6C5B" w:rsidRDefault="00912A40" w:rsidP="00912A40">
      <w:pPr>
        <w:pStyle w:val="B10"/>
      </w:pPr>
    </w:p>
    <w:p w14:paraId="6BBFC472" w14:textId="51F6ED02" w:rsidR="00912A40" w:rsidRPr="00367CA4" w:rsidRDefault="00912A40" w:rsidP="00912A40">
      <w:pPr>
        <w:pStyle w:val="Heading4"/>
      </w:pPr>
      <w:bookmarkStart w:id="4803" w:name="_Toc202524783"/>
      <w:r w:rsidRPr="00367CA4">
        <w:t>5.4.</w:t>
      </w:r>
      <w:r>
        <w:rPr>
          <w:lang w:eastAsia="zh-CN"/>
        </w:rPr>
        <w:t>13.5</w:t>
      </w:r>
      <w:r w:rsidRPr="00367CA4">
        <w:tab/>
      </w:r>
      <w:r>
        <w:rPr>
          <w:lang w:eastAsia="zh-CN"/>
        </w:rPr>
        <w:t>N</w:t>
      </w:r>
      <w:r>
        <w:rPr>
          <w:rFonts w:hint="eastAsia"/>
          <w:lang w:eastAsia="zh-CN"/>
        </w:rPr>
        <w:t>umber</w:t>
      </w:r>
      <w:r>
        <w:t xml:space="preserve"> </w:t>
      </w:r>
      <w:r>
        <w:rPr>
          <w:lang w:eastAsia="zh-CN"/>
        </w:rPr>
        <w:t xml:space="preserve">of successful </w:t>
      </w:r>
      <w:r>
        <w:t>PLR measurement</w:t>
      </w:r>
      <w:r w:rsidRPr="00367CA4">
        <w:t xml:space="preserve"> for </w:t>
      </w:r>
      <w:r w:rsidRPr="00367CA4">
        <w:rPr>
          <w:lang w:eastAsia="zh-CN"/>
        </w:rPr>
        <w:t>MA PDU session</w:t>
      </w:r>
      <w:r>
        <w:rPr>
          <w:lang w:eastAsia="zh-CN"/>
        </w:rPr>
        <w:t xml:space="preserve"> </w:t>
      </w:r>
      <w:r w:rsidRPr="00D4385B">
        <w:rPr>
          <w:lang w:eastAsia="zh-CN"/>
        </w:rPr>
        <w:t>(network-initiated)</w:t>
      </w:r>
      <w:bookmarkEnd w:id="4803"/>
    </w:p>
    <w:p w14:paraId="36E03E9A" w14:textId="77777777" w:rsidR="00912A40" w:rsidRPr="00367CA4" w:rsidRDefault="00912A40" w:rsidP="00912A40">
      <w:pPr>
        <w:pStyle w:val="B10"/>
      </w:pPr>
      <w:r w:rsidRPr="00367CA4">
        <w:t>a)</w:t>
      </w:r>
      <w:r w:rsidRPr="00367CA4">
        <w:tab/>
        <w:t xml:space="preserve">This </w:t>
      </w:r>
      <w:r w:rsidRPr="00BE1C5B">
        <w:t xml:space="preserve">measurement provides the </w:t>
      </w:r>
      <w:r>
        <w:t xml:space="preserve">number of successful </w:t>
      </w:r>
      <w:r w:rsidRPr="00377924">
        <w:t>network-initiated</w:t>
      </w:r>
      <w:r>
        <w:t xml:space="preserve"> PLR measurement </w:t>
      </w:r>
      <w:r w:rsidRPr="00377924">
        <w:rPr>
          <w:lang w:eastAsia="zh-CN"/>
        </w:rPr>
        <w:t>for MA PDU session</w:t>
      </w:r>
      <w:r w:rsidRPr="00367CA4">
        <w:rPr>
          <w:rFonts w:hint="eastAsia"/>
          <w:lang w:eastAsia="zh-CN"/>
        </w:rPr>
        <w:t>.</w:t>
      </w:r>
      <w:r w:rsidRPr="00367CA4">
        <w:rPr>
          <w:lang w:eastAsia="zh-CN"/>
        </w:rPr>
        <w:t xml:space="preserve"> </w:t>
      </w:r>
    </w:p>
    <w:p w14:paraId="53CE7715" w14:textId="77777777" w:rsidR="00912A40" w:rsidRPr="00367CA4" w:rsidRDefault="00912A40" w:rsidP="00912A40">
      <w:pPr>
        <w:pStyle w:val="B10"/>
      </w:pPr>
      <w:r w:rsidRPr="00367CA4">
        <w:t>b)</w:t>
      </w:r>
      <w:r w:rsidRPr="00367CA4">
        <w:tab/>
        <w:t>CC.</w:t>
      </w:r>
    </w:p>
    <w:p w14:paraId="32BB3201" w14:textId="77777777" w:rsidR="00912A40" w:rsidRPr="00F41BF0" w:rsidRDefault="00912A40" w:rsidP="00912A40">
      <w:pPr>
        <w:pStyle w:val="B10"/>
      </w:pPr>
      <w:r w:rsidRPr="00367CA4">
        <w:t>c)</w:t>
      </w:r>
      <w:r w:rsidRPr="00367CA4">
        <w:tab/>
      </w:r>
      <w:r>
        <w:t>On receipt of</w:t>
      </w:r>
      <w:r w:rsidRPr="003C6C5B">
        <w:t xml:space="preserve"> </w:t>
      </w:r>
      <w:r>
        <w:t>any PMFP PLR REPORT RESPONSE message</w:t>
      </w:r>
      <w:r>
        <w:rPr>
          <w:lang w:eastAsia="zh-CN"/>
        </w:rPr>
        <w:t xml:space="preserve"> </w:t>
      </w:r>
      <w:r w:rsidRPr="00A20210">
        <w:t>over the same QoS flow</w:t>
      </w:r>
      <w:r>
        <w:rPr>
          <w:lang w:eastAsia="zh-CN"/>
        </w:rPr>
        <w:t xml:space="preserve"> with the </w:t>
      </w:r>
      <w:r>
        <w:t xml:space="preserve">PMFP PLR COUNT REQUEST message by the UPF from UE. (see </w:t>
      </w:r>
      <w:r w:rsidRPr="008A0526">
        <w:t xml:space="preserve">clause </w:t>
      </w:r>
      <w:r>
        <w:t xml:space="preserve">5.4.7.1 of </w:t>
      </w:r>
      <w:r w:rsidRPr="008A0526">
        <w:t>TS 24.193 [67]</w:t>
      </w:r>
      <w:r>
        <w:t>)</w:t>
      </w:r>
      <w:r w:rsidRPr="00F41BF0">
        <w:t>.</w:t>
      </w:r>
      <w:r w:rsidRPr="00DF7553">
        <w:rPr>
          <w:lang w:eastAsia="zh-CN"/>
        </w:rPr>
        <w:t xml:space="preserve"> </w:t>
      </w:r>
    </w:p>
    <w:p w14:paraId="527A0DE1" w14:textId="77777777" w:rsidR="00912A40" w:rsidRPr="00367CA4" w:rsidRDefault="00912A40" w:rsidP="00912A40">
      <w:pPr>
        <w:pStyle w:val="B10"/>
      </w:pPr>
      <w:r w:rsidRPr="00367CA4">
        <w:t>d)</w:t>
      </w:r>
      <w:r w:rsidRPr="00367CA4">
        <w:tab/>
      </w:r>
      <w:r>
        <w:t>A single</w:t>
      </w:r>
      <w:r w:rsidRPr="00367CA4">
        <w:t xml:space="preserve"> integer value.</w:t>
      </w:r>
      <w:r>
        <w:t xml:space="preserve"> </w:t>
      </w:r>
      <w:r w:rsidRPr="00DD0B91">
        <w:rPr>
          <w:sz w:val="21"/>
          <w:szCs w:val="22"/>
        </w:rPr>
        <w:t xml:space="preserve">Multiple </w:t>
      </w:r>
      <w:r>
        <w:rPr>
          <w:sz w:val="21"/>
          <w:szCs w:val="22"/>
        </w:rPr>
        <w:t>response</w:t>
      </w:r>
      <w:r w:rsidRPr="00DD0B91">
        <w:rPr>
          <w:sz w:val="21"/>
          <w:szCs w:val="22"/>
        </w:rPr>
        <w:t xml:space="preserve"> </w:t>
      </w:r>
      <w:r>
        <w:rPr>
          <w:sz w:val="21"/>
          <w:szCs w:val="22"/>
        </w:rPr>
        <w:t xml:space="preserve">messages (in case of </w:t>
      </w:r>
      <w:r w:rsidRPr="00A20210">
        <w:rPr>
          <w:lang w:eastAsia="zh-CN"/>
        </w:rPr>
        <w:t xml:space="preserve">the </w:t>
      </w:r>
      <w:r w:rsidRPr="00A20210">
        <w:t>network-initiated PLR measurement procedure consists of</w:t>
      </w:r>
      <w:r w:rsidRPr="00A20210">
        <w:rPr>
          <w:lang w:eastAsia="zh-CN"/>
        </w:rPr>
        <w:t xml:space="preserve"> more than one </w:t>
      </w:r>
      <w:r w:rsidRPr="00A20210">
        <w:t>network-initiated PLR report</w:t>
      </w:r>
      <w:r w:rsidRPr="0039538B">
        <w:t xml:space="preserve"> </w:t>
      </w:r>
      <w:r w:rsidRPr="00A20210">
        <w:t>procedure</w:t>
      </w:r>
      <w:r>
        <w:t>)</w:t>
      </w:r>
      <w:r w:rsidRPr="00021C80">
        <w:t xml:space="preserve"> are counted as one.</w:t>
      </w:r>
    </w:p>
    <w:p w14:paraId="2F734F73" w14:textId="77777777" w:rsidR="00912A40" w:rsidRPr="00367CA4" w:rsidRDefault="00912A40" w:rsidP="00912A40">
      <w:pPr>
        <w:pStyle w:val="B10"/>
      </w:pPr>
      <w:r w:rsidRPr="00367CA4">
        <w:t>e)</w:t>
      </w:r>
      <w:r w:rsidRPr="00367CA4">
        <w:tab/>
        <w:t>GTP.</w:t>
      </w:r>
      <w:r w:rsidRPr="00B65D04">
        <w:t xml:space="preserve"> </w:t>
      </w:r>
      <w:proofErr w:type="spellStart"/>
      <w:r>
        <w:t>PLRMeasUpfInitSucc</w:t>
      </w:r>
      <w:proofErr w:type="spellEnd"/>
    </w:p>
    <w:p w14:paraId="75BBB907" w14:textId="77777777" w:rsidR="00912A40" w:rsidRPr="00367CA4" w:rsidRDefault="00912A40" w:rsidP="00912A40">
      <w:pPr>
        <w:pStyle w:val="B10"/>
      </w:pPr>
      <w:r w:rsidRPr="00367CA4">
        <w:t>f)</w:t>
      </w:r>
      <w:r w:rsidRPr="00367CA4">
        <w:tab/>
      </w:r>
      <w:r w:rsidRPr="00367CA4">
        <w:rPr>
          <w:lang w:eastAsia="zh-CN"/>
        </w:rPr>
        <w:t xml:space="preserve">EP_N3 (contained by </w:t>
      </w:r>
      <w:proofErr w:type="spellStart"/>
      <w:r w:rsidRPr="00367CA4">
        <w:t>UPFFunction</w:t>
      </w:r>
      <w:proofErr w:type="spellEnd"/>
      <w:r w:rsidRPr="00367CA4">
        <w:rPr>
          <w:lang w:eastAsia="zh-CN"/>
        </w:rPr>
        <w:t xml:space="preserve">); </w:t>
      </w:r>
      <w:r w:rsidRPr="00367CA4">
        <w:rPr>
          <w:lang w:eastAsia="zh-CN"/>
        </w:rPr>
        <w:br/>
        <w:t xml:space="preserve">EP_N9 (contained by </w:t>
      </w:r>
      <w:proofErr w:type="spellStart"/>
      <w:r w:rsidRPr="00367CA4">
        <w:t>UPFFunction</w:t>
      </w:r>
      <w:proofErr w:type="spellEnd"/>
      <w:r w:rsidRPr="00367CA4">
        <w:rPr>
          <w:lang w:eastAsia="zh-CN"/>
        </w:rPr>
        <w:t>)</w:t>
      </w:r>
      <w:r w:rsidRPr="00367CA4">
        <w:t>.</w:t>
      </w:r>
    </w:p>
    <w:p w14:paraId="3DB641F8" w14:textId="77777777" w:rsidR="00912A40" w:rsidRPr="00367CA4" w:rsidRDefault="00912A40" w:rsidP="00912A40">
      <w:pPr>
        <w:pStyle w:val="B10"/>
      </w:pPr>
      <w:r w:rsidRPr="00367CA4">
        <w:t>g)</w:t>
      </w:r>
      <w:r w:rsidRPr="00367CA4">
        <w:tab/>
        <w:t>Valid for packet switched traffic.</w:t>
      </w:r>
    </w:p>
    <w:p w14:paraId="140DADD3" w14:textId="77777777" w:rsidR="00912A40" w:rsidRPr="00E2477E" w:rsidRDefault="00912A40" w:rsidP="00912A40">
      <w:pPr>
        <w:pStyle w:val="B10"/>
      </w:pPr>
      <w:r w:rsidRPr="00367CA4">
        <w:t>h)</w:t>
      </w:r>
      <w:r w:rsidRPr="00367CA4">
        <w:tab/>
        <w:t>5GS.</w:t>
      </w:r>
    </w:p>
    <w:p w14:paraId="367B6AB8" w14:textId="62B90EDC" w:rsidR="00F26BA2" w:rsidRPr="00F26BA2" w:rsidRDefault="00F26BA2" w:rsidP="00F26BA2">
      <w:pPr>
        <w:pStyle w:val="Heading3"/>
        <w:rPr>
          <w:ins w:id="4804" w:author="CR0721r1" w:date="2025-09-23T10:56:00Z" w16du:dateUtc="2025-09-23T08:56:00Z"/>
        </w:rPr>
      </w:pPr>
      <w:bookmarkStart w:id="4805" w:name="_Toc187405474"/>
      <w:bookmarkStart w:id="4806" w:name="_Toc187405470"/>
      <w:ins w:id="4807" w:author="CR0721r1" w:date="2025-09-23T10:56:00Z" w16du:dateUtc="2025-09-23T08:56:00Z">
        <w:r w:rsidRPr="00F26BA2">
          <w:t>5.4.</w:t>
        </w:r>
        <w:r>
          <w:t>14</w:t>
        </w:r>
        <w:r w:rsidRPr="00F26BA2">
          <w:tab/>
        </w:r>
        <w:bookmarkEnd w:id="4805"/>
        <w:r w:rsidRPr="00F26BA2">
          <w:t>PDU set delay</w:t>
        </w:r>
      </w:ins>
    </w:p>
    <w:bookmarkEnd w:id="4806"/>
    <w:p w14:paraId="37B9D8A8" w14:textId="19C50EBE" w:rsidR="00F26BA2" w:rsidRPr="00F26BA2" w:rsidRDefault="00F26BA2" w:rsidP="00F26BA2">
      <w:pPr>
        <w:pStyle w:val="Heading4"/>
        <w:rPr>
          <w:ins w:id="4808" w:author="CR0721r1" w:date="2025-09-23T10:56:00Z" w16du:dateUtc="2025-09-23T08:56:00Z"/>
          <w:lang w:eastAsia="zh-CN"/>
        </w:rPr>
      </w:pPr>
      <w:ins w:id="4809" w:author="CR0721r1" w:date="2025-09-23T10:56:00Z" w16du:dateUtc="2025-09-23T08:56:00Z">
        <w:r w:rsidRPr="00F26BA2">
          <w:rPr>
            <w:color w:val="000000"/>
          </w:rPr>
          <w:t>5.4.</w:t>
        </w:r>
        <w:r>
          <w:rPr>
            <w:color w:val="000000"/>
          </w:rPr>
          <w:t>14</w:t>
        </w:r>
        <w:r w:rsidRPr="00F26BA2">
          <w:rPr>
            <w:color w:val="000000"/>
          </w:rPr>
          <w:t>.1</w:t>
        </w:r>
        <w:r w:rsidRPr="00F26BA2">
          <w:rPr>
            <w:color w:val="000000"/>
          </w:rPr>
          <w:tab/>
        </w:r>
        <w:r w:rsidRPr="00F26BA2">
          <w:rPr>
            <w:lang w:eastAsia="zh-CN"/>
          </w:rPr>
          <w:t>average</w:t>
        </w:r>
        <w:r w:rsidRPr="00F26BA2">
          <w:t xml:space="preserve"> </w:t>
        </w:r>
        <w:r w:rsidRPr="00F26BA2">
          <w:rPr>
            <w:lang w:eastAsia="zh-CN"/>
          </w:rPr>
          <w:t>DL</w:t>
        </w:r>
        <w:r w:rsidRPr="00F26BA2">
          <w:t xml:space="preserve"> </w:t>
        </w:r>
        <w:r w:rsidRPr="00F26BA2">
          <w:rPr>
            <w:lang w:eastAsia="zh-CN"/>
          </w:rPr>
          <w:t>PDU</w:t>
        </w:r>
        <w:r w:rsidRPr="00F26BA2">
          <w:t xml:space="preserve"> </w:t>
        </w:r>
        <w:r w:rsidRPr="00F26BA2">
          <w:rPr>
            <w:lang w:eastAsia="zh-CN"/>
          </w:rPr>
          <w:t>set delay between NG-RAN and PSA UPF</w:t>
        </w:r>
      </w:ins>
    </w:p>
    <w:p w14:paraId="6FB96744" w14:textId="77777777" w:rsidR="00F26BA2" w:rsidRPr="00F26BA2" w:rsidRDefault="00F26BA2" w:rsidP="00F26BA2">
      <w:pPr>
        <w:pStyle w:val="B10"/>
        <w:rPr>
          <w:ins w:id="4810" w:author="CR0721r1" w:date="2025-09-23T10:56:00Z" w16du:dateUtc="2025-09-23T08:56:00Z"/>
          <w:lang w:eastAsia="zh-CN"/>
        </w:rPr>
      </w:pPr>
      <w:ins w:id="4811" w:author="CR0721r1" w:date="2025-09-23T10:56:00Z" w16du:dateUtc="2025-09-23T08:56:00Z">
        <w:r w:rsidRPr="00F26BA2">
          <w:rPr>
            <w:lang w:eastAsia="zh-CN"/>
          </w:rPr>
          <w:t>a)</w:t>
        </w:r>
        <w:r w:rsidRPr="00F26BA2">
          <w:rPr>
            <w:lang w:eastAsia="zh-CN"/>
          </w:rPr>
          <w:tab/>
          <w:t>This measurement provides the average DL PDU set delay between NG-RAN(N3) and PSA UPF(N6).</w:t>
        </w:r>
      </w:ins>
    </w:p>
    <w:p w14:paraId="36BB8B6C" w14:textId="77777777" w:rsidR="00F26BA2" w:rsidRPr="00F26BA2" w:rsidRDefault="00F26BA2" w:rsidP="00F26BA2">
      <w:pPr>
        <w:pStyle w:val="B10"/>
        <w:rPr>
          <w:ins w:id="4812" w:author="CR0721r1" w:date="2025-09-23T10:56:00Z" w16du:dateUtc="2025-09-23T08:56:00Z"/>
          <w:lang w:eastAsia="zh-CN"/>
        </w:rPr>
      </w:pPr>
      <w:ins w:id="4813" w:author="CR0721r1" w:date="2025-09-23T10:56:00Z" w16du:dateUtc="2025-09-23T08:56:00Z">
        <w:r w:rsidRPr="00F26BA2">
          <w:rPr>
            <w:lang w:eastAsia="zh-CN"/>
          </w:rPr>
          <w:t>b)</w:t>
        </w:r>
        <w:r w:rsidRPr="00F26BA2">
          <w:rPr>
            <w:lang w:eastAsia="zh-CN"/>
          </w:rPr>
          <w:tab/>
          <w:t>DER (n=1).</w:t>
        </w:r>
      </w:ins>
    </w:p>
    <w:p w14:paraId="53E0817B" w14:textId="77777777" w:rsidR="00F26BA2" w:rsidRPr="00F26BA2" w:rsidRDefault="00F26BA2" w:rsidP="00F26BA2">
      <w:pPr>
        <w:pStyle w:val="B10"/>
        <w:rPr>
          <w:ins w:id="4814" w:author="CR0721r1" w:date="2025-09-23T10:56:00Z" w16du:dateUtc="2025-09-23T08:56:00Z"/>
          <w:lang w:eastAsia="zh-CN"/>
        </w:rPr>
      </w:pPr>
      <w:ins w:id="4815" w:author="CR0721r1" w:date="2025-09-23T10:56:00Z" w16du:dateUtc="2025-09-23T08:56:00Z">
        <w:r w:rsidRPr="00F26BA2">
          <w:rPr>
            <w:lang w:eastAsia="zh-CN"/>
          </w:rPr>
          <w:t>c)</w:t>
        </w:r>
        <w:r w:rsidRPr="00F26BA2">
          <w:rPr>
            <w:lang w:eastAsia="zh-CN"/>
          </w:rPr>
          <w:tab/>
        </w:r>
        <w:r w:rsidRPr="00F26BA2">
          <w:rPr>
            <w:rFonts w:hint="eastAsia"/>
            <w:lang w:eastAsia="zh-CN"/>
          </w:rPr>
          <w:t>Th</w:t>
        </w:r>
        <w:r w:rsidRPr="00F26BA2">
          <w:rPr>
            <w:lang w:eastAsia="zh-CN"/>
          </w:rPr>
          <w:t xml:space="preserve">e measurement is obtained by the following method: </w:t>
        </w:r>
      </w:ins>
    </w:p>
    <w:p w14:paraId="66D41DF4" w14:textId="77777777" w:rsidR="00F26BA2" w:rsidRPr="00F26BA2" w:rsidRDefault="00F26BA2" w:rsidP="00F26BA2">
      <w:pPr>
        <w:pStyle w:val="B2"/>
        <w:rPr>
          <w:ins w:id="4816" w:author="CR0721r1" w:date="2025-09-23T10:56:00Z" w16du:dateUtc="2025-09-23T08:56:00Z"/>
          <w:lang w:eastAsia="zh-CN"/>
        </w:rPr>
      </w:pPr>
      <w:ins w:id="4817" w:author="CR0721r1" w:date="2025-09-23T10:56:00Z" w16du:dateUtc="2025-09-23T08:56:00Z">
        <w:r w:rsidRPr="00F26BA2">
          <w:rPr>
            <w:lang w:eastAsia="zh-CN"/>
          </w:rPr>
          <w:tab/>
          <w:t>For each PDU set (</w:t>
        </w:r>
        <w:r w:rsidRPr="00F26BA2">
          <w:rPr>
            <w:lang w:eastAsia="en-GB"/>
          </w:rPr>
          <w:t xml:space="preserve">PDU Set Sequence Number </w:t>
        </w:r>
      </w:ins>
      <m:oMath>
        <m:sSub>
          <m:sSubPr>
            <m:ctrlPr>
              <w:ins w:id="4818" w:author="CR0721r1" w:date="2025-09-23T10:56:00Z" w16du:dateUtc="2025-09-23T08:56:00Z">
                <w:rPr>
                  <w:rFonts w:ascii="Cambria Math" w:hAnsi="Cambria Math"/>
                  <w:i/>
                  <w:lang w:eastAsia="zh-CN"/>
                </w:rPr>
              </w:ins>
            </m:ctrlPr>
          </m:sSubPr>
          <m:e>
            <m:r>
              <w:ins w:id="4819" w:author="CR0721r1" w:date="2025-09-23T10:56:00Z" w16du:dateUtc="2025-09-23T08:56:00Z">
                <m:rPr>
                  <m:sty m:val="p"/>
                </m:rPr>
                <w:rPr>
                  <w:rFonts w:ascii="Cambria Math" w:hAnsi="Cambria Math"/>
                  <w:lang w:eastAsia="zh-CN"/>
                </w:rPr>
                <m:t>PSSN</m:t>
              </w:ins>
            </m:r>
          </m:e>
          <m:sub>
            <m:r>
              <w:ins w:id="4820" w:author="CR0721r1" w:date="2025-09-23T10:56:00Z" w16du:dateUtc="2025-09-23T08:56:00Z">
                <w:rPr>
                  <w:rFonts w:ascii="Cambria Math" w:hAnsi="Cambria Math"/>
                  <w:lang w:eastAsia="zh-CN"/>
                </w:rPr>
                <m:t>i</m:t>
              </w:ins>
            </m:r>
          </m:sub>
        </m:sSub>
      </m:oMath>
      <w:ins w:id="4821" w:author="CR0721r1" w:date="2025-09-23T10:56:00Z" w16du:dateUtc="2025-09-23T08:56:00Z">
        <w:r w:rsidRPr="00F26BA2">
          <w:rPr>
            <w:lang w:eastAsia="en-GB"/>
          </w:rPr>
          <w:t xml:space="preserve">, </w:t>
        </w:r>
        <w:r w:rsidRPr="00F26BA2">
          <w:rPr>
            <w:lang w:eastAsia="zh-CN"/>
          </w:rPr>
          <w:t>see 38.415 [31]), the UPF records the following time stamps and information (see 29.281 [42]</w:t>
        </w:r>
        <w:r w:rsidRPr="00F26BA2">
          <w:rPr>
            <w:rFonts w:hint="eastAsia"/>
            <w:lang w:eastAsia="zh-CN"/>
          </w:rPr>
          <w:t>,</w:t>
        </w:r>
        <w:r w:rsidRPr="00F26BA2">
          <w:rPr>
            <w:lang w:eastAsia="zh-CN"/>
          </w:rPr>
          <w:t xml:space="preserve"> 23.501 [4]):</w:t>
        </w:r>
      </w:ins>
    </w:p>
    <w:p w14:paraId="728E0469" w14:textId="77777777" w:rsidR="00F26BA2" w:rsidRPr="00F26BA2" w:rsidRDefault="00F26BA2" w:rsidP="00F26BA2">
      <w:pPr>
        <w:pStyle w:val="B3"/>
        <w:rPr>
          <w:ins w:id="4822" w:author="CR0721r1" w:date="2025-09-23T10:56:00Z" w16du:dateUtc="2025-09-23T08:56:00Z"/>
          <w:lang w:eastAsia="zh-CN"/>
        </w:rPr>
      </w:pPr>
      <w:ins w:id="4823" w:author="CR0721r1" w:date="2025-09-23T10:56:00Z" w16du:dateUtc="2025-09-23T08:56:00Z">
        <w:r w:rsidRPr="00F26BA2">
          <w:rPr>
            <w:lang w:eastAsia="zh-CN"/>
          </w:rPr>
          <w:t>-</w:t>
        </w:r>
        <w:r w:rsidRPr="00F26BA2">
          <w:rPr>
            <w:lang w:eastAsia="zh-CN"/>
          </w:rPr>
          <w:tab/>
          <w:t xml:space="preserve">T1 is the time stamp when </w:t>
        </w:r>
        <w:r w:rsidRPr="00F26BA2">
          <w:rPr>
            <w:lang w:eastAsia="ko-KR"/>
          </w:rPr>
          <w:t>the PSA UPF</w:t>
        </w:r>
        <w:r w:rsidRPr="00F26BA2">
          <w:rPr>
            <w:lang w:eastAsia="zh-CN"/>
          </w:rPr>
          <w:t xml:space="preserve"> received the first PDU of a PDU set (</w:t>
        </w:r>
      </w:ins>
      <m:oMath>
        <m:sSub>
          <m:sSubPr>
            <m:ctrlPr>
              <w:ins w:id="4824" w:author="CR0721r1" w:date="2025-09-23T10:56:00Z" w16du:dateUtc="2025-09-23T08:56:00Z">
                <w:rPr>
                  <w:rFonts w:ascii="Cambria Math" w:hAnsi="Cambria Math"/>
                  <w:i/>
                  <w:lang w:eastAsia="zh-CN"/>
                </w:rPr>
              </w:ins>
            </m:ctrlPr>
          </m:sSubPr>
          <m:e>
            <m:r>
              <w:ins w:id="4825" w:author="CR0721r1" w:date="2025-09-23T10:56:00Z" w16du:dateUtc="2025-09-23T08:56:00Z">
                <m:rPr>
                  <m:sty m:val="p"/>
                </m:rPr>
                <w:rPr>
                  <w:rFonts w:ascii="Cambria Math" w:hAnsi="Cambria Math"/>
                  <w:lang w:eastAsia="zh-CN"/>
                </w:rPr>
                <m:t>PSSN</m:t>
              </w:ins>
            </m:r>
          </m:e>
          <m:sub>
            <m:r>
              <w:ins w:id="4826" w:author="CR0721r1" w:date="2025-09-23T10:56:00Z" w16du:dateUtc="2025-09-23T08:56:00Z">
                <w:rPr>
                  <w:rFonts w:ascii="Cambria Math" w:hAnsi="Cambria Math"/>
                  <w:lang w:eastAsia="zh-CN"/>
                </w:rPr>
                <m:t>i</m:t>
              </w:ins>
            </m:r>
          </m:sub>
        </m:sSub>
      </m:oMath>
      <w:ins w:id="4827" w:author="CR0721r1" w:date="2025-09-23T10:56:00Z" w16du:dateUtc="2025-09-23T08:56:00Z">
        <w:r w:rsidRPr="00F26BA2">
          <w:rPr>
            <w:lang w:eastAsia="zh-CN"/>
          </w:rPr>
          <w:t xml:space="preserve">) at </w:t>
        </w:r>
        <w:r w:rsidRPr="00F26BA2">
          <w:rPr>
            <w:lang w:eastAsia="ko-KR"/>
          </w:rPr>
          <w:t>the N6 termination point</w:t>
        </w:r>
        <w:r w:rsidRPr="00F26BA2">
          <w:rPr>
            <w:lang w:eastAsia="zh-CN"/>
          </w:rPr>
          <w:t>;</w:t>
        </w:r>
      </w:ins>
    </w:p>
    <w:p w14:paraId="4D4C2A21" w14:textId="77777777" w:rsidR="00F26BA2" w:rsidRPr="00F26BA2" w:rsidRDefault="00F26BA2" w:rsidP="00F26BA2">
      <w:pPr>
        <w:pStyle w:val="B3"/>
        <w:rPr>
          <w:ins w:id="4828" w:author="CR0721r1" w:date="2025-09-23T10:56:00Z" w16du:dateUtc="2025-09-23T08:56:00Z"/>
          <w:lang w:eastAsia="zh-CN"/>
        </w:rPr>
      </w:pPr>
      <w:ins w:id="4829" w:author="CR0721r1" w:date="2025-09-23T10:56:00Z" w16du:dateUtc="2025-09-23T08:56:00Z">
        <w:r w:rsidRPr="00F26BA2">
          <w:rPr>
            <w:lang w:eastAsia="zh-CN"/>
          </w:rPr>
          <w:t>-</w:t>
        </w:r>
        <w:r w:rsidRPr="00F26BA2">
          <w:rPr>
            <w:lang w:eastAsia="zh-CN"/>
          </w:rPr>
          <w:tab/>
          <w:t xml:space="preserve">T2 is obtained by </w:t>
        </w:r>
        <w:r w:rsidRPr="00F26BA2">
          <w:rPr>
            <w:i/>
            <w:lang w:eastAsia="zh-CN"/>
          </w:rPr>
          <w:t xml:space="preserve">DL sending time stamp </w:t>
        </w:r>
        <w:r w:rsidRPr="00F26BA2">
          <w:rPr>
            <w:lang w:eastAsia="zh-CN"/>
          </w:rPr>
          <w:t>IE</w:t>
        </w:r>
        <w:r w:rsidRPr="00F26BA2">
          <w:t xml:space="preserve"> in UL PDU SESSION INFORMATION message </w:t>
        </w:r>
        <w:r w:rsidRPr="00F26BA2">
          <w:rPr>
            <w:lang w:eastAsia="zh-CN"/>
          </w:rPr>
          <w:t>(see 38.415 [31]) sent from NG-RAN to UPF when the last DL PDU of the PDU set (</w:t>
        </w:r>
      </w:ins>
      <m:oMath>
        <m:sSub>
          <m:sSubPr>
            <m:ctrlPr>
              <w:ins w:id="4830" w:author="CR0721r1" w:date="2025-09-23T10:56:00Z" w16du:dateUtc="2025-09-23T08:56:00Z">
                <w:rPr>
                  <w:rFonts w:ascii="Cambria Math" w:hAnsi="Cambria Math"/>
                  <w:i/>
                  <w:lang w:eastAsia="zh-CN"/>
                </w:rPr>
              </w:ins>
            </m:ctrlPr>
          </m:sSubPr>
          <m:e>
            <m:r>
              <w:ins w:id="4831" w:author="CR0721r1" w:date="2025-09-23T10:56:00Z" w16du:dateUtc="2025-09-23T08:56:00Z">
                <m:rPr>
                  <m:sty m:val="p"/>
                </m:rPr>
                <w:rPr>
                  <w:rFonts w:ascii="Cambria Math" w:hAnsi="Cambria Math"/>
                  <w:lang w:eastAsia="zh-CN"/>
                </w:rPr>
                <m:t>PSSN</m:t>
              </w:ins>
            </m:r>
          </m:e>
          <m:sub>
            <m:r>
              <w:ins w:id="4832" w:author="CR0721r1" w:date="2025-09-23T10:56:00Z" w16du:dateUtc="2025-09-23T08:56:00Z">
                <w:rPr>
                  <w:rFonts w:ascii="Cambria Math" w:hAnsi="Cambria Math"/>
                  <w:lang w:eastAsia="zh-CN"/>
                </w:rPr>
                <m:t>i</m:t>
              </w:ins>
            </m:r>
          </m:sub>
        </m:sSub>
      </m:oMath>
      <w:ins w:id="4833" w:author="CR0721r1" w:date="2025-09-23T10:56:00Z" w16du:dateUtc="2025-09-23T08:56:00Z">
        <w:r w:rsidRPr="00F26BA2">
          <w:rPr>
            <w:lang w:eastAsia="zh-CN"/>
          </w:rPr>
          <w:t xml:space="preserve">) </w:t>
        </w:r>
        <w:r w:rsidRPr="00F26BA2">
          <w:rPr>
            <w:lang w:eastAsia="ko-KR"/>
          </w:rPr>
          <w:t>have been successfully received</w:t>
        </w:r>
        <w:r w:rsidRPr="00F26BA2">
          <w:rPr>
            <w:lang w:eastAsia="zh-CN"/>
          </w:rPr>
          <w:t xml:space="preserve"> by NG-RAN at </w:t>
        </w:r>
        <w:r w:rsidRPr="00F26BA2">
          <w:rPr>
            <w:lang w:eastAsia="ko-KR"/>
          </w:rPr>
          <w:t>the N3 termination point</w:t>
        </w:r>
        <w:r w:rsidRPr="00F26BA2">
          <w:rPr>
            <w:lang w:eastAsia="zh-CN"/>
          </w:rPr>
          <w:t>;</w:t>
        </w:r>
      </w:ins>
    </w:p>
    <w:p w14:paraId="7DF902BC" w14:textId="77777777" w:rsidR="00F26BA2" w:rsidRPr="00F26BA2" w:rsidRDefault="00F26BA2" w:rsidP="00F26BA2">
      <w:pPr>
        <w:pStyle w:val="B2"/>
        <w:rPr>
          <w:ins w:id="4834" w:author="CR0721r1" w:date="2025-09-23T10:56:00Z" w16du:dateUtc="2025-09-23T08:56:00Z"/>
          <w:lang w:eastAsia="zh-CN"/>
        </w:rPr>
      </w:pPr>
      <w:ins w:id="4835" w:author="CR0721r1" w:date="2025-09-23T10:56:00Z" w16du:dateUtc="2025-09-23T08:56:00Z">
        <w:r w:rsidRPr="00F26BA2">
          <w:rPr>
            <w:lang w:eastAsia="zh-CN"/>
          </w:rPr>
          <w:tab/>
          <w:t>The UPF counts the successfully received number (N) of PDU sets and takes the following calculation:</w:t>
        </w:r>
      </w:ins>
    </w:p>
    <w:p w14:paraId="54EAE2D4" w14:textId="77777777" w:rsidR="00F26BA2" w:rsidRPr="00F26BA2" w:rsidRDefault="00F26BA2" w:rsidP="00F26BA2">
      <w:pPr>
        <w:pStyle w:val="EQ"/>
        <w:rPr>
          <w:ins w:id="4836" w:author="CR0721r1" w:date="2025-09-23T10:56:00Z" w16du:dateUtc="2025-09-23T08:56:00Z"/>
          <w:lang w:eastAsia="zh-CN"/>
        </w:rPr>
      </w:pPr>
      <m:oMathPara>
        <m:oMath>
          <m:f>
            <m:fPr>
              <m:ctrlPr>
                <w:ins w:id="4837" w:author="CR0721r1" w:date="2025-09-23T10:56:00Z" w16du:dateUtc="2025-09-23T08:56:00Z">
                  <w:rPr>
                    <w:rFonts w:ascii="Cambria Math" w:hAnsi="Cambria Math"/>
                    <w:lang w:eastAsia="zh-CN"/>
                  </w:rPr>
                </w:ins>
              </m:ctrlPr>
            </m:fPr>
            <m:num>
              <m:nary>
                <m:naryPr>
                  <m:chr m:val="∑"/>
                  <m:limLoc m:val="undOvr"/>
                  <m:ctrlPr>
                    <w:ins w:id="4838" w:author="CR0721r1" w:date="2025-09-23T10:56:00Z" w16du:dateUtc="2025-09-23T08:56:00Z">
                      <w:rPr>
                        <w:rFonts w:ascii="Cambria Math" w:hAnsi="Cambria Math"/>
                        <w:lang w:eastAsia="zh-CN"/>
                      </w:rPr>
                    </w:ins>
                  </m:ctrlPr>
                </m:naryPr>
                <m:sub>
                  <m:r>
                    <w:ins w:id="4839" w:author="CR0721r1" w:date="2025-09-23T10:56:00Z" w16du:dateUtc="2025-09-23T08:56:00Z">
                      <w:rPr>
                        <w:rFonts w:ascii="Cambria Math" w:hAnsi="Cambria Math"/>
                        <w:lang w:eastAsia="zh-CN"/>
                      </w:rPr>
                      <m:t>i</m:t>
                    </w:ins>
                  </m:r>
                  <m:r>
                    <w:ins w:id="4840" w:author="CR0721r1" w:date="2025-09-23T10:56:00Z" w16du:dateUtc="2025-09-23T08:56:00Z">
                      <m:rPr>
                        <m:sty m:val="p"/>
                      </m:rPr>
                      <w:rPr>
                        <w:rFonts w:ascii="Cambria Math" w:hAnsi="Cambria Math"/>
                        <w:lang w:eastAsia="zh-CN"/>
                      </w:rPr>
                      <m:t>=1</m:t>
                    </w:ins>
                  </m:r>
                </m:sub>
                <m:sup>
                  <m:r>
                    <w:ins w:id="4841" w:author="CR0721r1" w:date="2025-09-23T10:56:00Z" w16du:dateUtc="2025-09-23T08:56:00Z">
                      <w:rPr>
                        <w:rFonts w:ascii="Cambria Math" w:hAnsi="Cambria Math"/>
                        <w:lang w:eastAsia="zh-CN"/>
                      </w:rPr>
                      <m:t>N</m:t>
                    </w:ins>
                  </m:r>
                </m:sup>
                <m:e>
                  <m:r>
                    <w:ins w:id="4842" w:author="CR0721r1" w:date="2025-09-23T10:56:00Z" w16du:dateUtc="2025-09-23T08:56:00Z">
                      <m:rPr>
                        <m:sty m:val="p"/>
                      </m:rPr>
                      <w:rPr>
                        <w:rFonts w:ascii="Cambria Math" w:hAnsi="Cambria Math"/>
                        <w:lang w:eastAsia="zh-CN"/>
                      </w:rPr>
                      <m:t>(</m:t>
                    </w:ins>
                  </m:r>
                  <m:sSub>
                    <m:sSubPr>
                      <m:ctrlPr>
                        <w:ins w:id="4843" w:author="CR0721r1" w:date="2025-09-23T10:56:00Z" w16du:dateUtc="2025-09-23T08:56:00Z">
                          <w:rPr>
                            <w:rFonts w:ascii="Cambria Math" w:hAnsi="Cambria Math"/>
                            <w:lang w:eastAsia="zh-CN"/>
                          </w:rPr>
                        </w:ins>
                      </m:ctrlPr>
                    </m:sSubPr>
                    <m:e>
                      <m:r>
                        <w:ins w:id="4844" w:author="CR0721r1" w:date="2025-09-23T10:56:00Z" w16du:dateUtc="2025-09-23T08:56:00Z">
                          <w:rPr>
                            <w:rFonts w:ascii="Cambria Math" w:hAnsi="Cambria Math"/>
                            <w:lang w:eastAsia="zh-CN"/>
                          </w:rPr>
                          <m:t>T</m:t>
                        </w:ins>
                      </m:r>
                      <m:r>
                        <w:ins w:id="4845" w:author="CR0721r1" w:date="2025-09-23T10:56:00Z" w16du:dateUtc="2025-09-23T08:56:00Z">
                          <m:rPr>
                            <m:sty m:val="p"/>
                          </m:rPr>
                          <w:rPr>
                            <w:rFonts w:ascii="Cambria Math" w:hAnsi="Cambria Math"/>
                            <w:lang w:eastAsia="zh-CN"/>
                          </w:rPr>
                          <m:t>2</m:t>
                        </w:ins>
                      </m:r>
                    </m:e>
                    <m:sub>
                      <m:r>
                        <w:ins w:id="4846" w:author="CR0721r1" w:date="2025-09-23T10:56:00Z" w16du:dateUtc="2025-09-23T08:56:00Z">
                          <w:rPr>
                            <w:rFonts w:ascii="Cambria Math" w:hAnsi="Cambria Math"/>
                            <w:lang w:eastAsia="zh-CN"/>
                          </w:rPr>
                          <m:t>i</m:t>
                        </w:ins>
                      </m:r>
                    </m:sub>
                  </m:sSub>
                  <m:r>
                    <w:ins w:id="4847" w:author="CR0721r1" w:date="2025-09-23T10:56:00Z" w16du:dateUtc="2025-09-23T08:56:00Z">
                      <m:rPr>
                        <m:sty m:val="p"/>
                      </m:rPr>
                      <w:rPr>
                        <w:rFonts w:ascii="Cambria Math" w:hAnsi="Cambria Math"/>
                        <w:lang w:eastAsia="zh-CN"/>
                      </w:rPr>
                      <m:t>-</m:t>
                    </w:ins>
                  </m:r>
                  <m:sSub>
                    <m:sSubPr>
                      <m:ctrlPr>
                        <w:ins w:id="4848" w:author="CR0721r1" w:date="2025-09-23T10:56:00Z" w16du:dateUtc="2025-09-23T08:56:00Z">
                          <w:rPr>
                            <w:rFonts w:ascii="Cambria Math" w:hAnsi="Cambria Math"/>
                            <w:lang w:eastAsia="zh-CN"/>
                          </w:rPr>
                        </w:ins>
                      </m:ctrlPr>
                    </m:sSubPr>
                    <m:e>
                      <m:r>
                        <w:ins w:id="4849" w:author="CR0721r1" w:date="2025-09-23T10:56:00Z" w16du:dateUtc="2025-09-23T08:56:00Z">
                          <w:rPr>
                            <w:rFonts w:ascii="Cambria Math" w:hAnsi="Cambria Math"/>
                            <w:lang w:eastAsia="zh-CN"/>
                          </w:rPr>
                          <m:t>T</m:t>
                        </w:ins>
                      </m:r>
                      <m:r>
                        <w:ins w:id="4850" w:author="CR0721r1" w:date="2025-09-23T10:56:00Z" w16du:dateUtc="2025-09-23T08:56:00Z">
                          <m:rPr>
                            <m:sty m:val="p"/>
                          </m:rPr>
                          <w:rPr>
                            <w:rFonts w:ascii="Cambria Math" w:hAnsi="Cambria Math"/>
                            <w:lang w:eastAsia="zh-CN"/>
                          </w:rPr>
                          <m:t>1</m:t>
                        </w:ins>
                      </m:r>
                    </m:e>
                    <m:sub>
                      <m:r>
                        <w:ins w:id="4851" w:author="CR0721r1" w:date="2025-09-23T10:56:00Z" w16du:dateUtc="2025-09-23T08:56:00Z">
                          <w:rPr>
                            <w:rFonts w:ascii="Cambria Math" w:hAnsi="Cambria Math"/>
                            <w:lang w:eastAsia="zh-CN"/>
                          </w:rPr>
                          <m:t>i</m:t>
                        </w:ins>
                      </m:r>
                    </m:sub>
                  </m:sSub>
                  <m:r>
                    <w:ins w:id="4852" w:author="CR0721r1" w:date="2025-09-23T10:56:00Z" w16du:dateUtc="2025-09-23T08:56:00Z">
                      <m:rPr>
                        <m:sty m:val="p"/>
                      </m:rPr>
                      <w:rPr>
                        <w:rFonts w:ascii="Cambria Math" w:hAnsi="Cambria Math"/>
                        <w:lang w:eastAsia="zh-CN"/>
                      </w:rPr>
                      <m:t>)</m:t>
                    </w:ins>
                  </m:r>
                </m:e>
              </m:nary>
            </m:num>
            <m:den>
              <m:r>
                <w:ins w:id="4853" w:author="CR0721r1" w:date="2025-09-23T10:56:00Z" w16du:dateUtc="2025-09-23T08:56:00Z">
                  <w:rPr>
                    <w:rFonts w:ascii="Cambria Math" w:hAnsi="Cambria Math"/>
                    <w:lang w:eastAsia="zh-CN"/>
                  </w:rPr>
                  <m:t>N</m:t>
                </w:ins>
              </m:r>
            </m:den>
          </m:f>
        </m:oMath>
      </m:oMathPara>
    </w:p>
    <w:p w14:paraId="520CB4A8" w14:textId="77777777" w:rsidR="00F26BA2" w:rsidRPr="00F26BA2" w:rsidRDefault="00F26BA2" w:rsidP="00F26BA2">
      <w:pPr>
        <w:pStyle w:val="B10"/>
        <w:rPr>
          <w:ins w:id="4854" w:author="CR0721r1" w:date="2025-09-23T10:56:00Z" w16du:dateUtc="2025-09-23T08:56:00Z"/>
        </w:rPr>
      </w:pPr>
      <w:ins w:id="4855" w:author="CR0721r1" w:date="2025-09-23T10:56:00Z" w16du:dateUtc="2025-09-23T08:56:00Z">
        <w:r w:rsidRPr="00F26BA2">
          <w:rPr>
            <w:lang w:eastAsia="zh-CN"/>
          </w:rPr>
          <w:t>d)</w:t>
        </w:r>
        <w:r w:rsidRPr="00F26BA2">
          <w:rPr>
            <w:lang w:eastAsia="zh-CN"/>
          </w:rPr>
          <w:tab/>
        </w:r>
        <w:r w:rsidRPr="00F26BA2">
          <w:t xml:space="preserve">Each measurement is a </w:t>
        </w:r>
        <w:r w:rsidRPr="00F26BA2">
          <w:rPr>
            <w:lang w:eastAsia="zh-CN"/>
          </w:rPr>
          <w:t xml:space="preserve">real </w:t>
        </w:r>
        <w:r w:rsidRPr="00F26BA2">
          <w:t>representing the</w:t>
        </w:r>
        <w:r w:rsidRPr="00F26BA2">
          <w:rPr>
            <w:lang w:eastAsia="zh-CN"/>
          </w:rPr>
          <w:t xml:space="preserve"> average</w:t>
        </w:r>
        <w:r w:rsidRPr="00F26BA2">
          <w:t xml:space="preserve"> delay in microseconds.</w:t>
        </w:r>
      </w:ins>
    </w:p>
    <w:p w14:paraId="4C7B8279" w14:textId="77777777" w:rsidR="00F26BA2" w:rsidRPr="00F26BA2" w:rsidRDefault="00F26BA2" w:rsidP="00F26BA2">
      <w:pPr>
        <w:pStyle w:val="B10"/>
        <w:rPr>
          <w:ins w:id="4856" w:author="CR0721r1" w:date="2025-09-23T10:56:00Z" w16du:dateUtc="2025-09-23T08:56:00Z"/>
          <w:lang w:eastAsia="zh-CN"/>
        </w:rPr>
      </w:pPr>
      <w:ins w:id="4857" w:author="CR0721r1" w:date="2025-09-23T10:56:00Z" w16du:dateUtc="2025-09-23T08:56:00Z">
        <w:r w:rsidRPr="00F26BA2">
          <w:rPr>
            <w:lang w:eastAsia="zh-CN"/>
          </w:rPr>
          <w:t>e)</w:t>
        </w:r>
        <w:r w:rsidRPr="00F26BA2">
          <w:rPr>
            <w:lang w:eastAsia="zh-CN"/>
          </w:rPr>
          <w:tab/>
          <w:t xml:space="preserve">The measurement name has the form </w:t>
        </w:r>
        <w:proofErr w:type="spellStart"/>
        <w:r w:rsidRPr="00F26BA2">
          <w:rPr>
            <w:lang w:eastAsia="zh-CN"/>
          </w:rPr>
          <w:t>PDUSet.DelayDlUpfNgranMean</w:t>
        </w:r>
        <w:proofErr w:type="spellEnd"/>
      </w:ins>
    </w:p>
    <w:p w14:paraId="394935F2" w14:textId="77777777" w:rsidR="00F26BA2" w:rsidRPr="00F26BA2" w:rsidRDefault="00F26BA2" w:rsidP="00F26BA2">
      <w:pPr>
        <w:pStyle w:val="B10"/>
        <w:rPr>
          <w:ins w:id="4858" w:author="CR0721r1" w:date="2025-09-23T10:56:00Z" w16du:dateUtc="2025-09-23T08:56:00Z"/>
        </w:rPr>
      </w:pPr>
      <w:ins w:id="4859" w:author="CR0721r1" w:date="2025-09-23T10:56:00Z" w16du:dateUtc="2025-09-23T08:56:00Z">
        <w:r w:rsidRPr="00F26BA2">
          <w:t>f)</w:t>
        </w:r>
        <w:r w:rsidRPr="00F26BA2">
          <w:tab/>
        </w:r>
        <w:proofErr w:type="spellStart"/>
        <w:r w:rsidRPr="00F26BA2">
          <w:rPr>
            <w:color w:val="000000"/>
          </w:rPr>
          <w:t>UPFFunction</w:t>
        </w:r>
        <w:proofErr w:type="spellEnd"/>
        <w:r w:rsidRPr="00F26BA2">
          <w:rPr>
            <w:rFonts w:hint="eastAsia"/>
            <w:color w:val="000000"/>
            <w:lang w:eastAsia="zh-CN"/>
          </w:rPr>
          <w:t>.</w:t>
        </w:r>
      </w:ins>
    </w:p>
    <w:p w14:paraId="48A76486" w14:textId="77777777" w:rsidR="00F26BA2" w:rsidRPr="00F26BA2" w:rsidRDefault="00F26BA2" w:rsidP="00F26BA2">
      <w:pPr>
        <w:pStyle w:val="B10"/>
        <w:rPr>
          <w:ins w:id="4860" w:author="CR0721r1" w:date="2025-09-23T10:56:00Z" w16du:dateUtc="2025-09-23T08:56:00Z"/>
        </w:rPr>
      </w:pPr>
      <w:ins w:id="4861" w:author="CR0721r1" w:date="2025-09-23T10:56:00Z" w16du:dateUtc="2025-09-23T08:56:00Z">
        <w:r w:rsidRPr="00F26BA2">
          <w:t>g)</w:t>
        </w:r>
        <w:r w:rsidRPr="00F26BA2">
          <w:tab/>
          <w:t>Valid for packet switched traffic.</w:t>
        </w:r>
      </w:ins>
    </w:p>
    <w:p w14:paraId="58C839D3" w14:textId="77777777" w:rsidR="00F26BA2" w:rsidRPr="00F26BA2" w:rsidRDefault="00F26BA2" w:rsidP="00F26BA2">
      <w:pPr>
        <w:pStyle w:val="B10"/>
        <w:rPr>
          <w:ins w:id="4862" w:author="CR0721r1" w:date="2025-09-23T10:56:00Z" w16du:dateUtc="2025-09-23T08:56:00Z"/>
          <w:lang w:eastAsia="zh-CN"/>
        </w:rPr>
      </w:pPr>
      <w:ins w:id="4863" w:author="CR0721r1" w:date="2025-09-23T10:56:00Z" w16du:dateUtc="2025-09-23T08:56:00Z">
        <w:r w:rsidRPr="00F26BA2">
          <w:rPr>
            <w:lang w:eastAsia="zh-CN"/>
          </w:rPr>
          <w:t>h)</w:t>
        </w:r>
        <w:r w:rsidRPr="00F26BA2">
          <w:rPr>
            <w:lang w:eastAsia="zh-CN"/>
          </w:rPr>
          <w:tab/>
        </w:r>
        <w:r w:rsidRPr="00F26BA2">
          <w:t>5GS</w:t>
        </w:r>
        <w:r w:rsidRPr="00F26BA2">
          <w:rPr>
            <w:lang w:eastAsia="zh-CN"/>
          </w:rPr>
          <w:t>.</w:t>
        </w:r>
      </w:ins>
    </w:p>
    <w:p w14:paraId="3DAA9D2B" w14:textId="77777777" w:rsidR="00555F8E" w:rsidRPr="006534CE" w:rsidRDefault="00555F8E" w:rsidP="003B778C"/>
    <w:p w14:paraId="555C470C" w14:textId="77777777" w:rsidR="002C5A2D" w:rsidRDefault="008778F2" w:rsidP="00AC22D1">
      <w:pPr>
        <w:pStyle w:val="Heading2"/>
      </w:pPr>
      <w:bookmarkStart w:id="4864" w:name="_Toc20132489"/>
      <w:bookmarkStart w:id="4865" w:name="_Toc27473559"/>
      <w:bookmarkStart w:id="4866" w:name="_Toc35956237"/>
      <w:bookmarkStart w:id="4867" w:name="_Toc44492245"/>
      <w:bookmarkStart w:id="4868" w:name="_Toc51690172"/>
      <w:bookmarkStart w:id="4869" w:name="_Toc51750864"/>
      <w:bookmarkStart w:id="4870" w:name="_Toc51775124"/>
      <w:bookmarkStart w:id="4871" w:name="_Toc51775738"/>
      <w:bookmarkStart w:id="4872" w:name="_Toc51776354"/>
      <w:bookmarkStart w:id="4873" w:name="_Toc58515740"/>
      <w:bookmarkStart w:id="4874" w:name="_Toc202524784"/>
      <w:r w:rsidRPr="006534CE">
        <w:t>5.5</w:t>
      </w:r>
      <w:r w:rsidR="002C5A2D" w:rsidRPr="006534CE">
        <w:tab/>
      </w:r>
      <w:r w:rsidR="002C5A2D" w:rsidRPr="006534CE">
        <w:rPr>
          <w:color w:val="000000"/>
        </w:rPr>
        <w:t>Performance</w:t>
      </w:r>
      <w:r w:rsidR="002C5A2D" w:rsidRPr="006534CE">
        <w:t xml:space="preserve"> measurements for PCF</w:t>
      </w:r>
      <w:bookmarkEnd w:id="4864"/>
      <w:bookmarkEnd w:id="4865"/>
      <w:bookmarkEnd w:id="4866"/>
      <w:bookmarkEnd w:id="4867"/>
      <w:bookmarkEnd w:id="4868"/>
      <w:bookmarkEnd w:id="4869"/>
      <w:bookmarkEnd w:id="4870"/>
      <w:bookmarkEnd w:id="4871"/>
      <w:bookmarkEnd w:id="4872"/>
      <w:bookmarkEnd w:id="4873"/>
      <w:bookmarkEnd w:id="4874"/>
    </w:p>
    <w:p w14:paraId="501E7BB0" w14:textId="77777777" w:rsidR="003831AD" w:rsidRDefault="003831AD" w:rsidP="003831AD">
      <w:pPr>
        <w:pStyle w:val="Heading3"/>
      </w:pPr>
      <w:bookmarkStart w:id="4875" w:name="_Toc20132490"/>
      <w:bookmarkStart w:id="4876" w:name="_Toc27473560"/>
      <w:bookmarkStart w:id="4877" w:name="_Toc35956238"/>
      <w:bookmarkStart w:id="4878" w:name="_Toc44492246"/>
      <w:bookmarkStart w:id="4879" w:name="_Toc51690173"/>
      <w:bookmarkStart w:id="4880" w:name="_Toc51750865"/>
      <w:bookmarkStart w:id="4881" w:name="_Toc51775125"/>
      <w:bookmarkStart w:id="4882" w:name="_Toc51775739"/>
      <w:bookmarkStart w:id="4883" w:name="_Toc51776355"/>
      <w:bookmarkStart w:id="4884" w:name="_Toc58515741"/>
      <w:bookmarkStart w:id="4885" w:name="_Toc202524785"/>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875"/>
      <w:bookmarkEnd w:id="4876"/>
      <w:bookmarkEnd w:id="4877"/>
      <w:bookmarkEnd w:id="4878"/>
      <w:bookmarkEnd w:id="4879"/>
      <w:bookmarkEnd w:id="4880"/>
      <w:bookmarkEnd w:id="4881"/>
      <w:bookmarkEnd w:id="4882"/>
      <w:bookmarkEnd w:id="4883"/>
      <w:bookmarkEnd w:id="4884"/>
      <w:bookmarkEnd w:id="4885"/>
      <w:r>
        <w:rPr>
          <w:rFonts w:hint="eastAsia"/>
        </w:rPr>
        <w:t xml:space="preserve"> </w:t>
      </w:r>
    </w:p>
    <w:p w14:paraId="3C7BF118" w14:textId="77777777" w:rsidR="003831AD" w:rsidRDefault="003831AD" w:rsidP="003831AD">
      <w:pPr>
        <w:pStyle w:val="Heading4"/>
      </w:pPr>
      <w:bookmarkStart w:id="4886" w:name="_Toc20132491"/>
      <w:bookmarkStart w:id="4887" w:name="_Toc27473561"/>
      <w:bookmarkStart w:id="4888" w:name="_Toc35956239"/>
      <w:bookmarkStart w:id="4889" w:name="_Toc44492247"/>
      <w:bookmarkStart w:id="4890" w:name="_Toc51690174"/>
      <w:bookmarkStart w:id="4891" w:name="_Toc51750866"/>
      <w:bookmarkStart w:id="4892" w:name="_Toc51775126"/>
      <w:bookmarkStart w:id="4893" w:name="_Toc51775740"/>
      <w:bookmarkStart w:id="4894" w:name="_Toc51776356"/>
      <w:bookmarkStart w:id="4895" w:name="_Toc58515742"/>
      <w:bookmarkStart w:id="4896" w:name="_Toc202524786"/>
      <w:r>
        <w:t>5.5.1.1</w:t>
      </w:r>
      <w:r>
        <w:tab/>
      </w:r>
      <w:r w:rsidRPr="00AC22D1">
        <w:t>Number</w:t>
      </w:r>
      <w:r>
        <w:rPr>
          <w:rFonts w:cs="Arial"/>
          <w:color w:val="000000"/>
          <w:szCs w:val="28"/>
        </w:rPr>
        <w:t xml:space="preserve"> of AM policy association requests</w:t>
      </w:r>
      <w:bookmarkEnd w:id="4886"/>
      <w:bookmarkEnd w:id="4887"/>
      <w:bookmarkEnd w:id="4888"/>
      <w:bookmarkEnd w:id="4889"/>
      <w:bookmarkEnd w:id="4890"/>
      <w:bookmarkEnd w:id="4891"/>
      <w:bookmarkEnd w:id="4892"/>
      <w:bookmarkEnd w:id="4893"/>
      <w:bookmarkEnd w:id="4894"/>
      <w:bookmarkEnd w:id="4895"/>
      <w:bookmarkEnd w:id="4896"/>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proofErr w:type="spellStart"/>
      <w:r w:rsidRPr="00050CA8">
        <w:rPr>
          <w:lang w:eastAsia="zh-CN"/>
        </w:rPr>
        <w:t>Npcf_AMPolicyControl_</w:t>
      </w:r>
      <w:r>
        <w:rPr>
          <w:lang w:eastAsia="zh-CN"/>
        </w:rPr>
        <w:t>Create</w:t>
      </w:r>
      <w:proofErr w:type="spellEnd"/>
      <w:r>
        <w:rPr>
          <w:lang w:eastAsia="zh-CN"/>
        </w:rPr>
        <w:t xml:space="preserv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w:t>
      </w:r>
      <w:proofErr w:type="spellStart"/>
      <w:r>
        <w:t>subcounter</w:t>
      </w:r>
      <w:proofErr w:type="spellEnd"/>
      <w:r>
        <w:t xml:space="preserve"> per </w:t>
      </w:r>
      <w:r w:rsidR="00C41FB7">
        <w:t>S-NSSAI</w:t>
      </w:r>
      <w:r>
        <w:t>.</w:t>
      </w:r>
    </w:p>
    <w:p w14:paraId="6042CC1F" w14:textId="77777777" w:rsidR="003831AD" w:rsidRPr="002E04A2" w:rsidRDefault="003831AD" w:rsidP="00CF5F9E">
      <w:pPr>
        <w:pStyle w:val="B10"/>
      </w:pPr>
      <w:r>
        <w:t>d)</w:t>
      </w:r>
      <w:r>
        <w:tab/>
        <w:t xml:space="preserve">Each </w:t>
      </w:r>
      <w:proofErr w:type="spellStart"/>
      <w:r>
        <w:t>subcounter</w:t>
      </w:r>
      <w:proofErr w:type="spellEnd"/>
      <w:r>
        <w:t xml:space="preserve"> is an</w:t>
      </w:r>
      <w:r w:rsidRPr="002E04A2">
        <w:t xml:space="preserve"> integer value</w:t>
      </w:r>
    </w:p>
    <w:p w14:paraId="7D9D9BFF" w14:textId="77777777" w:rsidR="003831AD" w:rsidRDefault="003831AD" w:rsidP="00CF5F9E">
      <w:pPr>
        <w:pStyle w:val="B10"/>
      </w:pPr>
      <w:r>
        <w:t>e)</w:t>
      </w:r>
      <w:r>
        <w:tab/>
      </w:r>
      <w:proofErr w:type="spellStart"/>
      <w:r>
        <w:t>PA</w:t>
      </w:r>
      <w:r w:rsidRPr="002E04A2">
        <w:t>.</w:t>
      </w:r>
      <w:r>
        <w:t>PolicyAMAssoReq.</w:t>
      </w:r>
      <w:r w:rsidRPr="00FA2509">
        <w:rPr>
          <w:i/>
        </w:rPr>
        <w:t>SNSSAI</w:t>
      </w:r>
      <w:proofErr w:type="spellEnd"/>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r>
      <w:proofErr w:type="spellStart"/>
      <w:r>
        <w:t>PC</w:t>
      </w:r>
      <w:r w:rsidRPr="002E04A2">
        <w:t>FFunction</w:t>
      </w:r>
      <w:proofErr w:type="spellEnd"/>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897" w:name="_Toc20132492"/>
      <w:bookmarkStart w:id="4898" w:name="_Toc27473562"/>
      <w:bookmarkStart w:id="4899" w:name="_Toc35956240"/>
      <w:bookmarkStart w:id="4900" w:name="_Toc44492248"/>
      <w:bookmarkStart w:id="4901" w:name="_Toc51690175"/>
      <w:bookmarkStart w:id="4902" w:name="_Toc51750867"/>
      <w:bookmarkStart w:id="4903" w:name="_Toc51775127"/>
      <w:bookmarkStart w:id="4904" w:name="_Toc51775741"/>
      <w:bookmarkStart w:id="4905" w:name="_Toc51776357"/>
      <w:bookmarkStart w:id="4906" w:name="_Toc58515743"/>
      <w:bookmarkStart w:id="4907" w:name="_Toc202524787"/>
      <w:r>
        <w:t>5.5.1.2</w:t>
      </w:r>
      <w:r>
        <w:tab/>
      </w:r>
      <w:r w:rsidRPr="00AC22D1">
        <w:t>Number</w:t>
      </w:r>
      <w:r>
        <w:rPr>
          <w:rFonts w:cs="Arial"/>
          <w:color w:val="000000"/>
          <w:szCs w:val="28"/>
        </w:rPr>
        <w:t xml:space="preserve"> of successful AM policy associations</w:t>
      </w:r>
      <w:bookmarkEnd w:id="4897"/>
      <w:bookmarkEnd w:id="4898"/>
      <w:bookmarkEnd w:id="4899"/>
      <w:bookmarkEnd w:id="4900"/>
      <w:bookmarkEnd w:id="4901"/>
      <w:bookmarkEnd w:id="4902"/>
      <w:bookmarkEnd w:id="4903"/>
      <w:bookmarkEnd w:id="4904"/>
      <w:bookmarkEnd w:id="4905"/>
      <w:bookmarkEnd w:id="4906"/>
      <w:bookmarkEnd w:id="4907"/>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proofErr w:type="spellStart"/>
      <w:r w:rsidRPr="00050CA8">
        <w:rPr>
          <w:lang w:eastAsia="zh-CN"/>
        </w:rPr>
        <w:t>Npcf_AMPolicyControl_</w:t>
      </w:r>
      <w:r>
        <w:rPr>
          <w:lang w:eastAsia="zh-CN"/>
        </w:rPr>
        <w:t>Create</w:t>
      </w:r>
      <w:proofErr w:type="spellEnd"/>
      <w:r>
        <w:rPr>
          <w:lang w:eastAsia="zh-CN"/>
        </w:rPr>
        <w:t xml:space="preserv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w:t>
      </w:r>
      <w:proofErr w:type="spellStart"/>
      <w:r>
        <w:t>subcounter</w:t>
      </w:r>
      <w:proofErr w:type="spellEnd"/>
      <w:r>
        <w:t xml:space="preserve"> per </w:t>
      </w:r>
      <w:r w:rsidR="00C41FB7">
        <w:t>S-NSSAI</w:t>
      </w:r>
      <w:r>
        <w:t>.</w:t>
      </w:r>
    </w:p>
    <w:p w14:paraId="31138E2C" w14:textId="77777777" w:rsidR="003831AD" w:rsidRPr="002E04A2" w:rsidRDefault="003831AD" w:rsidP="00CF5F9E">
      <w:pPr>
        <w:pStyle w:val="B10"/>
      </w:pPr>
      <w:r>
        <w:t>d)</w:t>
      </w:r>
      <w:r>
        <w:tab/>
        <w:t xml:space="preserve">Each </w:t>
      </w:r>
      <w:proofErr w:type="spellStart"/>
      <w:r>
        <w:t>subcounter</w:t>
      </w:r>
      <w:proofErr w:type="spellEnd"/>
      <w:r>
        <w:t xml:space="preserve"> is an</w:t>
      </w:r>
      <w:r w:rsidRPr="002E04A2">
        <w:t xml:space="preserve"> integer value</w:t>
      </w:r>
    </w:p>
    <w:p w14:paraId="5641F4DE" w14:textId="77777777" w:rsidR="003831AD" w:rsidRDefault="003831AD" w:rsidP="00CF5F9E">
      <w:pPr>
        <w:pStyle w:val="B10"/>
      </w:pPr>
      <w:r>
        <w:t>e)</w:t>
      </w:r>
      <w:r>
        <w:tab/>
      </w:r>
      <w:proofErr w:type="spellStart"/>
      <w:r>
        <w:t>PA</w:t>
      </w:r>
      <w:r w:rsidRPr="002E04A2">
        <w:t>.</w:t>
      </w:r>
      <w:r>
        <w:t>PolicyAMAssoSucc.</w:t>
      </w:r>
      <w:r w:rsidRPr="00FA2509">
        <w:rPr>
          <w:i/>
        </w:rPr>
        <w:t>SNSSAI</w:t>
      </w:r>
      <w:proofErr w:type="spellEnd"/>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r>
      <w:proofErr w:type="spellStart"/>
      <w:r>
        <w:t>PC</w:t>
      </w:r>
      <w:r w:rsidRPr="002E04A2">
        <w:t>FFunction</w:t>
      </w:r>
      <w:proofErr w:type="spellEnd"/>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908" w:name="_Toc44492249"/>
      <w:bookmarkStart w:id="4909" w:name="_Toc51690176"/>
      <w:bookmarkStart w:id="4910" w:name="_Toc51750868"/>
      <w:bookmarkStart w:id="4911" w:name="_Toc51775128"/>
      <w:bookmarkStart w:id="4912" w:name="_Toc51775742"/>
      <w:bookmarkStart w:id="4913" w:name="_Toc51776358"/>
      <w:bookmarkStart w:id="4914" w:name="_Toc58515744"/>
      <w:bookmarkStart w:id="4915" w:name="_Toc202524788"/>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908"/>
      <w:bookmarkEnd w:id="4909"/>
      <w:bookmarkEnd w:id="4910"/>
      <w:bookmarkEnd w:id="4911"/>
      <w:bookmarkEnd w:id="4912"/>
      <w:bookmarkEnd w:id="4913"/>
      <w:bookmarkEnd w:id="4914"/>
      <w:bookmarkEnd w:id="4915"/>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w:t>
      </w:r>
      <w:proofErr w:type="spellStart"/>
      <w:r>
        <w:rPr>
          <w:lang w:eastAsia="zh-CN"/>
        </w:rPr>
        <w:t>polassoid</w:t>
      </w:r>
      <w:proofErr w:type="spellEnd"/>
      <w:r>
        <w:rPr>
          <w:lang w:eastAsia="zh-CN"/>
        </w:rPr>
        <w:t>}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proofErr w:type="spellStart"/>
      <w:r>
        <w:rPr>
          <w:rFonts w:hint="eastAsia"/>
        </w:rPr>
        <w:t>PCF.PolicyAmAssocUpdateReq</w:t>
      </w:r>
      <w:proofErr w:type="spellEnd"/>
    </w:p>
    <w:p w14:paraId="7D809521" w14:textId="77777777" w:rsidR="005D4D9D" w:rsidRDefault="005D4D9D" w:rsidP="005D4D9D">
      <w:pPr>
        <w:pStyle w:val="B10"/>
        <w:rPr>
          <w:snapToGrid w:val="0"/>
          <w:lang w:eastAsia="zh-CN"/>
        </w:rPr>
      </w:pPr>
      <w:r>
        <w:rPr>
          <w:snapToGrid w:val="0"/>
        </w:rPr>
        <w:t>f)</w:t>
      </w:r>
      <w:r>
        <w:rPr>
          <w:snapToGrid w:val="0"/>
        </w:rPr>
        <w:tab/>
      </w:r>
      <w:proofErr w:type="spellStart"/>
      <w:r>
        <w:t>PCFFunction</w:t>
      </w:r>
      <w:proofErr w:type="spellEnd"/>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916" w:name="_Toc44492250"/>
      <w:bookmarkStart w:id="4917" w:name="_Toc51690177"/>
      <w:bookmarkStart w:id="4918" w:name="_Toc51750869"/>
      <w:bookmarkStart w:id="4919" w:name="_Toc51775129"/>
      <w:bookmarkStart w:id="4920" w:name="_Toc51775743"/>
      <w:bookmarkStart w:id="4921" w:name="_Toc51776359"/>
      <w:bookmarkStart w:id="4922" w:name="_Toc58515745"/>
      <w:bookmarkStart w:id="4923" w:name="_Toc202524789"/>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916"/>
      <w:bookmarkEnd w:id="4917"/>
      <w:bookmarkEnd w:id="4918"/>
      <w:bookmarkEnd w:id="4919"/>
      <w:bookmarkEnd w:id="4920"/>
      <w:bookmarkEnd w:id="4921"/>
      <w:bookmarkEnd w:id="4922"/>
      <w:bookmarkEnd w:id="4923"/>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proofErr w:type="spellStart"/>
      <w:r>
        <w:rPr>
          <w:rFonts w:hint="eastAsia"/>
        </w:rPr>
        <w:t>PCF.PolicyAmAssocUpdateSucc</w:t>
      </w:r>
      <w:proofErr w:type="spellEnd"/>
    </w:p>
    <w:p w14:paraId="67498030" w14:textId="77777777" w:rsidR="005D4D9D" w:rsidRDefault="005D4D9D" w:rsidP="005D4D9D">
      <w:pPr>
        <w:pStyle w:val="B10"/>
        <w:rPr>
          <w:snapToGrid w:val="0"/>
          <w:lang w:eastAsia="zh-CN"/>
        </w:rPr>
      </w:pPr>
      <w:r>
        <w:rPr>
          <w:snapToGrid w:val="0"/>
        </w:rPr>
        <w:t>f)</w:t>
      </w:r>
      <w:r>
        <w:rPr>
          <w:snapToGrid w:val="0"/>
        </w:rPr>
        <w:tab/>
      </w:r>
      <w:proofErr w:type="spellStart"/>
      <w:r>
        <w:t>PCFFunction</w:t>
      </w:r>
      <w:proofErr w:type="spellEnd"/>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924" w:name="_Toc51690178"/>
      <w:bookmarkStart w:id="4925" w:name="_Toc51750870"/>
      <w:bookmarkStart w:id="4926" w:name="_Toc51775130"/>
      <w:bookmarkStart w:id="4927" w:name="_Toc51775744"/>
      <w:bookmarkStart w:id="4928" w:name="_Toc51776360"/>
      <w:bookmarkStart w:id="4929" w:name="_Toc58515746"/>
      <w:bookmarkStart w:id="4930" w:name="_Toc202524790"/>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924"/>
      <w:bookmarkEnd w:id="4925"/>
      <w:bookmarkEnd w:id="4926"/>
      <w:bookmarkEnd w:id="4927"/>
      <w:bookmarkEnd w:id="4928"/>
      <w:bookmarkEnd w:id="4929"/>
      <w:bookmarkEnd w:id="4930"/>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 xml:space="preserve">Each association update request is added to the relevant </w:t>
      </w:r>
      <w:proofErr w:type="spellStart"/>
      <w:r w:rsidRPr="00461F4B">
        <w:rPr>
          <w:rFonts w:eastAsia="Times New Roman"/>
          <w:sz w:val="21"/>
          <w:szCs w:val="22"/>
          <w:lang w:val="en-US" w:eastAsia="zh-CN"/>
        </w:rPr>
        <w:t>subcounter</w:t>
      </w:r>
      <w:proofErr w:type="spellEnd"/>
      <w:r w:rsidRPr="00461F4B">
        <w:rPr>
          <w:rFonts w:eastAsia="Times New Roman"/>
          <w:sz w:val="21"/>
          <w:szCs w:val="22"/>
          <w:lang w:val="en-US" w:eastAsia="zh-CN"/>
        </w:rPr>
        <w:t xml:space="preserve">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proofErr w:type="spellStart"/>
      <w:r>
        <w:rPr>
          <w:rFonts w:hint="eastAsia"/>
        </w:rPr>
        <w:t>PCF.PolicyAmAssocNotifReq</w:t>
      </w:r>
      <w:r>
        <w:rPr>
          <w:color w:val="000000"/>
        </w:rPr>
        <w:t>.</w:t>
      </w:r>
      <w:r>
        <w:rPr>
          <w:i/>
          <w:color w:val="000000"/>
        </w:rPr>
        <w:t>SNSSAI</w:t>
      </w:r>
      <w:proofErr w:type="spellEnd"/>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proofErr w:type="spellStart"/>
      <w:r>
        <w:t>PCFFunction</w:t>
      </w:r>
      <w:proofErr w:type="spellEnd"/>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931" w:name="_Toc51690179"/>
      <w:bookmarkStart w:id="4932" w:name="_Toc51750871"/>
      <w:bookmarkStart w:id="4933" w:name="_Toc51775131"/>
      <w:bookmarkStart w:id="4934" w:name="_Toc51775745"/>
      <w:bookmarkStart w:id="4935" w:name="_Toc51776361"/>
      <w:bookmarkStart w:id="4936" w:name="_Toc58515747"/>
      <w:bookmarkStart w:id="4937" w:name="_Toc202524791"/>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931"/>
      <w:bookmarkEnd w:id="4932"/>
      <w:bookmarkEnd w:id="4933"/>
      <w:bookmarkEnd w:id="4934"/>
      <w:bookmarkEnd w:id="4935"/>
      <w:bookmarkEnd w:id="4936"/>
      <w:bookmarkEnd w:id="4937"/>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 xml:space="preserve">association is added to the relevant </w:t>
      </w:r>
      <w:proofErr w:type="spellStart"/>
      <w:r w:rsidRPr="00461F4B">
        <w:rPr>
          <w:rFonts w:eastAsia="Times New Roman"/>
          <w:sz w:val="21"/>
          <w:szCs w:val="22"/>
          <w:lang w:val="en-US" w:eastAsia="zh-CN"/>
        </w:rPr>
        <w:t>subcounter</w:t>
      </w:r>
      <w:proofErr w:type="spellEnd"/>
      <w:r w:rsidRPr="00461F4B">
        <w:rPr>
          <w:rFonts w:eastAsia="Times New Roman"/>
          <w:sz w:val="21"/>
          <w:szCs w:val="22"/>
          <w:lang w:val="en-US" w:eastAsia="zh-CN"/>
        </w:rPr>
        <w:t xml:space="preserve">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proofErr w:type="spellStart"/>
      <w:r>
        <w:rPr>
          <w:rFonts w:hint="eastAsia"/>
        </w:rPr>
        <w:t>PCF.PolicyAmAssocNotifSucc</w:t>
      </w:r>
      <w:r>
        <w:rPr>
          <w:color w:val="000000"/>
        </w:rPr>
        <w:t>.</w:t>
      </w:r>
      <w:r>
        <w:rPr>
          <w:i/>
          <w:color w:val="000000"/>
        </w:rPr>
        <w:t>SNSSAI</w:t>
      </w:r>
      <w:proofErr w:type="spellEnd"/>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proofErr w:type="spellStart"/>
      <w:r>
        <w:t>PCFFunction</w:t>
      </w:r>
      <w:proofErr w:type="spellEnd"/>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938" w:name="_Toc20132493"/>
      <w:bookmarkStart w:id="4939" w:name="_Toc27473563"/>
      <w:bookmarkStart w:id="4940" w:name="_Toc35956241"/>
      <w:bookmarkStart w:id="4941" w:name="_Toc44492251"/>
      <w:bookmarkStart w:id="4942" w:name="_Toc51690180"/>
      <w:bookmarkStart w:id="4943" w:name="_Toc51750872"/>
      <w:bookmarkStart w:id="4944" w:name="_Toc51775132"/>
      <w:bookmarkStart w:id="4945" w:name="_Toc51775746"/>
      <w:bookmarkStart w:id="4946" w:name="_Toc51776362"/>
      <w:bookmarkStart w:id="4947" w:name="_Toc58515748"/>
      <w:bookmarkStart w:id="4948" w:name="_Toc202524792"/>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938"/>
      <w:bookmarkEnd w:id="4939"/>
      <w:bookmarkEnd w:id="4940"/>
      <w:bookmarkEnd w:id="4941"/>
      <w:bookmarkEnd w:id="4942"/>
      <w:bookmarkEnd w:id="4943"/>
      <w:bookmarkEnd w:id="4944"/>
      <w:bookmarkEnd w:id="4945"/>
      <w:bookmarkEnd w:id="4946"/>
      <w:bookmarkEnd w:id="4947"/>
      <w:bookmarkEnd w:id="4948"/>
      <w:r>
        <w:rPr>
          <w:rFonts w:hint="eastAsia"/>
        </w:rPr>
        <w:t xml:space="preserve"> </w:t>
      </w:r>
    </w:p>
    <w:p w14:paraId="132EDB19" w14:textId="77777777" w:rsidR="00483A01" w:rsidRDefault="00483A01" w:rsidP="00483A01">
      <w:pPr>
        <w:pStyle w:val="Heading4"/>
      </w:pPr>
      <w:bookmarkStart w:id="4949" w:name="_Toc20132494"/>
      <w:bookmarkStart w:id="4950" w:name="_Toc27473564"/>
      <w:bookmarkStart w:id="4951" w:name="_Toc35956242"/>
      <w:bookmarkStart w:id="4952" w:name="_Toc44492252"/>
      <w:bookmarkStart w:id="4953" w:name="_Toc51690181"/>
      <w:bookmarkStart w:id="4954" w:name="_Toc51750873"/>
      <w:bookmarkStart w:id="4955" w:name="_Toc51775133"/>
      <w:bookmarkStart w:id="4956" w:name="_Toc51775747"/>
      <w:bookmarkStart w:id="4957" w:name="_Toc51776363"/>
      <w:bookmarkStart w:id="4958" w:name="_Toc58515749"/>
      <w:bookmarkStart w:id="4959" w:name="_Toc202524793"/>
      <w:r>
        <w:t>5.5.2.1</w:t>
      </w:r>
      <w:r>
        <w:tab/>
      </w:r>
      <w:r w:rsidRPr="00AC22D1">
        <w:t>Number</w:t>
      </w:r>
      <w:r>
        <w:rPr>
          <w:rFonts w:cs="Arial"/>
          <w:color w:val="000000"/>
          <w:szCs w:val="28"/>
        </w:rPr>
        <w:t xml:space="preserve"> of SM policy association requests</w:t>
      </w:r>
      <w:bookmarkEnd w:id="4949"/>
      <w:bookmarkEnd w:id="4950"/>
      <w:bookmarkEnd w:id="4951"/>
      <w:bookmarkEnd w:id="4952"/>
      <w:bookmarkEnd w:id="4953"/>
      <w:bookmarkEnd w:id="4954"/>
      <w:bookmarkEnd w:id="4955"/>
      <w:bookmarkEnd w:id="4956"/>
      <w:bookmarkEnd w:id="4957"/>
      <w:bookmarkEnd w:id="4958"/>
      <w:bookmarkEnd w:id="4959"/>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proofErr w:type="spellStart"/>
      <w:r w:rsidRPr="00050CA8">
        <w:rPr>
          <w:lang w:eastAsia="zh-CN"/>
        </w:rPr>
        <w:t>Npcf_SMPolicyControl_</w:t>
      </w:r>
      <w:r>
        <w:rPr>
          <w:lang w:eastAsia="zh-CN"/>
        </w:rPr>
        <w:t>Create</w:t>
      </w:r>
      <w:proofErr w:type="spellEnd"/>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w:t>
      </w:r>
      <w:proofErr w:type="spellStart"/>
      <w:r>
        <w:t>subcounter</w:t>
      </w:r>
      <w:proofErr w:type="spellEnd"/>
      <w:r>
        <w:t xml:space="preserve"> per </w:t>
      </w:r>
      <w:r w:rsidR="00C41FB7">
        <w:t>S-NSSAI</w:t>
      </w:r>
      <w:r>
        <w:t>.</w:t>
      </w:r>
    </w:p>
    <w:p w14:paraId="6036DCC2" w14:textId="77777777" w:rsidR="00483A01" w:rsidRPr="002E04A2" w:rsidRDefault="00483A01" w:rsidP="00CF5F9E">
      <w:pPr>
        <w:pStyle w:val="B10"/>
      </w:pPr>
      <w:r>
        <w:t>d)</w:t>
      </w:r>
      <w:r>
        <w:tab/>
        <w:t xml:space="preserve">Each </w:t>
      </w:r>
      <w:proofErr w:type="spellStart"/>
      <w:r>
        <w:t>subcounter</w:t>
      </w:r>
      <w:proofErr w:type="spellEnd"/>
      <w:r>
        <w:t xml:space="preserve"> is an</w:t>
      </w:r>
      <w:r w:rsidRPr="002E04A2">
        <w:t xml:space="preserve"> integer value</w:t>
      </w:r>
    </w:p>
    <w:p w14:paraId="33BFE222" w14:textId="77777777" w:rsidR="00483A01" w:rsidRDefault="00483A01" w:rsidP="00CF5F9E">
      <w:pPr>
        <w:pStyle w:val="B10"/>
      </w:pPr>
      <w:r>
        <w:t>e)</w:t>
      </w:r>
      <w:r>
        <w:tab/>
      </w:r>
      <w:proofErr w:type="spellStart"/>
      <w:r>
        <w:t>PA</w:t>
      </w:r>
      <w:r w:rsidRPr="002E04A2">
        <w:t>.</w:t>
      </w:r>
      <w:r>
        <w:t>PolicySMAssoReq.</w:t>
      </w:r>
      <w:r w:rsidRPr="00FA2509">
        <w:rPr>
          <w:i/>
        </w:rPr>
        <w:t>SNSSAI</w:t>
      </w:r>
      <w:proofErr w:type="spellEnd"/>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r>
      <w:proofErr w:type="spellStart"/>
      <w:r>
        <w:t>PC</w:t>
      </w:r>
      <w:r w:rsidRPr="002E04A2">
        <w:t>FFunction</w:t>
      </w:r>
      <w:proofErr w:type="spellEnd"/>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960" w:name="_Toc20132495"/>
      <w:bookmarkStart w:id="4961" w:name="_Toc27473565"/>
      <w:bookmarkStart w:id="4962" w:name="_Toc35956243"/>
      <w:bookmarkStart w:id="4963" w:name="_Toc44492253"/>
      <w:bookmarkStart w:id="4964" w:name="_Toc51690182"/>
      <w:bookmarkStart w:id="4965" w:name="_Toc51750874"/>
      <w:bookmarkStart w:id="4966" w:name="_Toc51775134"/>
      <w:bookmarkStart w:id="4967" w:name="_Toc51775748"/>
      <w:bookmarkStart w:id="4968" w:name="_Toc51776364"/>
      <w:bookmarkStart w:id="4969" w:name="_Toc58515750"/>
      <w:bookmarkStart w:id="4970" w:name="_Toc202524794"/>
      <w:r>
        <w:t>5.5.2.2</w:t>
      </w:r>
      <w:r>
        <w:tab/>
      </w:r>
      <w:r w:rsidRPr="00AC22D1">
        <w:t>Number</w:t>
      </w:r>
      <w:r>
        <w:rPr>
          <w:rFonts w:cs="Arial"/>
          <w:color w:val="000000"/>
          <w:szCs w:val="28"/>
        </w:rPr>
        <w:t xml:space="preserve"> of successful SM policy associations</w:t>
      </w:r>
      <w:bookmarkEnd w:id="4960"/>
      <w:bookmarkEnd w:id="4961"/>
      <w:bookmarkEnd w:id="4962"/>
      <w:bookmarkEnd w:id="4963"/>
      <w:bookmarkEnd w:id="4964"/>
      <w:bookmarkEnd w:id="4965"/>
      <w:bookmarkEnd w:id="4966"/>
      <w:bookmarkEnd w:id="4967"/>
      <w:bookmarkEnd w:id="4968"/>
      <w:bookmarkEnd w:id="4969"/>
      <w:bookmarkEnd w:id="4970"/>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proofErr w:type="spellStart"/>
      <w:r w:rsidRPr="00050CA8">
        <w:rPr>
          <w:lang w:eastAsia="zh-CN"/>
        </w:rPr>
        <w:t>Npcf_SMPolicyControl_</w:t>
      </w:r>
      <w:r>
        <w:rPr>
          <w:lang w:eastAsia="zh-CN"/>
        </w:rPr>
        <w:t>Create</w:t>
      </w:r>
      <w:proofErr w:type="spellEnd"/>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w:t>
      </w:r>
      <w:proofErr w:type="spellStart"/>
      <w:r>
        <w:t>subcounter</w:t>
      </w:r>
      <w:proofErr w:type="spellEnd"/>
      <w:r>
        <w:t xml:space="preserve"> per </w:t>
      </w:r>
      <w:r w:rsidR="00C41FB7">
        <w:t>S-NSSAI</w:t>
      </w:r>
      <w:r>
        <w:t>.</w:t>
      </w:r>
    </w:p>
    <w:p w14:paraId="10C89647" w14:textId="77777777" w:rsidR="00483A01" w:rsidRPr="002E04A2" w:rsidRDefault="00483A01" w:rsidP="00CF5F9E">
      <w:pPr>
        <w:pStyle w:val="B10"/>
      </w:pPr>
      <w:r>
        <w:t>d)</w:t>
      </w:r>
      <w:r>
        <w:tab/>
        <w:t xml:space="preserve">Each </w:t>
      </w:r>
      <w:proofErr w:type="spellStart"/>
      <w:r>
        <w:t>subcounter</w:t>
      </w:r>
      <w:proofErr w:type="spellEnd"/>
      <w:r>
        <w:t xml:space="preserve"> is an</w:t>
      </w:r>
      <w:r w:rsidRPr="002E04A2">
        <w:t xml:space="preserve"> integer value</w:t>
      </w:r>
    </w:p>
    <w:p w14:paraId="7A39ED64" w14:textId="77777777" w:rsidR="00483A01" w:rsidRDefault="00483A01" w:rsidP="00CF5F9E">
      <w:pPr>
        <w:pStyle w:val="B10"/>
      </w:pPr>
      <w:r>
        <w:t>e)</w:t>
      </w:r>
      <w:r>
        <w:tab/>
      </w:r>
      <w:proofErr w:type="spellStart"/>
      <w:r>
        <w:t>PA</w:t>
      </w:r>
      <w:r w:rsidRPr="002E04A2">
        <w:t>.</w:t>
      </w:r>
      <w:r>
        <w:t>PolicySMAssoSucc.</w:t>
      </w:r>
      <w:r w:rsidRPr="00FA2509">
        <w:rPr>
          <w:i/>
        </w:rPr>
        <w:t>SNSSAI</w:t>
      </w:r>
      <w:proofErr w:type="spellEnd"/>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r>
      <w:proofErr w:type="spellStart"/>
      <w:r>
        <w:t>PC</w:t>
      </w:r>
      <w:r w:rsidRPr="002E04A2">
        <w:t>FFunction</w:t>
      </w:r>
      <w:proofErr w:type="spellEnd"/>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971" w:name="_Toc51690183"/>
      <w:bookmarkStart w:id="4972" w:name="_Toc51750875"/>
      <w:bookmarkStart w:id="4973" w:name="_Toc51775135"/>
      <w:bookmarkStart w:id="4974" w:name="_Toc51775749"/>
      <w:bookmarkStart w:id="4975" w:name="_Toc51776365"/>
      <w:bookmarkStart w:id="4976" w:name="_Toc58515751"/>
      <w:bookmarkStart w:id="4977" w:name="_Toc202524795"/>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971"/>
      <w:bookmarkEnd w:id="4972"/>
      <w:bookmarkEnd w:id="4973"/>
      <w:bookmarkEnd w:id="4974"/>
      <w:bookmarkEnd w:id="4975"/>
      <w:bookmarkEnd w:id="4976"/>
      <w:bookmarkEnd w:id="4977"/>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w:t>
      </w:r>
      <w:proofErr w:type="spellStart"/>
      <w:r>
        <w:rPr>
          <w:rFonts w:hint="eastAsia"/>
        </w:rPr>
        <w:t>sm</w:t>
      </w:r>
      <w:proofErr w:type="spellEnd"/>
      <w:r>
        <w:rPr>
          <w:rFonts w:hint="eastAsia"/>
        </w:rPr>
        <w:t>-policies/{</w:t>
      </w:r>
      <w:proofErr w:type="spellStart"/>
      <w:r>
        <w:rPr>
          <w:rFonts w:hint="eastAsia"/>
        </w:rPr>
        <w:t>smPolicyId</w:t>
      </w:r>
      <w:proofErr w:type="spellEnd"/>
      <w:r>
        <w:rPr>
          <w:rFonts w:hint="eastAsia"/>
        </w:rPr>
        <w:t>}/update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 xml:space="preserve">Each association update request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PCF.PolicySmAssocUpdateReq</w:t>
      </w:r>
      <w:r>
        <w:rPr>
          <w:color w:val="000000"/>
        </w:rPr>
        <w:t>.</w:t>
      </w:r>
      <w:r>
        <w:rPr>
          <w:i/>
          <w:color w:val="000000"/>
        </w:rPr>
        <w:t>SNSSAI</w:t>
      </w:r>
      <w:proofErr w:type="spellEnd"/>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978" w:name="_Toc51690184"/>
      <w:bookmarkStart w:id="4979" w:name="_Toc51750876"/>
      <w:bookmarkStart w:id="4980" w:name="_Toc51775136"/>
      <w:bookmarkStart w:id="4981" w:name="_Toc51775750"/>
      <w:bookmarkStart w:id="4982" w:name="_Toc51776366"/>
      <w:bookmarkStart w:id="4983" w:name="_Toc58515752"/>
      <w:bookmarkStart w:id="4984" w:name="_Toc202524796"/>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978"/>
      <w:bookmarkEnd w:id="4979"/>
      <w:bookmarkEnd w:id="4980"/>
      <w:bookmarkEnd w:id="4981"/>
      <w:bookmarkEnd w:id="4982"/>
      <w:bookmarkEnd w:id="4983"/>
      <w:bookmarkEnd w:id="4984"/>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 xml:space="preserve">association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PCF.PolicySmAssocUpdateSucc</w:t>
      </w:r>
      <w:r>
        <w:rPr>
          <w:color w:val="000000"/>
        </w:rPr>
        <w:t>.</w:t>
      </w:r>
      <w:r>
        <w:rPr>
          <w:i/>
          <w:color w:val="000000"/>
        </w:rPr>
        <w:t>SNSSAI</w:t>
      </w:r>
      <w:proofErr w:type="spellEnd"/>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985" w:name="_Toc51690185"/>
      <w:bookmarkStart w:id="4986" w:name="_Toc51750877"/>
      <w:bookmarkStart w:id="4987" w:name="_Toc51775137"/>
      <w:bookmarkStart w:id="4988" w:name="_Toc51775751"/>
      <w:bookmarkStart w:id="4989" w:name="_Toc51776367"/>
      <w:bookmarkStart w:id="4990" w:name="_Toc58515753"/>
      <w:bookmarkStart w:id="4991" w:name="_Toc202524797"/>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985"/>
      <w:bookmarkEnd w:id="4986"/>
      <w:bookmarkEnd w:id="4987"/>
      <w:bookmarkEnd w:id="4988"/>
      <w:bookmarkEnd w:id="4989"/>
      <w:bookmarkEnd w:id="4990"/>
      <w:bookmarkEnd w:id="4991"/>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w:t>
      </w:r>
      <w:proofErr w:type="spellStart"/>
      <w:r>
        <w:rPr>
          <w:rFonts w:hint="eastAsia"/>
        </w:rPr>
        <w:t>NotificationUri</w:t>
      </w:r>
      <w:proofErr w:type="spellEnd"/>
      <w:r>
        <w:rPr>
          <w:rFonts w:hint="eastAsia"/>
        </w:rPr>
        <w:t>}/update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 xml:space="preserve">Each association update request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PCF.PolicySmAssocNotifReq</w:t>
      </w:r>
      <w:r>
        <w:rPr>
          <w:color w:val="000000"/>
        </w:rPr>
        <w:t>.</w:t>
      </w:r>
      <w:r>
        <w:rPr>
          <w:i/>
          <w:color w:val="000000"/>
        </w:rPr>
        <w:t>SNSSAI</w:t>
      </w:r>
      <w:proofErr w:type="spellEnd"/>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992" w:name="_Toc51690186"/>
      <w:bookmarkStart w:id="4993" w:name="_Toc51750878"/>
      <w:bookmarkStart w:id="4994" w:name="_Toc51775138"/>
      <w:bookmarkStart w:id="4995" w:name="_Toc51775752"/>
      <w:bookmarkStart w:id="4996" w:name="_Toc51776368"/>
      <w:bookmarkStart w:id="4997" w:name="_Toc58515754"/>
      <w:bookmarkStart w:id="4998" w:name="_Toc202524798"/>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992"/>
      <w:bookmarkEnd w:id="4993"/>
      <w:bookmarkEnd w:id="4994"/>
      <w:bookmarkEnd w:id="4995"/>
      <w:bookmarkEnd w:id="4996"/>
      <w:bookmarkEnd w:id="4997"/>
      <w:bookmarkEnd w:id="4998"/>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 xml:space="preserve">association is added to the relevant </w:t>
      </w:r>
      <w:proofErr w:type="spellStart"/>
      <w:r w:rsidRPr="0085631A">
        <w:rPr>
          <w:rFonts w:eastAsia="Times New Roman"/>
          <w:sz w:val="21"/>
          <w:szCs w:val="22"/>
          <w:lang w:val="en-US" w:eastAsia="zh-CN"/>
        </w:rPr>
        <w:t>subcounter</w:t>
      </w:r>
      <w:proofErr w:type="spellEnd"/>
      <w:r w:rsidRPr="0085631A">
        <w:rPr>
          <w:rFonts w:eastAsia="Times New Roman"/>
          <w:sz w:val="21"/>
          <w:szCs w:val="22"/>
          <w:lang w:val="en-US" w:eastAsia="zh-CN"/>
        </w:rPr>
        <w:t xml:space="preserve">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proofErr w:type="spellStart"/>
      <w:r>
        <w:rPr>
          <w:rFonts w:hint="eastAsia"/>
        </w:rPr>
        <w:t>PCF.PolicySmAssocNotifSucc</w:t>
      </w:r>
      <w:r>
        <w:rPr>
          <w:color w:val="000000"/>
        </w:rPr>
        <w:t>.</w:t>
      </w:r>
      <w:r>
        <w:rPr>
          <w:i/>
          <w:color w:val="000000"/>
        </w:rPr>
        <w:t>SNSSAI</w:t>
      </w:r>
      <w:proofErr w:type="spellEnd"/>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proofErr w:type="spellStart"/>
      <w:r>
        <w:t>PCFFunction</w:t>
      </w:r>
      <w:proofErr w:type="spellEnd"/>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999" w:name="_Toc27473566"/>
      <w:bookmarkStart w:id="5000" w:name="_Toc35956244"/>
      <w:bookmarkStart w:id="5001" w:name="_Toc44492254"/>
      <w:bookmarkStart w:id="5002" w:name="_Toc51690187"/>
      <w:bookmarkStart w:id="5003" w:name="_Toc51750879"/>
      <w:bookmarkStart w:id="5004" w:name="_Toc51775139"/>
      <w:bookmarkStart w:id="5005" w:name="_Toc51775753"/>
      <w:bookmarkStart w:id="5006" w:name="_Toc51776369"/>
      <w:bookmarkStart w:id="5007" w:name="_Toc58515755"/>
      <w:bookmarkStart w:id="5008" w:name="_Toc202524799"/>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999"/>
      <w:bookmarkEnd w:id="5000"/>
      <w:bookmarkEnd w:id="5001"/>
      <w:bookmarkEnd w:id="5002"/>
      <w:bookmarkEnd w:id="5003"/>
      <w:bookmarkEnd w:id="5004"/>
      <w:bookmarkEnd w:id="5005"/>
      <w:bookmarkEnd w:id="5006"/>
      <w:bookmarkEnd w:id="5007"/>
      <w:bookmarkEnd w:id="5008"/>
      <w:r>
        <w:rPr>
          <w:rFonts w:hint="eastAsia"/>
        </w:rPr>
        <w:t xml:space="preserve"> </w:t>
      </w:r>
    </w:p>
    <w:p w14:paraId="7703F930" w14:textId="77777777" w:rsidR="007B578A" w:rsidRDefault="007B578A" w:rsidP="007B578A">
      <w:pPr>
        <w:pStyle w:val="Heading4"/>
      </w:pPr>
      <w:bookmarkStart w:id="5009" w:name="_Toc27473567"/>
      <w:bookmarkStart w:id="5010" w:name="_Toc35956245"/>
      <w:bookmarkStart w:id="5011" w:name="_Toc44492255"/>
      <w:bookmarkStart w:id="5012" w:name="_Toc51690188"/>
      <w:bookmarkStart w:id="5013" w:name="_Toc51750880"/>
      <w:bookmarkStart w:id="5014" w:name="_Toc51775140"/>
      <w:bookmarkStart w:id="5015" w:name="_Toc51775754"/>
      <w:bookmarkStart w:id="5016" w:name="_Toc51776370"/>
      <w:bookmarkStart w:id="5017" w:name="_Toc58515756"/>
      <w:bookmarkStart w:id="5018" w:name="_Toc202524800"/>
      <w:r>
        <w:t>5.5.3.1</w:t>
      </w:r>
      <w:r>
        <w:tab/>
      </w:r>
      <w:r w:rsidRPr="00AC22D1">
        <w:t>Number</w:t>
      </w:r>
      <w:r>
        <w:rPr>
          <w:rFonts w:cs="Arial"/>
          <w:color w:val="000000"/>
          <w:szCs w:val="28"/>
        </w:rPr>
        <w:t xml:space="preserve"> of UE policy association requests</w:t>
      </w:r>
      <w:bookmarkEnd w:id="5009"/>
      <w:bookmarkEnd w:id="5010"/>
      <w:bookmarkEnd w:id="5011"/>
      <w:bookmarkEnd w:id="5012"/>
      <w:bookmarkEnd w:id="5013"/>
      <w:bookmarkEnd w:id="5014"/>
      <w:bookmarkEnd w:id="5015"/>
      <w:bookmarkEnd w:id="5016"/>
      <w:bookmarkEnd w:id="5017"/>
      <w:bookmarkEnd w:id="5018"/>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proofErr w:type="spellStart"/>
      <w:r w:rsidRPr="00140E21">
        <w:rPr>
          <w:lang w:eastAsia="zh-CN"/>
        </w:rPr>
        <w:t>Npcf_UEPolicyControl</w:t>
      </w:r>
      <w:proofErr w:type="spellEnd"/>
      <w:r w:rsidRPr="00140E21">
        <w:rPr>
          <w:lang w:eastAsia="zh-CN"/>
        </w:rPr>
        <w:t xml:space="preserve">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r>
      <w:proofErr w:type="spellStart"/>
      <w:r>
        <w:t>PA</w:t>
      </w:r>
      <w:r w:rsidRPr="002E04A2">
        <w:t>.</w:t>
      </w:r>
      <w:r>
        <w:t>PolicyUeAssoReq</w:t>
      </w:r>
      <w:proofErr w:type="spellEnd"/>
    </w:p>
    <w:p w14:paraId="372E5064" w14:textId="77777777" w:rsidR="007B578A" w:rsidRPr="002E04A2" w:rsidRDefault="007B578A" w:rsidP="007B578A">
      <w:pPr>
        <w:pStyle w:val="B10"/>
      </w:pPr>
      <w:r>
        <w:t>f)</w:t>
      </w:r>
      <w:r>
        <w:tab/>
      </w:r>
      <w:proofErr w:type="spellStart"/>
      <w:r>
        <w:t>PC</w:t>
      </w:r>
      <w:r w:rsidRPr="002E04A2">
        <w:t>FFunction</w:t>
      </w:r>
      <w:proofErr w:type="spellEnd"/>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5019" w:name="_Toc27473568"/>
      <w:bookmarkStart w:id="5020" w:name="_Toc35956246"/>
      <w:bookmarkStart w:id="5021" w:name="_Toc44492256"/>
      <w:bookmarkStart w:id="5022" w:name="_Toc51690189"/>
      <w:bookmarkStart w:id="5023" w:name="_Toc51750881"/>
      <w:bookmarkStart w:id="5024" w:name="_Toc51775141"/>
      <w:bookmarkStart w:id="5025" w:name="_Toc51775755"/>
      <w:bookmarkStart w:id="5026" w:name="_Toc51776371"/>
      <w:bookmarkStart w:id="5027" w:name="_Toc58515757"/>
      <w:bookmarkStart w:id="5028" w:name="_Toc202524801"/>
      <w:r>
        <w:t>5.5.3.2</w:t>
      </w:r>
      <w:r>
        <w:tab/>
      </w:r>
      <w:r w:rsidRPr="00AC22D1">
        <w:t>Number</w:t>
      </w:r>
      <w:r>
        <w:rPr>
          <w:rFonts w:cs="Arial"/>
          <w:color w:val="000000"/>
          <w:szCs w:val="28"/>
        </w:rPr>
        <w:t xml:space="preserve"> of successful UE policy associations</w:t>
      </w:r>
      <w:bookmarkEnd w:id="5019"/>
      <w:bookmarkEnd w:id="5020"/>
      <w:bookmarkEnd w:id="5021"/>
      <w:bookmarkEnd w:id="5022"/>
      <w:bookmarkEnd w:id="5023"/>
      <w:bookmarkEnd w:id="5024"/>
      <w:bookmarkEnd w:id="5025"/>
      <w:bookmarkEnd w:id="5026"/>
      <w:bookmarkEnd w:id="5027"/>
      <w:bookmarkEnd w:id="5028"/>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proofErr w:type="spellStart"/>
      <w:r w:rsidRPr="00140E21">
        <w:rPr>
          <w:lang w:eastAsia="zh-CN"/>
        </w:rPr>
        <w:t>Npcf_UEPolicyControl</w:t>
      </w:r>
      <w:proofErr w:type="spellEnd"/>
      <w:r w:rsidRPr="00140E21">
        <w:rPr>
          <w:lang w:eastAsia="zh-CN"/>
        </w:rPr>
        <w:t xml:space="preserve">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r>
      <w:proofErr w:type="spellStart"/>
      <w:r>
        <w:t>PA</w:t>
      </w:r>
      <w:r w:rsidRPr="002E04A2">
        <w:t>.</w:t>
      </w:r>
      <w:r>
        <w:t>PolicyUeAssoSucc</w:t>
      </w:r>
      <w:proofErr w:type="spellEnd"/>
    </w:p>
    <w:p w14:paraId="3DA9DF04" w14:textId="77777777" w:rsidR="007B578A" w:rsidRPr="002E04A2" w:rsidRDefault="007B578A" w:rsidP="007B578A">
      <w:pPr>
        <w:pStyle w:val="B10"/>
      </w:pPr>
      <w:r>
        <w:t>f)</w:t>
      </w:r>
      <w:r>
        <w:tab/>
      </w:r>
      <w:proofErr w:type="spellStart"/>
      <w:r>
        <w:t>PC</w:t>
      </w:r>
      <w:r w:rsidRPr="002E04A2">
        <w:t>FFunction</w:t>
      </w:r>
      <w:proofErr w:type="spellEnd"/>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5029" w:name="_Toc202524802"/>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5029"/>
      <w:r>
        <w:rPr>
          <w:rFonts w:hint="eastAsia"/>
        </w:rPr>
        <w:t xml:space="preserve"> </w:t>
      </w:r>
    </w:p>
    <w:p w14:paraId="16B585D5" w14:textId="77777777" w:rsidR="0051795F" w:rsidRDefault="0051795F" w:rsidP="0051795F">
      <w:pPr>
        <w:pStyle w:val="Heading4"/>
      </w:pPr>
      <w:bookmarkStart w:id="5030" w:name="_Toc202524803"/>
      <w:r w:rsidRPr="00515E97">
        <w:t>5.</w:t>
      </w:r>
      <w:r>
        <w:t>5</w:t>
      </w:r>
      <w:r w:rsidRPr="00515E97">
        <w:t>.</w:t>
      </w:r>
      <w:r>
        <w:t>4.1</w:t>
      </w:r>
      <w:r w:rsidRPr="00515E97">
        <w:tab/>
      </w:r>
      <w:r>
        <w:t>B</w:t>
      </w:r>
      <w:r w:rsidRPr="00140E21">
        <w:t>ackground data transfer policy</w:t>
      </w:r>
      <w:r>
        <w:t xml:space="preserve"> creation</w:t>
      </w:r>
      <w:bookmarkEnd w:id="5030"/>
    </w:p>
    <w:p w14:paraId="4CDBFD7E" w14:textId="77777777" w:rsidR="0051795F" w:rsidRPr="00515E97" w:rsidRDefault="0051795F" w:rsidP="0051795F">
      <w:pPr>
        <w:pStyle w:val="Heading5"/>
      </w:pPr>
      <w:bookmarkStart w:id="5031" w:name="_Toc202524804"/>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5031"/>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Npcf_BDTPolicyControl_Create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CreateReq</w:t>
      </w:r>
      <w:proofErr w:type="spellEnd"/>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5032" w:name="_Toc202524805"/>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5032"/>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5880B9CC"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Npcf_BDTPolicyControl_Create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CreateSucc</w:t>
      </w:r>
      <w:proofErr w:type="spellEnd"/>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5033" w:name="_Toc202524806"/>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5033"/>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5D64B3D4"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Npcf_BDTPolicyControl_Create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7B35BC">
        <w:rPr>
          <w:color w:val="000000"/>
        </w:rPr>
        <w:t>48</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proofErr w:type="spellStart"/>
      <w:r>
        <w:rPr>
          <w:color w:val="000000"/>
        </w:rPr>
        <w:t>BDTP</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proofErr w:type="spellStart"/>
      <w:r>
        <w:rPr>
          <w:color w:val="000000"/>
        </w:rPr>
        <w:t>PCF</w:t>
      </w:r>
      <w:r w:rsidRPr="00515E97">
        <w:rPr>
          <w:color w:val="000000"/>
        </w:rPr>
        <w:t>Function</w:t>
      </w:r>
      <w:proofErr w:type="spellEnd"/>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5034" w:name="_Toc202524807"/>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5034"/>
    </w:p>
    <w:p w14:paraId="1590723D" w14:textId="61420A5B" w:rsidR="007B0B86" w:rsidRDefault="007B0B86" w:rsidP="007B0B86">
      <w:pPr>
        <w:pStyle w:val="Heading4"/>
      </w:pPr>
      <w:bookmarkStart w:id="5035" w:name="_Toc202524808"/>
      <w:r>
        <w:t>5.5.5.1</w:t>
      </w:r>
      <w:r>
        <w:tab/>
      </w:r>
      <w:r>
        <w:rPr>
          <w:color w:val="000000"/>
        </w:rPr>
        <w:t>Creation of AM policy authorization</w:t>
      </w:r>
      <w:bookmarkEnd w:id="5035"/>
    </w:p>
    <w:p w14:paraId="617B3AD1" w14:textId="778EC26C" w:rsidR="007B0B86" w:rsidRPr="00515E97" w:rsidRDefault="007B0B86" w:rsidP="007B0B86">
      <w:pPr>
        <w:pStyle w:val="Heading5"/>
      </w:pPr>
      <w:bookmarkStart w:id="5036" w:name="_Toc202524809"/>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5036"/>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Npcf_AMPolicyAuthorization_Create</w:t>
      </w:r>
      <w:proofErr w:type="spellEnd"/>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AmCreateReq</w:t>
      </w:r>
      <w:proofErr w:type="spellEnd"/>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5037" w:name="_Toc202524810"/>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5037"/>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AmCreateSucc</w:t>
      </w:r>
      <w:proofErr w:type="spellEnd"/>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5038" w:name="_Toc202524811"/>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5038"/>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5039" w:name="_Toc202524812"/>
      <w:r>
        <w:t>5.5.5.2</w:t>
      </w:r>
      <w:r>
        <w:tab/>
      </w:r>
      <w:r>
        <w:rPr>
          <w:color w:val="000000"/>
        </w:rPr>
        <w:t>Update of AM policy authorization</w:t>
      </w:r>
      <w:bookmarkEnd w:id="5039"/>
    </w:p>
    <w:p w14:paraId="4E440551" w14:textId="49785E53" w:rsidR="007B0B86" w:rsidRPr="00515E97" w:rsidRDefault="007B0B86" w:rsidP="007B0B86">
      <w:pPr>
        <w:pStyle w:val="Heading5"/>
      </w:pPr>
      <w:bookmarkStart w:id="5040" w:name="_Toc202524813"/>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5040"/>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Npcf_AMPolicyAuthorization_Update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AmUpdateReq</w:t>
      </w:r>
      <w:proofErr w:type="spellEnd"/>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5041" w:name="_Toc202524814"/>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5041"/>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w:t>
      </w:r>
      <w:r>
        <w:t>Update</w:t>
      </w:r>
      <w:r>
        <w:rPr>
          <w:color w:val="000000"/>
        </w:rPr>
        <w:t>Succ</w:t>
      </w:r>
      <w:proofErr w:type="spellEnd"/>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5042" w:name="_Toc202524815"/>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5042"/>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5043" w:name="_Toc202524816"/>
      <w:r>
        <w:t>5.5.5.3</w:t>
      </w:r>
      <w:r>
        <w:tab/>
      </w:r>
      <w:r>
        <w:rPr>
          <w:color w:val="000000"/>
        </w:rPr>
        <w:t>Deletion of AM policy authorization</w:t>
      </w:r>
      <w:bookmarkEnd w:id="5043"/>
    </w:p>
    <w:p w14:paraId="50A6F6AD" w14:textId="5EF89626" w:rsidR="007B0B86" w:rsidRPr="00515E97" w:rsidRDefault="007B0B86" w:rsidP="007B0B86">
      <w:pPr>
        <w:pStyle w:val="Heading5"/>
      </w:pPr>
      <w:bookmarkStart w:id="5044" w:name="_Toc202524817"/>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5044"/>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Npcf_AMPolicyAuthorization_Delete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AmDeleteReq</w:t>
      </w:r>
      <w:proofErr w:type="spellEnd"/>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5045" w:name="_Toc202524818"/>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5045"/>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w:t>
      </w:r>
      <w:r>
        <w:t>Delete</w:t>
      </w:r>
      <w:r>
        <w:rPr>
          <w:color w:val="000000"/>
        </w:rPr>
        <w:t>Succ</w:t>
      </w:r>
      <w:proofErr w:type="spellEnd"/>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5046" w:name="_Toc202524819"/>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5046"/>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Npcf_AMPolicyAuthorization_Delete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AmDeleteFail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5047" w:name="_Toc202524820"/>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5047"/>
    </w:p>
    <w:p w14:paraId="0A943C88" w14:textId="1363CF49" w:rsidR="00431FA8" w:rsidRDefault="00431FA8" w:rsidP="00431FA8">
      <w:pPr>
        <w:pStyle w:val="Heading4"/>
      </w:pPr>
      <w:bookmarkStart w:id="5048" w:name="_Toc202524821"/>
      <w:r>
        <w:t>5.5.6.1</w:t>
      </w:r>
      <w:r>
        <w:tab/>
      </w:r>
      <w:r>
        <w:rPr>
          <w:color w:val="000000"/>
        </w:rPr>
        <w:t>Creation of SM policy authorization</w:t>
      </w:r>
      <w:bookmarkEnd w:id="5048"/>
    </w:p>
    <w:p w14:paraId="73E2D3B1" w14:textId="2C05FC5C" w:rsidR="00431FA8" w:rsidRPr="00515E97" w:rsidRDefault="00431FA8" w:rsidP="00431FA8">
      <w:pPr>
        <w:pStyle w:val="Heading5"/>
      </w:pPr>
      <w:bookmarkStart w:id="5049" w:name="_Toc202524822"/>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5049"/>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w:t>
      </w:r>
      <w:r>
        <w:t>_Create</w:t>
      </w:r>
      <w:proofErr w:type="spellEnd"/>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SmCreateReq</w:t>
      </w:r>
      <w:proofErr w:type="spellEnd"/>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5050" w:name="_Toc202524823"/>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5050"/>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SmCreateSucc</w:t>
      </w:r>
      <w:proofErr w:type="spellEnd"/>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5051" w:name="_Toc202524824"/>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5051"/>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Create</w:t>
      </w:r>
      <w:proofErr w:type="spellEnd"/>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5052" w:name="_Toc202524825"/>
      <w:r>
        <w:t>5.5.6.2</w:t>
      </w:r>
      <w:r>
        <w:tab/>
      </w:r>
      <w:r>
        <w:rPr>
          <w:color w:val="000000"/>
        </w:rPr>
        <w:t>Update of SM policy authorization</w:t>
      </w:r>
      <w:bookmarkEnd w:id="5052"/>
    </w:p>
    <w:p w14:paraId="1A2FE23E" w14:textId="27DFD190" w:rsidR="00431FA8" w:rsidRPr="00515E97" w:rsidRDefault="00431FA8" w:rsidP="00431FA8">
      <w:pPr>
        <w:pStyle w:val="Heading5"/>
      </w:pPr>
      <w:bookmarkStart w:id="5053" w:name="_Toc202524826"/>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5053"/>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SmUpdateReq</w:t>
      </w:r>
      <w:proofErr w:type="spellEnd"/>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5054" w:name="_Toc202524827"/>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5054"/>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w:t>
      </w:r>
      <w:r>
        <w:t>Update</w:t>
      </w:r>
      <w:r>
        <w:rPr>
          <w:color w:val="000000"/>
        </w:rPr>
        <w:t>Succ</w:t>
      </w:r>
      <w:proofErr w:type="spellEnd"/>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5055" w:name="_Toc202524828"/>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5055"/>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Update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5056" w:name="_Toc202524829"/>
      <w:r>
        <w:t>5.5.6.3</w:t>
      </w:r>
      <w:r>
        <w:tab/>
      </w:r>
      <w:r>
        <w:rPr>
          <w:color w:val="000000"/>
        </w:rPr>
        <w:t>Deletion of SM policy authorization</w:t>
      </w:r>
      <w:bookmarkEnd w:id="5056"/>
    </w:p>
    <w:p w14:paraId="4057D76B" w14:textId="6150581B" w:rsidR="00431FA8" w:rsidRPr="00515E97" w:rsidRDefault="00431FA8" w:rsidP="00431FA8">
      <w:pPr>
        <w:pStyle w:val="Heading5"/>
      </w:pPr>
      <w:bookmarkStart w:id="5057" w:name="_Toc202524830"/>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5057"/>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SmDeleteReq</w:t>
      </w:r>
      <w:proofErr w:type="spellEnd"/>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5058" w:name="_Toc202524831"/>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5058"/>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w:t>
      </w:r>
      <w:r>
        <w:t>Delete</w:t>
      </w:r>
      <w:r>
        <w:rPr>
          <w:color w:val="000000"/>
        </w:rPr>
        <w:t>Succ</w:t>
      </w:r>
      <w:proofErr w:type="spellEnd"/>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5059" w:name="_Toc202524832"/>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5059"/>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Npcf_PolicyAuthorization_</w:t>
      </w:r>
      <w:r>
        <w:t>Delete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proofErr w:type="spellStart"/>
      <w:r>
        <w:rPr>
          <w:color w:val="000000"/>
        </w:rPr>
        <w:t>PAU</w:t>
      </w:r>
      <w:r w:rsidRPr="00515E97">
        <w:rPr>
          <w:color w:val="000000"/>
        </w:rPr>
        <w:t>.</w:t>
      </w:r>
      <w:r>
        <w:rPr>
          <w:color w:val="000000"/>
        </w:rPr>
        <w:t>SmDeleteFail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5060" w:name="_Toc202524833"/>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5060"/>
    </w:p>
    <w:p w14:paraId="7940F064" w14:textId="44DBDF22" w:rsidR="00F02C40" w:rsidRDefault="00F02C40" w:rsidP="00F02C40">
      <w:pPr>
        <w:pStyle w:val="Heading4"/>
      </w:pPr>
      <w:bookmarkStart w:id="5061" w:name="_Toc202524834"/>
      <w:r>
        <w:t>5.5.7.1</w:t>
      </w:r>
      <w:r>
        <w:tab/>
      </w:r>
      <w:r>
        <w:rPr>
          <w:color w:val="000000"/>
        </w:rPr>
        <w:t>Event exposure subscribe</w:t>
      </w:r>
      <w:bookmarkEnd w:id="5061"/>
    </w:p>
    <w:p w14:paraId="4B5334C6" w14:textId="5DF59F8D" w:rsidR="00F02C40" w:rsidRPr="00515E97" w:rsidRDefault="00F02C40" w:rsidP="00F02C40">
      <w:pPr>
        <w:pStyle w:val="Heading5"/>
      </w:pPr>
      <w:bookmarkStart w:id="5062" w:name="_Toc202524835"/>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5062"/>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w:t>
      </w:r>
      <w:r>
        <w:rPr>
          <w:color w:val="000000"/>
        </w:rPr>
        <w:t>Req</w:t>
      </w:r>
      <w:proofErr w:type="spellEnd"/>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5063" w:name="_Toc202524836"/>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5063"/>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w:t>
      </w:r>
      <w:r>
        <w:rPr>
          <w:color w:val="000000"/>
        </w:rPr>
        <w:t>Succ</w:t>
      </w:r>
      <w:proofErr w:type="spellEnd"/>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5064" w:name="_Toc202524837"/>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5064"/>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lang w:eastAsia="zh-CN"/>
        </w:rPr>
        <w:t>SubscribeFail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5065" w:name="_Toc202524838"/>
      <w:r w:rsidRPr="00A22B8F">
        <w:t>5.5.7.2</w:t>
      </w:r>
      <w:r w:rsidRPr="00A22B8F">
        <w:tab/>
      </w:r>
      <w:r w:rsidRPr="00A22B8F">
        <w:rPr>
          <w:color w:val="000000"/>
        </w:rPr>
        <w:t xml:space="preserve">Event exposure </w:t>
      </w:r>
      <w:proofErr w:type="spellStart"/>
      <w:r w:rsidRPr="00A22B8F">
        <w:rPr>
          <w:color w:val="000000"/>
        </w:rPr>
        <w:t>unsubscription</w:t>
      </w:r>
      <w:bookmarkEnd w:id="5065"/>
      <w:proofErr w:type="spellEnd"/>
    </w:p>
    <w:p w14:paraId="4448A012" w14:textId="587992A0" w:rsidR="00F02C40" w:rsidRPr="00515E97" w:rsidRDefault="00F02C40" w:rsidP="00F02C40">
      <w:pPr>
        <w:pStyle w:val="Heading5"/>
      </w:pPr>
      <w:bookmarkStart w:id="5066" w:name="_Toc202524839"/>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5066"/>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w:t>
      </w:r>
      <w:r>
        <w:rPr>
          <w:color w:val="000000"/>
        </w:rPr>
        <w:t>Req</w:t>
      </w:r>
      <w:proofErr w:type="spellEnd"/>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5067" w:name="_Toc202524840"/>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5067"/>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w:t>
      </w:r>
      <w:r>
        <w:rPr>
          <w:color w:val="000000"/>
        </w:rPr>
        <w:t>Succ</w:t>
      </w:r>
      <w:proofErr w:type="spellEnd"/>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5068" w:name="_Toc202524841"/>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5068"/>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Npcf_EventExposure_Unsubscribe</w:t>
      </w:r>
      <w:proofErr w:type="spellEnd"/>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Uns</w:t>
      </w:r>
      <w:r>
        <w:rPr>
          <w:color w:val="000000"/>
          <w:lang w:eastAsia="zh-CN"/>
        </w:rPr>
        <w:t>ubscribeFail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5069" w:name="_Toc202524842"/>
      <w:r w:rsidRPr="00DF66A6">
        <w:t>5.5.7.3</w:t>
      </w:r>
      <w:r w:rsidRPr="00DF66A6">
        <w:tab/>
      </w:r>
      <w:r w:rsidRPr="00DF66A6">
        <w:rPr>
          <w:color w:val="000000"/>
        </w:rPr>
        <w:t>Event exposure notification</w:t>
      </w:r>
      <w:bookmarkEnd w:id="5069"/>
    </w:p>
    <w:p w14:paraId="311214EE" w14:textId="2CDC4583" w:rsidR="00F02C40" w:rsidRDefault="00F02C40" w:rsidP="00F02C40">
      <w:pPr>
        <w:pStyle w:val="Heading5"/>
      </w:pPr>
      <w:bookmarkStart w:id="5070" w:name="_Toc202524843"/>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5070"/>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Npcf_EventExposure_Notify</w:t>
      </w:r>
      <w:proofErr w:type="spellEnd"/>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proofErr w:type="spellStart"/>
      <w:r>
        <w:rPr>
          <w:color w:val="000000"/>
        </w:rPr>
        <w:t>EEX</w:t>
      </w:r>
      <w:r w:rsidRPr="00515E97">
        <w:rPr>
          <w:color w:val="000000"/>
        </w:rPr>
        <w:t>.</w:t>
      </w:r>
      <w:r>
        <w:rPr>
          <w:color w:val="000000"/>
        </w:rPr>
        <w:t>NotifyNbr</w:t>
      </w:r>
      <w:proofErr w:type="spellEnd"/>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proofErr w:type="spellStart"/>
      <w:r>
        <w:t>PC</w:t>
      </w:r>
      <w:r w:rsidRPr="002E04A2">
        <w:t>FFunction</w:t>
      </w:r>
      <w:proofErr w:type="spellEnd"/>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5071" w:name="_Toc20132496"/>
      <w:bookmarkStart w:id="5072" w:name="_Toc27473569"/>
      <w:bookmarkStart w:id="5073" w:name="_Toc35956247"/>
      <w:bookmarkStart w:id="5074" w:name="_Toc44492257"/>
      <w:bookmarkStart w:id="5075" w:name="_Toc51690190"/>
      <w:bookmarkStart w:id="5076" w:name="_Toc51750882"/>
      <w:bookmarkStart w:id="5077" w:name="_Toc51775142"/>
      <w:bookmarkStart w:id="5078" w:name="_Toc51775756"/>
      <w:bookmarkStart w:id="5079" w:name="_Toc51776372"/>
      <w:bookmarkStart w:id="5080" w:name="_Toc58515758"/>
      <w:bookmarkStart w:id="5081" w:name="_Toc202524844"/>
      <w:r w:rsidRPr="006534CE">
        <w:t>5.</w:t>
      </w:r>
      <w:r w:rsidR="000834CA">
        <w:t>6</w:t>
      </w:r>
      <w:r w:rsidR="002C5A2D" w:rsidRPr="006534CE">
        <w:tab/>
      </w:r>
      <w:r w:rsidR="002C5A2D" w:rsidRPr="006534CE">
        <w:rPr>
          <w:color w:val="000000"/>
        </w:rPr>
        <w:t>Performance</w:t>
      </w:r>
      <w:r w:rsidR="002C5A2D" w:rsidRPr="006534CE">
        <w:t xml:space="preserve"> measurements for UDM</w:t>
      </w:r>
      <w:bookmarkEnd w:id="5071"/>
      <w:bookmarkEnd w:id="5072"/>
      <w:bookmarkEnd w:id="5073"/>
      <w:bookmarkEnd w:id="5074"/>
      <w:bookmarkEnd w:id="5075"/>
      <w:bookmarkEnd w:id="5076"/>
      <w:bookmarkEnd w:id="5077"/>
      <w:bookmarkEnd w:id="5078"/>
      <w:bookmarkEnd w:id="5079"/>
      <w:bookmarkEnd w:id="5080"/>
      <w:bookmarkEnd w:id="5081"/>
    </w:p>
    <w:p w14:paraId="22396765" w14:textId="77777777" w:rsidR="00796F30" w:rsidRPr="00144353" w:rsidRDefault="00796F30" w:rsidP="00B0664B">
      <w:pPr>
        <w:pStyle w:val="Heading3"/>
        <w:rPr>
          <w:lang w:eastAsia="zh-CN"/>
        </w:rPr>
      </w:pPr>
      <w:bookmarkStart w:id="5082" w:name="_Toc20132497"/>
      <w:bookmarkStart w:id="5083" w:name="_Toc27473570"/>
      <w:bookmarkStart w:id="5084" w:name="_Toc35956248"/>
      <w:bookmarkStart w:id="5085" w:name="_Toc44492258"/>
      <w:bookmarkStart w:id="5086" w:name="_Toc51690191"/>
      <w:bookmarkStart w:id="5087" w:name="_Toc51750883"/>
      <w:bookmarkStart w:id="5088" w:name="_Toc51775143"/>
      <w:bookmarkStart w:id="5089" w:name="_Toc51775757"/>
      <w:bookmarkStart w:id="5090" w:name="_Toc51776373"/>
      <w:bookmarkStart w:id="5091" w:name="_Toc58515759"/>
      <w:bookmarkStart w:id="5092" w:name="_Toc202524845"/>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5082"/>
      <w:bookmarkEnd w:id="5083"/>
      <w:bookmarkEnd w:id="5084"/>
      <w:bookmarkEnd w:id="5085"/>
      <w:bookmarkEnd w:id="5086"/>
      <w:bookmarkEnd w:id="5087"/>
      <w:bookmarkEnd w:id="5088"/>
      <w:bookmarkEnd w:id="5089"/>
      <w:bookmarkEnd w:id="5090"/>
      <w:bookmarkEnd w:id="5091"/>
      <w:bookmarkEnd w:id="5092"/>
    </w:p>
    <w:p w14:paraId="3EF5FBB7" w14:textId="2702A20D" w:rsidR="001A53A0" w:rsidRPr="00F83392" w:rsidRDefault="001A53A0" w:rsidP="001A53A0">
      <w:pPr>
        <w:pStyle w:val="B10"/>
        <w:rPr>
          <w:lang w:eastAsia="zh-CN"/>
        </w:rPr>
      </w:pPr>
      <w:bookmarkStart w:id="5093" w:name="_Toc20132498"/>
      <w:bookmarkStart w:id="5094" w:name="_Toc27473571"/>
      <w:bookmarkStart w:id="5095" w:name="_Toc35956249"/>
      <w:bookmarkStart w:id="5096" w:name="_Toc44492259"/>
      <w:bookmarkStart w:id="5097" w:name="_Toc51690192"/>
      <w:bookmarkStart w:id="5098" w:name="_Toc51750884"/>
      <w:bookmarkStart w:id="5099" w:name="_Toc51775144"/>
      <w:bookmarkStart w:id="5100" w:name="_Toc51775758"/>
      <w:bookmarkStart w:id="5101" w:name="_Toc51776374"/>
      <w:bookmarkStart w:id="5102" w:name="_Toc58515760"/>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number of registered su</w:t>
      </w:r>
      <w:r>
        <w:rPr>
          <w:lang w:eastAsia="zh-CN"/>
        </w:rPr>
        <w:t>b</w:t>
      </w:r>
      <w:r>
        <w:rPr>
          <w:rFonts w:hint="eastAsia"/>
          <w:lang w:eastAsia="zh-CN"/>
        </w:rPr>
        <w:t xml:space="preserve">scribers </w:t>
      </w:r>
      <w:r>
        <w:rPr>
          <w:lang w:eastAsia="zh-CN"/>
        </w:rPr>
        <w:t>to UDM.</w:t>
      </w:r>
    </w:p>
    <w:p w14:paraId="7DC66F2C" w14:textId="77777777" w:rsidR="001A53A0" w:rsidRPr="00F83392" w:rsidRDefault="001A53A0" w:rsidP="001A53A0">
      <w:pPr>
        <w:pStyle w:val="B10"/>
        <w:rPr>
          <w:lang w:eastAsia="zh-CN"/>
        </w:rPr>
      </w:pPr>
      <w:r>
        <w:rPr>
          <w:lang w:eastAsia="zh-CN"/>
        </w:rPr>
        <w:t>b)</w:t>
      </w:r>
      <w:r>
        <w:rPr>
          <w:lang w:eastAsia="zh-CN"/>
        </w:rPr>
        <w:tab/>
        <w:t>SI</w:t>
      </w:r>
    </w:p>
    <w:p w14:paraId="40A3E711" w14:textId="77777777" w:rsidR="001A53A0" w:rsidRPr="00D81781" w:rsidRDefault="001A53A0" w:rsidP="001A53A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r w:rsidRPr="00005D0C">
        <w:rPr>
          <w:lang w:eastAsia="zh-CN"/>
        </w:rPr>
        <w:t>The measurement is performed per PLMN ID</w:t>
      </w:r>
      <w:r>
        <w:rPr>
          <w:lang w:eastAsia="zh-CN"/>
        </w:rPr>
        <w:t>.</w:t>
      </w:r>
    </w:p>
    <w:p w14:paraId="6AE44938" w14:textId="77777777" w:rsidR="001A53A0" w:rsidRPr="00F83392" w:rsidRDefault="001A53A0" w:rsidP="001A53A0">
      <w:pPr>
        <w:pStyle w:val="B10"/>
        <w:rPr>
          <w:lang w:eastAsia="zh-CN"/>
        </w:rPr>
      </w:pPr>
      <w:r w:rsidRPr="00F83392">
        <w:rPr>
          <w:lang w:eastAsia="zh-CN"/>
        </w:rPr>
        <w:t>d)</w:t>
      </w:r>
      <w:r w:rsidRPr="00F83392">
        <w:rPr>
          <w:lang w:eastAsia="zh-CN"/>
        </w:rPr>
        <w:tab/>
        <w:t>A single integer value</w:t>
      </w:r>
    </w:p>
    <w:p w14:paraId="52D9E593" w14:textId="77777777" w:rsidR="001A53A0" w:rsidRDefault="001A53A0" w:rsidP="001A53A0">
      <w:pPr>
        <w:pStyle w:val="B10"/>
        <w:rPr>
          <w:lang w:eastAsia="zh-CN"/>
        </w:rPr>
      </w:pPr>
      <w:r w:rsidRPr="00F83392">
        <w:rPr>
          <w:lang w:eastAsia="zh-CN"/>
        </w:rPr>
        <w:t>e)</w:t>
      </w: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brMean</w:t>
      </w:r>
      <w:proofErr w:type="spellEnd"/>
    </w:p>
    <w:p w14:paraId="0C49188A" w14:textId="77777777" w:rsidR="001A53A0" w:rsidRPr="00F83392" w:rsidRDefault="001A53A0" w:rsidP="001A53A0">
      <w:pPr>
        <w:pStyle w:val="B10"/>
        <w:rPr>
          <w:lang w:eastAsia="zh-CN"/>
        </w:rPr>
      </w:pP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brMean</w:t>
      </w:r>
      <w:proofErr w:type="spellEnd"/>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6B3F1B54" w14:textId="77777777" w:rsidR="001A53A0" w:rsidRPr="00F83392" w:rsidRDefault="001A53A0" w:rsidP="001A53A0">
      <w:pPr>
        <w:pStyle w:val="B10"/>
        <w:rPr>
          <w:snapToGrid w:val="0"/>
          <w:lang w:eastAsia="zh-CN"/>
        </w:rPr>
      </w:pPr>
      <w:r w:rsidRPr="006F3A7E">
        <w:rPr>
          <w:snapToGrid w:val="0"/>
        </w:rPr>
        <w:t>f)</w:t>
      </w:r>
      <w:r w:rsidRPr="006F3A7E">
        <w:rPr>
          <w:snapToGrid w:val="0"/>
        </w:rPr>
        <w:tab/>
      </w:r>
      <w:proofErr w:type="spellStart"/>
      <w:r>
        <w:rPr>
          <w:snapToGrid w:val="0"/>
        </w:rPr>
        <w:t>UDM</w:t>
      </w:r>
      <w:r>
        <w:rPr>
          <w:rFonts w:hint="eastAsia"/>
          <w:snapToGrid w:val="0"/>
          <w:lang w:eastAsia="zh-CN"/>
        </w:rPr>
        <w:t>Function</w:t>
      </w:r>
      <w:proofErr w:type="spellEnd"/>
    </w:p>
    <w:p w14:paraId="6F08645E" w14:textId="77777777" w:rsidR="001A53A0" w:rsidRPr="00F83392" w:rsidRDefault="001A53A0" w:rsidP="001A53A0">
      <w:pPr>
        <w:pStyle w:val="B10"/>
        <w:rPr>
          <w:lang w:eastAsia="zh-CN"/>
        </w:rPr>
      </w:pPr>
      <w:r w:rsidRPr="00F83392">
        <w:rPr>
          <w:lang w:eastAsia="zh-CN"/>
        </w:rPr>
        <w:t>g)</w:t>
      </w:r>
      <w:r w:rsidRPr="00F83392">
        <w:rPr>
          <w:lang w:eastAsia="zh-CN"/>
        </w:rPr>
        <w:tab/>
        <w:t>Valid for packet switching</w:t>
      </w:r>
    </w:p>
    <w:p w14:paraId="2FFF57EB" w14:textId="77777777" w:rsidR="001A53A0" w:rsidRDefault="001A53A0" w:rsidP="001A53A0">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5103" w:name="_Toc202524846"/>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5093"/>
      <w:bookmarkEnd w:id="5094"/>
      <w:bookmarkEnd w:id="5095"/>
      <w:bookmarkEnd w:id="5096"/>
      <w:bookmarkEnd w:id="5097"/>
      <w:bookmarkEnd w:id="5098"/>
      <w:bookmarkEnd w:id="5099"/>
      <w:bookmarkEnd w:id="5100"/>
      <w:bookmarkEnd w:id="5101"/>
      <w:bookmarkEnd w:id="5102"/>
      <w:bookmarkEnd w:id="5103"/>
    </w:p>
    <w:p w14:paraId="18ECE116" w14:textId="4C11B0D0" w:rsidR="008F1343" w:rsidRPr="00F83392" w:rsidRDefault="008F1343" w:rsidP="008F1343">
      <w:pPr>
        <w:pStyle w:val="B10"/>
        <w:rPr>
          <w:lang w:eastAsia="zh-CN"/>
        </w:rPr>
      </w:pPr>
      <w:bookmarkStart w:id="5104" w:name="_Toc10625882"/>
      <w:bookmarkStart w:id="5105" w:name="_Toc27473572"/>
      <w:bookmarkStart w:id="5106" w:name="_Toc35956250"/>
      <w:bookmarkStart w:id="5107" w:name="_Toc44492260"/>
      <w:bookmarkStart w:id="5108" w:name="_Toc51690193"/>
      <w:bookmarkStart w:id="5109" w:name="_Toc51750885"/>
      <w:bookmarkStart w:id="5110" w:name="_Toc51775145"/>
      <w:bookmarkStart w:id="5111" w:name="_Toc51775759"/>
      <w:bookmarkStart w:id="5112" w:name="_Toc51776375"/>
      <w:bookmarkStart w:id="5113" w:name="_Toc58515761"/>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number of registered</w:t>
      </w:r>
      <w:r>
        <w:rPr>
          <w:lang w:eastAsia="zh-CN"/>
        </w:rPr>
        <w:t xml:space="preserve"> </w:t>
      </w:r>
      <w:r>
        <w:rPr>
          <w:rFonts w:hint="eastAsia"/>
          <w:lang w:eastAsia="zh-CN"/>
        </w:rPr>
        <w:t>su</w:t>
      </w:r>
      <w:r>
        <w:rPr>
          <w:lang w:eastAsia="zh-CN"/>
        </w:rPr>
        <w:t>b</w:t>
      </w:r>
      <w:r>
        <w:rPr>
          <w:rFonts w:hint="eastAsia"/>
          <w:lang w:eastAsia="zh-CN"/>
        </w:rPr>
        <w:t xml:space="preserve">scribers </w:t>
      </w:r>
      <w:r>
        <w:rPr>
          <w:lang w:eastAsia="zh-CN"/>
        </w:rPr>
        <w:t>to UDM.</w:t>
      </w:r>
    </w:p>
    <w:p w14:paraId="5283CEC0" w14:textId="77777777" w:rsidR="008F1343" w:rsidRPr="00F83392" w:rsidRDefault="008F1343" w:rsidP="008F1343">
      <w:pPr>
        <w:pStyle w:val="B10"/>
        <w:rPr>
          <w:lang w:eastAsia="zh-CN"/>
        </w:rPr>
      </w:pPr>
      <w:r>
        <w:rPr>
          <w:lang w:eastAsia="zh-CN"/>
        </w:rPr>
        <w:t>b)</w:t>
      </w:r>
      <w:r>
        <w:rPr>
          <w:lang w:eastAsia="zh-CN"/>
        </w:rPr>
        <w:tab/>
        <w:t>SI</w:t>
      </w:r>
    </w:p>
    <w:p w14:paraId="259F79B6" w14:textId="77777777" w:rsidR="008F1343" w:rsidRPr="00D81781" w:rsidRDefault="008F1343" w:rsidP="008F1343">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r w:rsidRPr="00005D0C">
        <w:rPr>
          <w:lang w:eastAsia="zh-CN"/>
        </w:rPr>
        <w:t>The measurement is performed per PLMN ID</w:t>
      </w:r>
      <w:r>
        <w:rPr>
          <w:lang w:eastAsia="zh-CN"/>
        </w:rPr>
        <w:t>.</w:t>
      </w:r>
    </w:p>
    <w:p w14:paraId="720D0C69" w14:textId="77777777" w:rsidR="008F1343" w:rsidRPr="00F83392" w:rsidRDefault="008F1343" w:rsidP="008F1343">
      <w:pPr>
        <w:pStyle w:val="B10"/>
        <w:rPr>
          <w:lang w:eastAsia="zh-CN"/>
        </w:rPr>
      </w:pPr>
      <w:r>
        <w:rPr>
          <w:lang w:eastAsia="zh-CN"/>
        </w:rPr>
        <w:t>d)</w:t>
      </w:r>
      <w:r>
        <w:rPr>
          <w:lang w:eastAsia="zh-CN"/>
        </w:rPr>
        <w:tab/>
      </w:r>
      <w:r w:rsidRPr="00F83392">
        <w:rPr>
          <w:lang w:eastAsia="zh-CN"/>
        </w:rPr>
        <w:t>A single integer value</w:t>
      </w:r>
    </w:p>
    <w:p w14:paraId="79A21B6A" w14:textId="77777777" w:rsidR="008F1343" w:rsidRDefault="008F1343" w:rsidP="008F1343">
      <w:pPr>
        <w:pStyle w:val="B10"/>
        <w:rPr>
          <w:lang w:eastAsia="zh-CN"/>
        </w:rPr>
      </w:pPr>
      <w:r w:rsidRPr="00F83392">
        <w:rPr>
          <w:lang w:eastAsia="zh-CN"/>
        </w:rPr>
        <w:t>e)</w:t>
      </w: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brMax</w:t>
      </w:r>
      <w:proofErr w:type="spellEnd"/>
    </w:p>
    <w:p w14:paraId="5B02BAB3" w14:textId="77777777" w:rsidR="008F1343" w:rsidRPr="00F83392" w:rsidRDefault="008F1343" w:rsidP="008F1343">
      <w:pPr>
        <w:pStyle w:val="B10"/>
        <w:rPr>
          <w:lang w:eastAsia="zh-CN"/>
        </w:rPr>
      </w:pPr>
      <w:r>
        <w:rPr>
          <w:lang w:eastAsia="zh-CN"/>
        </w:rPr>
        <w:tab/>
      </w:r>
      <w:proofErr w:type="spellStart"/>
      <w:r>
        <w:rPr>
          <w:lang w:eastAsia="zh-CN"/>
        </w:rPr>
        <w:t>RM.</w:t>
      </w:r>
      <w:r>
        <w:rPr>
          <w:rFonts w:hint="eastAsia"/>
          <w:lang w:eastAsia="zh-CN"/>
        </w:rPr>
        <w:t>RegisteredSub</w:t>
      </w:r>
      <w:r>
        <w:rPr>
          <w:lang w:eastAsia="zh-CN"/>
        </w:rPr>
        <w:t>UDM</w:t>
      </w:r>
      <w:r>
        <w:rPr>
          <w:rFonts w:hint="eastAsia"/>
          <w:lang w:eastAsia="zh-CN"/>
        </w:rPr>
        <w:t>N</w:t>
      </w:r>
      <w:r>
        <w:rPr>
          <w:lang w:eastAsia="zh-CN"/>
        </w:rPr>
        <w:t>brMax</w:t>
      </w:r>
      <w:proofErr w:type="spellEnd"/>
      <w:r>
        <w:rPr>
          <w:lang w:val="en-US"/>
        </w:rPr>
        <w:t xml:space="preserve"> _</w:t>
      </w:r>
      <w:r w:rsidRPr="004D7BEA">
        <w:rPr>
          <w:lang w:val="en-US"/>
        </w:rPr>
        <w:t xml:space="preserve"> </w:t>
      </w:r>
      <w:r w:rsidRPr="004D7BEA">
        <w:rPr>
          <w:i/>
          <w:iCs/>
          <w:lang w:val="en-US"/>
        </w:rPr>
        <w:t>Filter</w:t>
      </w:r>
      <w:r>
        <w:rPr>
          <w:lang w:val="en-US"/>
        </w:rPr>
        <w:t xml:space="preserve">, where </w:t>
      </w:r>
      <w:r w:rsidRPr="004D7BEA">
        <w:rPr>
          <w:i/>
          <w:iCs/>
          <w:lang w:val="en-US"/>
        </w:rPr>
        <w:t>Filter</w:t>
      </w:r>
      <w:r w:rsidDel="004D7BEA">
        <w:rPr>
          <w:lang w:val="en-US"/>
        </w:rPr>
        <w:t xml:space="preserve"> </w:t>
      </w:r>
      <w:r>
        <w:rPr>
          <w:lang w:val="en-US"/>
        </w:rPr>
        <w:t xml:space="preserve">is </w:t>
      </w:r>
      <w:r w:rsidRPr="004D7BEA">
        <w:rPr>
          <w:i/>
          <w:iCs/>
          <w:lang w:val="en-US"/>
        </w:rPr>
        <w:t>PLMN</w:t>
      </w:r>
      <w:r>
        <w:rPr>
          <w:lang w:val="en-US"/>
        </w:rPr>
        <w:t xml:space="preserve"> that represents the PLMN ID</w:t>
      </w:r>
    </w:p>
    <w:p w14:paraId="12C15559" w14:textId="77777777" w:rsidR="008F1343" w:rsidRPr="00F83392" w:rsidRDefault="008F1343" w:rsidP="008F1343">
      <w:pPr>
        <w:pStyle w:val="B10"/>
        <w:rPr>
          <w:snapToGrid w:val="0"/>
          <w:lang w:eastAsia="zh-CN"/>
        </w:rPr>
      </w:pPr>
      <w:r w:rsidRPr="006F3A7E">
        <w:rPr>
          <w:snapToGrid w:val="0"/>
        </w:rPr>
        <w:t>f)</w:t>
      </w:r>
      <w:r w:rsidRPr="006F3A7E">
        <w:rPr>
          <w:snapToGrid w:val="0"/>
        </w:rPr>
        <w:tab/>
      </w:r>
      <w:proofErr w:type="spellStart"/>
      <w:r>
        <w:rPr>
          <w:snapToGrid w:val="0"/>
          <w:lang w:eastAsia="zh-CN"/>
        </w:rPr>
        <w:t>UDM</w:t>
      </w:r>
      <w:r>
        <w:rPr>
          <w:rFonts w:hint="eastAsia"/>
          <w:snapToGrid w:val="0"/>
          <w:lang w:eastAsia="zh-CN"/>
        </w:rPr>
        <w:t>Function</w:t>
      </w:r>
      <w:proofErr w:type="spellEnd"/>
    </w:p>
    <w:p w14:paraId="1DF3F586" w14:textId="77777777" w:rsidR="008F1343" w:rsidRPr="00F83392" w:rsidRDefault="008F1343" w:rsidP="008F1343">
      <w:pPr>
        <w:pStyle w:val="B10"/>
        <w:rPr>
          <w:lang w:eastAsia="zh-CN"/>
        </w:rPr>
      </w:pPr>
      <w:r w:rsidRPr="00F83392">
        <w:rPr>
          <w:lang w:eastAsia="zh-CN"/>
        </w:rPr>
        <w:t>g)</w:t>
      </w:r>
      <w:r w:rsidRPr="00F83392">
        <w:rPr>
          <w:lang w:eastAsia="zh-CN"/>
        </w:rPr>
        <w:tab/>
        <w:t>Valid for packet switching</w:t>
      </w:r>
    </w:p>
    <w:p w14:paraId="331EE661" w14:textId="77777777" w:rsidR="008F1343" w:rsidRDefault="008F1343" w:rsidP="008F1343">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5114" w:name="_Toc202524847"/>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5104"/>
      <w:bookmarkEnd w:id="5105"/>
      <w:bookmarkEnd w:id="5106"/>
      <w:bookmarkEnd w:id="5107"/>
      <w:bookmarkEnd w:id="5108"/>
      <w:bookmarkEnd w:id="5109"/>
      <w:bookmarkEnd w:id="5110"/>
      <w:bookmarkEnd w:id="5111"/>
      <w:bookmarkEnd w:id="5112"/>
      <w:bookmarkEnd w:id="5113"/>
      <w:bookmarkEnd w:id="5114"/>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r>
      <w:proofErr w:type="spellStart"/>
      <w:r>
        <w:rPr>
          <w:lang w:eastAsia="zh-CN"/>
        </w:rPr>
        <w:t>RM.Un</w:t>
      </w:r>
      <w:r>
        <w:rPr>
          <w:rFonts w:hint="eastAsia"/>
          <w:lang w:eastAsia="zh-CN"/>
        </w:rPr>
        <w:t>registeredSub</w:t>
      </w:r>
      <w:r>
        <w:rPr>
          <w:lang w:eastAsia="zh-CN"/>
        </w:rPr>
        <w:t>UDM</w:t>
      </w:r>
      <w:r>
        <w:rPr>
          <w:rFonts w:hint="eastAsia"/>
          <w:lang w:eastAsia="zh-CN"/>
        </w:rPr>
        <w:t>N</w:t>
      </w:r>
      <w:r>
        <w:rPr>
          <w:lang w:eastAsia="zh-CN"/>
        </w:rPr>
        <w:t>brMean</w:t>
      </w:r>
      <w:proofErr w:type="spellEnd"/>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proofErr w:type="spellStart"/>
      <w:r>
        <w:rPr>
          <w:snapToGrid w:val="0"/>
        </w:rPr>
        <w:t>UDM</w:t>
      </w:r>
      <w:r>
        <w:rPr>
          <w:rFonts w:hint="eastAsia"/>
          <w:snapToGrid w:val="0"/>
          <w:lang w:eastAsia="zh-CN"/>
        </w:rPr>
        <w:t>Function</w:t>
      </w:r>
      <w:proofErr w:type="spellEnd"/>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5115" w:name="_Toc10625883"/>
      <w:bookmarkStart w:id="5116" w:name="_Toc27473573"/>
      <w:bookmarkStart w:id="5117" w:name="_Toc35956251"/>
      <w:bookmarkStart w:id="5118" w:name="_Toc44492261"/>
      <w:bookmarkStart w:id="5119" w:name="_Toc51690194"/>
      <w:bookmarkStart w:id="5120" w:name="_Toc51750886"/>
      <w:bookmarkStart w:id="5121" w:name="_Toc51775146"/>
      <w:bookmarkStart w:id="5122" w:name="_Toc51775760"/>
      <w:bookmarkStart w:id="5123" w:name="_Toc51776376"/>
      <w:bookmarkStart w:id="5124" w:name="_Toc58515762"/>
      <w:bookmarkStart w:id="5125" w:name="_Toc202524848"/>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5115"/>
      <w:bookmarkEnd w:id="5116"/>
      <w:bookmarkEnd w:id="5117"/>
      <w:bookmarkEnd w:id="5118"/>
      <w:bookmarkEnd w:id="5119"/>
      <w:bookmarkEnd w:id="5120"/>
      <w:bookmarkEnd w:id="5121"/>
      <w:bookmarkEnd w:id="5122"/>
      <w:bookmarkEnd w:id="5123"/>
      <w:bookmarkEnd w:id="5124"/>
      <w:bookmarkEnd w:id="5125"/>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r>
      <w:proofErr w:type="spellStart"/>
      <w:r>
        <w:rPr>
          <w:lang w:eastAsia="zh-CN"/>
        </w:rPr>
        <w:t>RM.Un</w:t>
      </w:r>
      <w:r>
        <w:rPr>
          <w:rFonts w:hint="eastAsia"/>
          <w:lang w:eastAsia="zh-CN"/>
        </w:rPr>
        <w:t>registeredSub</w:t>
      </w:r>
      <w:r>
        <w:rPr>
          <w:lang w:eastAsia="zh-CN"/>
        </w:rPr>
        <w:t>UDM</w:t>
      </w:r>
      <w:r>
        <w:rPr>
          <w:rFonts w:hint="eastAsia"/>
          <w:lang w:eastAsia="zh-CN"/>
        </w:rPr>
        <w:t>N</w:t>
      </w:r>
      <w:r>
        <w:rPr>
          <w:lang w:eastAsia="zh-CN"/>
        </w:rPr>
        <w:t>brMax</w:t>
      </w:r>
      <w:proofErr w:type="spellEnd"/>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proofErr w:type="spellStart"/>
      <w:r>
        <w:rPr>
          <w:snapToGrid w:val="0"/>
          <w:lang w:eastAsia="zh-CN"/>
        </w:rPr>
        <w:t>UDM</w:t>
      </w:r>
      <w:r>
        <w:rPr>
          <w:rFonts w:hint="eastAsia"/>
          <w:snapToGrid w:val="0"/>
          <w:lang w:eastAsia="zh-CN"/>
        </w:rPr>
        <w:t>Function</w:t>
      </w:r>
      <w:proofErr w:type="spellEnd"/>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5126" w:name="_Toc51750887"/>
      <w:bookmarkStart w:id="5127" w:name="_Toc51775147"/>
      <w:bookmarkStart w:id="5128" w:name="_Toc51775761"/>
      <w:bookmarkStart w:id="5129" w:name="_Toc51776377"/>
      <w:bookmarkStart w:id="5130" w:name="_Toc58515763"/>
      <w:bookmarkStart w:id="5131" w:name="_Toc202524849"/>
      <w:r>
        <w:rPr>
          <w:rFonts w:hint="eastAsia"/>
          <w:lang w:eastAsia="zh-CN"/>
        </w:rPr>
        <w:t>5</w:t>
      </w:r>
      <w:r>
        <w:rPr>
          <w:lang w:eastAsia="zh-CN"/>
        </w:rPr>
        <w:t>.6.5</w:t>
      </w:r>
      <w:r>
        <w:rPr>
          <w:lang w:eastAsia="zh-CN"/>
        </w:rPr>
        <w:tab/>
      </w:r>
      <w:r w:rsidRPr="0032184F">
        <w:rPr>
          <w:color w:val="000000"/>
        </w:rPr>
        <w:t>Distribution of subscriber profile sizes in UDM</w:t>
      </w:r>
      <w:bookmarkEnd w:id="5126"/>
      <w:bookmarkEnd w:id="5127"/>
      <w:bookmarkEnd w:id="5128"/>
      <w:bookmarkEnd w:id="5129"/>
      <w:bookmarkEnd w:id="5130"/>
      <w:bookmarkEnd w:id="5131"/>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r>
      <w:proofErr w:type="spellStart"/>
      <w:r>
        <w:rPr>
          <w:lang w:eastAsia="zh-CN"/>
        </w:rPr>
        <w:t>RM.SubscriberProfileSizesCount.Bin</w:t>
      </w:r>
      <w:proofErr w:type="spellEnd"/>
      <w:r>
        <w:rPr>
          <w:lang w:eastAsia="zh-CN"/>
        </w:rPr>
        <w:t xml:space="preserve">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5132" w:name="_Toc51750888"/>
      <w:bookmarkStart w:id="5133" w:name="_Toc51775148"/>
      <w:bookmarkStart w:id="5134" w:name="_Toc51775762"/>
      <w:bookmarkStart w:id="5135" w:name="_Toc51776378"/>
      <w:bookmarkStart w:id="5136" w:name="_Toc58515764"/>
      <w:bookmarkStart w:id="5137" w:name="_Toc202524850"/>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5132"/>
      <w:bookmarkEnd w:id="5133"/>
      <w:bookmarkEnd w:id="5134"/>
      <w:bookmarkEnd w:id="5135"/>
      <w:bookmarkEnd w:id="5136"/>
      <w:bookmarkEnd w:id="5137"/>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 xml:space="preserve">This measurement is obtained by inspecting the sizes </w:t>
      </w:r>
      <w:proofErr w:type="spellStart"/>
      <w:r>
        <w:rPr>
          <w:lang w:eastAsia="zh-CN"/>
        </w:rPr>
        <w:t>ot</w:t>
      </w:r>
      <w:proofErr w:type="spellEnd"/>
      <w:r>
        <w:rPr>
          <w:lang w:eastAsia="zh-CN"/>
        </w:rPr>
        <w:t xml:space="preserve">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r>
      <w:proofErr w:type="spellStart"/>
      <w:r>
        <w:rPr>
          <w:lang w:eastAsia="zh-CN"/>
        </w:rPr>
        <w:t>RM.SubscriberProfileSizesMean</w:t>
      </w:r>
      <w:proofErr w:type="spellEnd"/>
      <w:r>
        <w:rPr>
          <w:lang w:eastAsia="zh-CN"/>
        </w:rPr>
        <w:t>.</w:t>
      </w:r>
    </w:p>
    <w:p w14:paraId="6CD33E7A"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5138" w:name="_Toc51750889"/>
      <w:bookmarkStart w:id="5139" w:name="_Toc51775149"/>
      <w:bookmarkStart w:id="5140" w:name="_Toc51775763"/>
      <w:bookmarkStart w:id="5141" w:name="_Toc51776379"/>
      <w:bookmarkStart w:id="5142" w:name="_Toc58515765"/>
      <w:bookmarkStart w:id="5143" w:name="_Toc202524851"/>
      <w:r>
        <w:rPr>
          <w:rFonts w:hint="eastAsia"/>
          <w:lang w:eastAsia="zh-CN"/>
        </w:rPr>
        <w:t>5</w:t>
      </w:r>
      <w:r>
        <w:rPr>
          <w:lang w:eastAsia="zh-CN"/>
        </w:rPr>
        <w:t>.6.7</w:t>
      </w:r>
      <w:r>
        <w:rPr>
          <w:lang w:eastAsia="zh-CN"/>
        </w:rPr>
        <w:tab/>
      </w:r>
      <w:r w:rsidRPr="0032184F">
        <w:rPr>
          <w:color w:val="000000"/>
        </w:rPr>
        <w:t xml:space="preserve">Distribution of UDM </w:t>
      </w:r>
      <w:proofErr w:type="spellStart"/>
      <w:r w:rsidRPr="0032184F">
        <w:rPr>
          <w:color w:val="000000"/>
        </w:rPr>
        <w:t>SubscriberDataManagement</w:t>
      </w:r>
      <w:proofErr w:type="spellEnd"/>
      <w:r w:rsidRPr="0032184F">
        <w:rPr>
          <w:color w:val="000000"/>
        </w:rPr>
        <w:t xml:space="preserve"> message sizes</w:t>
      </w:r>
      <w:bookmarkEnd w:id="5138"/>
      <w:bookmarkEnd w:id="5139"/>
      <w:bookmarkEnd w:id="5140"/>
      <w:bookmarkEnd w:id="5141"/>
      <w:bookmarkEnd w:id="5142"/>
      <w:bookmarkEnd w:id="5143"/>
    </w:p>
    <w:p w14:paraId="2A4AF062" w14:textId="77777777" w:rsidR="00744BD7" w:rsidRDefault="00744BD7" w:rsidP="00744BD7">
      <w:pPr>
        <w:pStyle w:val="B10"/>
        <w:rPr>
          <w:lang w:eastAsia="zh-CN"/>
        </w:rPr>
      </w:pPr>
      <w:r>
        <w:rPr>
          <w:lang w:eastAsia="zh-CN"/>
        </w:rPr>
        <w:t>a)</w:t>
      </w:r>
      <w:r>
        <w:rPr>
          <w:lang w:eastAsia="zh-CN"/>
        </w:rPr>
        <w:tab/>
        <w:t xml:space="preserve">This measurement provides the distribution of message sizes in UDM </w:t>
      </w:r>
      <w:proofErr w:type="spellStart"/>
      <w:r>
        <w:rPr>
          <w:lang w:eastAsia="zh-CN"/>
        </w:rPr>
        <w:t>SubscriberDataManagement</w:t>
      </w:r>
      <w:proofErr w:type="spellEnd"/>
      <w:r>
        <w:rPr>
          <w:lang w:eastAsia="zh-CN"/>
        </w:rPr>
        <w: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xml:space="preserve">- for each observed </w:t>
      </w:r>
      <w:proofErr w:type="spellStart"/>
      <w:r>
        <w:rPr>
          <w:lang w:eastAsia="zh-CN"/>
        </w:rPr>
        <w:t>UDM_SubscriberDataManagement</w:t>
      </w:r>
      <w:proofErr w:type="spellEnd"/>
      <w:r>
        <w:rPr>
          <w:lang w:eastAsia="zh-CN"/>
        </w:rPr>
        <w:t xml:space="preserve">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r>
      <w:proofErr w:type="spellStart"/>
      <w:r>
        <w:rPr>
          <w:lang w:eastAsia="zh-CN"/>
        </w:rPr>
        <w:t>RM.UdmSdm.GetResponseSize.Bin</w:t>
      </w:r>
      <w:proofErr w:type="spellEnd"/>
      <w:r>
        <w:rPr>
          <w:lang w:eastAsia="zh-CN"/>
        </w:rPr>
        <w:t xml:space="preserve"> where Bin indicates the size range which is vendor specific.</w:t>
      </w:r>
    </w:p>
    <w:p w14:paraId="665D375D" w14:textId="77777777" w:rsidR="00744BD7" w:rsidRDefault="00744BD7" w:rsidP="00744BD7">
      <w:pPr>
        <w:pStyle w:val="B2"/>
        <w:rPr>
          <w:lang w:eastAsia="zh-CN"/>
        </w:rPr>
      </w:pPr>
      <w:proofErr w:type="spellStart"/>
      <w:r>
        <w:rPr>
          <w:lang w:eastAsia="zh-CN"/>
        </w:rPr>
        <w:t>RM.UdmSdm.NotificationSize.Bin</w:t>
      </w:r>
      <w:proofErr w:type="spellEnd"/>
      <w:r>
        <w:rPr>
          <w:lang w:eastAsia="zh-CN"/>
        </w:rPr>
        <w:t xml:space="preserve"> where Bin indicates the size range which is vendor specific.</w:t>
      </w:r>
    </w:p>
    <w:p w14:paraId="2121D0B1" w14:textId="77777777" w:rsidR="00744BD7" w:rsidRDefault="00744BD7" w:rsidP="00744BD7">
      <w:pPr>
        <w:pStyle w:val="B2"/>
        <w:rPr>
          <w:lang w:eastAsia="zh-CN"/>
        </w:rPr>
      </w:pPr>
      <w:proofErr w:type="spellStart"/>
      <w:r>
        <w:rPr>
          <w:lang w:eastAsia="zh-CN"/>
        </w:rPr>
        <w:t>RM.UdmSdm.InfoResponseSize.Bin</w:t>
      </w:r>
      <w:proofErr w:type="spellEnd"/>
      <w:r>
        <w:rPr>
          <w:lang w:eastAsia="zh-CN"/>
        </w:rPr>
        <w:t xml:space="preserve">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r>
      <w:proofErr w:type="spellStart"/>
      <w:r>
        <w:rPr>
          <w:lang w:eastAsia="zh-CN"/>
        </w:rPr>
        <w:t>UDMFunction</w:t>
      </w:r>
      <w:proofErr w:type="spellEnd"/>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5144" w:name="_Toc202524852"/>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5144"/>
    </w:p>
    <w:p w14:paraId="6EAFD829" w14:textId="7B53BB5B" w:rsidR="00117891" w:rsidRDefault="00117891" w:rsidP="00117891">
      <w:pPr>
        <w:pStyle w:val="Heading4"/>
      </w:pPr>
      <w:bookmarkStart w:id="5145" w:name="_Toc202524853"/>
      <w:r>
        <w:t>5.6.8.1</w:t>
      </w:r>
      <w:r>
        <w:tab/>
        <w:t>S</w:t>
      </w:r>
      <w:r>
        <w:rPr>
          <w:lang w:eastAsia="zh-CN"/>
        </w:rPr>
        <w:t>ubscription data get</w:t>
      </w:r>
      <w:bookmarkEnd w:id="5145"/>
    </w:p>
    <w:p w14:paraId="6B047D7A" w14:textId="7B64A719" w:rsidR="00117891" w:rsidRPr="00515E97" w:rsidRDefault="00117891" w:rsidP="00117891">
      <w:pPr>
        <w:pStyle w:val="Heading5"/>
      </w:pPr>
      <w:bookmarkStart w:id="5146" w:name="_Toc202524854"/>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 requests</w:t>
      </w:r>
      <w:bookmarkEnd w:id="5146"/>
    </w:p>
    <w:p w14:paraId="264E9068" w14:textId="6DA3316C"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665F84B2"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Pr>
          <w:lang w:eastAsia="zh-CN"/>
        </w:rPr>
        <w:t>Nudm_SDM_Get</w:t>
      </w:r>
      <w:proofErr w:type="spellEnd"/>
      <w:r w:rsidR="005949EB" w:rsidRPr="005949EB">
        <w:rPr>
          <w:lang w:eastAsia="x-none"/>
        </w:rPr>
        <w:t xml:space="preserve"> </w:t>
      </w:r>
      <w:r w:rsidR="005949EB" w:rsidRPr="00B11D84">
        <w:rPr>
          <w:lang w:eastAsia="x-none"/>
        </w:rPr>
        <w:t>service operation</w:t>
      </w:r>
      <w:r>
        <w:rPr>
          <w:lang w:eastAsia="x-none"/>
        </w:rPr>
        <w:t xml:space="preserve"> request</w:t>
      </w:r>
      <w:r w:rsidRPr="00515E97">
        <w:rPr>
          <w:lang w:eastAsia="zh-CN"/>
        </w:rPr>
        <w:t xml:space="preserve"> </w:t>
      </w:r>
      <w:r w:rsidRPr="00515E97">
        <w:t xml:space="preserve">by the </w:t>
      </w:r>
      <w:r>
        <w:t>UDM</w:t>
      </w:r>
      <w:r w:rsidRPr="00515E97">
        <w:t xml:space="preserve"> from </w:t>
      </w:r>
      <w:r>
        <w:t>a consumer NF (e.g., AMF)</w:t>
      </w:r>
      <w:r w:rsidR="005949EB">
        <w:t>.</w:t>
      </w:r>
      <w:r>
        <w:t xml:space="preserve"> </w:t>
      </w:r>
      <w:r w:rsidR="005949EB">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5949EB">
        <w:rPr>
          <w:color w:val="000000"/>
        </w:rPr>
        <w:t>,</w:t>
      </w:r>
      <w:r>
        <w:rPr>
          <w:color w:val="000000"/>
        </w:rPr>
        <w:t xml:space="preserve"> by 1 </w:t>
      </w:r>
      <w:r w:rsidRPr="00515E97">
        <w:t>(see 3GPP TS 23.502 [7]</w:t>
      </w:r>
      <w:r w:rsidR="005949EB">
        <w:t xml:space="preserve"> clause 5.2.3.3</w:t>
      </w:r>
      <w:r w:rsidRPr="00515E97">
        <w:t>).</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8B1E53"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GetReq.</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5949EB" w:rsidRPr="00550586">
        <w:t xml:space="preserve"> (see 3GPP TS 29.503 [51])</w:t>
      </w:r>
      <w:r w:rsidR="005949EB">
        <w:t xml:space="preserve"> clause 5.2.2.2)</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79728643" w:rsidR="00117891" w:rsidRPr="00515E97" w:rsidRDefault="00117891" w:rsidP="00117891">
      <w:pPr>
        <w:pStyle w:val="Heading5"/>
      </w:pPr>
      <w:bookmarkStart w:id="5147" w:name="_Toc202524855"/>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w:t>
      </w:r>
      <w:r w:rsidR="005949EB" w:rsidRPr="003522C1">
        <w:t>retrieval</w:t>
      </w:r>
      <w:bookmarkEnd w:id="5147"/>
    </w:p>
    <w:p w14:paraId="66126EC5" w14:textId="4CFF72F2"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w:t>
      </w:r>
      <w:r w:rsidR="005949EB" w:rsidRPr="005949EB">
        <w:t>retrieval</w:t>
      </w:r>
      <w:r w:rsidR="005949EB">
        <w:t xml:space="preserve"> </w:t>
      </w:r>
      <w:r>
        <w:t xml:space="preserve">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257384D0"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Nudm_SDM_Get</w:t>
      </w:r>
      <w:proofErr w:type="spellEnd"/>
      <w:r>
        <w:rPr>
          <w:lang w:eastAsia="x-none"/>
        </w:rPr>
        <w:t xml:space="preserve"> </w:t>
      </w:r>
      <w:r w:rsidR="005949EB" w:rsidRPr="00B11D84">
        <w:rPr>
          <w:lang w:eastAsia="x-none"/>
        </w:rPr>
        <w:t>service operation</w:t>
      </w:r>
      <w:r w:rsidR="005949EB"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w:t>
      </w:r>
      <w:r w:rsidR="005949EB" w:rsidRPr="005949EB">
        <w:t>retrieval</w:t>
      </w:r>
      <w:r w:rsidR="005949EB">
        <w:t>.</w:t>
      </w:r>
      <w:r>
        <w:t xml:space="preserve"> </w:t>
      </w:r>
      <w:r w:rsidR="005949EB">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 by 1 </w:t>
      </w:r>
      <w:r w:rsidR="005949EB" w:rsidRPr="00550586">
        <w:t>(see 3GPP TS 23.502 [7]</w:t>
      </w:r>
      <w:r w:rsidR="005949EB">
        <w:t xml:space="preserve"> clause 5.2.3.3</w:t>
      </w:r>
      <w:r w:rsidR="005949EB" w:rsidRPr="00550586">
        <w:t>)</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40E8B3D9"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GetSucc.</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EB6871" w:rsidRPr="00550586">
        <w:t xml:space="preserve"> (see 3GPP TS 29.503 [51])</w:t>
      </w:r>
      <w:r w:rsidR="00EB6871">
        <w:t xml:space="preserve"> clause 5.2.2.2)</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5BBADAD4" w:rsidR="00117891" w:rsidRPr="00515E97" w:rsidRDefault="00117891" w:rsidP="00117891">
      <w:pPr>
        <w:pStyle w:val="Heading5"/>
      </w:pPr>
      <w:bookmarkStart w:id="5148" w:name="_Toc202524856"/>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w:t>
      </w:r>
      <w:r w:rsidR="00A3214A" w:rsidRPr="00A3214A">
        <w:t>retrieval</w:t>
      </w:r>
      <w:bookmarkEnd w:id="5148"/>
    </w:p>
    <w:p w14:paraId="5E71149B" w14:textId="60A3DB88"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w:t>
      </w:r>
      <w:r w:rsidR="00A3214A" w:rsidRPr="00A3214A">
        <w:t>retrieval</w:t>
      </w:r>
      <w:r w:rsidR="00A3214A">
        <w:t xml:space="preserve"> </w:t>
      </w:r>
      <w:r>
        <w:t xml:space="preserve">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6C5B1E8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Nudm_SDM_Get</w:t>
      </w:r>
      <w:proofErr w:type="spellEnd"/>
      <w:r>
        <w:rPr>
          <w:lang w:eastAsia="x-none"/>
        </w:rPr>
        <w:t xml:space="preserve"> </w:t>
      </w:r>
      <w:r w:rsidR="00A3214A" w:rsidRPr="00B11D84">
        <w:rPr>
          <w:lang w:eastAsia="x-none"/>
        </w:rPr>
        <w:t>service operation</w:t>
      </w:r>
      <w:r w:rsidR="00A3214A" w:rsidRPr="00B11D84">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w:t>
      </w:r>
      <w:r w:rsidR="00A3214A" w:rsidRPr="00A3214A">
        <w:t>retrieval</w:t>
      </w:r>
      <w:r>
        <w:t xml:space="preserve"> </w:t>
      </w:r>
      <w:r w:rsidR="00A3214A">
        <w:rPr>
          <w:color w:val="000000"/>
        </w:rPr>
        <w:t>E</w:t>
      </w:r>
      <w:r>
        <w:rPr>
          <w:color w:val="000000"/>
        </w:rPr>
        <w:t>ach message increments the relevant sub</w:t>
      </w:r>
      <w:r w:rsidR="00A3214A">
        <w:rPr>
          <w:color w:val="000000"/>
        </w:rPr>
        <w:t>-</w:t>
      </w:r>
      <w:r>
        <w:rPr>
          <w:color w:val="000000"/>
        </w:rPr>
        <w:t>counter</w:t>
      </w:r>
      <w:r w:rsidR="00A3214A">
        <w:rPr>
          <w:color w:val="000000"/>
        </w:rPr>
        <w:t>,</w:t>
      </w:r>
      <w:r>
        <w:rPr>
          <w:color w:val="000000"/>
        </w:rPr>
        <w:t xml:space="preserve"> per failure case</w:t>
      </w:r>
      <w:r w:rsidR="00A3214A">
        <w:rPr>
          <w:color w:val="000000"/>
        </w:rPr>
        <w:t>,</w:t>
      </w:r>
      <w:r>
        <w:rPr>
          <w:color w:val="000000"/>
        </w:rPr>
        <w:t xml:space="preserve"> by 1 </w:t>
      </w:r>
      <w:bookmarkStart w:id="5149" w:name="_Hlk177726003"/>
      <w:r w:rsidR="00A3214A" w:rsidRPr="00550586">
        <w:t>(see 3GPP TS 23.502 [7]</w:t>
      </w:r>
      <w:r w:rsidR="00A3214A">
        <w:t xml:space="preserve"> clause 5.2.3.3</w:t>
      </w:r>
      <w:r w:rsidR="00A3214A" w:rsidRPr="00550586">
        <w:t>)</w:t>
      </w:r>
      <w:bookmarkEnd w:id="5149"/>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EAEDC88"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GetFail.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w:t>
      </w:r>
      <w:r w:rsidR="00667E10">
        <w:t>retrieval</w:t>
      </w:r>
      <w:r>
        <w:t>.</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5150" w:name="_Toc202524857"/>
      <w:r>
        <w:t>5.6.8.2</w:t>
      </w:r>
      <w:r>
        <w:tab/>
        <w:t>SDM subscription</w:t>
      </w:r>
      <w:bookmarkEnd w:id="5150"/>
    </w:p>
    <w:p w14:paraId="3710F9A2" w14:textId="154F564E" w:rsidR="00117891" w:rsidRPr="00515E97" w:rsidRDefault="00117891" w:rsidP="00117891">
      <w:pPr>
        <w:pStyle w:val="Heading5"/>
      </w:pPr>
      <w:bookmarkStart w:id="5151" w:name="_Toc202524858"/>
      <w:r w:rsidRPr="00515E97">
        <w:t>5.</w:t>
      </w:r>
      <w:r>
        <w:t>6</w:t>
      </w:r>
      <w:r w:rsidRPr="00515E97">
        <w:t>.</w:t>
      </w:r>
      <w:r>
        <w:t>8</w:t>
      </w:r>
      <w:r>
        <w:rPr>
          <w:color w:val="000000"/>
          <w:lang w:eastAsia="zh-CN"/>
        </w:rPr>
        <w:t>.2.1</w:t>
      </w:r>
      <w:r>
        <w:rPr>
          <w:color w:val="000000"/>
        </w:rPr>
        <w:tab/>
      </w:r>
      <w:r w:rsidRPr="00515E97">
        <w:t xml:space="preserve">Number of </w:t>
      </w:r>
      <w:r>
        <w:t>SDM subscrib</w:t>
      </w:r>
      <w:r w:rsidR="00667E10">
        <w:t>e</w:t>
      </w:r>
      <w:r>
        <w:t xml:space="preserve"> requests</w:t>
      </w:r>
      <w:bookmarkEnd w:id="5151"/>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5F79B14D"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67E10" w:rsidRPr="00AC56F3">
        <w:rPr>
          <w:lang w:eastAsia="zh-CN"/>
        </w:rPr>
        <w:t>service operation</w:t>
      </w:r>
      <w:r w:rsidR="00667E10">
        <w:rPr>
          <w:lang w:eastAsia="x-none"/>
        </w:rPr>
        <w:t xml:space="preserve"> </w:t>
      </w:r>
      <w:r>
        <w:rPr>
          <w:lang w:eastAsia="x-none"/>
        </w:rPr>
        <w:t>request</w:t>
      </w:r>
      <w:r w:rsidRPr="00515E97">
        <w:rPr>
          <w:lang w:eastAsia="zh-CN"/>
        </w:rPr>
        <w:t xml:space="preserve"> </w:t>
      </w:r>
      <w:r w:rsidRPr="00515E97">
        <w:t xml:space="preserve">by the </w:t>
      </w:r>
      <w:r>
        <w:t>UDM</w:t>
      </w:r>
      <w:r w:rsidRPr="00515E97">
        <w:t xml:space="preserve"> from </w:t>
      </w:r>
      <w:r>
        <w:t>a consumer NF (e.g., AMF)</w:t>
      </w:r>
      <w:r w:rsidR="006124D7">
        <w:t>.</w:t>
      </w:r>
      <w:r>
        <w:t xml:space="preserve"> </w:t>
      </w:r>
      <w:r w:rsidR="006124D7">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6124D7">
        <w:rPr>
          <w:color w:val="000000"/>
        </w:rPr>
        <w:t>,</w:t>
      </w:r>
      <w:r>
        <w:rPr>
          <w:color w:val="000000"/>
        </w:rPr>
        <w:t xml:space="preserve"> by 1 </w:t>
      </w:r>
      <w:r w:rsidRPr="00515E97">
        <w:t>(see 3GPP TS 23.502 [7]</w:t>
      </w:r>
      <w:r w:rsidR="006124D7">
        <w:t xml:space="preserve"> clause 5.2.3.3</w:t>
      </w:r>
      <w:r w:rsidRPr="00515E97">
        <w:t>).</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0F1AC5B4"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SubscribeReq.</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C62B3" w:rsidRPr="00550586">
        <w:t xml:space="preserve"> (see 3GPP TS 29.503 [51])</w:t>
      </w:r>
      <w:r w:rsidR="006C62B3">
        <w:t xml:space="preserve"> clause 5.2.2.2)</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5A93CA70" w:rsidR="00117891" w:rsidRPr="00515E97" w:rsidRDefault="00117891" w:rsidP="00117891">
      <w:pPr>
        <w:pStyle w:val="Heading5"/>
      </w:pPr>
      <w:bookmarkStart w:id="5152" w:name="_Toc202524859"/>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 xml:space="preserve">SDM </w:t>
      </w:r>
      <w:r w:rsidR="006C62B3">
        <w:t>subscriptions</w:t>
      </w:r>
      <w:bookmarkEnd w:id="5152"/>
    </w:p>
    <w:p w14:paraId="1B32D4D8" w14:textId="52333176"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w:t>
      </w:r>
      <w:r w:rsidR="006C62B3" w:rsidRPr="00AA34A3">
        <w:t>subscriptions</w:t>
      </w:r>
      <w:r w:rsidR="006C62B3">
        <w:t xml:space="preserve"> </w:t>
      </w:r>
      <w:r>
        <w:t xml:space="preserve">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2DCE46E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C62B3" w:rsidRPr="00AC56F3">
        <w:rPr>
          <w:lang w:eastAsia="x-none"/>
        </w:rPr>
        <w:t xml:space="preserve">service operation </w:t>
      </w:r>
      <w:r w:rsidR="006C62B3">
        <w:rPr>
          <w:lang w:eastAsia="x-none"/>
        </w:rPr>
        <w:t xml:space="preserve">response </w:t>
      </w:r>
      <w:r w:rsidRPr="00515E97">
        <w:t xml:space="preserve">by the </w:t>
      </w:r>
      <w:r>
        <w:t>UDM</w:t>
      </w:r>
      <w:r w:rsidRPr="00515E97">
        <w:t xml:space="preserve"> </w:t>
      </w:r>
      <w:r>
        <w:t>to</w:t>
      </w:r>
      <w:r w:rsidRPr="00515E97">
        <w:t xml:space="preserve"> </w:t>
      </w:r>
      <w:r>
        <w:t xml:space="preserve">a consumer NF (e.g., AMF) indicating a successful SDM </w:t>
      </w:r>
      <w:r w:rsidR="006C62B3" w:rsidRPr="00AA34A3">
        <w:t>subscription</w:t>
      </w:r>
      <w:r w:rsidR="006C62B3">
        <w:t>.</w:t>
      </w:r>
      <w:r>
        <w:t xml:space="preserve"> </w:t>
      </w:r>
      <w:r w:rsidR="006C62B3">
        <w:rPr>
          <w:color w:val="000000"/>
        </w:rPr>
        <w:t>E</w:t>
      </w:r>
      <w:r>
        <w:rPr>
          <w:color w:val="000000"/>
        </w:rPr>
        <w:t>ach message increments the relevant sub</w:t>
      </w:r>
      <w:r w:rsidR="006C62B3">
        <w:rPr>
          <w:color w:val="000000"/>
        </w:rPr>
        <w:t>-</w:t>
      </w:r>
      <w:r>
        <w:rPr>
          <w:color w:val="000000"/>
        </w:rPr>
        <w:t>counter</w:t>
      </w:r>
      <w:r w:rsidR="006C62B3">
        <w:rPr>
          <w:color w:val="000000"/>
        </w:rPr>
        <w:t>,</w:t>
      </w:r>
      <w:r>
        <w:rPr>
          <w:color w:val="000000"/>
        </w:rPr>
        <w:t xml:space="preserve"> per subscriber data type</w:t>
      </w:r>
      <w:r w:rsidR="006C62B3">
        <w:rPr>
          <w:color w:val="000000"/>
        </w:rPr>
        <w:t>,</w:t>
      </w:r>
      <w:r>
        <w:rPr>
          <w:color w:val="000000"/>
        </w:rPr>
        <w:t xml:space="preserve"> by 1 </w:t>
      </w:r>
      <w:r w:rsidR="006C62B3" w:rsidRPr="00550586">
        <w:t>(see 3GPP TS 23.502 [7]</w:t>
      </w:r>
      <w:r w:rsidR="006C62B3">
        <w:t xml:space="preserve"> clause 5.2.3.3</w:t>
      </w:r>
      <w:r w:rsidR="006C62B3" w:rsidRPr="00550586">
        <w:t>)</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4252F3DB"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SubscribeSucc.</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682B18" w:rsidRPr="00550586">
        <w:t xml:space="preserve"> (see 3GPP TS 29.503 [51])</w:t>
      </w:r>
      <w:r w:rsidR="00682B18">
        <w:t xml:space="preserve"> clause 5.2.2.2)</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D822D22" w:rsidR="00117891" w:rsidRPr="00515E97" w:rsidRDefault="00117891" w:rsidP="00117891">
      <w:pPr>
        <w:pStyle w:val="Heading5"/>
      </w:pPr>
      <w:bookmarkStart w:id="5153" w:name="_Toc202524860"/>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 xml:space="preserve">SDM </w:t>
      </w:r>
      <w:r w:rsidR="00682B18" w:rsidRPr="00D119D2">
        <w:t>subscriptions</w:t>
      </w:r>
      <w:bookmarkEnd w:id="5153"/>
    </w:p>
    <w:p w14:paraId="73F60BFE" w14:textId="23DD2823"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w:t>
      </w:r>
      <w:r w:rsidR="00682B18" w:rsidRPr="00AA34A3">
        <w:t>subscriptions</w:t>
      </w:r>
      <w:r w:rsidR="00682B18">
        <w:t xml:space="preserve"> </w:t>
      </w:r>
      <w:r>
        <w:t xml:space="preserve">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374B4F13"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Nudm_SDM_Subscribe</w:t>
      </w:r>
      <w:proofErr w:type="spellEnd"/>
      <w:r>
        <w:rPr>
          <w:lang w:eastAsia="x-none"/>
        </w:rPr>
        <w:t xml:space="preserve"> </w:t>
      </w:r>
      <w:r w:rsidR="00682B18" w:rsidRPr="00AC56F3">
        <w:rPr>
          <w:lang w:eastAsia="x-none"/>
        </w:rPr>
        <w:t>service operation</w:t>
      </w:r>
      <w:r w:rsidR="00682B18" w:rsidRPr="00AC56F3">
        <w:rPr>
          <w:rFonts w:hint="eastAsia"/>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w:t>
      </w:r>
      <w:r w:rsidR="00682B18" w:rsidRPr="00AA34A3">
        <w:t>subscriptions</w:t>
      </w:r>
      <w:r w:rsidR="00682B18">
        <w:t>.</w:t>
      </w:r>
      <w:r>
        <w:t xml:space="preserve"> </w:t>
      </w:r>
      <w:r w:rsidR="00682B18">
        <w:rPr>
          <w:color w:val="000000"/>
        </w:rPr>
        <w:t>E</w:t>
      </w:r>
      <w:r>
        <w:rPr>
          <w:color w:val="000000"/>
        </w:rPr>
        <w:t>ach message increments the relevant sub</w:t>
      </w:r>
      <w:r w:rsidR="00682B18">
        <w:rPr>
          <w:color w:val="000000"/>
        </w:rPr>
        <w:t>-</w:t>
      </w:r>
      <w:r>
        <w:rPr>
          <w:color w:val="000000"/>
        </w:rPr>
        <w:t>counter per failure case</w:t>
      </w:r>
      <w:r w:rsidR="00682B18">
        <w:rPr>
          <w:color w:val="000000"/>
        </w:rPr>
        <w:t>,</w:t>
      </w:r>
      <w:r>
        <w:rPr>
          <w:color w:val="000000"/>
        </w:rPr>
        <w:t xml:space="preserve"> by 1 </w:t>
      </w:r>
      <w:r w:rsidR="00682B18" w:rsidRPr="00550586">
        <w:t>(see 3GPP TS 23.502 [7]</w:t>
      </w:r>
      <w:r w:rsidR="00682B18">
        <w:t xml:space="preserve"> clause 5.2.3.3</w:t>
      </w:r>
      <w:r w:rsidR="00682B18" w:rsidRPr="00550586">
        <w:t>)</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SubscribeFail.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5154" w:name="_Toc202524861"/>
      <w:r>
        <w:t>5.6.8.3</w:t>
      </w:r>
      <w:r>
        <w:tab/>
      </w:r>
      <w:r w:rsidRPr="00140E21">
        <w:t>Subscri</w:t>
      </w:r>
      <w:r>
        <w:t>ption data notification</w:t>
      </w:r>
      <w:bookmarkEnd w:id="5154"/>
    </w:p>
    <w:p w14:paraId="120B2D86" w14:textId="05D7B54D" w:rsidR="00117891" w:rsidRPr="00515E97" w:rsidRDefault="00117891" w:rsidP="00117891">
      <w:pPr>
        <w:pStyle w:val="Heading5"/>
      </w:pPr>
      <w:bookmarkStart w:id="5155" w:name="_Toc202524862"/>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5155"/>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CED3AEF"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Nudm_SDM_Notification</w:t>
      </w:r>
      <w:proofErr w:type="spellEnd"/>
      <w:r>
        <w:rPr>
          <w:lang w:eastAsia="x-none"/>
        </w:rPr>
        <w:t xml:space="preserve"> </w:t>
      </w:r>
      <w:r w:rsidR="00867999" w:rsidRPr="00481A16">
        <w:rPr>
          <w:lang w:eastAsia="x-none"/>
        </w:rPr>
        <w:t>service operation</w:t>
      </w:r>
      <w:r w:rsidR="00867999">
        <w:rPr>
          <w:lang w:eastAsia="x-none"/>
        </w:rPr>
        <w:t xml:space="preserve"> </w:t>
      </w:r>
      <w:r w:rsidRPr="00515E97">
        <w:t xml:space="preserve">by the </w:t>
      </w:r>
      <w:r>
        <w:t>UDM</w:t>
      </w:r>
      <w:r w:rsidRPr="00515E97">
        <w:t xml:space="preserve"> </w:t>
      </w:r>
      <w:r w:rsidR="00867999">
        <w:t>to</w:t>
      </w:r>
      <w:r w:rsidR="00867999" w:rsidRPr="00515E97">
        <w:t xml:space="preserve"> </w:t>
      </w:r>
      <w:r>
        <w:t>a consumer NF (e.g., AMF)</w:t>
      </w:r>
      <w:r w:rsidR="00867999">
        <w:t>.</w:t>
      </w:r>
      <w:r>
        <w:t xml:space="preserve"> </w:t>
      </w:r>
      <w:r w:rsidR="00867999">
        <w:rPr>
          <w:color w:val="000000"/>
        </w:rPr>
        <w:t>E</w:t>
      </w:r>
      <w:r>
        <w:rPr>
          <w:color w:val="000000"/>
        </w:rPr>
        <w:t xml:space="preserve">ach message increments the relevant </w:t>
      </w:r>
      <w:proofErr w:type="spellStart"/>
      <w:r>
        <w:rPr>
          <w:color w:val="000000"/>
        </w:rPr>
        <w:t>subcounter</w:t>
      </w:r>
      <w:proofErr w:type="spellEnd"/>
      <w:r>
        <w:rPr>
          <w:color w:val="000000"/>
        </w:rPr>
        <w:t xml:space="preserve"> per subscriber data type</w:t>
      </w:r>
      <w:r w:rsidR="00867999">
        <w:rPr>
          <w:color w:val="000000"/>
        </w:rPr>
        <w:t>,</w:t>
      </w:r>
      <w:r>
        <w:rPr>
          <w:color w:val="000000"/>
        </w:rPr>
        <w:t xml:space="preserve"> by 1 </w:t>
      </w:r>
      <w:r w:rsidRPr="00515E97">
        <w:t>(see TS 23.502 [7]</w:t>
      </w:r>
      <w:r w:rsidR="00867999" w:rsidRPr="00DD059F">
        <w:t xml:space="preserve"> </w:t>
      </w:r>
      <w:r w:rsidR="00867999">
        <w:t>clause 5.2.3.3</w:t>
      </w:r>
      <w:r w:rsidRPr="00515E97">
        <w:t>).</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42499B80" w:rsidR="00117891" w:rsidRPr="00515E97" w:rsidRDefault="00117891" w:rsidP="00117891">
      <w:pPr>
        <w:pStyle w:val="B10"/>
        <w:rPr>
          <w:color w:val="000000"/>
        </w:rPr>
      </w:pPr>
      <w:r w:rsidRPr="00515E97">
        <w:rPr>
          <w:color w:val="000000"/>
        </w:rPr>
        <w:t>e)</w:t>
      </w:r>
      <w:r w:rsidRPr="00515E97">
        <w:rPr>
          <w:color w:val="000000"/>
        </w:rPr>
        <w:tab/>
      </w:r>
      <w:proofErr w:type="spellStart"/>
      <w:r>
        <w:rPr>
          <w:color w:val="000000"/>
        </w:rPr>
        <w:t>SDM</w:t>
      </w:r>
      <w:r w:rsidRPr="00515E97">
        <w:rPr>
          <w:color w:val="000000"/>
        </w:rPr>
        <w:t>.</w:t>
      </w:r>
      <w:r>
        <w:rPr>
          <w:color w:val="000000"/>
        </w:rPr>
        <w:t>SubDataNotif.</w:t>
      </w:r>
      <w:r w:rsidRPr="00EC47D0">
        <w:rPr>
          <w:i/>
          <w:iCs/>
          <w:color w:val="000000"/>
        </w:rPr>
        <w:t>Type</w:t>
      </w:r>
      <w:proofErr w:type="spellEnd"/>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rsidR="00867999" w:rsidRPr="00550586">
        <w:t xml:space="preserve"> (see 3GPP TS 29.503 [51])</w:t>
      </w:r>
      <w:r w:rsidR="00867999">
        <w:t xml:space="preserve"> clause 5.2.2.2)</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5156" w:name="_Toc202524863"/>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5156"/>
    </w:p>
    <w:p w14:paraId="62980D16" w14:textId="4CE00F56" w:rsidR="00DE383D" w:rsidRDefault="00DE383D" w:rsidP="00DE383D">
      <w:pPr>
        <w:pStyle w:val="Heading4"/>
      </w:pPr>
      <w:bookmarkStart w:id="5157" w:name="_Toc202524864"/>
      <w:r>
        <w:t>5.6.9.1</w:t>
      </w:r>
      <w:r>
        <w:tab/>
      </w:r>
      <w:r>
        <w:rPr>
          <w:lang w:eastAsia="zh-CN"/>
        </w:rPr>
        <w:t>Parameter creations</w:t>
      </w:r>
      <w:bookmarkEnd w:id="5157"/>
    </w:p>
    <w:p w14:paraId="7E3AE8F1" w14:textId="3EB29913" w:rsidR="00DE383D" w:rsidRPr="00515E97" w:rsidRDefault="00DE383D" w:rsidP="00DE383D">
      <w:pPr>
        <w:pStyle w:val="Heading5"/>
      </w:pPr>
      <w:bookmarkStart w:id="5158" w:name="_Toc202524865"/>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5158"/>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CreateReq</w:t>
      </w:r>
      <w:proofErr w:type="spellEnd"/>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5159" w:name="_Toc202524866"/>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5159"/>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CreateSucc</w:t>
      </w:r>
      <w:proofErr w:type="spellEnd"/>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5160" w:name="_Toc202524867"/>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5160"/>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Nnef_ParameterProvision_Create</w:t>
      </w:r>
      <w:proofErr w:type="spellEnd"/>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CreateFail.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5161" w:name="_Toc202524868"/>
      <w:r>
        <w:t>5.6.9.2</w:t>
      </w:r>
      <w:r>
        <w:tab/>
      </w:r>
      <w:r>
        <w:rPr>
          <w:lang w:eastAsia="zh-CN"/>
        </w:rPr>
        <w:t>Parameter update</w:t>
      </w:r>
      <w:bookmarkEnd w:id="5161"/>
    </w:p>
    <w:p w14:paraId="7221498C" w14:textId="45D9DD88" w:rsidR="00DE383D" w:rsidRPr="00515E97" w:rsidRDefault="00DE383D" w:rsidP="00DE383D">
      <w:pPr>
        <w:pStyle w:val="Heading5"/>
      </w:pPr>
      <w:bookmarkStart w:id="5162" w:name="_Toc202524869"/>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5162"/>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Nudm_ParameterProvision_Update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UpdateReq</w:t>
      </w:r>
      <w:proofErr w:type="spellEnd"/>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5163" w:name="_Toc202524870"/>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5163"/>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Nudm_ParameterProvision_Update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UpdateSucc</w:t>
      </w:r>
      <w:proofErr w:type="spellEnd"/>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5164" w:name="_Toc202524871"/>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5164"/>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Nudm_ParameterProvision_Update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UpdateFail.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5165" w:name="_Toc202524872"/>
      <w:r>
        <w:t>5.6.9.3</w:t>
      </w:r>
      <w:r>
        <w:tab/>
      </w:r>
      <w:r>
        <w:rPr>
          <w:lang w:eastAsia="zh-CN"/>
        </w:rPr>
        <w:t>Parameter deletion</w:t>
      </w:r>
      <w:bookmarkEnd w:id="5165"/>
    </w:p>
    <w:p w14:paraId="4FDF8D69" w14:textId="4855C8B8" w:rsidR="00DE383D" w:rsidRPr="00515E97" w:rsidRDefault="00DE383D" w:rsidP="00DE383D">
      <w:pPr>
        <w:pStyle w:val="Heading5"/>
      </w:pPr>
      <w:bookmarkStart w:id="5166" w:name="_Toc202524873"/>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5166"/>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Nudm_ParameterProvision_Delete</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DeleteReq</w:t>
      </w:r>
      <w:proofErr w:type="spellEnd"/>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5167" w:name="_Toc202524874"/>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5167"/>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Nudm_ParameterProvision_Delete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DeleteSucc</w:t>
      </w:r>
      <w:proofErr w:type="spellEnd"/>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5168" w:name="_Toc202524875"/>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5168"/>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Nudm_ParameterProvision_Delete</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DeleteFail.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5169" w:name="_Toc202524876"/>
      <w:r>
        <w:t>5.6.9.4</w:t>
      </w:r>
      <w:r>
        <w:tab/>
      </w:r>
      <w:r>
        <w:rPr>
          <w:lang w:eastAsia="zh-CN"/>
        </w:rPr>
        <w:t>Parameter getting</w:t>
      </w:r>
      <w:bookmarkEnd w:id="5169"/>
    </w:p>
    <w:p w14:paraId="1815BD95" w14:textId="063E8AE0" w:rsidR="00DE383D" w:rsidRPr="00515E97" w:rsidRDefault="00DE383D" w:rsidP="00DE383D">
      <w:pPr>
        <w:pStyle w:val="Heading5"/>
      </w:pPr>
      <w:bookmarkStart w:id="5170" w:name="_Toc202524877"/>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5170"/>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Nudm_ParameterProvision_Get</w:t>
      </w:r>
      <w:proofErr w:type="spellEnd"/>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GetReq</w:t>
      </w:r>
      <w:proofErr w:type="spellEnd"/>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5171" w:name="_Toc202524878"/>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 xml:space="preserve">arameter </w:t>
      </w:r>
      <w:proofErr w:type="spellStart"/>
      <w:r>
        <w:rPr>
          <w:lang w:eastAsia="zh-CN"/>
        </w:rPr>
        <w:t>gettings</w:t>
      </w:r>
      <w:bookmarkEnd w:id="5171"/>
      <w:proofErr w:type="spellEnd"/>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 xml:space="preserve">arameter </w:t>
      </w:r>
      <w:proofErr w:type="spellStart"/>
      <w:r>
        <w:rPr>
          <w:lang w:eastAsia="zh-CN"/>
        </w:rPr>
        <w:t>gettings</w:t>
      </w:r>
      <w:proofErr w:type="spellEnd"/>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Nudm_ParameterProvision_Get</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GetSucc</w:t>
      </w:r>
      <w:proofErr w:type="spellEnd"/>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5172" w:name="_Toc202524879"/>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 xml:space="preserve">arameter </w:t>
      </w:r>
      <w:proofErr w:type="spellStart"/>
      <w:r>
        <w:rPr>
          <w:lang w:eastAsia="zh-CN"/>
        </w:rPr>
        <w:t>gettings</w:t>
      </w:r>
      <w:bookmarkEnd w:id="5172"/>
      <w:proofErr w:type="spellEnd"/>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 xml:space="preserve">arameter </w:t>
      </w:r>
      <w:proofErr w:type="spellStart"/>
      <w:r>
        <w:rPr>
          <w:lang w:eastAsia="zh-CN"/>
        </w:rPr>
        <w:t>gettings</w:t>
      </w:r>
      <w:proofErr w:type="spellEnd"/>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Nudm_ParameterProvision_Get</w:t>
      </w:r>
      <w:proofErr w:type="spellEnd"/>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w:t>
      </w:r>
      <w:proofErr w:type="spellStart"/>
      <w:r>
        <w:rPr>
          <w:color w:val="000000"/>
        </w:rPr>
        <w:t>subcounter</w:t>
      </w:r>
      <w:proofErr w:type="spellEnd"/>
      <w:r>
        <w:rPr>
          <w:color w:val="000000"/>
        </w:rPr>
        <w:t xml:space="preserve">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proofErr w:type="spellStart"/>
      <w:r>
        <w:rPr>
          <w:color w:val="000000"/>
        </w:rPr>
        <w:t>PPV</w:t>
      </w:r>
      <w:r w:rsidRPr="00515E97">
        <w:rPr>
          <w:color w:val="000000"/>
        </w:rPr>
        <w:t>.</w:t>
      </w:r>
      <w:r>
        <w:rPr>
          <w:color w:val="000000"/>
        </w:rPr>
        <w:t>GetFail.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proofErr w:type="spellStart"/>
      <w:r>
        <w:t>UDM</w:t>
      </w:r>
      <w:r w:rsidRPr="002E04A2">
        <w:t>Function</w:t>
      </w:r>
      <w:proofErr w:type="spellEnd"/>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5173" w:name="_Toc20132499"/>
      <w:bookmarkStart w:id="5174" w:name="_Toc27473574"/>
      <w:bookmarkStart w:id="5175" w:name="_Toc35956252"/>
      <w:bookmarkStart w:id="5176" w:name="_Toc44492262"/>
      <w:bookmarkStart w:id="5177" w:name="_Toc51690195"/>
      <w:bookmarkStart w:id="5178" w:name="_Toc51750890"/>
      <w:bookmarkStart w:id="5179" w:name="_Toc51775150"/>
      <w:bookmarkStart w:id="5180" w:name="_Toc51775764"/>
      <w:bookmarkStart w:id="5181" w:name="_Toc51776380"/>
      <w:bookmarkStart w:id="5182" w:name="_Toc58515766"/>
      <w:bookmarkStart w:id="5183" w:name="_Toc202524880"/>
      <w:r>
        <w:t>5.7</w:t>
      </w:r>
      <w:r w:rsidRPr="00ED2122">
        <w:tab/>
      </w:r>
      <w:r>
        <w:rPr>
          <w:lang w:eastAsia="zh-CN"/>
        </w:rPr>
        <w:t>Common performance measurements for NFs</w:t>
      </w:r>
      <w:bookmarkEnd w:id="5173"/>
      <w:bookmarkEnd w:id="5174"/>
      <w:bookmarkEnd w:id="5175"/>
      <w:bookmarkEnd w:id="5176"/>
      <w:bookmarkEnd w:id="5177"/>
      <w:bookmarkEnd w:id="5178"/>
      <w:bookmarkEnd w:id="5179"/>
      <w:bookmarkEnd w:id="5180"/>
      <w:bookmarkEnd w:id="5181"/>
      <w:bookmarkEnd w:id="5182"/>
      <w:bookmarkEnd w:id="5183"/>
    </w:p>
    <w:p w14:paraId="55548D04" w14:textId="77777777" w:rsidR="001E5A0E" w:rsidRDefault="001E5A0E" w:rsidP="001E5A0E">
      <w:pPr>
        <w:pStyle w:val="Heading3"/>
        <w:rPr>
          <w:lang w:eastAsia="zh-CN"/>
        </w:rPr>
      </w:pPr>
      <w:bookmarkStart w:id="5184" w:name="_Toc20132500"/>
      <w:bookmarkStart w:id="5185" w:name="_Toc27473575"/>
      <w:bookmarkStart w:id="5186" w:name="_Toc35956253"/>
      <w:bookmarkStart w:id="5187" w:name="_Toc44492263"/>
      <w:bookmarkStart w:id="5188" w:name="_Toc51690196"/>
      <w:bookmarkStart w:id="5189" w:name="_Toc51750891"/>
      <w:bookmarkStart w:id="5190" w:name="_Toc51775151"/>
      <w:bookmarkStart w:id="5191" w:name="_Toc51775765"/>
      <w:bookmarkStart w:id="5192" w:name="_Toc51776381"/>
      <w:bookmarkStart w:id="5193" w:name="_Toc58515767"/>
      <w:bookmarkStart w:id="5194" w:name="_Toc202524881"/>
      <w:r>
        <w:rPr>
          <w:lang w:eastAsia="zh-CN"/>
        </w:rPr>
        <w:t>5.7</w:t>
      </w:r>
      <w:r w:rsidRPr="00ED2122">
        <w:rPr>
          <w:lang w:eastAsia="zh-CN"/>
        </w:rPr>
        <w:t>.1</w:t>
      </w:r>
      <w:r w:rsidRPr="00ED2122">
        <w:rPr>
          <w:lang w:eastAsia="zh-CN"/>
        </w:rPr>
        <w:tab/>
      </w:r>
      <w:r>
        <w:rPr>
          <w:lang w:eastAsia="zh-CN"/>
        </w:rPr>
        <w:t>VR usage of NF</w:t>
      </w:r>
      <w:bookmarkEnd w:id="5184"/>
      <w:bookmarkEnd w:id="5185"/>
      <w:bookmarkEnd w:id="5186"/>
      <w:bookmarkEnd w:id="5187"/>
      <w:bookmarkEnd w:id="5188"/>
      <w:bookmarkEnd w:id="5189"/>
      <w:bookmarkEnd w:id="5190"/>
      <w:bookmarkEnd w:id="5191"/>
      <w:bookmarkEnd w:id="5192"/>
      <w:bookmarkEnd w:id="5193"/>
      <w:bookmarkEnd w:id="5194"/>
    </w:p>
    <w:p w14:paraId="27B2A686" w14:textId="77777777" w:rsidR="001E5A0E" w:rsidRDefault="001E5A0E" w:rsidP="001E5A0E">
      <w:pPr>
        <w:pStyle w:val="Heading4"/>
        <w:rPr>
          <w:lang w:eastAsia="zh-CN"/>
        </w:rPr>
      </w:pPr>
      <w:bookmarkStart w:id="5195" w:name="_Toc20132501"/>
      <w:bookmarkStart w:id="5196" w:name="_Toc27473576"/>
      <w:bookmarkStart w:id="5197" w:name="_Toc35956254"/>
      <w:bookmarkStart w:id="5198" w:name="_Toc44492264"/>
      <w:bookmarkStart w:id="5199" w:name="_Toc51690197"/>
      <w:bookmarkStart w:id="5200" w:name="_Toc51750892"/>
      <w:bookmarkStart w:id="5201" w:name="_Toc51775152"/>
      <w:bookmarkStart w:id="5202" w:name="_Toc51775766"/>
      <w:bookmarkStart w:id="5203" w:name="_Toc51776382"/>
      <w:bookmarkStart w:id="5204" w:name="_Toc58515768"/>
      <w:bookmarkStart w:id="5205" w:name="_Toc202524882"/>
      <w:r>
        <w:rPr>
          <w:lang w:eastAsia="zh-CN"/>
        </w:rPr>
        <w:t>5.7</w:t>
      </w:r>
      <w:r w:rsidRPr="00ED2122">
        <w:rPr>
          <w:lang w:eastAsia="zh-CN"/>
        </w:rPr>
        <w:t>.1.1</w:t>
      </w:r>
      <w:r w:rsidRPr="00ED2122">
        <w:rPr>
          <w:lang w:eastAsia="zh-CN"/>
        </w:rPr>
        <w:tab/>
      </w:r>
      <w:r>
        <w:rPr>
          <w:lang w:eastAsia="zh-CN"/>
        </w:rPr>
        <w:t>Virtual CPU usage</w:t>
      </w:r>
      <w:bookmarkEnd w:id="5195"/>
      <w:bookmarkEnd w:id="5196"/>
      <w:bookmarkEnd w:id="5197"/>
      <w:bookmarkEnd w:id="5198"/>
      <w:bookmarkEnd w:id="5199"/>
      <w:bookmarkEnd w:id="5200"/>
      <w:bookmarkEnd w:id="5201"/>
      <w:bookmarkEnd w:id="5202"/>
      <w:bookmarkEnd w:id="5203"/>
      <w:bookmarkEnd w:id="5204"/>
      <w:bookmarkEnd w:id="5205"/>
    </w:p>
    <w:p w14:paraId="0BAB34E1" w14:textId="77777777" w:rsidR="001E5A0E" w:rsidRPr="00ED2122" w:rsidRDefault="001E5A0E" w:rsidP="001E5A0E">
      <w:pPr>
        <w:pStyle w:val="Heading5"/>
      </w:pPr>
      <w:bookmarkStart w:id="5206" w:name="_Toc20132502"/>
      <w:bookmarkStart w:id="5207" w:name="_Toc27473577"/>
      <w:bookmarkStart w:id="5208" w:name="_Toc35956255"/>
      <w:bookmarkStart w:id="5209" w:name="_Toc44492265"/>
      <w:bookmarkStart w:id="5210" w:name="_Toc51690198"/>
      <w:bookmarkStart w:id="5211" w:name="_Toc51750893"/>
      <w:bookmarkStart w:id="5212" w:name="_Toc51775153"/>
      <w:bookmarkStart w:id="5213" w:name="_Toc51775767"/>
      <w:bookmarkStart w:id="5214" w:name="_Toc51776383"/>
      <w:bookmarkStart w:id="5215" w:name="_Toc58515769"/>
      <w:bookmarkStart w:id="5216" w:name="_Toc202524883"/>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5206"/>
      <w:bookmarkEnd w:id="5207"/>
      <w:bookmarkEnd w:id="5208"/>
      <w:bookmarkEnd w:id="5209"/>
      <w:bookmarkEnd w:id="5210"/>
      <w:bookmarkEnd w:id="5211"/>
      <w:bookmarkEnd w:id="5212"/>
      <w:bookmarkEnd w:id="5213"/>
      <w:bookmarkEnd w:id="5214"/>
      <w:bookmarkEnd w:id="5215"/>
      <w:bookmarkEnd w:id="5216"/>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t>VcpuUsageMeanVnf</w:t>
      </w:r>
      <w:r>
        <w:rPr>
          <w:lang w:eastAsia="zh-CN"/>
        </w:rPr>
        <w:t>.</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t>VcpuUsageMeanVnf</w:t>
      </w:r>
      <w:r>
        <w:rPr>
          <w:lang w:eastAsia="zh-CN"/>
        </w:rPr>
        <w:t>.</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r>
      <w:proofErr w:type="spellStart"/>
      <w:r>
        <w:t>VR.VCpuUsageMean</w:t>
      </w:r>
      <w:proofErr w:type="spellEnd"/>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Pr>
          <w:lang w:val="en-US"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15B238AC" w14:textId="77777777" w:rsidR="004C3CEF" w:rsidRDefault="004C3CEF" w:rsidP="004C3CEF">
      <w:pPr>
        <w:pStyle w:val="B10"/>
        <w:spacing w:after="0"/>
        <w:ind w:left="576" w:hanging="288"/>
        <w:rPr>
          <w:lang w:val="en-US" w:eastAsia="zh-CN"/>
        </w:rPr>
      </w:pPr>
      <w:r>
        <w:tab/>
      </w:r>
      <w:proofErr w:type="spellStart"/>
      <w:r>
        <w:rPr>
          <w:lang w:val="en-US" w:eastAsia="zh-CN"/>
        </w:rPr>
        <w:t>EASFunction</w:t>
      </w:r>
      <w:proofErr w:type="spellEnd"/>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r>
      <w:proofErr w:type="spellStart"/>
      <w:r>
        <w:rPr>
          <w:lang w:val="en-US" w:eastAsia="zh-CN"/>
        </w:rPr>
        <w:t>ECSFunction</w:t>
      </w:r>
      <w:proofErr w:type="spellEnd"/>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5217" w:name="_Toc20132503"/>
      <w:bookmarkStart w:id="5218" w:name="_Toc27473578"/>
      <w:bookmarkStart w:id="5219" w:name="_Toc35956256"/>
      <w:bookmarkStart w:id="5220" w:name="_Toc44492266"/>
      <w:bookmarkStart w:id="5221" w:name="_Toc51690199"/>
      <w:bookmarkStart w:id="5222" w:name="_Toc51750894"/>
      <w:bookmarkStart w:id="5223" w:name="_Toc51775154"/>
      <w:bookmarkStart w:id="5224" w:name="_Toc51775768"/>
      <w:bookmarkStart w:id="5225" w:name="_Toc51776384"/>
      <w:bookmarkStart w:id="5226" w:name="_Toc58515770"/>
      <w:bookmarkStart w:id="5227" w:name="_Toc202524884"/>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5217"/>
      <w:bookmarkEnd w:id="5218"/>
      <w:bookmarkEnd w:id="5219"/>
      <w:bookmarkEnd w:id="5220"/>
      <w:bookmarkEnd w:id="5221"/>
      <w:bookmarkEnd w:id="5222"/>
      <w:bookmarkEnd w:id="5223"/>
      <w:bookmarkEnd w:id="5224"/>
      <w:bookmarkEnd w:id="5225"/>
      <w:bookmarkEnd w:id="5226"/>
      <w:bookmarkEnd w:id="5227"/>
    </w:p>
    <w:p w14:paraId="172035F7" w14:textId="77777777" w:rsidR="001E5A0E" w:rsidRPr="00ED2122" w:rsidRDefault="001E5A0E" w:rsidP="001E5A0E">
      <w:pPr>
        <w:pStyle w:val="Heading5"/>
      </w:pPr>
      <w:bookmarkStart w:id="5228" w:name="_Toc20132504"/>
      <w:bookmarkStart w:id="5229" w:name="_Toc27473579"/>
      <w:bookmarkStart w:id="5230" w:name="_Toc35956257"/>
      <w:bookmarkStart w:id="5231" w:name="_Toc44492267"/>
      <w:bookmarkStart w:id="5232" w:name="_Toc51690200"/>
      <w:bookmarkStart w:id="5233" w:name="_Toc51750895"/>
      <w:bookmarkStart w:id="5234" w:name="_Toc51775155"/>
      <w:bookmarkStart w:id="5235" w:name="_Toc51775769"/>
      <w:bookmarkStart w:id="5236" w:name="_Toc51776385"/>
      <w:bookmarkStart w:id="5237" w:name="_Toc58515771"/>
      <w:bookmarkStart w:id="5238" w:name="_Toc202524885"/>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5228"/>
      <w:bookmarkEnd w:id="5229"/>
      <w:bookmarkEnd w:id="5230"/>
      <w:bookmarkEnd w:id="5231"/>
      <w:bookmarkEnd w:id="5232"/>
      <w:bookmarkEnd w:id="5233"/>
      <w:bookmarkEnd w:id="5234"/>
      <w:bookmarkEnd w:id="5235"/>
      <w:bookmarkEnd w:id="5236"/>
      <w:bookmarkEnd w:id="5237"/>
      <w:bookmarkEnd w:id="5238"/>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rsidRPr="00891EAA">
        <w:t>VmemoryUsageMeanVnf</w:t>
      </w:r>
      <w:r>
        <w:rPr>
          <w:lang w:eastAsia="zh-CN"/>
        </w:rPr>
        <w:t>.</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rsidRPr="00891EAA">
        <w:t>VmemoryUsageMeanVnf</w:t>
      </w:r>
      <w:r>
        <w:rPr>
          <w:lang w:eastAsia="zh-CN"/>
        </w:rPr>
        <w:t>.</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r>
      <w:proofErr w:type="spellStart"/>
      <w:r>
        <w:t>VR.VMemoryUsageMean</w:t>
      </w:r>
      <w:proofErr w:type="spellEnd"/>
    </w:p>
    <w:p w14:paraId="6E778842" w14:textId="77777777" w:rsidR="00012B15" w:rsidRDefault="001E5A0E" w:rsidP="00012B15">
      <w:pPr>
        <w:pStyle w:val="B10"/>
        <w:contextualSpacing/>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sidRPr="00DD4BB1">
        <w:rPr>
          <w:lang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7AB33180" w14:textId="77777777" w:rsidR="00012B15" w:rsidRDefault="00012B15" w:rsidP="00012B15">
      <w:pPr>
        <w:pStyle w:val="B10"/>
        <w:contextualSpacing/>
      </w:pPr>
      <w:r>
        <w:tab/>
      </w:r>
      <w:proofErr w:type="spellStart"/>
      <w:r>
        <w:t>EASFunction</w:t>
      </w:r>
      <w:proofErr w:type="spellEnd"/>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r>
      <w:proofErr w:type="spellStart"/>
      <w:r>
        <w:t>ECSFunction</w:t>
      </w:r>
      <w:proofErr w:type="spellEnd"/>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5239" w:name="_Toc20132505"/>
      <w:bookmarkStart w:id="5240" w:name="_Toc27473580"/>
      <w:bookmarkStart w:id="5241" w:name="_Toc35956258"/>
      <w:bookmarkStart w:id="5242" w:name="_Toc44492268"/>
      <w:bookmarkStart w:id="5243" w:name="_Toc51690201"/>
      <w:bookmarkStart w:id="5244" w:name="_Toc51750896"/>
      <w:bookmarkStart w:id="5245" w:name="_Toc51775156"/>
      <w:bookmarkStart w:id="5246" w:name="_Toc51775770"/>
      <w:bookmarkStart w:id="5247" w:name="_Toc51776386"/>
      <w:bookmarkStart w:id="5248" w:name="_Toc58515772"/>
      <w:bookmarkStart w:id="5249" w:name="_Toc202524886"/>
      <w:r>
        <w:rPr>
          <w:lang w:eastAsia="zh-CN"/>
        </w:rPr>
        <w:t>5.7</w:t>
      </w:r>
      <w:r w:rsidRPr="00ED2122">
        <w:rPr>
          <w:lang w:eastAsia="zh-CN"/>
        </w:rPr>
        <w:t>.1.</w:t>
      </w:r>
      <w:r>
        <w:rPr>
          <w:lang w:eastAsia="zh-CN"/>
        </w:rPr>
        <w:t>3</w:t>
      </w:r>
      <w:r w:rsidRPr="00ED2122">
        <w:rPr>
          <w:lang w:eastAsia="zh-CN"/>
        </w:rPr>
        <w:tab/>
      </w:r>
      <w:r>
        <w:rPr>
          <w:lang w:eastAsia="zh-CN"/>
        </w:rPr>
        <w:t>Virtual disk usage</w:t>
      </w:r>
      <w:bookmarkEnd w:id="5239"/>
      <w:bookmarkEnd w:id="5240"/>
      <w:bookmarkEnd w:id="5241"/>
      <w:bookmarkEnd w:id="5242"/>
      <w:bookmarkEnd w:id="5243"/>
      <w:bookmarkEnd w:id="5244"/>
      <w:bookmarkEnd w:id="5245"/>
      <w:bookmarkEnd w:id="5246"/>
      <w:bookmarkEnd w:id="5247"/>
      <w:bookmarkEnd w:id="5248"/>
      <w:bookmarkEnd w:id="5249"/>
    </w:p>
    <w:p w14:paraId="0228342F" w14:textId="77777777" w:rsidR="001E5A0E" w:rsidRPr="00ED2122" w:rsidRDefault="001E5A0E" w:rsidP="001E5A0E">
      <w:pPr>
        <w:pStyle w:val="Heading5"/>
      </w:pPr>
      <w:bookmarkStart w:id="5250" w:name="_Toc20132506"/>
      <w:bookmarkStart w:id="5251" w:name="_Toc27473581"/>
      <w:bookmarkStart w:id="5252" w:name="_Toc35956259"/>
      <w:bookmarkStart w:id="5253" w:name="_Toc44492269"/>
      <w:bookmarkStart w:id="5254" w:name="_Toc51690202"/>
      <w:bookmarkStart w:id="5255" w:name="_Toc51750897"/>
      <w:bookmarkStart w:id="5256" w:name="_Toc51775157"/>
      <w:bookmarkStart w:id="5257" w:name="_Toc51775771"/>
      <w:bookmarkStart w:id="5258" w:name="_Toc51776387"/>
      <w:bookmarkStart w:id="5259" w:name="_Toc58515773"/>
      <w:bookmarkStart w:id="5260" w:name="_Toc202524887"/>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5250"/>
      <w:bookmarkEnd w:id="5251"/>
      <w:bookmarkEnd w:id="5252"/>
      <w:bookmarkEnd w:id="5253"/>
      <w:bookmarkEnd w:id="5254"/>
      <w:bookmarkEnd w:id="5255"/>
      <w:bookmarkEnd w:id="5256"/>
      <w:bookmarkEnd w:id="5257"/>
      <w:bookmarkEnd w:id="5258"/>
      <w:bookmarkEnd w:id="5259"/>
      <w:bookmarkEnd w:id="5260"/>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proofErr w:type="spellStart"/>
      <w:r>
        <w:rPr>
          <w:lang w:eastAsia="zh-CN"/>
        </w:rPr>
        <w:t>VdiskUsageMeanVnf.</w:t>
      </w:r>
      <w:r w:rsidRPr="00427275">
        <w:rPr>
          <w:i/>
          <w:lang w:eastAsia="zh-CN"/>
        </w:rPr>
        <w:t>vComputeId</w:t>
      </w:r>
      <w:proofErr w:type="spellEnd"/>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proofErr w:type="spellStart"/>
      <w:r>
        <w:rPr>
          <w:lang w:eastAsia="zh-CN"/>
        </w:rPr>
        <w:t>VdiskUsageMeanVnf.</w:t>
      </w:r>
      <w:r w:rsidRPr="00427275">
        <w:rPr>
          <w:i/>
          <w:lang w:eastAsia="zh-CN"/>
        </w:rPr>
        <w:t>vComputeId</w:t>
      </w:r>
      <w:proofErr w:type="spellEnd"/>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r>
      <w:proofErr w:type="spellStart"/>
      <w:r>
        <w:t>VR.VDiskUsageMean</w:t>
      </w:r>
      <w:proofErr w:type="spellEnd"/>
    </w:p>
    <w:p w14:paraId="2F6D9109" w14:textId="77777777" w:rsidR="00012B15" w:rsidRDefault="001E5A0E" w:rsidP="00012B15">
      <w:pPr>
        <w:pStyle w:val="B10"/>
        <w:contextualSpacing/>
      </w:pPr>
      <w:r w:rsidRPr="00DD4BB1">
        <w:rPr>
          <w:lang w:eastAsia="ja-JP"/>
        </w:rPr>
        <w:t>f)</w:t>
      </w:r>
      <w:r w:rsidRPr="00DD4BB1">
        <w:rPr>
          <w:lang w:eastAsia="ja-JP"/>
        </w:rPr>
        <w:tab/>
      </w:r>
      <w:proofErr w:type="spellStart"/>
      <w:r w:rsidRPr="00DD4BB1">
        <w:rPr>
          <w:lang w:val="en-US" w:eastAsia="zh-CN"/>
        </w:rPr>
        <w:t>GNBCUCPFunction</w:t>
      </w:r>
      <w:proofErr w:type="spellEnd"/>
      <w:r>
        <w:rPr>
          <w:lang w:val="en-US" w:eastAsia="zh-CN"/>
        </w:rPr>
        <w:t xml:space="preserve"> (for 3 split scenario)</w:t>
      </w:r>
      <w:r w:rsidRPr="00DD4BB1">
        <w:br/>
      </w:r>
      <w:proofErr w:type="spellStart"/>
      <w:r w:rsidRPr="00DD4BB1">
        <w:rPr>
          <w:lang w:val="en-US" w:eastAsia="zh-CN"/>
        </w:rPr>
        <w:t>GNBCUUPFunction</w:t>
      </w:r>
      <w:proofErr w:type="spellEnd"/>
      <w:r>
        <w:rPr>
          <w:lang w:val="en-US" w:eastAsia="zh-CN"/>
        </w:rPr>
        <w:t xml:space="preserve"> (for 3 split scenario)</w:t>
      </w:r>
      <w:r w:rsidRPr="00DD4BB1">
        <w:rPr>
          <w:snapToGrid w:val="0"/>
          <w:lang w:eastAsia="zh-CN"/>
        </w:rPr>
        <w:br/>
      </w:r>
      <w:proofErr w:type="spellStart"/>
      <w:r w:rsidRPr="00DD4BB1">
        <w:rPr>
          <w:lang w:val="en-US" w:eastAsia="zh-CN"/>
        </w:rPr>
        <w:t>GNBCUFunction</w:t>
      </w:r>
      <w:proofErr w:type="spellEnd"/>
      <w:r>
        <w:rPr>
          <w:lang w:val="en-US" w:eastAsia="zh-CN"/>
        </w:rPr>
        <w:t xml:space="preserve"> (for 2 split scenario)</w:t>
      </w:r>
      <w:r w:rsidRPr="00DD4BB1">
        <w:rPr>
          <w:lang w:eastAsia="zh-CN"/>
        </w:rPr>
        <w:br/>
      </w: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p>
    <w:p w14:paraId="1961D6BF" w14:textId="77777777" w:rsidR="00012B15" w:rsidRDefault="00012B15" w:rsidP="00012B15">
      <w:pPr>
        <w:pStyle w:val="B10"/>
        <w:contextualSpacing/>
      </w:pPr>
      <w:r>
        <w:tab/>
      </w:r>
      <w:proofErr w:type="spellStart"/>
      <w:r>
        <w:t>EASFunction</w:t>
      </w:r>
      <w:proofErr w:type="spellEnd"/>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r>
      <w:proofErr w:type="spellStart"/>
      <w:r>
        <w:t>ECSFunction</w:t>
      </w:r>
      <w:proofErr w:type="spellEnd"/>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5261" w:name="_Toc202524888"/>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5261"/>
    </w:p>
    <w:p w14:paraId="2574352D" w14:textId="66EB0330" w:rsidR="00012B15" w:rsidRDefault="00012B15" w:rsidP="00012B15">
      <w:pPr>
        <w:pStyle w:val="Heading4"/>
        <w:rPr>
          <w:lang w:eastAsia="zh-CN"/>
        </w:rPr>
      </w:pPr>
      <w:bookmarkStart w:id="5262" w:name="_Toc202524889"/>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5262"/>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sidRPr="002F51E5">
        <w:rPr>
          <w:rFonts w:ascii="Times-Roman" w:hAnsi="Times-Roman"/>
          <w:i/>
          <w:iCs/>
          <w:color w:val="000000"/>
        </w:rPr>
        <w:t>ByteIncomingVnfExtCp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sidRPr="002F51E5">
        <w:rPr>
          <w:rFonts w:ascii="Times-Roman" w:hAnsi="Times-Roman"/>
          <w:i/>
          <w:iCs/>
          <w:color w:val="000000"/>
        </w:rPr>
        <w:t>ByteIncomingVnfExtCp</w:t>
      </w:r>
      <w:proofErr w:type="spellEnd"/>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r>
      <w:proofErr w:type="spellStart"/>
      <w:r>
        <w:t>DataVolum.InBytes</w:t>
      </w:r>
      <w:proofErr w:type="spellEnd"/>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5263" w:name="_Toc202524890"/>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5263"/>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proofErr w:type="spellEnd"/>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r>
      <w:proofErr w:type="spellStart"/>
      <w:r>
        <w:t>DataVolum.OutBytes</w:t>
      </w:r>
      <w:proofErr w:type="spellEnd"/>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proofErr w:type="spellStart"/>
      <w:r w:rsidRPr="00DD4BB1">
        <w:t>AMFFunction</w:t>
      </w:r>
      <w:proofErr w:type="spellEnd"/>
      <w:r w:rsidRPr="00DD4BB1">
        <w:br/>
      </w:r>
      <w:proofErr w:type="spellStart"/>
      <w:r w:rsidRPr="00DD4BB1">
        <w:t>SMFFunction</w:t>
      </w:r>
      <w:proofErr w:type="spellEnd"/>
      <w:r w:rsidRPr="00DD4BB1">
        <w:br/>
      </w:r>
      <w:proofErr w:type="spellStart"/>
      <w:r w:rsidRPr="00DD4BB1">
        <w:t>UPFFunction</w:t>
      </w:r>
      <w:proofErr w:type="spellEnd"/>
      <w:r w:rsidRPr="00DD4BB1">
        <w:br/>
        <w:t>N3IWFFunction</w:t>
      </w:r>
      <w:r w:rsidRPr="00DD4BB1">
        <w:br/>
      </w:r>
      <w:proofErr w:type="spellStart"/>
      <w:r w:rsidRPr="00DD4BB1">
        <w:t>PCFFunction</w:t>
      </w:r>
      <w:proofErr w:type="spellEnd"/>
      <w:r w:rsidRPr="00DD4BB1">
        <w:br/>
      </w:r>
      <w:proofErr w:type="spellStart"/>
      <w:r w:rsidRPr="00DD4BB1">
        <w:t>AUSFFunction</w:t>
      </w:r>
      <w:proofErr w:type="spellEnd"/>
      <w:r w:rsidRPr="00DD4BB1">
        <w:br/>
      </w:r>
      <w:proofErr w:type="spellStart"/>
      <w:r w:rsidRPr="00DD4BB1">
        <w:t>UDMFunction</w:t>
      </w:r>
      <w:proofErr w:type="spellEnd"/>
      <w:r w:rsidRPr="00DD4BB1">
        <w:br/>
      </w:r>
      <w:proofErr w:type="spellStart"/>
      <w:r w:rsidRPr="00DD4BB1">
        <w:t>UDRFunction</w:t>
      </w:r>
      <w:proofErr w:type="spellEnd"/>
      <w:r w:rsidRPr="00DD4BB1">
        <w:br/>
      </w:r>
      <w:proofErr w:type="spellStart"/>
      <w:r w:rsidRPr="00DD4BB1">
        <w:t>UDSFFunction</w:t>
      </w:r>
      <w:proofErr w:type="spellEnd"/>
      <w:r w:rsidRPr="00DD4BB1">
        <w:br/>
      </w:r>
      <w:proofErr w:type="spellStart"/>
      <w:r w:rsidRPr="00DD4BB1">
        <w:t>NRFFunction</w:t>
      </w:r>
      <w:proofErr w:type="spellEnd"/>
      <w:r w:rsidRPr="00DD4BB1">
        <w:br/>
      </w:r>
      <w:proofErr w:type="spellStart"/>
      <w:r w:rsidRPr="00DD4BB1">
        <w:t>NSSFFunction</w:t>
      </w:r>
      <w:proofErr w:type="spellEnd"/>
      <w:r w:rsidRPr="00DD4BB1">
        <w:br/>
      </w:r>
      <w:proofErr w:type="spellStart"/>
      <w:r w:rsidRPr="00DD4BB1">
        <w:t>SMSFFunction</w:t>
      </w:r>
      <w:proofErr w:type="spellEnd"/>
      <w:r w:rsidRPr="00DD4BB1">
        <w:br/>
      </w:r>
      <w:proofErr w:type="spellStart"/>
      <w:r w:rsidRPr="00DD4BB1">
        <w:t>LMFFunction</w:t>
      </w:r>
      <w:proofErr w:type="spellEnd"/>
      <w:r w:rsidRPr="00DD4BB1">
        <w:br/>
      </w:r>
      <w:proofErr w:type="spellStart"/>
      <w:r w:rsidRPr="00DD4BB1">
        <w:t>NWDAFFunction</w:t>
      </w:r>
      <w:proofErr w:type="spellEnd"/>
      <w:r w:rsidRPr="00DD4BB1">
        <w:br/>
      </w:r>
      <w:proofErr w:type="spellStart"/>
      <w:r w:rsidRPr="00DD4BB1">
        <w:t>NGEIRFunction</w:t>
      </w:r>
      <w:proofErr w:type="spellEnd"/>
      <w:r w:rsidRPr="00DD4BB1">
        <w:br/>
      </w:r>
      <w:proofErr w:type="spellStart"/>
      <w:r w:rsidRPr="00DD4BB1">
        <w:t>SEPPFunction</w:t>
      </w:r>
      <w:proofErr w:type="spellEnd"/>
      <w:r>
        <w:br/>
      </w:r>
      <w:proofErr w:type="spellStart"/>
      <w:r>
        <w:t>EASFunction</w:t>
      </w:r>
      <w:proofErr w:type="spellEnd"/>
      <w:r>
        <w:br/>
        <w:t>EESFunction</w:t>
      </w:r>
      <w:r>
        <w:br/>
      </w:r>
      <w:proofErr w:type="spellStart"/>
      <w:r>
        <w:t>ECSFunction</w:t>
      </w:r>
      <w:proofErr w:type="spellEnd"/>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5264" w:name="_Toc202524891"/>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5264"/>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Pr>
          <w:rFonts w:ascii="Times-Roman" w:hAnsi="Times-Roman"/>
          <w:i/>
          <w:iCs/>
          <w:color w:val="000000"/>
        </w:rPr>
        <w:t>Packet</w:t>
      </w:r>
      <w:r w:rsidRPr="002F51E5">
        <w:rPr>
          <w:rFonts w:ascii="Times-Roman" w:hAnsi="Times-Roman"/>
          <w:i/>
          <w:iCs/>
          <w:color w:val="000000"/>
        </w:rPr>
        <w:t>IncomingVnfExtCp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Pr>
          <w:rFonts w:ascii="Times-Roman" w:hAnsi="Times-Roman"/>
          <w:i/>
          <w:iCs/>
          <w:color w:val="000000"/>
        </w:rPr>
        <w:t>Packet</w:t>
      </w:r>
      <w:r w:rsidRPr="002F51E5">
        <w:rPr>
          <w:rFonts w:ascii="Times-Roman" w:hAnsi="Times-Roman"/>
          <w:i/>
          <w:iCs/>
          <w:color w:val="000000"/>
        </w:rPr>
        <w:t>IncomingVnfExtCp</w:t>
      </w:r>
      <w:proofErr w:type="spellEnd"/>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r>
      <w:proofErr w:type="spellStart"/>
      <w:r>
        <w:t>DataVolum.InPackets</w:t>
      </w:r>
      <w:proofErr w:type="spellEnd"/>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5265" w:name="_Toc202524892"/>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5265"/>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proofErr w:type="spellStart"/>
      <w:r>
        <w:rPr>
          <w:rFonts w:ascii="Times-Roman" w:hAnsi="Times-Roman"/>
          <w:i/>
          <w:iCs/>
          <w:color w:val="000000"/>
        </w:rPr>
        <w:t>PacketOutgo</w:t>
      </w:r>
      <w:r w:rsidRPr="002F51E5">
        <w:rPr>
          <w:rFonts w:ascii="Times-Roman" w:hAnsi="Times-Roman"/>
          <w:i/>
          <w:iCs/>
          <w:color w:val="000000"/>
        </w:rPr>
        <w:t>ingVnfExtCp</w:t>
      </w:r>
      <w:proofErr w:type="spellEnd"/>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proofErr w:type="spellStart"/>
      <w:r>
        <w:rPr>
          <w:rFonts w:ascii="Times-Roman" w:hAnsi="Times-Roman"/>
          <w:i/>
          <w:iCs/>
          <w:color w:val="000000"/>
        </w:rPr>
        <w:t>PacketOutgo</w:t>
      </w:r>
      <w:r w:rsidRPr="002F51E5">
        <w:rPr>
          <w:rFonts w:ascii="Times-Roman" w:hAnsi="Times-Roman"/>
          <w:i/>
          <w:iCs/>
          <w:color w:val="000000"/>
        </w:rPr>
        <w:t>ingVnfExtCp</w:t>
      </w:r>
      <w:proofErr w:type="spellEnd"/>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r>
      <w:proofErr w:type="spellStart"/>
      <w:r>
        <w:t>DataVolum.OutPackets</w:t>
      </w:r>
      <w:proofErr w:type="spellEnd"/>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proofErr w:type="spellStart"/>
      <w:r w:rsidR="003C2A75" w:rsidRPr="00DD4BB1">
        <w:t>AMFFunction</w:t>
      </w:r>
      <w:proofErr w:type="spellEnd"/>
      <w:r w:rsidR="003C2A75" w:rsidRPr="00DD4BB1">
        <w:br/>
      </w:r>
      <w:proofErr w:type="spellStart"/>
      <w:r w:rsidR="003C2A75" w:rsidRPr="00DD4BB1">
        <w:t>SMFFunction</w:t>
      </w:r>
      <w:proofErr w:type="spellEnd"/>
      <w:r w:rsidR="003C2A75" w:rsidRPr="00DD4BB1">
        <w:br/>
      </w:r>
      <w:proofErr w:type="spellStart"/>
      <w:r w:rsidR="003C2A75" w:rsidRPr="00DD4BB1">
        <w:t>UPFFunction</w:t>
      </w:r>
      <w:proofErr w:type="spellEnd"/>
      <w:r w:rsidR="003C2A75" w:rsidRPr="00DD4BB1">
        <w:br/>
        <w:t>N3IWFFunction</w:t>
      </w:r>
      <w:r w:rsidR="003C2A75" w:rsidRPr="00DD4BB1">
        <w:br/>
      </w:r>
      <w:proofErr w:type="spellStart"/>
      <w:r w:rsidR="003C2A75" w:rsidRPr="00DD4BB1">
        <w:t>PCFFunction</w:t>
      </w:r>
      <w:proofErr w:type="spellEnd"/>
      <w:r w:rsidR="003C2A75" w:rsidRPr="00DD4BB1">
        <w:br/>
      </w:r>
      <w:proofErr w:type="spellStart"/>
      <w:r w:rsidR="003C2A75" w:rsidRPr="00DD4BB1">
        <w:t>AUSFFunction</w:t>
      </w:r>
      <w:proofErr w:type="spellEnd"/>
      <w:r w:rsidR="003C2A75" w:rsidRPr="00DD4BB1">
        <w:br/>
      </w:r>
      <w:proofErr w:type="spellStart"/>
      <w:r w:rsidR="003C2A75" w:rsidRPr="00DD4BB1">
        <w:t>UDMFunction</w:t>
      </w:r>
      <w:proofErr w:type="spellEnd"/>
      <w:r w:rsidR="003C2A75" w:rsidRPr="00DD4BB1">
        <w:br/>
      </w:r>
      <w:proofErr w:type="spellStart"/>
      <w:r w:rsidR="003C2A75" w:rsidRPr="00DD4BB1">
        <w:t>UDRFunction</w:t>
      </w:r>
      <w:proofErr w:type="spellEnd"/>
      <w:r w:rsidR="003C2A75" w:rsidRPr="00DD4BB1">
        <w:br/>
      </w:r>
      <w:proofErr w:type="spellStart"/>
      <w:r w:rsidR="003C2A75" w:rsidRPr="00DD4BB1">
        <w:t>UDSFFunction</w:t>
      </w:r>
      <w:proofErr w:type="spellEnd"/>
      <w:r w:rsidR="003C2A75" w:rsidRPr="00DD4BB1">
        <w:br/>
      </w:r>
      <w:proofErr w:type="spellStart"/>
      <w:r w:rsidR="003C2A75" w:rsidRPr="00DD4BB1">
        <w:t>NRFFunction</w:t>
      </w:r>
      <w:proofErr w:type="spellEnd"/>
      <w:r w:rsidR="003C2A75" w:rsidRPr="00DD4BB1">
        <w:br/>
      </w:r>
      <w:proofErr w:type="spellStart"/>
      <w:r w:rsidR="003C2A75" w:rsidRPr="00DD4BB1">
        <w:t>NSSFFunction</w:t>
      </w:r>
      <w:proofErr w:type="spellEnd"/>
      <w:r w:rsidR="003C2A75" w:rsidRPr="00DD4BB1">
        <w:br/>
      </w:r>
      <w:proofErr w:type="spellStart"/>
      <w:r w:rsidR="003C2A75" w:rsidRPr="00DD4BB1">
        <w:t>SMSFFunction</w:t>
      </w:r>
      <w:proofErr w:type="spellEnd"/>
      <w:r w:rsidR="003C2A75" w:rsidRPr="00DD4BB1">
        <w:br/>
      </w:r>
      <w:proofErr w:type="spellStart"/>
      <w:r w:rsidR="003C2A75" w:rsidRPr="00DD4BB1">
        <w:t>LMFFunction</w:t>
      </w:r>
      <w:proofErr w:type="spellEnd"/>
      <w:r w:rsidR="003C2A75" w:rsidRPr="00DD4BB1">
        <w:br/>
      </w:r>
      <w:proofErr w:type="spellStart"/>
      <w:r w:rsidR="003C2A75" w:rsidRPr="00DD4BB1">
        <w:t>NWDAFFunction</w:t>
      </w:r>
      <w:proofErr w:type="spellEnd"/>
      <w:r w:rsidR="003C2A75" w:rsidRPr="00DD4BB1">
        <w:br/>
      </w:r>
      <w:proofErr w:type="spellStart"/>
      <w:r w:rsidR="003C2A75" w:rsidRPr="00DD4BB1">
        <w:t>NGEIRFunction</w:t>
      </w:r>
      <w:proofErr w:type="spellEnd"/>
      <w:r w:rsidR="003C2A75" w:rsidRPr="00DD4BB1">
        <w:br/>
      </w:r>
      <w:proofErr w:type="spellStart"/>
      <w:r w:rsidR="003C2A75" w:rsidRPr="00DD4BB1">
        <w:t>SEPPFunction</w:t>
      </w:r>
      <w:proofErr w:type="spellEnd"/>
      <w:r w:rsidR="003C2A75">
        <w:br/>
      </w:r>
      <w:proofErr w:type="spellStart"/>
      <w:r w:rsidR="003C2A75">
        <w:t>EASFunction</w:t>
      </w:r>
      <w:proofErr w:type="spellEnd"/>
      <w:r w:rsidR="003C2A75">
        <w:br/>
        <w:t>EESFunction</w:t>
      </w:r>
      <w:r w:rsidR="003C2A75">
        <w:br/>
      </w:r>
      <w:proofErr w:type="spellStart"/>
      <w:r w:rsidR="003C2A75">
        <w:t>ECSFunction</w:t>
      </w:r>
      <w:proofErr w:type="spellEnd"/>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5266" w:name="_Toc20132507"/>
      <w:bookmarkStart w:id="5267" w:name="_Toc27473582"/>
      <w:bookmarkStart w:id="5268" w:name="_Toc35956260"/>
      <w:bookmarkStart w:id="5269" w:name="_Toc44492270"/>
      <w:bookmarkStart w:id="5270" w:name="_Toc51690203"/>
      <w:bookmarkStart w:id="5271" w:name="_Toc51750898"/>
      <w:bookmarkStart w:id="5272" w:name="_Toc51775158"/>
      <w:bookmarkStart w:id="5273" w:name="_Toc51775772"/>
      <w:bookmarkStart w:id="5274" w:name="_Toc51776388"/>
      <w:bookmarkStart w:id="5275" w:name="_Toc58515774"/>
      <w:bookmarkStart w:id="5276" w:name="_Toc202524893"/>
      <w:r w:rsidRPr="006534CE">
        <w:t>5.</w:t>
      </w:r>
      <w:r>
        <w:t>8</w:t>
      </w:r>
      <w:r w:rsidRPr="006534CE">
        <w:tab/>
      </w:r>
      <w:r w:rsidRPr="006534CE">
        <w:rPr>
          <w:color w:val="000000"/>
        </w:rPr>
        <w:t>Performance</w:t>
      </w:r>
      <w:r w:rsidRPr="006534CE">
        <w:t xml:space="preserve"> measurements for </w:t>
      </w:r>
      <w:r w:rsidRPr="002B15AA">
        <w:t>N3IWF</w:t>
      </w:r>
      <w:bookmarkEnd w:id="5266"/>
      <w:bookmarkEnd w:id="5267"/>
      <w:bookmarkEnd w:id="5268"/>
      <w:bookmarkEnd w:id="5269"/>
      <w:bookmarkEnd w:id="5270"/>
      <w:bookmarkEnd w:id="5271"/>
      <w:bookmarkEnd w:id="5272"/>
      <w:bookmarkEnd w:id="5273"/>
      <w:bookmarkEnd w:id="5274"/>
      <w:bookmarkEnd w:id="5275"/>
      <w:bookmarkEnd w:id="5276"/>
    </w:p>
    <w:p w14:paraId="7EF40C3B" w14:textId="77777777" w:rsidR="00994CCB" w:rsidRPr="008B34D1" w:rsidRDefault="00994CCB" w:rsidP="00994CCB">
      <w:pPr>
        <w:pStyle w:val="Heading3"/>
        <w:rPr>
          <w:lang w:val="fr-FR"/>
        </w:rPr>
      </w:pPr>
      <w:bookmarkStart w:id="5277" w:name="_Toc20132508"/>
      <w:bookmarkStart w:id="5278" w:name="_Toc27473583"/>
      <w:bookmarkStart w:id="5279" w:name="_Toc35956261"/>
      <w:bookmarkStart w:id="5280" w:name="_Toc44492271"/>
      <w:bookmarkStart w:id="5281" w:name="_Toc51690204"/>
      <w:bookmarkStart w:id="5282" w:name="_Toc51750899"/>
      <w:bookmarkStart w:id="5283" w:name="_Toc51775159"/>
      <w:bookmarkStart w:id="5284" w:name="_Toc51775773"/>
      <w:bookmarkStart w:id="5285" w:name="_Toc51776389"/>
      <w:bookmarkStart w:id="5286" w:name="_Toc58515775"/>
      <w:bookmarkStart w:id="5287" w:name="_Toc202524894"/>
      <w:r w:rsidRPr="008B34D1">
        <w:rPr>
          <w:lang w:val="fr-FR"/>
        </w:rPr>
        <w:t>5.8.1</w:t>
      </w:r>
      <w:r w:rsidRPr="008B34D1">
        <w:rPr>
          <w:lang w:val="fr-FR"/>
        </w:rPr>
        <w:tab/>
      </w:r>
      <w:r w:rsidRPr="008B34D1">
        <w:rPr>
          <w:lang w:val="fr-FR" w:eastAsia="zh-CN"/>
        </w:rPr>
        <w:t>PDU Session Resource management</w:t>
      </w:r>
      <w:bookmarkEnd w:id="5277"/>
      <w:bookmarkEnd w:id="5278"/>
      <w:bookmarkEnd w:id="5279"/>
      <w:bookmarkEnd w:id="5280"/>
      <w:bookmarkEnd w:id="5281"/>
      <w:bookmarkEnd w:id="5282"/>
      <w:bookmarkEnd w:id="5283"/>
      <w:bookmarkEnd w:id="5284"/>
      <w:bookmarkEnd w:id="5285"/>
      <w:bookmarkEnd w:id="5286"/>
      <w:bookmarkEnd w:id="5287"/>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5288" w:name="_Toc20132509"/>
      <w:bookmarkStart w:id="5289" w:name="_Toc27473584"/>
      <w:bookmarkStart w:id="5290" w:name="_Toc35956262"/>
      <w:bookmarkStart w:id="5291" w:name="_Toc44492272"/>
      <w:bookmarkStart w:id="5292" w:name="_Toc51690205"/>
      <w:bookmarkStart w:id="5293" w:name="_Toc51750900"/>
      <w:bookmarkStart w:id="5294" w:name="_Toc51775160"/>
      <w:bookmarkStart w:id="5295" w:name="_Toc51775774"/>
      <w:bookmarkStart w:id="5296" w:name="_Toc51776390"/>
      <w:bookmarkStart w:id="5297" w:name="_Toc58515776"/>
      <w:bookmarkStart w:id="5298" w:name="_Toc202524895"/>
      <w:r w:rsidRPr="008B34D1">
        <w:rPr>
          <w:color w:val="000000"/>
          <w:lang w:val="fr-FR"/>
        </w:rPr>
        <w:t>5.8.</w:t>
      </w:r>
      <w:r w:rsidRPr="008B34D1">
        <w:rPr>
          <w:color w:val="000000"/>
          <w:lang w:val="fr-FR" w:eastAsia="zh-CN"/>
        </w:rPr>
        <w:t>1.1</w:t>
      </w:r>
      <w:r w:rsidRPr="008B34D1">
        <w:rPr>
          <w:color w:val="000000"/>
          <w:lang w:val="fr-FR"/>
        </w:rPr>
        <w:tab/>
        <w:t>PDU Session Resource setup</w:t>
      </w:r>
      <w:bookmarkEnd w:id="5288"/>
      <w:bookmarkEnd w:id="5289"/>
      <w:bookmarkEnd w:id="5290"/>
      <w:bookmarkEnd w:id="5291"/>
      <w:bookmarkEnd w:id="5292"/>
      <w:bookmarkEnd w:id="5293"/>
      <w:bookmarkEnd w:id="5294"/>
      <w:bookmarkEnd w:id="5295"/>
      <w:bookmarkEnd w:id="5296"/>
      <w:bookmarkEnd w:id="5297"/>
      <w:bookmarkEnd w:id="5298"/>
    </w:p>
    <w:p w14:paraId="7CA8FADB" w14:textId="77777777" w:rsidR="00994CCB" w:rsidRPr="008F3F24" w:rsidRDefault="00994CCB" w:rsidP="00994CCB">
      <w:pPr>
        <w:pStyle w:val="Heading5"/>
      </w:pPr>
      <w:bookmarkStart w:id="5299" w:name="_Toc20132510"/>
      <w:bookmarkStart w:id="5300" w:name="_Toc27473585"/>
      <w:bookmarkStart w:id="5301" w:name="_Toc35956263"/>
      <w:bookmarkStart w:id="5302" w:name="_Toc44492273"/>
      <w:bookmarkStart w:id="5303" w:name="_Toc51690206"/>
      <w:bookmarkStart w:id="5304" w:name="_Toc51750901"/>
      <w:bookmarkStart w:id="5305" w:name="_Toc51775161"/>
      <w:bookmarkStart w:id="5306" w:name="_Toc51775775"/>
      <w:bookmarkStart w:id="5307" w:name="_Toc51776391"/>
      <w:bookmarkStart w:id="5308" w:name="_Toc58515777"/>
      <w:bookmarkStart w:id="5309" w:name="_Toc202524896"/>
      <w:r w:rsidRPr="00A005B5">
        <w:t>5.</w:t>
      </w:r>
      <w:r>
        <w:t>8</w:t>
      </w:r>
      <w:r w:rsidRPr="00A005B5">
        <w:t>.</w:t>
      </w:r>
      <w:r>
        <w:t>1</w:t>
      </w:r>
      <w:r w:rsidRPr="00A005B5">
        <w:t>.</w:t>
      </w:r>
      <w:r>
        <w:t>1</w:t>
      </w:r>
      <w:r w:rsidRPr="00A005B5">
        <w:t>.1</w:t>
      </w:r>
      <w:r w:rsidRPr="00A005B5">
        <w:tab/>
      </w:r>
      <w:r>
        <w:rPr>
          <w:lang w:eastAsia="zh-CN"/>
        </w:rPr>
        <w:t>Number of PDU Sessions requested to setup</w:t>
      </w:r>
      <w:bookmarkEnd w:id="5299"/>
      <w:bookmarkEnd w:id="5300"/>
      <w:bookmarkEnd w:id="5301"/>
      <w:bookmarkEnd w:id="5302"/>
      <w:bookmarkEnd w:id="5303"/>
      <w:bookmarkEnd w:id="5304"/>
      <w:bookmarkEnd w:id="5305"/>
      <w:bookmarkEnd w:id="5306"/>
      <w:bookmarkEnd w:id="5307"/>
      <w:bookmarkEnd w:id="5308"/>
      <w:bookmarkEnd w:id="5309"/>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w:t>
      </w:r>
      <w:proofErr w:type="spellStart"/>
      <w:r>
        <w:t>subcounters</w:t>
      </w:r>
      <w:proofErr w:type="spellEnd"/>
      <w:r>
        <w:t xml:space="preserve">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w:t>
      </w:r>
      <w:proofErr w:type="spellStart"/>
      <w:r>
        <w:t>subcounter</w:t>
      </w:r>
      <w:proofErr w:type="spellEnd"/>
      <w:r>
        <w:t xml:space="preserve"> per </w:t>
      </w:r>
      <w:r w:rsidRPr="005973EF">
        <w:t>S-NSSAI</w:t>
      </w:r>
      <w:r>
        <w:t xml:space="preserve"> by 1.</w:t>
      </w:r>
    </w:p>
    <w:p w14:paraId="50D6ABBF"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5310" w:name="_Toc20132511"/>
      <w:bookmarkStart w:id="5311" w:name="_Toc27473586"/>
      <w:bookmarkStart w:id="5312" w:name="_Toc35956264"/>
      <w:bookmarkStart w:id="5313" w:name="_Toc44492274"/>
      <w:bookmarkStart w:id="5314" w:name="_Toc51690207"/>
      <w:bookmarkStart w:id="5315" w:name="_Toc51750902"/>
      <w:bookmarkStart w:id="5316" w:name="_Toc51775162"/>
      <w:bookmarkStart w:id="5317" w:name="_Toc51775776"/>
      <w:bookmarkStart w:id="5318" w:name="_Toc51776392"/>
      <w:bookmarkStart w:id="5319" w:name="_Toc58515778"/>
      <w:bookmarkStart w:id="5320" w:name="_Toc202524897"/>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5310"/>
      <w:bookmarkEnd w:id="5311"/>
      <w:bookmarkEnd w:id="5312"/>
      <w:bookmarkEnd w:id="5313"/>
      <w:bookmarkEnd w:id="5314"/>
      <w:bookmarkEnd w:id="5315"/>
      <w:bookmarkEnd w:id="5316"/>
      <w:bookmarkEnd w:id="5317"/>
      <w:bookmarkEnd w:id="5318"/>
      <w:bookmarkEnd w:id="5319"/>
      <w:bookmarkEnd w:id="5320"/>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w:t>
      </w:r>
      <w:proofErr w:type="spellStart"/>
      <w:r>
        <w:t>subcounters</w:t>
      </w:r>
      <w:proofErr w:type="spellEnd"/>
      <w:r>
        <w:t xml:space="preserve">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w:t>
      </w:r>
      <w:proofErr w:type="spellStart"/>
      <w:r>
        <w:t>subcounter</w:t>
      </w:r>
      <w:proofErr w:type="spellEnd"/>
      <w:r>
        <w:t xml:space="preserve"> per </w:t>
      </w:r>
      <w:r w:rsidRPr="005B077D">
        <w:t>S-NSSAI by 1</w:t>
      </w:r>
      <w:r>
        <w:t>.</w:t>
      </w:r>
    </w:p>
    <w:p w14:paraId="4B4F5779"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5321" w:name="_Toc20132512"/>
      <w:bookmarkStart w:id="5322" w:name="_Toc27473587"/>
      <w:bookmarkStart w:id="5323" w:name="_Toc35956265"/>
      <w:bookmarkStart w:id="5324" w:name="_Toc44492275"/>
      <w:bookmarkStart w:id="5325" w:name="_Toc51690208"/>
      <w:bookmarkStart w:id="5326" w:name="_Toc51750903"/>
      <w:bookmarkStart w:id="5327" w:name="_Toc51775163"/>
      <w:bookmarkStart w:id="5328" w:name="_Toc51775777"/>
      <w:bookmarkStart w:id="5329" w:name="_Toc51776393"/>
      <w:bookmarkStart w:id="5330" w:name="_Toc58515779"/>
      <w:bookmarkStart w:id="5331" w:name="_Toc202524898"/>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5321"/>
      <w:bookmarkEnd w:id="5322"/>
      <w:bookmarkEnd w:id="5323"/>
      <w:bookmarkEnd w:id="5324"/>
      <w:bookmarkEnd w:id="5325"/>
      <w:bookmarkEnd w:id="5326"/>
      <w:bookmarkEnd w:id="5327"/>
      <w:bookmarkEnd w:id="5328"/>
      <w:bookmarkEnd w:id="5329"/>
      <w:bookmarkEnd w:id="5330"/>
      <w:bookmarkEnd w:id="5331"/>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 xml:space="preserve">s received from AMF. This measurement is split into </w:t>
      </w:r>
      <w:proofErr w:type="spellStart"/>
      <w:r>
        <w:t>subcounters</w:t>
      </w:r>
      <w:proofErr w:type="spellEnd"/>
      <w:r>
        <w:t xml:space="preserve">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w:t>
      </w:r>
      <w:proofErr w:type="spellStart"/>
      <w:r>
        <w:t>subcounter</w:t>
      </w:r>
      <w:proofErr w:type="spellEnd"/>
      <w:r>
        <w:t xml:space="preserve">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5332" w:name="_Toc20132513"/>
      <w:bookmarkStart w:id="5333" w:name="_Toc27473588"/>
      <w:bookmarkStart w:id="5334" w:name="_Toc35956266"/>
      <w:bookmarkStart w:id="5335" w:name="_Toc44492276"/>
      <w:bookmarkStart w:id="5336" w:name="_Toc51690209"/>
      <w:bookmarkStart w:id="5337" w:name="_Toc51750904"/>
      <w:bookmarkStart w:id="5338" w:name="_Toc51775164"/>
      <w:bookmarkStart w:id="5339" w:name="_Toc51775778"/>
      <w:bookmarkStart w:id="5340" w:name="_Toc51776394"/>
      <w:bookmarkStart w:id="5341" w:name="_Toc58515780"/>
      <w:bookmarkStart w:id="5342" w:name="_Toc202524899"/>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5332"/>
      <w:bookmarkEnd w:id="5333"/>
      <w:bookmarkEnd w:id="5334"/>
      <w:bookmarkEnd w:id="5335"/>
      <w:bookmarkEnd w:id="5336"/>
      <w:bookmarkEnd w:id="5337"/>
      <w:bookmarkEnd w:id="5338"/>
      <w:bookmarkEnd w:id="5339"/>
      <w:bookmarkEnd w:id="5340"/>
      <w:bookmarkEnd w:id="5341"/>
      <w:bookmarkEnd w:id="5342"/>
    </w:p>
    <w:p w14:paraId="7970BB3C" w14:textId="77777777" w:rsidR="00994CCB" w:rsidRPr="008F3F24" w:rsidRDefault="00994CCB" w:rsidP="00994CCB">
      <w:pPr>
        <w:pStyle w:val="Heading5"/>
      </w:pPr>
      <w:bookmarkStart w:id="5343" w:name="_Toc20132514"/>
      <w:bookmarkStart w:id="5344" w:name="_Toc27473589"/>
      <w:bookmarkStart w:id="5345" w:name="_Toc35956267"/>
      <w:bookmarkStart w:id="5346" w:name="_Toc44492277"/>
      <w:bookmarkStart w:id="5347" w:name="_Toc51690210"/>
      <w:bookmarkStart w:id="5348" w:name="_Toc51750905"/>
      <w:bookmarkStart w:id="5349" w:name="_Toc51775165"/>
      <w:bookmarkStart w:id="5350" w:name="_Toc51775779"/>
      <w:bookmarkStart w:id="5351" w:name="_Toc51776395"/>
      <w:bookmarkStart w:id="5352" w:name="_Toc58515781"/>
      <w:bookmarkStart w:id="5353" w:name="_Toc202524900"/>
      <w:r w:rsidRPr="00A005B5">
        <w:t>5.</w:t>
      </w:r>
      <w:r>
        <w:t>8</w:t>
      </w:r>
      <w:r w:rsidRPr="00A005B5">
        <w:t>.</w:t>
      </w:r>
      <w:r>
        <w:t>1</w:t>
      </w:r>
      <w:r w:rsidRPr="00A005B5">
        <w:t>.</w:t>
      </w:r>
      <w:r>
        <w:t>2</w:t>
      </w:r>
      <w:r w:rsidRPr="00A005B5">
        <w:t>.1</w:t>
      </w:r>
      <w:r w:rsidRPr="00A005B5">
        <w:tab/>
      </w:r>
      <w:r>
        <w:rPr>
          <w:lang w:eastAsia="zh-CN"/>
        </w:rPr>
        <w:t>Number of PDU Sessions requested to modify</w:t>
      </w:r>
      <w:bookmarkEnd w:id="5343"/>
      <w:bookmarkEnd w:id="5344"/>
      <w:bookmarkEnd w:id="5345"/>
      <w:bookmarkEnd w:id="5346"/>
      <w:bookmarkEnd w:id="5347"/>
      <w:bookmarkEnd w:id="5348"/>
      <w:bookmarkEnd w:id="5349"/>
      <w:bookmarkEnd w:id="5350"/>
      <w:bookmarkEnd w:id="5351"/>
      <w:bookmarkEnd w:id="5352"/>
      <w:bookmarkEnd w:id="5353"/>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w:t>
      </w:r>
      <w:proofErr w:type="spellStart"/>
      <w:r>
        <w:t>subcounters</w:t>
      </w:r>
      <w:proofErr w:type="spellEnd"/>
      <w:r>
        <w:t xml:space="preserve">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w:t>
      </w:r>
      <w:proofErr w:type="spellStart"/>
      <w:r>
        <w:t>subcounter</w:t>
      </w:r>
      <w:proofErr w:type="spellEnd"/>
      <w:r>
        <w:t xml:space="preserve"> per </w:t>
      </w:r>
      <w:r w:rsidRPr="005973EF">
        <w:t>S-NSSAI</w:t>
      </w:r>
      <w:r>
        <w:t xml:space="preserve"> by 1.</w:t>
      </w:r>
    </w:p>
    <w:p w14:paraId="1E1FC222"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354" w:name="_Toc20132515"/>
      <w:bookmarkStart w:id="5355" w:name="_Toc27473590"/>
      <w:bookmarkStart w:id="5356" w:name="_Toc35956268"/>
      <w:bookmarkStart w:id="5357" w:name="_Toc44492278"/>
      <w:bookmarkStart w:id="5358" w:name="_Toc51690211"/>
      <w:bookmarkStart w:id="5359" w:name="_Toc51750906"/>
      <w:bookmarkStart w:id="5360" w:name="_Toc51775166"/>
      <w:bookmarkStart w:id="5361" w:name="_Toc51775780"/>
      <w:bookmarkStart w:id="5362" w:name="_Toc51776396"/>
      <w:bookmarkStart w:id="5363" w:name="_Toc58515782"/>
      <w:bookmarkStart w:id="5364" w:name="_Toc202524901"/>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354"/>
      <w:bookmarkEnd w:id="5355"/>
      <w:bookmarkEnd w:id="5356"/>
      <w:bookmarkEnd w:id="5357"/>
      <w:bookmarkEnd w:id="5358"/>
      <w:bookmarkEnd w:id="5359"/>
      <w:bookmarkEnd w:id="5360"/>
      <w:bookmarkEnd w:id="5361"/>
      <w:bookmarkEnd w:id="5362"/>
      <w:bookmarkEnd w:id="5363"/>
      <w:bookmarkEnd w:id="5364"/>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w:t>
      </w:r>
      <w:proofErr w:type="spellStart"/>
      <w:r>
        <w:t>subcounters</w:t>
      </w:r>
      <w:proofErr w:type="spellEnd"/>
      <w:r>
        <w:t xml:space="preserve">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w:t>
      </w:r>
      <w:proofErr w:type="spellStart"/>
      <w:r>
        <w:t>subcounter</w:t>
      </w:r>
      <w:proofErr w:type="spellEnd"/>
      <w:r>
        <w:t xml:space="preserve"> per </w:t>
      </w:r>
      <w:r w:rsidRPr="005B077D">
        <w:t>S-NSSAI by 1</w:t>
      </w:r>
      <w:r>
        <w:t>.</w:t>
      </w:r>
    </w:p>
    <w:p w14:paraId="17EC50B1"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365" w:name="_Toc20132516"/>
      <w:bookmarkStart w:id="5366" w:name="_Toc27473591"/>
      <w:bookmarkStart w:id="5367" w:name="_Toc35956269"/>
      <w:bookmarkStart w:id="5368" w:name="_Toc44492279"/>
      <w:bookmarkStart w:id="5369" w:name="_Toc51690212"/>
      <w:bookmarkStart w:id="5370" w:name="_Toc51750907"/>
      <w:bookmarkStart w:id="5371" w:name="_Toc51775167"/>
      <w:bookmarkStart w:id="5372" w:name="_Toc51775781"/>
      <w:bookmarkStart w:id="5373" w:name="_Toc51776397"/>
      <w:bookmarkStart w:id="5374" w:name="_Toc58515783"/>
      <w:bookmarkStart w:id="5375" w:name="_Toc202524902"/>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365"/>
      <w:bookmarkEnd w:id="5366"/>
      <w:bookmarkEnd w:id="5367"/>
      <w:bookmarkEnd w:id="5368"/>
      <w:bookmarkEnd w:id="5369"/>
      <w:bookmarkEnd w:id="5370"/>
      <w:bookmarkEnd w:id="5371"/>
      <w:bookmarkEnd w:id="5372"/>
      <w:bookmarkEnd w:id="5373"/>
      <w:bookmarkEnd w:id="5374"/>
      <w:bookmarkEnd w:id="5375"/>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 xml:space="preserve">s received from AMF. This measurement is split into </w:t>
      </w:r>
      <w:proofErr w:type="spellStart"/>
      <w:r>
        <w:t>subcounters</w:t>
      </w:r>
      <w:proofErr w:type="spellEnd"/>
      <w:r>
        <w:t xml:space="preserve">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w:t>
      </w:r>
      <w:proofErr w:type="spellStart"/>
      <w:r>
        <w:t>subcounter</w:t>
      </w:r>
      <w:proofErr w:type="spellEnd"/>
      <w:r>
        <w:t xml:space="preserve">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 xml:space="preserve">Each </w:t>
      </w:r>
      <w:proofErr w:type="spellStart"/>
      <w:r>
        <w:t>subcounter</w:t>
      </w:r>
      <w:proofErr w:type="spellEnd"/>
      <w:r>
        <w:t xml:space="preserve">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376" w:name="_Toc27473592"/>
      <w:bookmarkStart w:id="5377" w:name="_Toc35956270"/>
      <w:bookmarkStart w:id="5378" w:name="_Toc44492280"/>
      <w:bookmarkStart w:id="5379" w:name="_Toc51690213"/>
      <w:bookmarkStart w:id="5380" w:name="_Toc51750908"/>
      <w:bookmarkStart w:id="5381" w:name="_Toc51775168"/>
      <w:bookmarkStart w:id="5382" w:name="_Toc51775782"/>
      <w:bookmarkStart w:id="5383" w:name="_Toc51776398"/>
      <w:bookmarkStart w:id="5384" w:name="_Toc58515784"/>
      <w:bookmarkStart w:id="5385" w:name="_Toc202524903"/>
      <w:r w:rsidRPr="006534CE">
        <w:rPr>
          <w:lang w:eastAsia="zh-CN"/>
        </w:rPr>
        <w:t>5.</w:t>
      </w:r>
      <w:r>
        <w:rPr>
          <w:lang w:eastAsia="zh-CN"/>
        </w:rPr>
        <w:t>8.2</w:t>
      </w:r>
      <w:r>
        <w:rPr>
          <w:lang w:eastAsia="zh-CN"/>
        </w:rPr>
        <w:tab/>
        <w:t>QoS flow management</w:t>
      </w:r>
      <w:bookmarkEnd w:id="5376"/>
      <w:bookmarkEnd w:id="5377"/>
      <w:bookmarkEnd w:id="5378"/>
      <w:bookmarkEnd w:id="5379"/>
      <w:bookmarkEnd w:id="5380"/>
      <w:bookmarkEnd w:id="5381"/>
      <w:bookmarkEnd w:id="5382"/>
      <w:bookmarkEnd w:id="5383"/>
      <w:bookmarkEnd w:id="5384"/>
      <w:bookmarkEnd w:id="5385"/>
    </w:p>
    <w:p w14:paraId="0388A60F" w14:textId="77777777" w:rsidR="00CA5079" w:rsidRPr="0002406B" w:rsidRDefault="00CA5079" w:rsidP="00CA5079">
      <w:pPr>
        <w:pStyle w:val="Heading4"/>
        <w:rPr>
          <w:lang w:eastAsia="zh-CN"/>
        </w:rPr>
      </w:pPr>
      <w:bookmarkStart w:id="5386" w:name="_Toc27473593"/>
      <w:bookmarkStart w:id="5387" w:name="_Toc35956271"/>
      <w:bookmarkStart w:id="5388" w:name="_Toc44492281"/>
      <w:bookmarkStart w:id="5389" w:name="_Toc51690214"/>
      <w:bookmarkStart w:id="5390" w:name="_Toc51750909"/>
      <w:bookmarkStart w:id="5391" w:name="_Toc51775169"/>
      <w:bookmarkStart w:id="5392" w:name="_Toc51775783"/>
      <w:bookmarkStart w:id="5393" w:name="_Toc51776399"/>
      <w:bookmarkStart w:id="5394" w:name="_Toc58515785"/>
      <w:bookmarkStart w:id="5395" w:name="_Toc202524904"/>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386"/>
      <w:bookmarkEnd w:id="5387"/>
      <w:bookmarkEnd w:id="5388"/>
      <w:bookmarkEnd w:id="5389"/>
      <w:bookmarkEnd w:id="5390"/>
      <w:bookmarkEnd w:id="5391"/>
      <w:bookmarkEnd w:id="5392"/>
      <w:bookmarkEnd w:id="5393"/>
      <w:bookmarkEnd w:id="5394"/>
      <w:bookmarkEnd w:id="5395"/>
    </w:p>
    <w:p w14:paraId="2C57450C" w14:textId="77777777" w:rsidR="00CA5079" w:rsidRPr="0002406B" w:rsidRDefault="00CA5079" w:rsidP="00CA5079">
      <w:pPr>
        <w:pStyle w:val="Heading5"/>
      </w:pPr>
      <w:bookmarkStart w:id="5396" w:name="_Toc27473594"/>
      <w:bookmarkStart w:id="5397" w:name="_Toc35956272"/>
      <w:bookmarkStart w:id="5398" w:name="_Toc44492282"/>
      <w:bookmarkStart w:id="5399" w:name="_Toc51690215"/>
      <w:bookmarkStart w:id="5400" w:name="_Toc51750910"/>
      <w:bookmarkStart w:id="5401" w:name="_Toc51775170"/>
      <w:bookmarkStart w:id="5402" w:name="_Toc51775784"/>
      <w:bookmarkStart w:id="5403" w:name="_Toc51776400"/>
      <w:bookmarkStart w:id="5404" w:name="_Toc58515786"/>
      <w:bookmarkStart w:id="5405" w:name="_Toc202524905"/>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396"/>
      <w:bookmarkEnd w:id="5397"/>
      <w:bookmarkEnd w:id="5398"/>
      <w:bookmarkEnd w:id="5399"/>
      <w:bookmarkEnd w:id="5400"/>
      <w:bookmarkEnd w:id="5401"/>
      <w:bookmarkEnd w:id="5402"/>
      <w:bookmarkEnd w:id="5403"/>
      <w:bookmarkEnd w:id="5404"/>
      <w:bookmarkEnd w:id="5405"/>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w:t>
      </w:r>
      <w:proofErr w:type="spellStart"/>
      <w:r>
        <w:t>subcounter</w:t>
      </w:r>
      <w:proofErr w:type="spellEnd"/>
      <w:r>
        <w:t xml:space="preserve"> per</w:t>
      </w:r>
      <w:r w:rsidRPr="0002406B">
        <w:t xml:space="preserve"> </w:t>
      </w:r>
      <w:proofErr w:type="spellStart"/>
      <w:r w:rsidRPr="0002406B">
        <w:t>per</w:t>
      </w:r>
      <w:proofErr w:type="spellEnd"/>
      <w:r w:rsidRPr="0002406B">
        <w:t xml:space="preserve">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406" w:name="_Toc27473595"/>
      <w:bookmarkStart w:id="5407" w:name="_Toc35956273"/>
      <w:bookmarkStart w:id="5408" w:name="_Toc44492283"/>
      <w:bookmarkStart w:id="5409" w:name="_Toc51690216"/>
      <w:bookmarkStart w:id="5410" w:name="_Toc51750911"/>
      <w:bookmarkStart w:id="5411" w:name="_Toc51775171"/>
      <w:bookmarkStart w:id="5412" w:name="_Toc51775785"/>
      <w:bookmarkStart w:id="5413" w:name="_Toc51776401"/>
      <w:bookmarkStart w:id="5414" w:name="_Toc58515787"/>
      <w:bookmarkStart w:id="5415" w:name="_Toc202524906"/>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406"/>
      <w:bookmarkEnd w:id="5407"/>
      <w:bookmarkEnd w:id="5408"/>
      <w:bookmarkEnd w:id="5409"/>
      <w:bookmarkEnd w:id="5410"/>
      <w:bookmarkEnd w:id="5411"/>
      <w:bookmarkEnd w:id="5412"/>
      <w:bookmarkEnd w:id="5413"/>
      <w:bookmarkEnd w:id="5414"/>
      <w:bookmarkEnd w:id="5415"/>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416" w:name="_Toc27473596"/>
      <w:bookmarkStart w:id="5417" w:name="_Toc35956274"/>
      <w:bookmarkStart w:id="5418" w:name="_Toc44492284"/>
      <w:bookmarkStart w:id="5419" w:name="_Toc51690217"/>
      <w:bookmarkStart w:id="5420" w:name="_Toc51750912"/>
      <w:bookmarkStart w:id="5421" w:name="_Toc51775172"/>
      <w:bookmarkStart w:id="5422" w:name="_Toc51775786"/>
      <w:bookmarkStart w:id="5423" w:name="_Toc51776402"/>
      <w:bookmarkStart w:id="5424" w:name="_Toc58515788"/>
      <w:bookmarkStart w:id="5425" w:name="_Toc202524907"/>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416"/>
      <w:bookmarkEnd w:id="5417"/>
      <w:bookmarkEnd w:id="5418"/>
      <w:bookmarkEnd w:id="5419"/>
      <w:bookmarkEnd w:id="5420"/>
      <w:bookmarkEnd w:id="5421"/>
      <w:bookmarkEnd w:id="5422"/>
      <w:bookmarkEnd w:id="5423"/>
      <w:bookmarkEnd w:id="5424"/>
      <w:bookmarkEnd w:id="5425"/>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426" w:name="_Toc27473597"/>
      <w:bookmarkStart w:id="5427" w:name="_Toc35956275"/>
      <w:bookmarkStart w:id="5428" w:name="_Toc44492285"/>
      <w:bookmarkStart w:id="5429" w:name="_Toc51690218"/>
      <w:bookmarkStart w:id="5430" w:name="_Toc51750913"/>
      <w:bookmarkStart w:id="5431" w:name="_Toc51775173"/>
      <w:bookmarkStart w:id="5432" w:name="_Toc51775787"/>
      <w:bookmarkStart w:id="5433" w:name="_Toc51776403"/>
      <w:bookmarkStart w:id="5434" w:name="_Toc58515789"/>
      <w:bookmarkStart w:id="5435" w:name="_Toc202524908"/>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426"/>
      <w:bookmarkEnd w:id="5427"/>
      <w:bookmarkEnd w:id="5428"/>
      <w:bookmarkEnd w:id="5429"/>
      <w:bookmarkEnd w:id="5430"/>
      <w:bookmarkEnd w:id="5431"/>
      <w:bookmarkEnd w:id="5432"/>
      <w:bookmarkEnd w:id="5433"/>
      <w:bookmarkEnd w:id="5434"/>
      <w:bookmarkEnd w:id="5435"/>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w:t>
      </w:r>
      <w:proofErr w:type="spellStart"/>
      <w:r>
        <w:t>subcounter</w:t>
      </w:r>
      <w:proofErr w:type="spellEnd"/>
      <w:r>
        <w:t xml:space="preserve"> per</w:t>
      </w:r>
      <w:r w:rsidRPr="0002406B">
        <w:t xml:space="preserve"> </w:t>
      </w:r>
      <w:proofErr w:type="spellStart"/>
      <w:r w:rsidRPr="0002406B">
        <w:t>per</w:t>
      </w:r>
      <w:proofErr w:type="spellEnd"/>
      <w:r w:rsidRPr="0002406B">
        <w:t xml:space="preserve">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436" w:name="_Toc27473598"/>
      <w:bookmarkStart w:id="5437" w:name="_Toc35956276"/>
      <w:bookmarkStart w:id="5438" w:name="_Toc44492286"/>
      <w:bookmarkStart w:id="5439" w:name="_Toc51690219"/>
      <w:bookmarkStart w:id="5440" w:name="_Toc51750914"/>
      <w:bookmarkStart w:id="5441" w:name="_Toc51775174"/>
      <w:bookmarkStart w:id="5442" w:name="_Toc51775788"/>
      <w:bookmarkStart w:id="5443" w:name="_Toc51776404"/>
      <w:bookmarkStart w:id="5444" w:name="_Toc58515790"/>
      <w:bookmarkStart w:id="5445" w:name="_Toc202524909"/>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436"/>
      <w:bookmarkEnd w:id="5437"/>
      <w:bookmarkEnd w:id="5438"/>
      <w:bookmarkEnd w:id="5439"/>
      <w:bookmarkEnd w:id="5440"/>
      <w:bookmarkEnd w:id="5441"/>
      <w:bookmarkEnd w:id="5442"/>
      <w:bookmarkEnd w:id="5443"/>
      <w:bookmarkEnd w:id="5444"/>
      <w:bookmarkEnd w:id="5445"/>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xml:space="preserve">. The measurement is split into </w:t>
      </w:r>
      <w:proofErr w:type="spellStart"/>
      <w:r w:rsidRPr="0002406B">
        <w:t>subcounters</w:t>
      </w:r>
      <w:proofErr w:type="spellEnd"/>
      <w:r w:rsidRPr="0002406B">
        <w:t xml:space="preserve"> per</w:t>
      </w:r>
      <w:r>
        <w:t xml:space="preserve"> 5QI and </w:t>
      </w:r>
      <w:proofErr w:type="spellStart"/>
      <w:r>
        <w:t>subcounters</w:t>
      </w:r>
      <w:proofErr w:type="spellEnd"/>
      <w:r>
        <w:t xml:space="preserve">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446" w:name="_Toc27473599"/>
      <w:bookmarkStart w:id="5447" w:name="_Toc35956277"/>
      <w:bookmarkStart w:id="5448" w:name="_Toc44492287"/>
      <w:bookmarkStart w:id="5449" w:name="_Toc51690220"/>
      <w:bookmarkStart w:id="5450" w:name="_Toc51750915"/>
      <w:bookmarkStart w:id="5451" w:name="_Toc51775175"/>
      <w:bookmarkStart w:id="5452" w:name="_Toc51775789"/>
      <w:bookmarkStart w:id="5453" w:name="_Toc51776405"/>
      <w:bookmarkStart w:id="5454" w:name="_Toc58515791"/>
      <w:bookmarkStart w:id="5455" w:name="_Toc202524910"/>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446"/>
      <w:bookmarkEnd w:id="5447"/>
      <w:bookmarkEnd w:id="5448"/>
      <w:bookmarkEnd w:id="5449"/>
      <w:bookmarkEnd w:id="5450"/>
      <w:bookmarkEnd w:id="5451"/>
      <w:bookmarkEnd w:id="5452"/>
      <w:bookmarkEnd w:id="5453"/>
      <w:bookmarkEnd w:id="5454"/>
      <w:bookmarkEnd w:id="5455"/>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w:t>
      </w:r>
      <w:proofErr w:type="spellStart"/>
      <w:r w:rsidRPr="0002406B">
        <w:t>subcounters</w:t>
      </w:r>
      <w:proofErr w:type="spellEnd"/>
      <w:r w:rsidRPr="0002406B">
        <w:t xml:space="preserve">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456" w:name="_Toc202524911"/>
      <w:r>
        <w:t>5.8.2.2</w:t>
      </w:r>
      <w:r>
        <w:tab/>
        <w:t>QoS flow modification via untrusted non-3GPP access</w:t>
      </w:r>
      <w:bookmarkEnd w:id="5456"/>
    </w:p>
    <w:p w14:paraId="7336C72E" w14:textId="2EA1CD3C" w:rsidR="00B312FB" w:rsidRDefault="00B312FB" w:rsidP="00D70766">
      <w:pPr>
        <w:pStyle w:val="Heading5"/>
      </w:pPr>
      <w:bookmarkStart w:id="5457" w:name="_Toc202524912"/>
      <w:r>
        <w:t>5.8.2.2.1</w:t>
      </w:r>
      <w:r>
        <w:tab/>
        <w:t>Number of QoS flows attempted to modify via untrusted non-3GPP access</w:t>
      </w:r>
      <w:bookmarkEnd w:id="5457"/>
    </w:p>
    <w:p w14:paraId="178431A4" w14:textId="77777777" w:rsidR="00B312FB" w:rsidRDefault="00B312FB" w:rsidP="00B312FB">
      <w:pPr>
        <w:pStyle w:val="B10"/>
      </w:pPr>
      <w:r>
        <w:t>a)</w:t>
      </w:r>
      <w:r>
        <w:tab/>
        <w:t xml:space="preserve">This measurement provides the number of QoS flows attempted to modify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 xml:space="preserve">On receipt by the N3IWF of a PDU SESSION RESOURCE MODIFY REQUEST message (see TS 38.413 [11]), each QoS flow requested to modify in this message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modified, the QoS flow is counted to the </w:t>
      </w:r>
      <w:proofErr w:type="spellStart"/>
      <w:r>
        <w:t>subcounter</w:t>
      </w:r>
      <w:proofErr w:type="spellEnd"/>
      <w:r>
        <w:t xml:space="preserve">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458" w:name="_Toc202524913"/>
      <w:r>
        <w:t>5.8.2.2.2</w:t>
      </w:r>
      <w:r>
        <w:tab/>
        <w:t>Number of QoS flows successfully modified via untrusted non-3GPP access</w:t>
      </w:r>
      <w:bookmarkEnd w:id="5458"/>
    </w:p>
    <w:p w14:paraId="019AA7E9" w14:textId="77777777" w:rsidR="00B312FB" w:rsidRDefault="00B312FB" w:rsidP="00B312FB">
      <w:pPr>
        <w:pStyle w:val="B10"/>
      </w:pPr>
      <w:r>
        <w:t>a)</w:t>
      </w:r>
      <w:r>
        <w:tab/>
        <w:t xml:space="preserve">This measurement provides the number of QoS flows successfully modified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 xml:space="preserve">On transmission by the N3IWF of a PDU SESSION RESOURCE MODIFY RESPONSE message (see TS 38.413 [11]), each QoS flow successfully modified is added to the relevant </w:t>
      </w:r>
      <w:proofErr w:type="spellStart"/>
      <w:r>
        <w:t>subcounter</w:t>
      </w:r>
      <w:proofErr w:type="spellEnd"/>
      <w:r>
        <w:t xml:space="preserve"> per QoS level (5QI) and relevant </w:t>
      </w:r>
      <w:proofErr w:type="spellStart"/>
      <w:r>
        <w:t>subcounter</w:t>
      </w:r>
      <w:proofErr w:type="spellEnd"/>
      <w:r>
        <w:t xml:space="preserve"> per S-NSSAI. In case the 5QI of the QoS flow is modified, the QoS flow is counted to the </w:t>
      </w:r>
      <w:proofErr w:type="spellStart"/>
      <w:r>
        <w:t>subcounter</w:t>
      </w:r>
      <w:proofErr w:type="spellEnd"/>
      <w:r>
        <w:t xml:space="preserve">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 xml:space="preserve">This measurement provides the number of QoS flows failed to modify via untrusted non-3GPP access. The measurement is split into </w:t>
      </w:r>
      <w:proofErr w:type="spellStart"/>
      <w:r>
        <w:t>subcounters</w:t>
      </w:r>
      <w:proofErr w:type="spellEnd"/>
      <w:r>
        <w:t xml:space="preserve">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 xml:space="preserve">On transmission by the N3IWF of a PDU SESSION RESOURCE MODIFY RESPONSE message (see TS 38.413 [11]), each QoS flow failed to modify is added to the relevant </w:t>
      </w:r>
      <w:proofErr w:type="spellStart"/>
      <w:r>
        <w:t>subcounter</w:t>
      </w:r>
      <w:proofErr w:type="spellEnd"/>
      <w:r>
        <w:t xml:space="preserve">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459" w:name="_Toc202524914"/>
      <w:r>
        <w:t>5.8.2.3</w:t>
      </w:r>
      <w:r>
        <w:tab/>
        <w:t>QoS flow release via untrusted non-3GPP access</w:t>
      </w:r>
      <w:bookmarkEnd w:id="5459"/>
    </w:p>
    <w:p w14:paraId="6DA12B59" w14:textId="40AE198F" w:rsidR="00B312FB" w:rsidRDefault="00B312FB" w:rsidP="00D70766">
      <w:pPr>
        <w:pStyle w:val="Heading5"/>
      </w:pPr>
      <w:bookmarkStart w:id="5460" w:name="_Toc202524915"/>
      <w:r>
        <w:t>5.8.2.3.1</w:t>
      </w:r>
      <w:r>
        <w:tab/>
        <w:t>Number of QoS flows attempted to release</w:t>
      </w:r>
      <w:bookmarkEnd w:id="5460"/>
    </w:p>
    <w:p w14:paraId="5B08E86C" w14:textId="77777777" w:rsidR="00B312FB" w:rsidRDefault="00B312FB" w:rsidP="00B312FB">
      <w:pPr>
        <w:pStyle w:val="B10"/>
      </w:pPr>
      <w:r>
        <w:t>a)</w:t>
      </w:r>
      <w:r>
        <w:tab/>
        <w:t xml:space="preserve">This measurement provides the number of QoS flows attempted to release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 xml:space="preserve">Receipt by the N3IWF of a PDU SESSION RESOURCE RELEASE COMMAND, PDU SESSION RESOURCE MODIFY REQUEST or UE CONTEXT RELEASE COMMAND message from AMF. Each QoS flow requested to release increments the relevant </w:t>
      </w:r>
      <w:proofErr w:type="spellStart"/>
      <w:r>
        <w:t>subcounter</w:t>
      </w:r>
      <w:proofErr w:type="spellEnd"/>
      <w:r>
        <w:t xml:space="preserve"> per 5QI and the relevant </w:t>
      </w:r>
      <w:proofErr w:type="spellStart"/>
      <w:r>
        <w:t>subcounter</w:t>
      </w:r>
      <w:proofErr w:type="spellEnd"/>
      <w:r>
        <w:t xml:space="preserve">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461" w:name="_Toc202524916"/>
      <w:r>
        <w:t>5.8.2.3.2</w:t>
      </w:r>
      <w:r>
        <w:tab/>
        <w:t>Number of QoS flows successfully released</w:t>
      </w:r>
      <w:bookmarkEnd w:id="5461"/>
    </w:p>
    <w:p w14:paraId="2504F6B1" w14:textId="77777777" w:rsidR="00B312FB" w:rsidRDefault="00B312FB" w:rsidP="00B312FB">
      <w:pPr>
        <w:pStyle w:val="B10"/>
      </w:pPr>
      <w:r>
        <w:t>a)</w:t>
      </w:r>
      <w:r>
        <w:tab/>
        <w:t xml:space="preserve">This measurement provides the number of QoS flows successfully released via untrusted non-3GPP access. The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 xml:space="preserve">Transmission by the N3IWF of a PDU SESSION RESOURCE RELEASE RESPONSE, PDU SESSION RESOURCE MODIFY RESPONSE or UE CONTEXT RELEASE COMPLETE message. Each QoS flow requested to release increments the relevant </w:t>
      </w:r>
      <w:proofErr w:type="spellStart"/>
      <w:r>
        <w:t>subcounter</w:t>
      </w:r>
      <w:proofErr w:type="spellEnd"/>
      <w:r>
        <w:t xml:space="preserve"> per 5QI and the relevant </w:t>
      </w:r>
      <w:proofErr w:type="spellStart"/>
      <w:r>
        <w:t>subcounter</w:t>
      </w:r>
      <w:proofErr w:type="spellEnd"/>
      <w:r>
        <w:t xml:space="preserve">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462" w:name="_Toc202524917"/>
      <w:r>
        <w:t>5.8.2.3.3</w:t>
      </w:r>
      <w:r>
        <w:tab/>
        <w:t>Number of released active QoS flows</w:t>
      </w:r>
      <w:bookmarkEnd w:id="5462"/>
    </w:p>
    <w:p w14:paraId="67B1B174" w14:textId="77777777" w:rsidR="00B312FB" w:rsidRDefault="00B312FB" w:rsidP="00B312FB">
      <w:pPr>
        <w:pStyle w:val="B10"/>
      </w:pPr>
      <w:r>
        <w:t>a)</w:t>
      </w:r>
      <w:r>
        <w:tab/>
        <w:t xml:space="preserve">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w:t>
      </w:r>
      <w:proofErr w:type="spellStart"/>
      <w:r>
        <w:t>subcounters</w:t>
      </w:r>
      <w:proofErr w:type="spellEnd"/>
      <w:r>
        <w:t xml:space="preserve"> per QoS level (5QI) and </w:t>
      </w:r>
      <w:proofErr w:type="spellStart"/>
      <w:r>
        <w:t>subcounters</w:t>
      </w:r>
      <w:proofErr w:type="spellEnd"/>
      <w:r>
        <w:t xml:space="preserve">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w:t>
      </w:r>
      <w:proofErr w:type="spellStart"/>
      <w:r>
        <w:t>subcounter</w:t>
      </w:r>
      <w:proofErr w:type="spellEnd"/>
      <w:r>
        <w:t xml:space="preserve"> per QoS level (5QI) and </w:t>
      </w:r>
      <w:proofErr w:type="spellStart"/>
      <w:r>
        <w:t>subcounters</w:t>
      </w:r>
      <w:proofErr w:type="spellEnd"/>
      <w:r>
        <w:t xml:space="preserve">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463" w:name="_Toc27473600"/>
      <w:bookmarkStart w:id="5464" w:name="_Toc35956278"/>
      <w:bookmarkStart w:id="5465" w:name="_Toc44492288"/>
      <w:bookmarkStart w:id="5466" w:name="_Toc51690221"/>
      <w:bookmarkStart w:id="5467" w:name="_Toc51750916"/>
      <w:bookmarkStart w:id="5468" w:name="_Toc51775176"/>
      <w:bookmarkStart w:id="5469" w:name="_Toc51775790"/>
      <w:bookmarkStart w:id="5470" w:name="_Toc51776406"/>
      <w:bookmarkStart w:id="5471" w:name="_Toc58515792"/>
      <w:bookmarkStart w:id="5472" w:name="_Toc202524918"/>
      <w:r w:rsidRPr="006534CE">
        <w:rPr>
          <w:lang w:eastAsia="zh-CN"/>
        </w:rPr>
        <w:t>5.</w:t>
      </w:r>
      <w:r>
        <w:rPr>
          <w:lang w:eastAsia="zh-CN"/>
        </w:rPr>
        <w:t>8.3</w:t>
      </w:r>
      <w:r>
        <w:rPr>
          <w:lang w:eastAsia="zh-CN"/>
        </w:rPr>
        <w:tab/>
      </w:r>
      <w:bookmarkEnd w:id="5463"/>
      <w:bookmarkEnd w:id="5464"/>
      <w:bookmarkEnd w:id="5465"/>
      <w:bookmarkEnd w:id="5466"/>
      <w:bookmarkEnd w:id="5467"/>
      <w:bookmarkEnd w:id="5468"/>
      <w:bookmarkEnd w:id="5469"/>
      <w:bookmarkEnd w:id="5470"/>
      <w:bookmarkEnd w:id="5471"/>
      <w:r w:rsidR="00D31718">
        <w:rPr>
          <w:lang w:eastAsia="zh-CN"/>
        </w:rPr>
        <w:t>Void</w:t>
      </w:r>
      <w:bookmarkEnd w:id="5472"/>
    </w:p>
    <w:p w14:paraId="2FB474B6" w14:textId="0FEDF015" w:rsidR="00342C3E" w:rsidRDefault="00342C3E" w:rsidP="00342C3E">
      <w:pPr>
        <w:pStyle w:val="Heading3"/>
        <w:rPr>
          <w:lang w:eastAsia="zh-CN"/>
        </w:rPr>
      </w:pPr>
      <w:bookmarkStart w:id="5473" w:name="_Toc27473605"/>
      <w:bookmarkStart w:id="5474" w:name="_Toc35956283"/>
      <w:bookmarkStart w:id="5475" w:name="_Toc44492293"/>
      <w:bookmarkStart w:id="5476" w:name="_Toc51690226"/>
      <w:bookmarkStart w:id="5477" w:name="_Toc51750921"/>
      <w:bookmarkStart w:id="5478" w:name="_Toc51775181"/>
      <w:bookmarkStart w:id="5479" w:name="_Toc51775795"/>
      <w:bookmarkStart w:id="5480" w:name="_Toc51776411"/>
      <w:bookmarkStart w:id="5481" w:name="_Toc58515797"/>
      <w:bookmarkStart w:id="5482" w:name="_Toc202524919"/>
      <w:r w:rsidRPr="006534CE">
        <w:rPr>
          <w:lang w:eastAsia="zh-CN"/>
        </w:rPr>
        <w:t>5.</w:t>
      </w:r>
      <w:r>
        <w:rPr>
          <w:lang w:eastAsia="zh-CN"/>
        </w:rPr>
        <w:t>8.4</w:t>
      </w:r>
      <w:r>
        <w:rPr>
          <w:lang w:eastAsia="zh-CN"/>
        </w:rPr>
        <w:tab/>
      </w:r>
      <w:bookmarkEnd w:id="5473"/>
      <w:bookmarkEnd w:id="5474"/>
      <w:bookmarkEnd w:id="5475"/>
      <w:bookmarkEnd w:id="5476"/>
      <w:bookmarkEnd w:id="5477"/>
      <w:bookmarkEnd w:id="5478"/>
      <w:bookmarkEnd w:id="5479"/>
      <w:bookmarkEnd w:id="5480"/>
      <w:bookmarkEnd w:id="5481"/>
      <w:r w:rsidR="00D31718">
        <w:rPr>
          <w:lang w:eastAsia="zh-CN"/>
        </w:rPr>
        <w:t>Void</w:t>
      </w:r>
      <w:bookmarkEnd w:id="5482"/>
    </w:p>
    <w:p w14:paraId="78038BAE" w14:textId="77777777" w:rsidR="0038605E" w:rsidRPr="006534CE" w:rsidRDefault="0038605E" w:rsidP="0038605E">
      <w:pPr>
        <w:pStyle w:val="Heading2"/>
      </w:pPr>
      <w:bookmarkStart w:id="5483" w:name="_Toc20132517"/>
      <w:bookmarkStart w:id="5484" w:name="_Toc27473610"/>
      <w:bookmarkStart w:id="5485" w:name="_Toc35956288"/>
      <w:bookmarkStart w:id="5486" w:name="_Toc44492298"/>
      <w:bookmarkStart w:id="5487" w:name="_Toc51690231"/>
      <w:bookmarkStart w:id="5488" w:name="_Toc51750926"/>
      <w:bookmarkStart w:id="5489" w:name="_Toc51775186"/>
      <w:bookmarkStart w:id="5490" w:name="_Toc51775800"/>
      <w:bookmarkStart w:id="5491" w:name="_Toc51776416"/>
      <w:bookmarkStart w:id="5492" w:name="_Toc58515802"/>
      <w:bookmarkStart w:id="5493" w:name="_Toc202524920"/>
      <w:r w:rsidRPr="006534CE">
        <w:t>5.</w:t>
      </w:r>
      <w:r>
        <w:t>9</w:t>
      </w:r>
      <w:r w:rsidRPr="006534CE">
        <w:tab/>
      </w:r>
      <w:r w:rsidRPr="006534CE">
        <w:rPr>
          <w:color w:val="000000"/>
        </w:rPr>
        <w:t>Performance</w:t>
      </w:r>
      <w:r w:rsidRPr="006534CE">
        <w:t xml:space="preserve"> measurements for </w:t>
      </w:r>
      <w:r>
        <w:t>NEF</w:t>
      </w:r>
      <w:bookmarkEnd w:id="5483"/>
      <w:bookmarkEnd w:id="5484"/>
      <w:bookmarkEnd w:id="5485"/>
      <w:bookmarkEnd w:id="5486"/>
      <w:bookmarkEnd w:id="5487"/>
      <w:bookmarkEnd w:id="5488"/>
      <w:bookmarkEnd w:id="5489"/>
      <w:bookmarkEnd w:id="5490"/>
      <w:bookmarkEnd w:id="5491"/>
      <w:bookmarkEnd w:id="5492"/>
      <w:bookmarkEnd w:id="5493"/>
    </w:p>
    <w:p w14:paraId="3B128D2B" w14:textId="77777777" w:rsidR="0038605E" w:rsidRPr="004063FD" w:rsidRDefault="0038605E" w:rsidP="0038605E">
      <w:pPr>
        <w:pStyle w:val="Heading3"/>
      </w:pPr>
      <w:bookmarkStart w:id="5494" w:name="_Toc20132518"/>
      <w:bookmarkStart w:id="5495" w:name="_Toc27473611"/>
      <w:bookmarkStart w:id="5496" w:name="_Toc35956289"/>
      <w:bookmarkStart w:id="5497" w:name="_Toc44492299"/>
      <w:bookmarkStart w:id="5498" w:name="_Toc51690232"/>
      <w:bookmarkStart w:id="5499" w:name="_Toc51750927"/>
      <w:bookmarkStart w:id="5500" w:name="_Toc51775187"/>
      <w:bookmarkStart w:id="5501" w:name="_Toc51775801"/>
      <w:bookmarkStart w:id="5502" w:name="_Toc51776417"/>
      <w:bookmarkStart w:id="5503" w:name="_Toc58515803"/>
      <w:bookmarkStart w:id="5504" w:name="_Toc202524921"/>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494"/>
      <w:bookmarkEnd w:id="5495"/>
      <w:bookmarkEnd w:id="5496"/>
      <w:bookmarkEnd w:id="5497"/>
      <w:bookmarkEnd w:id="5498"/>
      <w:bookmarkEnd w:id="5499"/>
      <w:bookmarkEnd w:id="5500"/>
      <w:bookmarkEnd w:id="5501"/>
      <w:bookmarkEnd w:id="5502"/>
      <w:bookmarkEnd w:id="5503"/>
      <w:bookmarkEnd w:id="5504"/>
    </w:p>
    <w:p w14:paraId="51BE874E" w14:textId="77777777" w:rsidR="0038605E" w:rsidRPr="00515E97" w:rsidRDefault="0038605E" w:rsidP="0038605E">
      <w:pPr>
        <w:pStyle w:val="Heading4"/>
      </w:pPr>
      <w:bookmarkStart w:id="5505" w:name="_Toc20132519"/>
      <w:bookmarkStart w:id="5506" w:name="_Toc27473612"/>
      <w:bookmarkStart w:id="5507" w:name="_Toc35956290"/>
      <w:bookmarkStart w:id="5508" w:name="_Toc44492300"/>
      <w:bookmarkStart w:id="5509" w:name="_Toc51690233"/>
      <w:bookmarkStart w:id="5510" w:name="_Toc51750928"/>
      <w:bookmarkStart w:id="5511" w:name="_Toc51775188"/>
      <w:bookmarkStart w:id="5512" w:name="_Toc51775802"/>
      <w:bookmarkStart w:id="5513" w:name="_Toc51776418"/>
      <w:bookmarkStart w:id="5514" w:name="_Toc58515804"/>
      <w:bookmarkStart w:id="5515" w:name="_Toc202524922"/>
      <w:r w:rsidRPr="00515E97">
        <w:t>5.</w:t>
      </w:r>
      <w:r>
        <w:t>9</w:t>
      </w:r>
      <w:r w:rsidRPr="00515E97">
        <w:t>.1</w:t>
      </w:r>
      <w:r>
        <w:t>.1</w:t>
      </w:r>
      <w:r w:rsidRPr="00515E97">
        <w:tab/>
        <w:t xml:space="preserve">Number of </w:t>
      </w:r>
      <w:r>
        <w:t>application trigger requests</w:t>
      </w:r>
      <w:bookmarkEnd w:id="5505"/>
      <w:bookmarkEnd w:id="5506"/>
      <w:bookmarkEnd w:id="5507"/>
      <w:bookmarkEnd w:id="5508"/>
      <w:bookmarkEnd w:id="5509"/>
      <w:bookmarkEnd w:id="5510"/>
      <w:bookmarkEnd w:id="5511"/>
      <w:bookmarkEnd w:id="5512"/>
      <w:bookmarkEnd w:id="5513"/>
      <w:bookmarkEnd w:id="5514"/>
      <w:bookmarkEnd w:id="5515"/>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632AA8">
        <w:t>Nnef_Trigger_</w:t>
      </w:r>
      <w:r>
        <w:t>Delivery</w:t>
      </w:r>
      <w:proofErr w:type="spellEnd"/>
      <w: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AppTriggerReq</w:t>
      </w:r>
      <w:proofErr w:type="spellEnd"/>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516" w:name="_Toc20132520"/>
      <w:bookmarkStart w:id="5517" w:name="_Toc27473613"/>
      <w:bookmarkStart w:id="5518" w:name="_Toc35956291"/>
      <w:bookmarkStart w:id="5519" w:name="_Toc44492301"/>
      <w:bookmarkStart w:id="5520" w:name="_Toc51690234"/>
      <w:bookmarkStart w:id="5521" w:name="_Toc51750929"/>
      <w:bookmarkStart w:id="5522" w:name="_Toc51775189"/>
      <w:bookmarkStart w:id="5523" w:name="_Toc51775803"/>
      <w:bookmarkStart w:id="5524" w:name="_Toc51776419"/>
      <w:bookmarkStart w:id="5525" w:name="_Toc58515805"/>
      <w:bookmarkStart w:id="5526" w:name="_Toc202524923"/>
      <w:r w:rsidRPr="00515E97">
        <w:t>5.</w:t>
      </w:r>
      <w:r>
        <w:t>9</w:t>
      </w:r>
      <w:r w:rsidRPr="00515E97">
        <w:t>.1</w:t>
      </w:r>
      <w:r>
        <w:t>.2</w:t>
      </w:r>
      <w:r w:rsidRPr="00515E97">
        <w:tab/>
        <w:t xml:space="preserve">Number of </w:t>
      </w:r>
      <w:r>
        <w:t>application trigger requests accepted for delivery</w:t>
      </w:r>
      <w:bookmarkEnd w:id="5516"/>
      <w:bookmarkEnd w:id="5517"/>
      <w:bookmarkEnd w:id="5518"/>
      <w:bookmarkEnd w:id="5519"/>
      <w:bookmarkEnd w:id="5520"/>
      <w:bookmarkEnd w:id="5521"/>
      <w:bookmarkEnd w:id="5522"/>
      <w:bookmarkEnd w:id="5523"/>
      <w:bookmarkEnd w:id="5524"/>
      <w:bookmarkEnd w:id="5525"/>
      <w:bookmarkEnd w:id="5526"/>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proofErr w:type="spellStart"/>
      <w:r w:rsidRPr="00632AA8">
        <w:t>Nnef_Trigger_</w:t>
      </w:r>
      <w:r>
        <w:t>Delivery</w:t>
      </w:r>
      <w:proofErr w:type="spellEnd"/>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AppTriggerAcc</w:t>
      </w:r>
      <w:proofErr w:type="spellEnd"/>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527" w:name="_Toc20132521"/>
      <w:bookmarkStart w:id="5528" w:name="_Toc27473614"/>
      <w:bookmarkStart w:id="5529" w:name="_Toc35956292"/>
      <w:bookmarkStart w:id="5530" w:name="_Toc44492302"/>
      <w:bookmarkStart w:id="5531" w:name="_Toc51690235"/>
      <w:bookmarkStart w:id="5532" w:name="_Toc51750930"/>
      <w:bookmarkStart w:id="5533" w:name="_Toc51775190"/>
      <w:bookmarkStart w:id="5534" w:name="_Toc51775804"/>
      <w:bookmarkStart w:id="5535" w:name="_Toc51776420"/>
      <w:bookmarkStart w:id="5536" w:name="_Toc58515806"/>
      <w:bookmarkStart w:id="5537" w:name="_Toc202524924"/>
      <w:r w:rsidRPr="00515E97">
        <w:t>5.</w:t>
      </w:r>
      <w:r>
        <w:t>9</w:t>
      </w:r>
      <w:r w:rsidRPr="00515E97">
        <w:t>.1</w:t>
      </w:r>
      <w:r>
        <w:t>.3</w:t>
      </w:r>
      <w:r w:rsidRPr="00515E97">
        <w:tab/>
        <w:t xml:space="preserve">Number of </w:t>
      </w:r>
      <w:r>
        <w:t>application trigger requests rejected for delivery</w:t>
      </w:r>
      <w:bookmarkEnd w:id="5527"/>
      <w:bookmarkEnd w:id="5528"/>
      <w:bookmarkEnd w:id="5529"/>
      <w:bookmarkEnd w:id="5530"/>
      <w:bookmarkEnd w:id="5531"/>
      <w:bookmarkEnd w:id="5532"/>
      <w:bookmarkEnd w:id="5533"/>
      <w:bookmarkEnd w:id="5534"/>
      <w:bookmarkEnd w:id="5535"/>
      <w:bookmarkEnd w:id="5536"/>
      <w:bookmarkEnd w:id="5537"/>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w:t>
      </w:r>
      <w:proofErr w:type="spellStart"/>
      <w:r>
        <w:rPr>
          <w:color w:val="000000"/>
        </w:rPr>
        <w:t>subcounters</w:t>
      </w:r>
      <w:proofErr w:type="spellEnd"/>
      <w:r>
        <w:rPr>
          <w:color w:val="000000"/>
        </w:rPr>
        <w:t xml:space="preserve">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632AA8">
        <w:t>Nnef_Trigger_</w:t>
      </w:r>
      <w:r>
        <w:t>Delivery</w:t>
      </w:r>
      <w:proofErr w:type="spellEnd"/>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proofErr w:type="spellStart"/>
      <w:r w:rsidRPr="00632AA8">
        <w:t>Nnef_Trigger_</w:t>
      </w:r>
      <w:r>
        <w:t>Delivery</w:t>
      </w:r>
      <w:proofErr w:type="spellEnd"/>
      <w:r w:rsidRPr="00632AA8">
        <w:t xml:space="preserve"> response</w:t>
      </w:r>
      <w:r>
        <w:t xml:space="preserve"> increments the relevant </w:t>
      </w:r>
      <w:proofErr w:type="spellStart"/>
      <w:r>
        <w:t>subcounter</w:t>
      </w:r>
      <w:proofErr w:type="spellEnd"/>
      <w:r>
        <w:t xml:space="preserve">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 xml:space="preserve">Each </w:t>
      </w:r>
      <w:proofErr w:type="spellStart"/>
      <w:r>
        <w:rPr>
          <w:color w:val="000000"/>
        </w:rPr>
        <w:t>subcounter</w:t>
      </w:r>
      <w:proofErr w:type="spellEnd"/>
      <w:r>
        <w:rPr>
          <w:color w:val="000000"/>
        </w:rPr>
        <w:t xml:space="preserve">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AppTriggerRej.</w:t>
      </w:r>
      <w:r>
        <w:rPr>
          <w:i/>
          <w:color w:val="000000"/>
        </w:rPr>
        <w:t>E</w:t>
      </w:r>
      <w:r w:rsidRPr="00832E80">
        <w:rPr>
          <w:i/>
          <w:color w:val="000000"/>
        </w:rPr>
        <w:t>rrorCode</w:t>
      </w:r>
      <w:proofErr w:type="spellEnd"/>
      <w:r>
        <w:rPr>
          <w:i/>
          <w:color w:val="000000"/>
        </w:rPr>
        <w:br/>
      </w:r>
      <w:r>
        <w:t xml:space="preserve">Where the </w:t>
      </w:r>
      <w:proofErr w:type="spellStart"/>
      <w:r>
        <w:rPr>
          <w:i/>
          <w:color w:val="000000"/>
        </w:rPr>
        <w:t>E</w:t>
      </w:r>
      <w:r w:rsidRPr="00832E80">
        <w:rPr>
          <w:i/>
          <w:color w:val="000000"/>
        </w:rPr>
        <w:t>rrorCode</w:t>
      </w:r>
      <w:proofErr w:type="spellEnd"/>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538" w:name="_Toc20132522"/>
      <w:bookmarkStart w:id="5539" w:name="_Toc27473615"/>
      <w:bookmarkStart w:id="5540" w:name="_Toc35956293"/>
      <w:bookmarkStart w:id="5541" w:name="_Toc44492303"/>
      <w:bookmarkStart w:id="5542" w:name="_Toc51690236"/>
      <w:bookmarkStart w:id="5543" w:name="_Toc51750931"/>
      <w:bookmarkStart w:id="5544" w:name="_Toc51775191"/>
      <w:bookmarkStart w:id="5545" w:name="_Toc51775805"/>
      <w:bookmarkStart w:id="5546" w:name="_Toc51776421"/>
      <w:bookmarkStart w:id="5547" w:name="_Toc58515807"/>
      <w:bookmarkStart w:id="5548" w:name="_Toc202524925"/>
      <w:r w:rsidRPr="00515E97">
        <w:t>5.</w:t>
      </w:r>
      <w:r>
        <w:t>9</w:t>
      </w:r>
      <w:r w:rsidRPr="00515E97">
        <w:t>.1</w:t>
      </w:r>
      <w:r>
        <w:t>.4</w:t>
      </w:r>
      <w:r w:rsidRPr="00515E97">
        <w:tab/>
        <w:t xml:space="preserve">Number of </w:t>
      </w:r>
      <w:r>
        <w:t>application trigger delivery reports</w:t>
      </w:r>
      <w:bookmarkEnd w:id="5538"/>
      <w:bookmarkEnd w:id="5539"/>
      <w:bookmarkEnd w:id="5540"/>
      <w:bookmarkEnd w:id="5541"/>
      <w:bookmarkEnd w:id="5542"/>
      <w:bookmarkEnd w:id="5543"/>
      <w:bookmarkEnd w:id="5544"/>
      <w:bookmarkEnd w:id="5545"/>
      <w:bookmarkEnd w:id="5546"/>
      <w:bookmarkEnd w:id="5547"/>
      <w:bookmarkEnd w:id="5548"/>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w:t>
      </w:r>
      <w:proofErr w:type="spellStart"/>
      <w:r>
        <w:rPr>
          <w:color w:val="000000"/>
        </w:rPr>
        <w:t>subcounters</w:t>
      </w:r>
      <w:proofErr w:type="spellEnd"/>
      <w:r>
        <w:rPr>
          <w:color w:val="000000"/>
        </w:rPr>
        <w:t xml:space="preserve"> per delivery result (see the </w:t>
      </w:r>
      <w:proofErr w:type="spellStart"/>
      <w:r w:rsidRPr="00BD46FD">
        <w:rPr>
          <w:rFonts w:eastAsia="Times New Roman"/>
        </w:rPr>
        <w:t>DeliveryResult</w:t>
      </w:r>
      <w:proofErr w:type="spellEnd"/>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632AA8">
        <w:t>Nnef_Trigger_</w:t>
      </w:r>
      <w:r>
        <w:t>Delivery</w:t>
      </w:r>
      <w:r w:rsidRPr="00632AA8">
        <w:t>Notify</w:t>
      </w:r>
      <w:proofErr w:type="spellEnd"/>
      <w:r w:rsidRPr="00632AA8">
        <w:t xml:space="preserve">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proofErr w:type="spellStart"/>
      <w:r w:rsidRPr="00632AA8">
        <w:t>Nnef_Trigger_</w:t>
      </w:r>
      <w:r>
        <w:t>Delivery</w:t>
      </w:r>
      <w:r w:rsidRPr="00632AA8">
        <w:t>Notify</w:t>
      </w:r>
      <w:proofErr w:type="spellEnd"/>
      <w:r w:rsidRPr="00632AA8">
        <w:t xml:space="preserve"> </w:t>
      </w:r>
      <w:r>
        <w:t xml:space="preserve">message increments the relevant </w:t>
      </w:r>
      <w:proofErr w:type="spellStart"/>
      <w:r>
        <w:t>subcounter</w:t>
      </w:r>
      <w:proofErr w:type="spellEnd"/>
      <w:r>
        <w:t xml:space="preserve"> per delivery result by 1 (</w:t>
      </w:r>
      <w:r>
        <w:rPr>
          <w:color w:val="000000"/>
        </w:rPr>
        <w:t xml:space="preserve">see the </w:t>
      </w:r>
      <w:proofErr w:type="spellStart"/>
      <w:r w:rsidRPr="00BD46FD">
        <w:rPr>
          <w:rFonts w:eastAsia="Times New Roman"/>
        </w:rPr>
        <w:t>DeliveryResult</w:t>
      </w:r>
      <w:proofErr w:type="spellEnd"/>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 xml:space="preserve">Each </w:t>
      </w:r>
      <w:proofErr w:type="spellStart"/>
      <w:r>
        <w:rPr>
          <w:color w:val="000000"/>
        </w:rPr>
        <w:t>subcounter</w:t>
      </w:r>
      <w:proofErr w:type="spellEnd"/>
      <w:r>
        <w:rPr>
          <w:color w:val="000000"/>
        </w:rPr>
        <w:t xml:space="preserve">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proofErr w:type="spellStart"/>
      <w:r>
        <w:rPr>
          <w:color w:val="000000"/>
        </w:rPr>
        <w:t>AT</w:t>
      </w:r>
      <w:r w:rsidRPr="00515E97">
        <w:rPr>
          <w:color w:val="000000"/>
        </w:rPr>
        <w:t>.</w:t>
      </w:r>
      <w:r>
        <w:rPr>
          <w:color w:val="000000"/>
        </w:rPr>
        <w:t>AppTriggerRej.</w:t>
      </w:r>
      <w:r>
        <w:rPr>
          <w:i/>
          <w:color w:val="000000"/>
        </w:rPr>
        <w:t>DeliveryResult</w:t>
      </w:r>
      <w:proofErr w:type="spellEnd"/>
      <w:r>
        <w:rPr>
          <w:i/>
          <w:color w:val="000000"/>
        </w:rPr>
        <w:br/>
      </w:r>
      <w:r>
        <w:t xml:space="preserve">Where the </w:t>
      </w:r>
      <w:proofErr w:type="spellStart"/>
      <w:r>
        <w:rPr>
          <w:i/>
          <w:color w:val="000000"/>
        </w:rPr>
        <w:t>DeliveryResult</w:t>
      </w:r>
      <w:proofErr w:type="spellEnd"/>
      <w:r>
        <w:t xml:space="preserve"> identifies the</w:t>
      </w:r>
      <w:r w:rsidRPr="00750A77">
        <w:rPr>
          <w:i/>
        </w:rPr>
        <w:t xml:space="preserve"> </w:t>
      </w:r>
      <w:r>
        <w:t xml:space="preserve">delivery result (i.e., </w:t>
      </w:r>
      <w:r>
        <w:rPr>
          <w:color w:val="000000"/>
        </w:rPr>
        <w:t xml:space="preserve">the </w:t>
      </w:r>
      <w:proofErr w:type="spellStart"/>
      <w:r w:rsidRPr="00BD46FD">
        <w:rPr>
          <w:rFonts w:eastAsia="Times New Roman"/>
        </w:rPr>
        <w:t>DeliveryResult</w:t>
      </w:r>
      <w:proofErr w:type="spellEnd"/>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549" w:name="_Toc27473616"/>
      <w:bookmarkStart w:id="5550" w:name="_Toc35956294"/>
      <w:bookmarkStart w:id="5551" w:name="_Toc44492304"/>
      <w:bookmarkStart w:id="5552" w:name="_Toc51690237"/>
      <w:bookmarkStart w:id="5553" w:name="_Toc51750932"/>
      <w:bookmarkStart w:id="5554" w:name="_Toc51775192"/>
      <w:bookmarkStart w:id="5555" w:name="_Toc51775806"/>
      <w:bookmarkStart w:id="5556" w:name="_Toc51776422"/>
      <w:bookmarkStart w:id="5557" w:name="_Toc58515808"/>
      <w:bookmarkStart w:id="5558" w:name="_Toc202524926"/>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549"/>
      <w:bookmarkEnd w:id="5550"/>
      <w:bookmarkEnd w:id="5551"/>
      <w:bookmarkEnd w:id="5552"/>
      <w:bookmarkEnd w:id="5553"/>
      <w:bookmarkEnd w:id="5554"/>
      <w:bookmarkEnd w:id="5555"/>
      <w:bookmarkEnd w:id="5556"/>
      <w:bookmarkEnd w:id="5557"/>
      <w:bookmarkEnd w:id="5558"/>
    </w:p>
    <w:p w14:paraId="481C8B33" w14:textId="77777777" w:rsidR="004A13B4" w:rsidRDefault="004A13B4" w:rsidP="004A13B4">
      <w:pPr>
        <w:pStyle w:val="Heading4"/>
      </w:pPr>
      <w:bookmarkStart w:id="5559" w:name="_Toc27473617"/>
      <w:bookmarkStart w:id="5560" w:name="_Toc35956295"/>
      <w:bookmarkStart w:id="5561" w:name="_Toc44492305"/>
      <w:bookmarkStart w:id="5562" w:name="_Toc51690238"/>
      <w:bookmarkStart w:id="5563" w:name="_Toc51750933"/>
      <w:bookmarkStart w:id="5564" w:name="_Toc51775193"/>
      <w:bookmarkStart w:id="5565" w:name="_Toc51775807"/>
      <w:bookmarkStart w:id="5566" w:name="_Toc51776423"/>
      <w:bookmarkStart w:id="5567" w:name="_Toc58515809"/>
      <w:bookmarkStart w:id="5568" w:name="_Toc202524927"/>
      <w:r w:rsidRPr="00515E97">
        <w:t>5.</w:t>
      </w:r>
      <w:r>
        <w:t>9</w:t>
      </w:r>
      <w:r w:rsidRPr="00515E97">
        <w:t>.</w:t>
      </w:r>
      <w:r>
        <w:t>2.1</w:t>
      </w:r>
      <w:r w:rsidRPr="00515E97">
        <w:tab/>
      </w:r>
      <w:r>
        <w:t>PFD creation</w:t>
      </w:r>
      <w:bookmarkEnd w:id="5559"/>
      <w:bookmarkEnd w:id="5560"/>
      <w:bookmarkEnd w:id="5561"/>
      <w:bookmarkEnd w:id="5562"/>
      <w:bookmarkEnd w:id="5563"/>
      <w:bookmarkEnd w:id="5564"/>
      <w:bookmarkEnd w:id="5565"/>
      <w:bookmarkEnd w:id="5566"/>
      <w:bookmarkEnd w:id="5567"/>
      <w:bookmarkEnd w:id="5568"/>
    </w:p>
    <w:p w14:paraId="0A150E61" w14:textId="77777777" w:rsidR="004A13B4" w:rsidRPr="00515E97" w:rsidRDefault="004A13B4" w:rsidP="004A13B4">
      <w:pPr>
        <w:pStyle w:val="Heading5"/>
      </w:pPr>
      <w:bookmarkStart w:id="5569" w:name="_Toc27473618"/>
      <w:bookmarkStart w:id="5570" w:name="_Toc35956296"/>
      <w:bookmarkStart w:id="5571" w:name="_Toc44492306"/>
      <w:bookmarkStart w:id="5572" w:name="_Toc51690239"/>
      <w:bookmarkStart w:id="5573" w:name="_Toc51750934"/>
      <w:bookmarkStart w:id="5574" w:name="_Toc51775194"/>
      <w:bookmarkStart w:id="5575" w:name="_Toc51775808"/>
      <w:bookmarkStart w:id="5576" w:name="_Toc51776424"/>
      <w:bookmarkStart w:id="5577" w:name="_Toc58515810"/>
      <w:bookmarkStart w:id="5578" w:name="_Toc202524928"/>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569"/>
      <w:bookmarkEnd w:id="5570"/>
      <w:bookmarkEnd w:id="5571"/>
      <w:bookmarkEnd w:id="5572"/>
      <w:bookmarkEnd w:id="5573"/>
      <w:bookmarkEnd w:id="5574"/>
      <w:bookmarkEnd w:id="5575"/>
      <w:bookmarkEnd w:id="5576"/>
      <w:bookmarkEnd w:id="5577"/>
      <w:bookmarkEnd w:id="5578"/>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Nnef_PFDManagement_Create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CreateReq</w:t>
      </w:r>
      <w:proofErr w:type="spellEnd"/>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579" w:name="_Toc27473619"/>
      <w:bookmarkStart w:id="5580" w:name="_Toc35956297"/>
      <w:bookmarkStart w:id="5581" w:name="_Toc44492307"/>
      <w:bookmarkStart w:id="5582" w:name="_Toc51690240"/>
      <w:bookmarkStart w:id="5583" w:name="_Toc51750935"/>
      <w:bookmarkStart w:id="5584" w:name="_Toc51775195"/>
      <w:bookmarkStart w:id="5585" w:name="_Toc51775809"/>
      <w:bookmarkStart w:id="5586" w:name="_Toc51776425"/>
      <w:bookmarkStart w:id="5587" w:name="_Toc58515811"/>
      <w:bookmarkStart w:id="5588" w:name="_Toc202524929"/>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579"/>
      <w:bookmarkEnd w:id="5580"/>
      <w:bookmarkEnd w:id="5581"/>
      <w:bookmarkEnd w:id="5582"/>
      <w:bookmarkEnd w:id="5583"/>
      <w:bookmarkEnd w:id="5584"/>
      <w:bookmarkEnd w:id="5585"/>
      <w:bookmarkEnd w:id="5586"/>
      <w:bookmarkEnd w:id="5587"/>
      <w:bookmarkEnd w:id="5588"/>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140E21">
        <w:rPr>
          <w:lang w:eastAsia="x-none"/>
        </w:rPr>
        <w:t>Nnef_PFDManagement_Create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CreateSucc</w:t>
      </w:r>
      <w:proofErr w:type="spellEnd"/>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589" w:name="_Toc27473620"/>
      <w:bookmarkStart w:id="5590" w:name="_Toc35956298"/>
      <w:bookmarkStart w:id="5591" w:name="_Toc44492308"/>
      <w:bookmarkStart w:id="5592" w:name="_Toc51690241"/>
      <w:bookmarkStart w:id="5593" w:name="_Toc51750936"/>
      <w:bookmarkStart w:id="5594" w:name="_Toc51775196"/>
      <w:bookmarkStart w:id="5595" w:name="_Toc51775810"/>
      <w:bookmarkStart w:id="5596" w:name="_Toc51776426"/>
      <w:bookmarkStart w:id="5597" w:name="_Toc58515812"/>
      <w:bookmarkStart w:id="5598" w:name="_Toc202524930"/>
      <w:r w:rsidRPr="00515E97">
        <w:t>5.</w:t>
      </w:r>
      <w:r>
        <w:t>9</w:t>
      </w:r>
      <w:r w:rsidRPr="00515E97">
        <w:t>.</w:t>
      </w:r>
      <w:r>
        <w:t>2.2</w:t>
      </w:r>
      <w:r w:rsidRPr="00515E97">
        <w:tab/>
      </w:r>
      <w:r>
        <w:t>PFD update</w:t>
      </w:r>
      <w:bookmarkEnd w:id="5589"/>
      <w:bookmarkEnd w:id="5590"/>
      <w:bookmarkEnd w:id="5591"/>
      <w:bookmarkEnd w:id="5592"/>
      <w:bookmarkEnd w:id="5593"/>
      <w:bookmarkEnd w:id="5594"/>
      <w:bookmarkEnd w:id="5595"/>
      <w:bookmarkEnd w:id="5596"/>
      <w:bookmarkEnd w:id="5597"/>
      <w:bookmarkEnd w:id="5598"/>
    </w:p>
    <w:p w14:paraId="551EA722" w14:textId="77777777" w:rsidR="004A13B4" w:rsidRPr="00515E97" w:rsidRDefault="004A13B4" w:rsidP="004A13B4">
      <w:pPr>
        <w:pStyle w:val="Heading5"/>
      </w:pPr>
      <w:bookmarkStart w:id="5599" w:name="_Toc27473621"/>
      <w:bookmarkStart w:id="5600" w:name="_Toc35956299"/>
      <w:bookmarkStart w:id="5601" w:name="_Toc44492309"/>
      <w:bookmarkStart w:id="5602" w:name="_Toc51690242"/>
      <w:bookmarkStart w:id="5603" w:name="_Toc51750937"/>
      <w:bookmarkStart w:id="5604" w:name="_Toc51775197"/>
      <w:bookmarkStart w:id="5605" w:name="_Toc51775811"/>
      <w:bookmarkStart w:id="5606" w:name="_Toc51776427"/>
      <w:bookmarkStart w:id="5607" w:name="_Toc58515813"/>
      <w:bookmarkStart w:id="5608" w:name="_Toc202524931"/>
      <w:r w:rsidRPr="00515E97">
        <w:t>5.</w:t>
      </w:r>
      <w:r>
        <w:t>9</w:t>
      </w:r>
      <w:r w:rsidRPr="00515E97">
        <w:t>.</w:t>
      </w:r>
      <w:r>
        <w:t>2.2.1</w:t>
      </w:r>
      <w:r w:rsidRPr="00515E97">
        <w:tab/>
        <w:t xml:space="preserve">Number of </w:t>
      </w:r>
      <w:r>
        <w:t>PFD update requests</w:t>
      </w:r>
      <w:bookmarkEnd w:id="5599"/>
      <w:bookmarkEnd w:id="5600"/>
      <w:bookmarkEnd w:id="5601"/>
      <w:bookmarkEnd w:id="5602"/>
      <w:bookmarkEnd w:id="5603"/>
      <w:bookmarkEnd w:id="5604"/>
      <w:bookmarkEnd w:id="5605"/>
      <w:bookmarkEnd w:id="5606"/>
      <w:bookmarkEnd w:id="5607"/>
      <w:bookmarkEnd w:id="5608"/>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w:t>
      </w:r>
      <w:r>
        <w:rPr>
          <w:lang w:eastAsia="x-none"/>
        </w:rPr>
        <w:t>Update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UpdateReq</w:t>
      </w:r>
      <w:proofErr w:type="spellEnd"/>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609" w:name="_Toc27473622"/>
      <w:bookmarkStart w:id="5610" w:name="_Toc35956300"/>
      <w:bookmarkStart w:id="5611" w:name="_Toc44492310"/>
      <w:bookmarkStart w:id="5612" w:name="_Toc51690243"/>
      <w:bookmarkStart w:id="5613" w:name="_Toc51750938"/>
      <w:bookmarkStart w:id="5614" w:name="_Toc51775198"/>
      <w:bookmarkStart w:id="5615" w:name="_Toc51775812"/>
      <w:bookmarkStart w:id="5616" w:name="_Toc51776428"/>
      <w:bookmarkStart w:id="5617" w:name="_Toc58515814"/>
      <w:bookmarkStart w:id="5618" w:name="_Toc202524932"/>
      <w:r w:rsidRPr="00515E97">
        <w:t>5.</w:t>
      </w:r>
      <w:r>
        <w:t>9</w:t>
      </w:r>
      <w:r w:rsidRPr="00515E97">
        <w:t>.</w:t>
      </w:r>
      <w:r>
        <w:t>2.2.2</w:t>
      </w:r>
      <w:r w:rsidRPr="00515E97">
        <w:tab/>
        <w:t xml:space="preserve">Number of </w:t>
      </w:r>
      <w:r>
        <w:t>successful PFD updates</w:t>
      </w:r>
      <w:bookmarkEnd w:id="5609"/>
      <w:bookmarkEnd w:id="5610"/>
      <w:bookmarkEnd w:id="5611"/>
      <w:bookmarkEnd w:id="5612"/>
      <w:bookmarkEnd w:id="5613"/>
      <w:bookmarkEnd w:id="5614"/>
      <w:bookmarkEnd w:id="5615"/>
      <w:bookmarkEnd w:id="5616"/>
      <w:bookmarkEnd w:id="5617"/>
      <w:bookmarkEnd w:id="5618"/>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proofErr w:type="spellStart"/>
      <w:r w:rsidRPr="00140E21">
        <w:rPr>
          <w:lang w:eastAsia="x-none"/>
        </w:rPr>
        <w:t>Nnef_PFDManagement_</w:t>
      </w:r>
      <w:r>
        <w:rPr>
          <w:lang w:eastAsia="x-none"/>
        </w:rPr>
        <w:t>Update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UpdateSucc</w:t>
      </w:r>
      <w:proofErr w:type="spellEnd"/>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619" w:name="_Toc27473623"/>
      <w:bookmarkStart w:id="5620" w:name="_Toc35956301"/>
      <w:bookmarkStart w:id="5621" w:name="_Toc44492311"/>
      <w:bookmarkStart w:id="5622" w:name="_Toc51690244"/>
      <w:bookmarkStart w:id="5623" w:name="_Toc51750939"/>
      <w:bookmarkStart w:id="5624" w:name="_Toc51775199"/>
      <w:bookmarkStart w:id="5625" w:name="_Toc51775813"/>
      <w:bookmarkStart w:id="5626" w:name="_Toc51776429"/>
      <w:bookmarkStart w:id="5627" w:name="_Toc58515815"/>
      <w:bookmarkStart w:id="5628" w:name="_Toc202524933"/>
      <w:r w:rsidRPr="00515E97">
        <w:t>5.</w:t>
      </w:r>
      <w:r>
        <w:t>9</w:t>
      </w:r>
      <w:r w:rsidRPr="00515E97">
        <w:t>.</w:t>
      </w:r>
      <w:r>
        <w:t>2.3</w:t>
      </w:r>
      <w:r w:rsidRPr="00515E97">
        <w:tab/>
      </w:r>
      <w:r>
        <w:t>PFD deletion</w:t>
      </w:r>
      <w:bookmarkEnd w:id="5619"/>
      <w:bookmarkEnd w:id="5620"/>
      <w:bookmarkEnd w:id="5621"/>
      <w:bookmarkEnd w:id="5622"/>
      <w:bookmarkEnd w:id="5623"/>
      <w:bookmarkEnd w:id="5624"/>
      <w:bookmarkEnd w:id="5625"/>
      <w:bookmarkEnd w:id="5626"/>
      <w:bookmarkEnd w:id="5627"/>
      <w:bookmarkEnd w:id="5628"/>
    </w:p>
    <w:p w14:paraId="73317FF4" w14:textId="77777777" w:rsidR="004A13B4" w:rsidRPr="00515E97" w:rsidRDefault="004A13B4" w:rsidP="004A13B4">
      <w:pPr>
        <w:pStyle w:val="Heading5"/>
      </w:pPr>
      <w:bookmarkStart w:id="5629" w:name="_Toc27473624"/>
      <w:bookmarkStart w:id="5630" w:name="_Toc35956302"/>
      <w:bookmarkStart w:id="5631" w:name="_Toc44492312"/>
      <w:bookmarkStart w:id="5632" w:name="_Toc51690245"/>
      <w:bookmarkStart w:id="5633" w:name="_Toc51750940"/>
      <w:bookmarkStart w:id="5634" w:name="_Toc51775200"/>
      <w:bookmarkStart w:id="5635" w:name="_Toc51775814"/>
      <w:bookmarkStart w:id="5636" w:name="_Toc51776430"/>
      <w:bookmarkStart w:id="5637" w:name="_Toc58515816"/>
      <w:bookmarkStart w:id="5638" w:name="_Toc202524934"/>
      <w:r w:rsidRPr="00515E97">
        <w:t>5.</w:t>
      </w:r>
      <w:r>
        <w:t>9</w:t>
      </w:r>
      <w:r w:rsidRPr="00515E97">
        <w:t>.</w:t>
      </w:r>
      <w:r>
        <w:t>2.3.1</w:t>
      </w:r>
      <w:r w:rsidRPr="00515E97">
        <w:tab/>
        <w:t xml:space="preserve">Number of </w:t>
      </w:r>
      <w:r>
        <w:t>PFD deletion requests</w:t>
      </w:r>
      <w:bookmarkEnd w:id="5629"/>
      <w:bookmarkEnd w:id="5630"/>
      <w:bookmarkEnd w:id="5631"/>
      <w:bookmarkEnd w:id="5632"/>
      <w:bookmarkEnd w:id="5633"/>
      <w:bookmarkEnd w:id="5634"/>
      <w:bookmarkEnd w:id="5635"/>
      <w:bookmarkEnd w:id="5636"/>
      <w:bookmarkEnd w:id="5637"/>
      <w:bookmarkEnd w:id="5638"/>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w:t>
      </w:r>
      <w:r>
        <w:rPr>
          <w:lang w:eastAsia="x-none"/>
        </w:rPr>
        <w:t>Delete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DeleteReq</w:t>
      </w:r>
      <w:proofErr w:type="spellEnd"/>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639" w:name="_Toc27473625"/>
      <w:bookmarkStart w:id="5640" w:name="_Toc35956303"/>
      <w:bookmarkStart w:id="5641" w:name="_Toc44492313"/>
      <w:bookmarkStart w:id="5642" w:name="_Toc51690246"/>
      <w:bookmarkStart w:id="5643" w:name="_Toc51750941"/>
      <w:bookmarkStart w:id="5644" w:name="_Toc51775201"/>
      <w:bookmarkStart w:id="5645" w:name="_Toc51775815"/>
      <w:bookmarkStart w:id="5646" w:name="_Toc51776431"/>
      <w:bookmarkStart w:id="5647" w:name="_Toc58515817"/>
      <w:bookmarkStart w:id="5648" w:name="_Toc202524935"/>
      <w:r w:rsidRPr="00515E97">
        <w:t>5.</w:t>
      </w:r>
      <w:r>
        <w:t>9</w:t>
      </w:r>
      <w:r w:rsidRPr="00515E97">
        <w:t>.</w:t>
      </w:r>
      <w:r>
        <w:t>2.3.2</w:t>
      </w:r>
      <w:r w:rsidRPr="00515E97">
        <w:tab/>
        <w:t xml:space="preserve">Number of </w:t>
      </w:r>
      <w:r>
        <w:t>successful PFD deletions</w:t>
      </w:r>
      <w:bookmarkEnd w:id="5639"/>
      <w:bookmarkEnd w:id="5640"/>
      <w:bookmarkEnd w:id="5641"/>
      <w:bookmarkEnd w:id="5642"/>
      <w:bookmarkEnd w:id="5643"/>
      <w:bookmarkEnd w:id="5644"/>
      <w:bookmarkEnd w:id="5645"/>
      <w:bookmarkEnd w:id="5646"/>
      <w:bookmarkEnd w:id="5647"/>
      <w:bookmarkEnd w:id="5648"/>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proofErr w:type="spellStart"/>
      <w:r w:rsidRPr="00140E21">
        <w:rPr>
          <w:lang w:eastAsia="x-none"/>
        </w:rPr>
        <w:t>Nnef_PFDManagement_</w:t>
      </w:r>
      <w:r>
        <w:rPr>
          <w:lang w:eastAsia="x-none"/>
        </w:rPr>
        <w:t>Delete</w:t>
      </w:r>
      <w:proofErr w:type="spellEnd"/>
      <w:r>
        <w:rPr>
          <w:lang w:eastAsia="x-none"/>
        </w:rPr>
        <w:t xml:space="preserv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DeleteSucc</w:t>
      </w:r>
      <w:proofErr w:type="spellEnd"/>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649" w:name="_Toc27473626"/>
      <w:bookmarkStart w:id="5650" w:name="_Toc35956304"/>
      <w:bookmarkStart w:id="5651" w:name="_Toc44492314"/>
      <w:bookmarkStart w:id="5652" w:name="_Toc51690247"/>
      <w:bookmarkStart w:id="5653" w:name="_Toc51750942"/>
      <w:bookmarkStart w:id="5654" w:name="_Toc51775202"/>
      <w:bookmarkStart w:id="5655" w:name="_Toc51775816"/>
      <w:bookmarkStart w:id="5656" w:name="_Toc51776432"/>
      <w:bookmarkStart w:id="5657" w:name="_Toc58515818"/>
      <w:bookmarkStart w:id="5658" w:name="_Toc202524936"/>
      <w:r w:rsidRPr="00515E97">
        <w:t>5.</w:t>
      </w:r>
      <w:r>
        <w:t>9</w:t>
      </w:r>
      <w:r w:rsidRPr="00515E97">
        <w:t>.</w:t>
      </w:r>
      <w:r>
        <w:t>2.4</w:t>
      </w:r>
      <w:r w:rsidRPr="00515E97">
        <w:tab/>
      </w:r>
      <w:r>
        <w:t>PFD fetch</w:t>
      </w:r>
      <w:bookmarkEnd w:id="5649"/>
      <w:bookmarkEnd w:id="5650"/>
      <w:bookmarkEnd w:id="5651"/>
      <w:bookmarkEnd w:id="5652"/>
      <w:bookmarkEnd w:id="5653"/>
      <w:bookmarkEnd w:id="5654"/>
      <w:bookmarkEnd w:id="5655"/>
      <w:bookmarkEnd w:id="5656"/>
      <w:bookmarkEnd w:id="5657"/>
      <w:bookmarkEnd w:id="5658"/>
    </w:p>
    <w:p w14:paraId="30517A22" w14:textId="77777777" w:rsidR="004A13B4" w:rsidRPr="00515E97" w:rsidRDefault="004A13B4" w:rsidP="004A13B4">
      <w:pPr>
        <w:pStyle w:val="Heading5"/>
      </w:pPr>
      <w:bookmarkStart w:id="5659" w:name="_Toc27473627"/>
      <w:bookmarkStart w:id="5660" w:name="_Toc35956305"/>
      <w:bookmarkStart w:id="5661" w:name="_Toc44492315"/>
      <w:bookmarkStart w:id="5662" w:name="_Toc51690248"/>
      <w:bookmarkStart w:id="5663" w:name="_Toc51750943"/>
      <w:bookmarkStart w:id="5664" w:name="_Toc51775203"/>
      <w:bookmarkStart w:id="5665" w:name="_Toc51775817"/>
      <w:bookmarkStart w:id="5666" w:name="_Toc51776433"/>
      <w:bookmarkStart w:id="5667" w:name="_Toc58515819"/>
      <w:bookmarkStart w:id="5668" w:name="_Toc202524937"/>
      <w:r w:rsidRPr="00515E97">
        <w:t>5.</w:t>
      </w:r>
      <w:r>
        <w:t>9</w:t>
      </w:r>
      <w:r w:rsidRPr="00515E97">
        <w:t>.</w:t>
      </w:r>
      <w:r>
        <w:t>2.4.1</w:t>
      </w:r>
      <w:r w:rsidRPr="00515E97">
        <w:tab/>
        <w:t xml:space="preserve">Number of </w:t>
      </w:r>
      <w:r>
        <w:t>PFD fetch requests</w:t>
      </w:r>
      <w:bookmarkEnd w:id="5659"/>
      <w:bookmarkEnd w:id="5660"/>
      <w:bookmarkEnd w:id="5661"/>
      <w:bookmarkEnd w:id="5662"/>
      <w:bookmarkEnd w:id="5663"/>
      <w:bookmarkEnd w:id="5664"/>
      <w:bookmarkEnd w:id="5665"/>
      <w:bookmarkEnd w:id="5666"/>
      <w:bookmarkEnd w:id="5667"/>
      <w:bookmarkEnd w:id="5668"/>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x-none"/>
        </w:rPr>
        <w:t>Nnef_PFDManagement_Fetch</w:t>
      </w:r>
      <w:proofErr w:type="spellEnd"/>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FetchReq</w:t>
      </w:r>
      <w:proofErr w:type="spellEnd"/>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669" w:name="_Toc27473628"/>
      <w:bookmarkStart w:id="5670" w:name="_Toc35956306"/>
      <w:bookmarkStart w:id="5671" w:name="_Toc44492316"/>
      <w:bookmarkStart w:id="5672" w:name="_Toc51690249"/>
      <w:bookmarkStart w:id="5673" w:name="_Toc51750944"/>
      <w:bookmarkStart w:id="5674" w:name="_Toc51775204"/>
      <w:bookmarkStart w:id="5675" w:name="_Toc51775818"/>
      <w:bookmarkStart w:id="5676" w:name="_Toc51776434"/>
      <w:bookmarkStart w:id="5677" w:name="_Toc58515820"/>
      <w:bookmarkStart w:id="5678" w:name="_Toc202524938"/>
      <w:r w:rsidRPr="00515E97">
        <w:t>5.</w:t>
      </w:r>
      <w:r>
        <w:t>9</w:t>
      </w:r>
      <w:r w:rsidRPr="00515E97">
        <w:t>.</w:t>
      </w:r>
      <w:r>
        <w:t>2.4.2</w:t>
      </w:r>
      <w:r w:rsidRPr="00515E97">
        <w:tab/>
        <w:t xml:space="preserve">Number of </w:t>
      </w:r>
      <w:r>
        <w:t>successful PFD fetch</w:t>
      </w:r>
      <w:bookmarkEnd w:id="5669"/>
      <w:bookmarkEnd w:id="5670"/>
      <w:bookmarkEnd w:id="5671"/>
      <w:bookmarkEnd w:id="5672"/>
      <w:bookmarkEnd w:id="5673"/>
      <w:bookmarkEnd w:id="5674"/>
      <w:bookmarkEnd w:id="5675"/>
      <w:bookmarkEnd w:id="5676"/>
      <w:bookmarkEnd w:id="5677"/>
      <w:bookmarkEnd w:id="5678"/>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rsidRPr="00140E21">
        <w:rPr>
          <w:lang w:eastAsia="x-none"/>
        </w:rPr>
        <w:t>Nnef_PFDManagement_Fetch</w:t>
      </w:r>
      <w:proofErr w:type="spellEnd"/>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FetchSucc</w:t>
      </w:r>
      <w:proofErr w:type="spellEnd"/>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679" w:name="_Toc27473629"/>
      <w:bookmarkStart w:id="5680" w:name="_Toc35956307"/>
      <w:bookmarkStart w:id="5681" w:name="_Toc44492317"/>
      <w:bookmarkStart w:id="5682" w:name="_Toc51690250"/>
      <w:bookmarkStart w:id="5683" w:name="_Toc51750945"/>
      <w:bookmarkStart w:id="5684" w:name="_Toc51775205"/>
      <w:bookmarkStart w:id="5685" w:name="_Toc51775819"/>
      <w:bookmarkStart w:id="5686" w:name="_Toc51776435"/>
      <w:bookmarkStart w:id="5687" w:name="_Toc58515821"/>
      <w:bookmarkStart w:id="5688" w:name="_Toc202524939"/>
      <w:r w:rsidRPr="00515E97">
        <w:t>5.</w:t>
      </w:r>
      <w:r>
        <w:t>9</w:t>
      </w:r>
      <w:r w:rsidRPr="00515E97">
        <w:t>.</w:t>
      </w:r>
      <w:r>
        <w:t>2.5</w:t>
      </w:r>
      <w:r w:rsidRPr="00515E97">
        <w:tab/>
      </w:r>
      <w:r>
        <w:t xml:space="preserve">PFD </w:t>
      </w:r>
      <w:r w:rsidRPr="00AB27BD">
        <w:t>subscription</w:t>
      </w:r>
      <w:bookmarkEnd w:id="5679"/>
      <w:bookmarkEnd w:id="5680"/>
      <w:bookmarkEnd w:id="5681"/>
      <w:bookmarkEnd w:id="5682"/>
      <w:bookmarkEnd w:id="5683"/>
      <w:bookmarkEnd w:id="5684"/>
      <w:bookmarkEnd w:id="5685"/>
      <w:bookmarkEnd w:id="5686"/>
      <w:bookmarkEnd w:id="5687"/>
      <w:bookmarkEnd w:id="5688"/>
    </w:p>
    <w:p w14:paraId="432A6841" w14:textId="77777777" w:rsidR="004A13B4" w:rsidRPr="00515E97" w:rsidRDefault="004A13B4" w:rsidP="004A13B4">
      <w:pPr>
        <w:pStyle w:val="Heading5"/>
      </w:pPr>
      <w:bookmarkStart w:id="5689" w:name="_Toc27473630"/>
      <w:bookmarkStart w:id="5690" w:name="_Toc35956308"/>
      <w:bookmarkStart w:id="5691" w:name="_Toc44492318"/>
      <w:bookmarkStart w:id="5692" w:name="_Toc51690251"/>
      <w:bookmarkStart w:id="5693" w:name="_Toc51750946"/>
      <w:bookmarkStart w:id="5694" w:name="_Toc51775206"/>
      <w:bookmarkStart w:id="5695" w:name="_Toc51775820"/>
      <w:bookmarkStart w:id="5696" w:name="_Toc51776436"/>
      <w:bookmarkStart w:id="5697" w:name="_Toc58515822"/>
      <w:bookmarkStart w:id="5698" w:name="_Toc202524940"/>
      <w:r w:rsidRPr="00515E97">
        <w:t>5.</w:t>
      </w:r>
      <w:r>
        <w:t>9</w:t>
      </w:r>
      <w:r w:rsidRPr="00515E97">
        <w:t>.</w:t>
      </w:r>
      <w:r>
        <w:t>2.5.1</w:t>
      </w:r>
      <w:r w:rsidRPr="00515E97">
        <w:tab/>
        <w:t xml:space="preserve">Number of </w:t>
      </w:r>
      <w:r>
        <w:t>PFD subscribing requests</w:t>
      </w:r>
      <w:bookmarkEnd w:id="5689"/>
      <w:bookmarkEnd w:id="5690"/>
      <w:bookmarkEnd w:id="5691"/>
      <w:bookmarkEnd w:id="5692"/>
      <w:bookmarkEnd w:id="5693"/>
      <w:bookmarkEnd w:id="5694"/>
      <w:bookmarkEnd w:id="5695"/>
      <w:bookmarkEnd w:id="5696"/>
      <w:bookmarkEnd w:id="5697"/>
      <w:bookmarkEnd w:id="5698"/>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Nnef_PFDmanagement_Subscribe</w:t>
      </w:r>
      <w:proofErr w:type="spellEnd"/>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SubscribeReq</w:t>
      </w:r>
      <w:proofErr w:type="spellEnd"/>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699" w:name="_Toc27473631"/>
      <w:bookmarkStart w:id="5700" w:name="_Toc35956309"/>
      <w:bookmarkStart w:id="5701" w:name="_Toc44492319"/>
      <w:bookmarkStart w:id="5702" w:name="_Toc51690252"/>
      <w:bookmarkStart w:id="5703" w:name="_Toc51750947"/>
      <w:bookmarkStart w:id="5704" w:name="_Toc51775207"/>
      <w:bookmarkStart w:id="5705" w:name="_Toc51775821"/>
      <w:bookmarkStart w:id="5706" w:name="_Toc51776437"/>
      <w:bookmarkStart w:id="5707" w:name="_Toc58515823"/>
      <w:bookmarkStart w:id="5708" w:name="_Toc202524941"/>
      <w:r w:rsidRPr="00515E97">
        <w:t>5.</w:t>
      </w:r>
      <w:r>
        <w:t>9</w:t>
      </w:r>
      <w:r w:rsidRPr="00515E97">
        <w:t>.</w:t>
      </w:r>
      <w:r>
        <w:t>2.5.2</w:t>
      </w:r>
      <w:r w:rsidRPr="00515E97">
        <w:tab/>
        <w:t xml:space="preserve">Number of </w:t>
      </w:r>
      <w:r>
        <w:t xml:space="preserve">successful PFD </w:t>
      </w:r>
      <w:proofErr w:type="spellStart"/>
      <w:r>
        <w:t>subscribings</w:t>
      </w:r>
      <w:bookmarkEnd w:id="5699"/>
      <w:bookmarkEnd w:id="5700"/>
      <w:bookmarkEnd w:id="5701"/>
      <w:bookmarkEnd w:id="5702"/>
      <w:bookmarkEnd w:id="5703"/>
      <w:bookmarkEnd w:id="5704"/>
      <w:bookmarkEnd w:id="5705"/>
      <w:bookmarkEnd w:id="5706"/>
      <w:bookmarkEnd w:id="5707"/>
      <w:bookmarkEnd w:id="5708"/>
      <w:proofErr w:type="spellEnd"/>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 xml:space="preserve">successful PFD </w:t>
      </w:r>
      <w:proofErr w:type="spellStart"/>
      <w:r>
        <w:t>subscribings</w:t>
      </w:r>
      <w:proofErr w:type="spellEnd"/>
      <w:r>
        <w:t xml:space="preserve">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proofErr w:type="spellStart"/>
      <w:r>
        <w:t>Nnef_PFDmanagement_Subscribe</w:t>
      </w:r>
      <w:proofErr w:type="spellEnd"/>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proofErr w:type="spellStart"/>
      <w:r>
        <w:rPr>
          <w:color w:val="000000"/>
        </w:rPr>
        <w:t>PFD</w:t>
      </w:r>
      <w:r w:rsidRPr="00515E97">
        <w:rPr>
          <w:color w:val="000000"/>
        </w:rPr>
        <w:t>.</w:t>
      </w:r>
      <w:r>
        <w:rPr>
          <w:color w:val="000000"/>
        </w:rPr>
        <w:t>SubscribeSucc</w:t>
      </w:r>
      <w:proofErr w:type="spellEnd"/>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709" w:name="_Toc202524942"/>
      <w:r w:rsidRPr="00AC22D1">
        <w:t>5.</w:t>
      </w:r>
      <w:r>
        <w:t>9</w:t>
      </w:r>
      <w:r w:rsidRPr="00AC22D1">
        <w:t>.</w:t>
      </w:r>
      <w:r>
        <w:t>3</w:t>
      </w:r>
      <w:r w:rsidRPr="00AC22D1">
        <w:tab/>
      </w:r>
      <w:r>
        <w:rPr>
          <w:color w:val="000000"/>
        </w:rPr>
        <w:t>NIDD configuration related measurements</w:t>
      </w:r>
      <w:bookmarkEnd w:id="5709"/>
    </w:p>
    <w:p w14:paraId="0B3D4FFA" w14:textId="77777777" w:rsidR="0071282A" w:rsidRDefault="0071282A" w:rsidP="0071282A">
      <w:pPr>
        <w:pStyle w:val="Heading4"/>
        <w:rPr>
          <w:color w:val="000000"/>
        </w:rPr>
      </w:pPr>
      <w:bookmarkStart w:id="5710" w:name="_Toc202524943"/>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710"/>
    </w:p>
    <w:p w14:paraId="4A31CE9C" w14:textId="77777777" w:rsidR="0071282A" w:rsidRPr="00361C43" w:rsidRDefault="0071282A" w:rsidP="0071282A">
      <w:pPr>
        <w:pStyle w:val="Heading5"/>
      </w:pPr>
      <w:bookmarkStart w:id="5711" w:name="_Toc202524944"/>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711"/>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CreatReq</w:t>
      </w:r>
      <w:proofErr w:type="spellEnd"/>
    </w:p>
    <w:p w14:paraId="3E649699" w14:textId="77777777" w:rsidR="0071282A" w:rsidRPr="0002406B" w:rsidRDefault="0071282A" w:rsidP="0071282A">
      <w:pPr>
        <w:pStyle w:val="B10"/>
      </w:pPr>
      <w:r>
        <w:t>f)</w:t>
      </w:r>
      <w:r w:rsidRPr="0002406B">
        <w:tab/>
      </w:r>
      <w:proofErr w:type="spellStart"/>
      <w:r>
        <w:t>NEFFunction</w:t>
      </w:r>
      <w:proofErr w:type="spellEnd"/>
      <w:r>
        <w:t>.</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712" w:name="_Toc202524945"/>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712"/>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CreatSucc</w:t>
      </w:r>
      <w:proofErr w:type="spellEnd"/>
    </w:p>
    <w:p w14:paraId="44079B4D" w14:textId="77777777" w:rsidR="009A0984" w:rsidRPr="0002406B" w:rsidRDefault="009A0984" w:rsidP="009A0984">
      <w:pPr>
        <w:pStyle w:val="B10"/>
      </w:pPr>
      <w:r>
        <w:t>f)</w:t>
      </w:r>
      <w:r w:rsidRPr="0002406B">
        <w:tab/>
      </w:r>
      <w:proofErr w:type="spellStart"/>
      <w:r>
        <w:t>NEFFunction</w:t>
      </w:r>
      <w:proofErr w:type="spellEnd"/>
      <w:r>
        <w:t>.</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713" w:name="_Toc202524946"/>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713"/>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Nnef_NIDDConfiguration_Create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proofErr w:type="spellStart"/>
      <w:r>
        <w:t>NEFFunction</w:t>
      </w:r>
      <w:proofErr w:type="spellEnd"/>
      <w:r>
        <w:t>.</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714" w:name="_Toc202524947"/>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714"/>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Nnef_NIDDConfiguration_TriggerNotify</w:t>
      </w:r>
      <w:proofErr w:type="spellEnd"/>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NbrConfigCreat</w:t>
      </w:r>
      <w:r>
        <w:rPr>
          <w:lang w:val="en-US"/>
        </w:rPr>
        <w:t>TriggerNotify</w:t>
      </w:r>
      <w:proofErr w:type="spellEnd"/>
      <w:r>
        <w:t>.</w:t>
      </w:r>
    </w:p>
    <w:p w14:paraId="66C4282E" w14:textId="77777777" w:rsidR="009A0984" w:rsidRPr="0002406B" w:rsidRDefault="009A0984" w:rsidP="009A0984">
      <w:pPr>
        <w:pStyle w:val="B10"/>
      </w:pPr>
      <w:r>
        <w:t>f)</w:t>
      </w:r>
      <w:r w:rsidRPr="0002406B">
        <w:tab/>
      </w:r>
      <w:proofErr w:type="spellStart"/>
      <w:r>
        <w:t>NEFFunction</w:t>
      </w:r>
      <w:proofErr w:type="spellEnd"/>
      <w:r>
        <w:t>.</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715" w:name="_Toc202524948"/>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715"/>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Nnef_NIDDConfiguration_UpdateNotify</w:t>
      </w:r>
      <w:proofErr w:type="spellEnd"/>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NbrConfigUpdate</w:t>
      </w:r>
      <w:r>
        <w:rPr>
          <w:lang w:val="en-US"/>
        </w:rPr>
        <w:t>Notify</w:t>
      </w:r>
      <w:proofErr w:type="spellEnd"/>
      <w:r>
        <w:t>.</w:t>
      </w:r>
    </w:p>
    <w:p w14:paraId="1AC88109" w14:textId="77777777" w:rsidR="009A0984" w:rsidRPr="0002406B" w:rsidRDefault="009A0984" w:rsidP="009A0984">
      <w:pPr>
        <w:pStyle w:val="B10"/>
      </w:pPr>
      <w:r>
        <w:t>f)</w:t>
      </w:r>
      <w:r w:rsidRPr="0002406B">
        <w:tab/>
      </w:r>
      <w:proofErr w:type="spellStart"/>
      <w:r>
        <w:t>NEFFunction</w:t>
      </w:r>
      <w:proofErr w:type="spellEnd"/>
      <w:r>
        <w:t>.</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716" w:name="_Toc20252494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716"/>
    </w:p>
    <w:p w14:paraId="4A974876" w14:textId="77777777" w:rsidR="009A0984" w:rsidRPr="00361C43" w:rsidRDefault="009A0984" w:rsidP="009A0984">
      <w:pPr>
        <w:pStyle w:val="Heading5"/>
      </w:pPr>
      <w:bookmarkStart w:id="5717" w:name="_Toc202524950"/>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717"/>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DelReq</w:t>
      </w:r>
      <w:proofErr w:type="spellEnd"/>
    </w:p>
    <w:p w14:paraId="4373A891" w14:textId="77777777" w:rsidR="009A0984" w:rsidRPr="0002406B" w:rsidRDefault="009A0984" w:rsidP="009A0984">
      <w:pPr>
        <w:pStyle w:val="B10"/>
      </w:pPr>
      <w:r>
        <w:t>f)</w:t>
      </w:r>
      <w:r w:rsidRPr="0002406B">
        <w:tab/>
      </w:r>
      <w:proofErr w:type="spellStart"/>
      <w:r>
        <w:t>NEFFunction</w:t>
      </w:r>
      <w:proofErr w:type="spellEnd"/>
      <w:r>
        <w:t>.</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718" w:name="_Toc202524951"/>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718"/>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DelSucc</w:t>
      </w:r>
      <w:proofErr w:type="spellEnd"/>
    </w:p>
    <w:p w14:paraId="3655C5BB" w14:textId="77777777" w:rsidR="009A0984" w:rsidRPr="0002406B" w:rsidRDefault="009A0984" w:rsidP="009A0984">
      <w:pPr>
        <w:pStyle w:val="B10"/>
      </w:pPr>
      <w:r>
        <w:t>f)</w:t>
      </w:r>
      <w:r w:rsidRPr="0002406B">
        <w:tab/>
      </w:r>
      <w:proofErr w:type="spellStart"/>
      <w:r>
        <w:t>NEFFunction</w:t>
      </w:r>
      <w:proofErr w:type="spellEnd"/>
      <w:r>
        <w:t>.</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719" w:name="_Toc202524952"/>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719"/>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Nnef_NIDDConfiguration_Delete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proofErr w:type="spellStart"/>
      <w:r>
        <w:rPr>
          <w:lang w:val="en-US" w:eastAsia="zh-CN"/>
        </w:rPr>
        <w:t>NbrConfig</w:t>
      </w:r>
      <w:r>
        <w:rPr>
          <w:lang w:val="en-US"/>
        </w:rPr>
        <w:t>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proofErr w:type="spellStart"/>
      <w:r>
        <w:t>NEFFunction</w:t>
      </w:r>
      <w:proofErr w:type="spellEnd"/>
      <w:r>
        <w:t>.</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720" w:name="_Toc202524953"/>
      <w:r w:rsidRPr="00AC22D1">
        <w:t>5.</w:t>
      </w:r>
      <w:r>
        <w:t>9</w:t>
      </w:r>
      <w:r w:rsidRPr="00AC22D1">
        <w:t>.</w:t>
      </w:r>
      <w:r>
        <w:t>4</w:t>
      </w:r>
      <w:r w:rsidRPr="00AC22D1">
        <w:tab/>
      </w:r>
      <w:r>
        <w:rPr>
          <w:color w:val="000000"/>
        </w:rPr>
        <w:t>NIDD service related measurements</w:t>
      </w:r>
      <w:bookmarkEnd w:id="5720"/>
    </w:p>
    <w:p w14:paraId="0386DF9F" w14:textId="77777777" w:rsidR="00D9080A" w:rsidRDefault="00D9080A" w:rsidP="00D9080A">
      <w:pPr>
        <w:pStyle w:val="Heading4"/>
        <w:rPr>
          <w:color w:val="000000"/>
        </w:rPr>
      </w:pPr>
      <w:bookmarkStart w:id="5721" w:name="_Toc20252495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721"/>
    </w:p>
    <w:p w14:paraId="683D8045" w14:textId="77777777" w:rsidR="00D9080A" w:rsidRPr="00361C43" w:rsidRDefault="00D9080A" w:rsidP="00D9080A">
      <w:pPr>
        <w:pStyle w:val="Heading5"/>
      </w:pPr>
      <w:bookmarkStart w:id="5722" w:name="_Toc202524955"/>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722"/>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Req</w:t>
      </w:r>
      <w:proofErr w:type="spellEnd"/>
    </w:p>
    <w:p w14:paraId="561043A9" w14:textId="77777777" w:rsidR="00D9080A" w:rsidRPr="0002406B" w:rsidRDefault="00D9080A" w:rsidP="00D9080A">
      <w:pPr>
        <w:pStyle w:val="B10"/>
      </w:pPr>
      <w:r>
        <w:t>f)</w:t>
      </w:r>
      <w:r w:rsidRPr="0002406B">
        <w:tab/>
      </w:r>
      <w:proofErr w:type="spellStart"/>
      <w:r>
        <w:t>NEFFunction</w:t>
      </w:r>
      <w:proofErr w:type="spellEnd"/>
      <w:r>
        <w:t>.</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723" w:name="_Toc202524956"/>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723"/>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Succ</w:t>
      </w:r>
      <w:proofErr w:type="spellEnd"/>
      <w:r>
        <w:rPr>
          <w:lang w:val="en-US"/>
        </w:rPr>
        <w:t>.</w:t>
      </w:r>
    </w:p>
    <w:p w14:paraId="4EEE4BA5" w14:textId="77777777" w:rsidR="00D9080A" w:rsidRPr="0002406B" w:rsidRDefault="00D9080A" w:rsidP="00D9080A">
      <w:pPr>
        <w:pStyle w:val="B10"/>
      </w:pPr>
      <w:r>
        <w:t>f)</w:t>
      </w:r>
      <w:r w:rsidRPr="0002406B">
        <w:tab/>
      </w:r>
      <w:proofErr w:type="spellStart"/>
      <w:r>
        <w:t>NEFFunction</w:t>
      </w:r>
      <w:proofErr w:type="spellEnd"/>
      <w:r>
        <w:t>.</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724" w:name="_Toc202524957"/>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724"/>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NbrMODelivery</w:t>
      </w:r>
      <w:r>
        <w:rPr>
          <w:lang w:val="en-US"/>
        </w:rPr>
        <w:t>Fail.</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proofErr w:type="spellStart"/>
      <w:r>
        <w:t>NEFFunction</w:t>
      </w:r>
      <w:proofErr w:type="spellEnd"/>
      <w:r>
        <w:t>.</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725" w:name="_Toc202524958"/>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725"/>
    </w:p>
    <w:p w14:paraId="788423CC" w14:textId="77777777" w:rsidR="00D9080A" w:rsidRPr="00361C43" w:rsidRDefault="00D9080A" w:rsidP="00D9080A">
      <w:pPr>
        <w:pStyle w:val="Heading5"/>
      </w:pPr>
      <w:bookmarkStart w:id="5726" w:name="_Toc202524959"/>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726"/>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Req</w:t>
      </w:r>
      <w:proofErr w:type="spellEnd"/>
      <w:r>
        <w:rPr>
          <w:lang w:val="en-US"/>
        </w:rPr>
        <w:t>.</w:t>
      </w:r>
    </w:p>
    <w:p w14:paraId="07FAAE1B" w14:textId="77777777" w:rsidR="00D9080A" w:rsidRPr="0002406B" w:rsidRDefault="00D9080A" w:rsidP="00D9080A">
      <w:pPr>
        <w:pStyle w:val="B10"/>
      </w:pPr>
      <w:r>
        <w:t>f)</w:t>
      </w:r>
      <w:r w:rsidRPr="0002406B">
        <w:tab/>
      </w:r>
      <w:proofErr w:type="spellStart"/>
      <w:r>
        <w:t>NEFFunction</w:t>
      </w:r>
      <w:proofErr w:type="spellEnd"/>
      <w:r>
        <w:t>.</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727" w:name="_Toc202524960"/>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727"/>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Succ</w:t>
      </w:r>
      <w:proofErr w:type="spellEnd"/>
    </w:p>
    <w:p w14:paraId="5C5DF27F" w14:textId="77777777" w:rsidR="00D9080A" w:rsidRPr="0002406B" w:rsidRDefault="00D9080A" w:rsidP="00D9080A">
      <w:pPr>
        <w:pStyle w:val="B10"/>
      </w:pPr>
      <w:r>
        <w:t>f)</w:t>
      </w:r>
      <w:r w:rsidRPr="0002406B">
        <w:tab/>
      </w:r>
      <w:proofErr w:type="spellStart"/>
      <w:r>
        <w:t>NEFFunction</w:t>
      </w:r>
      <w:proofErr w:type="spellEnd"/>
      <w:r>
        <w:t>.</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728" w:name="_Toc202524961"/>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728"/>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Nnef_NIDD_Delivery</w:t>
      </w:r>
      <w:proofErr w:type="spellEnd"/>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proofErr w:type="spellStart"/>
      <w:r>
        <w:rPr>
          <w:lang w:val="en-US" w:eastAsia="zh-CN"/>
        </w:rPr>
        <w:t>NbrMTDelivery</w:t>
      </w:r>
      <w:r>
        <w:rPr>
          <w:lang w:val="en-US"/>
        </w:rPr>
        <w:t>Fail.</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proofErr w:type="spellStart"/>
      <w:r>
        <w:t>NEFFunction</w:t>
      </w:r>
      <w:proofErr w:type="spellEnd"/>
      <w:r>
        <w:t>.</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729" w:name="_Toc202524962"/>
      <w:r w:rsidRPr="00AC22D1">
        <w:t>5.</w:t>
      </w:r>
      <w:r>
        <w:t>9</w:t>
      </w:r>
      <w:r w:rsidRPr="00AC22D1">
        <w:t>.</w:t>
      </w:r>
      <w:r>
        <w:t>5</w:t>
      </w:r>
      <w:r w:rsidRPr="00AC22D1">
        <w:tab/>
      </w:r>
      <w:r>
        <w:rPr>
          <w:color w:val="000000"/>
        </w:rPr>
        <w:t>AF traffic influence related measurements</w:t>
      </w:r>
      <w:bookmarkEnd w:id="5729"/>
    </w:p>
    <w:p w14:paraId="50EE8B06" w14:textId="77777777" w:rsidR="002268EA" w:rsidRDefault="002268EA" w:rsidP="002268EA">
      <w:pPr>
        <w:pStyle w:val="Heading4"/>
        <w:rPr>
          <w:color w:val="000000"/>
        </w:rPr>
      </w:pPr>
      <w:bookmarkStart w:id="5730" w:name="_Toc20252496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730"/>
    </w:p>
    <w:p w14:paraId="6A585293" w14:textId="77777777" w:rsidR="002268EA" w:rsidRPr="00361C43" w:rsidRDefault="002268EA" w:rsidP="002268EA">
      <w:pPr>
        <w:pStyle w:val="Heading5"/>
      </w:pPr>
      <w:bookmarkStart w:id="5731" w:name="_Toc202524964"/>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731"/>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AfCreatReq</w:t>
      </w:r>
      <w:proofErr w:type="spellEnd"/>
    </w:p>
    <w:p w14:paraId="7766280B" w14:textId="77777777" w:rsidR="002268EA" w:rsidRPr="0002406B" w:rsidRDefault="002268EA" w:rsidP="002268EA">
      <w:pPr>
        <w:pStyle w:val="B10"/>
      </w:pPr>
      <w:r>
        <w:t>f)</w:t>
      </w:r>
      <w:r w:rsidRPr="0002406B">
        <w:tab/>
      </w:r>
      <w:proofErr w:type="spellStart"/>
      <w:r>
        <w:t>NEFFunction</w:t>
      </w:r>
      <w:proofErr w:type="spellEnd"/>
      <w:r>
        <w:t>.</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732" w:name="_Toc202524965"/>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732"/>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AfCreatSucc</w:t>
      </w:r>
      <w:proofErr w:type="spellEnd"/>
    </w:p>
    <w:p w14:paraId="773F0C8B" w14:textId="77777777" w:rsidR="002268EA" w:rsidRPr="0002406B" w:rsidRDefault="002268EA" w:rsidP="002268EA">
      <w:pPr>
        <w:pStyle w:val="B10"/>
      </w:pPr>
      <w:r>
        <w:t>f)</w:t>
      </w:r>
      <w:r w:rsidRPr="0002406B">
        <w:tab/>
      </w:r>
      <w:proofErr w:type="spellStart"/>
      <w:r>
        <w:t>NEFFunction</w:t>
      </w:r>
      <w:proofErr w:type="spellEnd"/>
      <w:r>
        <w:t>.</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733" w:name="_Toc202524966"/>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733"/>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Nnef_TrafficInfluence_Create</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proofErr w:type="spellStart"/>
      <w:r>
        <w:t>NEFFunction</w:t>
      </w:r>
      <w:proofErr w:type="spellEnd"/>
      <w:r>
        <w:t>.</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734" w:name="_Toc20252496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734"/>
    </w:p>
    <w:p w14:paraId="0DA99441" w14:textId="77777777" w:rsidR="002268EA" w:rsidRPr="00361C43" w:rsidRDefault="002268EA" w:rsidP="002268EA">
      <w:pPr>
        <w:pStyle w:val="Heading5"/>
      </w:pPr>
      <w:bookmarkStart w:id="5735" w:name="_Toc202524968"/>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735"/>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AfUpdateReq</w:t>
      </w:r>
      <w:proofErr w:type="spellEnd"/>
    </w:p>
    <w:p w14:paraId="5766966E" w14:textId="77777777" w:rsidR="002268EA" w:rsidRPr="0002406B" w:rsidRDefault="002268EA" w:rsidP="002268EA">
      <w:pPr>
        <w:pStyle w:val="B10"/>
      </w:pPr>
      <w:r>
        <w:t>f)</w:t>
      </w:r>
      <w:r w:rsidRPr="0002406B">
        <w:tab/>
      </w:r>
      <w:proofErr w:type="spellStart"/>
      <w:r>
        <w:t>NEFFunction</w:t>
      </w:r>
      <w:proofErr w:type="spellEnd"/>
      <w:r>
        <w:t>.</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736" w:name="_Toc202524969"/>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736"/>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AfUpdateSucc</w:t>
      </w:r>
      <w:proofErr w:type="spellEnd"/>
    </w:p>
    <w:p w14:paraId="2193118D" w14:textId="77777777" w:rsidR="002268EA" w:rsidRPr="0002406B" w:rsidRDefault="002268EA" w:rsidP="002268EA">
      <w:pPr>
        <w:pStyle w:val="B10"/>
      </w:pPr>
      <w:r>
        <w:t>f)</w:t>
      </w:r>
      <w:r w:rsidRPr="0002406B">
        <w:tab/>
      </w:r>
      <w:proofErr w:type="spellStart"/>
      <w:r>
        <w:t>NEFFunction</w:t>
      </w:r>
      <w:proofErr w:type="spellEnd"/>
      <w:r>
        <w:t>.</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737" w:name="_Toc202524970"/>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737"/>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Nnef_TrafficInfluence_Update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proofErr w:type="spellStart"/>
      <w:r>
        <w:t>NEFFunction</w:t>
      </w:r>
      <w:proofErr w:type="spellEnd"/>
      <w:r>
        <w:t>.</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738" w:name="_Toc202524971"/>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738"/>
    </w:p>
    <w:p w14:paraId="157E1AC1" w14:textId="77777777" w:rsidR="002268EA" w:rsidRPr="00361C43" w:rsidRDefault="002268EA" w:rsidP="002268EA">
      <w:pPr>
        <w:pStyle w:val="Heading5"/>
      </w:pPr>
      <w:bookmarkStart w:id="5739" w:name="_Toc202524972"/>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739"/>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AfDelReq</w:t>
      </w:r>
      <w:proofErr w:type="spellEnd"/>
    </w:p>
    <w:p w14:paraId="60D13859" w14:textId="77777777" w:rsidR="002268EA" w:rsidRPr="0002406B" w:rsidRDefault="002268EA" w:rsidP="002268EA">
      <w:pPr>
        <w:pStyle w:val="B10"/>
      </w:pPr>
      <w:r>
        <w:t>f)</w:t>
      </w:r>
      <w:r w:rsidRPr="0002406B">
        <w:tab/>
      </w:r>
      <w:proofErr w:type="spellStart"/>
      <w:r>
        <w:t>NEFFunction</w:t>
      </w:r>
      <w:proofErr w:type="spellEnd"/>
      <w:r>
        <w:t>.</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740" w:name="_Toc202524973"/>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740"/>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6B071D" w:rsidRDefault="002268EA" w:rsidP="002268EA">
      <w:pPr>
        <w:pStyle w:val="B10"/>
        <w:rPr>
          <w:lang w:val="nl-NL"/>
        </w:rPr>
      </w:pPr>
      <w:r w:rsidRPr="006B071D">
        <w:rPr>
          <w:lang w:val="nl-NL"/>
        </w:rPr>
        <w:t>e)</w:t>
      </w:r>
      <w:r w:rsidRPr="006B071D">
        <w:rPr>
          <w:lang w:val="nl-NL"/>
        </w:rPr>
        <w:tab/>
      </w:r>
      <w:proofErr w:type="spellStart"/>
      <w:r w:rsidRPr="006B071D">
        <w:rPr>
          <w:lang w:val="nl-NL"/>
        </w:rPr>
        <w:t>TI</w:t>
      </w:r>
      <w:r w:rsidRPr="006B071D">
        <w:rPr>
          <w:lang w:val="nl-NL" w:eastAsia="zh-CN"/>
        </w:rPr>
        <w:t>.Nbr</w:t>
      </w:r>
      <w:r w:rsidRPr="006B071D">
        <w:rPr>
          <w:lang w:val="nl-NL"/>
        </w:rPr>
        <w:t>AfDelSucc</w:t>
      </w:r>
      <w:proofErr w:type="spellEnd"/>
    </w:p>
    <w:p w14:paraId="333D0BDA" w14:textId="77777777" w:rsidR="002268EA" w:rsidRPr="006B071D" w:rsidRDefault="002268EA" w:rsidP="002268EA">
      <w:pPr>
        <w:pStyle w:val="B10"/>
        <w:rPr>
          <w:lang w:val="nl-NL"/>
        </w:rPr>
      </w:pPr>
      <w:r w:rsidRPr="006B071D">
        <w:rPr>
          <w:lang w:val="nl-NL"/>
        </w:rPr>
        <w:t>f)</w:t>
      </w:r>
      <w:r w:rsidRPr="006B071D">
        <w:rPr>
          <w:lang w:val="nl-NL"/>
        </w:rPr>
        <w:tab/>
      </w:r>
      <w:proofErr w:type="spellStart"/>
      <w:r w:rsidRPr="006B071D">
        <w:rPr>
          <w:lang w:val="nl-NL"/>
        </w:rPr>
        <w:t>NEFFunction</w:t>
      </w:r>
      <w:proofErr w:type="spellEnd"/>
      <w:r w:rsidRPr="006B071D">
        <w:rPr>
          <w:lang w:val="nl-NL"/>
        </w:rPr>
        <w:t>.</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741" w:name="_Toc202524974"/>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741"/>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Nnef_TrafficInfluence_Delete</w:t>
      </w:r>
      <w:proofErr w:type="spellEnd"/>
      <w:r w:rsidRPr="00140E21">
        <w:t xml:space="preserv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proofErr w:type="spellStart"/>
      <w:r>
        <w:rPr>
          <w:lang w:val="en-US" w:eastAsia="zh-CN"/>
        </w:rPr>
        <w:t>Nbr</w:t>
      </w:r>
      <w:r>
        <w:rPr>
          <w:lang w:val="en-US"/>
        </w:rPr>
        <w:t>AfDelFail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proofErr w:type="spellStart"/>
      <w:r>
        <w:t>NEFFunction</w:t>
      </w:r>
      <w:proofErr w:type="spellEnd"/>
      <w:r>
        <w:t>.</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742" w:name="_Toc202524975"/>
      <w:r w:rsidRPr="00AC22D1">
        <w:t>5.</w:t>
      </w:r>
      <w:r>
        <w:t>9</w:t>
      </w:r>
      <w:r w:rsidRPr="00AC22D1">
        <w:t>.</w:t>
      </w:r>
      <w:r>
        <w:t>6</w:t>
      </w:r>
      <w:r w:rsidRPr="00AC22D1">
        <w:tab/>
      </w:r>
      <w:r>
        <w:rPr>
          <w:color w:val="000000"/>
        </w:rPr>
        <w:t>External parameter provisioning related measurements</w:t>
      </w:r>
      <w:bookmarkEnd w:id="5742"/>
    </w:p>
    <w:p w14:paraId="481EF6DA" w14:textId="77777777" w:rsidR="003D33E5" w:rsidRDefault="003D33E5" w:rsidP="003D33E5">
      <w:pPr>
        <w:pStyle w:val="Heading4"/>
        <w:rPr>
          <w:color w:val="000000"/>
        </w:rPr>
      </w:pPr>
      <w:bookmarkStart w:id="5743" w:name="_Toc20252497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743"/>
    </w:p>
    <w:p w14:paraId="66F0F65D" w14:textId="77777777" w:rsidR="003D33E5" w:rsidRPr="00361C43" w:rsidRDefault="003D33E5" w:rsidP="003D33E5">
      <w:pPr>
        <w:pStyle w:val="Heading5"/>
      </w:pPr>
      <w:bookmarkStart w:id="5744" w:name="_Toc202524977"/>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744"/>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CreatReq</w:t>
      </w:r>
      <w:proofErr w:type="spellEnd"/>
    </w:p>
    <w:p w14:paraId="1C672BFB" w14:textId="77777777" w:rsidR="003D33E5" w:rsidRPr="0002406B" w:rsidRDefault="003D33E5" w:rsidP="003D33E5">
      <w:pPr>
        <w:pStyle w:val="B10"/>
      </w:pPr>
      <w:r>
        <w:t>f)</w:t>
      </w:r>
      <w:r w:rsidRPr="0002406B">
        <w:tab/>
      </w:r>
      <w:proofErr w:type="spellStart"/>
      <w:r>
        <w:t>NEFFunction</w:t>
      </w:r>
      <w:proofErr w:type="spellEnd"/>
      <w:r>
        <w:t>.</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745" w:name="_Toc202524978"/>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745"/>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CreatSucc</w:t>
      </w:r>
      <w:proofErr w:type="spellEnd"/>
    </w:p>
    <w:p w14:paraId="4C1C2D33" w14:textId="77777777" w:rsidR="003D33E5" w:rsidRPr="0002406B" w:rsidRDefault="003D33E5" w:rsidP="003D33E5">
      <w:pPr>
        <w:pStyle w:val="B10"/>
      </w:pPr>
      <w:r>
        <w:t>f)</w:t>
      </w:r>
      <w:r w:rsidRPr="0002406B">
        <w:tab/>
      </w:r>
      <w:proofErr w:type="spellStart"/>
      <w:r>
        <w:t>NEFFunction</w:t>
      </w:r>
      <w:proofErr w:type="spellEnd"/>
      <w:r>
        <w:t>.</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746" w:name="_Toc202524979"/>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746"/>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Nnef_ParameterProvision_Create</w:t>
      </w:r>
      <w:proofErr w:type="spellEnd"/>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proofErr w:type="spellStart"/>
      <w:r>
        <w:t>NEFFunction</w:t>
      </w:r>
      <w:proofErr w:type="spellEnd"/>
      <w:r>
        <w:t>.</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747" w:name="_Toc20252498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747"/>
    </w:p>
    <w:p w14:paraId="27C63CE0" w14:textId="77777777" w:rsidR="003D33E5" w:rsidRPr="00361C43" w:rsidRDefault="003D33E5" w:rsidP="003D33E5">
      <w:pPr>
        <w:pStyle w:val="Heading5"/>
      </w:pPr>
      <w:bookmarkStart w:id="5748" w:name="_Toc202524981"/>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748"/>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UpdateReq</w:t>
      </w:r>
      <w:proofErr w:type="spellEnd"/>
    </w:p>
    <w:p w14:paraId="3959094B" w14:textId="77777777" w:rsidR="003D33E5" w:rsidRPr="0002406B" w:rsidRDefault="003D33E5" w:rsidP="003D33E5">
      <w:pPr>
        <w:pStyle w:val="B10"/>
      </w:pPr>
      <w:r>
        <w:t>f)</w:t>
      </w:r>
      <w:r w:rsidRPr="0002406B">
        <w:tab/>
      </w:r>
      <w:proofErr w:type="spellStart"/>
      <w:r>
        <w:t>NEFFunction</w:t>
      </w:r>
      <w:proofErr w:type="spellEnd"/>
      <w:r>
        <w:t>.</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749" w:name="_Toc202524982"/>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749"/>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UpdateSucc</w:t>
      </w:r>
      <w:proofErr w:type="spellEnd"/>
    </w:p>
    <w:p w14:paraId="08F8CFCD" w14:textId="77777777" w:rsidR="003D33E5" w:rsidRPr="0002406B" w:rsidRDefault="003D33E5" w:rsidP="003D33E5">
      <w:pPr>
        <w:pStyle w:val="B10"/>
      </w:pPr>
      <w:r>
        <w:t>f)</w:t>
      </w:r>
      <w:r w:rsidRPr="0002406B">
        <w:tab/>
      </w:r>
      <w:proofErr w:type="spellStart"/>
      <w:r>
        <w:t>NEFFunction</w:t>
      </w:r>
      <w:proofErr w:type="spellEnd"/>
      <w:r>
        <w:t>.</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750" w:name="_Toc202524983"/>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750"/>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Nnef_ParameterProvision_Update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proofErr w:type="spellStart"/>
      <w:r>
        <w:t>NEFFunction</w:t>
      </w:r>
      <w:proofErr w:type="spellEnd"/>
      <w:r>
        <w:t>.</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751" w:name="_Toc202524984"/>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751"/>
    </w:p>
    <w:p w14:paraId="32E353A6" w14:textId="77777777" w:rsidR="003D33E5" w:rsidRPr="00361C43" w:rsidRDefault="003D33E5" w:rsidP="003D33E5">
      <w:pPr>
        <w:pStyle w:val="Heading5"/>
      </w:pPr>
      <w:bookmarkStart w:id="5752" w:name="_Toc202524985"/>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752"/>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DelReq</w:t>
      </w:r>
      <w:proofErr w:type="spellEnd"/>
    </w:p>
    <w:p w14:paraId="7D4E7C8D" w14:textId="77777777" w:rsidR="003D33E5" w:rsidRPr="0002406B" w:rsidRDefault="003D33E5" w:rsidP="003D33E5">
      <w:pPr>
        <w:pStyle w:val="B10"/>
      </w:pPr>
      <w:r>
        <w:t>f)</w:t>
      </w:r>
      <w:r w:rsidRPr="0002406B">
        <w:tab/>
      </w:r>
      <w:proofErr w:type="spellStart"/>
      <w:r>
        <w:t>NEFFunction</w:t>
      </w:r>
      <w:proofErr w:type="spellEnd"/>
      <w:r>
        <w:t>.</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753" w:name="_Toc202524986"/>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753"/>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DelSucc</w:t>
      </w:r>
      <w:proofErr w:type="spellEnd"/>
    </w:p>
    <w:p w14:paraId="7CE5D0DD" w14:textId="77777777" w:rsidR="003D33E5" w:rsidRPr="0002406B" w:rsidRDefault="003D33E5" w:rsidP="003D33E5">
      <w:pPr>
        <w:pStyle w:val="B10"/>
      </w:pPr>
      <w:r>
        <w:t>f)</w:t>
      </w:r>
      <w:r w:rsidRPr="0002406B">
        <w:tab/>
      </w:r>
      <w:proofErr w:type="spellStart"/>
      <w:r>
        <w:t>NEFFunction</w:t>
      </w:r>
      <w:proofErr w:type="spellEnd"/>
      <w:r>
        <w:t>.</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754" w:name="_Toc202524987"/>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754"/>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rPr>
          <w:lang w:eastAsia="zh-CN"/>
        </w:rPr>
        <w:t>Nnef_ParameterProvision_Delete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proofErr w:type="spellStart"/>
      <w:r>
        <w:rPr>
          <w:lang w:val="en-US" w:eastAsia="zh-CN"/>
        </w:rPr>
        <w:t>Nbr</w:t>
      </w:r>
      <w:r>
        <w:rPr>
          <w:lang w:val="en-US"/>
        </w:rPr>
        <w:t>DelFail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proofErr w:type="spellStart"/>
      <w:r>
        <w:t>NEFFunction</w:t>
      </w:r>
      <w:proofErr w:type="spellEnd"/>
      <w:r>
        <w:t>.</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755" w:name="_Toc202524988"/>
      <w:r w:rsidRPr="00AC22D1">
        <w:t>5.</w:t>
      </w:r>
      <w:r>
        <w:t>9</w:t>
      </w:r>
      <w:r w:rsidRPr="00AC22D1">
        <w:t>.</w:t>
      </w:r>
      <w:r>
        <w:t>7</w:t>
      </w:r>
      <w:r w:rsidRPr="00AC22D1">
        <w:tab/>
      </w:r>
      <w:r>
        <w:rPr>
          <w:color w:val="000000"/>
        </w:rPr>
        <w:t>Connection establishment related measurements</w:t>
      </w:r>
      <w:bookmarkEnd w:id="5755"/>
    </w:p>
    <w:p w14:paraId="6E2D3497" w14:textId="77777777" w:rsidR="002B064C" w:rsidRDefault="002B064C" w:rsidP="002B064C">
      <w:pPr>
        <w:pStyle w:val="Heading4"/>
        <w:rPr>
          <w:color w:val="000000"/>
        </w:rPr>
      </w:pPr>
      <w:bookmarkStart w:id="5756" w:name="_Toc20252498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756"/>
    </w:p>
    <w:p w14:paraId="5747813C" w14:textId="77777777" w:rsidR="002B064C" w:rsidRPr="00361C43" w:rsidRDefault="002B064C" w:rsidP="002B064C">
      <w:pPr>
        <w:pStyle w:val="Heading5"/>
      </w:pPr>
      <w:bookmarkStart w:id="5757" w:name="_Toc202524990"/>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757"/>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w:t>
      </w:r>
      <w:r>
        <w:rPr>
          <w:lang w:val="en-US"/>
        </w:rPr>
        <w:t>SmfNefCreatReq</w:t>
      </w:r>
      <w:proofErr w:type="spellEnd"/>
    </w:p>
    <w:p w14:paraId="642C8F3D" w14:textId="77777777" w:rsidR="002B064C" w:rsidRPr="0002406B" w:rsidRDefault="002B064C" w:rsidP="002B064C">
      <w:pPr>
        <w:pStyle w:val="B10"/>
      </w:pPr>
      <w:r>
        <w:t>f)</w:t>
      </w:r>
      <w:r w:rsidRPr="0002406B">
        <w:tab/>
      </w:r>
      <w:proofErr w:type="spellStart"/>
      <w:r>
        <w:t>NEFFunction</w:t>
      </w:r>
      <w:proofErr w:type="spellEnd"/>
      <w:r>
        <w:t>.</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758" w:name="_Toc202524991"/>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758"/>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w:t>
      </w:r>
      <w:r>
        <w:rPr>
          <w:lang w:val="en-US"/>
        </w:rPr>
        <w:t>mfNefCreatSucc</w:t>
      </w:r>
      <w:proofErr w:type="spellEnd"/>
    </w:p>
    <w:p w14:paraId="15D7EECF" w14:textId="77777777" w:rsidR="002B064C" w:rsidRPr="0002406B" w:rsidRDefault="002B064C" w:rsidP="002B064C">
      <w:pPr>
        <w:pStyle w:val="B10"/>
      </w:pPr>
      <w:r>
        <w:t>f)</w:t>
      </w:r>
      <w:r w:rsidRPr="0002406B">
        <w:tab/>
      </w:r>
      <w:proofErr w:type="spellStart"/>
      <w:r>
        <w:t>NEFFunction</w:t>
      </w:r>
      <w:proofErr w:type="spellEnd"/>
      <w:r>
        <w:t>.</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759" w:name="_Toc202524992"/>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759"/>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Nnef_SMContext_Create</w:t>
      </w:r>
      <w:proofErr w:type="spellEnd"/>
      <w:r>
        <w:t xml:space="preserv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proofErr w:type="spellStart"/>
      <w:r>
        <w:t>NEFFunction</w:t>
      </w:r>
      <w:proofErr w:type="spellEnd"/>
      <w:r>
        <w:t>.</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760" w:name="_Toc202524993"/>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760"/>
    </w:p>
    <w:p w14:paraId="04DE4567" w14:textId="77777777" w:rsidR="002B064C" w:rsidRPr="00361C43" w:rsidRDefault="002B064C" w:rsidP="002B064C">
      <w:pPr>
        <w:pStyle w:val="Heading5"/>
      </w:pPr>
      <w:bookmarkStart w:id="5761" w:name="_Toc202524994"/>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761"/>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w:t>
      </w:r>
      <w:r>
        <w:rPr>
          <w:lang w:val="en-US"/>
        </w:rPr>
        <w:t>SmfNefRelReq</w:t>
      </w:r>
      <w:proofErr w:type="spellEnd"/>
    </w:p>
    <w:p w14:paraId="44625B36" w14:textId="77777777" w:rsidR="002B064C" w:rsidRPr="0002406B" w:rsidRDefault="002B064C" w:rsidP="002B064C">
      <w:pPr>
        <w:pStyle w:val="B10"/>
      </w:pPr>
      <w:r>
        <w:t>f)</w:t>
      </w:r>
      <w:r w:rsidRPr="0002406B">
        <w:tab/>
      </w:r>
      <w:proofErr w:type="spellStart"/>
      <w:r>
        <w:t>NEFFunction</w:t>
      </w:r>
      <w:proofErr w:type="spellEnd"/>
      <w:r>
        <w:t>.</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762" w:name="_Toc202524995"/>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762"/>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NbrSmfNefRel</w:t>
      </w:r>
      <w:r>
        <w:rPr>
          <w:lang w:val="en-US"/>
        </w:rPr>
        <w:t>Succ</w:t>
      </w:r>
      <w:proofErr w:type="spellEnd"/>
    </w:p>
    <w:p w14:paraId="52C33287" w14:textId="77777777" w:rsidR="002B064C" w:rsidRPr="0002406B" w:rsidRDefault="002B064C" w:rsidP="002B064C">
      <w:pPr>
        <w:pStyle w:val="B10"/>
      </w:pPr>
      <w:r>
        <w:t>f)</w:t>
      </w:r>
      <w:r w:rsidRPr="0002406B">
        <w:tab/>
      </w:r>
      <w:proofErr w:type="spellStart"/>
      <w:r>
        <w:t>NEFFunction</w:t>
      </w:r>
      <w:proofErr w:type="spellEnd"/>
      <w:r>
        <w:t>.</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763" w:name="_Toc202524996"/>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763"/>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Nnef_SMContext_Delete</w:t>
      </w:r>
      <w:proofErr w:type="spellEnd"/>
      <w:r>
        <w:t xml:space="preserv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 xml:space="preserve">29.541 [45]),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proofErr w:type="spellStart"/>
      <w:r>
        <w:rPr>
          <w:lang w:val="en-US" w:eastAsia="zh-CN"/>
        </w:rPr>
        <w:t>NbrSmfNef</w:t>
      </w:r>
      <w:r>
        <w:rPr>
          <w:lang w:val="en-US"/>
        </w:rPr>
        <w:t>RelFail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proofErr w:type="spellStart"/>
      <w:r>
        <w:t>NEFFunction</w:t>
      </w:r>
      <w:proofErr w:type="spellEnd"/>
      <w:r>
        <w:t>.</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764" w:name="_Toc202524997"/>
      <w:r w:rsidRPr="00AC22D1">
        <w:t>5.</w:t>
      </w:r>
      <w:r>
        <w:t>9</w:t>
      </w:r>
      <w:r w:rsidRPr="00AC22D1">
        <w:t>.</w:t>
      </w:r>
      <w:r>
        <w:t>8</w:t>
      </w:r>
      <w:r w:rsidRPr="00AC22D1">
        <w:tab/>
      </w:r>
      <w:r>
        <w:rPr>
          <w:color w:val="000000"/>
        </w:rPr>
        <w:t>Service specific parameters provisioning related measurements</w:t>
      </w:r>
      <w:bookmarkEnd w:id="5764"/>
    </w:p>
    <w:p w14:paraId="5D751B24" w14:textId="77777777" w:rsidR="002B064C" w:rsidRDefault="002B064C" w:rsidP="002B064C">
      <w:pPr>
        <w:pStyle w:val="Heading4"/>
        <w:rPr>
          <w:color w:val="000000"/>
        </w:rPr>
      </w:pPr>
      <w:bookmarkStart w:id="5765" w:name="_Toc20252499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765"/>
    </w:p>
    <w:p w14:paraId="709F2584" w14:textId="77777777" w:rsidR="002B064C" w:rsidRPr="00361C43" w:rsidRDefault="002B064C" w:rsidP="002B064C">
      <w:pPr>
        <w:pStyle w:val="Heading5"/>
      </w:pPr>
      <w:bookmarkStart w:id="5766" w:name="_Toc202524999"/>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766"/>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CreatReq</w:t>
      </w:r>
      <w:proofErr w:type="spellEnd"/>
    </w:p>
    <w:p w14:paraId="5EEA9C37" w14:textId="77777777" w:rsidR="002B064C" w:rsidRPr="0002406B" w:rsidRDefault="002B064C" w:rsidP="002B064C">
      <w:pPr>
        <w:pStyle w:val="B10"/>
      </w:pPr>
      <w:r>
        <w:t>f)</w:t>
      </w:r>
      <w:r w:rsidRPr="0002406B">
        <w:tab/>
      </w:r>
      <w:proofErr w:type="spellStart"/>
      <w:r>
        <w:t>NEFFunction</w:t>
      </w:r>
      <w:proofErr w:type="spellEnd"/>
      <w:r>
        <w:t>.</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767" w:name="_Toc202525000"/>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767"/>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CreatSucc</w:t>
      </w:r>
      <w:proofErr w:type="spellEnd"/>
    </w:p>
    <w:p w14:paraId="13DA1C78" w14:textId="77777777" w:rsidR="002B064C" w:rsidRPr="0002406B" w:rsidRDefault="002B064C" w:rsidP="002B064C">
      <w:pPr>
        <w:pStyle w:val="B10"/>
      </w:pPr>
      <w:r>
        <w:t>f)</w:t>
      </w:r>
      <w:r w:rsidRPr="0002406B">
        <w:tab/>
      </w:r>
      <w:proofErr w:type="spellStart"/>
      <w:r>
        <w:t>NEFFunction</w:t>
      </w:r>
      <w:proofErr w:type="spellEnd"/>
      <w:r>
        <w:t>.</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768" w:name="_Toc202525001"/>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768"/>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Pr>
          <w:lang w:eastAsia="zh-CN"/>
        </w:rPr>
        <w:t>Nnef_ServiceParameter_Create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proofErr w:type="spellStart"/>
      <w:r>
        <w:t>NEFFunction</w:t>
      </w:r>
      <w:proofErr w:type="spellEnd"/>
      <w:r>
        <w:t>.</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769" w:name="_Toc20252500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769"/>
    </w:p>
    <w:p w14:paraId="21E18D04" w14:textId="77777777" w:rsidR="002B064C" w:rsidRPr="00361C43" w:rsidRDefault="002B064C" w:rsidP="002B064C">
      <w:pPr>
        <w:pStyle w:val="Heading5"/>
      </w:pPr>
      <w:bookmarkStart w:id="5770" w:name="_Toc202525003"/>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770"/>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Nnef_ServiceParameter_Update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UpdateReq</w:t>
      </w:r>
      <w:proofErr w:type="spellEnd"/>
    </w:p>
    <w:p w14:paraId="5075F627" w14:textId="77777777" w:rsidR="002B064C" w:rsidRPr="0002406B" w:rsidRDefault="002B064C" w:rsidP="002B064C">
      <w:pPr>
        <w:pStyle w:val="B10"/>
      </w:pPr>
      <w:r>
        <w:t>f)</w:t>
      </w:r>
      <w:r w:rsidRPr="0002406B">
        <w:tab/>
      </w:r>
      <w:proofErr w:type="spellStart"/>
      <w:r>
        <w:t>NEFFunction</w:t>
      </w:r>
      <w:proofErr w:type="spellEnd"/>
      <w:r>
        <w:t>.</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771" w:name="_Toc202525004"/>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771"/>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Nnef_ServiceParameter_Update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NbrUpdate</w:t>
      </w:r>
      <w:r>
        <w:rPr>
          <w:lang w:val="en-US"/>
        </w:rPr>
        <w:t>Succ</w:t>
      </w:r>
      <w:proofErr w:type="spellEnd"/>
    </w:p>
    <w:p w14:paraId="3D99CDCE" w14:textId="77777777" w:rsidR="002B064C" w:rsidRPr="0002406B" w:rsidRDefault="002B064C" w:rsidP="002B064C">
      <w:pPr>
        <w:pStyle w:val="B10"/>
      </w:pPr>
      <w:r>
        <w:t>f)</w:t>
      </w:r>
      <w:r w:rsidRPr="0002406B">
        <w:tab/>
      </w:r>
      <w:proofErr w:type="spellStart"/>
      <w:r>
        <w:t>NEFFunction</w:t>
      </w:r>
      <w:proofErr w:type="spellEnd"/>
      <w:r>
        <w:t>.</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772" w:name="_Toc202525005"/>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772"/>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Nnef_ServiceParameter_Update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NbrUpdate</w:t>
      </w:r>
      <w:r>
        <w:rPr>
          <w:lang w:val="en-US"/>
        </w:rPr>
        <w: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proofErr w:type="spellStart"/>
      <w:r>
        <w:t>NEFFunction</w:t>
      </w:r>
      <w:proofErr w:type="spellEnd"/>
      <w:r>
        <w:t>.</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773" w:name="_Toc202525006"/>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774" w:name="_Hlk60926415"/>
      <w:r>
        <w:rPr>
          <w:color w:val="000000"/>
        </w:rPr>
        <w:t>deletion</w:t>
      </w:r>
      <w:bookmarkEnd w:id="5773"/>
      <w:bookmarkEnd w:id="5774"/>
    </w:p>
    <w:p w14:paraId="03788C12" w14:textId="77777777" w:rsidR="002B064C" w:rsidRPr="00361C43" w:rsidRDefault="002B064C" w:rsidP="002B064C">
      <w:pPr>
        <w:pStyle w:val="Heading5"/>
      </w:pPr>
      <w:bookmarkStart w:id="5775" w:name="_Toc202525007"/>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775"/>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t>Nnef_ServiceParameter_Delete</w:t>
      </w:r>
      <w:proofErr w:type="spellEnd"/>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w:t>
      </w:r>
      <w:r>
        <w:rPr>
          <w:lang w:val="en-US"/>
        </w:rPr>
        <w:t>DelReq</w:t>
      </w:r>
      <w:proofErr w:type="spellEnd"/>
    </w:p>
    <w:p w14:paraId="7774B967" w14:textId="77777777" w:rsidR="002B064C" w:rsidRPr="0002406B" w:rsidRDefault="002B064C" w:rsidP="002B064C">
      <w:pPr>
        <w:pStyle w:val="B10"/>
      </w:pPr>
      <w:r>
        <w:t>f)</w:t>
      </w:r>
      <w:r w:rsidRPr="0002406B">
        <w:tab/>
      </w:r>
      <w:proofErr w:type="spellStart"/>
      <w:r>
        <w:t>NEFFunction</w:t>
      </w:r>
      <w:proofErr w:type="spellEnd"/>
      <w:r>
        <w:t>.</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776" w:name="_Toc202525008"/>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776"/>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Nnef_ServiceParameter_Delete</w:t>
      </w:r>
      <w:proofErr w:type="spellEnd"/>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NbrDel</w:t>
      </w:r>
      <w:r>
        <w:rPr>
          <w:lang w:val="en-US"/>
        </w:rPr>
        <w:t>Succ</w:t>
      </w:r>
      <w:proofErr w:type="spellEnd"/>
    </w:p>
    <w:p w14:paraId="32565F1D" w14:textId="77777777" w:rsidR="002B064C" w:rsidRPr="0002406B" w:rsidRDefault="002B064C" w:rsidP="002B064C">
      <w:pPr>
        <w:pStyle w:val="B10"/>
      </w:pPr>
      <w:r>
        <w:t>f)</w:t>
      </w:r>
      <w:r w:rsidRPr="0002406B">
        <w:tab/>
      </w:r>
      <w:proofErr w:type="spellStart"/>
      <w:r>
        <w:t>NEFFunction</w:t>
      </w:r>
      <w:proofErr w:type="spellEnd"/>
      <w:r>
        <w:t>.</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777" w:name="_Toc202525009"/>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777"/>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t>Nnef_ServiceParameter_Delete</w:t>
      </w:r>
      <w:proofErr w:type="spellEnd"/>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proofErr w:type="spellStart"/>
      <w:r>
        <w:rPr>
          <w:lang w:val="en-US" w:eastAsia="zh-CN"/>
        </w:rPr>
        <w:t>NbrDel</w:t>
      </w:r>
      <w:r>
        <w:rPr>
          <w:lang w:val="en-US"/>
        </w:rPr>
        <w: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proofErr w:type="spellStart"/>
      <w:r>
        <w:t>NEFFunction</w:t>
      </w:r>
      <w:proofErr w:type="spellEnd"/>
      <w:r>
        <w:t>.</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778" w:name="_Toc202525010"/>
      <w:r w:rsidRPr="00AC22D1">
        <w:t>5.</w:t>
      </w:r>
      <w:r>
        <w:t>9</w:t>
      </w:r>
      <w:r w:rsidRPr="00AC22D1">
        <w:t>.</w:t>
      </w:r>
      <w:r>
        <w:t>9</w:t>
      </w:r>
      <w:r w:rsidRPr="00AC22D1">
        <w:tab/>
      </w:r>
      <w:r>
        <w:t>B</w:t>
      </w:r>
      <w:r w:rsidRPr="00140E21">
        <w:t>ackground data transfer</w:t>
      </w:r>
      <w:r>
        <w:rPr>
          <w:color w:val="000000"/>
        </w:rPr>
        <w:t xml:space="preserve"> policy related measurements</w:t>
      </w:r>
      <w:bookmarkEnd w:id="5778"/>
    </w:p>
    <w:p w14:paraId="4E57A71B" w14:textId="77777777" w:rsidR="000339B3" w:rsidRDefault="000339B3" w:rsidP="000339B3">
      <w:pPr>
        <w:pStyle w:val="Heading4"/>
        <w:rPr>
          <w:color w:val="000000"/>
        </w:rPr>
      </w:pPr>
      <w:bookmarkStart w:id="5779" w:name="_Toc202525011"/>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779"/>
    </w:p>
    <w:p w14:paraId="13B29A2B" w14:textId="77777777" w:rsidR="000339B3" w:rsidRPr="00361C43" w:rsidRDefault="000339B3" w:rsidP="000339B3">
      <w:pPr>
        <w:pStyle w:val="Heading5"/>
      </w:pPr>
      <w:bookmarkStart w:id="5780" w:name="_Toc202525012"/>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780"/>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CreatReq</w:t>
      </w:r>
      <w:proofErr w:type="spellEnd"/>
    </w:p>
    <w:p w14:paraId="2D0B284A" w14:textId="77777777" w:rsidR="000339B3" w:rsidRPr="0002406B" w:rsidRDefault="000339B3" w:rsidP="000339B3">
      <w:pPr>
        <w:pStyle w:val="B10"/>
      </w:pPr>
      <w:r>
        <w:t>f)</w:t>
      </w:r>
      <w:r w:rsidRPr="0002406B">
        <w:tab/>
      </w:r>
      <w:proofErr w:type="spellStart"/>
      <w:r>
        <w:t>NEFFunction</w:t>
      </w:r>
      <w:proofErr w:type="spellEnd"/>
      <w:r>
        <w:t>.</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781" w:name="_Toc202525013"/>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781"/>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CreatSucc</w:t>
      </w:r>
      <w:proofErr w:type="spellEnd"/>
    </w:p>
    <w:p w14:paraId="00C3A63A" w14:textId="77777777" w:rsidR="000339B3" w:rsidRPr="0002406B" w:rsidRDefault="000339B3" w:rsidP="000339B3">
      <w:pPr>
        <w:pStyle w:val="B10"/>
      </w:pPr>
      <w:r>
        <w:t>f)</w:t>
      </w:r>
      <w:r w:rsidRPr="0002406B">
        <w:tab/>
      </w:r>
      <w:proofErr w:type="spellStart"/>
      <w:r>
        <w:t>NEFFunction</w:t>
      </w:r>
      <w:proofErr w:type="spellEnd"/>
      <w:r>
        <w:t>.</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782" w:name="_Toc202525014"/>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782"/>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Nnef_BDTPNegotiation_Create</w:t>
      </w:r>
      <w:proofErr w:type="spellEnd"/>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CreatFail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proofErr w:type="spellStart"/>
      <w:r>
        <w:t>NEFFunction</w:t>
      </w:r>
      <w:proofErr w:type="spellEnd"/>
      <w:r>
        <w:t>.</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783" w:name="_Toc202525015"/>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783"/>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UpdateReq</w:t>
      </w:r>
      <w:proofErr w:type="spellEnd"/>
    </w:p>
    <w:p w14:paraId="4DEC2923" w14:textId="77777777" w:rsidR="000339B3" w:rsidRPr="0002406B" w:rsidRDefault="000339B3" w:rsidP="000339B3">
      <w:pPr>
        <w:pStyle w:val="B10"/>
      </w:pPr>
      <w:r>
        <w:t>f)</w:t>
      </w:r>
      <w:r w:rsidRPr="0002406B">
        <w:tab/>
      </w:r>
      <w:proofErr w:type="spellStart"/>
      <w:r>
        <w:t>NEFFunction</w:t>
      </w:r>
      <w:proofErr w:type="spellEnd"/>
      <w:r>
        <w:t>.</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784" w:name="_Toc202525016"/>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784"/>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UpdateSucc</w:t>
      </w:r>
      <w:proofErr w:type="spellEnd"/>
    </w:p>
    <w:p w14:paraId="32538B0A" w14:textId="77777777" w:rsidR="000339B3" w:rsidRPr="0002406B" w:rsidRDefault="000339B3" w:rsidP="000339B3">
      <w:pPr>
        <w:pStyle w:val="B10"/>
      </w:pPr>
      <w:r>
        <w:t>f)</w:t>
      </w:r>
      <w:r w:rsidRPr="0002406B">
        <w:tab/>
      </w:r>
      <w:proofErr w:type="spellStart"/>
      <w:r>
        <w:t>NEFFunction</w:t>
      </w:r>
      <w:proofErr w:type="spellEnd"/>
      <w:r>
        <w:t>.</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785" w:name="_Toc202525017"/>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785"/>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proofErr w:type="spellStart"/>
      <w:r w:rsidRPr="00140E21">
        <w:t>Nnef_BDTPNegotiation</w:t>
      </w:r>
      <w:proofErr w:type="spellEnd"/>
      <w:r w:rsidRPr="00140E21">
        <w:t xml:space="preserve">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proofErr w:type="spellStart"/>
      <w:r>
        <w:rPr>
          <w:lang w:val="en-US" w:eastAsia="zh-CN"/>
        </w:rPr>
        <w:t>NbrNeg</w:t>
      </w:r>
      <w:r>
        <w:rPr>
          <w:lang w:val="en-US"/>
        </w:rPr>
        <w:t>UpdateFail</w:t>
      </w:r>
      <w:r>
        <w:rPr>
          <w:i/>
          <w:iCs/>
          <w:lang w:val="en-US"/>
        </w:rPr>
        <w:t>.</w:t>
      </w:r>
      <w:r w:rsidRPr="007B19AC">
        <w:rPr>
          <w:i/>
          <w:iCs/>
          <w:lang w:val="en-US"/>
        </w:rPr>
        <w:t>cause</w:t>
      </w:r>
      <w:proofErr w:type="spellEnd"/>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proofErr w:type="spellStart"/>
      <w:r>
        <w:t>NEFFunction</w:t>
      </w:r>
      <w:proofErr w:type="spellEnd"/>
      <w:r>
        <w:t>.</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786" w:name="_Toc202525018"/>
      <w:bookmarkStart w:id="5787"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786"/>
    </w:p>
    <w:p w14:paraId="5AE75A38" w14:textId="19349FC4" w:rsidR="009A1B8F" w:rsidRDefault="009A1B8F" w:rsidP="009A1B8F">
      <w:pPr>
        <w:pStyle w:val="Heading5"/>
      </w:pPr>
      <w:bookmarkStart w:id="5788" w:name="_Toc202525019"/>
      <w:r>
        <w:t>5.9.</w:t>
      </w:r>
      <w:r>
        <w:rPr>
          <w:lang w:eastAsia="zh-CN"/>
        </w:rPr>
        <w:t>9.2.1</w:t>
      </w:r>
      <w:r>
        <w:tab/>
        <w:t>Number of background data transfer</w:t>
      </w:r>
      <w:r>
        <w:rPr>
          <w:color w:val="000000"/>
        </w:rPr>
        <w:t xml:space="preserve"> policy application</w:t>
      </w:r>
      <w:r>
        <w:t xml:space="preserve"> requests</w:t>
      </w:r>
      <w:bookmarkEnd w:id="5788"/>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789" w:name="_Hlk78962733"/>
      <w:r>
        <w:t xml:space="preserve">Receipt by the NEF of an </w:t>
      </w:r>
      <w:proofErr w:type="spellStart"/>
      <w:r w:rsidRPr="00140E21">
        <w:t>Nnef_ApplyPolicy</w:t>
      </w:r>
      <w:r>
        <w:t>_</w:t>
      </w:r>
      <w:r w:rsidRPr="00140E21">
        <w:t>Create</w:t>
      </w:r>
      <w:proofErr w:type="spellEnd"/>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789"/>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CreatReq</w:t>
      </w:r>
      <w:proofErr w:type="spellEnd"/>
    </w:p>
    <w:p w14:paraId="236C23A3" w14:textId="77777777" w:rsidR="009A1B8F" w:rsidRDefault="009A1B8F" w:rsidP="009A1B8F">
      <w:pPr>
        <w:pStyle w:val="B10"/>
      </w:pPr>
      <w:r>
        <w:t>f)</w:t>
      </w:r>
      <w:r>
        <w:tab/>
      </w:r>
      <w:proofErr w:type="spellStart"/>
      <w:r>
        <w:t>NEFFunction</w:t>
      </w:r>
      <w:proofErr w:type="spellEnd"/>
      <w:r>
        <w:t>.</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790" w:name="_Toc202525020"/>
      <w:r>
        <w:t>5.9.</w:t>
      </w:r>
      <w:r>
        <w:rPr>
          <w:lang w:eastAsia="zh-CN"/>
        </w:rPr>
        <w:t>9.2.2</w:t>
      </w:r>
      <w:r>
        <w:tab/>
        <w:t>Number of successful background data transfer</w:t>
      </w:r>
      <w:r>
        <w:rPr>
          <w:color w:val="000000"/>
        </w:rPr>
        <w:t xml:space="preserve"> policy applications</w:t>
      </w:r>
      <w:bookmarkEnd w:id="5790"/>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791" w:name="_Hlk78962771"/>
      <w:r>
        <w:t xml:space="preserve">Transmission by the NEF of an </w:t>
      </w:r>
      <w:proofErr w:type="spellStart"/>
      <w:r w:rsidRPr="00140E21">
        <w:t>Nnef_ApplyPolicy</w:t>
      </w:r>
      <w:r>
        <w:t>_</w:t>
      </w:r>
      <w:r w:rsidRPr="00140E21">
        <w:t>Create</w:t>
      </w:r>
      <w:proofErr w:type="spellEnd"/>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791"/>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CreatSucc</w:t>
      </w:r>
      <w:proofErr w:type="spellEnd"/>
    </w:p>
    <w:p w14:paraId="5EAD6A87" w14:textId="77777777" w:rsidR="009A1B8F" w:rsidRDefault="009A1B8F" w:rsidP="009A1B8F">
      <w:pPr>
        <w:pStyle w:val="B10"/>
      </w:pPr>
      <w:r>
        <w:t>f)</w:t>
      </w:r>
      <w:r>
        <w:tab/>
      </w:r>
      <w:proofErr w:type="spellStart"/>
      <w:r>
        <w:t>NEFFunction</w:t>
      </w:r>
      <w:proofErr w:type="spellEnd"/>
      <w:r>
        <w:t>.</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792" w:name="_Toc202525021"/>
      <w:r>
        <w:t>5.9.</w:t>
      </w:r>
      <w:r>
        <w:rPr>
          <w:lang w:eastAsia="zh-CN"/>
        </w:rPr>
        <w:t>9.2.3</w:t>
      </w:r>
      <w:r>
        <w:tab/>
        <w:t>Number of failed background data transfer</w:t>
      </w:r>
      <w:r>
        <w:rPr>
          <w:color w:val="000000"/>
        </w:rPr>
        <w:t xml:space="preserve"> policy applications</w:t>
      </w:r>
      <w:bookmarkEnd w:id="5792"/>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793" w:name="_Hlk78962828"/>
      <w:r>
        <w:t xml:space="preserve">Transmission by the NEF of an </w:t>
      </w:r>
      <w:proofErr w:type="spellStart"/>
      <w:r w:rsidRPr="00140E21">
        <w:t>Nnef_ApplyPolicy</w:t>
      </w:r>
      <w:r>
        <w:t>_</w:t>
      </w:r>
      <w:r w:rsidRPr="00140E21">
        <w:t>Create</w:t>
      </w:r>
      <w:proofErr w:type="spellEnd"/>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793"/>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CreatFail</w:t>
      </w:r>
      <w:r>
        <w:rPr>
          <w:i/>
          <w:iCs/>
          <w:lang w:val="en-US"/>
        </w:rPr>
        <w:t>.cause</w:t>
      </w:r>
      <w:proofErr w:type="spellEnd"/>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r>
      <w:proofErr w:type="spellStart"/>
      <w:r>
        <w:t>NEFFunction</w:t>
      </w:r>
      <w:proofErr w:type="spellEnd"/>
      <w:r>
        <w:t>.</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794" w:name="_Toc202525022"/>
      <w:r>
        <w:t>5.9.</w:t>
      </w:r>
      <w:r>
        <w:rPr>
          <w:lang w:eastAsia="zh-CN"/>
        </w:rPr>
        <w:t>9.2.4</w:t>
      </w:r>
      <w:r>
        <w:tab/>
        <w:t>Number of background data transfer</w:t>
      </w:r>
      <w:r>
        <w:rPr>
          <w:color w:val="000000"/>
        </w:rPr>
        <w:t xml:space="preserve"> policy update</w:t>
      </w:r>
      <w:r>
        <w:t xml:space="preserve"> requests</w:t>
      </w:r>
      <w:bookmarkEnd w:id="5794"/>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795" w:name="_Hlk78962874"/>
      <w:r>
        <w:t xml:space="preserve">Receipt by the NEF of an </w:t>
      </w:r>
      <w:proofErr w:type="spellStart"/>
      <w:r w:rsidRPr="00140E21">
        <w:t>Nnef_</w:t>
      </w:r>
      <w:r>
        <w:t>ApplyPolicy_Update</w:t>
      </w:r>
      <w:proofErr w:type="spellEnd"/>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795"/>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UpdateReq</w:t>
      </w:r>
      <w:proofErr w:type="spellEnd"/>
    </w:p>
    <w:p w14:paraId="64D95F01" w14:textId="77777777" w:rsidR="009A1B8F" w:rsidRDefault="009A1B8F" w:rsidP="009A1B8F">
      <w:pPr>
        <w:pStyle w:val="B10"/>
      </w:pPr>
      <w:r>
        <w:t>f)</w:t>
      </w:r>
      <w:r>
        <w:tab/>
      </w:r>
      <w:proofErr w:type="spellStart"/>
      <w:r>
        <w:t>NEFFunction</w:t>
      </w:r>
      <w:proofErr w:type="spellEnd"/>
      <w:r>
        <w:t>.</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796" w:name="_Toc202525023"/>
      <w:r>
        <w:t>5.9.</w:t>
      </w:r>
      <w:r>
        <w:rPr>
          <w:lang w:eastAsia="zh-CN"/>
        </w:rPr>
        <w:t>9.2.5</w:t>
      </w:r>
      <w:r>
        <w:tab/>
        <w:t>Number of successful background data transfer</w:t>
      </w:r>
      <w:r>
        <w:rPr>
          <w:color w:val="000000"/>
        </w:rPr>
        <w:t xml:space="preserve"> policy updates</w:t>
      </w:r>
      <w:bookmarkEnd w:id="5796"/>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797" w:name="_Hlk78962902"/>
      <w:r>
        <w:t xml:space="preserve">Transmission by the NEF of an </w:t>
      </w:r>
      <w:proofErr w:type="spellStart"/>
      <w:r w:rsidRPr="00140E21">
        <w:t>Nnef_</w:t>
      </w:r>
      <w:r>
        <w:t>ApplyPolicy_Update</w:t>
      </w:r>
      <w:proofErr w:type="spellEnd"/>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797"/>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UpdateSucc</w:t>
      </w:r>
      <w:proofErr w:type="spellEnd"/>
    </w:p>
    <w:p w14:paraId="11355C98" w14:textId="77777777" w:rsidR="009A1B8F" w:rsidRDefault="009A1B8F" w:rsidP="009A1B8F">
      <w:pPr>
        <w:pStyle w:val="B10"/>
      </w:pPr>
      <w:r>
        <w:t>f)</w:t>
      </w:r>
      <w:r>
        <w:tab/>
      </w:r>
      <w:proofErr w:type="spellStart"/>
      <w:r>
        <w:t>NEFFunction</w:t>
      </w:r>
      <w:proofErr w:type="spellEnd"/>
      <w:r>
        <w:t>.</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798" w:name="_Toc202525024"/>
      <w:r>
        <w:t>5.9.</w:t>
      </w:r>
      <w:r>
        <w:rPr>
          <w:lang w:eastAsia="zh-CN"/>
        </w:rPr>
        <w:t>9.2.6</w:t>
      </w:r>
      <w:r>
        <w:tab/>
        <w:t>Number of failed background data transfer</w:t>
      </w:r>
      <w:r>
        <w:rPr>
          <w:color w:val="000000"/>
        </w:rPr>
        <w:t xml:space="preserve"> policy updates</w:t>
      </w:r>
      <w:bookmarkEnd w:id="5798"/>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799" w:name="_Hlk78962940"/>
      <w:r>
        <w:t xml:space="preserve">Transmission by the NEF of an </w:t>
      </w:r>
      <w:proofErr w:type="spellStart"/>
      <w:r w:rsidRPr="00140E21">
        <w:t>Nnef_</w:t>
      </w:r>
      <w:r>
        <w:t>ApplyPolicy_Update</w:t>
      </w:r>
      <w:proofErr w:type="spellEnd"/>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799"/>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UpdateFail</w:t>
      </w:r>
      <w:r>
        <w:rPr>
          <w:i/>
          <w:iCs/>
          <w:lang w:val="en-US"/>
        </w:rPr>
        <w:t>.cause</w:t>
      </w:r>
      <w:proofErr w:type="spellEnd"/>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r>
      <w:proofErr w:type="spellStart"/>
      <w:r>
        <w:t>NEFFunction</w:t>
      </w:r>
      <w:proofErr w:type="spellEnd"/>
      <w:r>
        <w:t>.</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800" w:name="_Toc202525025"/>
      <w:r>
        <w:t>5.9.</w:t>
      </w:r>
      <w:r>
        <w:rPr>
          <w:lang w:eastAsia="zh-CN"/>
        </w:rPr>
        <w:t>9.2.7</w:t>
      </w:r>
      <w:r>
        <w:tab/>
        <w:t>Number of background data transfer</w:t>
      </w:r>
      <w:r>
        <w:rPr>
          <w:color w:val="000000"/>
        </w:rPr>
        <w:t xml:space="preserve"> policy deletion</w:t>
      </w:r>
      <w:r>
        <w:t xml:space="preserve"> requests</w:t>
      </w:r>
      <w:bookmarkEnd w:id="5800"/>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801" w:name="_Hlk78962998"/>
      <w:r>
        <w:t xml:space="preserve">Receipt by the NEF of an </w:t>
      </w:r>
      <w:proofErr w:type="spellStart"/>
      <w:r w:rsidRPr="00140E21">
        <w:t>Nnef</w:t>
      </w:r>
      <w:r>
        <w:t>_ApplyPolicy_Delete</w:t>
      </w:r>
      <w:proofErr w:type="spellEnd"/>
      <w:r>
        <w:t xml:space="preserve"> request</w:t>
      </w:r>
      <w:r>
        <w:rPr>
          <w:lang w:eastAsia="zh-CN"/>
        </w:rPr>
        <w:t xml:space="preserve"> </w:t>
      </w:r>
      <w:r>
        <w:t xml:space="preserve">message </w:t>
      </w:r>
      <w:r>
        <w:rPr>
          <w:lang w:eastAsia="zh-CN"/>
        </w:rPr>
        <w:t xml:space="preserve">from AF </w:t>
      </w:r>
      <w:r>
        <w:t xml:space="preserve">(see </w:t>
      </w:r>
      <w:r>
        <w:rPr>
          <w:color w:val="000000"/>
        </w:rPr>
        <w:t>TS 23.502 [7])</w:t>
      </w:r>
      <w:bookmarkEnd w:id="5801"/>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DelReq</w:t>
      </w:r>
      <w:proofErr w:type="spellEnd"/>
    </w:p>
    <w:p w14:paraId="4703E37C" w14:textId="77777777" w:rsidR="009A1B8F" w:rsidRDefault="009A1B8F" w:rsidP="009A1B8F">
      <w:pPr>
        <w:pStyle w:val="B10"/>
      </w:pPr>
      <w:r>
        <w:t>f)</w:t>
      </w:r>
      <w:r>
        <w:tab/>
      </w:r>
      <w:proofErr w:type="spellStart"/>
      <w:r>
        <w:t>NEFFunction</w:t>
      </w:r>
      <w:proofErr w:type="spellEnd"/>
      <w:r>
        <w:t>.</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802" w:name="_Toc202525026"/>
      <w:r>
        <w:t>5.9.</w:t>
      </w:r>
      <w:r>
        <w:rPr>
          <w:lang w:eastAsia="zh-CN"/>
        </w:rPr>
        <w:t>9.2.8</w:t>
      </w:r>
      <w:r>
        <w:tab/>
        <w:t>Number of successful background data transfer</w:t>
      </w:r>
      <w:r>
        <w:rPr>
          <w:color w:val="000000"/>
        </w:rPr>
        <w:t xml:space="preserve"> policy deletions</w:t>
      </w:r>
      <w:bookmarkEnd w:id="5802"/>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803" w:name="_Hlk78963043"/>
      <w:r>
        <w:t xml:space="preserve">Transmission by the NEF of an </w:t>
      </w:r>
      <w:proofErr w:type="spellStart"/>
      <w:r w:rsidRPr="00140E21">
        <w:t>Nnef</w:t>
      </w:r>
      <w:r>
        <w:t>_ApplyPolicy_Delete</w:t>
      </w:r>
      <w:proofErr w:type="spellEnd"/>
      <w:r>
        <w:t xml:space="preserv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803"/>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DelSucc</w:t>
      </w:r>
      <w:proofErr w:type="spellEnd"/>
    </w:p>
    <w:p w14:paraId="40E85949" w14:textId="77777777" w:rsidR="009A1B8F" w:rsidRDefault="009A1B8F" w:rsidP="009A1B8F">
      <w:pPr>
        <w:pStyle w:val="B10"/>
      </w:pPr>
      <w:r>
        <w:t>f)</w:t>
      </w:r>
      <w:r>
        <w:tab/>
      </w:r>
      <w:proofErr w:type="spellStart"/>
      <w:r>
        <w:t>NEFFunction</w:t>
      </w:r>
      <w:proofErr w:type="spellEnd"/>
      <w:r>
        <w:t>.</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804" w:name="_Toc202525027"/>
      <w:r>
        <w:t>5.9.</w:t>
      </w:r>
      <w:r>
        <w:rPr>
          <w:lang w:eastAsia="zh-CN"/>
        </w:rPr>
        <w:t>9.2.9</w:t>
      </w:r>
      <w:r>
        <w:tab/>
        <w:t>Number of failed background data transfer</w:t>
      </w:r>
      <w:r>
        <w:rPr>
          <w:color w:val="000000"/>
        </w:rPr>
        <w:t xml:space="preserve"> policy deletions</w:t>
      </w:r>
      <w:bookmarkEnd w:id="5804"/>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805" w:name="_Hlk78963073"/>
      <w:r>
        <w:t xml:space="preserve">Transmission by the NEF of an </w:t>
      </w:r>
      <w:proofErr w:type="spellStart"/>
      <w:r w:rsidRPr="00140E21">
        <w:t>Nnef</w:t>
      </w:r>
      <w:r>
        <w:t>_ApplyPolicy_Delete</w:t>
      </w:r>
      <w:proofErr w:type="spellEnd"/>
      <w:r>
        <w:t xml:space="preserv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 xml:space="preserve">TS 29.522 [44]), each message increments the relevant </w:t>
      </w:r>
      <w:proofErr w:type="spellStart"/>
      <w:r>
        <w:rPr>
          <w:color w:val="000000"/>
        </w:rPr>
        <w:t>subcounter</w:t>
      </w:r>
      <w:proofErr w:type="spellEnd"/>
      <w:r>
        <w:rPr>
          <w:color w:val="000000"/>
        </w:rPr>
        <w:t xml:space="preserve"> per failure cause by 1</w:t>
      </w:r>
      <w:bookmarkEnd w:id="5805"/>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w:t>
      </w:r>
      <w:proofErr w:type="spellStart"/>
      <w:r>
        <w:rPr>
          <w:lang w:val="en-US" w:eastAsia="zh-CN"/>
        </w:rPr>
        <w:t>NbrApply</w:t>
      </w:r>
      <w:r>
        <w:rPr>
          <w:lang w:val="en-US"/>
        </w:rPr>
        <w:t>DelFail</w:t>
      </w:r>
      <w:r>
        <w:rPr>
          <w:i/>
          <w:iCs/>
          <w:lang w:val="en-US"/>
        </w:rPr>
        <w:t>.cause</w:t>
      </w:r>
      <w:proofErr w:type="spellEnd"/>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r>
      <w:proofErr w:type="spellStart"/>
      <w:r>
        <w:t>NEFFunction</w:t>
      </w:r>
      <w:proofErr w:type="spellEnd"/>
      <w:r>
        <w:t>.</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787"/>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806" w:name="_Toc202525028"/>
      <w:r w:rsidRPr="00515E97">
        <w:t>5.</w:t>
      </w:r>
      <w:r>
        <w:t>9</w:t>
      </w:r>
      <w:r w:rsidRPr="00515E97">
        <w:t>.</w:t>
      </w:r>
      <w:r>
        <w:t>10</w:t>
      </w:r>
      <w:r w:rsidRPr="00515E97">
        <w:tab/>
      </w:r>
      <w:r>
        <w:rPr>
          <w:color w:val="000000"/>
        </w:rPr>
        <w:t>AF session with QoS</w:t>
      </w:r>
      <w:bookmarkEnd w:id="5806"/>
    </w:p>
    <w:p w14:paraId="6E17CFD2" w14:textId="298BA418" w:rsidR="00E957B7" w:rsidRPr="00584196" w:rsidRDefault="00E957B7" w:rsidP="002E0B6E">
      <w:pPr>
        <w:pStyle w:val="Heading4"/>
      </w:pPr>
      <w:bookmarkStart w:id="5807" w:name="_Toc202525029"/>
      <w:r w:rsidRPr="002E0B6E">
        <w:t>5.9.</w:t>
      </w:r>
      <w:r>
        <w:t>10</w:t>
      </w:r>
      <w:r>
        <w:rPr>
          <w:lang w:eastAsia="zh-CN"/>
        </w:rPr>
        <w:t>.1</w:t>
      </w:r>
      <w:r>
        <w:tab/>
        <w:t>Creation of AF session with QoS</w:t>
      </w:r>
      <w:bookmarkEnd w:id="5807"/>
      <w:r>
        <w:t xml:space="preserve"> </w:t>
      </w:r>
    </w:p>
    <w:p w14:paraId="228C99F6" w14:textId="4C995035" w:rsidR="00E957B7" w:rsidRPr="00515E97" w:rsidRDefault="00E957B7" w:rsidP="00E957B7">
      <w:pPr>
        <w:pStyle w:val="Heading5"/>
      </w:pPr>
      <w:bookmarkStart w:id="5808" w:name="_Toc202525030"/>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808"/>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CreateReq</w:t>
      </w:r>
      <w:proofErr w:type="spellEnd"/>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809" w:name="_Toc202525031"/>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809"/>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CreateSucc</w:t>
      </w:r>
      <w:proofErr w:type="spellEnd"/>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810" w:name="_Toc202525032"/>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810"/>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Nnef_AFsessionWithQoS_Create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811" w:name="_Toc202525033"/>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811"/>
      <w:r>
        <w:rPr>
          <w:color w:val="000000"/>
        </w:rPr>
        <w:t xml:space="preserve"> </w:t>
      </w:r>
    </w:p>
    <w:p w14:paraId="38010ED8" w14:textId="69577E8E" w:rsidR="00E957B7" w:rsidRPr="00515E97" w:rsidRDefault="00E957B7" w:rsidP="00E957B7">
      <w:pPr>
        <w:pStyle w:val="Heading5"/>
      </w:pPr>
      <w:bookmarkStart w:id="5812" w:name="_Toc202525034"/>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812"/>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Nnef_AFsessionWithQoS_Update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UpdateReq</w:t>
      </w:r>
      <w:proofErr w:type="spellEnd"/>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813" w:name="_Toc202525035"/>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813"/>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Nnef_AFsessionWithQoS_Update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UpdateSucc</w:t>
      </w:r>
      <w:proofErr w:type="spellEnd"/>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814" w:name="_Toc202525036"/>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814"/>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Nnef_AFsessionWithQoS_Update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815" w:name="_Toc202525037"/>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815"/>
      <w:r>
        <w:rPr>
          <w:color w:val="000000"/>
        </w:rPr>
        <w:t xml:space="preserve"> </w:t>
      </w:r>
    </w:p>
    <w:p w14:paraId="3E0ED635" w14:textId="33B97EEB" w:rsidR="00E957B7" w:rsidRPr="00515E97" w:rsidRDefault="00E957B7" w:rsidP="00E957B7">
      <w:pPr>
        <w:pStyle w:val="Heading5"/>
      </w:pPr>
      <w:bookmarkStart w:id="5816" w:name="_Toc202525038"/>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816"/>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proofErr w:type="spellStart"/>
      <w:r w:rsidRPr="003536A4">
        <w:t>revocation</w:t>
      </w:r>
      <w:r>
        <w:t>requests</w:t>
      </w:r>
      <w:proofErr w:type="spellEnd"/>
      <w:r>
        <w:t xml:space="preserve">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Nnef_AFsessionWithQoS_Revoke</w:t>
      </w:r>
      <w:proofErr w:type="spellEnd"/>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RevokeReq</w:t>
      </w:r>
      <w:proofErr w:type="spellEnd"/>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817" w:name="_Toc202525039"/>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817"/>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Nnef_AFsessionWithQoS_Revoke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RevokeSucc</w:t>
      </w:r>
      <w:proofErr w:type="spellEnd"/>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818" w:name="_Toc202525040"/>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818"/>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Nnef_AFsessionWithQoS_Revoke</w:t>
      </w:r>
      <w:proofErr w:type="spellEnd"/>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RevokeFail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819" w:name="_Toc202525041"/>
      <w:r w:rsidRPr="00584196">
        <w:rPr>
          <w:rStyle w:val="Heading4Char"/>
        </w:rPr>
        <w:t>5.9.</w:t>
      </w:r>
      <w:r>
        <w:t>10</w:t>
      </w:r>
      <w:r>
        <w:rPr>
          <w:color w:val="000000"/>
          <w:lang w:eastAsia="zh-CN"/>
        </w:rPr>
        <w:t>.4</w:t>
      </w:r>
      <w:r>
        <w:rPr>
          <w:color w:val="000000"/>
        </w:rPr>
        <w:tab/>
        <w:t>Notification of AF session with QoS</w:t>
      </w:r>
      <w:bookmarkEnd w:id="5819"/>
      <w:r>
        <w:rPr>
          <w:color w:val="000000"/>
        </w:rPr>
        <w:t xml:space="preserve"> </w:t>
      </w:r>
    </w:p>
    <w:p w14:paraId="52042FC1" w14:textId="60B072D6" w:rsidR="00E957B7" w:rsidRDefault="00E957B7" w:rsidP="00E957B7">
      <w:pPr>
        <w:pStyle w:val="Heading5"/>
        <w:rPr>
          <w:color w:val="000000"/>
        </w:rPr>
      </w:pPr>
      <w:bookmarkStart w:id="5820" w:name="_Toc202525042"/>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820"/>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Pr>
          <w:lang w:eastAsia="zh-CN"/>
        </w:rPr>
        <w:t>Nnef_AFsessionWithQoS_Notify</w:t>
      </w:r>
      <w:proofErr w:type="spellEnd"/>
      <w:r>
        <w:rPr>
          <w:lang w:eastAsia="zh-CN"/>
        </w:rPr>
        <w:t xml:space="preserve">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proofErr w:type="spellStart"/>
      <w:r>
        <w:rPr>
          <w:color w:val="000000"/>
        </w:rPr>
        <w:t>AFQ</w:t>
      </w:r>
      <w:r w:rsidRPr="00515E97">
        <w:rPr>
          <w:color w:val="000000"/>
        </w:rPr>
        <w:t>.</w:t>
      </w:r>
      <w:r>
        <w:rPr>
          <w:color w:val="000000"/>
        </w:rPr>
        <w:t>NbrNotify</w:t>
      </w:r>
      <w:proofErr w:type="spellEnd"/>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821" w:name="_Toc202525043"/>
      <w:r w:rsidRPr="00515E97">
        <w:t>5.</w:t>
      </w:r>
      <w:r>
        <w:t>9</w:t>
      </w:r>
      <w:r w:rsidRPr="00515E97">
        <w:t>.</w:t>
      </w:r>
      <w:r>
        <w:t>11</w:t>
      </w:r>
      <w:r w:rsidRPr="00515E97">
        <w:tab/>
      </w:r>
      <w:r>
        <w:rPr>
          <w:color w:val="000000"/>
        </w:rPr>
        <w:t>UCMF provisioning</w:t>
      </w:r>
      <w:bookmarkEnd w:id="5821"/>
    </w:p>
    <w:p w14:paraId="47D7A2C2" w14:textId="4B16C9FE" w:rsidR="00E62442" w:rsidRPr="00832241" w:rsidRDefault="00E62442" w:rsidP="00E62442">
      <w:pPr>
        <w:pStyle w:val="Heading4"/>
      </w:pPr>
      <w:bookmarkStart w:id="5822" w:name="_Toc202525044"/>
      <w:r w:rsidRPr="009C0A41">
        <w:t>5.9.</w:t>
      </w:r>
      <w:r>
        <w:t>11</w:t>
      </w:r>
      <w:r>
        <w:rPr>
          <w:lang w:eastAsia="zh-CN"/>
        </w:rPr>
        <w:t>.1</w:t>
      </w:r>
      <w:r>
        <w:tab/>
      </w:r>
      <w:r w:rsidRPr="002E73B7">
        <w:t>UCMF dictionary entry</w:t>
      </w:r>
      <w:r>
        <w:t xml:space="preserve"> </w:t>
      </w:r>
      <w:r w:rsidRPr="002E73B7">
        <w:t>creation</w:t>
      </w:r>
      <w:bookmarkEnd w:id="5822"/>
      <w:r w:rsidRPr="002E73B7">
        <w:t xml:space="preserve"> </w:t>
      </w:r>
    </w:p>
    <w:p w14:paraId="368BD155" w14:textId="63F00199" w:rsidR="00E62442" w:rsidRPr="00515E97" w:rsidRDefault="00E62442" w:rsidP="002E0B6E">
      <w:pPr>
        <w:pStyle w:val="Heading5"/>
      </w:pPr>
      <w:bookmarkStart w:id="5823" w:name="_Toc202525045"/>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823"/>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Nnef_UCMFProvisioning_Create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EntryCreateReq</w:t>
      </w:r>
      <w:proofErr w:type="spellEnd"/>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824" w:name="_Toc202525046"/>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824"/>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Nnef_UCMFProvisioning_Create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EntryCreateSucc</w:t>
      </w:r>
      <w:proofErr w:type="spellEnd"/>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825" w:name="_Toc202525047"/>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825"/>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Nnef_UCMFProvisioning_Create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826" w:name="_Toc202525048"/>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826"/>
    </w:p>
    <w:p w14:paraId="068CAE2E" w14:textId="2F7C282F" w:rsidR="00E62442" w:rsidRPr="00515E97" w:rsidRDefault="00E62442" w:rsidP="00E62442">
      <w:pPr>
        <w:pStyle w:val="Heading5"/>
      </w:pPr>
      <w:bookmarkStart w:id="5827" w:name="_Toc202525049"/>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827"/>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t>Nnef_UCMFProvisioning_Update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EntryUpdateReq</w:t>
      </w:r>
      <w:proofErr w:type="spellEnd"/>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828" w:name="_Toc202525050"/>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828"/>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Nnef_UCMFProvisioning_Update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EntryUpdateSucc</w:t>
      </w:r>
      <w:proofErr w:type="spellEnd"/>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829" w:name="_Toc202525051"/>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829"/>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t>Nnef_UCMFProvisioning_Update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EntryUpdateFail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830" w:name="_Toc202525052"/>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w:t>
      </w:r>
      <w:proofErr w:type="spellStart"/>
      <w:r>
        <w:rPr>
          <w:color w:val="000000"/>
        </w:rPr>
        <w:t>delection</w:t>
      </w:r>
      <w:bookmarkEnd w:id="5830"/>
      <w:proofErr w:type="spellEnd"/>
    </w:p>
    <w:p w14:paraId="05B87283" w14:textId="7F74BA89" w:rsidR="00E62442" w:rsidRPr="00515E97" w:rsidRDefault="00E62442" w:rsidP="002E0B6E">
      <w:pPr>
        <w:pStyle w:val="Heading5"/>
      </w:pPr>
      <w:bookmarkStart w:id="5831" w:name="_Toc202525053"/>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831"/>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Nnef_UCMFProvisioning_Delete</w:t>
      </w:r>
      <w:proofErr w:type="spellEnd"/>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EntryDelReq</w:t>
      </w:r>
      <w:proofErr w:type="spellEnd"/>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832" w:name="_Toc202525054"/>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832"/>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Nnef_UCMFProvisioning_Delete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EntryDelSucc</w:t>
      </w:r>
      <w:proofErr w:type="spellEnd"/>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833" w:name="_Toc202525055"/>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833"/>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Nnef_UCMFProvisioning_Delete</w:t>
      </w:r>
      <w:proofErr w:type="spellEnd"/>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 xml:space="preserve">29.522 [44]),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proofErr w:type="spellStart"/>
      <w:r>
        <w:rPr>
          <w:color w:val="000000"/>
        </w:rPr>
        <w:t>UCM</w:t>
      </w:r>
      <w:r w:rsidRPr="00515E97">
        <w:rPr>
          <w:color w:val="000000"/>
        </w:rPr>
        <w:t>.</w:t>
      </w:r>
      <w:r>
        <w:rPr>
          <w:color w:val="000000"/>
        </w:rPr>
        <w:t>EntryDelFail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proofErr w:type="spellStart"/>
      <w:r>
        <w:rPr>
          <w:color w:val="000000"/>
        </w:rPr>
        <w:t>NEF</w:t>
      </w:r>
      <w:r w:rsidRPr="00515E97">
        <w:rPr>
          <w:color w:val="000000"/>
        </w:rPr>
        <w:t>Function</w:t>
      </w:r>
      <w:proofErr w:type="spellEnd"/>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7ED31960" w14:textId="39F08D9C" w:rsidR="001D0EA2" w:rsidRPr="001D0EA2" w:rsidRDefault="001D0EA2" w:rsidP="001D0EA2">
      <w:pPr>
        <w:pStyle w:val="Heading3"/>
      </w:pPr>
      <w:bookmarkStart w:id="5834" w:name="_Toc155701986"/>
      <w:bookmarkStart w:id="5835" w:name="_Toc202525056"/>
      <w:r w:rsidRPr="001D0EA2">
        <w:t>5.</w:t>
      </w:r>
      <w:r>
        <w:t>9.12</w:t>
      </w:r>
      <w:r w:rsidRPr="001D0EA2">
        <w:tab/>
      </w:r>
      <w:bookmarkEnd w:id="5834"/>
      <w:r w:rsidRPr="001D0EA2">
        <w:t>Measurements related to member UE selection assistance</w:t>
      </w:r>
      <w:bookmarkEnd w:id="5835"/>
    </w:p>
    <w:p w14:paraId="03816B45" w14:textId="49B2732C" w:rsidR="001D0EA2" w:rsidRPr="001D0EA2" w:rsidRDefault="001D0EA2" w:rsidP="001D0EA2">
      <w:pPr>
        <w:pStyle w:val="Heading4"/>
      </w:pPr>
      <w:bookmarkStart w:id="5836" w:name="_Toc202525057"/>
      <w:r w:rsidRPr="001D0EA2">
        <w:rPr>
          <w:szCs w:val="16"/>
        </w:rPr>
        <w:t>5.</w:t>
      </w:r>
      <w:r>
        <w:rPr>
          <w:szCs w:val="16"/>
        </w:rPr>
        <w:t>9.12</w:t>
      </w:r>
      <w:r w:rsidRPr="001D0EA2">
        <w:rPr>
          <w:szCs w:val="16"/>
        </w:rPr>
        <w:t>.1</w:t>
      </w:r>
      <w:r w:rsidRPr="001D0EA2">
        <w:rPr>
          <w:sz w:val="32"/>
        </w:rPr>
        <w:tab/>
      </w:r>
      <w:r w:rsidRPr="001D0EA2">
        <w:t>Number of member UE selection assistance service subscriptions received by NEF</w:t>
      </w:r>
      <w:bookmarkEnd w:id="5836"/>
    </w:p>
    <w:p w14:paraId="16FCDF0E"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by the NEF. </w:t>
      </w:r>
    </w:p>
    <w:p w14:paraId="7E05DD45" w14:textId="77777777" w:rsidR="001D0EA2" w:rsidRPr="001D0EA2" w:rsidRDefault="001D0EA2" w:rsidP="001D0EA2">
      <w:pPr>
        <w:pStyle w:val="B10"/>
      </w:pPr>
      <w:r w:rsidRPr="001D0EA2">
        <w:t>b)</w:t>
      </w:r>
      <w:r w:rsidRPr="001D0EA2">
        <w:tab/>
        <w:t>CC</w:t>
      </w:r>
    </w:p>
    <w:p w14:paraId="4206A151" w14:textId="77777777" w:rsidR="001D0EA2" w:rsidRPr="001D0EA2" w:rsidRDefault="001D0EA2" w:rsidP="001D0EA2">
      <w:pPr>
        <w:pStyle w:val="B10"/>
      </w:pPr>
      <w:r w:rsidRPr="001D0EA2">
        <w:t>c)</w:t>
      </w:r>
      <w:r w:rsidRPr="001D0EA2">
        <w:tab/>
        <w:t>On receiving the service subscription by the AF to subscribe for member UE selection assistance, each subscription is added to the corresponding counter. The measurement can be split into sub-counters per AF, per S-NSSAI and per PLMN.</w:t>
      </w:r>
    </w:p>
    <w:p w14:paraId="13678701" w14:textId="77777777" w:rsidR="001D0EA2" w:rsidRPr="001D0EA2" w:rsidRDefault="001D0EA2" w:rsidP="001D0EA2">
      <w:pPr>
        <w:pStyle w:val="B10"/>
      </w:pPr>
      <w:r w:rsidRPr="001D0EA2">
        <w:t>d)</w:t>
      </w:r>
      <w:r w:rsidRPr="001D0EA2">
        <w:tab/>
        <w:t>It is an integer value</w:t>
      </w:r>
    </w:p>
    <w:p w14:paraId="05B2FE65"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SubReceived</w:t>
      </w:r>
      <w:proofErr w:type="spellEnd"/>
    </w:p>
    <w:p w14:paraId="3ED611AD" w14:textId="77777777" w:rsidR="001D0EA2" w:rsidRPr="001D0EA2" w:rsidRDefault="001D0EA2" w:rsidP="001D0EA2">
      <w:pPr>
        <w:pStyle w:val="B10"/>
      </w:pPr>
      <w:r w:rsidRPr="001D0EA2">
        <w:t>f)</w:t>
      </w:r>
      <w:r w:rsidRPr="001D0EA2">
        <w:tab/>
      </w:r>
      <w:proofErr w:type="spellStart"/>
      <w:r w:rsidRPr="001D0EA2">
        <w:t>NEFFunction</w:t>
      </w:r>
      <w:proofErr w:type="spellEnd"/>
    </w:p>
    <w:p w14:paraId="35710166" w14:textId="77777777" w:rsidR="001D0EA2" w:rsidRPr="001D0EA2" w:rsidRDefault="001D0EA2" w:rsidP="001D0EA2">
      <w:pPr>
        <w:pStyle w:val="B10"/>
      </w:pPr>
      <w:r w:rsidRPr="001D0EA2">
        <w:t>g)</w:t>
      </w:r>
      <w:r w:rsidRPr="001D0EA2">
        <w:tab/>
        <w:t>Valid for packet switched traffic</w:t>
      </w:r>
    </w:p>
    <w:p w14:paraId="4B4F80F1" w14:textId="77777777" w:rsidR="001D0EA2" w:rsidRPr="001D0EA2" w:rsidRDefault="001D0EA2" w:rsidP="001D0EA2">
      <w:pPr>
        <w:pStyle w:val="B10"/>
      </w:pPr>
      <w:r w:rsidRPr="001D0EA2">
        <w:t>h)</w:t>
      </w:r>
      <w:r w:rsidRPr="001D0EA2">
        <w:tab/>
        <w:t>5GS</w:t>
      </w:r>
    </w:p>
    <w:p w14:paraId="4412840E" w14:textId="24D5DAC6" w:rsidR="001D0EA2" w:rsidRPr="001D0EA2" w:rsidRDefault="001D0EA2" w:rsidP="001D0EA2">
      <w:pPr>
        <w:pStyle w:val="Heading4"/>
      </w:pPr>
      <w:bookmarkStart w:id="5837" w:name="_Toc202525058"/>
      <w:r w:rsidRPr="001D0EA2">
        <w:rPr>
          <w:szCs w:val="16"/>
        </w:rPr>
        <w:t>5.</w:t>
      </w:r>
      <w:r>
        <w:rPr>
          <w:szCs w:val="16"/>
        </w:rPr>
        <w:t>9.12</w:t>
      </w:r>
      <w:r w:rsidRPr="001D0EA2">
        <w:rPr>
          <w:szCs w:val="16"/>
        </w:rPr>
        <w:t>.2</w:t>
      </w:r>
      <w:r>
        <w:rPr>
          <w:szCs w:val="16"/>
        </w:rPr>
        <w:tab/>
      </w:r>
      <w:r w:rsidRPr="001D0EA2">
        <w:t>Number of member UE selection assistance service notifications sent by NEF</w:t>
      </w:r>
      <w:bookmarkEnd w:id="5837"/>
    </w:p>
    <w:p w14:paraId="1560D326" w14:textId="77777777" w:rsidR="001D0EA2" w:rsidRPr="001D0EA2" w:rsidRDefault="001D0EA2" w:rsidP="001D0EA2">
      <w:pPr>
        <w:pStyle w:val="B10"/>
      </w:pPr>
      <w:r w:rsidRPr="001D0EA2">
        <w:t>a)</w:t>
      </w:r>
      <w:r w:rsidRPr="001D0EA2">
        <w:tab/>
        <w:t xml:space="preserve">This measurement provides the number of member UE selection assistance service notifications sent by the NEF. </w:t>
      </w:r>
    </w:p>
    <w:p w14:paraId="3E9105E9" w14:textId="77777777" w:rsidR="001D0EA2" w:rsidRPr="001D0EA2" w:rsidRDefault="001D0EA2" w:rsidP="001D0EA2">
      <w:pPr>
        <w:pStyle w:val="B10"/>
      </w:pPr>
      <w:r w:rsidRPr="001D0EA2">
        <w:t>b)</w:t>
      </w:r>
      <w:r w:rsidRPr="001D0EA2">
        <w:tab/>
        <w:t>CC</w:t>
      </w:r>
    </w:p>
    <w:p w14:paraId="5C9CA2D2" w14:textId="77777777" w:rsidR="001D0EA2" w:rsidRPr="001D0EA2" w:rsidRDefault="001D0EA2" w:rsidP="001D0EA2">
      <w:pPr>
        <w:pStyle w:val="B10"/>
      </w:pPr>
      <w:r w:rsidRPr="001D0EA2">
        <w:t>c)</w:t>
      </w:r>
      <w:r w:rsidRPr="001D0EA2">
        <w:tab/>
        <w:t>On sending the notification by the NEF corresponding to member UE selection assistance service subscribe, each sent notification is added to the corresponding counter. The measurement can be split into sub-counters per AF, per S-NSSAI and per PLMN.</w:t>
      </w:r>
    </w:p>
    <w:p w14:paraId="001F30B4" w14:textId="77777777" w:rsidR="001D0EA2" w:rsidRPr="001D0EA2" w:rsidRDefault="001D0EA2" w:rsidP="001D0EA2">
      <w:pPr>
        <w:pStyle w:val="B10"/>
      </w:pPr>
      <w:r w:rsidRPr="001D0EA2">
        <w:t>d)</w:t>
      </w:r>
      <w:r w:rsidRPr="001D0EA2">
        <w:tab/>
        <w:t>It is an integer value</w:t>
      </w:r>
    </w:p>
    <w:p w14:paraId="479C17C5" w14:textId="77777777" w:rsidR="001D0EA2" w:rsidRPr="001D0EA2" w:rsidRDefault="001D0EA2" w:rsidP="001D0EA2">
      <w:pPr>
        <w:pStyle w:val="B10"/>
      </w:pPr>
      <w:r w:rsidRPr="001D0EA2">
        <w:t>e)</w:t>
      </w:r>
      <w:r w:rsidRPr="001D0EA2">
        <w:tab/>
      </w:r>
      <w:proofErr w:type="spellStart"/>
      <w:r w:rsidRPr="001D0EA2">
        <w:t>UESA.MemberUESelectionAssistanceSerNotification</w:t>
      </w:r>
      <w:r w:rsidRPr="001D0EA2">
        <w:rPr>
          <w:lang w:eastAsia="zh-CN"/>
        </w:rPr>
        <w:t>Sent</w:t>
      </w:r>
      <w:proofErr w:type="spellEnd"/>
    </w:p>
    <w:p w14:paraId="4A48CB1E" w14:textId="77777777" w:rsidR="001D0EA2" w:rsidRPr="001D0EA2" w:rsidRDefault="001D0EA2" w:rsidP="001D0EA2">
      <w:pPr>
        <w:pStyle w:val="B10"/>
      </w:pPr>
      <w:r w:rsidRPr="001D0EA2">
        <w:t>f)</w:t>
      </w:r>
      <w:r w:rsidRPr="001D0EA2">
        <w:tab/>
      </w:r>
      <w:proofErr w:type="spellStart"/>
      <w:r w:rsidRPr="001D0EA2">
        <w:t>NEFFunction</w:t>
      </w:r>
      <w:proofErr w:type="spellEnd"/>
      <w:r w:rsidRPr="001D0EA2">
        <w:t xml:space="preserve"> </w:t>
      </w:r>
    </w:p>
    <w:p w14:paraId="65A50AFF" w14:textId="77777777" w:rsidR="001D0EA2" w:rsidRPr="001D0EA2" w:rsidRDefault="001D0EA2" w:rsidP="001D0EA2">
      <w:pPr>
        <w:pStyle w:val="B10"/>
      </w:pPr>
      <w:r w:rsidRPr="001D0EA2">
        <w:t>g)</w:t>
      </w:r>
      <w:r w:rsidRPr="001D0EA2">
        <w:tab/>
        <w:t>Valid for packet switched traffic</w:t>
      </w:r>
    </w:p>
    <w:p w14:paraId="07A3D552" w14:textId="77777777" w:rsidR="001D0EA2" w:rsidRPr="001D0EA2" w:rsidRDefault="001D0EA2" w:rsidP="001D0EA2">
      <w:pPr>
        <w:pStyle w:val="B10"/>
      </w:pPr>
      <w:r w:rsidRPr="001D0EA2">
        <w:t>h)</w:t>
      </w:r>
      <w:r w:rsidRPr="001D0EA2">
        <w:tab/>
        <w:t>5GS</w:t>
      </w:r>
    </w:p>
    <w:p w14:paraId="333B67DB" w14:textId="3A88E0A5" w:rsidR="001D0EA2" w:rsidRPr="001D0EA2" w:rsidRDefault="001D0EA2" w:rsidP="001D0EA2">
      <w:pPr>
        <w:pStyle w:val="Heading4"/>
      </w:pPr>
      <w:bookmarkStart w:id="5838" w:name="_Toc202525059"/>
      <w:r w:rsidRPr="001D0EA2">
        <w:rPr>
          <w:szCs w:val="16"/>
        </w:rPr>
        <w:t>5.</w:t>
      </w:r>
      <w:r>
        <w:rPr>
          <w:szCs w:val="16"/>
        </w:rPr>
        <w:t>9.12</w:t>
      </w:r>
      <w:r w:rsidRPr="001D0EA2">
        <w:rPr>
          <w:szCs w:val="16"/>
        </w:rPr>
        <w:t>.3</w:t>
      </w:r>
      <w:r>
        <w:rPr>
          <w:szCs w:val="16"/>
        </w:rPr>
        <w:tab/>
      </w:r>
      <w:r w:rsidRPr="001D0EA2">
        <w:t>Number of failed member UE selection assistance service subscriptions by NEF</w:t>
      </w:r>
      <w:bookmarkEnd w:id="5838"/>
    </w:p>
    <w:p w14:paraId="090C17D3" w14:textId="77777777" w:rsidR="001D0EA2" w:rsidRPr="001D0EA2" w:rsidRDefault="001D0EA2" w:rsidP="001D0EA2">
      <w:pPr>
        <w:pStyle w:val="B10"/>
      </w:pPr>
      <w:r w:rsidRPr="001D0EA2">
        <w:t>a)</w:t>
      </w:r>
      <w:r w:rsidRPr="001D0EA2">
        <w:tab/>
        <w:t xml:space="preserve">This measurement provides the number of member UE selection assistance service subscriptions received and rejected by the NEF. </w:t>
      </w:r>
    </w:p>
    <w:p w14:paraId="2FFAB645" w14:textId="77777777" w:rsidR="001D0EA2" w:rsidRPr="001D0EA2" w:rsidRDefault="001D0EA2" w:rsidP="001D0EA2">
      <w:pPr>
        <w:pStyle w:val="B10"/>
      </w:pPr>
      <w:r w:rsidRPr="001D0EA2">
        <w:t>b)</w:t>
      </w:r>
      <w:r w:rsidRPr="001D0EA2">
        <w:tab/>
        <w:t>CC</w:t>
      </w:r>
    </w:p>
    <w:p w14:paraId="402F4CE2" w14:textId="77777777" w:rsidR="001D0EA2" w:rsidRPr="001D0EA2" w:rsidRDefault="001D0EA2" w:rsidP="001D0EA2">
      <w:pPr>
        <w:pStyle w:val="B10"/>
      </w:pPr>
      <w:r w:rsidRPr="001D0EA2">
        <w:t>c)</w:t>
      </w:r>
      <w:r w:rsidRPr="001D0EA2">
        <w:tab/>
        <w:t xml:space="preserve">On receiving the service subscription by the AF to subscribe for member UE selection assistance, each rejected subscription is added to the corresponding counter. The measurement can be split into sub-counters per AF, per S-NSSAI and per PLMN. </w:t>
      </w:r>
    </w:p>
    <w:p w14:paraId="71A54F71" w14:textId="77777777" w:rsidR="001D0EA2" w:rsidRPr="001D0EA2" w:rsidRDefault="001D0EA2" w:rsidP="001D0EA2">
      <w:pPr>
        <w:pStyle w:val="B10"/>
      </w:pPr>
      <w:r w:rsidRPr="001D0EA2">
        <w:t>d)</w:t>
      </w:r>
      <w:r w:rsidRPr="001D0EA2">
        <w:tab/>
        <w:t>It is an integer value</w:t>
      </w:r>
    </w:p>
    <w:p w14:paraId="6DE59DFB"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SubRejected</w:t>
      </w:r>
      <w:proofErr w:type="spellEnd"/>
    </w:p>
    <w:p w14:paraId="1CEA90CF" w14:textId="77777777" w:rsidR="001D0EA2" w:rsidRPr="001D0EA2" w:rsidRDefault="001D0EA2" w:rsidP="001D0EA2">
      <w:pPr>
        <w:pStyle w:val="B10"/>
      </w:pPr>
      <w:r w:rsidRPr="001D0EA2">
        <w:t>f)</w:t>
      </w:r>
      <w:r w:rsidRPr="001D0EA2">
        <w:tab/>
      </w:r>
      <w:proofErr w:type="spellStart"/>
      <w:r w:rsidRPr="001D0EA2">
        <w:t>NEFFunction</w:t>
      </w:r>
      <w:proofErr w:type="spellEnd"/>
    </w:p>
    <w:p w14:paraId="6DC21AF4" w14:textId="77777777" w:rsidR="001D0EA2" w:rsidRPr="001D0EA2" w:rsidRDefault="001D0EA2" w:rsidP="001D0EA2">
      <w:pPr>
        <w:pStyle w:val="B10"/>
      </w:pPr>
      <w:r w:rsidRPr="001D0EA2">
        <w:t>g)</w:t>
      </w:r>
      <w:r w:rsidRPr="001D0EA2">
        <w:tab/>
        <w:t>Valid for packet switched traffic</w:t>
      </w:r>
    </w:p>
    <w:p w14:paraId="4A9106F7" w14:textId="77777777" w:rsidR="001D0EA2" w:rsidRPr="001D0EA2" w:rsidRDefault="001D0EA2" w:rsidP="001D0EA2">
      <w:pPr>
        <w:pStyle w:val="B10"/>
      </w:pPr>
      <w:r w:rsidRPr="001D0EA2">
        <w:t>h)</w:t>
      </w:r>
      <w:r w:rsidRPr="001D0EA2">
        <w:tab/>
        <w:t>5GS</w:t>
      </w:r>
    </w:p>
    <w:p w14:paraId="38C5032E" w14:textId="37006731" w:rsidR="001D0EA2" w:rsidRPr="001D0EA2" w:rsidRDefault="001D0EA2" w:rsidP="001D0EA2">
      <w:pPr>
        <w:pStyle w:val="Heading4"/>
      </w:pPr>
      <w:bookmarkStart w:id="5839" w:name="_Toc202525060"/>
      <w:r w:rsidRPr="001D0EA2">
        <w:rPr>
          <w:szCs w:val="16"/>
        </w:rPr>
        <w:t>5.</w:t>
      </w:r>
      <w:r>
        <w:rPr>
          <w:szCs w:val="16"/>
        </w:rPr>
        <w:t>9.12</w:t>
      </w:r>
      <w:r w:rsidRPr="001D0EA2">
        <w:rPr>
          <w:szCs w:val="16"/>
        </w:rPr>
        <w:t>.4</w:t>
      </w:r>
      <w:r>
        <w:rPr>
          <w:szCs w:val="16"/>
        </w:rPr>
        <w:tab/>
      </w:r>
      <w:r w:rsidRPr="001D0EA2">
        <w:t>Time consumed by the NEF to provide member UE selection assistance</w:t>
      </w:r>
      <w:bookmarkEnd w:id="5839"/>
    </w:p>
    <w:p w14:paraId="7917C031" w14:textId="77777777" w:rsidR="001D0EA2" w:rsidRPr="001D0EA2" w:rsidRDefault="001D0EA2" w:rsidP="001D0EA2">
      <w:pPr>
        <w:pStyle w:val="B10"/>
      </w:pPr>
      <w:r w:rsidRPr="001D0EA2">
        <w:t>a)</w:t>
      </w:r>
      <w:r w:rsidRPr="001D0EA2">
        <w:tab/>
        <w:t xml:space="preserve">This measurement provides the time consumed by the NEF to determine the candidate list of member UEs based on the member UE filtering criteria and provide this information to AF. </w:t>
      </w:r>
    </w:p>
    <w:p w14:paraId="1F3518C1" w14:textId="77777777" w:rsidR="001D0EA2" w:rsidRPr="001D0EA2" w:rsidRDefault="001D0EA2" w:rsidP="001D0EA2">
      <w:pPr>
        <w:pStyle w:val="B10"/>
      </w:pPr>
      <w:r w:rsidRPr="001D0EA2">
        <w:t>b)</w:t>
      </w:r>
      <w:r w:rsidRPr="001D0EA2">
        <w:tab/>
        <w:t>DER(n=1)</w:t>
      </w:r>
    </w:p>
    <w:p w14:paraId="53036ED1" w14:textId="77777777" w:rsidR="001D0EA2" w:rsidRPr="001D0EA2" w:rsidRDefault="001D0EA2" w:rsidP="001D0EA2">
      <w:pPr>
        <w:pStyle w:val="B10"/>
      </w:pPr>
      <w:r w:rsidRPr="001D0EA2">
        <w:t>c)</w:t>
      </w:r>
      <w:r w:rsidRPr="001D0EA2">
        <w:tab/>
      </w:r>
      <w:r w:rsidRPr="001D0EA2">
        <w:rPr>
          <w:i/>
          <w:iCs/>
        </w:rPr>
        <w:t>The measurement is obtained by the following method:</w:t>
      </w:r>
      <w:r w:rsidRPr="001D0EA2">
        <w:t xml:space="preserve"> </w:t>
      </w:r>
    </w:p>
    <w:p w14:paraId="45BF2570" w14:textId="12BBC5B4" w:rsidR="001D0EA2" w:rsidRPr="001D0EA2" w:rsidRDefault="001D0EA2" w:rsidP="001D0EA2">
      <w:pPr>
        <w:pStyle w:val="B2"/>
      </w:pPr>
      <w:r w:rsidRPr="001D0EA2">
        <w:t>-</w:t>
      </w:r>
      <w:r>
        <w:tab/>
      </w:r>
      <w:r w:rsidRPr="001D0EA2">
        <w:t xml:space="preserve">the time when the member UE selection assistance service subscription was received by the NEF, minus the time when the NEF sends the corresponding first notification with the list of candidate UEs to the AF. </w:t>
      </w:r>
    </w:p>
    <w:p w14:paraId="510C078A" w14:textId="77777777" w:rsidR="001D0EA2" w:rsidRPr="001D0EA2" w:rsidRDefault="001D0EA2" w:rsidP="001D0EA2">
      <w:pPr>
        <w:pStyle w:val="B10"/>
      </w:pPr>
      <w:r w:rsidRPr="001D0EA2">
        <w:t>d)</w:t>
      </w:r>
      <w:r w:rsidRPr="001D0EA2">
        <w:tab/>
        <w:t>A real value in milliseconds</w:t>
      </w:r>
    </w:p>
    <w:p w14:paraId="558A0868" w14:textId="77777777" w:rsidR="001D0EA2" w:rsidRPr="001D0EA2" w:rsidRDefault="001D0EA2" w:rsidP="001D0EA2">
      <w:pPr>
        <w:pStyle w:val="B10"/>
      </w:pPr>
      <w:r w:rsidRPr="001D0EA2">
        <w:t>e)</w:t>
      </w:r>
      <w:r w:rsidRPr="001D0EA2">
        <w:tab/>
      </w:r>
      <w:proofErr w:type="spellStart"/>
      <w:r w:rsidRPr="001D0EA2">
        <w:t>UESA.MemberUESelectionAssistanceSer</w:t>
      </w:r>
      <w:r w:rsidRPr="001D0EA2">
        <w:rPr>
          <w:lang w:eastAsia="zh-CN"/>
        </w:rPr>
        <w:t>TimeCons</w:t>
      </w:r>
      <w:proofErr w:type="spellEnd"/>
    </w:p>
    <w:p w14:paraId="2B715E5E" w14:textId="77777777" w:rsidR="001D0EA2" w:rsidRPr="001D0EA2" w:rsidRDefault="001D0EA2" w:rsidP="001D0EA2">
      <w:pPr>
        <w:pStyle w:val="B10"/>
      </w:pPr>
      <w:r w:rsidRPr="001D0EA2">
        <w:t>f)</w:t>
      </w:r>
      <w:r w:rsidRPr="001D0EA2">
        <w:tab/>
      </w:r>
      <w:proofErr w:type="spellStart"/>
      <w:r w:rsidRPr="001D0EA2">
        <w:t>NEFFunction</w:t>
      </w:r>
      <w:proofErr w:type="spellEnd"/>
      <w:r w:rsidRPr="001D0EA2">
        <w:t xml:space="preserve"> object class</w:t>
      </w:r>
    </w:p>
    <w:p w14:paraId="373DF4CC" w14:textId="77777777" w:rsidR="001D0EA2" w:rsidRPr="001D0EA2" w:rsidRDefault="001D0EA2" w:rsidP="001D0EA2">
      <w:pPr>
        <w:pStyle w:val="B10"/>
      </w:pPr>
      <w:r w:rsidRPr="001D0EA2">
        <w:t>g)</w:t>
      </w:r>
      <w:r w:rsidRPr="001D0EA2">
        <w:tab/>
        <w:t>Valid for packet switched traffic</w:t>
      </w:r>
    </w:p>
    <w:p w14:paraId="5EE4F5DF" w14:textId="7A577D41" w:rsidR="001D0EA2" w:rsidRPr="001D0EA2" w:rsidRDefault="001D0EA2" w:rsidP="001D0EA2">
      <w:pPr>
        <w:pStyle w:val="B10"/>
      </w:pPr>
      <w:r w:rsidRPr="001D0EA2">
        <w:t>h)</w:t>
      </w:r>
      <w:r w:rsidRPr="001D0EA2">
        <w:tab/>
        <w:t>5GS</w:t>
      </w:r>
    </w:p>
    <w:p w14:paraId="3DB4672B" w14:textId="2CD66A6A" w:rsidR="00C36EA9" w:rsidRPr="00C36EA9" w:rsidRDefault="00C36EA9" w:rsidP="00C36EA9">
      <w:pPr>
        <w:pStyle w:val="Heading3"/>
      </w:pPr>
      <w:bookmarkStart w:id="5840" w:name="_Toc202525061"/>
      <w:r w:rsidRPr="00C36EA9">
        <w:t>5.</w:t>
      </w:r>
      <w:r>
        <w:t>9.13</w:t>
      </w:r>
      <w:r w:rsidRPr="00C36EA9">
        <w:tab/>
        <w:t>Measurements related to analytics exposure</w:t>
      </w:r>
      <w:bookmarkEnd w:id="5840"/>
    </w:p>
    <w:p w14:paraId="4CE69F29" w14:textId="24A7E146" w:rsidR="00C36EA9" w:rsidRPr="00C36EA9" w:rsidRDefault="00C36EA9" w:rsidP="00C36EA9">
      <w:pPr>
        <w:pStyle w:val="Heading4"/>
      </w:pPr>
      <w:bookmarkStart w:id="5841" w:name="_Toc202525062"/>
      <w:r w:rsidRPr="00C36EA9">
        <w:rPr>
          <w:szCs w:val="16"/>
        </w:rPr>
        <w:t>5.</w:t>
      </w:r>
      <w:r>
        <w:rPr>
          <w:szCs w:val="16"/>
        </w:rPr>
        <w:t>9.13</w:t>
      </w:r>
      <w:r w:rsidRPr="00C36EA9">
        <w:rPr>
          <w:szCs w:val="16"/>
        </w:rPr>
        <w:t>.1</w:t>
      </w:r>
      <w:r w:rsidRPr="00C36EA9">
        <w:rPr>
          <w:sz w:val="32"/>
        </w:rPr>
        <w:tab/>
      </w:r>
      <w:r w:rsidRPr="00C36EA9">
        <w:t>Number of analytics exposure service subscriptions received by NEF</w:t>
      </w:r>
      <w:bookmarkEnd w:id="5841"/>
    </w:p>
    <w:p w14:paraId="4674BDC3" w14:textId="77777777" w:rsidR="00C36EA9" w:rsidRPr="00C36EA9" w:rsidRDefault="00C36EA9" w:rsidP="00C36EA9">
      <w:pPr>
        <w:pStyle w:val="B10"/>
      </w:pPr>
      <w:r w:rsidRPr="00C36EA9">
        <w:t>a)</w:t>
      </w:r>
      <w:r w:rsidRPr="00C36EA9">
        <w:tab/>
        <w:t xml:space="preserve">This measurement provides the number of analytics exposure service subscriptions/fetches received by the NEF. </w:t>
      </w:r>
    </w:p>
    <w:p w14:paraId="07A0C1D4" w14:textId="77777777" w:rsidR="00C36EA9" w:rsidRPr="00C36EA9" w:rsidRDefault="00C36EA9" w:rsidP="00C36EA9">
      <w:pPr>
        <w:pStyle w:val="B10"/>
      </w:pPr>
      <w:r w:rsidRPr="00C36EA9">
        <w:t>b)</w:t>
      </w:r>
      <w:r w:rsidRPr="00C36EA9">
        <w:tab/>
        <w:t>CC</w:t>
      </w:r>
    </w:p>
    <w:p w14:paraId="3D388947" w14:textId="77777777" w:rsidR="00C36EA9" w:rsidRPr="00C36EA9" w:rsidRDefault="00C36EA9" w:rsidP="00C36EA9">
      <w:pPr>
        <w:pStyle w:val="B10"/>
      </w:pPr>
      <w:r w:rsidRPr="00C36EA9">
        <w:t>c)</w:t>
      </w:r>
      <w:r w:rsidRPr="00C36EA9">
        <w:tab/>
        <w:t>On receiving the service subscription by the AF to subscribe for analytics, each subscription is added to the corresponding counter. The measurement can be split into sub-counters per analytics ID, sub-counters per S-NSSAI, sub-counters per PLMN.</w:t>
      </w:r>
    </w:p>
    <w:p w14:paraId="3CF74987" w14:textId="77777777" w:rsidR="00C36EA9" w:rsidRPr="00C36EA9" w:rsidRDefault="00C36EA9" w:rsidP="00C36EA9">
      <w:pPr>
        <w:pStyle w:val="B10"/>
      </w:pPr>
      <w:r w:rsidRPr="00C36EA9">
        <w:t>d)</w:t>
      </w:r>
      <w:r w:rsidRPr="00C36EA9">
        <w:tab/>
        <w:t>It is an integer value</w:t>
      </w:r>
    </w:p>
    <w:p w14:paraId="75CC869F"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SubReceived</w:t>
      </w:r>
      <w:proofErr w:type="spellEnd"/>
    </w:p>
    <w:p w14:paraId="42558603" w14:textId="77777777" w:rsidR="00C36EA9" w:rsidRPr="00C36EA9" w:rsidRDefault="00C36EA9" w:rsidP="00C36EA9">
      <w:pPr>
        <w:pStyle w:val="B10"/>
      </w:pPr>
      <w:r w:rsidRPr="00C36EA9">
        <w:t>f)</w:t>
      </w:r>
      <w:r w:rsidRPr="00C36EA9">
        <w:tab/>
      </w:r>
      <w:proofErr w:type="spellStart"/>
      <w:r w:rsidRPr="00C36EA9">
        <w:t>NEFFunction</w:t>
      </w:r>
      <w:proofErr w:type="spellEnd"/>
    </w:p>
    <w:p w14:paraId="6602EB7E" w14:textId="77777777" w:rsidR="00C36EA9" w:rsidRPr="00C36EA9" w:rsidRDefault="00C36EA9" w:rsidP="00C36EA9">
      <w:pPr>
        <w:pStyle w:val="B10"/>
      </w:pPr>
      <w:r w:rsidRPr="00C36EA9">
        <w:t>g)</w:t>
      </w:r>
      <w:r w:rsidRPr="00C36EA9">
        <w:tab/>
        <w:t>Valid for packet switched traffic</w:t>
      </w:r>
    </w:p>
    <w:p w14:paraId="191128C7" w14:textId="77777777" w:rsidR="00C36EA9" w:rsidRPr="00C36EA9" w:rsidRDefault="00C36EA9" w:rsidP="00C36EA9">
      <w:pPr>
        <w:pStyle w:val="B10"/>
      </w:pPr>
      <w:r w:rsidRPr="00C36EA9">
        <w:t>h)</w:t>
      </w:r>
      <w:r w:rsidRPr="00C36EA9">
        <w:tab/>
        <w:t>5GS</w:t>
      </w:r>
    </w:p>
    <w:p w14:paraId="42561244" w14:textId="3B5DF78E" w:rsidR="00C36EA9" w:rsidRPr="00C36EA9" w:rsidRDefault="00C36EA9" w:rsidP="00C36EA9">
      <w:pPr>
        <w:pStyle w:val="Heading4"/>
      </w:pPr>
      <w:bookmarkStart w:id="5842" w:name="_Toc202525063"/>
      <w:r w:rsidRPr="00C36EA9">
        <w:rPr>
          <w:szCs w:val="16"/>
        </w:rPr>
        <w:t>5.</w:t>
      </w:r>
      <w:r>
        <w:rPr>
          <w:szCs w:val="16"/>
        </w:rPr>
        <w:t>9.13</w:t>
      </w:r>
      <w:r w:rsidRPr="00C36EA9">
        <w:rPr>
          <w:szCs w:val="16"/>
        </w:rPr>
        <w:t>.2</w:t>
      </w:r>
      <w:r w:rsidRPr="00C36EA9">
        <w:rPr>
          <w:szCs w:val="16"/>
        </w:rPr>
        <w:tab/>
      </w:r>
      <w:r w:rsidRPr="00C36EA9">
        <w:t>Number of analytics exposure service notifications sent by NEF</w:t>
      </w:r>
      <w:bookmarkEnd w:id="5842"/>
    </w:p>
    <w:p w14:paraId="7B07887A"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notifications sent</w:t>
      </w:r>
      <w:r w:rsidRPr="00C36EA9">
        <w:t xml:space="preserve"> by the NEF. </w:t>
      </w:r>
    </w:p>
    <w:p w14:paraId="6B0B9EFD" w14:textId="77777777" w:rsidR="00C36EA9" w:rsidRPr="00C36EA9" w:rsidRDefault="00C36EA9" w:rsidP="00C36EA9">
      <w:pPr>
        <w:pStyle w:val="B10"/>
      </w:pPr>
      <w:r w:rsidRPr="00C36EA9">
        <w:t>b)</w:t>
      </w:r>
      <w:r w:rsidRPr="00C36EA9">
        <w:tab/>
        <w:t>CC</w:t>
      </w:r>
    </w:p>
    <w:p w14:paraId="37DF34B1" w14:textId="77777777" w:rsidR="00C36EA9" w:rsidRPr="00C36EA9" w:rsidRDefault="00C36EA9" w:rsidP="00C36EA9">
      <w:pPr>
        <w:pStyle w:val="B10"/>
        <w:rPr>
          <w:sz w:val="21"/>
          <w:lang w:val="en-US"/>
        </w:rPr>
      </w:pPr>
      <w:r w:rsidRPr="00C36EA9">
        <w:t>c)</w:t>
      </w:r>
      <w:r w:rsidRPr="00C36EA9">
        <w:tab/>
        <w:t xml:space="preserve">On sending the notification by the NEF corresponding to analytics exposure service subscribe, each sent notification is added to the corresponding counter. The </w:t>
      </w:r>
      <w:r w:rsidRPr="00C36EA9">
        <w:rPr>
          <w:sz w:val="21"/>
        </w:rPr>
        <w:t>measurement can be split into sub-counters per analytics ID, sub-counters per S-NSSAI sub-counters per PLMN.</w:t>
      </w:r>
    </w:p>
    <w:p w14:paraId="08F5299E" w14:textId="77777777" w:rsidR="00C36EA9" w:rsidRPr="00C36EA9" w:rsidRDefault="00C36EA9" w:rsidP="00C36EA9">
      <w:pPr>
        <w:pStyle w:val="B10"/>
      </w:pPr>
      <w:r w:rsidRPr="00C36EA9">
        <w:t>d)</w:t>
      </w:r>
      <w:r w:rsidRPr="00C36EA9">
        <w:tab/>
        <w:t>It is an integer value</w:t>
      </w:r>
    </w:p>
    <w:p w14:paraId="404A5888" w14:textId="77777777" w:rsidR="00C36EA9" w:rsidRPr="00C36EA9" w:rsidRDefault="00C36EA9" w:rsidP="00C36EA9">
      <w:pPr>
        <w:pStyle w:val="B10"/>
      </w:pPr>
      <w:r w:rsidRPr="00C36EA9">
        <w:t>e)</w:t>
      </w:r>
      <w:r w:rsidRPr="00C36EA9">
        <w:tab/>
        <w:t xml:space="preserve">The measurement name may have the form </w:t>
      </w:r>
      <w:proofErr w:type="spellStart"/>
      <w:r w:rsidRPr="00C36EA9">
        <w:t>AE.AnalyticsExposureSerNotification</w:t>
      </w:r>
      <w:r w:rsidRPr="00C36EA9">
        <w:rPr>
          <w:lang w:eastAsia="zh-CN"/>
        </w:rPr>
        <w:t>Sent</w:t>
      </w:r>
      <w:proofErr w:type="spellEnd"/>
    </w:p>
    <w:p w14:paraId="7F3333D7" w14:textId="77777777" w:rsidR="00C36EA9" w:rsidRPr="00C36EA9" w:rsidRDefault="00C36EA9" w:rsidP="00C36EA9">
      <w:pPr>
        <w:pStyle w:val="B10"/>
      </w:pPr>
      <w:r w:rsidRPr="00C36EA9">
        <w:t>f)</w:t>
      </w:r>
      <w:r w:rsidRPr="00C36EA9">
        <w:tab/>
      </w:r>
      <w:proofErr w:type="spellStart"/>
      <w:r w:rsidRPr="00C36EA9">
        <w:t>NEFFunction</w:t>
      </w:r>
      <w:proofErr w:type="spellEnd"/>
    </w:p>
    <w:p w14:paraId="6A58C886" w14:textId="77777777" w:rsidR="00C36EA9" w:rsidRPr="00C36EA9" w:rsidRDefault="00C36EA9" w:rsidP="00C36EA9">
      <w:pPr>
        <w:pStyle w:val="B10"/>
      </w:pPr>
      <w:r w:rsidRPr="00C36EA9">
        <w:t>g)</w:t>
      </w:r>
      <w:r w:rsidRPr="00C36EA9">
        <w:tab/>
        <w:t>Valid for packet switched traffic</w:t>
      </w:r>
    </w:p>
    <w:p w14:paraId="6B119B9D" w14:textId="77777777" w:rsidR="00C36EA9" w:rsidRPr="00C36EA9" w:rsidRDefault="00C36EA9" w:rsidP="00C36EA9">
      <w:pPr>
        <w:pStyle w:val="B10"/>
      </w:pPr>
      <w:r w:rsidRPr="00C36EA9">
        <w:t>h)</w:t>
      </w:r>
      <w:r w:rsidRPr="00C36EA9">
        <w:tab/>
        <w:t>5GS</w:t>
      </w:r>
    </w:p>
    <w:p w14:paraId="1D8BB532" w14:textId="6329B500" w:rsidR="00C36EA9" w:rsidRPr="00C36EA9" w:rsidRDefault="00C36EA9" w:rsidP="00C36EA9">
      <w:pPr>
        <w:pStyle w:val="Heading4"/>
      </w:pPr>
      <w:bookmarkStart w:id="5843" w:name="_Toc202525064"/>
      <w:r w:rsidRPr="00C36EA9">
        <w:rPr>
          <w:szCs w:val="16"/>
        </w:rPr>
        <w:t>5.</w:t>
      </w:r>
      <w:r>
        <w:rPr>
          <w:szCs w:val="16"/>
        </w:rPr>
        <w:t>9.13</w:t>
      </w:r>
      <w:r w:rsidRPr="00C36EA9">
        <w:rPr>
          <w:szCs w:val="16"/>
        </w:rPr>
        <w:t>.3</w:t>
      </w:r>
      <w:r w:rsidRPr="00C36EA9">
        <w:rPr>
          <w:szCs w:val="16"/>
        </w:rPr>
        <w:tab/>
      </w:r>
      <w:r w:rsidRPr="00C36EA9">
        <w:t>Number of failed analytics service subscriptions by NEF</w:t>
      </w:r>
      <w:bookmarkEnd w:id="5843"/>
    </w:p>
    <w:p w14:paraId="13B30D05"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subscriptions</w:t>
      </w:r>
      <w:r w:rsidRPr="00C36EA9">
        <w:t xml:space="preserve"> received and rejected by the NEF. </w:t>
      </w:r>
    </w:p>
    <w:p w14:paraId="570721BA" w14:textId="77777777" w:rsidR="00C36EA9" w:rsidRPr="00C36EA9" w:rsidRDefault="00C36EA9" w:rsidP="00C36EA9">
      <w:pPr>
        <w:pStyle w:val="B10"/>
      </w:pPr>
      <w:r w:rsidRPr="00C36EA9">
        <w:t>b)</w:t>
      </w:r>
      <w:r w:rsidRPr="00C36EA9">
        <w:tab/>
        <w:t>CC</w:t>
      </w:r>
    </w:p>
    <w:p w14:paraId="47A5BD27" w14:textId="77777777" w:rsidR="00C36EA9" w:rsidRPr="00C36EA9" w:rsidRDefault="00C36EA9" w:rsidP="00C36EA9">
      <w:pPr>
        <w:pStyle w:val="B10"/>
        <w:rPr>
          <w:sz w:val="21"/>
        </w:rPr>
      </w:pPr>
      <w:r w:rsidRPr="00C36EA9">
        <w:t>c)</w:t>
      </w:r>
      <w:r w:rsidRPr="00C36EA9">
        <w:tab/>
        <w:t xml:space="preserve">On receiving the service subscription by the AF for the analytics exposure, each rejected subscription is added to the corresponding counter. The </w:t>
      </w:r>
      <w:r w:rsidRPr="00C36EA9">
        <w:rPr>
          <w:sz w:val="21"/>
        </w:rPr>
        <w:t xml:space="preserve">measurement can be split into sub-counters per analytics ID, sub-counters per S-NSSAI and sub-counters per PLMN. </w:t>
      </w:r>
    </w:p>
    <w:p w14:paraId="3C56602D" w14:textId="77777777" w:rsidR="00C36EA9" w:rsidRPr="00C36EA9" w:rsidRDefault="00C36EA9" w:rsidP="00C36EA9">
      <w:pPr>
        <w:pStyle w:val="B10"/>
      </w:pPr>
      <w:r w:rsidRPr="00C36EA9">
        <w:t>d)</w:t>
      </w:r>
      <w:r w:rsidRPr="00C36EA9">
        <w:tab/>
        <w:t>It is an integer value</w:t>
      </w:r>
    </w:p>
    <w:p w14:paraId="58B48479" w14:textId="77777777" w:rsidR="00C36EA9" w:rsidRPr="00C36EA9" w:rsidRDefault="00C36EA9" w:rsidP="00C36EA9">
      <w:pPr>
        <w:pStyle w:val="B10"/>
      </w:pPr>
      <w:r w:rsidRPr="00C36EA9">
        <w:t>e)</w:t>
      </w:r>
      <w:r w:rsidRPr="00C36EA9">
        <w:tab/>
      </w:r>
      <w:proofErr w:type="spellStart"/>
      <w:r w:rsidRPr="00C36EA9">
        <w:t>AE.MemberUESelectionAssistanceSer</w:t>
      </w:r>
      <w:r w:rsidRPr="00C36EA9">
        <w:rPr>
          <w:lang w:eastAsia="zh-CN"/>
        </w:rPr>
        <w:t>SubRejected</w:t>
      </w:r>
      <w:proofErr w:type="spellEnd"/>
    </w:p>
    <w:p w14:paraId="204B05E7" w14:textId="77777777" w:rsidR="00C36EA9" w:rsidRPr="00C36EA9" w:rsidRDefault="00C36EA9" w:rsidP="00C36EA9">
      <w:pPr>
        <w:pStyle w:val="B10"/>
      </w:pPr>
      <w:r w:rsidRPr="00C36EA9">
        <w:t>f)</w:t>
      </w:r>
      <w:r w:rsidRPr="00C36EA9">
        <w:tab/>
      </w:r>
      <w:proofErr w:type="spellStart"/>
      <w:r w:rsidRPr="00C36EA9">
        <w:t>NEFFunction</w:t>
      </w:r>
      <w:proofErr w:type="spellEnd"/>
    </w:p>
    <w:p w14:paraId="792E30A0" w14:textId="77777777" w:rsidR="00C36EA9" w:rsidRPr="00C36EA9" w:rsidRDefault="00C36EA9" w:rsidP="00C36EA9">
      <w:pPr>
        <w:pStyle w:val="B10"/>
      </w:pPr>
      <w:r w:rsidRPr="00C36EA9">
        <w:t>g)</w:t>
      </w:r>
      <w:r w:rsidRPr="00C36EA9">
        <w:tab/>
        <w:t>Valid for packet switched traffic</w:t>
      </w:r>
    </w:p>
    <w:p w14:paraId="7C0C75CA" w14:textId="77777777" w:rsidR="00C36EA9" w:rsidRPr="00C36EA9" w:rsidRDefault="00C36EA9" w:rsidP="00C36EA9">
      <w:pPr>
        <w:pStyle w:val="B10"/>
      </w:pPr>
      <w:r w:rsidRPr="00C36EA9">
        <w:rPr>
          <w:szCs w:val="12"/>
        </w:rPr>
        <w:t>h) 5GS</w:t>
      </w:r>
    </w:p>
    <w:p w14:paraId="050FB668" w14:textId="2E30F952" w:rsidR="00C36EA9" w:rsidRPr="00C36EA9" w:rsidRDefault="00C36EA9" w:rsidP="00C36EA9">
      <w:pPr>
        <w:pStyle w:val="Heading4"/>
      </w:pPr>
      <w:bookmarkStart w:id="5844" w:name="_Toc202525065"/>
      <w:r w:rsidRPr="00C36EA9">
        <w:rPr>
          <w:szCs w:val="16"/>
        </w:rPr>
        <w:t>5.</w:t>
      </w:r>
      <w:r>
        <w:rPr>
          <w:szCs w:val="16"/>
        </w:rPr>
        <w:t>9.13</w:t>
      </w:r>
      <w:r w:rsidRPr="00C36EA9">
        <w:rPr>
          <w:szCs w:val="16"/>
        </w:rPr>
        <w:t>.4</w:t>
      </w:r>
      <w:r w:rsidRPr="00C36EA9">
        <w:rPr>
          <w:sz w:val="32"/>
        </w:rPr>
        <w:tab/>
      </w:r>
      <w:r w:rsidRPr="00C36EA9">
        <w:t>Number of analytics exposure service fetch requests received by NEF</w:t>
      </w:r>
      <w:bookmarkEnd w:id="5844"/>
    </w:p>
    <w:p w14:paraId="46D5562C" w14:textId="77777777" w:rsidR="00C36EA9" w:rsidRPr="00C36EA9" w:rsidRDefault="00C36EA9" w:rsidP="00C36EA9">
      <w:pPr>
        <w:pStyle w:val="B10"/>
      </w:pPr>
      <w:r w:rsidRPr="00C36EA9">
        <w:t>a)</w:t>
      </w:r>
      <w:r w:rsidRPr="00C36EA9">
        <w:tab/>
        <w:t xml:space="preserve">This measurement provides the number of analytics exposure service fetch requests received by the NEF. </w:t>
      </w:r>
    </w:p>
    <w:p w14:paraId="0157BE24" w14:textId="77777777" w:rsidR="00C36EA9" w:rsidRPr="00C36EA9" w:rsidRDefault="00C36EA9" w:rsidP="00C36EA9">
      <w:pPr>
        <w:pStyle w:val="B10"/>
      </w:pPr>
      <w:r w:rsidRPr="00C36EA9">
        <w:t>b)</w:t>
      </w:r>
      <w:r w:rsidRPr="00C36EA9">
        <w:tab/>
        <w:t>CC</w:t>
      </w:r>
    </w:p>
    <w:p w14:paraId="1E260AA0" w14:textId="77777777" w:rsidR="00C36EA9" w:rsidRPr="00C36EA9" w:rsidRDefault="00C36EA9" w:rsidP="00C36EA9">
      <w:pPr>
        <w:pStyle w:val="B10"/>
      </w:pPr>
      <w:r w:rsidRPr="00C36EA9">
        <w:t>c)</w:t>
      </w:r>
      <w:r w:rsidRPr="00C36EA9">
        <w:tab/>
        <w:t>On receiving the service fetch request by the AF to fetch for analytics, each fetch request is added to the corresponding counter. The measurement can be split into sub-counters per analytics ID, sub-counters per S-NSSAI, sub-counters per PLMN.</w:t>
      </w:r>
    </w:p>
    <w:p w14:paraId="347261A9" w14:textId="77777777" w:rsidR="00C36EA9" w:rsidRPr="00C36EA9" w:rsidRDefault="00C36EA9" w:rsidP="00C36EA9">
      <w:pPr>
        <w:pStyle w:val="B10"/>
      </w:pPr>
      <w:r w:rsidRPr="00C36EA9">
        <w:t>d)</w:t>
      </w:r>
      <w:r w:rsidRPr="00C36EA9">
        <w:tab/>
        <w:t>It is an integer value</w:t>
      </w:r>
    </w:p>
    <w:p w14:paraId="231964F4"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FetchReceived</w:t>
      </w:r>
      <w:proofErr w:type="spellEnd"/>
    </w:p>
    <w:p w14:paraId="2042AA97" w14:textId="77777777" w:rsidR="00C36EA9" w:rsidRPr="00C36EA9" w:rsidRDefault="00C36EA9" w:rsidP="00C36EA9">
      <w:pPr>
        <w:pStyle w:val="B10"/>
      </w:pPr>
      <w:r w:rsidRPr="00C36EA9">
        <w:t>f)</w:t>
      </w:r>
      <w:r w:rsidRPr="00C36EA9">
        <w:tab/>
      </w:r>
      <w:proofErr w:type="spellStart"/>
      <w:r w:rsidRPr="00C36EA9">
        <w:t>NEFFunction</w:t>
      </w:r>
      <w:proofErr w:type="spellEnd"/>
    </w:p>
    <w:p w14:paraId="389718B1" w14:textId="77777777" w:rsidR="00C36EA9" w:rsidRPr="00C36EA9" w:rsidRDefault="00C36EA9" w:rsidP="00C36EA9">
      <w:pPr>
        <w:pStyle w:val="B10"/>
      </w:pPr>
      <w:r w:rsidRPr="00C36EA9">
        <w:t>g)</w:t>
      </w:r>
      <w:r w:rsidRPr="00C36EA9">
        <w:tab/>
        <w:t>Valid for packet switched traffic</w:t>
      </w:r>
    </w:p>
    <w:p w14:paraId="179B187B" w14:textId="77777777" w:rsidR="00C36EA9" w:rsidRPr="00C36EA9" w:rsidRDefault="00C36EA9" w:rsidP="00C36EA9">
      <w:pPr>
        <w:pStyle w:val="B10"/>
      </w:pPr>
      <w:r w:rsidRPr="00C36EA9">
        <w:t>h)</w:t>
      </w:r>
      <w:r w:rsidRPr="00C36EA9">
        <w:tab/>
        <w:t>5GS</w:t>
      </w:r>
    </w:p>
    <w:p w14:paraId="068481B7" w14:textId="12274B5F" w:rsidR="00C36EA9" w:rsidRPr="00C36EA9" w:rsidRDefault="00C36EA9" w:rsidP="00C36EA9">
      <w:pPr>
        <w:pStyle w:val="Heading4"/>
      </w:pPr>
      <w:bookmarkStart w:id="5845" w:name="_Toc202525066"/>
      <w:r w:rsidRPr="00C36EA9">
        <w:rPr>
          <w:szCs w:val="16"/>
        </w:rPr>
        <w:t>5.</w:t>
      </w:r>
      <w:r>
        <w:rPr>
          <w:szCs w:val="16"/>
        </w:rPr>
        <w:t>9.13</w:t>
      </w:r>
      <w:r w:rsidRPr="00C36EA9">
        <w:rPr>
          <w:szCs w:val="16"/>
        </w:rPr>
        <w:t>.5</w:t>
      </w:r>
      <w:r w:rsidRPr="00C36EA9">
        <w:rPr>
          <w:szCs w:val="16"/>
        </w:rPr>
        <w:tab/>
      </w:r>
      <w:r w:rsidRPr="00C36EA9">
        <w:t>Number of analytics exposure service fetch responses sent by NEF</w:t>
      </w:r>
      <w:bookmarkEnd w:id="5845"/>
    </w:p>
    <w:p w14:paraId="24710846"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responses sent</w:t>
      </w:r>
      <w:r w:rsidRPr="00C36EA9">
        <w:t xml:space="preserve"> by the NEF. </w:t>
      </w:r>
    </w:p>
    <w:p w14:paraId="1F572126" w14:textId="77777777" w:rsidR="00C36EA9" w:rsidRPr="00C36EA9" w:rsidRDefault="00C36EA9" w:rsidP="00C36EA9">
      <w:pPr>
        <w:pStyle w:val="B10"/>
      </w:pPr>
      <w:r w:rsidRPr="00C36EA9">
        <w:t>b)</w:t>
      </w:r>
      <w:r w:rsidRPr="00C36EA9">
        <w:tab/>
        <w:t>CC</w:t>
      </w:r>
    </w:p>
    <w:p w14:paraId="6C9F7FBA" w14:textId="77777777" w:rsidR="00C36EA9" w:rsidRPr="00C36EA9" w:rsidRDefault="00C36EA9" w:rsidP="00C36EA9">
      <w:pPr>
        <w:pStyle w:val="B10"/>
        <w:rPr>
          <w:sz w:val="21"/>
          <w:lang w:val="en-US"/>
        </w:rPr>
      </w:pPr>
      <w:r w:rsidRPr="00C36EA9">
        <w:t>c)</w:t>
      </w:r>
      <w:r w:rsidRPr="00C36EA9">
        <w:tab/>
        <w:t xml:space="preserve">On sending the service fetch response by the NEF corresponding to analytics exposure service fetch request, each sent notification is added to the corresponding counter. The </w:t>
      </w:r>
      <w:r w:rsidRPr="00C36EA9">
        <w:rPr>
          <w:sz w:val="21"/>
        </w:rPr>
        <w:t>measurement can be split into sub-counters per analytics ID, sub-counters per S-NSSAI sub-counters per PLMN.</w:t>
      </w:r>
    </w:p>
    <w:p w14:paraId="3DF3E301" w14:textId="77777777" w:rsidR="00C36EA9" w:rsidRPr="00C36EA9" w:rsidRDefault="00C36EA9" w:rsidP="00C36EA9">
      <w:pPr>
        <w:pStyle w:val="B10"/>
      </w:pPr>
      <w:r w:rsidRPr="00C36EA9">
        <w:t>d)</w:t>
      </w:r>
      <w:r w:rsidRPr="00C36EA9">
        <w:tab/>
        <w:t>It is an integer value</w:t>
      </w:r>
    </w:p>
    <w:p w14:paraId="50586E83" w14:textId="77777777" w:rsidR="00C36EA9" w:rsidRPr="00C36EA9" w:rsidRDefault="00C36EA9" w:rsidP="00C36EA9">
      <w:pPr>
        <w:pStyle w:val="B10"/>
      </w:pPr>
      <w:r w:rsidRPr="00C36EA9">
        <w:t>e)</w:t>
      </w:r>
      <w:r w:rsidRPr="00C36EA9">
        <w:tab/>
      </w:r>
      <w:proofErr w:type="spellStart"/>
      <w:r w:rsidRPr="00C36EA9">
        <w:rPr>
          <w:lang w:eastAsia="zh-CN"/>
        </w:rPr>
        <w:t>AE.</w:t>
      </w:r>
      <w:r w:rsidRPr="00C36EA9">
        <w:t>AnalyticsExposureSerFetchResponse</w:t>
      </w:r>
      <w:r w:rsidRPr="00C36EA9">
        <w:rPr>
          <w:lang w:eastAsia="zh-CN"/>
        </w:rPr>
        <w:t>Sent</w:t>
      </w:r>
      <w:proofErr w:type="spellEnd"/>
    </w:p>
    <w:p w14:paraId="6B946690" w14:textId="77777777" w:rsidR="00C36EA9" w:rsidRPr="00C36EA9" w:rsidRDefault="00C36EA9" w:rsidP="00C36EA9">
      <w:pPr>
        <w:pStyle w:val="B10"/>
      </w:pPr>
      <w:r w:rsidRPr="00C36EA9">
        <w:t>f)</w:t>
      </w:r>
      <w:r w:rsidRPr="00C36EA9">
        <w:tab/>
      </w:r>
      <w:proofErr w:type="spellStart"/>
      <w:r w:rsidRPr="00C36EA9">
        <w:t>NEFFunction</w:t>
      </w:r>
      <w:proofErr w:type="spellEnd"/>
    </w:p>
    <w:p w14:paraId="372F8D63" w14:textId="77777777" w:rsidR="00C36EA9" w:rsidRPr="00C36EA9" w:rsidRDefault="00C36EA9" w:rsidP="00C36EA9">
      <w:pPr>
        <w:pStyle w:val="B10"/>
      </w:pPr>
      <w:r w:rsidRPr="00C36EA9">
        <w:t>g)</w:t>
      </w:r>
      <w:r w:rsidRPr="00C36EA9">
        <w:tab/>
        <w:t>Valid for packet switched traffic</w:t>
      </w:r>
    </w:p>
    <w:p w14:paraId="364FD82C" w14:textId="77777777" w:rsidR="00C36EA9" w:rsidRPr="00C36EA9" w:rsidRDefault="00C36EA9" w:rsidP="00C36EA9">
      <w:pPr>
        <w:pStyle w:val="B10"/>
      </w:pPr>
      <w:r w:rsidRPr="00C36EA9">
        <w:t>h)</w:t>
      </w:r>
      <w:r w:rsidRPr="00C36EA9">
        <w:tab/>
        <w:t>5GS</w:t>
      </w:r>
    </w:p>
    <w:p w14:paraId="3024D538" w14:textId="781B2DCC" w:rsidR="00C36EA9" w:rsidRPr="00C36EA9" w:rsidRDefault="00C36EA9" w:rsidP="00C36EA9">
      <w:pPr>
        <w:pStyle w:val="Heading4"/>
      </w:pPr>
      <w:bookmarkStart w:id="5846" w:name="_Toc202525067"/>
      <w:r w:rsidRPr="00C36EA9">
        <w:rPr>
          <w:szCs w:val="16"/>
        </w:rPr>
        <w:t>5.</w:t>
      </w:r>
      <w:r>
        <w:rPr>
          <w:szCs w:val="16"/>
        </w:rPr>
        <w:t>9.13</w:t>
      </w:r>
      <w:r w:rsidRPr="00C36EA9">
        <w:rPr>
          <w:szCs w:val="16"/>
        </w:rPr>
        <w:t>.6</w:t>
      </w:r>
      <w:r w:rsidRPr="00C36EA9">
        <w:rPr>
          <w:szCs w:val="16"/>
        </w:rPr>
        <w:tab/>
      </w:r>
      <w:r w:rsidRPr="00C36EA9">
        <w:t>Number of failed analytics service fetch requests by NEF</w:t>
      </w:r>
      <w:bookmarkEnd w:id="5846"/>
    </w:p>
    <w:p w14:paraId="101498E4" w14:textId="77777777" w:rsidR="00C36EA9" w:rsidRPr="00C36EA9" w:rsidRDefault="00C36EA9" w:rsidP="00C36EA9">
      <w:pPr>
        <w:pStyle w:val="B10"/>
      </w:pPr>
      <w:r w:rsidRPr="00C36EA9">
        <w:t>a)</w:t>
      </w:r>
      <w:r w:rsidRPr="00C36EA9">
        <w:tab/>
        <w:t xml:space="preserve">This measurement provides the number of </w:t>
      </w:r>
      <w:r w:rsidRPr="00C36EA9">
        <w:rPr>
          <w:szCs w:val="24"/>
        </w:rPr>
        <w:t>analytics exposure service fetch requests</w:t>
      </w:r>
      <w:r w:rsidRPr="00C36EA9">
        <w:t xml:space="preserve"> received and rejected by the NEF. </w:t>
      </w:r>
    </w:p>
    <w:p w14:paraId="013A2A9D" w14:textId="77777777" w:rsidR="00C36EA9" w:rsidRPr="00C36EA9" w:rsidRDefault="00C36EA9" w:rsidP="00C36EA9">
      <w:pPr>
        <w:pStyle w:val="B10"/>
      </w:pPr>
      <w:r w:rsidRPr="00C36EA9">
        <w:t>b)</w:t>
      </w:r>
      <w:r w:rsidRPr="00C36EA9">
        <w:tab/>
        <w:t>CC</w:t>
      </w:r>
    </w:p>
    <w:p w14:paraId="2F817CF6" w14:textId="77777777" w:rsidR="00C36EA9" w:rsidRPr="00C36EA9" w:rsidRDefault="00C36EA9" w:rsidP="00C36EA9">
      <w:pPr>
        <w:pStyle w:val="B10"/>
        <w:rPr>
          <w:sz w:val="21"/>
        </w:rPr>
      </w:pPr>
      <w:r w:rsidRPr="00C36EA9">
        <w:t>c)</w:t>
      </w:r>
      <w:r w:rsidRPr="00C36EA9">
        <w:tab/>
        <w:t xml:space="preserve">On receiving the service fetch request by the AF for the analytics exposure, each rejected fetch request is added to the corresponding counter. The </w:t>
      </w:r>
      <w:r w:rsidRPr="00C36EA9">
        <w:rPr>
          <w:sz w:val="21"/>
        </w:rPr>
        <w:t xml:space="preserve">measurement can be split into sub-counters per analytics ID, sub-counters per S-NSSAI and sub-counters per PLMN. </w:t>
      </w:r>
    </w:p>
    <w:p w14:paraId="15A3BE7D" w14:textId="77777777" w:rsidR="00C36EA9" w:rsidRPr="00C36EA9" w:rsidRDefault="00C36EA9" w:rsidP="00C36EA9">
      <w:pPr>
        <w:pStyle w:val="B10"/>
      </w:pPr>
      <w:r w:rsidRPr="00C36EA9">
        <w:t>d)</w:t>
      </w:r>
      <w:r w:rsidRPr="00C36EA9">
        <w:tab/>
        <w:t>It is an integer value</w:t>
      </w:r>
    </w:p>
    <w:p w14:paraId="45CF8D93" w14:textId="77777777" w:rsidR="00C36EA9" w:rsidRPr="00C36EA9" w:rsidRDefault="00C36EA9" w:rsidP="00C36EA9">
      <w:pPr>
        <w:pStyle w:val="B10"/>
      </w:pPr>
      <w:r w:rsidRPr="00C36EA9">
        <w:t>e)</w:t>
      </w:r>
      <w:r w:rsidRPr="00C36EA9">
        <w:tab/>
      </w:r>
      <w:proofErr w:type="spellStart"/>
      <w:r w:rsidRPr="00C36EA9">
        <w:t>AE.MemberUESelectionAssistanceSerFetchReq</w:t>
      </w:r>
      <w:r w:rsidRPr="00C36EA9">
        <w:rPr>
          <w:lang w:eastAsia="zh-CN"/>
        </w:rPr>
        <w:t>Rejected</w:t>
      </w:r>
      <w:proofErr w:type="spellEnd"/>
    </w:p>
    <w:p w14:paraId="46771F86" w14:textId="77777777" w:rsidR="00C36EA9" w:rsidRPr="00C36EA9" w:rsidRDefault="00C36EA9" w:rsidP="00C36EA9">
      <w:pPr>
        <w:pStyle w:val="B10"/>
      </w:pPr>
      <w:r w:rsidRPr="00C36EA9">
        <w:t>f)</w:t>
      </w:r>
      <w:r w:rsidRPr="00C36EA9">
        <w:tab/>
      </w:r>
      <w:proofErr w:type="spellStart"/>
      <w:r w:rsidRPr="00C36EA9">
        <w:t>NEFFunction</w:t>
      </w:r>
      <w:proofErr w:type="spellEnd"/>
    </w:p>
    <w:p w14:paraId="6301350A" w14:textId="77777777" w:rsidR="00C36EA9" w:rsidRPr="00C36EA9" w:rsidRDefault="00C36EA9" w:rsidP="00C36EA9">
      <w:pPr>
        <w:pStyle w:val="B10"/>
      </w:pPr>
      <w:r w:rsidRPr="00C36EA9">
        <w:t>g)</w:t>
      </w:r>
      <w:r w:rsidRPr="00C36EA9">
        <w:tab/>
        <w:t>Valid for packet switched traffic</w:t>
      </w:r>
    </w:p>
    <w:p w14:paraId="405CA6E9" w14:textId="77777777" w:rsidR="00C36EA9" w:rsidRPr="00C36EA9" w:rsidRDefault="00C36EA9" w:rsidP="00C36EA9">
      <w:pPr>
        <w:pStyle w:val="B10"/>
      </w:pPr>
      <w:r w:rsidRPr="00C36EA9">
        <w:t>h)</w:t>
      </w:r>
      <w:r w:rsidRPr="00C36EA9">
        <w:tab/>
        <w:t>5GS</w:t>
      </w:r>
    </w:p>
    <w:p w14:paraId="3D7C1029" w14:textId="4B413444" w:rsidR="00C36EA9" w:rsidRPr="00C36EA9" w:rsidRDefault="00C36EA9" w:rsidP="00C36EA9">
      <w:pPr>
        <w:pStyle w:val="Heading4"/>
      </w:pPr>
      <w:bookmarkStart w:id="5847" w:name="_Toc202525068"/>
      <w:r w:rsidRPr="00C36EA9">
        <w:rPr>
          <w:szCs w:val="16"/>
        </w:rPr>
        <w:t>5.</w:t>
      </w:r>
      <w:r>
        <w:rPr>
          <w:szCs w:val="16"/>
        </w:rPr>
        <w:t>9.13</w:t>
      </w:r>
      <w:r w:rsidRPr="00C36EA9">
        <w:rPr>
          <w:szCs w:val="16"/>
        </w:rPr>
        <w:t>.7</w:t>
      </w:r>
      <w:r w:rsidRPr="00C36EA9">
        <w:rPr>
          <w:szCs w:val="16"/>
        </w:rPr>
        <w:tab/>
      </w:r>
      <w:r w:rsidRPr="00C36EA9">
        <w:t>Time consumed by the NEF to expose analytics information</w:t>
      </w:r>
      <w:bookmarkEnd w:id="5847"/>
    </w:p>
    <w:p w14:paraId="5B84D4BA" w14:textId="77777777" w:rsidR="00C36EA9" w:rsidRPr="00C36EA9" w:rsidRDefault="00C36EA9" w:rsidP="00C36EA9">
      <w:pPr>
        <w:pStyle w:val="B10"/>
      </w:pPr>
      <w:r w:rsidRPr="00C36EA9">
        <w:t>a)</w:t>
      </w:r>
      <w:r w:rsidRPr="00C36EA9">
        <w:tab/>
        <w:t xml:space="preserve">This measurement provides the time consumed by the NEF to expose analytics information to AF considering both inbound and outbound restrictions. </w:t>
      </w:r>
    </w:p>
    <w:p w14:paraId="11E1C9A0" w14:textId="77777777" w:rsidR="00C36EA9" w:rsidRPr="00C36EA9" w:rsidRDefault="00C36EA9" w:rsidP="00C36EA9">
      <w:pPr>
        <w:pStyle w:val="B10"/>
      </w:pPr>
      <w:r w:rsidRPr="00C36EA9">
        <w:t>b)</w:t>
      </w:r>
      <w:r w:rsidRPr="00C36EA9">
        <w:tab/>
        <w:t>DER(n=1)</w:t>
      </w:r>
    </w:p>
    <w:p w14:paraId="1E00C1BD" w14:textId="77777777" w:rsidR="00C36EA9" w:rsidRPr="00C36EA9" w:rsidRDefault="00C36EA9" w:rsidP="00C36EA9">
      <w:pPr>
        <w:pStyle w:val="B10"/>
      </w:pPr>
      <w:r w:rsidRPr="00C36EA9">
        <w:t>c)</w:t>
      </w:r>
      <w:r w:rsidRPr="00C36EA9">
        <w:tab/>
      </w:r>
      <w:r w:rsidRPr="00C36EA9">
        <w:rPr>
          <w:i/>
          <w:iCs/>
        </w:rPr>
        <w:t>The measurement is obtained by the following method:</w:t>
      </w:r>
      <w:r w:rsidRPr="00C36EA9">
        <w:t xml:space="preserve"> </w:t>
      </w:r>
    </w:p>
    <w:p w14:paraId="1E15357F" w14:textId="35102A02" w:rsidR="00C36EA9" w:rsidRPr="00C36EA9" w:rsidRDefault="00C36EA9" w:rsidP="00C36EA9">
      <w:pPr>
        <w:pStyle w:val="B2"/>
      </w:pPr>
      <w:r w:rsidRPr="00C36EA9">
        <w:t>-</w:t>
      </w:r>
      <w:r>
        <w:tab/>
      </w:r>
      <w:r w:rsidRPr="00C36EA9">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2EB207B4" w14:textId="77777777" w:rsidR="00C36EA9" w:rsidRPr="00C36EA9" w:rsidRDefault="00C36EA9" w:rsidP="00C36EA9">
      <w:pPr>
        <w:pStyle w:val="B10"/>
      </w:pPr>
      <w:r w:rsidRPr="00C36EA9">
        <w:t>d)</w:t>
      </w:r>
      <w:r w:rsidRPr="00C36EA9">
        <w:tab/>
        <w:t>A real value in milliseconds</w:t>
      </w:r>
    </w:p>
    <w:p w14:paraId="7EDE5190" w14:textId="77777777" w:rsidR="00C36EA9" w:rsidRPr="00C36EA9" w:rsidRDefault="00C36EA9" w:rsidP="00C36EA9">
      <w:pPr>
        <w:pStyle w:val="B10"/>
      </w:pPr>
      <w:r w:rsidRPr="00C36EA9">
        <w:t>e)</w:t>
      </w:r>
      <w:r w:rsidRPr="00C36EA9">
        <w:tab/>
      </w:r>
      <w:proofErr w:type="spellStart"/>
      <w:r w:rsidRPr="00C36EA9">
        <w:t>AE.AnalyticsExposureSer</w:t>
      </w:r>
      <w:r w:rsidRPr="00C36EA9">
        <w:rPr>
          <w:lang w:eastAsia="zh-CN"/>
        </w:rPr>
        <w:t>TimeCons</w:t>
      </w:r>
      <w:proofErr w:type="spellEnd"/>
    </w:p>
    <w:p w14:paraId="31EC04F6" w14:textId="77777777" w:rsidR="00C36EA9" w:rsidRPr="00C36EA9" w:rsidRDefault="00C36EA9" w:rsidP="00C36EA9">
      <w:pPr>
        <w:pStyle w:val="B10"/>
      </w:pPr>
      <w:r w:rsidRPr="00C36EA9">
        <w:t>f)</w:t>
      </w:r>
      <w:r w:rsidRPr="00C36EA9">
        <w:tab/>
      </w:r>
      <w:proofErr w:type="spellStart"/>
      <w:r w:rsidRPr="00C36EA9">
        <w:t>NEFFunction</w:t>
      </w:r>
      <w:proofErr w:type="spellEnd"/>
    </w:p>
    <w:p w14:paraId="468730C0" w14:textId="77777777" w:rsidR="00C36EA9" w:rsidRPr="00C36EA9" w:rsidRDefault="00C36EA9" w:rsidP="00C36EA9">
      <w:pPr>
        <w:pStyle w:val="B10"/>
      </w:pPr>
      <w:r w:rsidRPr="00C36EA9">
        <w:t>g)</w:t>
      </w:r>
      <w:r w:rsidRPr="00C36EA9">
        <w:tab/>
        <w:t>Valid for packet switched traffic</w:t>
      </w:r>
    </w:p>
    <w:p w14:paraId="4B66185B" w14:textId="77777777" w:rsidR="00C36EA9" w:rsidRPr="00C36EA9" w:rsidRDefault="00C36EA9" w:rsidP="00C36EA9">
      <w:pPr>
        <w:pStyle w:val="B10"/>
      </w:pPr>
      <w:r w:rsidRPr="00C36EA9">
        <w:t>h)</w:t>
      </w:r>
      <w:r w:rsidRPr="00C36EA9">
        <w:tab/>
        <w:t>5GS</w:t>
      </w:r>
    </w:p>
    <w:p w14:paraId="01255743" w14:textId="77777777" w:rsidR="009A0984" w:rsidRPr="00515E97" w:rsidRDefault="009A0984" w:rsidP="001D0EA2"/>
    <w:p w14:paraId="10915AEB" w14:textId="77777777" w:rsidR="005E5C45" w:rsidRPr="00AC22D1" w:rsidRDefault="005E5C45" w:rsidP="005E5C45">
      <w:pPr>
        <w:pStyle w:val="Heading2"/>
        <w:rPr>
          <w:color w:val="000000"/>
        </w:rPr>
      </w:pPr>
      <w:bookmarkStart w:id="5848" w:name="_Toc27473632"/>
      <w:bookmarkStart w:id="5849" w:name="_Toc35956310"/>
      <w:bookmarkStart w:id="5850" w:name="_Toc44492320"/>
      <w:bookmarkStart w:id="5851" w:name="_Toc51690253"/>
      <w:bookmarkStart w:id="5852" w:name="_Toc51750948"/>
      <w:bookmarkStart w:id="5853" w:name="_Toc51775208"/>
      <w:bookmarkStart w:id="5854" w:name="_Toc51775822"/>
      <w:bookmarkStart w:id="5855" w:name="_Toc51776438"/>
      <w:bookmarkStart w:id="5856" w:name="_Toc58515824"/>
      <w:bookmarkStart w:id="5857" w:name="_Toc202525069"/>
      <w:r w:rsidRPr="00AC22D1">
        <w:rPr>
          <w:color w:val="000000"/>
        </w:rPr>
        <w:t>5.</w:t>
      </w:r>
      <w:r>
        <w:rPr>
          <w:color w:val="000000"/>
        </w:rPr>
        <w:t>10</w:t>
      </w:r>
      <w:r w:rsidRPr="00AC22D1">
        <w:rPr>
          <w:color w:val="000000"/>
        </w:rPr>
        <w:tab/>
        <w:t xml:space="preserve">Performance measurements for </w:t>
      </w:r>
      <w:r>
        <w:rPr>
          <w:color w:val="000000"/>
        </w:rPr>
        <w:t>NRF</w:t>
      </w:r>
      <w:bookmarkEnd w:id="5848"/>
      <w:bookmarkEnd w:id="5849"/>
      <w:bookmarkEnd w:id="5850"/>
      <w:bookmarkEnd w:id="5851"/>
      <w:bookmarkEnd w:id="5852"/>
      <w:bookmarkEnd w:id="5853"/>
      <w:bookmarkEnd w:id="5854"/>
      <w:bookmarkEnd w:id="5855"/>
      <w:bookmarkEnd w:id="5856"/>
      <w:bookmarkEnd w:id="5857"/>
    </w:p>
    <w:p w14:paraId="335997FB" w14:textId="77777777" w:rsidR="005E5C45" w:rsidRDefault="005E5C45" w:rsidP="005E5C45">
      <w:pPr>
        <w:pStyle w:val="Heading3"/>
      </w:pPr>
      <w:bookmarkStart w:id="5858" w:name="_Toc27473633"/>
      <w:bookmarkStart w:id="5859" w:name="_Toc35956311"/>
      <w:bookmarkStart w:id="5860" w:name="_Toc44492321"/>
      <w:bookmarkStart w:id="5861" w:name="_Toc51690254"/>
      <w:bookmarkStart w:id="5862" w:name="_Toc51750949"/>
      <w:bookmarkStart w:id="5863" w:name="_Toc51775209"/>
      <w:bookmarkStart w:id="5864" w:name="_Toc51775823"/>
      <w:bookmarkStart w:id="5865" w:name="_Toc51776439"/>
      <w:bookmarkStart w:id="5866" w:name="_Toc58515825"/>
      <w:bookmarkStart w:id="5867" w:name="_Toc202525070"/>
      <w:r w:rsidRPr="00AC22D1">
        <w:t>5.</w:t>
      </w:r>
      <w:r>
        <w:t>10</w:t>
      </w:r>
      <w:r w:rsidRPr="00AC22D1">
        <w:t>.</w:t>
      </w:r>
      <w:r>
        <w:t>1</w:t>
      </w:r>
      <w:r w:rsidRPr="00AC22D1">
        <w:tab/>
      </w:r>
      <w:r>
        <w:rPr>
          <w:color w:val="000000"/>
        </w:rPr>
        <w:t>NF service registration related measurements</w:t>
      </w:r>
      <w:bookmarkEnd w:id="5858"/>
      <w:bookmarkEnd w:id="5859"/>
      <w:bookmarkEnd w:id="5860"/>
      <w:bookmarkEnd w:id="5861"/>
      <w:bookmarkEnd w:id="5862"/>
      <w:bookmarkEnd w:id="5863"/>
      <w:bookmarkEnd w:id="5864"/>
      <w:bookmarkEnd w:id="5865"/>
      <w:bookmarkEnd w:id="5866"/>
      <w:bookmarkEnd w:id="5867"/>
    </w:p>
    <w:p w14:paraId="0F28366A" w14:textId="77777777" w:rsidR="005E5C45" w:rsidRPr="00AC22D1" w:rsidRDefault="005E5C45" w:rsidP="005E5C45">
      <w:pPr>
        <w:pStyle w:val="Heading4"/>
        <w:rPr>
          <w:color w:val="000000"/>
          <w:lang w:eastAsia="zh-CN"/>
        </w:rPr>
      </w:pPr>
      <w:bookmarkStart w:id="5868" w:name="_Toc27473634"/>
      <w:bookmarkStart w:id="5869" w:name="_Toc35956312"/>
      <w:bookmarkStart w:id="5870" w:name="_Toc44492322"/>
      <w:bookmarkStart w:id="5871" w:name="_Toc51690255"/>
      <w:bookmarkStart w:id="5872" w:name="_Toc51750950"/>
      <w:bookmarkStart w:id="5873" w:name="_Toc51775210"/>
      <w:bookmarkStart w:id="5874" w:name="_Toc51775824"/>
      <w:bookmarkStart w:id="5875" w:name="_Toc51776440"/>
      <w:bookmarkStart w:id="5876" w:name="_Toc58515826"/>
      <w:bookmarkStart w:id="5877" w:name="_Toc20252507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868"/>
      <w:bookmarkEnd w:id="5869"/>
      <w:bookmarkEnd w:id="5870"/>
      <w:bookmarkEnd w:id="5871"/>
      <w:bookmarkEnd w:id="5872"/>
      <w:bookmarkEnd w:id="5873"/>
      <w:bookmarkEnd w:id="5874"/>
      <w:bookmarkEnd w:id="5875"/>
      <w:bookmarkEnd w:id="5876"/>
      <w:bookmarkEnd w:id="5877"/>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RegReq</w:t>
      </w:r>
      <w:proofErr w:type="spellEnd"/>
    </w:p>
    <w:p w14:paraId="232751EB"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878" w:name="_Toc27473635"/>
      <w:bookmarkStart w:id="5879" w:name="_Toc35956313"/>
      <w:bookmarkStart w:id="5880" w:name="_Toc44492323"/>
      <w:bookmarkStart w:id="5881" w:name="_Toc51690256"/>
      <w:bookmarkStart w:id="5882" w:name="_Toc51750951"/>
      <w:bookmarkStart w:id="5883" w:name="_Toc51775211"/>
      <w:bookmarkStart w:id="5884" w:name="_Toc51775825"/>
      <w:bookmarkStart w:id="5885" w:name="_Toc51776441"/>
      <w:bookmarkStart w:id="5886" w:name="_Toc58515827"/>
      <w:bookmarkStart w:id="5887" w:name="_Toc20252507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878"/>
      <w:bookmarkEnd w:id="5879"/>
      <w:bookmarkEnd w:id="5880"/>
      <w:bookmarkEnd w:id="5881"/>
      <w:bookmarkEnd w:id="5882"/>
      <w:bookmarkEnd w:id="5883"/>
      <w:bookmarkEnd w:id="5884"/>
      <w:bookmarkEnd w:id="5885"/>
      <w:bookmarkEnd w:id="5886"/>
      <w:bookmarkEnd w:id="5887"/>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RegSucc</w:t>
      </w:r>
      <w:proofErr w:type="spellEnd"/>
    </w:p>
    <w:p w14:paraId="7461F70E"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888" w:name="_Toc27473636"/>
      <w:bookmarkStart w:id="5889" w:name="_Toc35956314"/>
      <w:bookmarkStart w:id="5890" w:name="_Toc44492324"/>
      <w:bookmarkStart w:id="5891" w:name="_Toc51690257"/>
      <w:bookmarkStart w:id="5892" w:name="_Toc51750952"/>
      <w:bookmarkStart w:id="5893" w:name="_Toc51775212"/>
      <w:bookmarkStart w:id="5894" w:name="_Toc51775826"/>
      <w:bookmarkStart w:id="5895" w:name="_Toc51776442"/>
      <w:bookmarkStart w:id="5896" w:name="_Toc58515828"/>
      <w:bookmarkStart w:id="5897" w:name="_Toc20252507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888"/>
      <w:bookmarkEnd w:id="5889"/>
      <w:bookmarkEnd w:id="5890"/>
      <w:bookmarkEnd w:id="5891"/>
      <w:bookmarkEnd w:id="5892"/>
      <w:bookmarkEnd w:id="5893"/>
      <w:bookmarkEnd w:id="5894"/>
      <w:bookmarkEnd w:id="5895"/>
      <w:bookmarkEnd w:id="5896"/>
      <w:bookmarkEnd w:id="5897"/>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RegFailEncodeErr</w:t>
      </w:r>
      <w:proofErr w:type="spellEnd"/>
    </w:p>
    <w:p w14:paraId="39D8C12B"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898" w:name="_Toc27473637"/>
      <w:bookmarkStart w:id="5899" w:name="_Toc35956315"/>
      <w:bookmarkStart w:id="5900" w:name="_Toc44492325"/>
      <w:bookmarkStart w:id="5901" w:name="_Toc51690258"/>
      <w:bookmarkStart w:id="5902" w:name="_Toc51750953"/>
      <w:bookmarkStart w:id="5903" w:name="_Toc51775213"/>
      <w:bookmarkStart w:id="5904" w:name="_Toc51775827"/>
      <w:bookmarkStart w:id="5905" w:name="_Toc51776443"/>
      <w:bookmarkStart w:id="5906" w:name="_Toc58515829"/>
      <w:bookmarkStart w:id="5907" w:name="_Toc20252507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898"/>
      <w:bookmarkEnd w:id="5899"/>
      <w:bookmarkEnd w:id="5900"/>
      <w:bookmarkEnd w:id="5901"/>
      <w:bookmarkEnd w:id="5902"/>
      <w:bookmarkEnd w:id="5903"/>
      <w:bookmarkEnd w:id="5904"/>
      <w:bookmarkEnd w:id="5905"/>
      <w:bookmarkEnd w:id="5906"/>
      <w:bookmarkEnd w:id="5907"/>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Nnrf_NFManagement_NFRegister</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RegFailNrfErr</w:t>
      </w:r>
      <w:proofErr w:type="spellEnd"/>
    </w:p>
    <w:p w14:paraId="7CFC7979"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908" w:name="_Toc27473638"/>
      <w:bookmarkStart w:id="5909" w:name="_Toc35956316"/>
      <w:bookmarkStart w:id="5910" w:name="_Toc44492326"/>
      <w:bookmarkStart w:id="5911" w:name="_Toc51690259"/>
      <w:bookmarkStart w:id="5912" w:name="_Toc51750954"/>
      <w:bookmarkStart w:id="5913" w:name="_Toc51775214"/>
      <w:bookmarkStart w:id="5914" w:name="_Toc51775828"/>
      <w:bookmarkStart w:id="5915" w:name="_Toc51776444"/>
      <w:bookmarkStart w:id="5916" w:name="_Toc58515830"/>
      <w:bookmarkStart w:id="5917" w:name="_Toc202525075"/>
      <w:r w:rsidRPr="00AC22D1">
        <w:t>5.</w:t>
      </w:r>
      <w:r>
        <w:t>10</w:t>
      </w:r>
      <w:r w:rsidRPr="00AC22D1">
        <w:t>.</w:t>
      </w:r>
      <w:r>
        <w:t>2</w:t>
      </w:r>
      <w:r w:rsidRPr="00AC22D1">
        <w:tab/>
      </w:r>
      <w:r>
        <w:rPr>
          <w:color w:val="000000"/>
        </w:rPr>
        <w:t>NF service update related measurements</w:t>
      </w:r>
      <w:bookmarkEnd w:id="5908"/>
      <w:bookmarkEnd w:id="5909"/>
      <w:bookmarkEnd w:id="5910"/>
      <w:bookmarkEnd w:id="5911"/>
      <w:bookmarkEnd w:id="5912"/>
      <w:bookmarkEnd w:id="5913"/>
      <w:bookmarkEnd w:id="5914"/>
      <w:bookmarkEnd w:id="5915"/>
      <w:bookmarkEnd w:id="5916"/>
      <w:bookmarkEnd w:id="5917"/>
    </w:p>
    <w:p w14:paraId="7ACAF286" w14:textId="77777777" w:rsidR="005E5C45" w:rsidRPr="00AC22D1" w:rsidRDefault="005E5C45" w:rsidP="005E5C45">
      <w:pPr>
        <w:pStyle w:val="Heading4"/>
        <w:rPr>
          <w:color w:val="000000"/>
          <w:lang w:eastAsia="zh-CN"/>
        </w:rPr>
      </w:pPr>
      <w:bookmarkStart w:id="5918" w:name="_Toc27473639"/>
      <w:bookmarkStart w:id="5919" w:name="_Toc35956317"/>
      <w:bookmarkStart w:id="5920" w:name="_Toc44492327"/>
      <w:bookmarkStart w:id="5921" w:name="_Toc51690260"/>
      <w:bookmarkStart w:id="5922" w:name="_Toc51750955"/>
      <w:bookmarkStart w:id="5923" w:name="_Toc51775215"/>
      <w:bookmarkStart w:id="5924" w:name="_Toc51775829"/>
      <w:bookmarkStart w:id="5925" w:name="_Toc51776445"/>
      <w:bookmarkStart w:id="5926" w:name="_Toc58515831"/>
      <w:bookmarkStart w:id="5927" w:name="_Toc20252507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918"/>
      <w:bookmarkEnd w:id="5919"/>
      <w:bookmarkEnd w:id="5920"/>
      <w:bookmarkEnd w:id="5921"/>
      <w:bookmarkEnd w:id="5922"/>
      <w:bookmarkEnd w:id="5923"/>
      <w:bookmarkEnd w:id="5924"/>
      <w:bookmarkEnd w:id="5925"/>
      <w:bookmarkEnd w:id="5926"/>
      <w:bookmarkEnd w:id="5927"/>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UpdateReq</w:t>
      </w:r>
      <w:proofErr w:type="spellEnd"/>
    </w:p>
    <w:p w14:paraId="151C9051"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928" w:name="_Toc27473640"/>
      <w:bookmarkStart w:id="5929" w:name="_Toc35956318"/>
      <w:bookmarkStart w:id="5930" w:name="_Toc44492328"/>
      <w:bookmarkStart w:id="5931" w:name="_Toc51690261"/>
      <w:bookmarkStart w:id="5932" w:name="_Toc51750956"/>
      <w:bookmarkStart w:id="5933" w:name="_Toc51775216"/>
      <w:bookmarkStart w:id="5934" w:name="_Toc51775830"/>
      <w:bookmarkStart w:id="5935" w:name="_Toc51776446"/>
      <w:bookmarkStart w:id="5936" w:name="_Toc58515832"/>
      <w:bookmarkStart w:id="5937" w:name="_Toc20252507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928"/>
      <w:bookmarkEnd w:id="5929"/>
      <w:bookmarkEnd w:id="5930"/>
      <w:bookmarkEnd w:id="5931"/>
      <w:bookmarkEnd w:id="5932"/>
      <w:bookmarkEnd w:id="5933"/>
      <w:bookmarkEnd w:id="5934"/>
      <w:bookmarkEnd w:id="5935"/>
      <w:bookmarkEnd w:id="5936"/>
      <w:bookmarkEnd w:id="5937"/>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938" w:name="_Toc27473641"/>
      <w:bookmarkStart w:id="5939" w:name="_Toc35956319"/>
      <w:bookmarkStart w:id="5940" w:name="_Toc44492329"/>
      <w:bookmarkStart w:id="5941" w:name="_Toc51690262"/>
      <w:bookmarkStart w:id="5942" w:name="_Toc51750957"/>
      <w:bookmarkStart w:id="5943" w:name="_Toc51775217"/>
      <w:bookmarkStart w:id="5944" w:name="_Toc51775831"/>
      <w:bookmarkStart w:id="5945" w:name="_Toc51776447"/>
      <w:bookmarkStart w:id="5946" w:name="_Toc58515833"/>
      <w:bookmarkStart w:id="5947" w:name="_Toc20252507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938"/>
      <w:bookmarkEnd w:id="5939"/>
      <w:bookmarkEnd w:id="5940"/>
      <w:bookmarkEnd w:id="5941"/>
      <w:bookmarkEnd w:id="5942"/>
      <w:bookmarkEnd w:id="5943"/>
      <w:bookmarkEnd w:id="5944"/>
      <w:bookmarkEnd w:id="5945"/>
      <w:bookmarkEnd w:id="5946"/>
      <w:bookmarkEnd w:id="5947"/>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UpdateFailEncodeErr</w:t>
      </w:r>
      <w:proofErr w:type="spellEnd"/>
    </w:p>
    <w:p w14:paraId="4A30FA19"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948" w:name="_Toc27473642"/>
      <w:bookmarkStart w:id="5949" w:name="_Toc35956320"/>
      <w:bookmarkStart w:id="5950" w:name="_Toc44492330"/>
      <w:bookmarkStart w:id="5951" w:name="_Toc51690263"/>
      <w:bookmarkStart w:id="5952" w:name="_Toc51750958"/>
      <w:bookmarkStart w:id="5953" w:name="_Toc51775218"/>
      <w:bookmarkStart w:id="5954" w:name="_Toc51775832"/>
      <w:bookmarkStart w:id="5955" w:name="_Toc51776448"/>
      <w:bookmarkStart w:id="5956" w:name="_Toc58515834"/>
      <w:bookmarkStart w:id="5957" w:name="_Toc20252507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948"/>
      <w:bookmarkEnd w:id="5949"/>
      <w:bookmarkEnd w:id="5950"/>
      <w:bookmarkEnd w:id="5951"/>
      <w:bookmarkEnd w:id="5952"/>
      <w:bookmarkEnd w:id="5953"/>
      <w:bookmarkEnd w:id="5954"/>
      <w:bookmarkEnd w:id="5955"/>
      <w:bookmarkEnd w:id="5956"/>
      <w:bookmarkEnd w:id="5957"/>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Nnrf_NFManagement_NFUpdate</w:t>
      </w:r>
      <w:proofErr w:type="spellEnd"/>
      <w:r w:rsidRPr="00140E21">
        <w:rPr>
          <w:lang w:eastAsia="zh-CN"/>
        </w:rPr>
        <w:t xml:space="preserv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proofErr w:type="spellStart"/>
      <w:r>
        <w:rPr>
          <w:lang w:val="en-US"/>
        </w:rPr>
        <w:t>UpdateFailNrfErr</w:t>
      </w:r>
      <w:proofErr w:type="spellEnd"/>
    </w:p>
    <w:p w14:paraId="11B8AE6A" w14:textId="77777777" w:rsidR="005E5C45" w:rsidRPr="0002406B" w:rsidRDefault="005E5C45" w:rsidP="005E5C45">
      <w:pPr>
        <w:pStyle w:val="B10"/>
      </w:pPr>
      <w:r>
        <w:t>f)</w:t>
      </w:r>
      <w:r w:rsidRPr="0002406B">
        <w:tab/>
      </w:r>
      <w:proofErr w:type="spellStart"/>
      <w:r w:rsidRPr="0002406B">
        <w:t>NR</w:t>
      </w:r>
      <w:r>
        <w:t>FFunction</w:t>
      </w:r>
      <w:proofErr w:type="spellEnd"/>
      <w:r>
        <w:t>.</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958" w:name="_Toc27473643"/>
      <w:bookmarkStart w:id="5959" w:name="_Toc35956321"/>
      <w:bookmarkStart w:id="5960" w:name="_Toc44492331"/>
      <w:bookmarkStart w:id="5961" w:name="_Toc51690264"/>
      <w:bookmarkStart w:id="5962" w:name="_Toc51750959"/>
      <w:bookmarkStart w:id="5963" w:name="_Toc51775219"/>
      <w:bookmarkStart w:id="5964" w:name="_Toc51775833"/>
      <w:bookmarkStart w:id="5965" w:name="_Toc51776449"/>
      <w:bookmarkStart w:id="5966" w:name="_Toc58515835"/>
      <w:bookmarkStart w:id="5967" w:name="_Toc202525080"/>
      <w:r w:rsidRPr="00AC22D1">
        <w:t>5.</w:t>
      </w:r>
      <w:r>
        <w:t>10</w:t>
      </w:r>
      <w:r w:rsidRPr="00AC22D1">
        <w:t>.</w:t>
      </w:r>
      <w:r>
        <w:t>3</w:t>
      </w:r>
      <w:r w:rsidRPr="00AC22D1">
        <w:tab/>
      </w:r>
      <w:r>
        <w:rPr>
          <w:color w:val="000000"/>
        </w:rPr>
        <w:t>NF service discovery related measurements</w:t>
      </w:r>
      <w:bookmarkEnd w:id="5958"/>
      <w:bookmarkEnd w:id="5959"/>
      <w:bookmarkEnd w:id="5960"/>
      <w:bookmarkEnd w:id="5961"/>
      <w:bookmarkEnd w:id="5962"/>
      <w:bookmarkEnd w:id="5963"/>
      <w:bookmarkEnd w:id="5964"/>
      <w:bookmarkEnd w:id="5965"/>
      <w:bookmarkEnd w:id="5966"/>
      <w:bookmarkEnd w:id="5967"/>
    </w:p>
    <w:p w14:paraId="30591EA3" w14:textId="77777777" w:rsidR="00912DC6" w:rsidRPr="00AC22D1" w:rsidRDefault="00912DC6" w:rsidP="00912DC6">
      <w:pPr>
        <w:pStyle w:val="Heading4"/>
        <w:rPr>
          <w:color w:val="000000"/>
          <w:lang w:eastAsia="zh-CN"/>
        </w:rPr>
      </w:pPr>
      <w:bookmarkStart w:id="5968" w:name="_Toc27473644"/>
      <w:bookmarkStart w:id="5969" w:name="_Toc35956322"/>
      <w:bookmarkStart w:id="5970" w:name="_Toc44492332"/>
      <w:bookmarkStart w:id="5971" w:name="_Toc51690265"/>
      <w:bookmarkStart w:id="5972" w:name="_Toc51750960"/>
      <w:bookmarkStart w:id="5973" w:name="_Toc51775220"/>
      <w:bookmarkStart w:id="5974" w:name="_Toc51775834"/>
      <w:bookmarkStart w:id="5975" w:name="_Toc51776450"/>
      <w:bookmarkStart w:id="5976" w:name="_Toc58515836"/>
      <w:bookmarkStart w:id="5977" w:name="_Toc20252508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968"/>
      <w:bookmarkEnd w:id="5969"/>
      <w:bookmarkEnd w:id="5970"/>
      <w:bookmarkEnd w:id="5971"/>
      <w:bookmarkEnd w:id="5972"/>
      <w:bookmarkEnd w:id="5973"/>
      <w:bookmarkEnd w:id="5974"/>
      <w:bookmarkEnd w:id="5975"/>
      <w:bookmarkEnd w:id="5976"/>
      <w:bookmarkEnd w:id="5977"/>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DiscReq</w:t>
      </w:r>
      <w:proofErr w:type="spellEnd"/>
    </w:p>
    <w:p w14:paraId="353726E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978" w:name="_Toc27473645"/>
      <w:bookmarkStart w:id="5979" w:name="_Toc35956323"/>
      <w:bookmarkStart w:id="5980" w:name="_Toc44492333"/>
      <w:bookmarkStart w:id="5981" w:name="_Toc51690266"/>
      <w:bookmarkStart w:id="5982" w:name="_Toc51750961"/>
      <w:bookmarkStart w:id="5983" w:name="_Toc51775221"/>
      <w:bookmarkStart w:id="5984" w:name="_Toc51775835"/>
      <w:bookmarkStart w:id="5985" w:name="_Toc51776451"/>
      <w:bookmarkStart w:id="5986" w:name="_Toc58515837"/>
      <w:bookmarkStart w:id="5987" w:name="_Toc20252508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978"/>
      <w:bookmarkEnd w:id="5979"/>
      <w:bookmarkEnd w:id="5980"/>
      <w:bookmarkEnd w:id="5981"/>
      <w:bookmarkEnd w:id="5982"/>
      <w:bookmarkEnd w:id="5983"/>
      <w:bookmarkEnd w:id="5984"/>
      <w:bookmarkEnd w:id="5985"/>
      <w:bookmarkEnd w:id="5986"/>
      <w:bookmarkEnd w:id="5987"/>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DiscSucc</w:t>
      </w:r>
      <w:proofErr w:type="spellEnd"/>
    </w:p>
    <w:p w14:paraId="18E2936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988" w:name="_Toc27473646"/>
      <w:bookmarkStart w:id="5989" w:name="_Toc35956324"/>
      <w:bookmarkStart w:id="5990" w:name="_Toc44492334"/>
      <w:bookmarkStart w:id="5991" w:name="_Toc51690267"/>
      <w:bookmarkStart w:id="5992" w:name="_Toc51750962"/>
      <w:bookmarkStart w:id="5993" w:name="_Toc51775222"/>
      <w:bookmarkStart w:id="5994" w:name="_Toc51775836"/>
      <w:bookmarkStart w:id="5995" w:name="_Toc51776452"/>
      <w:bookmarkStart w:id="5996" w:name="_Toc58515838"/>
      <w:bookmarkStart w:id="5997" w:name="_Toc20252508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988"/>
      <w:bookmarkEnd w:id="5989"/>
      <w:bookmarkEnd w:id="5990"/>
      <w:bookmarkEnd w:id="5991"/>
      <w:bookmarkEnd w:id="5992"/>
      <w:bookmarkEnd w:id="5993"/>
      <w:bookmarkEnd w:id="5994"/>
      <w:bookmarkEnd w:id="5995"/>
      <w:bookmarkEnd w:id="5996"/>
      <w:bookmarkEnd w:id="5997"/>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DiscFailUnauth</w:t>
      </w:r>
      <w:proofErr w:type="spellEnd"/>
    </w:p>
    <w:p w14:paraId="0B4CBE8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998" w:name="_Toc27473647"/>
      <w:bookmarkStart w:id="5999" w:name="_Toc35956325"/>
      <w:bookmarkStart w:id="6000" w:name="_Toc44492335"/>
      <w:bookmarkStart w:id="6001" w:name="_Toc51690268"/>
      <w:bookmarkStart w:id="6002" w:name="_Toc51750963"/>
      <w:bookmarkStart w:id="6003" w:name="_Toc51775223"/>
      <w:bookmarkStart w:id="6004" w:name="_Toc51775837"/>
      <w:bookmarkStart w:id="6005" w:name="_Toc51776453"/>
      <w:bookmarkStart w:id="6006" w:name="_Toc58515839"/>
      <w:bookmarkStart w:id="6007" w:name="_Toc20252508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998"/>
      <w:bookmarkEnd w:id="5999"/>
      <w:bookmarkEnd w:id="6000"/>
      <w:bookmarkEnd w:id="6001"/>
      <w:bookmarkEnd w:id="6002"/>
      <w:bookmarkEnd w:id="6003"/>
      <w:bookmarkEnd w:id="6004"/>
      <w:bookmarkEnd w:id="6005"/>
      <w:bookmarkEnd w:id="6006"/>
      <w:bookmarkEnd w:id="6007"/>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DiscFailInputErr</w:t>
      </w:r>
      <w:proofErr w:type="spellEnd"/>
    </w:p>
    <w:p w14:paraId="2616733F"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6008" w:name="_Toc27473648"/>
      <w:bookmarkStart w:id="6009" w:name="_Toc35956326"/>
      <w:bookmarkStart w:id="6010" w:name="_Toc44492336"/>
      <w:bookmarkStart w:id="6011" w:name="_Toc51690269"/>
      <w:bookmarkStart w:id="6012" w:name="_Toc51750964"/>
      <w:bookmarkStart w:id="6013" w:name="_Toc51775224"/>
      <w:bookmarkStart w:id="6014" w:name="_Toc51775838"/>
      <w:bookmarkStart w:id="6015" w:name="_Toc51776454"/>
      <w:bookmarkStart w:id="6016" w:name="_Toc58515840"/>
      <w:bookmarkStart w:id="6017" w:name="_Toc20252508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6008"/>
      <w:bookmarkEnd w:id="6009"/>
      <w:bookmarkEnd w:id="6010"/>
      <w:bookmarkEnd w:id="6011"/>
      <w:bookmarkEnd w:id="6012"/>
      <w:bookmarkEnd w:id="6013"/>
      <w:bookmarkEnd w:id="6014"/>
      <w:bookmarkEnd w:id="6015"/>
      <w:bookmarkEnd w:id="6016"/>
      <w:bookmarkEnd w:id="6017"/>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proofErr w:type="spellStart"/>
      <w:r w:rsidRPr="00140E21">
        <w:rPr>
          <w:lang w:eastAsia="zh-CN"/>
        </w:rPr>
        <w:t>Nnrf_NFDiscovery_Request</w:t>
      </w:r>
      <w:proofErr w:type="spellEnd"/>
      <w:r w:rsidRPr="00140E21">
        <w:rPr>
          <w:lang w:eastAsia="zh-CN"/>
        </w:rPr>
        <w:t xml:space="preserve">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proofErr w:type="spellStart"/>
      <w:r>
        <w:rPr>
          <w:lang w:val="en-US"/>
        </w:rPr>
        <w:t>DiscFailNrfErr</w:t>
      </w:r>
      <w:proofErr w:type="spellEnd"/>
    </w:p>
    <w:p w14:paraId="2BDCD41B" w14:textId="77777777" w:rsidR="00912DC6" w:rsidRPr="0002406B" w:rsidRDefault="00912DC6" w:rsidP="00912DC6">
      <w:pPr>
        <w:pStyle w:val="B10"/>
      </w:pPr>
      <w:r>
        <w:t>f)</w:t>
      </w:r>
      <w:r w:rsidRPr="0002406B">
        <w:tab/>
      </w:r>
      <w:proofErr w:type="spellStart"/>
      <w:r w:rsidRPr="0002406B">
        <w:t>NR</w:t>
      </w:r>
      <w:r>
        <w:t>FFunction</w:t>
      </w:r>
      <w:proofErr w:type="spellEnd"/>
      <w:r>
        <w:t>.</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6018" w:name="_Toc51750965"/>
      <w:bookmarkStart w:id="6019" w:name="_Toc51775225"/>
      <w:bookmarkStart w:id="6020" w:name="_Toc51775839"/>
      <w:bookmarkStart w:id="6021" w:name="_Toc51776455"/>
      <w:bookmarkStart w:id="6022" w:name="_Toc58515841"/>
      <w:bookmarkStart w:id="6023" w:name="_Toc202525086"/>
      <w:r w:rsidRPr="00AC22D1">
        <w:rPr>
          <w:color w:val="000000"/>
        </w:rPr>
        <w:t>5.</w:t>
      </w:r>
      <w:r>
        <w:rPr>
          <w:color w:val="000000"/>
        </w:rPr>
        <w:t>11</w:t>
      </w:r>
      <w:r w:rsidRPr="00AC22D1">
        <w:rPr>
          <w:color w:val="000000"/>
        </w:rPr>
        <w:tab/>
        <w:t xml:space="preserve">Performance measurements for </w:t>
      </w:r>
      <w:r>
        <w:rPr>
          <w:color w:val="000000"/>
        </w:rPr>
        <w:t>NSSF</w:t>
      </w:r>
      <w:bookmarkEnd w:id="6018"/>
      <w:bookmarkEnd w:id="6019"/>
      <w:bookmarkEnd w:id="6020"/>
      <w:bookmarkEnd w:id="6021"/>
      <w:bookmarkEnd w:id="6022"/>
      <w:bookmarkEnd w:id="6023"/>
    </w:p>
    <w:p w14:paraId="004E9824" w14:textId="77777777" w:rsidR="003107B5" w:rsidRDefault="003107B5" w:rsidP="003107B5">
      <w:pPr>
        <w:pStyle w:val="Heading3"/>
      </w:pPr>
      <w:bookmarkStart w:id="6024" w:name="_Toc51750966"/>
      <w:bookmarkStart w:id="6025" w:name="_Toc51775226"/>
      <w:bookmarkStart w:id="6026" w:name="_Toc51775840"/>
      <w:bookmarkStart w:id="6027" w:name="_Toc51776456"/>
      <w:bookmarkStart w:id="6028" w:name="_Toc58515842"/>
      <w:bookmarkStart w:id="6029" w:name="_Toc202525087"/>
      <w:r w:rsidRPr="00AC22D1">
        <w:t>5.</w:t>
      </w:r>
      <w:r>
        <w:t>11</w:t>
      </w:r>
      <w:r w:rsidRPr="00AC22D1">
        <w:t>.</w:t>
      </w:r>
      <w:r>
        <w:t>1</w:t>
      </w:r>
      <w:r w:rsidRPr="00AC22D1">
        <w:tab/>
      </w:r>
      <w:r>
        <w:rPr>
          <w:color w:val="000000"/>
        </w:rPr>
        <w:t>Network slice selection related measurements</w:t>
      </w:r>
      <w:bookmarkEnd w:id="6024"/>
      <w:bookmarkEnd w:id="6025"/>
      <w:bookmarkEnd w:id="6026"/>
      <w:bookmarkEnd w:id="6027"/>
      <w:bookmarkEnd w:id="6028"/>
      <w:bookmarkEnd w:id="6029"/>
    </w:p>
    <w:p w14:paraId="622F5220" w14:textId="77777777" w:rsidR="003107B5" w:rsidRPr="00AC22D1" w:rsidRDefault="003107B5" w:rsidP="003107B5">
      <w:pPr>
        <w:pStyle w:val="Heading4"/>
        <w:rPr>
          <w:color w:val="000000"/>
          <w:lang w:eastAsia="zh-CN"/>
        </w:rPr>
      </w:pPr>
      <w:bookmarkStart w:id="6030" w:name="_Toc51750967"/>
      <w:bookmarkStart w:id="6031" w:name="_Toc51775227"/>
      <w:bookmarkStart w:id="6032" w:name="_Toc51775841"/>
      <w:bookmarkStart w:id="6033" w:name="_Toc51776457"/>
      <w:bookmarkStart w:id="6034" w:name="_Toc58515843"/>
      <w:bookmarkStart w:id="6035" w:name="_Toc20252508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6030"/>
      <w:bookmarkEnd w:id="6031"/>
      <w:bookmarkEnd w:id="6032"/>
      <w:bookmarkEnd w:id="6033"/>
      <w:bookmarkEnd w:id="6034"/>
      <w:bookmarkEnd w:id="6035"/>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GetReq</w:t>
      </w:r>
      <w:proofErr w:type="spellEnd"/>
    </w:p>
    <w:p w14:paraId="47009034" w14:textId="77777777" w:rsidR="003107B5" w:rsidRPr="0002406B" w:rsidRDefault="003107B5" w:rsidP="003107B5">
      <w:pPr>
        <w:pStyle w:val="B10"/>
      </w:pPr>
      <w:r>
        <w:t>f)</w:t>
      </w:r>
      <w:r w:rsidRPr="0002406B">
        <w:tab/>
      </w:r>
      <w:proofErr w:type="spellStart"/>
      <w:r>
        <w:t>NSSFFunction</w:t>
      </w:r>
      <w:proofErr w:type="spellEnd"/>
      <w:r>
        <w:t>.</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6036" w:name="_Toc51750968"/>
      <w:bookmarkStart w:id="6037" w:name="_Toc51775228"/>
      <w:bookmarkStart w:id="6038" w:name="_Toc51775842"/>
      <w:bookmarkStart w:id="6039" w:name="_Toc51776458"/>
      <w:bookmarkStart w:id="6040" w:name="_Toc58515844"/>
      <w:bookmarkStart w:id="6041" w:name="_Toc20252508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6036"/>
      <w:bookmarkEnd w:id="6037"/>
      <w:bookmarkEnd w:id="6038"/>
      <w:bookmarkEnd w:id="6039"/>
      <w:bookmarkEnd w:id="6040"/>
      <w:bookmarkEnd w:id="6041"/>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GetSucc</w:t>
      </w:r>
      <w:proofErr w:type="spellEnd"/>
    </w:p>
    <w:p w14:paraId="4B3406A9" w14:textId="77777777" w:rsidR="003107B5" w:rsidRPr="0002406B" w:rsidRDefault="003107B5" w:rsidP="003107B5">
      <w:pPr>
        <w:pStyle w:val="B10"/>
      </w:pPr>
      <w:r>
        <w:t>f)</w:t>
      </w:r>
      <w:r w:rsidRPr="0002406B">
        <w:tab/>
      </w:r>
      <w:proofErr w:type="spellStart"/>
      <w:r>
        <w:t>NSSFFunction</w:t>
      </w:r>
      <w:proofErr w:type="spellEnd"/>
      <w:r>
        <w:t>.</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6042" w:name="_Toc51750969"/>
      <w:bookmarkStart w:id="6043" w:name="_Toc51775229"/>
      <w:bookmarkStart w:id="6044" w:name="_Toc51775843"/>
      <w:bookmarkStart w:id="6045" w:name="_Toc51776459"/>
      <w:bookmarkStart w:id="6046" w:name="_Toc58515845"/>
      <w:bookmarkStart w:id="6047" w:name="_Toc202525090"/>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6042"/>
      <w:bookmarkEnd w:id="6043"/>
      <w:bookmarkEnd w:id="6044"/>
      <w:bookmarkEnd w:id="6045"/>
      <w:bookmarkEnd w:id="6046"/>
      <w:bookmarkEnd w:id="6047"/>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w:t>
      </w:r>
      <w:proofErr w:type="spellStart"/>
      <w:r>
        <w:t>subcounter</w:t>
      </w:r>
      <w:proofErr w:type="spellEnd"/>
      <w:r>
        <w:t xml:space="preserve">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Nnssf_NSSelection_Get</w:t>
      </w:r>
      <w:proofErr w:type="spellEnd"/>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 xml:space="preserve">29.531 [41]),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proofErr w:type="spellStart"/>
      <w:r>
        <w:rPr>
          <w:lang w:val="en-US" w:eastAsia="zh-CN"/>
        </w:rPr>
        <w:t>Nbr</w:t>
      </w:r>
      <w:r>
        <w:rPr>
          <w:lang w:val="en-US"/>
        </w:rPr>
        <w:t>GetFail.</w:t>
      </w:r>
      <w:r w:rsidRPr="007B19AC">
        <w:rPr>
          <w:i/>
          <w:iCs/>
          <w:lang w:val="en-US"/>
        </w:rPr>
        <w:t>cause</w:t>
      </w:r>
      <w:proofErr w:type="spellEnd"/>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proofErr w:type="spellStart"/>
      <w:r>
        <w:t>NSSFFunction</w:t>
      </w:r>
      <w:proofErr w:type="spellEnd"/>
      <w:r>
        <w:t>.</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6048" w:name="_Toc51775230"/>
      <w:bookmarkStart w:id="6049" w:name="_Toc51775844"/>
      <w:bookmarkStart w:id="6050" w:name="_Toc51776460"/>
      <w:bookmarkStart w:id="6051" w:name="_Toc58515846"/>
      <w:bookmarkStart w:id="6052" w:name="_Toc202525091"/>
      <w:r w:rsidRPr="00AC22D1">
        <w:t>5.</w:t>
      </w:r>
      <w:r>
        <w:t>11</w:t>
      </w:r>
      <w:r w:rsidRPr="00AC22D1">
        <w:t>.</w:t>
      </w:r>
      <w:r>
        <w:t>2</w:t>
      </w:r>
      <w:r w:rsidRPr="00AC22D1">
        <w:tab/>
      </w:r>
      <w:r>
        <w:rPr>
          <w:color w:val="000000"/>
        </w:rPr>
        <w:t>S-NSSAI availability related measurements</w:t>
      </w:r>
      <w:bookmarkEnd w:id="6048"/>
      <w:bookmarkEnd w:id="6049"/>
      <w:bookmarkEnd w:id="6050"/>
      <w:bookmarkEnd w:id="6051"/>
      <w:bookmarkEnd w:id="6052"/>
    </w:p>
    <w:p w14:paraId="48DAE72C" w14:textId="77777777" w:rsidR="007D1B39" w:rsidRDefault="007D1B39" w:rsidP="007D1B39">
      <w:pPr>
        <w:pStyle w:val="Heading4"/>
        <w:rPr>
          <w:color w:val="000000"/>
        </w:rPr>
      </w:pPr>
      <w:bookmarkStart w:id="6053" w:name="_Toc51775231"/>
      <w:bookmarkStart w:id="6054" w:name="_Toc51775845"/>
      <w:bookmarkStart w:id="6055" w:name="_Toc51776461"/>
      <w:bookmarkStart w:id="6056" w:name="_Toc58515847"/>
      <w:bookmarkStart w:id="6057" w:name="_Toc20252509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6053"/>
      <w:bookmarkEnd w:id="6054"/>
      <w:bookmarkEnd w:id="6055"/>
      <w:bookmarkEnd w:id="6056"/>
      <w:bookmarkEnd w:id="6057"/>
    </w:p>
    <w:p w14:paraId="10E35A94" w14:textId="77777777" w:rsidR="007D1B39" w:rsidRPr="002A55BC" w:rsidRDefault="007D1B39" w:rsidP="007D1B39">
      <w:pPr>
        <w:pStyle w:val="Heading5"/>
        <w:rPr>
          <w:color w:val="000000"/>
        </w:rPr>
      </w:pPr>
      <w:bookmarkStart w:id="6058" w:name="_Toc51775232"/>
      <w:bookmarkStart w:id="6059" w:name="_Toc51775846"/>
      <w:bookmarkStart w:id="6060" w:name="_Toc51776462"/>
      <w:bookmarkStart w:id="6061" w:name="_Toc58515848"/>
      <w:bookmarkStart w:id="6062" w:name="_Toc20252509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6058"/>
      <w:bookmarkEnd w:id="6059"/>
      <w:bookmarkEnd w:id="6060"/>
      <w:bookmarkEnd w:id="6061"/>
      <w:bookmarkEnd w:id="6062"/>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NSSAIAvailUpdateReq</w:t>
      </w:r>
      <w:proofErr w:type="spellEnd"/>
    </w:p>
    <w:p w14:paraId="01EF546D" w14:textId="77777777" w:rsidR="007D1B39" w:rsidRPr="0002406B" w:rsidRDefault="007D1B39" w:rsidP="007D1B39">
      <w:pPr>
        <w:pStyle w:val="B10"/>
      </w:pPr>
      <w:r>
        <w:t>f)</w:t>
      </w:r>
      <w:r w:rsidRPr="0002406B">
        <w:tab/>
      </w:r>
      <w:proofErr w:type="spellStart"/>
      <w:r>
        <w:t>NSSFFunction</w:t>
      </w:r>
      <w:proofErr w:type="spellEnd"/>
      <w:r>
        <w:t>.</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6063" w:name="_Toc51775233"/>
      <w:bookmarkStart w:id="6064" w:name="_Toc51775847"/>
      <w:bookmarkStart w:id="6065" w:name="_Toc51776463"/>
      <w:bookmarkStart w:id="6066" w:name="_Toc58515849"/>
      <w:bookmarkStart w:id="6067" w:name="_Toc20252509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6063"/>
      <w:bookmarkEnd w:id="6064"/>
      <w:bookmarkEnd w:id="6065"/>
      <w:bookmarkEnd w:id="6066"/>
      <w:bookmarkEnd w:id="6067"/>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NSSAIAvailUpdateSucc</w:t>
      </w:r>
      <w:proofErr w:type="spellEnd"/>
    </w:p>
    <w:p w14:paraId="3B8B1C81" w14:textId="77777777" w:rsidR="007D1B39" w:rsidRPr="0002406B" w:rsidRDefault="007D1B39" w:rsidP="007D1B39">
      <w:pPr>
        <w:pStyle w:val="B10"/>
      </w:pPr>
      <w:r>
        <w:t>f)</w:t>
      </w:r>
      <w:r w:rsidRPr="0002406B">
        <w:tab/>
      </w:r>
      <w:proofErr w:type="spellStart"/>
      <w:r>
        <w:t>NSSFFunction</w:t>
      </w:r>
      <w:proofErr w:type="spellEnd"/>
      <w:r>
        <w:t>.</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6068" w:name="_Toc51775234"/>
      <w:bookmarkStart w:id="6069" w:name="_Toc51775848"/>
      <w:bookmarkStart w:id="6070" w:name="_Toc51776464"/>
      <w:bookmarkStart w:id="6071" w:name="_Toc58515850"/>
      <w:bookmarkStart w:id="6072" w:name="_Toc20252509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6068"/>
      <w:bookmarkEnd w:id="6069"/>
      <w:bookmarkEnd w:id="6070"/>
      <w:bookmarkEnd w:id="6071"/>
      <w:bookmarkEnd w:id="6072"/>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Nnssf_NSSAIAvailability_Update</w:t>
      </w:r>
      <w:proofErr w:type="spellEnd"/>
      <w:r w:rsidRPr="00140E21">
        <w:t xml:space="preserv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NSSAIAvailUpdateFail.</w:t>
      </w:r>
      <w:r w:rsidRPr="007B19AC">
        <w:rPr>
          <w:i/>
          <w:iCs/>
          <w:lang w:val="en-US"/>
        </w:rPr>
        <w:t>cause</w:t>
      </w:r>
      <w:proofErr w:type="spellEnd"/>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proofErr w:type="spellStart"/>
      <w:r>
        <w:t>NSSFFunction</w:t>
      </w:r>
      <w:proofErr w:type="spellEnd"/>
      <w:r>
        <w:t>.</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6073" w:name="_Toc51775235"/>
      <w:bookmarkStart w:id="6074" w:name="_Toc51775849"/>
      <w:bookmarkStart w:id="6075" w:name="_Toc51776465"/>
      <w:bookmarkStart w:id="6076" w:name="_Toc58515851"/>
      <w:bookmarkStart w:id="6077" w:name="_Toc20252509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6073"/>
      <w:bookmarkEnd w:id="6074"/>
      <w:bookmarkEnd w:id="6075"/>
      <w:bookmarkEnd w:id="6076"/>
      <w:bookmarkEnd w:id="6077"/>
    </w:p>
    <w:p w14:paraId="0A5BC53C" w14:textId="77777777" w:rsidR="007D1B39" w:rsidRPr="002A55BC" w:rsidRDefault="007D1B39" w:rsidP="007D1B39">
      <w:pPr>
        <w:pStyle w:val="Heading5"/>
        <w:rPr>
          <w:color w:val="000000"/>
        </w:rPr>
      </w:pPr>
      <w:bookmarkStart w:id="6078" w:name="_Toc51775236"/>
      <w:bookmarkStart w:id="6079" w:name="_Toc51775850"/>
      <w:bookmarkStart w:id="6080" w:name="_Toc51776466"/>
      <w:bookmarkStart w:id="6081" w:name="_Toc58515852"/>
      <w:bookmarkStart w:id="6082" w:name="_Toc20252509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6078"/>
      <w:bookmarkEnd w:id="6079"/>
      <w:bookmarkEnd w:id="6080"/>
      <w:bookmarkEnd w:id="6081"/>
      <w:bookmarkEnd w:id="6082"/>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NSSAIAvailSubscribeReq</w:t>
      </w:r>
      <w:proofErr w:type="spellEnd"/>
    </w:p>
    <w:p w14:paraId="61F59C9B" w14:textId="77777777" w:rsidR="007D1B39" w:rsidRPr="0002406B" w:rsidRDefault="007D1B39" w:rsidP="007D1B39">
      <w:pPr>
        <w:pStyle w:val="B10"/>
      </w:pPr>
      <w:r>
        <w:t>f)</w:t>
      </w:r>
      <w:r w:rsidRPr="0002406B">
        <w:tab/>
      </w:r>
      <w:proofErr w:type="spellStart"/>
      <w:r>
        <w:t>NSSFFunction</w:t>
      </w:r>
      <w:proofErr w:type="spellEnd"/>
      <w:r>
        <w:t>.</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6083" w:name="_Toc51775237"/>
      <w:bookmarkStart w:id="6084" w:name="_Toc51775851"/>
      <w:bookmarkStart w:id="6085" w:name="_Toc51776467"/>
      <w:bookmarkStart w:id="6086" w:name="_Toc58515853"/>
      <w:bookmarkStart w:id="6087" w:name="_Toc20252509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6083"/>
      <w:bookmarkEnd w:id="6084"/>
      <w:bookmarkEnd w:id="6085"/>
      <w:bookmarkEnd w:id="6086"/>
      <w:bookmarkEnd w:id="6087"/>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NSSAIAvailSubscribeSucc</w:t>
      </w:r>
      <w:proofErr w:type="spellEnd"/>
    </w:p>
    <w:p w14:paraId="1B3B9F80" w14:textId="77777777" w:rsidR="007D1B39" w:rsidRPr="0002406B" w:rsidRDefault="007D1B39" w:rsidP="007D1B39">
      <w:pPr>
        <w:pStyle w:val="B10"/>
      </w:pPr>
      <w:r>
        <w:t>f)</w:t>
      </w:r>
      <w:r w:rsidRPr="0002406B">
        <w:tab/>
      </w:r>
      <w:proofErr w:type="spellStart"/>
      <w:r>
        <w:t>NSSFFunction</w:t>
      </w:r>
      <w:proofErr w:type="spellEnd"/>
      <w:r>
        <w:t>.</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6088" w:name="_Toc51775238"/>
      <w:bookmarkStart w:id="6089" w:name="_Toc51775852"/>
      <w:bookmarkStart w:id="6090" w:name="_Toc51776468"/>
      <w:bookmarkStart w:id="6091" w:name="_Toc58515854"/>
      <w:bookmarkStart w:id="6092" w:name="_Toc20252509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6088"/>
      <w:bookmarkEnd w:id="6089"/>
      <w:bookmarkEnd w:id="6090"/>
      <w:bookmarkEnd w:id="6091"/>
      <w:bookmarkEnd w:id="6092"/>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Nnssf_NSSAIAvailability_Subscribe</w:t>
      </w:r>
      <w:proofErr w:type="spellEnd"/>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NSSAIAvailSubscribeFail.</w:t>
      </w:r>
      <w:r w:rsidRPr="007B19AC">
        <w:rPr>
          <w:i/>
          <w:iCs/>
          <w:lang w:val="en-US"/>
        </w:rPr>
        <w:t>cause</w:t>
      </w:r>
      <w:proofErr w:type="spellEnd"/>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proofErr w:type="spellStart"/>
      <w:r>
        <w:t>NSSFFunction</w:t>
      </w:r>
      <w:proofErr w:type="spellEnd"/>
      <w:r>
        <w:t>.</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6093" w:name="_Toc51775239"/>
      <w:bookmarkStart w:id="6094" w:name="_Toc51775853"/>
      <w:bookmarkStart w:id="6095" w:name="_Toc51776469"/>
      <w:bookmarkStart w:id="6096" w:name="_Toc58515855"/>
      <w:bookmarkStart w:id="6097" w:name="_Toc20252510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6093"/>
      <w:bookmarkEnd w:id="6094"/>
      <w:bookmarkEnd w:id="6095"/>
      <w:bookmarkEnd w:id="6096"/>
      <w:bookmarkEnd w:id="6097"/>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proofErr w:type="spellStart"/>
      <w:r w:rsidRPr="00140E21">
        <w:t>Nnssf_NSSAIAvailability_Notify</w:t>
      </w:r>
      <w:proofErr w:type="spellEnd"/>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proofErr w:type="spellStart"/>
      <w:r>
        <w:rPr>
          <w:lang w:val="en-US" w:eastAsia="zh-CN"/>
        </w:rPr>
        <w:t>Nbr</w:t>
      </w:r>
      <w:r>
        <w:rPr>
          <w:lang w:val="en-US"/>
        </w:rPr>
        <w:t>NSSAIAvailNotify</w:t>
      </w:r>
      <w:proofErr w:type="spellEnd"/>
    </w:p>
    <w:p w14:paraId="775E8AFE" w14:textId="77777777" w:rsidR="007D1B39" w:rsidRPr="0002406B" w:rsidRDefault="007D1B39" w:rsidP="007D1B39">
      <w:pPr>
        <w:pStyle w:val="B10"/>
      </w:pPr>
      <w:r>
        <w:t>f)</w:t>
      </w:r>
      <w:r w:rsidRPr="0002406B">
        <w:tab/>
      </w:r>
      <w:proofErr w:type="spellStart"/>
      <w:r>
        <w:t>NSSFFunction</w:t>
      </w:r>
      <w:proofErr w:type="spellEnd"/>
      <w:r>
        <w:t>.</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6098" w:name="_Toc202525101"/>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6098"/>
      <w:r w:rsidRPr="00D55FEA">
        <w:rPr>
          <w:lang w:val="en-US"/>
        </w:rPr>
        <w:t xml:space="preserve"> </w:t>
      </w:r>
    </w:p>
    <w:p w14:paraId="4534921F" w14:textId="77777777" w:rsidR="00D55FEA" w:rsidRPr="00D55FEA" w:rsidRDefault="00D55FEA" w:rsidP="00034589">
      <w:pPr>
        <w:pStyle w:val="Heading3"/>
      </w:pPr>
      <w:bookmarkStart w:id="6099" w:name="_Hlk60818484"/>
      <w:bookmarkStart w:id="6100" w:name="_Toc202525102"/>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6099"/>
      <w:bookmarkEnd w:id="6100"/>
    </w:p>
    <w:p w14:paraId="0CD69608" w14:textId="77777777" w:rsidR="00D55FEA" w:rsidRPr="00D55FEA" w:rsidRDefault="00D55FEA" w:rsidP="00D55FEA">
      <w:pPr>
        <w:pStyle w:val="Heading4"/>
        <w:rPr>
          <w:rFonts w:eastAsia="Times New Roman" w:cs="Arial"/>
          <w:color w:val="000000"/>
          <w:szCs w:val="28"/>
        </w:rPr>
      </w:pPr>
      <w:bookmarkStart w:id="6101" w:name="_Toc202525103"/>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6101"/>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w:t>
      </w:r>
      <w:proofErr w:type="spellStart"/>
      <w:r>
        <w:rPr>
          <w:lang w:eastAsia="zh-CN"/>
        </w:rPr>
        <w:t>ue</w:t>
      </w:r>
      <w:proofErr w:type="spellEnd"/>
      <w:r>
        <w:rPr>
          <w:lang w:eastAsia="zh-CN"/>
        </w:rPr>
        <w:t>-contexts/{</w:t>
      </w:r>
      <w:proofErr w:type="spellStart"/>
      <w:r>
        <w:rPr>
          <w:lang w:eastAsia="zh-CN"/>
        </w:rPr>
        <w:t>supi</w:t>
      </w:r>
      <w:proofErr w:type="spellEnd"/>
      <w:r>
        <w:rPr>
          <w:lang w:eastAsia="zh-CN"/>
        </w:rPr>
        <w:t>}/</w:t>
      </w:r>
      <w:proofErr w:type="spellStart"/>
      <w:r>
        <w:rPr>
          <w:lang w:eastAsia="zh-CN"/>
        </w:rPr>
        <w:t>sendsms</w:t>
      </w:r>
      <w:proofErr w:type="spellEnd"/>
      <w:r>
        <w:rPr>
          <w:lang w:eastAsia="zh-CN"/>
        </w:rPr>
        <w:t xml:space="preserve">"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request is added to the relevant </w:t>
      </w:r>
      <w:proofErr w:type="spellStart"/>
      <w:r>
        <w:t>subcounter</w:t>
      </w:r>
      <w:proofErr w:type="spellEnd"/>
      <w:r>
        <w:t xml:space="preserve"> per S-NSSAI.</w:t>
      </w:r>
    </w:p>
    <w:p w14:paraId="429EA9FA"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5BEBA3C0" w14:textId="77777777" w:rsidR="00D55FEA" w:rsidRDefault="00D55FEA" w:rsidP="00D55FEA">
      <w:pPr>
        <w:pStyle w:val="B10"/>
      </w:pPr>
      <w:r>
        <w:t>e)</w:t>
      </w:r>
      <w:r>
        <w:tab/>
      </w:r>
      <w:proofErr w:type="spellStart"/>
      <w:r>
        <w:t>SMSF.MoReq.</w:t>
      </w:r>
      <w:r>
        <w:rPr>
          <w:i/>
        </w:rPr>
        <w:t>SNSSAI</w:t>
      </w:r>
      <w:proofErr w:type="spellEnd"/>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6102" w:name="_Toc202525104"/>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6102"/>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w:t>
      </w:r>
      <w:proofErr w:type="spellStart"/>
      <w:r>
        <w:t>subcounter</w:t>
      </w:r>
      <w:proofErr w:type="spellEnd"/>
      <w:r>
        <w:t xml:space="preserve"> per S-NSSAI.</w:t>
      </w:r>
    </w:p>
    <w:p w14:paraId="30C76CB2"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6DA1B05E" w14:textId="77777777" w:rsidR="00D55FEA" w:rsidRDefault="00D55FEA" w:rsidP="00D55FEA">
      <w:pPr>
        <w:pStyle w:val="B10"/>
      </w:pPr>
      <w:r>
        <w:t>e)</w:t>
      </w:r>
      <w:r>
        <w:tab/>
      </w:r>
      <w:proofErr w:type="spellStart"/>
      <w:r>
        <w:t>SMSF.MoSucc.</w:t>
      </w:r>
      <w:r>
        <w:rPr>
          <w:i/>
        </w:rPr>
        <w:t>SNSSAI</w:t>
      </w:r>
      <w:proofErr w:type="spellEnd"/>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6103" w:name="_Toc202525105"/>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6103"/>
    </w:p>
    <w:p w14:paraId="3E8A50F7" w14:textId="77777777" w:rsidR="00D55FEA" w:rsidRPr="00D55FEA" w:rsidRDefault="00D55FEA" w:rsidP="00D55FEA">
      <w:pPr>
        <w:pStyle w:val="Heading4"/>
        <w:rPr>
          <w:rFonts w:eastAsia="Times New Roman" w:cs="Arial"/>
          <w:color w:val="000000"/>
          <w:szCs w:val="28"/>
        </w:rPr>
      </w:pPr>
      <w:bookmarkStart w:id="6104" w:name="_Toc202525106"/>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6104"/>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xml:space="preserve">. Each request is added to the relevant </w:t>
      </w:r>
      <w:proofErr w:type="spellStart"/>
      <w:r>
        <w:t>subcounter</w:t>
      </w:r>
      <w:proofErr w:type="spellEnd"/>
      <w:r>
        <w:t xml:space="preserve"> per S-NSSAI.</w:t>
      </w:r>
    </w:p>
    <w:p w14:paraId="2FBEFA04"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4C8A363B" w14:textId="77777777" w:rsidR="00D55FEA" w:rsidRDefault="00D55FEA" w:rsidP="00D55FEA">
      <w:pPr>
        <w:pStyle w:val="B10"/>
      </w:pPr>
      <w:r>
        <w:t>e)</w:t>
      </w:r>
      <w:r>
        <w:tab/>
      </w:r>
      <w:proofErr w:type="spellStart"/>
      <w:r>
        <w:t>SMSF.MtReq.</w:t>
      </w:r>
      <w:r>
        <w:rPr>
          <w:i/>
        </w:rPr>
        <w:t>SNSSAI</w:t>
      </w:r>
      <w:proofErr w:type="spellEnd"/>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6105" w:name="_Toc202525107"/>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6105"/>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w:t>
      </w:r>
      <w:proofErr w:type="spellStart"/>
      <w:r>
        <w:t>Rpt</w:t>
      </w:r>
      <w:proofErr w:type="spellEnd"/>
      <w:r>
        <w:t xml:space="preserve">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w:t>
      </w:r>
      <w:proofErr w:type="spellStart"/>
      <w:r>
        <w:t>subcounter</w:t>
      </w:r>
      <w:proofErr w:type="spellEnd"/>
      <w:r>
        <w:t xml:space="preserve"> per S-NSSAI.</w:t>
      </w:r>
    </w:p>
    <w:p w14:paraId="54759F6B" w14:textId="77777777" w:rsidR="00D55FEA" w:rsidRDefault="00D55FEA" w:rsidP="00D55FEA">
      <w:pPr>
        <w:pStyle w:val="B10"/>
      </w:pPr>
      <w:r>
        <w:t>d)</w:t>
      </w:r>
      <w:r>
        <w:tab/>
        <w:t xml:space="preserve">Each </w:t>
      </w:r>
      <w:proofErr w:type="spellStart"/>
      <w:r>
        <w:t>subcounter</w:t>
      </w:r>
      <w:proofErr w:type="spellEnd"/>
      <w:r>
        <w:t xml:space="preserve"> is an integer value</w:t>
      </w:r>
    </w:p>
    <w:p w14:paraId="3F71B598" w14:textId="77777777" w:rsidR="00D55FEA" w:rsidRDefault="00D55FEA" w:rsidP="00D55FEA">
      <w:pPr>
        <w:pStyle w:val="B10"/>
      </w:pPr>
      <w:r>
        <w:t>e)</w:t>
      </w:r>
      <w:r>
        <w:tab/>
      </w:r>
      <w:proofErr w:type="spellStart"/>
      <w:r>
        <w:t>SMSF.MtSucc.</w:t>
      </w:r>
      <w:r>
        <w:rPr>
          <w:i/>
        </w:rPr>
        <w:t>SNSSAI</w:t>
      </w:r>
      <w:proofErr w:type="spellEnd"/>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6106" w:name="_Toc202525108"/>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6106"/>
    </w:p>
    <w:p w14:paraId="4A612308" w14:textId="77777777" w:rsidR="00BE6731" w:rsidRDefault="00BE6731" w:rsidP="00BE6731">
      <w:pPr>
        <w:pStyle w:val="Heading4"/>
        <w:rPr>
          <w:rFonts w:cs="Arial"/>
          <w:color w:val="000000"/>
          <w:szCs w:val="28"/>
        </w:rPr>
      </w:pPr>
      <w:bookmarkStart w:id="6107" w:name="_Toc202525109"/>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6107"/>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w:t>
      </w:r>
      <w:proofErr w:type="spellStart"/>
      <w:r>
        <w:rPr>
          <w:rFonts w:hint="eastAsia"/>
          <w:lang w:eastAsia="zh-CN"/>
        </w:rPr>
        <w:t>ue</w:t>
      </w:r>
      <w:proofErr w:type="spellEnd"/>
      <w:r>
        <w:rPr>
          <w:rFonts w:hint="eastAsia"/>
          <w:lang w:eastAsia="zh-CN"/>
        </w:rPr>
        <w:t>-contexts/{</w:t>
      </w:r>
      <w:proofErr w:type="spellStart"/>
      <w:r>
        <w:rPr>
          <w:rFonts w:hint="eastAsia"/>
          <w:lang w:eastAsia="zh-CN"/>
        </w:rPr>
        <w:t>supi</w:t>
      </w:r>
      <w:proofErr w:type="spellEnd"/>
      <w:r>
        <w:rPr>
          <w:rFonts w:hint="eastAsia"/>
          <w:lang w:eastAsia="zh-CN"/>
        </w:rPr>
        <w:t>}</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registration request is added to the relevant </w:t>
      </w:r>
      <w:proofErr w:type="spellStart"/>
      <w:r>
        <w:t>subcounter</w:t>
      </w:r>
      <w:proofErr w:type="spellEnd"/>
      <w:r>
        <w:t xml:space="preserve"> per S-NSSAI.</w:t>
      </w:r>
    </w:p>
    <w:p w14:paraId="23E13FEB"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135DE36E" w14:textId="77777777" w:rsidR="00BE6731" w:rsidRDefault="00BE6731" w:rsidP="00BE6731">
      <w:pPr>
        <w:pStyle w:val="B10"/>
      </w:pPr>
      <w:r>
        <w:t>e)</w:t>
      </w:r>
      <w:r>
        <w:tab/>
      </w:r>
      <w:proofErr w:type="spellStart"/>
      <w:r>
        <w:rPr>
          <w:rFonts w:hint="eastAsia"/>
        </w:rPr>
        <w:t>SMSF.ActivateReq</w:t>
      </w:r>
      <w:r>
        <w:t>.</w:t>
      </w:r>
      <w:r>
        <w:rPr>
          <w:i/>
        </w:rPr>
        <w:t>SNSSAI</w:t>
      </w:r>
      <w:proofErr w:type="spellEnd"/>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6108" w:name="_Toc202525110"/>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6108"/>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registration is added to the relevant </w:t>
      </w:r>
      <w:proofErr w:type="spellStart"/>
      <w:r>
        <w:t>subcounter</w:t>
      </w:r>
      <w:proofErr w:type="spellEnd"/>
      <w:r>
        <w:t xml:space="preserve"> per S-NSSAI.</w:t>
      </w:r>
    </w:p>
    <w:p w14:paraId="790AE460"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31E8308F" w14:textId="77777777" w:rsidR="00BE6731" w:rsidRDefault="00BE6731" w:rsidP="00BE6731">
      <w:pPr>
        <w:pStyle w:val="B10"/>
      </w:pPr>
      <w:r>
        <w:t>e)</w:t>
      </w:r>
      <w:r>
        <w:tab/>
      </w:r>
      <w:proofErr w:type="spellStart"/>
      <w:r>
        <w:rPr>
          <w:rFonts w:hint="eastAsia"/>
        </w:rPr>
        <w:t>SMSF.ActivateSucc</w:t>
      </w:r>
      <w:r>
        <w:t>.</w:t>
      </w:r>
      <w:r>
        <w:rPr>
          <w:i/>
        </w:rPr>
        <w:t>SNSSAI</w:t>
      </w:r>
      <w:proofErr w:type="spellEnd"/>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6109" w:name="_Toc202525111"/>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6109"/>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w:t>
      </w:r>
      <w:proofErr w:type="spellStart"/>
      <w:r>
        <w:rPr>
          <w:rFonts w:hint="eastAsia"/>
          <w:lang w:eastAsia="zh-CN"/>
        </w:rPr>
        <w:t>ue</w:t>
      </w:r>
      <w:proofErr w:type="spellEnd"/>
      <w:r>
        <w:rPr>
          <w:rFonts w:hint="eastAsia"/>
          <w:lang w:eastAsia="zh-CN"/>
        </w:rPr>
        <w:t>-contexts/{</w:t>
      </w:r>
      <w:proofErr w:type="spellStart"/>
      <w:r>
        <w:rPr>
          <w:rFonts w:hint="eastAsia"/>
          <w:lang w:eastAsia="zh-CN"/>
        </w:rPr>
        <w:t>supi</w:t>
      </w:r>
      <w:proofErr w:type="spellEnd"/>
      <w:r>
        <w:rPr>
          <w:rFonts w:hint="eastAsia"/>
          <w:lang w:eastAsia="zh-CN"/>
        </w:rPr>
        <w:t>}</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 xml:space="preserve">registration request is added to the relevant </w:t>
      </w:r>
      <w:proofErr w:type="spellStart"/>
      <w:r>
        <w:t>subcounter</w:t>
      </w:r>
      <w:proofErr w:type="spellEnd"/>
      <w:r>
        <w:t xml:space="preserve"> per S-NSSAI.</w:t>
      </w:r>
    </w:p>
    <w:p w14:paraId="70829DFF"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5DF43DF7" w14:textId="77777777" w:rsidR="00BE6731" w:rsidRDefault="00BE6731" w:rsidP="00BE6731">
      <w:pPr>
        <w:pStyle w:val="B10"/>
      </w:pPr>
      <w:r>
        <w:t>e)</w:t>
      </w:r>
      <w:r>
        <w:tab/>
      </w:r>
      <w:proofErr w:type="spellStart"/>
      <w:r>
        <w:rPr>
          <w:rFonts w:hint="eastAsia"/>
        </w:rPr>
        <w:t>SMSF.DeactivateReq</w:t>
      </w:r>
      <w:r>
        <w:t>.</w:t>
      </w:r>
      <w:r>
        <w:rPr>
          <w:i/>
        </w:rPr>
        <w:t>SNSSAI</w:t>
      </w:r>
      <w:proofErr w:type="spellEnd"/>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6110" w:name="_Toc202525112"/>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6110"/>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 xml:space="preserve">registration is added to the relevant </w:t>
      </w:r>
      <w:proofErr w:type="spellStart"/>
      <w:r>
        <w:t>subcounter</w:t>
      </w:r>
      <w:proofErr w:type="spellEnd"/>
      <w:r>
        <w:t xml:space="preserve"> per S-NSSAI.</w:t>
      </w:r>
    </w:p>
    <w:p w14:paraId="5BFD70B0" w14:textId="77777777" w:rsidR="00BE6731" w:rsidRDefault="00BE6731" w:rsidP="00BE6731">
      <w:pPr>
        <w:pStyle w:val="B10"/>
      </w:pPr>
      <w:r>
        <w:t>d)</w:t>
      </w:r>
      <w:r>
        <w:tab/>
        <w:t xml:space="preserve">Each </w:t>
      </w:r>
      <w:proofErr w:type="spellStart"/>
      <w:r>
        <w:t>subcounter</w:t>
      </w:r>
      <w:proofErr w:type="spellEnd"/>
      <w:r>
        <w:t xml:space="preserve"> is an integer value</w:t>
      </w:r>
    </w:p>
    <w:p w14:paraId="24D8F5EB" w14:textId="77777777" w:rsidR="00BE6731" w:rsidRDefault="00BE6731" w:rsidP="00BE6731">
      <w:pPr>
        <w:pStyle w:val="B10"/>
      </w:pPr>
      <w:r>
        <w:t>e)</w:t>
      </w:r>
      <w:r>
        <w:tab/>
      </w:r>
      <w:proofErr w:type="spellStart"/>
      <w:r>
        <w:rPr>
          <w:rFonts w:hint="eastAsia"/>
        </w:rPr>
        <w:t>SMSF.DeactivateSucc</w:t>
      </w:r>
      <w:r>
        <w:t>.</w:t>
      </w:r>
      <w:r>
        <w:rPr>
          <w:i/>
        </w:rPr>
        <w:t>SNSSAI</w:t>
      </w:r>
      <w:proofErr w:type="spellEnd"/>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6111" w:name="_Toc202525113"/>
      <w:r w:rsidRPr="006534CE">
        <w:t>5.</w:t>
      </w:r>
      <w:r>
        <w:t>13</w:t>
      </w:r>
      <w:r w:rsidRPr="006534CE">
        <w:tab/>
      </w:r>
      <w:r w:rsidRPr="006534CE">
        <w:rPr>
          <w:color w:val="000000"/>
        </w:rPr>
        <w:t>Performance</w:t>
      </w:r>
      <w:r w:rsidRPr="006534CE">
        <w:t xml:space="preserve"> measurements for </w:t>
      </w:r>
      <w:r>
        <w:t>UDR</w:t>
      </w:r>
      <w:bookmarkEnd w:id="6111"/>
    </w:p>
    <w:p w14:paraId="3A07069D" w14:textId="77777777" w:rsidR="00F93A36" w:rsidRDefault="00F93A36" w:rsidP="00F93A36">
      <w:pPr>
        <w:pStyle w:val="Heading3"/>
      </w:pPr>
      <w:bookmarkStart w:id="6112" w:name="_Toc202525114"/>
      <w:r w:rsidRPr="006534CE">
        <w:t>5.</w:t>
      </w:r>
      <w:r>
        <w:t>13</w:t>
      </w:r>
      <w:r w:rsidRPr="006534CE">
        <w:t>.1</w:t>
      </w:r>
      <w:r w:rsidRPr="006534CE">
        <w:tab/>
      </w:r>
      <w:r>
        <w:t xml:space="preserve">Data management </w:t>
      </w:r>
      <w:r w:rsidRPr="006534CE">
        <w:t>related measurements</w:t>
      </w:r>
      <w:bookmarkEnd w:id="6112"/>
    </w:p>
    <w:p w14:paraId="3A958A01" w14:textId="77777777" w:rsidR="00F93A36" w:rsidRDefault="00F93A36" w:rsidP="00F93A36">
      <w:pPr>
        <w:pStyle w:val="Heading4"/>
      </w:pPr>
      <w:bookmarkStart w:id="6113" w:name="_Toc202525115"/>
      <w:r w:rsidRPr="00515E97">
        <w:t>5.</w:t>
      </w:r>
      <w:r>
        <w:t>13</w:t>
      </w:r>
      <w:r w:rsidRPr="00515E97">
        <w:t>.</w:t>
      </w:r>
      <w:r>
        <w:t>1.1</w:t>
      </w:r>
      <w:r w:rsidRPr="00515E97">
        <w:tab/>
      </w:r>
      <w:r>
        <w:t>Data set query</w:t>
      </w:r>
      <w:bookmarkEnd w:id="6113"/>
    </w:p>
    <w:p w14:paraId="15DC2175" w14:textId="77777777" w:rsidR="00F93A36" w:rsidRPr="00515E97" w:rsidRDefault="00F93A36" w:rsidP="00F93A36">
      <w:pPr>
        <w:pStyle w:val="Heading5"/>
      </w:pPr>
      <w:bookmarkStart w:id="6114" w:name="_Toc202525116"/>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6114"/>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Nudr_DM_Query</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QueryReq</w:t>
      </w:r>
      <w:proofErr w:type="spellEnd"/>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6115" w:name="_Toc202525117"/>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6115"/>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Nudr_DM_Query</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QuerySucc</w:t>
      </w:r>
      <w:proofErr w:type="spellEnd"/>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6116" w:name="_Toc202525118"/>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6116"/>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Nudr_DM_Query</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 xml:space="preserve">29.504 [47]),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QueryFail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6117" w:name="_Toc58516427"/>
      <w:bookmarkStart w:id="6118" w:name="_Toc202525119"/>
      <w:r w:rsidRPr="00515E97">
        <w:t>5.</w:t>
      </w:r>
      <w:r>
        <w:t>13</w:t>
      </w:r>
      <w:r w:rsidRPr="00515E97">
        <w:t>.</w:t>
      </w:r>
      <w:r>
        <w:t>1.2</w:t>
      </w:r>
      <w:r w:rsidRPr="00515E97">
        <w:tab/>
      </w:r>
      <w:r>
        <w:t>Data record creation</w:t>
      </w:r>
      <w:bookmarkEnd w:id="6117"/>
      <w:bookmarkEnd w:id="6118"/>
    </w:p>
    <w:p w14:paraId="7F5D1D74" w14:textId="77777777" w:rsidR="00CD7292" w:rsidRPr="00515E97" w:rsidRDefault="00CD7292" w:rsidP="00CD7292">
      <w:pPr>
        <w:pStyle w:val="Heading5"/>
      </w:pPr>
      <w:bookmarkStart w:id="6119" w:name="_Toc58516428"/>
      <w:bookmarkStart w:id="6120" w:name="_Toc202525120"/>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6119"/>
      <w:bookmarkEnd w:id="6120"/>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Nudr_DM_Create</w:t>
      </w:r>
      <w:proofErr w:type="spellEnd"/>
      <w:r w:rsidRPr="00140E21">
        <w:t xml:space="preserv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CreateReq</w:t>
      </w:r>
      <w:proofErr w:type="spellEnd"/>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6121" w:name="_Toc202525121"/>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6121"/>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Nudr_DM_Create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CreateSucc</w:t>
      </w:r>
      <w:proofErr w:type="spellEnd"/>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6122" w:name="_Toc202525122"/>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6122"/>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Nudr_DM_Create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CreateFail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6123" w:name="_Toc202525123"/>
      <w:r w:rsidRPr="00515E97">
        <w:t>5.</w:t>
      </w:r>
      <w:r>
        <w:t>13</w:t>
      </w:r>
      <w:r w:rsidRPr="00515E97">
        <w:t>.</w:t>
      </w:r>
      <w:r>
        <w:t>1.3</w:t>
      </w:r>
      <w:r w:rsidRPr="00515E97">
        <w:tab/>
      </w:r>
      <w:r>
        <w:t>Data record deletion</w:t>
      </w:r>
      <w:bookmarkEnd w:id="6123"/>
    </w:p>
    <w:p w14:paraId="14B49808" w14:textId="77777777" w:rsidR="00CD7292" w:rsidRPr="00515E97" w:rsidRDefault="00CD7292" w:rsidP="00CD7292">
      <w:pPr>
        <w:pStyle w:val="Heading5"/>
      </w:pPr>
      <w:bookmarkStart w:id="6124" w:name="_Toc202525124"/>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6124"/>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Req</w:t>
      </w:r>
      <w:proofErr w:type="spellEnd"/>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6125" w:name="_Toc202525125"/>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6125"/>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Succ</w:t>
      </w:r>
      <w:proofErr w:type="spellEnd"/>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6126" w:name="_Toc202525126"/>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6126"/>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_Delete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Delete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6127" w:name="_Toc202525127"/>
      <w:r w:rsidRPr="00515E97">
        <w:t>5.</w:t>
      </w:r>
      <w:r>
        <w:t>13</w:t>
      </w:r>
      <w:r w:rsidRPr="00515E97">
        <w:t>.</w:t>
      </w:r>
      <w:r>
        <w:t>1.4</w:t>
      </w:r>
      <w:r w:rsidRPr="00515E97">
        <w:tab/>
      </w:r>
      <w:r>
        <w:t>Data record update</w:t>
      </w:r>
      <w:bookmarkEnd w:id="6127"/>
    </w:p>
    <w:p w14:paraId="6D446DDB" w14:textId="77777777" w:rsidR="00D272D8" w:rsidRPr="00515E97" w:rsidRDefault="00D272D8" w:rsidP="00D272D8">
      <w:pPr>
        <w:pStyle w:val="Heading5"/>
      </w:pPr>
      <w:bookmarkStart w:id="6128" w:name="_Toc202525128"/>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6128"/>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t>Nudr_DM_Update</w:t>
      </w:r>
      <w:proofErr w:type="spellEnd"/>
      <w:r w:rsidRPr="00140E21">
        <w:t xml:space="preserv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Update</w:t>
      </w:r>
      <w:r>
        <w:rPr>
          <w:color w:val="000000"/>
        </w:rPr>
        <w:t>Req</w:t>
      </w:r>
      <w:proofErr w:type="spellEnd"/>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6129" w:name="_Toc202525129"/>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6129"/>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t>Nudr_DM_Update</w:t>
      </w:r>
      <w:proofErr w:type="spellEnd"/>
      <w:r w:rsidRPr="00140E21">
        <w:t xml:space="preserv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rPr>
          <w:color w:val="000000"/>
        </w:rPr>
        <w:t>U</w:t>
      </w:r>
      <w:r>
        <w:t>pdate</w:t>
      </w:r>
      <w:r>
        <w:rPr>
          <w:color w:val="000000"/>
        </w:rPr>
        <w:t>Succ</w:t>
      </w:r>
      <w:proofErr w:type="spellEnd"/>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6130" w:name="_Toc202525130"/>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6130"/>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_Update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xml:space="preserve">]),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Update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6131" w:name="_Toc202525131"/>
      <w:r w:rsidRPr="00515E97">
        <w:t>5.</w:t>
      </w:r>
      <w:r>
        <w:t>13</w:t>
      </w:r>
      <w:r w:rsidRPr="00515E97">
        <w:t>.</w:t>
      </w:r>
      <w:r>
        <w:t>1.5</w:t>
      </w:r>
      <w:r w:rsidRPr="00515E97">
        <w:tab/>
      </w:r>
      <w:r>
        <w:t>Data modification notification subscription</w:t>
      </w:r>
      <w:bookmarkEnd w:id="6131"/>
    </w:p>
    <w:p w14:paraId="4EF8B47F" w14:textId="77777777" w:rsidR="00C16B41" w:rsidRPr="00515E97" w:rsidRDefault="00C16B41" w:rsidP="00C16B41">
      <w:pPr>
        <w:pStyle w:val="Heading5"/>
      </w:pPr>
      <w:bookmarkStart w:id="6132" w:name="_Toc202525132"/>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6132"/>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Req</w:t>
      </w:r>
      <w:proofErr w:type="spellEnd"/>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6133" w:name="_Toc202525133"/>
      <w:r w:rsidRPr="00515E97">
        <w:t>5.</w:t>
      </w:r>
      <w:r>
        <w:t>13</w:t>
      </w:r>
      <w:r w:rsidRPr="00515E97">
        <w:t>.</w:t>
      </w:r>
      <w:r>
        <w:t>1.5</w:t>
      </w:r>
      <w:r>
        <w:rPr>
          <w:color w:val="000000"/>
          <w:lang w:eastAsia="zh-CN"/>
        </w:rPr>
        <w:t>.2</w:t>
      </w:r>
      <w:r>
        <w:rPr>
          <w:color w:val="000000"/>
        </w:rPr>
        <w:tab/>
      </w:r>
      <w:r w:rsidRPr="00515E97">
        <w:t xml:space="preserve">Number of </w:t>
      </w:r>
      <w:r>
        <w:t xml:space="preserve">successful data modification notification </w:t>
      </w:r>
      <w:proofErr w:type="spellStart"/>
      <w:r>
        <w:t>subscribings</w:t>
      </w:r>
      <w:bookmarkEnd w:id="6133"/>
      <w:proofErr w:type="spellEnd"/>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w:t>
      </w:r>
      <w:proofErr w:type="spellStart"/>
      <w:r>
        <w:rPr>
          <w:color w:val="000000"/>
        </w:rPr>
        <w:t>succesful</w:t>
      </w:r>
      <w:proofErr w:type="spellEnd"/>
      <w:r w:rsidRPr="00515E97">
        <w:rPr>
          <w:color w:val="000000"/>
        </w:rPr>
        <w:t xml:space="preserve"> </w:t>
      </w:r>
      <w:r>
        <w:t xml:space="preserve">data modification (including change on existing data record and addition of data record) notification </w:t>
      </w:r>
      <w:proofErr w:type="spellStart"/>
      <w:r>
        <w:t>subscribings</w:t>
      </w:r>
      <w:proofErr w:type="spellEnd"/>
      <w:r>
        <w:t xml:space="preserve">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Succ</w:t>
      </w:r>
      <w:proofErr w:type="spellEnd"/>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6134" w:name="_Toc202525134"/>
      <w:r w:rsidRPr="00515E97">
        <w:t>5.</w:t>
      </w:r>
      <w:r>
        <w:t>13</w:t>
      </w:r>
      <w:r w:rsidRPr="00515E97">
        <w:t>.</w:t>
      </w:r>
      <w:r>
        <w:t>1.5</w:t>
      </w:r>
      <w:r>
        <w:rPr>
          <w:color w:val="000000"/>
          <w:lang w:eastAsia="zh-CN"/>
        </w:rPr>
        <w:t>.3</w:t>
      </w:r>
      <w:r>
        <w:rPr>
          <w:color w:val="000000"/>
        </w:rPr>
        <w:tab/>
      </w:r>
      <w:r w:rsidRPr="00515E97">
        <w:t xml:space="preserve">Number of </w:t>
      </w:r>
      <w:r>
        <w:t xml:space="preserve">failed data modification notification </w:t>
      </w:r>
      <w:proofErr w:type="spellStart"/>
      <w:r>
        <w:t>subscribings</w:t>
      </w:r>
      <w:bookmarkEnd w:id="6134"/>
      <w:proofErr w:type="spellEnd"/>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 xml:space="preserve">data modification (including change on existing data record and addition of data record) notification </w:t>
      </w:r>
      <w:proofErr w:type="spellStart"/>
      <w:r>
        <w:t>subscribings</w:t>
      </w:r>
      <w:proofErr w:type="spellEnd"/>
      <w:r>
        <w:t xml:space="preserve">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proofErr w:type="spellStart"/>
      <w:r w:rsidRPr="00140E21">
        <w:rPr>
          <w:lang w:eastAsia="zh-CN"/>
        </w:rPr>
        <w:t>Nudr_</w:t>
      </w:r>
      <w:r w:rsidRPr="00140E21">
        <w:t>DM</w:t>
      </w:r>
      <w:r w:rsidRPr="00140E21">
        <w:rPr>
          <w:lang w:eastAsia="zh-CN"/>
        </w:rPr>
        <w:t>_Subscribe</w:t>
      </w:r>
      <w:proofErr w:type="spellEnd"/>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 xml:space="preserve">29.504 [47]), each message increments the relevant </w:t>
      </w:r>
      <w:proofErr w:type="spellStart"/>
      <w:r>
        <w:rPr>
          <w:color w:val="000000"/>
        </w:rPr>
        <w:t>subcounter</w:t>
      </w:r>
      <w:proofErr w:type="spellEnd"/>
      <w:r>
        <w:rPr>
          <w:color w:val="000000"/>
        </w:rPr>
        <w:t xml:space="preserve">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 xml:space="preserve">Each </w:t>
      </w:r>
      <w:proofErr w:type="spellStart"/>
      <w:r>
        <w:t>subcounter</w:t>
      </w:r>
      <w:proofErr w:type="spellEnd"/>
      <w:r>
        <w:t xml:space="preserve">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proofErr w:type="spellStart"/>
      <w:r>
        <w:rPr>
          <w:color w:val="000000"/>
        </w:rPr>
        <w:t>DM</w:t>
      </w:r>
      <w:r w:rsidRPr="00515E97">
        <w:rPr>
          <w:color w:val="000000"/>
        </w:rPr>
        <w:t>.</w:t>
      </w:r>
      <w:r>
        <w:t>Subscribe</w:t>
      </w:r>
      <w:r>
        <w:rPr>
          <w:color w:val="000000"/>
        </w:rPr>
        <w:t>Fail</w:t>
      </w:r>
      <w:proofErr w:type="spellEnd"/>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proofErr w:type="spellStart"/>
      <w:r>
        <w:rPr>
          <w:color w:val="000000"/>
        </w:rPr>
        <w:t>UDR</w:t>
      </w:r>
      <w:r w:rsidRPr="00515E97">
        <w:rPr>
          <w:color w:val="000000"/>
        </w:rPr>
        <w:t>Function</w:t>
      </w:r>
      <w:proofErr w:type="spellEnd"/>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6135" w:name="_Toc202525135"/>
      <w:r>
        <w:t>5.14</w:t>
      </w:r>
      <w:r>
        <w:tab/>
      </w:r>
      <w:r>
        <w:rPr>
          <w:color w:val="000000"/>
        </w:rPr>
        <w:t>Performance</w:t>
      </w:r>
      <w:r>
        <w:t xml:space="preserve"> measurements for ECS</w:t>
      </w:r>
      <w:bookmarkEnd w:id="6135"/>
    </w:p>
    <w:p w14:paraId="47EB1637" w14:textId="15C21EF0" w:rsidR="000C3A79" w:rsidRDefault="000C3A79" w:rsidP="000C3A79">
      <w:pPr>
        <w:pStyle w:val="Heading3"/>
      </w:pPr>
      <w:bookmarkStart w:id="6136" w:name="_Toc202525136"/>
      <w:r>
        <w:t>5.14.</w:t>
      </w:r>
      <w:r>
        <w:rPr>
          <w:lang w:eastAsia="zh-CN"/>
        </w:rPr>
        <w:t>1</w:t>
      </w:r>
      <w:r>
        <w:tab/>
        <w:t xml:space="preserve">EES </w:t>
      </w:r>
      <w:r>
        <w:rPr>
          <w:color w:val="000000"/>
        </w:rPr>
        <w:t>Registration</w:t>
      </w:r>
      <w:r>
        <w:t xml:space="preserve"> procedure related measurements</w:t>
      </w:r>
      <w:bookmarkEnd w:id="6136"/>
      <w:r>
        <w:t xml:space="preserve"> </w:t>
      </w:r>
    </w:p>
    <w:p w14:paraId="20C01B11" w14:textId="2B9F0AE5" w:rsidR="000C3A79" w:rsidRDefault="000C3A79" w:rsidP="000C3A79">
      <w:pPr>
        <w:pStyle w:val="Heading4"/>
      </w:pPr>
      <w:bookmarkStart w:id="6137" w:name="_Toc202525137"/>
      <w:r>
        <w:t>5.14.1.1</w:t>
      </w:r>
      <w:r>
        <w:tab/>
        <w:t>Number</w:t>
      </w:r>
      <w:r>
        <w:rPr>
          <w:rFonts w:cs="Arial"/>
          <w:color w:val="000000"/>
          <w:szCs w:val="28"/>
        </w:rPr>
        <w:t xml:space="preserve"> of registration requests</w:t>
      </w:r>
      <w:bookmarkEnd w:id="6137"/>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 xml:space="preserve">Each </w:t>
      </w:r>
      <w:proofErr w:type="spellStart"/>
      <w:r>
        <w:t>subcounter</w:t>
      </w:r>
      <w:proofErr w:type="spellEnd"/>
      <w:r>
        <w:t xml:space="preserve"> is an integer value</w:t>
      </w:r>
    </w:p>
    <w:p w14:paraId="31E8ABDF" w14:textId="77777777" w:rsidR="000C3A79" w:rsidRDefault="000C3A79" w:rsidP="000C3A79">
      <w:pPr>
        <w:pStyle w:val="B10"/>
      </w:pPr>
      <w:r>
        <w:t>e)</w:t>
      </w:r>
      <w:r>
        <w:tab/>
      </w:r>
      <w:proofErr w:type="spellStart"/>
      <w:r>
        <w:t>RM.EesRegReq</w:t>
      </w:r>
      <w:proofErr w:type="spellEnd"/>
    </w:p>
    <w:p w14:paraId="46165491" w14:textId="77777777" w:rsidR="000C3A79" w:rsidRDefault="000C3A79" w:rsidP="000C3A79">
      <w:pPr>
        <w:pStyle w:val="B10"/>
      </w:pPr>
      <w:r>
        <w:t>f)</w:t>
      </w:r>
      <w:r>
        <w:tab/>
      </w:r>
      <w:proofErr w:type="spellStart"/>
      <w:r>
        <w:t>ECSFunction</w:t>
      </w:r>
      <w:proofErr w:type="spellEnd"/>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6138" w:name="_Toc202525138"/>
      <w:r>
        <w:t>5.14.1.2</w:t>
      </w:r>
      <w:r>
        <w:tab/>
        <w:t>Number</w:t>
      </w:r>
      <w:r>
        <w:rPr>
          <w:rFonts w:cs="Arial"/>
          <w:color w:val="000000"/>
          <w:szCs w:val="28"/>
        </w:rPr>
        <w:t xml:space="preserve"> of successful registrations</w:t>
      </w:r>
      <w:bookmarkEnd w:id="6138"/>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 xml:space="preserve">Each </w:t>
      </w:r>
      <w:proofErr w:type="spellStart"/>
      <w:r>
        <w:t>subcounter</w:t>
      </w:r>
      <w:proofErr w:type="spellEnd"/>
      <w:r>
        <w:t xml:space="preserve"> is an integer value</w:t>
      </w:r>
    </w:p>
    <w:p w14:paraId="5DA6358B" w14:textId="77777777" w:rsidR="000C3A79" w:rsidRDefault="000C3A79" w:rsidP="000C3A79">
      <w:pPr>
        <w:pStyle w:val="B10"/>
      </w:pPr>
      <w:r>
        <w:t>e)</w:t>
      </w:r>
      <w:r>
        <w:tab/>
      </w:r>
      <w:proofErr w:type="spellStart"/>
      <w:r>
        <w:t>RM.EesRegSucc</w:t>
      </w:r>
      <w:proofErr w:type="spellEnd"/>
    </w:p>
    <w:p w14:paraId="4C60EEBC" w14:textId="77777777" w:rsidR="000C3A79" w:rsidRDefault="000C3A79" w:rsidP="000C3A79">
      <w:pPr>
        <w:pStyle w:val="B10"/>
      </w:pPr>
      <w:r>
        <w:t>f)</w:t>
      </w:r>
      <w:r>
        <w:tab/>
      </w:r>
      <w:proofErr w:type="spellStart"/>
      <w:r>
        <w:t>ECSFunction</w:t>
      </w:r>
      <w:proofErr w:type="spellEnd"/>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6139" w:name="_Toc202525139"/>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6139"/>
      <w:r>
        <w:rPr>
          <w:rFonts w:hint="eastAsia"/>
        </w:rPr>
        <w:t xml:space="preserve"> </w:t>
      </w:r>
    </w:p>
    <w:p w14:paraId="4651AF80" w14:textId="77777777" w:rsidR="004B4F9D" w:rsidRDefault="004B4F9D" w:rsidP="004B4F9D">
      <w:pPr>
        <w:pStyle w:val="Heading4"/>
      </w:pPr>
      <w:bookmarkStart w:id="6140" w:name="_Toc202525140"/>
      <w:r>
        <w:t>5.14.2.1</w:t>
      </w:r>
      <w:r>
        <w:tab/>
      </w:r>
      <w:r w:rsidRPr="00AC22D1">
        <w:t>Number</w:t>
      </w:r>
      <w:r>
        <w:rPr>
          <w:rFonts w:cs="Arial"/>
          <w:color w:val="000000"/>
          <w:szCs w:val="28"/>
        </w:rPr>
        <w:t xml:space="preserve"> of service </w:t>
      </w:r>
      <w:proofErr w:type="spellStart"/>
      <w:r>
        <w:rPr>
          <w:rFonts w:cs="Arial"/>
          <w:color w:val="000000"/>
          <w:szCs w:val="28"/>
        </w:rPr>
        <w:t>provisionig</w:t>
      </w:r>
      <w:proofErr w:type="spellEnd"/>
      <w:r>
        <w:rPr>
          <w:rFonts w:cs="Arial"/>
          <w:color w:val="000000"/>
          <w:szCs w:val="28"/>
        </w:rPr>
        <w:t xml:space="preserve"> requests</w:t>
      </w:r>
      <w:bookmarkEnd w:id="6140"/>
    </w:p>
    <w:p w14:paraId="46C69AE4" w14:textId="63FAC49B"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7B35BC">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 xml:space="preserve">Each </w:t>
      </w:r>
      <w:proofErr w:type="spellStart"/>
      <w:r>
        <w:t>subcounter</w:t>
      </w:r>
      <w:proofErr w:type="spellEnd"/>
      <w:r>
        <w:t xml:space="preserve"> is an</w:t>
      </w:r>
      <w:r w:rsidRPr="002E04A2">
        <w:t xml:space="preserve"> integer value</w:t>
      </w:r>
      <w:r>
        <w:t>.</w:t>
      </w:r>
    </w:p>
    <w:p w14:paraId="67941582" w14:textId="5B9C45EF" w:rsidR="004B4F9D" w:rsidRDefault="004B4F9D" w:rsidP="004B4F9D">
      <w:pPr>
        <w:pStyle w:val="B10"/>
      </w:pPr>
      <w:r>
        <w:t>e)</w:t>
      </w:r>
      <w:r>
        <w:tab/>
      </w:r>
      <w:proofErr w:type="spellStart"/>
      <w:r>
        <w:t>SP</w:t>
      </w:r>
      <w:r w:rsidRPr="002E04A2">
        <w:t>.</w:t>
      </w:r>
      <w:r>
        <w:t>SerProvReq</w:t>
      </w:r>
      <w:proofErr w:type="spellEnd"/>
      <w:r>
        <w:t>.</w:t>
      </w:r>
    </w:p>
    <w:p w14:paraId="370A171C" w14:textId="1E24D50C" w:rsidR="004B4F9D" w:rsidRPr="002E04A2" w:rsidRDefault="004B4F9D" w:rsidP="004B4F9D">
      <w:pPr>
        <w:pStyle w:val="B10"/>
      </w:pPr>
      <w:r>
        <w:t>f)</w:t>
      </w:r>
      <w:r>
        <w:tab/>
      </w:r>
      <w:proofErr w:type="spellStart"/>
      <w:r>
        <w:t>ECS</w:t>
      </w:r>
      <w:r w:rsidRPr="002E04A2">
        <w:t>Function</w:t>
      </w:r>
      <w:proofErr w:type="spellEnd"/>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6141" w:name="_Toc202525141"/>
      <w:r>
        <w:t>5.14.2.2</w:t>
      </w:r>
      <w:r>
        <w:tab/>
      </w:r>
      <w:r w:rsidRPr="00AC22D1">
        <w:t>Number</w:t>
      </w:r>
      <w:r>
        <w:rPr>
          <w:rFonts w:cs="Arial"/>
          <w:color w:val="000000"/>
          <w:szCs w:val="28"/>
        </w:rPr>
        <w:t xml:space="preserve"> of successful discovery</w:t>
      </w:r>
      <w:bookmarkEnd w:id="6141"/>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265549CC" w:rsidR="004B4F9D" w:rsidRDefault="004B4F9D" w:rsidP="004B4F9D">
      <w:pPr>
        <w:pStyle w:val="B10"/>
      </w:pPr>
      <w:r>
        <w:t>c)</w:t>
      </w:r>
      <w:r>
        <w:tab/>
      </w:r>
      <w:r w:rsidRPr="00331EB7">
        <w:t xml:space="preserve">On transmission of </w:t>
      </w:r>
      <w:r>
        <w:t>Service provisioning response (see clause 8.3.3 of TS 23.558 [5</w:t>
      </w:r>
      <w:r w:rsidR="007B35BC">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 xml:space="preserve">Each </w:t>
      </w:r>
      <w:proofErr w:type="spellStart"/>
      <w:r>
        <w:t>subcounter</w:t>
      </w:r>
      <w:proofErr w:type="spellEnd"/>
      <w:r>
        <w:t xml:space="preserve"> is an</w:t>
      </w:r>
      <w:r w:rsidRPr="002E04A2">
        <w:t xml:space="preserve"> integer value</w:t>
      </w:r>
      <w:r>
        <w:t>.</w:t>
      </w:r>
    </w:p>
    <w:p w14:paraId="02C0A46B" w14:textId="1BB3C94A" w:rsidR="004B4F9D" w:rsidRDefault="004B4F9D" w:rsidP="004B4F9D">
      <w:pPr>
        <w:pStyle w:val="B10"/>
      </w:pPr>
      <w:r>
        <w:t>e)</w:t>
      </w:r>
      <w:r>
        <w:tab/>
      </w:r>
      <w:proofErr w:type="spellStart"/>
      <w:r>
        <w:t>SP</w:t>
      </w:r>
      <w:r w:rsidRPr="002E04A2">
        <w:t>.</w:t>
      </w:r>
      <w:r>
        <w:t>SerProvSucc</w:t>
      </w:r>
      <w:proofErr w:type="spellEnd"/>
      <w:r>
        <w:t>.</w:t>
      </w:r>
    </w:p>
    <w:p w14:paraId="33705D4C" w14:textId="659DD16E" w:rsidR="004B4F9D" w:rsidRPr="002E04A2" w:rsidRDefault="004B4F9D" w:rsidP="004B4F9D">
      <w:pPr>
        <w:pStyle w:val="B10"/>
      </w:pPr>
      <w:r>
        <w:t>f)</w:t>
      </w:r>
      <w:r>
        <w:tab/>
      </w:r>
      <w:proofErr w:type="spellStart"/>
      <w:r>
        <w:t>ECS</w:t>
      </w:r>
      <w:r w:rsidRPr="002E04A2">
        <w:t>Function</w:t>
      </w:r>
      <w:proofErr w:type="spellEnd"/>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6142" w:name="_Toc202525142"/>
      <w:r>
        <w:t>5.15</w:t>
      </w:r>
      <w:r>
        <w:tab/>
      </w:r>
      <w:r>
        <w:rPr>
          <w:color w:val="000000"/>
        </w:rPr>
        <w:t>Performance</w:t>
      </w:r>
      <w:r>
        <w:t xml:space="preserve"> measurements for EES</w:t>
      </w:r>
      <w:bookmarkEnd w:id="6142"/>
    </w:p>
    <w:p w14:paraId="6D832B1B" w14:textId="79026FCD" w:rsidR="007575E8" w:rsidRDefault="007575E8" w:rsidP="007575E8">
      <w:pPr>
        <w:pStyle w:val="Heading3"/>
      </w:pPr>
      <w:bookmarkStart w:id="6143" w:name="_Toc202525143"/>
      <w:r>
        <w:t>5.15.</w:t>
      </w:r>
      <w:r>
        <w:rPr>
          <w:lang w:eastAsia="zh-CN"/>
        </w:rPr>
        <w:t>1</w:t>
      </w:r>
      <w:r>
        <w:tab/>
        <w:t>EAS Discovery procedure related measurements</w:t>
      </w:r>
      <w:bookmarkEnd w:id="6143"/>
      <w:r>
        <w:t xml:space="preserve"> </w:t>
      </w:r>
    </w:p>
    <w:p w14:paraId="5C199235" w14:textId="0D30C97B" w:rsidR="007575E8" w:rsidRDefault="007575E8" w:rsidP="007575E8">
      <w:pPr>
        <w:pStyle w:val="Heading4"/>
      </w:pPr>
      <w:bookmarkStart w:id="6144" w:name="_Toc202525144"/>
      <w:r>
        <w:t>5.15.1.1</w:t>
      </w:r>
      <w:r>
        <w:tab/>
        <w:t>Number</w:t>
      </w:r>
      <w:r>
        <w:rPr>
          <w:rFonts w:cs="Arial"/>
          <w:color w:val="000000"/>
          <w:szCs w:val="28"/>
        </w:rPr>
        <w:t xml:space="preserve"> of discovery requests</w:t>
      </w:r>
      <w:bookmarkEnd w:id="6144"/>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r>
      <w:proofErr w:type="spellStart"/>
      <w:r>
        <w:t>DIS.EasDisReq</w:t>
      </w:r>
      <w:proofErr w:type="spellEnd"/>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6145" w:name="_Toc202525145"/>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6145"/>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r>
      <w:proofErr w:type="spellStart"/>
      <w:r>
        <w:t>DIS.EasDisSucc</w:t>
      </w:r>
      <w:proofErr w:type="spellEnd"/>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6146" w:name="_Toc202525146"/>
      <w:r>
        <w:t>5.15.1.3</w:t>
      </w:r>
      <w:r>
        <w:tab/>
        <w:t>EAS discovery failure</w:t>
      </w:r>
      <w:bookmarkEnd w:id="6146"/>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w:t>
      </w:r>
      <w:proofErr w:type="spellStart"/>
      <w:r>
        <w:t>subcounters</w:t>
      </w:r>
      <w:proofErr w:type="spellEnd"/>
      <w:r>
        <w:t xml:space="preserve">.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proofErr w:type="spellStart"/>
      <w:r w:rsidRPr="0040045E">
        <w:rPr>
          <w:i/>
          <w:iCs/>
        </w:rPr>
        <w:t>UeLocation</w:t>
      </w:r>
      <w:proofErr w:type="spellEnd"/>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proofErr w:type="spellStart"/>
      <w:r w:rsidRPr="0040045E">
        <w:rPr>
          <w:i/>
          <w:iCs/>
        </w:rPr>
        <w:t>EasType</w:t>
      </w:r>
      <w:proofErr w:type="spellEnd"/>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 xml:space="preserve">This will give the total number of EAS discovery Request got failed containing the given </w:t>
      </w:r>
      <w:proofErr w:type="spellStart"/>
      <w:r>
        <w:rPr>
          <w:color w:val="000000"/>
          <w:lang w:eastAsia="zh-CN"/>
        </w:rPr>
        <w:t>EasType</w:t>
      </w:r>
      <w:proofErr w:type="spellEnd"/>
      <w:r>
        <w:rPr>
          <w:color w:val="000000"/>
          <w:lang w:eastAsia="zh-CN"/>
        </w:rPr>
        <w:t xml:space="preserve"> as EAS discovery filter.</w:t>
      </w:r>
    </w:p>
    <w:p w14:paraId="2A138F96" w14:textId="77777777" w:rsidR="00932135" w:rsidRDefault="00932135" w:rsidP="00932135">
      <w:pPr>
        <w:pStyle w:val="B10"/>
        <w:ind w:left="850" w:hanging="288"/>
      </w:pPr>
      <w:r>
        <w:t xml:space="preserve">- </w:t>
      </w:r>
      <w:proofErr w:type="spellStart"/>
      <w:r>
        <w:rPr>
          <w:i/>
          <w:iCs/>
          <w:color w:val="000000"/>
        </w:rPr>
        <w:t>EasSchedule</w:t>
      </w:r>
      <w:proofErr w:type="spellEnd"/>
      <w:r>
        <w:rPr>
          <w:i/>
          <w:iCs/>
          <w:color w:val="000000"/>
        </w:rPr>
        <w:t xml:space="preserve"> </w:t>
      </w:r>
      <w:r>
        <w:rPr>
          <w:color w:val="000000"/>
          <w:lang w:eastAsia="zh-CN"/>
        </w:rPr>
        <w:t xml:space="preserve">(see table 8.5.3.2-2 in TS 23.558 [52]), as contained in the EAS Discovery request (see clause 8.5.2 in TS 23.558 [52]). This will give the total number of EAS discovery Request got failed containing the given </w:t>
      </w:r>
      <w:proofErr w:type="spellStart"/>
      <w:r>
        <w:rPr>
          <w:color w:val="000000"/>
          <w:lang w:eastAsia="zh-CN"/>
        </w:rPr>
        <w:t>EasSchedule</w:t>
      </w:r>
      <w:proofErr w:type="spellEnd"/>
      <w:r>
        <w:rPr>
          <w:color w:val="000000"/>
          <w:lang w:eastAsia="zh-CN"/>
        </w:rPr>
        <w:t xml:space="preserv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 xml:space="preserve">Each </w:t>
      </w:r>
      <w:proofErr w:type="spellStart"/>
      <w:r>
        <w:t>subcounter</w:t>
      </w:r>
      <w:proofErr w:type="spellEnd"/>
      <w:r>
        <w:t xml:space="preserve"> is an integer value</w:t>
      </w:r>
    </w:p>
    <w:p w14:paraId="78BE4AFB" w14:textId="14E33A30" w:rsidR="00932135" w:rsidRDefault="00932135" w:rsidP="00932135">
      <w:pPr>
        <w:pStyle w:val="B10"/>
        <w:spacing w:after="60"/>
      </w:pPr>
      <w:r>
        <w:t>e)</w:t>
      </w:r>
      <w:r>
        <w:tab/>
      </w:r>
      <w:proofErr w:type="spellStart"/>
      <w:r>
        <w:t>DIS.EasDisFail.</w:t>
      </w:r>
      <w:r w:rsidRPr="0088562A">
        <w:rPr>
          <w:i/>
          <w:iCs/>
        </w:rPr>
        <w:t>UeLocation</w:t>
      </w:r>
      <w:proofErr w:type="spellEnd"/>
    </w:p>
    <w:p w14:paraId="374F732C" w14:textId="252AC372" w:rsidR="00932135" w:rsidRDefault="00932135" w:rsidP="00E023FD">
      <w:pPr>
        <w:pStyle w:val="B2"/>
      </w:pPr>
      <w:r>
        <w:t xml:space="preserve">where </w:t>
      </w:r>
      <w:proofErr w:type="spellStart"/>
      <w:r w:rsidRPr="0040045E">
        <w:rPr>
          <w:i/>
          <w:iCs/>
        </w:rPr>
        <w:t>UeLocation</w:t>
      </w:r>
      <w:proofErr w:type="spellEnd"/>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proofErr w:type="spellStart"/>
      <w:r>
        <w:t>DIS.EasDisFail.</w:t>
      </w:r>
      <w:r>
        <w:rPr>
          <w:i/>
          <w:iCs/>
        </w:rPr>
        <w:t>provider</w:t>
      </w:r>
      <w:proofErr w:type="spellEnd"/>
      <w:r>
        <w:rPr>
          <w:i/>
          <w:iCs/>
        </w:rPr>
        <w:t xml:space="preserve">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proofErr w:type="spellStart"/>
      <w:r>
        <w:t>DIS.EasDisFail.</w:t>
      </w:r>
      <w:r>
        <w:rPr>
          <w:i/>
          <w:iCs/>
        </w:rPr>
        <w:t>type</w:t>
      </w:r>
      <w:proofErr w:type="spellEnd"/>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proofErr w:type="spellStart"/>
      <w:r>
        <w:t>DIS.EasDisFail.</w:t>
      </w:r>
      <w:r>
        <w:rPr>
          <w:i/>
          <w:iCs/>
        </w:rPr>
        <w:t>schedule</w:t>
      </w:r>
      <w:proofErr w:type="spellEnd"/>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proofErr w:type="spellStart"/>
      <w:r>
        <w:t>DIS.EasDisFail.</w:t>
      </w:r>
      <w:r>
        <w:rPr>
          <w:i/>
          <w:iCs/>
        </w:rPr>
        <w:t>geoloc</w:t>
      </w:r>
      <w:proofErr w:type="spellEnd"/>
    </w:p>
    <w:p w14:paraId="4FF9C4D1" w14:textId="49A3C59E" w:rsidR="00932135" w:rsidRDefault="00932135" w:rsidP="00932135">
      <w:pPr>
        <w:pStyle w:val="B2"/>
        <w:contextualSpacing/>
      </w:pPr>
      <w:r>
        <w:t xml:space="preserve">where </w:t>
      </w:r>
      <w:proofErr w:type="spellStart"/>
      <w:r>
        <w:rPr>
          <w:i/>
          <w:iCs/>
        </w:rPr>
        <w:t>geoloc</w:t>
      </w:r>
      <w:proofErr w:type="spellEnd"/>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proofErr w:type="spellStart"/>
      <w:r>
        <w:t>DIS.EasDisFail.</w:t>
      </w:r>
      <w:r>
        <w:rPr>
          <w:i/>
          <w:iCs/>
        </w:rPr>
        <w:t>toploc</w:t>
      </w:r>
      <w:proofErr w:type="spellEnd"/>
    </w:p>
    <w:p w14:paraId="743EA131" w14:textId="2AE10CED" w:rsidR="00932135" w:rsidRDefault="00932135" w:rsidP="00932135">
      <w:pPr>
        <w:pStyle w:val="B2"/>
        <w:contextualSpacing/>
      </w:pPr>
      <w:r>
        <w:t xml:space="preserve">where </w:t>
      </w:r>
      <w:proofErr w:type="spellStart"/>
      <w:r>
        <w:rPr>
          <w:i/>
          <w:iCs/>
        </w:rPr>
        <w:t>toploc</w:t>
      </w:r>
      <w:proofErr w:type="spellEnd"/>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proofErr w:type="spellStart"/>
      <w:r>
        <w:t>DIS.EasDisFail.</w:t>
      </w:r>
      <w:r>
        <w:rPr>
          <w:i/>
          <w:iCs/>
        </w:rPr>
        <w:t>srvCont</w:t>
      </w:r>
      <w:proofErr w:type="spellEnd"/>
    </w:p>
    <w:p w14:paraId="17D7F5B2" w14:textId="16B9A15D" w:rsidR="00932135" w:rsidRDefault="00932135" w:rsidP="00932135">
      <w:pPr>
        <w:pStyle w:val="B2"/>
        <w:contextualSpacing/>
      </w:pPr>
      <w:r>
        <w:t xml:space="preserve">where </w:t>
      </w:r>
      <w:proofErr w:type="spellStart"/>
      <w:r>
        <w:rPr>
          <w:i/>
          <w:iCs/>
        </w:rPr>
        <w:t>srvCont</w:t>
      </w:r>
      <w:proofErr w:type="spellEnd"/>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proofErr w:type="spellStart"/>
      <w:r>
        <w:t>DIS.EasDisFail.</w:t>
      </w:r>
      <w:r>
        <w:rPr>
          <w:i/>
          <w:iCs/>
        </w:rPr>
        <w:t>srvPerm</w:t>
      </w:r>
      <w:proofErr w:type="spellEnd"/>
    </w:p>
    <w:p w14:paraId="46A875E0" w14:textId="6A702847" w:rsidR="00932135" w:rsidRDefault="00932135" w:rsidP="00932135">
      <w:pPr>
        <w:pStyle w:val="B2"/>
        <w:contextualSpacing/>
      </w:pPr>
      <w:r>
        <w:t xml:space="preserve">where </w:t>
      </w:r>
      <w:proofErr w:type="spellStart"/>
      <w:r>
        <w:rPr>
          <w:i/>
          <w:iCs/>
        </w:rPr>
        <w:t>srvPerm</w:t>
      </w:r>
      <w:proofErr w:type="spellEnd"/>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proofErr w:type="spellStart"/>
      <w:r>
        <w:t>DIS.EasDisFail.</w:t>
      </w:r>
      <w:r>
        <w:rPr>
          <w:i/>
          <w:iCs/>
        </w:rPr>
        <w:t>srvFeature</w:t>
      </w:r>
      <w:proofErr w:type="spellEnd"/>
    </w:p>
    <w:p w14:paraId="0378A025" w14:textId="6BC60E2C" w:rsidR="00932135" w:rsidRDefault="00932135" w:rsidP="00932135">
      <w:pPr>
        <w:pStyle w:val="B2"/>
        <w:contextualSpacing/>
        <w:rPr>
          <w:b/>
          <w:bCs/>
          <w:i/>
          <w:iCs/>
          <w:color w:val="1F497D"/>
          <w:sz w:val="22"/>
          <w:szCs w:val="22"/>
        </w:rPr>
      </w:pPr>
      <w:r>
        <w:t xml:space="preserve">where </w:t>
      </w:r>
      <w:proofErr w:type="spellStart"/>
      <w:r>
        <w:rPr>
          <w:i/>
          <w:iCs/>
        </w:rPr>
        <w:t>srvFeature</w:t>
      </w:r>
      <w:proofErr w:type="spellEnd"/>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6147" w:name="_Toc202525147"/>
      <w:r>
        <w:t>5.1</w:t>
      </w:r>
      <w:r w:rsidR="00AD6923">
        <w:t>5</w:t>
      </w:r>
      <w:r>
        <w:t>.</w:t>
      </w:r>
      <w:r w:rsidR="00AD6923">
        <w:rPr>
          <w:lang w:eastAsia="zh-CN"/>
        </w:rPr>
        <w:t>2</w:t>
      </w:r>
      <w:r>
        <w:tab/>
        <w:t xml:space="preserve">EEC </w:t>
      </w:r>
      <w:r>
        <w:rPr>
          <w:color w:val="000000"/>
        </w:rPr>
        <w:t>Registration</w:t>
      </w:r>
      <w:r>
        <w:t xml:space="preserve"> procedure related measurements</w:t>
      </w:r>
      <w:bookmarkEnd w:id="6147"/>
      <w:r>
        <w:t xml:space="preserve"> </w:t>
      </w:r>
    </w:p>
    <w:p w14:paraId="1BDB4AF8" w14:textId="654F5A88" w:rsidR="00F76E2D" w:rsidRDefault="00F76E2D" w:rsidP="00F76E2D">
      <w:pPr>
        <w:pStyle w:val="Heading4"/>
      </w:pPr>
      <w:bookmarkStart w:id="6148" w:name="_Toc202525148"/>
      <w:r>
        <w:t>5.1</w:t>
      </w:r>
      <w:r w:rsidR="00AD6923">
        <w:t>5</w:t>
      </w:r>
      <w:r>
        <w:t>.</w:t>
      </w:r>
      <w:r w:rsidR="00AD6923">
        <w:t>2</w:t>
      </w:r>
      <w:r>
        <w:t>.1</w:t>
      </w:r>
      <w:r>
        <w:tab/>
        <w:t>Number</w:t>
      </w:r>
      <w:r>
        <w:rPr>
          <w:rFonts w:cs="Arial"/>
          <w:color w:val="000000"/>
          <w:szCs w:val="28"/>
        </w:rPr>
        <w:t xml:space="preserve"> of registration requests</w:t>
      </w:r>
      <w:bookmarkEnd w:id="6148"/>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r>
      <w:proofErr w:type="spellStart"/>
      <w:r>
        <w:t>RM.EecRegReq</w:t>
      </w:r>
      <w:proofErr w:type="spellEnd"/>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6149" w:name="_Toc202525149"/>
      <w:r>
        <w:t>5.1</w:t>
      </w:r>
      <w:r w:rsidR="00AD6923">
        <w:t>5</w:t>
      </w:r>
      <w:r>
        <w:t>.</w:t>
      </w:r>
      <w:r w:rsidR="00AD6923">
        <w:t>2</w:t>
      </w:r>
      <w:r>
        <w:t>.2</w:t>
      </w:r>
      <w:r>
        <w:tab/>
        <w:t>Number</w:t>
      </w:r>
      <w:r>
        <w:rPr>
          <w:rFonts w:cs="Arial"/>
          <w:color w:val="000000"/>
          <w:szCs w:val="28"/>
        </w:rPr>
        <w:t xml:space="preserve"> of successful registrations</w:t>
      </w:r>
      <w:bookmarkEnd w:id="6149"/>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r>
      <w:proofErr w:type="spellStart"/>
      <w:r>
        <w:t>RM.EecRegSucc</w:t>
      </w:r>
      <w:proofErr w:type="spellEnd"/>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6150" w:name="_Toc202525150"/>
      <w:bookmarkStart w:id="6151" w:name="_Hlk122528633"/>
      <w:r>
        <w:t>5.15.2.3</w:t>
      </w:r>
      <w:r>
        <w:tab/>
        <w:t>Number</w:t>
      </w:r>
      <w:r>
        <w:rPr>
          <w:rFonts w:cs="Arial"/>
          <w:color w:val="000000"/>
          <w:szCs w:val="28"/>
        </w:rPr>
        <w:t xml:space="preserve"> of registration update requests</w:t>
      </w:r>
      <w:bookmarkEnd w:id="6150"/>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r>
      <w:proofErr w:type="spellStart"/>
      <w:r>
        <w:t>RM.EecRegUpdReq</w:t>
      </w:r>
      <w:proofErr w:type="spellEnd"/>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6152" w:name="_Toc202525151"/>
      <w:r>
        <w:t>5.15.2.4</w:t>
      </w:r>
      <w:r>
        <w:tab/>
        <w:t>Number</w:t>
      </w:r>
      <w:r>
        <w:rPr>
          <w:rFonts w:cs="Arial"/>
          <w:color w:val="000000"/>
          <w:szCs w:val="28"/>
        </w:rPr>
        <w:t xml:space="preserve"> of successful registration update</w:t>
      </w:r>
      <w:bookmarkEnd w:id="6152"/>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r>
      <w:proofErr w:type="spellStart"/>
      <w:r>
        <w:t>RM.EecRegUpdSucc</w:t>
      </w:r>
      <w:proofErr w:type="spellEnd"/>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6153" w:name="_Toc202525152"/>
      <w:r>
        <w:t>5.15.2.5</w:t>
      </w:r>
      <w:r>
        <w:tab/>
        <w:t>Number</w:t>
      </w:r>
      <w:r>
        <w:rPr>
          <w:rFonts w:cs="Arial"/>
          <w:color w:val="000000"/>
          <w:szCs w:val="28"/>
        </w:rPr>
        <w:t xml:space="preserve"> of de-registration requests</w:t>
      </w:r>
      <w:bookmarkEnd w:id="6153"/>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r>
      <w:proofErr w:type="spellStart"/>
      <w:r>
        <w:t>RM.EecDeRegReq</w:t>
      </w:r>
      <w:proofErr w:type="spellEnd"/>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6154" w:name="_Toc202525153"/>
      <w:r>
        <w:t>5.15.2.6</w:t>
      </w:r>
      <w:r>
        <w:tab/>
        <w:t>Number</w:t>
      </w:r>
      <w:r>
        <w:rPr>
          <w:rFonts w:cs="Arial"/>
          <w:color w:val="000000"/>
          <w:szCs w:val="28"/>
        </w:rPr>
        <w:t xml:space="preserve"> of successful de-registration</w:t>
      </w:r>
      <w:bookmarkEnd w:id="6154"/>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r>
      <w:proofErr w:type="spellStart"/>
      <w:r>
        <w:t>RM.EecDeRegSucc</w:t>
      </w:r>
      <w:proofErr w:type="spellEnd"/>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6151"/>
    </w:p>
    <w:p w14:paraId="4C0FBB27" w14:textId="77777777" w:rsidR="00945A2C" w:rsidRDefault="00945A2C" w:rsidP="00945A2C">
      <w:pPr>
        <w:pStyle w:val="Heading3"/>
      </w:pPr>
      <w:bookmarkStart w:id="6155" w:name="_Toc202525154"/>
      <w:r>
        <w:t>5.1</w:t>
      </w:r>
      <w:r w:rsidR="00AD6923">
        <w:t>5</w:t>
      </w:r>
      <w:r>
        <w:t>.</w:t>
      </w:r>
      <w:r w:rsidR="00AD6923">
        <w:rPr>
          <w:lang w:eastAsia="zh-CN"/>
        </w:rPr>
        <w:t>3</w:t>
      </w:r>
      <w:r>
        <w:tab/>
        <w:t xml:space="preserve">EAS </w:t>
      </w:r>
      <w:r>
        <w:rPr>
          <w:color w:val="000000"/>
        </w:rPr>
        <w:t>Registration</w:t>
      </w:r>
      <w:r>
        <w:t xml:space="preserve"> procedure related measurements</w:t>
      </w:r>
      <w:bookmarkEnd w:id="6155"/>
      <w:r>
        <w:t xml:space="preserve"> </w:t>
      </w:r>
    </w:p>
    <w:p w14:paraId="128BB46B" w14:textId="51055A7A" w:rsidR="00945A2C" w:rsidRDefault="00945A2C" w:rsidP="00945A2C">
      <w:pPr>
        <w:pStyle w:val="Heading4"/>
      </w:pPr>
      <w:bookmarkStart w:id="6156" w:name="_Toc202525155"/>
      <w:r>
        <w:t>5.1</w:t>
      </w:r>
      <w:r w:rsidR="00AD6923">
        <w:t>5</w:t>
      </w:r>
      <w:r>
        <w:t>.</w:t>
      </w:r>
      <w:r w:rsidR="00AD6923">
        <w:t>3</w:t>
      </w:r>
      <w:r>
        <w:t>.1</w:t>
      </w:r>
      <w:r>
        <w:tab/>
        <w:t>Number</w:t>
      </w:r>
      <w:r>
        <w:rPr>
          <w:rFonts w:cs="Arial"/>
          <w:color w:val="000000"/>
          <w:szCs w:val="28"/>
        </w:rPr>
        <w:t xml:space="preserve"> of registration requests</w:t>
      </w:r>
      <w:bookmarkEnd w:id="6156"/>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 xml:space="preserve">Each </w:t>
      </w:r>
      <w:proofErr w:type="spellStart"/>
      <w:r>
        <w:t>subcounter</w:t>
      </w:r>
      <w:proofErr w:type="spellEnd"/>
      <w:r>
        <w:t xml:space="preserve"> is an integer value</w:t>
      </w:r>
    </w:p>
    <w:p w14:paraId="43AF2CC6" w14:textId="77777777" w:rsidR="00945A2C" w:rsidRDefault="00945A2C" w:rsidP="00945A2C">
      <w:pPr>
        <w:pStyle w:val="B10"/>
      </w:pPr>
      <w:r>
        <w:t>e)</w:t>
      </w:r>
      <w:r>
        <w:tab/>
      </w:r>
      <w:proofErr w:type="spellStart"/>
      <w:r>
        <w:t>RM.EasRegReq</w:t>
      </w:r>
      <w:proofErr w:type="spellEnd"/>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6157" w:name="_Toc202525156"/>
      <w:r>
        <w:t>5.1</w:t>
      </w:r>
      <w:r w:rsidR="00AD6923">
        <w:t>5</w:t>
      </w:r>
      <w:r>
        <w:t>.</w:t>
      </w:r>
      <w:r w:rsidR="00AD6923">
        <w:t>3</w:t>
      </w:r>
      <w:r>
        <w:t>.2</w:t>
      </w:r>
      <w:r>
        <w:tab/>
        <w:t>Number</w:t>
      </w:r>
      <w:r>
        <w:rPr>
          <w:rFonts w:cs="Arial"/>
          <w:color w:val="000000"/>
          <w:szCs w:val="28"/>
        </w:rPr>
        <w:t xml:space="preserve"> of successful registrations</w:t>
      </w:r>
      <w:bookmarkEnd w:id="6157"/>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 xml:space="preserve">Each </w:t>
      </w:r>
      <w:proofErr w:type="spellStart"/>
      <w:r>
        <w:t>subcounter</w:t>
      </w:r>
      <w:proofErr w:type="spellEnd"/>
      <w:r>
        <w:t xml:space="preserve"> is an integer value</w:t>
      </w:r>
    </w:p>
    <w:p w14:paraId="4CFE8968" w14:textId="77777777" w:rsidR="00945A2C" w:rsidRDefault="00945A2C" w:rsidP="00945A2C">
      <w:pPr>
        <w:pStyle w:val="B10"/>
      </w:pPr>
      <w:r>
        <w:t>e)</w:t>
      </w:r>
      <w:r>
        <w:tab/>
      </w:r>
      <w:proofErr w:type="spellStart"/>
      <w:r>
        <w:t>RM.EasRegSucc</w:t>
      </w:r>
      <w:proofErr w:type="spellEnd"/>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6158" w:name="_Toc83138388"/>
      <w:bookmarkStart w:id="6159" w:name="_Toc202525157"/>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6158"/>
      <w:r>
        <w:rPr>
          <w:rFonts w:eastAsiaTheme="minorEastAsia"/>
        </w:rPr>
        <w:t>LMF</w:t>
      </w:r>
      <w:bookmarkEnd w:id="6159"/>
    </w:p>
    <w:p w14:paraId="72422296" w14:textId="1CF23FA7" w:rsidR="00443518" w:rsidRDefault="00443518" w:rsidP="00443518">
      <w:pPr>
        <w:pStyle w:val="Heading3"/>
        <w:rPr>
          <w:rFonts w:eastAsiaTheme="minorEastAsia"/>
        </w:rPr>
      </w:pPr>
      <w:bookmarkStart w:id="6160" w:name="_Toc83138389"/>
      <w:bookmarkStart w:id="6161" w:name="_Toc202525158"/>
      <w:r>
        <w:rPr>
          <w:rFonts w:eastAsiaTheme="minorEastAsia"/>
        </w:rPr>
        <w:t>5.16.1</w:t>
      </w:r>
      <w:r>
        <w:rPr>
          <w:rFonts w:eastAsiaTheme="minorEastAsia"/>
        </w:rPr>
        <w:tab/>
        <w:t>Location determination related measurements</w:t>
      </w:r>
      <w:bookmarkEnd w:id="6160"/>
      <w:bookmarkEnd w:id="6161"/>
    </w:p>
    <w:p w14:paraId="6E35D61E" w14:textId="299FAE80" w:rsidR="00443518" w:rsidRDefault="00443518" w:rsidP="00443518">
      <w:pPr>
        <w:pStyle w:val="Heading4"/>
        <w:rPr>
          <w:rFonts w:eastAsiaTheme="minorEastAsia"/>
        </w:rPr>
      </w:pPr>
      <w:bookmarkStart w:id="6162" w:name="_Toc83138390"/>
      <w:bookmarkStart w:id="6163" w:name="_Toc202525159"/>
      <w:r>
        <w:rPr>
          <w:rFonts w:eastAsiaTheme="minorEastAsia"/>
        </w:rPr>
        <w:t>5.16.1.1</w:t>
      </w:r>
      <w:r>
        <w:rPr>
          <w:rFonts w:eastAsiaTheme="minorEastAsia"/>
        </w:rPr>
        <w:tab/>
        <w:t>Number of location determination request</w:t>
      </w:r>
      <w:bookmarkEnd w:id="6162"/>
      <w:r>
        <w:rPr>
          <w:rFonts w:eastAsiaTheme="minorEastAsia"/>
        </w:rPr>
        <w:t>s</w:t>
      </w:r>
      <w:bookmarkEnd w:id="6163"/>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proofErr w:type="spellStart"/>
      <w:r>
        <w:t>Nlmf_Location_DetermineLocation</w:t>
      </w:r>
      <w:proofErr w:type="spellEnd"/>
      <w:r>
        <w:t xml:space="preserve">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r>
      <w:proofErr w:type="spellStart"/>
      <w:r>
        <w:rPr>
          <w:color w:val="000000"/>
        </w:rPr>
        <w:t>LM.LocationDeterReq</w:t>
      </w:r>
      <w:proofErr w:type="spellEnd"/>
    </w:p>
    <w:p w14:paraId="1AE3E187"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6164" w:name="_Toc202525160"/>
      <w:r>
        <w:rPr>
          <w:rFonts w:eastAsiaTheme="minorEastAsia"/>
        </w:rPr>
        <w:t>5.16.1.2</w:t>
      </w:r>
      <w:r>
        <w:rPr>
          <w:rFonts w:eastAsiaTheme="minorEastAsia"/>
        </w:rPr>
        <w:tab/>
        <w:t>Number of successful location determinations</w:t>
      </w:r>
      <w:bookmarkEnd w:id="6164"/>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proofErr w:type="spellStart"/>
      <w:r>
        <w:t>Nlmf_Location_DetermineLocation</w:t>
      </w:r>
      <w:proofErr w:type="spellEnd"/>
      <w:r>
        <w:t xml:space="preserve">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r>
      <w:proofErr w:type="spellStart"/>
      <w:r>
        <w:rPr>
          <w:color w:val="000000"/>
        </w:rPr>
        <w:t>LM.LocationDeterSucc</w:t>
      </w:r>
      <w:proofErr w:type="spellEnd"/>
    </w:p>
    <w:p w14:paraId="4FEF3E0A"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6165" w:name="_Toc202525161"/>
      <w:r>
        <w:rPr>
          <w:rFonts w:eastAsiaTheme="minorEastAsia"/>
        </w:rPr>
        <w:t>5.16.1.3</w:t>
      </w:r>
      <w:r>
        <w:rPr>
          <w:rFonts w:eastAsiaTheme="minorEastAsia"/>
        </w:rPr>
        <w:tab/>
        <w:t>Number of failed location determinations</w:t>
      </w:r>
      <w:bookmarkEnd w:id="6165"/>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proofErr w:type="spellStart"/>
      <w:r>
        <w:t>Nlmf_Location_DetermineLocation</w:t>
      </w:r>
      <w:proofErr w:type="spellEnd"/>
      <w:r>
        <w:t xml:space="preserve"> response by the LMF to an NF service consumer indicating a failed location determination,</w:t>
      </w:r>
      <w:r>
        <w:rPr>
          <w:color w:val="000000"/>
        </w:rPr>
        <w:t xml:space="preserve"> each message increments the relevant </w:t>
      </w:r>
      <w:proofErr w:type="spellStart"/>
      <w:r>
        <w:rPr>
          <w:color w:val="000000"/>
        </w:rPr>
        <w:t>subcounter</w:t>
      </w:r>
      <w:proofErr w:type="spellEnd"/>
      <w:r>
        <w:rPr>
          <w:color w:val="000000"/>
        </w:rPr>
        <w:t xml:space="preserve">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r>
      <w:proofErr w:type="spellStart"/>
      <w:r>
        <w:rPr>
          <w:color w:val="000000"/>
        </w:rPr>
        <w:t>LM.LocationDeterFail.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6166" w:name="_Toc202525162"/>
      <w:r>
        <w:rPr>
          <w:rFonts w:eastAsiaTheme="minorEastAsia"/>
        </w:rPr>
        <w:t>5.16.2</w:t>
      </w:r>
      <w:r>
        <w:rPr>
          <w:rFonts w:eastAsiaTheme="minorEastAsia"/>
        </w:rPr>
        <w:tab/>
        <w:t>Location notification related measurements</w:t>
      </w:r>
      <w:bookmarkEnd w:id="6166"/>
    </w:p>
    <w:p w14:paraId="7B8BAD73" w14:textId="6D6AEE02" w:rsidR="00443518" w:rsidRDefault="00443518" w:rsidP="00443518">
      <w:pPr>
        <w:pStyle w:val="Heading4"/>
        <w:rPr>
          <w:rFonts w:eastAsiaTheme="minorEastAsia"/>
          <w:b/>
          <w:bCs/>
        </w:rPr>
      </w:pPr>
      <w:bookmarkStart w:id="6167" w:name="_Toc202525163"/>
      <w:r>
        <w:rPr>
          <w:rFonts w:eastAsiaTheme="minorEastAsia"/>
        </w:rPr>
        <w:t>5.16.2.1</w:t>
      </w:r>
      <w:r>
        <w:rPr>
          <w:rFonts w:eastAsiaTheme="minorEastAsia"/>
        </w:rPr>
        <w:tab/>
        <w:t>Number of location notifications for successful activation</w:t>
      </w:r>
      <w:bookmarkEnd w:id="6167"/>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637091D8"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proofErr w:type="spellStart"/>
      <w:r>
        <w:t>Nlmf_Location_EventNotify</w:t>
      </w:r>
      <w:proofErr w:type="spellEnd"/>
      <w:r>
        <w:t xml:space="preserve">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r>
      <w:proofErr w:type="spellStart"/>
      <w:r>
        <w:rPr>
          <w:color w:val="000000"/>
        </w:rPr>
        <w:t>LM.LocationNotifSucc</w:t>
      </w:r>
      <w:proofErr w:type="spellEnd"/>
    </w:p>
    <w:p w14:paraId="10B8D010"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6168" w:name="_Toc202525164"/>
      <w:r>
        <w:rPr>
          <w:rFonts w:eastAsiaTheme="minorEastAsia"/>
        </w:rPr>
        <w:t>5.16.2.2</w:t>
      </w:r>
      <w:r>
        <w:rPr>
          <w:rFonts w:eastAsiaTheme="minorEastAsia"/>
        </w:rPr>
        <w:tab/>
        <w:t>Number of location notifications for failed activation</w:t>
      </w:r>
      <w:bookmarkEnd w:id="6168"/>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70980513" w:rsidR="00443518" w:rsidRDefault="00443518" w:rsidP="00443518">
      <w:pPr>
        <w:pStyle w:val="B10"/>
        <w:rPr>
          <w:color w:val="000000"/>
        </w:rPr>
      </w:pPr>
      <w:r>
        <w:rPr>
          <w:color w:val="000000"/>
        </w:rPr>
        <w:t>c)</w:t>
      </w:r>
      <w:r>
        <w:rPr>
          <w:color w:val="000000"/>
        </w:rPr>
        <w:tab/>
        <w:t xml:space="preserve">Transmission </w:t>
      </w:r>
      <w:r w:rsidR="00547AF7">
        <w:t>from the LMF to an NF service consumer</w:t>
      </w:r>
      <w:r w:rsidR="00547AF7">
        <w:rPr>
          <w:color w:val="000000"/>
        </w:rPr>
        <w:t xml:space="preserve"> </w:t>
      </w:r>
      <w:r>
        <w:rPr>
          <w:color w:val="000000"/>
        </w:rPr>
        <w:t xml:space="preserve">of </w:t>
      </w:r>
      <w:r>
        <w:rPr>
          <w:lang w:eastAsia="zh-CN"/>
        </w:rPr>
        <w:t xml:space="preserve">an </w:t>
      </w:r>
      <w:proofErr w:type="spellStart"/>
      <w:r>
        <w:t>Nlmf_Location_EventNotify</w:t>
      </w:r>
      <w:proofErr w:type="spellEnd"/>
      <w:r>
        <w:t xml:space="preserve">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r>
      <w:proofErr w:type="spellStart"/>
      <w:r>
        <w:rPr>
          <w:color w:val="000000"/>
        </w:rPr>
        <w:t>LM.LocationNotifFail.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r>
      <w:proofErr w:type="spellStart"/>
      <w:r>
        <w:rPr>
          <w:color w:val="000000"/>
        </w:rPr>
        <w:t>LMFFunction</w:t>
      </w:r>
      <w:proofErr w:type="spellEnd"/>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6169" w:name="_Toc202525165"/>
      <w:r>
        <w:rPr>
          <w:rFonts w:eastAsiaTheme="minorEastAsia"/>
        </w:rPr>
        <w:t>5.16.3</w:t>
      </w:r>
      <w:r>
        <w:rPr>
          <w:rFonts w:eastAsiaTheme="minorEastAsia"/>
        </w:rPr>
        <w:tab/>
        <w:t>Location context transfer related measurements</w:t>
      </w:r>
      <w:bookmarkEnd w:id="6169"/>
    </w:p>
    <w:p w14:paraId="3CBE55B6" w14:textId="4000851F" w:rsidR="00EE2E72" w:rsidRDefault="00EE2E72" w:rsidP="00EE2E72">
      <w:pPr>
        <w:pStyle w:val="Heading4"/>
        <w:rPr>
          <w:rFonts w:eastAsiaTheme="minorEastAsia"/>
        </w:rPr>
      </w:pPr>
      <w:bookmarkStart w:id="6170" w:name="_Toc202525166"/>
      <w:r>
        <w:rPr>
          <w:rFonts w:eastAsiaTheme="minorEastAsia"/>
        </w:rPr>
        <w:t>5.16.3.1</w:t>
      </w:r>
      <w:r>
        <w:rPr>
          <w:rFonts w:eastAsiaTheme="minorEastAsia"/>
        </w:rPr>
        <w:tab/>
        <w:t>Number of location context transfer requests</w:t>
      </w:r>
      <w:bookmarkEnd w:id="6170"/>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proofErr w:type="spellStart"/>
      <w:r>
        <w:t>Nlmf_Location_LocationContextTransfer</w:t>
      </w:r>
      <w:proofErr w:type="spellEnd"/>
      <w:r>
        <w:t xml:space="preserve">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LM.LocationContextTranReq</w:t>
      </w:r>
      <w:proofErr w:type="spellEnd"/>
    </w:p>
    <w:p w14:paraId="5BEF83C3"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6171" w:name="_Toc202525167"/>
      <w:r>
        <w:rPr>
          <w:rFonts w:eastAsiaTheme="minorEastAsia"/>
        </w:rPr>
        <w:t>5.16.3.2</w:t>
      </w:r>
      <w:r>
        <w:rPr>
          <w:rFonts w:eastAsiaTheme="minorEastAsia"/>
        </w:rPr>
        <w:tab/>
        <w:t>Number of successful context transfers</w:t>
      </w:r>
      <w:bookmarkEnd w:id="6171"/>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proofErr w:type="spellStart"/>
      <w:r>
        <w:t>Nlmf_Location_LocationContextTransfer</w:t>
      </w:r>
      <w:proofErr w:type="spellEnd"/>
      <w:r>
        <w:t xml:space="preserve">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LM.LocationContextTranSucc</w:t>
      </w:r>
      <w:proofErr w:type="spellEnd"/>
    </w:p>
    <w:p w14:paraId="66C90B12"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6172" w:name="_Toc202525168"/>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6172"/>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proofErr w:type="spellStart"/>
      <w:r>
        <w:t>Nlmf_Location_LocationContextTransfer</w:t>
      </w:r>
      <w:proofErr w:type="spellEnd"/>
      <w:r>
        <w:t xml:space="preserve"> response by the LMF to an NF service consumer indicating a failed location context transfer,</w:t>
      </w:r>
      <w:r>
        <w:rPr>
          <w:color w:val="000000"/>
        </w:rPr>
        <w:t xml:space="preserve"> each message increments the relevant </w:t>
      </w:r>
      <w:proofErr w:type="spellStart"/>
      <w:r>
        <w:rPr>
          <w:color w:val="000000"/>
        </w:rPr>
        <w:t>subcounter</w:t>
      </w:r>
      <w:proofErr w:type="spellEnd"/>
      <w:r>
        <w:rPr>
          <w:color w:val="000000"/>
        </w:rPr>
        <w:t xml:space="preserve">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r>
      <w:proofErr w:type="spellStart"/>
      <w:r>
        <w:rPr>
          <w:color w:val="000000"/>
        </w:rPr>
        <w:t>LM.LocationContextTranFail.</w:t>
      </w:r>
      <w:r>
        <w:rPr>
          <w:i/>
          <w:iCs/>
          <w:color w:val="000000"/>
        </w:rPr>
        <w:t>Cause</w:t>
      </w:r>
      <w:proofErr w:type="spellEnd"/>
      <w:r>
        <w:rPr>
          <w:i/>
          <w:iCs/>
          <w:color w:val="000000"/>
        </w:rPr>
        <w:t>,</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r>
      <w:proofErr w:type="spellStart"/>
      <w:r>
        <w:rPr>
          <w:color w:val="000000"/>
        </w:rPr>
        <w:t>LMFFunction</w:t>
      </w:r>
      <w:proofErr w:type="spellEnd"/>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6173" w:name="_Toc91063603"/>
      <w:bookmarkStart w:id="6174" w:name="_Toc202525169"/>
      <w:r w:rsidRPr="006534CE">
        <w:t>5.</w:t>
      </w:r>
      <w:r>
        <w:t>17</w:t>
      </w:r>
      <w:r w:rsidRPr="006534CE">
        <w:tab/>
      </w:r>
      <w:r w:rsidR="00940365">
        <w:t>Void</w:t>
      </w:r>
      <w:bookmarkEnd w:id="6173"/>
      <w:bookmarkEnd w:id="6174"/>
    </w:p>
    <w:p w14:paraId="32FB7940" w14:textId="7F82A15A" w:rsidR="00F30BEF" w:rsidRDefault="00F30BEF" w:rsidP="00D26D72">
      <w:pPr>
        <w:pStyle w:val="Heading2"/>
        <w:rPr>
          <w:lang w:eastAsia="zh-CN"/>
        </w:rPr>
      </w:pPr>
      <w:bookmarkStart w:id="6175" w:name="_Toc202525170"/>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6175"/>
    </w:p>
    <w:p w14:paraId="74674DF6" w14:textId="2DD85547" w:rsidR="00F30BEF" w:rsidRPr="00851BAC" w:rsidRDefault="00F30BEF" w:rsidP="00F30BEF">
      <w:pPr>
        <w:pStyle w:val="Heading3"/>
        <w:rPr>
          <w:lang w:eastAsia="zh-CN"/>
        </w:rPr>
      </w:pPr>
      <w:bookmarkStart w:id="6176" w:name="_Toc202525171"/>
      <w:r w:rsidRPr="00851BAC">
        <w:t>5.</w:t>
      </w:r>
      <w:r>
        <w:t>18</w:t>
      </w:r>
      <w:r w:rsidRPr="00851BAC">
        <w:t>.</w:t>
      </w:r>
      <w:r>
        <w:t>1</w:t>
      </w:r>
      <w:r w:rsidRPr="00851BAC">
        <w:tab/>
      </w:r>
      <w:r w:rsidRPr="00851BAC">
        <w:rPr>
          <w:lang w:eastAsia="zh-CN"/>
        </w:rPr>
        <w:t>Measurements related to the NWDAF analytics service</w:t>
      </w:r>
      <w:bookmarkEnd w:id="6176"/>
    </w:p>
    <w:p w14:paraId="3A26BBAC" w14:textId="638A4D0E" w:rsidR="00F30BEF" w:rsidRPr="00851BAC" w:rsidRDefault="00F30BEF" w:rsidP="00F30BEF">
      <w:pPr>
        <w:pStyle w:val="Heading4"/>
        <w:rPr>
          <w:color w:val="000000"/>
        </w:rPr>
      </w:pPr>
      <w:bookmarkStart w:id="6177" w:name="_Toc202525172"/>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6177"/>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proofErr w:type="spellStart"/>
      <w:r>
        <w:rPr>
          <w:color w:val="000000"/>
        </w:rPr>
        <w:t>DANS</w:t>
      </w:r>
      <w:r w:rsidRPr="00515E97">
        <w:rPr>
          <w:color w:val="000000"/>
        </w:rPr>
        <w:t>.</w:t>
      </w:r>
      <w:r>
        <w:rPr>
          <w:color w:val="000000"/>
        </w:rPr>
        <w:t>AnalyticsSerTimeCons</w:t>
      </w:r>
      <w:proofErr w:type="spellEnd"/>
      <w:r>
        <w:rPr>
          <w:color w:val="000000"/>
        </w:rPr>
        <w:t>, and</w:t>
      </w:r>
    </w:p>
    <w:p w14:paraId="796EE1E0" w14:textId="77777777" w:rsidR="00F30BEF" w:rsidRPr="0002406B" w:rsidRDefault="00F30BEF" w:rsidP="00F30BEF">
      <w:pPr>
        <w:pStyle w:val="B2"/>
        <w:rPr>
          <w:lang w:val="en-US" w:eastAsia="zh-CN"/>
        </w:rPr>
      </w:pPr>
      <w:proofErr w:type="spellStart"/>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proofErr w:type="spellEnd"/>
      <w:r w:rsidRPr="00C33356">
        <w:t>, where</w:t>
      </w:r>
      <w:r w:rsidRPr="00C33356">
        <w:rPr>
          <w:i/>
          <w:iCs/>
        </w:rPr>
        <w:t xml:space="preserve"> </w:t>
      </w:r>
      <w:proofErr w:type="spellStart"/>
      <w:r w:rsidRPr="00C33356">
        <w:rPr>
          <w:i/>
          <w:iCs/>
        </w:rPr>
        <w:t>AnalyticsID</w:t>
      </w:r>
      <w:proofErr w:type="spellEnd"/>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proofErr w:type="spellStart"/>
      <w:r>
        <w:t>NWDAF</w:t>
      </w:r>
      <w:r w:rsidRPr="002E04A2">
        <w:t>Function</w:t>
      </w:r>
      <w:proofErr w:type="spellEnd"/>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6178" w:name="_Toc202525173"/>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6178"/>
    </w:p>
    <w:p w14:paraId="3FB989A7" w14:textId="5573D698" w:rsidR="005C7E5C" w:rsidRPr="00EF4E07" w:rsidRDefault="005C7E5C" w:rsidP="005C7E5C">
      <w:pPr>
        <w:pStyle w:val="Heading4"/>
      </w:pPr>
      <w:bookmarkStart w:id="6179" w:name="_Toc20252517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6179"/>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proofErr w:type="spellEnd"/>
      <w:r w:rsidRPr="006C3F8F">
        <w:rPr>
          <w:color w:val="000000"/>
        </w:rPr>
        <w:t>, and</w:t>
      </w:r>
    </w:p>
    <w:p w14:paraId="09B277DB" w14:textId="196D67D6" w:rsidR="005C7E5C" w:rsidRPr="006C3F8F" w:rsidRDefault="005C7E5C" w:rsidP="005C7E5C">
      <w:pPr>
        <w:pStyle w:val="B2"/>
      </w:pPr>
      <w:proofErr w:type="spellStart"/>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proofErr w:type="spellEnd"/>
      <w:r w:rsidRPr="006C3F8F">
        <w:t>, where</w:t>
      </w:r>
      <w:r w:rsidRPr="006C3F8F">
        <w:rPr>
          <w:i/>
          <w:iCs/>
        </w:rPr>
        <w:t xml:space="preserve"> </w:t>
      </w:r>
      <w:proofErr w:type="spellStart"/>
      <w:r w:rsidRPr="006C3F8F">
        <w:rPr>
          <w:i/>
          <w:iCs/>
        </w:rPr>
        <w:t>AnalyticsID</w:t>
      </w:r>
      <w:proofErr w:type="spellEnd"/>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proofErr w:type="spellStart"/>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proofErr w:type="spellEnd"/>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6180" w:name="_Toc202525175"/>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6180"/>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S.SerReq</w:t>
      </w:r>
      <w:r>
        <w:rPr>
          <w:color w:val="000000"/>
        </w:rPr>
        <w:t>Generated</w:t>
      </w:r>
      <w:proofErr w:type="spellEnd"/>
      <w:r w:rsidRPr="00346905">
        <w:rPr>
          <w:color w:val="000000"/>
        </w:rPr>
        <w:t>, and</w:t>
      </w:r>
    </w:p>
    <w:p w14:paraId="1319FE75" w14:textId="2E3253D1"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6181" w:name="_Toc20252517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6181"/>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proofErr w:type="spellEnd"/>
      <w:r w:rsidRPr="00346905">
        <w:rPr>
          <w:color w:val="000000"/>
        </w:rPr>
        <w:t>, and</w:t>
      </w:r>
    </w:p>
    <w:p w14:paraId="53104343" w14:textId="767CD581"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6182" w:name="_Toc202525177"/>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6182"/>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proofErr w:type="spellEnd"/>
      <w:r w:rsidRPr="00346905">
        <w:rPr>
          <w:color w:val="000000"/>
        </w:rPr>
        <w:t>, and</w:t>
      </w:r>
    </w:p>
    <w:p w14:paraId="4FF2B8DC" w14:textId="4CA77670" w:rsidR="005C7E5C" w:rsidRPr="00346905" w:rsidRDefault="005C7E5C" w:rsidP="005C7E5C">
      <w:pPr>
        <w:pStyle w:val="B2"/>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proofErr w:type="spellEnd"/>
      <w:r w:rsidRPr="00346905">
        <w:t>, where</w:t>
      </w:r>
      <w:r w:rsidRPr="00346905">
        <w:rPr>
          <w:i/>
          <w:iCs/>
        </w:rPr>
        <w:t xml:space="preserve"> </w:t>
      </w:r>
      <w:proofErr w:type="spellStart"/>
      <w:r w:rsidRPr="00346905">
        <w:rPr>
          <w:i/>
          <w:iCs/>
        </w:rPr>
        <w:t>AnalyticsID</w:t>
      </w:r>
      <w:proofErr w:type="spellEnd"/>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proofErr w:type="spellStart"/>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proofErr w:type="spellEnd"/>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6183" w:name="_Toc202525178"/>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6183"/>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30FCE8A2"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7B35BC">
        <w:t>59</w:t>
      </w:r>
      <w:r>
        <w:t xml:space="preserve">]), each subscription is added to the corresponding counter. The </w:t>
      </w:r>
      <w:r>
        <w:rPr>
          <w:sz w:val="21"/>
          <w:szCs w:val="22"/>
        </w:rPr>
        <w:t xml:space="preserve">measurement can be split into </w:t>
      </w:r>
      <w:proofErr w:type="spellStart"/>
      <w:r>
        <w:rPr>
          <w:sz w:val="21"/>
          <w:szCs w:val="22"/>
        </w:rPr>
        <w:t>subcounters</w:t>
      </w:r>
      <w:proofErr w:type="spellEnd"/>
      <w:r>
        <w:rPr>
          <w:sz w:val="21"/>
          <w:szCs w:val="22"/>
        </w:rPr>
        <w:t xml:space="preserve"> per Analytics ID (see clause </w:t>
      </w:r>
      <w:r>
        <w:t>5.1.6.2.42 and 5.1.6.3.4 in TS 29.520 [58]</w:t>
      </w:r>
      <w:r>
        <w:rPr>
          <w:sz w:val="21"/>
          <w:szCs w:val="22"/>
        </w:rPr>
        <w:t xml:space="preserve">) and </w:t>
      </w:r>
      <w:proofErr w:type="spellStart"/>
      <w:r>
        <w:rPr>
          <w:sz w:val="21"/>
          <w:szCs w:val="22"/>
        </w:rPr>
        <w:t>subcounters</w:t>
      </w:r>
      <w:proofErr w:type="spellEnd"/>
      <w:r>
        <w:rPr>
          <w:sz w:val="21"/>
          <w:szCs w:val="22"/>
        </w:rPr>
        <w:t xml:space="preserve">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DANS.TrainingSer</w:t>
      </w:r>
      <w:r>
        <w:rPr>
          <w:color w:val="000000"/>
          <w:lang w:eastAsia="zh-CN"/>
        </w:rPr>
        <w:t>Sub</w:t>
      </w:r>
      <w:r>
        <w:rPr>
          <w:color w:val="000000"/>
        </w:rPr>
        <w:t>Generated</w:t>
      </w:r>
      <w:proofErr w:type="spellEnd"/>
      <w:r>
        <w:rPr>
          <w:color w:val="000000"/>
        </w:rPr>
        <w:t>, and</w:t>
      </w:r>
    </w:p>
    <w:p w14:paraId="3E25FF77" w14:textId="77777777" w:rsidR="00E67F43" w:rsidRDefault="00E67F43" w:rsidP="00E67F43">
      <w:pPr>
        <w:pStyle w:val="B2"/>
      </w:pPr>
      <w:proofErr w:type="spellStart"/>
      <w:r>
        <w:rPr>
          <w:color w:val="000000"/>
        </w:rPr>
        <w:t>DANS.TrainingSer</w:t>
      </w:r>
      <w:r>
        <w:rPr>
          <w:color w:val="000000"/>
          <w:lang w:eastAsia="zh-CN"/>
        </w:rPr>
        <w:t>Sub</w:t>
      </w:r>
      <w:r>
        <w:rPr>
          <w:color w:val="000000"/>
        </w:rPr>
        <w:t>Generated</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proofErr w:type="spellStart"/>
      <w:r>
        <w:rPr>
          <w:color w:val="000000"/>
        </w:rPr>
        <w:t>DANS.TrainingSer</w:t>
      </w:r>
      <w:r>
        <w:rPr>
          <w:color w:val="000000"/>
          <w:lang w:eastAsia="zh-CN"/>
        </w:rPr>
        <w:t>Sub</w:t>
      </w:r>
      <w:r>
        <w:rPr>
          <w:color w:val="000000"/>
        </w:rPr>
        <w:t>Generated</w:t>
      </w:r>
      <w:proofErr w:type="spellEnd"/>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proofErr w:type="spellStart"/>
      <w:r>
        <w:t>NWDAFFunction</w:t>
      </w:r>
      <w:proofErr w:type="spellEnd"/>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6184" w:name="_Toc202525179"/>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6184"/>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E1638CE"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7B35BC">
        <w:t>59</w:t>
      </w:r>
      <w:r>
        <w:t xml:space="preserve">]), each transmitted notification is added to the corresponding counter. The </w:t>
      </w:r>
      <w:r>
        <w:rPr>
          <w:sz w:val="21"/>
          <w:szCs w:val="22"/>
        </w:rPr>
        <w:t xml:space="preserve">measurement can be split into </w:t>
      </w:r>
      <w:proofErr w:type="spellStart"/>
      <w:r>
        <w:rPr>
          <w:sz w:val="21"/>
          <w:szCs w:val="22"/>
        </w:rPr>
        <w:t>subcounters</w:t>
      </w:r>
      <w:proofErr w:type="spellEnd"/>
      <w:r>
        <w:rPr>
          <w:sz w:val="21"/>
          <w:szCs w:val="22"/>
        </w:rPr>
        <w:t xml:space="preserve"> per Analytics ID (see clause </w:t>
      </w:r>
      <w:r>
        <w:t>5.1.6.2.42 and 5.1.6.3.4 in TS 29.520 [</w:t>
      </w:r>
      <w:r w:rsidR="007B35BC">
        <w:t>58</w:t>
      </w:r>
      <w:r>
        <w:t>]</w:t>
      </w:r>
      <w:r>
        <w:rPr>
          <w:sz w:val="21"/>
          <w:szCs w:val="22"/>
        </w:rPr>
        <w:t xml:space="preserve">) and </w:t>
      </w:r>
      <w:proofErr w:type="spellStart"/>
      <w:r>
        <w:rPr>
          <w:sz w:val="21"/>
          <w:szCs w:val="22"/>
        </w:rPr>
        <w:t>subcounters</w:t>
      </w:r>
      <w:proofErr w:type="spellEnd"/>
      <w:r>
        <w:rPr>
          <w:sz w:val="21"/>
          <w:szCs w:val="22"/>
        </w:rPr>
        <w:t xml:space="preserve">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DANS.TrainingSer</w:t>
      </w:r>
      <w:r>
        <w:rPr>
          <w:color w:val="000000"/>
          <w:lang w:eastAsia="zh-CN"/>
        </w:rPr>
        <w:t>NotificationReceived</w:t>
      </w:r>
      <w:proofErr w:type="spellEnd"/>
      <w:r>
        <w:rPr>
          <w:color w:val="000000"/>
        </w:rPr>
        <w:t>, and</w:t>
      </w:r>
    </w:p>
    <w:p w14:paraId="1ACC0D5A" w14:textId="77777777" w:rsidR="00E67F43" w:rsidRDefault="00E67F43" w:rsidP="00E67F43">
      <w:pPr>
        <w:pStyle w:val="B2"/>
      </w:pPr>
      <w:proofErr w:type="spellStart"/>
      <w:r>
        <w:rPr>
          <w:color w:val="000000"/>
        </w:rPr>
        <w:t>DANS.TrainingSer</w:t>
      </w:r>
      <w:r>
        <w:rPr>
          <w:color w:val="000000"/>
          <w:lang w:eastAsia="zh-CN"/>
        </w:rPr>
        <w:t>NotificationReceived</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proofErr w:type="spellStart"/>
      <w:r>
        <w:rPr>
          <w:color w:val="000000"/>
        </w:rPr>
        <w:t>DANS.TrainingSer</w:t>
      </w:r>
      <w:r>
        <w:rPr>
          <w:color w:val="000000"/>
          <w:lang w:eastAsia="zh-CN"/>
        </w:rPr>
        <w:t>NotificationReceived</w:t>
      </w:r>
      <w:proofErr w:type="spellEnd"/>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proofErr w:type="spellStart"/>
      <w:r>
        <w:t>NWDAFFunction</w:t>
      </w:r>
      <w:proofErr w:type="spellEnd"/>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6185" w:name="_Toc202525180"/>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6185"/>
    </w:p>
    <w:p w14:paraId="3B219E7B" w14:textId="17A51EBB" w:rsidR="00DE40A5" w:rsidRPr="00857B02" w:rsidRDefault="00DE40A5" w:rsidP="00DE40A5">
      <w:pPr>
        <w:pStyle w:val="Heading4"/>
        <w:rPr>
          <w:color w:val="000000"/>
        </w:rPr>
      </w:pPr>
      <w:bookmarkStart w:id="6186" w:name="_Toc20252518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6186"/>
    </w:p>
    <w:p w14:paraId="13C9A53C" w14:textId="13DAC14C" w:rsidR="00DE40A5" w:rsidRPr="008F3F24" w:rsidRDefault="00DE40A5" w:rsidP="00DE40A5">
      <w:pPr>
        <w:pStyle w:val="Heading5"/>
      </w:pPr>
      <w:bookmarkStart w:id="6187" w:name="_Toc202525182"/>
      <w:r w:rsidRPr="00A005B5">
        <w:t>5.</w:t>
      </w:r>
      <w:r w:rsidR="00441A4A">
        <w:t>18</w:t>
      </w:r>
      <w:r w:rsidRPr="00A005B5">
        <w:t>.</w:t>
      </w:r>
      <w:r w:rsidR="00441A4A">
        <w:t>3</w:t>
      </w:r>
      <w:r w:rsidRPr="00A005B5">
        <w:t>.1</w:t>
      </w:r>
      <w:r>
        <w:t>.1</w:t>
      </w:r>
      <w:r w:rsidRPr="00A005B5">
        <w:tab/>
      </w:r>
      <w:r>
        <w:rPr>
          <w:lang w:eastAsia="zh-CN"/>
        </w:rPr>
        <w:t>Number of service subscription</w:t>
      </w:r>
      <w:bookmarkEnd w:id="6187"/>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w:t>
      </w:r>
      <w:r>
        <w:t>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proofErr w:type="spellEnd"/>
      <w:r>
        <w:rPr>
          <w:color w:val="000000"/>
        </w:rPr>
        <w:t>, and</w:t>
      </w:r>
    </w:p>
    <w:p w14:paraId="4DE2E02E"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proofErr w:type="spellEnd"/>
      <w:r w:rsidRPr="00060D65">
        <w:t>, where</w:t>
      </w:r>
      <w:r w:rsidRPr="00060D65">
        <w:rPr>
          <w:i/>
          <w:iCs/>
        </w:rPr>
        <w:t xml:space="preserve"> </w:t>
      </w:r>
      <w:proofErr w:type="spellStart"/>
      <w:r w:rsidRPr="00060D65">
        <w:rPr>
          <w:i/>
          <w:iCs/>
        </w:rPr>
        <w:t>AnalyticsID</w:t>
      </w:r>
      <w:proofErr w:type="spellEnd"/>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6188" w:name="_Toc202525183"/>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6188"/>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w:t>
      </w:r>
      <w:r>
        <w:rPr>
          <w:sz w:val="21"/>
          <w:szCs w:val="22"/>
        </w:rPr>
        <w:t xml:space="preserve"> service name (</w:t>
      </w:r>
      <w:r>
        <w:t>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proofErr w:type="spellEnd"/>
      <w:r>
        <w:rPr>
          <w:color w:val="000000"/>
        </w:rPr>
        <w:t>, and</w:t>
      </w:r>
    </w:p>
    <w:p w14:paraId="17074A2B"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6189" w:name="_Toc202525184"/>
      <w:r w:rsidRPr="00A005B5">
        <w:t>5.</w:t>
      </w:r>
      <w:r w:rsidR="00441A4A">
        <w:t>18</w:t>
      </w:r>
      <w:r w:rsidRPr="00A005B5">
        <w:t>.</w:t>
      </w:r>
      <w:r w:rsidR="00441A4A">
        <w:t>3</w:t>
      </w:r>
      <w:r w:rsidRPr="00A005B5">
        <w:t>.</w:t>
      </w:r>
      <w:r>
        <w:t>1.3</w:t>
      </w:r>
      <w:r w:rsidRPr="00A005B5">
        <w:tab/>
      </w:r>
      <w:r>
        <w:rPr>
          <w:lang w:eastAsia="zh-CN"/>
        </w:rPr>
        <w:t>Number of failed service subscription</w:t>
      </w:r>
      <w:bookmarkEnd w:id="6189"/>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proofErr w:type="spellEnd"/>
      <w:r>
        <w:rPr>
          <w:color w:val="000000"/>
        </w:rPr>
        <w:t xml:space="preserve">, and </w:t>
      </w:r>
    </w:p>
    <w:p w14:paraId="3A790C0E"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proofErr w:type="spellEnd"/>
      <w:r>
        <w:t xml:space="preserve">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proofErr w:type="spellStart"/>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6190" w:name="_Toc202525185"/>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6190"/>
    </w:p>
    <w:p w14:paraId="289C9190" w14:textId="2EFC79C7" w:rsidR="00DE40A5" w:rsidRPr="008F3F24" w:rsidRDefault="00DE40A5" w:rsidP="00DE40A5">
      <w:pPr>
        <w:pStyle w:val="Heading5"/>
      </w:pPr>
      <w:bookmarkStart w:id="6191" w:name="_Toc202525186"/>
      <w:r w:rsidRPr="00A005B5">
        <w:t>5.</w:t>
      </w:r>
      <w:r w:rsidR="00441A4A">
        <w:t>18</w:t>
      </w:r>
      <w:r w:rsidRPr="00A005B5">
        <w:t>.</w:t>
      </w:r>
      <w:r w:rsidR="00441A4A">
        <w:t>3</w:t>
      </w:r>
      <w:r>
        <w:t>.2</w:t>
      </w:r>
      <w:r w:rsidRPr="00A005B5">
        <w:t>.1</w:t>
      </w:r>
      <w:r w:rsidRPr="00A005B5">
        <w:tab/>
      </w:r>
      <w:r>
        <w:rPr>
          <w:lang w:eastAsia="zh-CN"/>
        </w:rPr>
        <w:t>Number of service requests</w:t>
      </w:r>
      <w:bookmarkEnd w:id="6191"/>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w:t>
      </w:r>
      <w:r>
        <w:rPr>
          <w:sz w:val="21"/>
          <w:szCs w:val="22"/>
        </w:rPr>
        <w:t xml:space="preserve"> 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proofErr w:type="spellEnd"/>
      <w:r>
        <w:rPr>
          <w:color w:val="000000"/>
        </w:rPr>
        <w:t>, and</w:t>
      </w:r>
    </w:p>
    <w:p w14:paraId="2015A58F"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6192" w:name="_Toc202525187"/>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6192"/>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proofErr w:type="spellEnd"/>
      <w:r>
        <w:rPr>
          <w:color w:val="000000"/>
        </w:rPr>
        <w:t>, and</w:t>
      </w:r>
    </w:p>
    <w:p w14:paraId="71911E58"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6193" w:name="_Toc202525188"/>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6193"/>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proofErr w:type="spellEnd"/>
      <w:r>
        <w:rPr>
          <w:color w:val="000000"/>
        </w:rPr>
        <w:t>, and</w:t>
      </w:r>
    </w:p>
    <w:p w14:paraId="0148E458"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6194" w:name="_Toc202525189"/>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6194"/>
    </w:p>
    <w:p w14:paraId="3E645F33" w14:textId="771C0DB4" w:rsidR="00DE40A5" w:rsidRPr="008F3F24" w:rsidRDefault="00DE40A5" w:rsidP="00DE40A5">
      <w:pPr>
        <w:pStyle w:val="Heading5"/>
      </w:pPr>
      <w:bookmarkStart w:id="6195" w:name="_Toc202525190"/>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6195"/>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w:t>
      </w:r>
      <w:r>
        <w:t>s</w:t>
      </w:r>
      <w:r w:rsidRPr="00787B4B">
        <w:t xml:space="preserve">ee </w:t>
      </w:r>
      <w:r>
        <w:t>clause 4.1 in TS 29.520 [</w:t>
      </w:r>
      <w:r w:rsidR="00E56766">
        <w:t>58</w:t>
      </w:r>
      <w:r>
        <w:t>]</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proofErr w:type="spellEnd"/>
      <w:r>
        <w:rPr>
          <w:color w:val="000000"/>
        </w:rPr>
        <w:t>, and</w:t>
      </w:r>
    </w:p>
    <w:p w14:paraId="52A2C1F0"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SerNotificationGenerated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6196" w:name="_Toc202525191"/>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6196"/>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 xml:space="preserve">s </w:t>
      </w:r>
      <w:proofErr w:type="spellStart"/>
      <w:r>
        <w:t>responsed</w:t>
      </w:r>
      <w:proofErr w:type="spellEnd"/>
      <w:r>
        <w:t xml:space="preserve">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service name (s</w:t>
      </w:r>
      <w:r w:rsidRPr="00787B4B">
        <w:t xml:space="preserve">ee </w:t>
      </w:r>
      <w:r>
        <w:t>clause 4.1 in TS 29.520 [58]</w:t>
      </w:r>
      <w:r>
        <w:rPr>
          <w:sz w:val="21"/>
          <w:szCs w:val="22"/>
        </w:rPr>
        <w:t xml:space="preserve">), </w:t>
      </w:r>
      <w:proofErr w:type="spellStart"/>
      <w:r w:rsidRPr="0002406B">
        <w:rPr>
          <w:sz w:val="21"/>
          <w:szCs w:val="22"/>
        </w:rPr>
        <w:t>subcounters</w:t>
      </w:r>
      <w:proofErr w:type="spellEnd"/>
      <w:r w:rsidRPr="0002406B">
        <w:rPr>
          <w:sz w:val="21"/>
          <w:szCs w:val="22"/>
        </w:rPr>
        <w:t xml:space="preserve">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w:t>
      </w:r>
      <w:proofErr w:type="spellStart"/>
      <w:r>
        <w:rPr>
          <w:sz w:val="21"/>
          <w:szCs w:val="22"/>
        </w:rPr>
        <w:t>subcounters</w:t>
      </w:r>
      <w:proofErr w:type="spellEnd"/>
      <w:r>
        <w:rPr>
          <w:sz w:val="21"/>
          <w:szCs w:val="22"/>
        </w:rPr>
        <w:t xml:space="preserve">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proofErr w:type="spellEnd"/>
      <w:r>
        <w:rPr>
          <w:color w:val="000000"/>
        </w:rPr>
        <w:t>, and</w:t>
      </w:r>
    </w:p>
    <w:p w14:paraId="1A0A8EE2"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proofErr w:type="spellEnd"/>
      <w:r>
        <w:t>, wh</w:t>
      </w:r>
      <w:r w:rsidRPr="0002406B">
        <w:t>ere</w:t>
      </w:r>
      <w:r w:rsidRPr="00A4254A">
        <w:rPr>
          <w:i/>
          <w:iCs/>
        </w:rPr>
        <w:t xml:space="preserve"> </w:t>
      </w:r>
      <w:proofErr w:type="spellStart"/>
      <w:r w:rsidRPr="00A4254A">
        <w:rPr>
          <w:i/>
          <w:iCs/>
        </w:rPr>
        <w:t>Service</w:t>
      </w:r>
      <w:r>
        <w:rPr>
          <w:i/>
          <w:iCs/>
        </w:rPr>
        <w:t>Name</w:t>
      </w:r>
      <w:proofErr w:type="spellEnd"/>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proofErr w:type="spellStart"/>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proofErr w:type="spellEnd"/>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6197" w:name="_Toc202525192"/>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6197"/>
    </w:p>
    <w:p w14:paraId="2430F912" w14:textId="04AE1C9F" w:rsidR="00DD18C8" w:rsidRPr="008062EC" w:rsidRDefault="00DD18C8" w:rsidP="00DD18C8">
      <w:pPr>
        <w:pStyle w:val="Heading4"/>
        <w:rPr>
          <w:color w:val="000000"/>
        </w:rPr>
      </w:pPr>
      <w:bookmarkStart w:id="6198" w:name="_Toc202525193"/>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6198"/>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proofErr w:type="spellEnd"/>
      <w:r>
        <w:rPr>
          <w:color w:val="000000"/>
        </w:rPr>
        <w:t>, and</w:t>
      </w:r>
    </w:p>
    <w:p w14:paraId="5DBD03DB" w14:textId="4FFADF28" w:rsidR="00DD18C8" w:rsidRPr="0002406B" w:rsidRDefault="00DD18C8" w:rsidP="00DD18C8">
      <w:pPr>
        <w:pStyle w:val="B2"/>
        <w:rPr>
          <w:lang w:val="en-US" w:eastAsia="zh-CN"/>
        </w:rPr>
      </w:pPr>
      <w:proofErr w:type="spellStart"/>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proofErr w:type="spellEnd"/>
      <w:r w:rsidRPr="00060D65">
        <w:t>, where</w:t>
      </w:r>
      <w:r w:rsidRPr="00060D65">
        <w:rPr>
          <w:i/>
          <w:iCs/>
        </w:rPr>
        <w:t xml:space="preserve"> </w:t>
      </w:r>
      <w:proofErr w:type="spellStart"/>
      <w:r w:rsidRPr="00060D65">
        <w:rPr>
          <w:i/>
          <w:iCs/>
        </w:rPr>
        <w:t>AnalyticsID</w:t>
      </w:r>
      <w:proofErr w:type="spellEnd"/>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6199" w:name="_Toc202525194"/>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6199"/>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proofErr w:type="spellEnd"/>
      <w:r>
        <w:rPr>
          <w:color w:val="000000"/>
        </w:rPr>
        <w:t>, and</w:t>
      </w:r>
    </w:p>
    <w:p w14:paraId="1918F0AF" w14:textId="12D15DB2" w:rsidR="00DD18C8" w:rsidRPr="0002406B" w:rsidRDefault="00DD18C8" w:rsidP="00DD18C8">
      <w:pPr>
        <w:pStyle w:val="B2"/>
      </w:pPr>
      <w:proofErr w:type="spellStart"/>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6200" w:name="_Toc202525195"/>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6200"/>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proofErr w:type="spellStart"/>
      <w:r>
        <w:rPr>
          <w:color w:val="000000"/>
        </w:rPr>
        <w:t>DANS</w:t>
      </w:r>
      <w:r w:rsidRPr="00515E97">
        <w:rPr>
          <w:color w:val="000000"/>
        </w:rPr>
        <w:t>.</w:t>
      </w:r>
      <w:r>
        <w:rPr>
          <w:color w:val="000000"/>
        </w:rPr>
        <w:t>LateAnaGenerating</w:t>
      </w:r>
      <w:proofErr w:type="spellEnd"/>
      <w:r>
        <w:rPr>
          <w:color w:val="000000"/>
        </w:rPr>
        <w:t>, and</w:t>
      </w:r>
    </w:p>
    <w:p w14:paraId="38FCDE9F" w14:textId="77777777" w:rsidR="00DD18C8" w:rsidRPr="0002406B" w:rsidRDefault="00DD18C8" w:rsidP="00DD18C8">
      <w:pPr>
        <w:pStyle w:val="B2"/>
      </w:pPr>
      <w:proofErr w:type="spellStart"/>
      <w:r>
        <w:rPr>
          <w:color w:val="000000"/>
        </w:rPr>
        <w:t>DANS</w:t>
      </w:r>
      <w:r w:rsidRPr="00515E97">
        <w:rPr>
          <w:color w:val="000000"/>
        </w:rPr>
        <w:t>.</w:t>
      </w:r>
      <w:r>
        <w:rPr>
          <w:color w:val="000000"/>
        </w:rPr>
        <w:t>LateAnaGenerating</w:t>
      </w:r>
      <w:r>
        <w:t>.</w:t>
      </w:r>
      <w:r>
        <w:rPr>
          <w:i/>
          <w:iCs/>
        </w:rPr>
        <w:t>AnalyticsID</w:t>
      </w:r>
      <w:proofErr w:type="spellEnd"/>
      <w:r>
        <w:t>, wh</w:t>
      </w:r>
      <w:r w:rsidRPr="0002406B">
        <w:t>ere</w:t>
      </w:r>
      <w:r>
        <w:rPr>
          <w:i/>
          <w:iCs/>
        </w:rPr>
        <w:t xml:space="preserve"> </w:t>
      </w:r>
      <w:proofErr w:type="spellStart"/>
      <w:r>
        <w:rPr>
          <w:i/>
          <w:iCs/>
        </w:rPr>
        <w:t>AnalyticsID</w:t>
      </w:r>
      <w:proofErr w:type="spellEnd"/>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proofErr w:type="spellStart"/>
      <w:r>
        <w:t>NWDAF</w:t>
      </w:r>
      <w:r w:rsidRPr="002E04A2">
        <w:t>Function</w:t>
      </w:r>
      <w:proofErr w:type="spellEnd"/>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6201" w:name="_Toc202525196"/>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6201"/>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TimeMisconfigSuccessfulAnalyticsEve</w:t>
      </w:r>
      <w:proofErr w:type="spellEnd"/>
      <w:r>
        <w:rPr>
          <w:color w:val="000000"/>
        </w:rPr>
        <w:t>, and</w:t>
      </w:r>
      <w:r w:rsidR="004C1483">
        <w:rPr>
          <w:color w:val="000000"/>
        </w:rPr>
        <w:t xml:space="preserve"> </w:t>
      </w:r>
      <w:proofErr w:type="spellStart"/>
      <w:r>
        <w:rPr>
          <w:color w:val="000000"/>
        </w:rPr>
        <w:t>DANS.T</w:t>
      </w:r>
      <w:r>
        <w:rPr>
          <w:color w:val="000000"/>
          <w:lang w:eastAsia="zh-CN"/>
        </w:rPr>
        <w:t>imeMisconfigSuccessfulAnalyticsEve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proofErr w:type="spellStart"/>
      <w:r>
        <w:t>NWDAFFunction</w:t>
      </w:r>
      <w:proofErr w:type="spellEnd"/>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6202" w:name="_Toc202525197"/>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6202"/>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TimeMisconfigLateDeliveryAnalyticsEve</w:t>
      </w:r>
      <w:proofErr w:type="spellEnd"/>
      <w:r>
        <w:rPr>
          <w:color w:val="000000"/>
        </w:rPr>
        <w:t xml:space="preserve">, and </w:t>
      </w:r>
      <w:proofErr w:type="spellStart"/>
      <w:r>
        <w:rPr>
          <w:color w:val="000000"/>
        </w:rPr>
        <w:t>DANS.T</w:t>
      </w:r>
      <w:r>
        <w:rPr>
          <w:color w:val="000000"/>
          <w:lang w:eastAsia="zh-CN"/>
        </w:rPr>
        <w:t>imeMisconfigLateDeliveryAnalyticsEve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proofErr w:type="spellStart"/>
      <w:r>
        <w:t>NWDAFFunction</w:t>
      </w:r>
      <w:proofErr w:type="spellEnd"/>
      <w:r>
        <w:t>.</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6203" w:name="_Toc202525198"/>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proofErr w:type="spellStart"/>
      <w:r>
        <w:t>ata</w:t>
      </w:r>
      <w:proofErr w:type="spellEnd"/>
      <w:r>
        <w:t xml:space="preserve"> </w:t>
      </w:r>
      <w:r>
        <w:rPr>
          <w:rFonts w:hint="eastAsia"/>
          <w:lang w:val="en-US" w:eastAsia="zh-CN"/>
        </w:rPr>
        <w:t>C</w:t>
      </w:r>
      <w:proofErr w:type="spellStart"/>
      <w:r>
        <w:t>ollection</w:t>
      </w:r>
      <w:bookmarkEnd w:id="6203"/>
      <w:proofErr w:type="spellEnd"/>
      <w:r w:rsidRPr="00FE1E2D">
        <w:t xml:space="preserve"> </w:t>
      </w:r>
    </w:p>
    <w:p w14:paraId="34515D23" w14:textId="084E4625" w:rsidR="00A77F37" w:rsidRDefault="00A77F37" w:rsidP="00A77F37">
      <w:pPr>
        <w:pStyle w:val="Heading4"/>
        <w:rPr>
          <w:color w:val="000000"/>
          <w:lang w:val="en-US" w:eastAsia="zh-CN"/>
        </w:rPr>
      </w:pPr>
      <w:bookmarkStart w:id="6204" w:name="_Toc202525199"/>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6204"/>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 xml:space="preserve">AF via </w:t>
      </w:r>
      <w:proofErr w:type="spellStart"/>
      <w:r>
        <w:t>NEF</w:t>
      </w:r>
      <w:r>
        <w:rPr>
          <w:color w:val="000000"/>
        </w:rPr>
        <w:t>.</w:t>
      </w:r>
      <w:r>
        <w:t>This</w:t>
      </w:r>
      <w:proofErr w:type="spellEnd"/>
      <w:r>
        <w:t xml:space="preserve"> measurement is split into </w:t>
      </w:r>
      <w:proofErr w:type="spellStart"/>
      <w:r>
        <w:t>subcounters</w:t>
      </w:r>
      <w:proofErr w:type="spellEnd"/>
      <w:r>
        <w:t xml:space="preserve">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Nnf_EventExposure_</w:t>
      </w:r>
      <w:r>
        <w:rPr>
          <w:lang w:eastAsia="zh-CN"/>
        </w:rPr>
        <w:t>Notify</w:t>
      </w:r>
      <w:proofErr w:type="spellEnd"/>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received </w:t>
      </w:r>
      <w:proofErr w:type="spellStart"/>
      <w:r>
        <w:t>Nnf_EventExposure_</w:t>
      </w:r>
      <w:r>
        <w:rPr>
          <w:lang w:eastAsia="zh-CN"/>
        </w:rPr>
        <w:t>Notify</w:t>
      </w:r>
      <w:proofErr w:type="spellEnd"/>
      <w:r>
        <w:rPr>
          <w:lang w:eastAsia="zh-CN"/>
        </w:rPr>
        <w:t xml:space="preserve"> </w:t>
      </w:r>
      <w:r>
        <w:rPr>
          <w:rFonts w:hint="eastAsia"/>
          <w:lang w:val="en-US" w:eastAsia="zh-CN"/>
        </w:rPr>
        <w:t>response</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Nnef_EventExposure_</w:t>
      </w:r>
      <w:r>
        <w:rPr>
          <w:lang w:eastAsia="zh-CN"/>
        </w:rPr>
        <w:t>Notify</w:t>
      </w:r>
      <w:proofErr w:type="spellEnd"/>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received </w:t>
      </w:r>
      <w:proofErr w:type="spellStart"/>
      <w:r>
        <w:t>Nnef_EventExposure_</w:t>
      </w:r>
      <w:r>
        <w:rPr>
          <w:lang w:eastAsia="zh-CN"/>
        </w:rPr>
        <w:t>Notify</w:t>
      </w:r>
      <w:proofErr w:type="spellEnd"/>
      <w:r>
        <w:rPr>
          <w:lang w:eastAsia="zh-CN"/>
        </w:rPr>
        <w:t xml:space="preserve"> </w:t>
      </w:r>
      <w:r>
        <w:rPr>
          <w:rFonts w:hint="eastAsia"/>
          <w:lang w:val="en-US" w:eastAsia="zh-CN"/>
        </w:rPr>
        <w:t>response</w:t>
      </w:r>
      <w:r>
        <w:rPr>
          <w:lang w:eastAsia="zh-CN"/>
        </w:rPr>
        <w:t xml:space="preserve"> </w:t>
      </w:r>
      <w:r>
        <w:t xml:space="preserve">increments the relevant </w:t>
      </w:r>
      <w:proofErr w:type="spellStart"/>
      <w:r>
        <w:t>subcounter</w:t>
      </w:r>
      <w:proofErr w:type="spellEnd"/>
      <w:r>
        <w:t xml:space="preserve">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proofErr w:type="spellStart"/>
      <w:r>
        <w:rPr>
          <w:i/>
          <w:iCs/>
        </w:rPr>
        <w:t>DANS.DataCollectNotifyRes.DataSourceID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proofErr w:type="spellStart"/>
      <w:r>
        <w:t>NWDAFFunction</w:t>
      </w:r>
      <w:proofErr w:type="spellEnd"/>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6205" w:name="_Toc202525200"/>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6205"/>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 xml:space="preserve">AF via </w:t>
      </w:r>
      <w:proofErr w:type="spellStart"/>
      <w:r>
        <w:t>NEF</w:t>
      </w:r>
      <w:r>
        <w:rPr>
          <w:color w:val="000000"/>
        </w:rPr>
        <w:t>.</w:t>
      </w:r>
      <w:r>
        <w:t>This</w:t>
      </w:r>
      <w:proofErr w:type="spellEnd"/>
      <w:r>
        <w:t xml:space="preserve"> measurement is split into </w:t>
      </w:r>
      <w:proofErr w:type="spellStart"/>
      <w:r>
        <w:t>subcounters</w:t>
      </w:r>
      <w:proofErr w:type="spellEnd"/>
      <w:r>
        <w:t xml:space="preserve">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Nnf_EventExposure_Subscribe</w:t>
      </w:r>
      <w:proofErr w:type="spellEnd"/>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transmitted </w:t>
      </w:r>
      <w:proofErr w:type="spellStart"/>
      <w:r>
        <w:t>Nnf_EventExposure_Subscribe</w:t>
      </w:r>
      <w:proofErr w:type="spellEnd"/>
      <w:r>
        <w:rPr>
          <w:lang w:eastAsia="zh-CN"/>
        </w:rPr>
        <w:t xml:space="preserve"> </w:t>
      </w:r>
      <w:r>
        <w:rPr>
          <w:rFonts w:hint="eastAsia"/>
          <w:lang w:val="en-US" w:eastAsia="zh-CN"/>
        </w:rPr>
        <w:t>request</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Nnef_EventExposure_Subscribe</w:t>
      </w:r>
      <w:proofErr w:type="spellEnd"/>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 xml:space="preserve">Each transmitted </w:t>
      </w:r>
      <w:proofErr w:type="spellStart"/>
      <w:r>
        <w:t>Nn</w:t>
      </w:r>
      <w:proofErr w:type="spellEnd"/>
      <w:r>
        <w:rPr>
          <w:rFonts w:hint="eastAsia"/>
          <w:lang w:val="en-US" w:eastAsia="zh-CN"/>
        </w:rPr>
        <w:t>e</w:t>
      </w:r>
      <w:proofErr w:type="spellStart"/>
      <w:r>
        <w:t>f_EventExposure_Subscribe</w:t>
      </w:r>
      <w:proofErr w:type="spellEnd"/>
      <w:r>
        <w:rPr>
          <w:lang w:eastAsia="zh-CN"/>
        </w:rPr>
        <w:t xml:space="preserve"> </w:t>
      </w:r>
      <w:r>
        <w:rPr>
          <w:rFonts w:hint="eastAsia"/>
          <w:lang w:val="en-US" w:eastAsia="zh-CN"/>
        </w:rPr>
        <w:t>request</w:t>
      </w:r>
      <w:r>
        <w:t xml:space="preserve"> increments the relevant </w:t>
      </w:r>
      <w:proofErr w:type="spellStart"/>
      <w:r>
        <w:t>subcounter</w:t>
      </w:r>
      <w:proofErr w:type="spellEnd"/>
      <w:r>
        <w:t xml:space="preserve">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proofErr w:type="spellStart"/>
      <w:r>
        <w:rPr>
          <w:i/>
          <w:iCs/>
        </w:rPr>
        <w:t>DANS.DataCollectSubscribeReq.DataSourceID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proofErr w:type="spellStart"/>
      <w:r>
        <w:t>NWDAFFunction</w:t>
      </w:r>
      <w:proofErr w:type="spellEnd"/>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1F61A9B4" w14:textId="66EA4FB8" w:rsidR="00630585" w:rsidRDefault="00630585" w:rsidP="00630585">
      <w:pPr>
        <w:pStyle w:val="Heading4"/>
        <w:rPr>
          <w:color w:val="000000"/>
          <w:lang w:val="en-US" w:eastAsia="zh-CN"/>
        </w:rPr>
      </w:pPr>
      <w:bookmarkStart w:id="6206" w:name="_Toc202525201"/>
      <w:r>
        <w:rPr>
          <w:color w:val="000000"/>
        </w:rPr>
        <w:t>5.18.</w:t>
      </w:r>
      <w:r>
        <w:rPr>
          <w:color w:val="000000"/>
          <w:lang w:eastAsia="zh-CN"/>
        </w:rPr>
        <w:t>5.</w:t>
      </w:r>
      <w:r>
        <w:rPr>
          <w:color w:val="000000"/>
          <w:lang w:val="en-US" w:eastAsia="zh-CN"/>
        </w:rPr>
        <w:t>3</w:t>
      </w:r>
      <w:r>
        <w:rPr>
          <w:color w:val="000000"/>
        </w:rPr>
        <w:tab/>
      </w:r>
      <w:r>
        <w:rPr>
          <w:rFonts w:hint="eastAsia"/>
          <w:color w:val="000000"/>
          <w:lang w:val="en-US" w:eastAsia="zh-CN"/>
        </w:rPr>
        <w:t>Estimation of the A</w:t>
      </w:r>
      <w:r>
        <w:rPr>
          <w:rFonts w:hint="eastAsia"/>
          <w:color w:val="000000"/>
        </w:rPr>
        <w:t xml:space="preserve">mount of data collected by the NWDAF from </w:t>
      </w:r>
      <w:r>
        <w:rPr>
          <w:rFonts w:hint="eastAsia"/>
          <w:color w:val="000000"/>
          <w:lang w:val="en-US" w:eastAsia="zh-CN"/>
        </w:rPr>
        <w:t xml:space="preserve">one </w:t>
      </w:r>
      <w:r>
        <w:rPr>
          <w:rFonts w:hint="eastAsia"/>
          <w:color w:val="000000"/>
        </w:rPr>
        <w:t>NF</w:t>
      </w:r>
      <w:bookmarkEnd w:id="6206"/>
    </w:p>
    <w:p w14:paraId="00B82CC5" w14:textId="77777777" w:rsidR="00630585" w:rsidRDefault="00630585" w:rsidP="00630585">
      <w:pPr>
        <w:pStyle w:val="B10"/>
        <w:rPr>
          <w:color w:val="000000"/>
        </w:rPr>
      </w:pPr>
      <w:r>
        <w:rPr>
          <w:color w:val="000000"/>
        </w:rPr>
        <w:t>a)</w:t>
      </w:r>
      <w:r>
        <w:rPr>
          <w:color w:val="000000"/>
        </w:rPr>
        <w:tab/>
      </w:r>
      <w:r>
        <w:rPr>
          <w:rFonts w:hint="eastAsia"/>
          <w:color w:val="000000"/>
        </w:rPr>
        <w:t xml:space="preserve">The measurement </w:t>
      </w:r>
      <w:r>
        <w:rPr>
          <w:rFonts w:hint="eastAsia"/>
          <w:color w:val="000000"/>
          <w:lang w:val="en-US" w:eastAsia="zh-CN"/>
        </w:rPr>
        <w:t xml:space="preserve">provides the estimation of the </w:t>
      </w:r>
      <w:proofErr w:type="spellStart"/>
      <w:r>
        <w:rPr>
          <w:rFonts w:hint="eastAsia"/>
          <w:color w:val="000000"/>
        </w:rPr>
        <w:t>accumulat</w:t>
      </w:r>
      <w:proofErr w:type="spellEnd"/>
      <w:r>
        <w:rPr>
          <w:rFonts w:hint="eastAsia"/>
          <w:color w:val="000000"/>
          <w:lang w:val="en-US" w:eastAsia="zh-CN"/>
        </w:rPr>
        <w:t xml:space="preserve">ed </w:t>
      </w:r>
      <w:r>
        <w:rPr>
          <w:rFonts w:hint="eastAsia"/>
          <w:color w:val="000000"/>
        </w:rPr>
        <w:t>amount of data collected by NWDAF from one specific NF over a period of time. When the NWDAF receives a notification corresponding to the subscription of event exposure service or a response corresponding to the request from one specific NF, the</w:t>
      </w:r>
      <w:r>
        <w:rPr>
          <w:rFonts w:hint="eastAsia"/>
          <w:color w:val="000000"/>
          <w:lang w:val="en-US" w:eastAsia="zh-CN"/>
        </w:rPr>
        <w:t xml:space="preserve"> estimated</w:t>
      </w:r>
      <w:r>
        <w:rPr>
          <w:rFonts w:hint="eastAsia"/>
          <w:color w:val="000000"/>
        </w:rPr>
        <w:t xml:space="preserve"> amount of data is added to the relevant counter for the specific NF</w:t>
      </w:r>
      <w:r>
        <w:rPr>
          <w:rFonts w:hint="eastAsia"/>
          <w:color w:val="000000"/>
          <w:lang w:val="en-US" w:eastAsia="zh-CN"/>
        </w:rPr>
        <w:t xml:space="preserve">, which is specified by a </w:t>
      </w:r>
      <w:proofErr w:type="spellStart"/>
      <w:r>
        <w:rPr>
          <w:i/>
          <w:iCs/>
        </w:rPr>
        <w:t>DataSourceID</w:t>
      </w:r>
      <w:proofErr w:type="spellEnd"/>
      <w:r>
        <w:rPr>
          <w:rFonts w:hint="eastAsia"/>
          <w:color w:val="000000"/>
        </w:rPr>
        <w:t xml:space="preserve">. </w:t>
      </w:r>
    </w:p>
    <w:p w14:paraId="349A34E5" w14:textId="77777777" w:rsidR="00630585" w:rsidRDefault="00630585" w:rsidP="00630585">
      <w:pPr>
        <w:pStyle w:val="B10"/>
        <w:rPr>
          <w:color w:val="000000"/>
          <w:lang w:val="en-US" w:eastAsia="zh-CN"/>
        </w:rPr>
      </w:pPr>
      <w:r>
        <w:rPr>
          <w:color w:val="000000"/>
        </w:rPr>
        <w:t>b)</w:t>
      </w:r>
      <w:r>
        <w:rPr>
          <w:color w:val="000000"/>
        </w:rPr>
        <w:tab/>
      </w:r>
      <w:r>
        <w:rPr>
          <w:rFonts w:hint="eastAsia"/>
          <w:color w:val="000000"/>
          <w:lang w:val="en-US" w:eastAsia="zh-CN"/>
        </w:rPr>
        <w:t>CC</w:t>
      </w:r>
    </w:p>
    <w:p w14:paraId="1AEBF8EE" w14:textId="77777777" w:rsidR="00630585" w:rsidRDefault="00630585" w:rsidP="00630585">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69B9893A" w14:textId="77777777" w:rsidR="00630585" w:rsidRDefault="00630585" w:rsidP="00630585">
      <w:pPr>
        <w:pStyle w:val="B10"/>
        <w:ind w:firstLine="0"/>
      </w:pPr>
      <w:r>
        <w:rPr>
          <w:lang w:eastAsia="zh-CN"/>
        </w:rPr>
        <w:t xml:space="preserve">- </w:t>
      </w:r>
      <w:r>
        <w:rPr>
          <w:rFonts w:hint="eastAsia"/>
          <w:lang w:val="en-US" w:eastAsia="zh-CN"/>
        </w:rPr>
        <w:t>O</w:t>
      </w:r>
      <w:r>
        <w:rPr>
          <w:rFonts w:hint="eastAsia"/>
          <w:color w:val="000000"/>
          <w:lang w:val="en-US" w:eastAsia="zh-CN"/>
        </w:rPr>
        <w:t>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t>Nnf_EventExposure_</w:t>
      </w:r>
      <w:r>
        <w:rPr>
          <w:lang w:eastAsia="zh-CN"/>
        </w:rPr>
        <w:t>Notify</w:t>
      </w:r>
      <w:proofErr w:type="spellEnd"/>
      <w:r>
        <w:rPr>
          <w:rFonts w:hint="eastAsia"/>
          <w:lang w:val="en-US" w:eastAsia="zh-CN"/>
        </w:rPr>
        <w:t xml:space="preserve"> 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e</w:t>
      </w:r>
      <w:r>
        <w:t xml:space="preserve">ach received </w:t>
      </w:r>
      <w:proofErr w:type="spellStart"/>
      <w:r>
        <w:t>Nnf_EventExposure_</w:t>
      </w:r>
      <w:r>
        <w:rPr>
          <w:lang w:eastAsia="zh-CN"/>
        </w:rPr>
        <w:t>Notify</w:t>
      </w:r>
      <w:proofErr w:type="spellEnd"/>
      <w:r>
        <w:rPr>
          <w:lang w:eastAsia="zh-CN"/>
        </w:rPr>
        <w:t xml:space="preserve"> </w:t>
      </w:r>
      <w:r>
        <w:t xml:space="preserve">increments the relevant </w:t>
      </w:r>
      <w:proofErr w:type="spellStart"/>
      <w:r>
        <w:t>subcounter</w:t>
      </w:r>
      <w:proofErr w:type="spellEnd"/>
      <w:r>
        <w:t xml:space="preserve"> per </w:t>
      </w:r>
      <w:r>
        <w:rPr>
          <w:rFonts w:hint="eastAsia"/>
          <w:lang w:val="en-US" w:eastAsia="zh-CN"/>
        </w:rPr>
        <w:t>data source</w:t>
      </w:r>
      <w:r>
        <w:t xml:space="preserve"> by </w:t>
      </w:r>
      <w:r>
        <w:rPr>
          <w:rFonts w:hint="eastAsia"/>
          <w:lang w:val="en-US" w:eastAsia="zh-CN"/>
        </w:rPr>
        <w:t xml:space="preserve">the estimated amount of the data provided by the received </w:t>
      </w:r>
      <w:proofErr w:type="spellStart"/>
      <w:r>
        <w:t>Nnf_EventExposure_</w:t>
      </w:r>
      <w:r>
        <w:rPr>
          <w:lang w:eastAsia="zh-CN"/>
        </w:rPr>
        <w:t>Notify</w:t>
      </w:r>
      <w:proofErr w:type="spellEnd"/>
      <w:r>
        <w:rPr>
          <w:rFonts w:hint="eastAsia"/>
          <w:lang w:val="en-US" w:eastAsia="zh-CN"/>
        </w:rPr>
        <w:t xml:space="preserve"> in bits</w:t>
      </w:r>
      <w:r>
        <w:t>.</w:t>
      </w:r>
    </w:p>
    <w:p w14:paraId="0DD27890" w14:textId="77777777" w:rsidR="00630585" w:rsidRDefault="00630585" w:rsidP="00630585">
      <w:pPr>
        <w:pStyle w:val="B10"/>
        <w:ind w:firstLine="0"/>
        <w:rPr>
          <w:lang w:val="en-US" w:eastAsia="zh-CN"/>
        </w:rPr>
      </w:pPr>
      <w:r>
        <w:rPr>
          <w:rFonts w:hint="eastAsia"/>
          <w:lang w:val="en-US" w:eastAsia="zh-CN"/>
        </w:rPr>
        <w:t xml:space="preserve">- On receipt of an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from NRF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w:t>
      </w:r>
      <w:r>
        <w:t xml:space="preserve">increments the relevant </w:t>
      </w:r>
      <w:proofErr w:type="spellStart"/>
      <w:r>
        <w:t>subcounter</w:t>
      </w:r>
      <w:proofErr w:type="spellEnd"/>
      <w:r>
        <w:t xml:space="preserve"> </w:t>
      </w:r>
      <w:r>
        <w:rPr>
          <w:rFonts w:hint="eastAsia"/>
          <w:lang w:val="en-US" w:eastAsia="zh-CN"/>
        </w:rPr>
        <w:t>corresponding to the NRF</w:t>
      </w:r>
      <w:r>
        <w:t xml:space="preserve"> by </w:t>
      </w:r>
      <w:r>
        <w:rPr>
          <w:rFonts w:hint="eastAsia"/>
          <w:lang w:val="en-US" w:eastAsia="zh-CN"/>
        </w:rPr>
        <w:t xml:space="preserve">the estimated amount of the data collected from the received </w:t>
      </w:r>
      <w:proofErr w:type="spellStart"/>
      <w:r>
        <w:rPr>
          <w:rFonts w:hint="eastAsia"/>
          <w:lang w:val="en-US" w:eastAsia="zh-CN"/>
        </w:rPr>
        <w:t>Nnrf_NFDiscovery</w:t>
      </w:r>
      <w:proofErr w:type="spellEnd"/>
      <w:r>
        <w:rPr>
          <w:rFonts w:hint="eastAsia"/>
          <w:lang w:val="en-US" w:eastAsia="zh-CN"/>
        </w:rPr>
        <w:t xml:space="preserve"> or </w:t>
      </w:r>
      <w:proofErr w:type="spellStart"/>
      <w:r>
        <w:rPr>
          <w:rFonts w:hint="eastAsia"/>
          <w:lang w:val="en-US" w:eastAsia="zh-CN"/>
        </w:rPr>
        <w:t>Nnrf_NFManagement</w:t>
      </w:r>
      <w:proofErr w:type="spellEnd"/>
      <w:r>
        <w:rPr>
          <w:rFonts w:hint="eastAsia"/>
          <w:lang w:val="en-US" w:eastAsia="zh-CN"/>
        </w:rPr>
        <w:t xml:space="preserve"> response in bits.</w:t>
      </w:r>
    </w:p>
    <w:p w14:paraId="5E67D91E" w14:textId="77777777" w:rsidR="00630585" w:rsidRDefault="00630585" w:rsidP="00630585">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51014590" w14:textId="77777777" w:rsidR="00630585" w:rsidRDefault="00630585" w:rsidP="00630585">
      <w:pPr>
        <w:pStyle w:val="B10"/>
        <w:rPr>
          <w:lang w:val="en-US" w:eastAsia="zh-CN"/>
        </w:rPr>
      </w:pPr>
      <w:r>
        <w:rPr>
          <w:color w:val="000000"/>
        </w:rPr>
        <w:t>e)</w:t>
      </w:r>
      <w:r>
        <w:rPr>
          <w:color w:val="000000"/>
        </w:rPr>
        <w:tab/>
        <w:t xml:space="preserve">The measurement name has the form </w:t>
      </w:r>
      <w:proofErr w:type="spellStart"/>
      <w:r>
        <w:rPr>
          <w:i/>
          <w:iCs/>
        </w:rPr>
        <w:t>DANS.DataCollect</w:t>
      </w:r>
      <w:r>
        <w:rPr>
          <w:rFonts w:hint="eastAsia"/>
          <w:i/>
          <w:iCs/>
          <w:lang w:val="en-US" w:eastAsia="zh-CN"/>
        </w:rPr>
        <w:t>EstAccAmount</w:t>
      </w:r>
      <w:proofErr w:type="spellEnd"/>
      <w:r>
        <w:rPr>
          <w:i/>
          <w:iCs/>
        </w:rPr>
        <w:t>.</w:t>
      </w:r>
      <w:proofErr w:type="spellStart"/>
      <w:r>
        <w:rPr>
          <w:i/>
          <w:iCs/>
        </w:rPr>
        <w:t>DataSourceID</w:t>
      </w:r>
      <w:proofErr w:type="spellEnd"/>
      <w:r>
        <w:t>, where</w:t>
      </w:r>
      <w:r>
        <w:rPr>
          <w:i/>
          <w:iCs/>
        </w:rPr>
        <w:t xml:space="preserve"> </w:t>
      </w:r>
      <w:proofErr w:type="spellStart"/>
      <w:r>
        <w:rPr>
          <w:rFonts w:hint="eastAsia"/>
          <w:i/>
          <w:iCs/>
          <w:lang w:val="en-US" w:eastAsia="zh-CN"/>
        </w:rPr>
        <w:t>DataSource</w:t>
      </w:r>
      <w:proofErr w:type="spellEnd"/>
      <w:r>
        <w:rPr>
          <w:i/>
          <w:iCs/>
        </w:rPr>
        <w:t>ID</w:t>
      </w:r>
      <w:r>
        <w:rPr>
          <w:i/>
        </w:rPr>
        <w:t xml:space="preserve"> </w:t>
      </w:r>
      <w:r>
        <w:t>identifies</w:t>
      </w:r>
      <w:r>
        <w:rPr>
          <w:rFonts w:hint="eastAsia"/>
          <w:lang w:val="en-US" w:eastAsia="zh-CN"/>
        </w:rPr>
        <w:t xml:space="preserve"> a specific</w:t>
      </w:r>
      <w:r>
        <w:t xml:space="preserve"> </w:t>
      </w:r>
      <w:r>
        <w:rPr>
          <w:rFonts w:hint="eastAsia"/>
          <w:lang w:val="en-US" w:eastAsia="zh-CN"/>
        </w:rPr>
        <w:t>data source NF</w:t>
      </w:r>
      <w:r>
        <w:rPr>
          <w:lang w:eastAsia="zh-CN"/>
        </w:rPr>
        <w:t>(See TS 23.288 [</w:t>
      </w:r>
      <w:r>
        <w:rPr>
          <w:rFonts w:hint="eastAsia"/>
          <w:lang w:val="en-US" w:eastAsia="zh-CN"/>
        </w:rPr>
        <w:t>59</w:t>
      </w:r>
      <w:r>
        <w:rPr>
          <w:lang w:eastAsia="zh-CN"/>
        </w:rPr>
        <w:t>])</w:t>
      </w:r>
      <w:r>
        <w:rPr>
          <w:lang w:val="en-US"/>
        </w:rPr>
        <w:t>.</w:t>
      </w:r>
      <w:r>
        <w:rPr>
          <w:rFonts w:hint="eastAsia"/>
          <w:lang w:val="en-US" w:eastAsia="zh-CN"/>
        </w:rPr>
        <w:t xml:space="preserve"> The measurement can be split into sub-counters per S-NSSAI.</w:t>
      </w:r>
    </w:p>
    <w:p w14:paraId="38D69435" w14:textId="77777777" w:rsidR="00630585" w:rsidRDefault="00630585" w:rsidP="00630585">
      <w:pPr>
        <w:pStyle w:val="B10"/>
        <w:rPr>
          <w:color w:val="000000"/>
        </w:rPr>
      </w:pPr>
      <w:r>
        <w:rPr>
          <w:color w:val="000000"/>
        </w:rPr>
        <w:t>f)</w:t>
      </w:r>
      <w:r>
        <w:rPr>
          <w:color w:val="000000"/>
        </w:rPr>
        <w:tab/>
      </w:r>
      <w:proofErr w:type="spellStart"/>
      <w:r>
        <w:t>NWDAFFunction</w:t>
      </w:r>
      <w:proofErr w:type="spellEnd"/>
    </w:p>
    <w:p w14:paraId="1B008880" w14:textId="77777777" w:rsidR="00630585" w:rsidRDefault="00630585" w:rsidP="00630585">
      <w:pPr>
        <w:pStyle w:val="B10"/>
        <w:rPr>
          <w:color w:val="000000"/>
        </w:rPr>
      </w:pPr>
      <w:r>
        <w:rPr>
          <w:color w:val="000000"/>
        </w:rPr>
        <w:t>g)</w:t>
      </w:r>
      <w:r>
        <w:rPr>
          <w:color w:val="000000"/>
        </w:rPr>
        <w:tab/>
        <w:t>Valid for packet switched traffic</w:t>
      </w:r>
    </w:p>
    <w:p w14:paraId="7E8168C5" w14:textId="77777777" w:rsidR="00630585" w:rsidRDefault="00630585" w:rsidP="00630585">
      <w:pPr>
        <w:pStyle w:val="B10"/>
        <w:rPr>
          <w:color w:val="000000"/>
        </w:rPr>
      </w:pPr>
      <w:r>
        <w:rPr>
          <w:color w:val="000000"/>
        </w:rPr>
        <w:t>h)</w:t>
      </w:r>
      <w:r>
        <w:rPr>
          <w:color w:val="000000"/>
        </w:rPr>
        <w:tab/>
        <w:t>5GS</w:t>
      </w:r>
    </w:p>
    <w:p w14:paraId="38C7B031" w14:textId="4BE2AFAE" w:rsidR="00FE642B" w:rsidRDefault="00FE642B" w:rsidP="00FE642B">
      <w:pPr>
        <w:pStyle w:val="Heading4"/>
        <w:rPr>
          <w:color w:val="000000"/>
          <w:lang w:val="en-US" w:eastAsia="zh-CN"/>
        </w:rPr>
      </w:pPr>
      <w:bookmarkStart w:id="6207" w:name="_Toc202525202"/>
      <w:r>
        <w:rPr>
          <w:color w:val="000000"/>
        </w:rPr>
        <w:t>5.18.</w:t>
      </w:r>
      <w:r>
        <w:rPr>
          <w:color w:val="000000"/>
          <w:lang w:eastAsia="zh-CN"/>
        </w:rPr>
        <w:t>5.</w:t>
      </w:r>
      <w:r>
        <w:rPr>
          <w:color w:val="000000"/>
          <w:lang w:val="en-US" w:eastAsia="zh-CN"/>
        </w:rPr>
        <w:t>4</w:t>
      </w:r>
      <w:r>
        <w:rPr>
          <w:color w:val="000000"/>
        </w:rPr>
        <w:tab/>
      </w:r>
      <w:r>
        <w:rPr>
          <w:rFonts w:hint="eastAsia"/>
          <w:color w:val="000000"/>
          <w:lang w:val="en-US" w:eastAsia="zh-CN"/>
        </w:rPr>
        <w:t>Estimation of the A</w:t>
      </w:r>
      <w:r>
        <w:rPr>
          <w:rFonts w:hint="eastAsia"/>
          <w:color w:val="000000"/>
        </w:rPr>
        <w:t xml:space="preserve">mount of data collected by the NWDAF </w:t>
      </w:r>
      <w:r>
        <w:rPr>
          <w:rFonts w:hint="eastAsia"/>
          <w:color w:val="000000"/>
          <w:lang w:val="en-US" w:eastAsia="zh-CN"/>
        </w:rPr>
        <w:t>via DCCF</w:t>
      </w:r>
      <w:bookmarkEnd w:id="6207"/>
    </w:p>
    <w:p w14:paraId="5FBF2AC8" w14:textId="77777777" w:rsidR="00FE642B" w:rsidRDefault="00FE642B" w:rsidP="00FE642B">
      <w:pPr>
        <w:pStyle w:val="B10"/>
        <w:rPr>
          <w:color w:val="000000"/>
        </w:rPr>
      </w:pPr>
      <w:r>
        <w:rPr>
          <w:color w:val="000000"/>
        </w:rPr>
        <w:t>a)</w:t>
      </w:r>
      <w:r>
        <w:rPr>
          <w:color w:val="000000"/>
        </w:rPr>
        <w:tab/>
      </w:r>
      <w:r>
        <w:rPr>
          <w:rFonts w:hint="eastAsia"/>
          <w:color w:val="000000"/>
          <w:lang w:val="en-US" w:eastAsia="zh-CN"/>
        </w:rPr>
        <w:t>When DCCF is deployed for NWDAF data collection, t</w:t>
      </w:r>
      <w:r>
        <w:rPr>
          <w:rFonts w:hint="eastAsia"/>
          <w:color w:val="000000"/>
        </w:rPr>
        <w:t xml:space="preserve">he measurement </w:t>
      </w:r>
      <w:r>
        <w:rPr>
          <w:rFonts w:hint="eastAsia"/>
          <w:color w:val="000000"/>
          <w:lang w:val="en-US" w:eastAsia="zh-CN"/>
        </w:rPr>
        <w:t xml:space="preserve">provides the estimation of the </w:t>
      </w:r>
      <w:proofErr w:type="spellStart"/>
      <w:r>
        <w:rPr>
          <w:rFonts w:hint="eastAsia"/>
          <w:color w:val="000000"/>
        </w:rPr>
        <w:t>accumulat</w:t>
      </w:r>
      <w:proofErr w:type="spellEnd"/>
      <w:r>
        <w:rPr>
          <w:rFonts w:hint="eastAsia"/>
          <w:color w:val="000000"/>
          <w:lang w:val="en-US" w:eastAsia="zh-CN"/>
        </w:rPr>
        <w:t xml:space="preserve">ed </w:t>
      </w:r>
      <w:r>
        <w:rPr>
          <w:rFonts w:hint="eastAsia"/>
          <w:color w:val="000000"/>
        </w:rPr>
        <w:t xml:space="preserve">amount of data collected by </w:t>
      </w:r>
      <w:r>
        <w:t>NWDAF via DCCF or NWDAF hosting DCCF over a period of time.</w:t>
      </w:r>
      <w:r>
        <w:rPr>
          <w:rFonts w:hint="eastAsia"/>
          <w:lang w:val="en-US" w:eastAsia="zh-CN"/>
        </w:rPr>
        <w:t xml:space="preserve"> </w:t>
      </w:r>
      <w:r>
        <w:t xml:space="preserve">When the NWDAF receives a notification corresponding to the subscription of </w:t>
      </w:r>
      <w:proofErr w:type="spellStart"/>
      <w:r>
        <w:t>DataManagement</w:t>
      </w:r>
      <w:proofErr w:type="spellEnd"/>
      <w:r>
        <w:t xml:space="preserve"> service or a response corresponding to the request of </w:t>
      </w:r>
      <w:proofErr w:type="spellStart"/>
      <w:r>
        <w:t>DataManagement_Fetch</w:t>
      </w:r>
      <w:proofErr w:type="spellEnd"/>
      <w:r>
        <w:t xml:space="preserve"> service from DCCF or NWDAF hosting DCCF,</w:t>
      </w:r>
      <w:r>
        <w:rPr>
          <w:rFonts w:hint="eastAsia"/>
          <w:color w:val="000000"/>
        </w:rPr>
        <w:t xml:space="preserve"> the</w:t>
      </w:r>
      <w:r>
        <w:rPr>
          <w:rFonts w:hint="eastAsia"/>
          <w:color w:val="000000"/>
          <w:lang w:val="en-US" w:eastAsia="zh-CN"/>
        </w:rPr>
        <w:t xml:space="preserve"> estimated</w:t>
      </w:r>
      <w:r>
        <w:rPr>
          <w:rFonts w:hint="eastAsia"/>
          <w:color w:val="000000"/>
        </w:rPr>
        <w:t xml:space="preserve"> amount of data </w:t>
      </w:r>
      <w:r>
        <w:rPr>
          <w:rFonts w:hint="eastAsia"/>
          <w:color w:val="000000"/>
          <w:lang w:val="en-US" w:eastAsia="zh-CN"/>
        </w:rPr>
        <w:t xml:space="preserve">collected </w:t>
      </w:r>
      <w:r>
        <w:rPr>
          <w:rFonts w:hint="eastAsia"/>
          <w:color w:val="000000"/>
        </w:rPr>
        <w:t xml:space="preserve">is added to the relevant counter. </w:t>
      </w:r>
    </w:p>
    <w:p w14:paraId="43D91279" w14:textId="77777777" w:rsidR="00FE642B" w:rsidRDefault="00FE642B" w:rsidP="00FE642B">
      <w:pPr>
        <w:pStyle w:val="B10"/>
        <w:rPr>
          <w:color w:val="000000"/>
          <w:lang w:val="en-US" w:eastAsia="zh-CN"/>
        </w:rPr>
      </w:pPr>
      <w:r>
        <w:rPr>
          <w:color w:val="000000"/>
        </w:rPr>
        <w:t>b)</w:t>
      </w:r>
      <w:r>
        <w:rPr>
          <w:color w:val="000000"/>
        </w:rPr>
        <w:tab/>
      </w:r>
      <w:r>
        <w:rPr>
          <w:rFonts w:hint="eastAsia"/>
          <w:color w:val="000000"/>
          <w:lang w:val="en-US" w:eastAsia="zh-CN"/>
        </w:rPr>
        <w:t>CC</w:t>
      </w:r>
    </w:p>
    <w:p w14:paraId="79A6814C" w14:textId="77777777" w:rsidR="00FE642B" w:rsidRDefault="00FE642B" w:rsidP="00FE642B">
      <w:pPr>
        <w:pStyle w:val="B10"/>
        <w:rPr>
          <w:color w:val="000000"/>
        </w:rPr>
      </w:pPr>
      <w:r>
        <w:rPr>
          <w:color w:val="000000"/>
        </w:rPr>
        <w:t>c)</w:t>
      </w:r>
      <w:r>
        <w:rPr>
          <w:color w:val="000000"/>
        </w:rPr>
        <w:tab/>
        <w:t xml:space="preserve">This measurement is obtained </w:t>
      </w:r>
      <w:r>
        <w:rPr>
          <w:rFonts w:hint="eastAsia"/>
          <w:color w:val="000000"/>
          <w:lang w:val="en-US" w:eastAsia="zh-CN"/>
        </w:rPr>
        <w:t xml:space="preserve">over a period of time </w:t>
      </w:r>
      <w:r>
        <w:rPr>
          <w:color w:val="000000"/>
        </w:rPr>
        <w:t xml:space="preserve">by the following method: </w:t>
      </w:r>
    </w:p>
    <w:p w14:paraId="03BB3C8B" w14:textId="77777777" w:rsidR="00FE642B" w:rsidRDefault="00FE642B" w:rsidP="00FE642B">
      <w:pPr>
        <w:pStyle w:val="B10"/>
        <w:ind w:firstLine="0"/>
      </w:pPr>
      <w:r>
        <w:rPr>
          <w:lang w:eastAsia="zh-CN"/>
        </w:rPr>
        <w:t xml:space="preserve">- </w:t>
      </w:r>
      <w:r>
        <w:rPr>
          <w:rFonts w:hint="eastAsia"/>
          <w:lang w:val="en-US" w:eastAsia="zh-CN"/>
        </w:rPr>
        <w:t>O</w:t>
      </w:r>
      <w:r>
        <w:rPr>
          <w:rFonts w:hint="eastAsia"/>
          <w:color w:val="000000"/>
          <w:lang w:val="en-US" w:eastAsia="zh-CN"/>
        </w:rPr>
        <w:t>n r</w:t>
      </w:r>
      <w:proofErr w:type="spellStart"/>
      <w:r>
        <w:rPr>
          <w:color w:val="000000"/>
        </w:rPr>
        <w:t>eceipt</w:t>
      </w:r>
      <w:proofErr w:type="spellEnd"/>
      <w:r>
        <w:rPr>
          <w:color w:val="000000"/>
        </w:rPr>
        <w:t xml:space="preserve"> of </w:t>
      </w:r>
      <w:r>
        <w:rPr>
          <w:lang w:eastAsia="zh-CN"/>
        </w:rPr>
        <w:t>an</w:t>
      </w:r>
      <w:r>
        <w:rPr>
          <w:rFonts w:hint="eastAsia"/>
          <w:lang w:val="en-US" w:eastAsia="zh-CN"/>
        </w:rPr>
        <w:t xml:space="preserve"> </w:t>
      </w:r>
      <w:proofErr w:type="spellStart"/>
      <w:r>
        <w:rPr>
          <w:rFonts w:hint="eastAsia"/>
          <w:lang w:val="en-US" w:eastAsia="zh-CN"/>
        </w:rPr>
        <w:t>Ndccf_DataManagement_Notify</w:t>
      </w:r>
      <w:proofErr w:type="spellEnd"/>
      <w:r>
        <w:rPr>
          <w:rFonts w:hint="eastAsia"/>
          <w:lang w:val="en-US" w:eastAsia="zh-CN"/>
        </w:rPr>
        <w:t xml:space="preserv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Ndccf_DataManagement_Notify</w:t>
      </w:r>
      <w:proofErr w:type="spellEnd"/>
      <w:r>
        <w:rPr>
          <w:rFonts w:hint="eastAsia"/>
          <w:lang w:val="en-US" w:eastAsia="zh-CN"/>
        </w:rPr>
        <w:t xml:space="preserve"> </w:t>
      </w:r>
      <w:r>
        <w:t xml:space="preserve">increments the relevant </w:t>
      </w:r>
      <w:proofErr w:type="spellStart"/>
      <w:r>
        <w:t>subcounter</w:t>
      </w:r>
      <w:proofErr w:type="spellEnd"/>
      <w:r>
        <w:t xml:space="preserve"> </w:t>
      </w:r>
      <w:r>
        <w:rPr>
          <w:rFonts w:hint="eastAsia"/>
          <w:lang w:val="en-US" w:eastAsia="zh-CN"/>
        </w:rPr>
        <w:t>corresponding to the DCCF/NWDAF hosting DCCF</w:t>
      </w:r>
      <w:r>
        <w:t xml:space="preserve"> by </w:t>
      </w:r>
      <w:r>
        <w:rPr>
          <w:rFonts w:hint="eastAsia"/>
          <w:lang w:val="en-US" w:eastAsia="zh-CN"/>
        </w:rPr>
        <w:t xml:space="preserve">the estimated amount of the data collected from the received </w:t>
      </w:r>
      <w:proofErr w:type="spellStart"/>
      <w:r>
        <w:rPr>
          <w:rFonts w:hint="eastAsia"/>
          <w:lang w:val="en-US" w:eastAsia="zh-CN"/>
        </w:rPr>
        <w:t>Ndccf_DataManagement_Notify</w:t>
      </w:r>
      <w:proofErr w:type="spellEnd"/>
      <w:r>
        <w:rPr>
          <w:rFonts w:hint="eastAsia"/>
          <w:lang w:val="en-US" w:eastAsia="zh-CN"/>
        </w:rPr>
        <w:t xml:space="preserve"> in bits</w:t>
      </w:r>
      <w:r>
        <w:t>.</w:t>
      </w:r>
    </w:p>
    <w:p w14:paraId="410E64C2" w14:textId="77777777" w:rsidR="00FE642B" w:rsidRDefault="00FE642B" w:rsidP="00FE642B">
      <w:pPr>
        <w:pStyle w:val="B10"/>
        <w:ind w:firstLine="0"/>
        <w:rPr>
          <w:lang w:val="en-US" w:eastAsia="zh-CN"/>
        </w:rPr>
      </w:pPr>
      <w:r>
        <w:rPr>
          <w:rFonts w:hint="eastAsia"/>
          <w:lang w:val="en-US" w:eastAsia="zh-CN"/>
        </w:rPr>
        <w:t xml:space="preserve">- On receipt of an  </w:t>
      </w:r>
      <w:proofErr w:type="spellStart"/>
      <w:r>
        <w:rPr>
          <w:rFonts w:hint="eastAsia"/>
          <w:lang w:val="en-US" w:eastAsia="zh-CN"/>
        </w:rPr>
        <w:t>Ndccf_DataManagement_Fetch_response</w:t>
      </w:r>
      <w:proofErr w:type="spellEnd"/>
      <w:r>
        <w:rPr>
          <w:rFonts w:hint="eastAsia"/>
          <w:lang w:val="en-US" w:eastAsia="zh-CN"/>
        </w:rPr>
        <w:t xml:space="preserve"> from a DCCF or NWDAF hosting DCCF </w:t>
      </w:r>
      <w:r>
        <w:rPr>
          <w:lang w:eastAsia="zh-CN"/>
        </w:rPr>
        <w:t>(See TS 23.288 [</w:t>
      </w:r>
      <w:r>
        <w:rPr>
          <w:rFonts w:hint="eastAsia"/>
          <w:lang w:val="en-US" w:eastAsia="zh-CN"/>
        </w:rPr>
        <w:t>59</w:t>
      </w:r>
      <w:r>
        <w:rPr>
          <w:lang w:eastAsia="zh-CN"/>
        </w:rPr>
        <w:t>])</w:t>
      </w:r>
      <w:r>
        <w:rPr>
          <w:rFonts w:hint="eastAsia"/>
          <w:lang w:val="en-US" w:eastAsia="zh-CN"/>
        </w:rPr>
        <w:t>. e</w:t>
      </w:r>
      <w:r>
        <w:t xml:space="preserve">ach received </w:t>
      </w:r>
      <w:proofErr w:type="spellStart"/>
      <w:r>
        <w:rPr>
          <w:rFonts w:hint="eastAsia"/>
          <w:lang w:val="en-US" w:eastAsia="zh-CN"/>
        </w:rPr>
        <w:t>Ndccf_DataManagement_Fetch_response</w:t>
      </w:r>
      <w:proofErr w:type="spellEnd"/>
      <w:r>
        <w:rPr>
          <w:rFonts w:hint="eastAsia"/>
          <w:lang w:val="en-US" w:eastAsia="zh-CN"/>
        </w:rPr>
        <w:t xml:space="preserve"> </w:t>
      </w:r>
      <w:r>
        <w:t xml:space="preserve">increments the relevant </w:t>
      </w:r>
      <w:proofErr w:type="spellStart"/>
      <w:r>
        <w:t>subcounter</w:t>
      </w:r>
      <w:proofErr w:type="spellEnd"/>
      <w:r>
        <w:t xml:space="preserve"> </w:t>
      </w:r>
      <w:r>
        <w:rPr>
          <w:rFonts w:hint="eastAsia"/>
          <w:lang w:val="en-US" w:eastAsia="zh-CN"/>
        </w:rPr>
        <w:t xml:space="preserve">corresponding to the DCCF/NWDAF hosting DCCF </w:t>
      </w:r>
      <w:r>
        <w:t xml:space="preserve">by </w:t>
      </w:r>
      <w:r>
        <w:rPr>
          <w:rFonts w:hint="eastAsia"/>
          <w:lang w:val="en-US" w:eastAsia="zh-CN"/>
        </w:rPr>
        <w:t xml:space="preserve">the estimated amount of the data collected from the received </w:t>
      </w:r>
      <w:proofErr w:type="spellStart"/>
      <w:r>
        <w:rPr>
          <w:rFonts w:hint="eastAsia"/>
          <w:lang w:val="en-US" w:eastAsia="zh-CN"/>
        </w:rPr>
        <w:t>Ndccf_DataManagement_Fetch_response</w:t>
      </w:r>
      <w:proofErr w:type="spellEnd"/>
      <w:r>
        <w:rPr>
          <w:rFonts w:hint="eastAsia"/>
          <w:lang w:val="en-US" w:eastAsia="zh-CN"/>
        </w:rPr>
        <w:t xml:space="preserve"> in bits.</w:t>
      </w:r>
    </w:p>
    <w:p w14:paraId="603C2C29" w14:textId="77777777" w:rsidR="00FE642B" w:rsidRDefault="00FE642B" w:rsidP="00FE642B">
      <w:pPr>
        <w:pStyle w:val="B10"/>
        <w:ind w:left="0" w:firstLine="284"/>
        <w:rPr>
          <w:lang w:val="en-US" w:eastAsia="zh-CN"/>
        </w:rPr>
      </w:pPr>
      <w:r>
        <w:rPr>
          <w:color w:val="000000"/>
        </w:rPr>
        <w:t>d)</w:t>
      </w:r>
      <w:r>
        <w:rPr>
          <w:color w:val="000000"/>
        </w:rPr>
        <w:tab/>
      </w:r>
      <w:r>
        <w:t xml:space="preserve">Each </w:t>
      </w:r>
      <w:proofErr w:type="spellStart"/>
      <w:r>
        <w:t>subcounter</w:t>
      </w:r>
      <w:proofErr w:type="spellEnd"/>
      <w:r>
        <w:t xml:space="preserve"> is an integer value</w:t>
      </w:r>
      <w:r>
        <w:rPr>
          <w:rFonts w:hint="eastAsia"/>
          <w:lang w:val="en-US" w:eastAsia="zh-CN"/>
        </w:rPr>
        <w:t>.</w:t>
      </w:r>
    </w:p>
    <w:p w14:paraId="7F76F7E2" w14:textId="77777777" w:rsidR="00FE642B" w:rsidRDefault="00FE642B" w:rsidP="00FE642B">
      <w:pPr>
        <w:pStyle w:val="B10"/>
        <w:rPr>
          <w:lang w:val="en-US" w:eastAsia="zh-CN"/>
        </w:rPr>
      </w:pPr>
      <w:r>
        <w:rPr>
          <w:color w:val="000000"/>
        </w:rPr>
        <w:t>e)</w:t>
      </w:r>
      <w:r>
        <w:rPr>
          <w:color w:val="000000"/>
        </w:rPr>
        <w:tab/>
        <w:t xml:space="preserve">The measurement name has the form </w:t>
      </w:r>
      <w:proofErr w:type="spellStart"/>
      <w:r>
        <w:rPr>
          <w:i/>
          <w:iCs/>
        </w:rPr>
        <w:t>DANS.DataCollect</w:t>
      </w:r>
      <w:r>
        <w:rPr>
          <w:rFonts w:hint="eastAsia"/>
          <w:i/>
          <w:iCs/>
          <w:lang w:val="en-US" w:eastAsia="zh-CN"/>
        </w:rPr>
        <w:t>EstAccAmount</w:t>
      </w:r>
      <w:proofErr w:type="spellEnd"/>
      <w:r>
        <w:rPr>
          <w:i/>
          <w:iCs/>
        </w:rPr>
        <w:t>.</w:t>
      </w:r>
      <w:proofErr w:type="spellStart"/>
      <w:r>
        <w:rPr>
          <w:i/>
          <w:iCs/>
        </w:rPr>
        <w:t>DataSourceID</w:t>
      </w:r>
      <w:proofErr w:type="spellEnd"/>
      <w:r>
        <w:t>, where</w:t>
      </w:r>
      <w:r>
        <w:rPr>
          <w:i/>
          <w:iCs/>
        </w:rPr>
        <w:t xml:space="preserve"> </w:t>
      </w:r>
      <w:r w:rsidRPr="008B52AD">
        <w:rPr>
          <w:lang w:val="en-US" w:eastAsia="zh-CN"/>
        </w:rPr>
        <w:t xml:space="preserve">the </w:t>
      </w:r>
      <w:proofErr w:type="spellStart"/>
      <w:r>
        <w:rPr>
          <w:rFonts w:hint="eastAsia"/>
          <w:i/>
          <w:iCs/>
          <w:lang w:val="en-US" w:eastAsia="zh-CN"/>
        </w:rPr>
        <w:t>DataSource</w:t>
      </w:r>
      <w:proofErr w:type="spellEnd"/>
      <w:r>
        <w:rPr>
          <w:i/>
          <w:iCs/>
        </w:rPr>
        <w:t>ID</w:t>
      </w:r>
      <w:r>
        <w:rPr>
          <w:i/>
        </w:rPr>
        <w:t xml:space="preserve"> </w:t>
      </w:r>
      <w:r>
        <w:t>identifies</w:t>
      </w:r>
      <w:r>
        <w:rPr>
          <w:rFonts w:hint="eastAsia"/>
          <w:lang w:val="en-US" w:eastAsia="zh-CN"/>
        </w:rPr>
        <w:t xml:space="preserve"> the DCCF or NWDAF hosting DCCF</w:t>
      </w:r>
      <w:r>
        <w:rPr>
          <w:lang w:val="en-US"/>
        </w:rPr>
        <w:t>.</w:t>
      </w:r>
      <w:r>
        <w:rPr>
          <w:rFonts w:hint="eastAsia"/>
          <w:lang w:val="en-US" w:eastAsia="zh-CN"/>
        </w:rPr>
        <w:t xml:space="preserve"> The measurement can be split into sub-counters per S-NSSAI.</w:t>
      </w:r>
    </w:p>
    <w:p w14:paraId="121094E3" w14:textId="77777777" w:rsidR="00FE642B" w:rsidRDefault="00FE642B" w:rsidP="00FE642B">
      <w:pPr>
        <w:pStyle w:val="B10"/>
        <w:rPr>
          <w:color w:val="000000"/>
        </w:rPr>
      </w:pPr>
      <w:r>
        <w:rPr>
          <w:color w:val="000000"/>
        </w:rPr>
        <w:t>f)</w:t>
      </w:r>
      <w:r>
        <w:rPr>
          <w:color w:val="000000"/>
        </w:rPr>
        <w:tab/>
      </w:r>
      <w:proofErr w:type="spellStart"/>
      <w:r>
        <w:t>NWDAFFunction</w:t>
      </w:r>
      <w:proofErr w:type="spellEnd"/>
    </w:p>
    <w:p w14:paraId="212C7EA4" w14:textId="77777777" w:rsidR="00FE642B" w:rsidRDefault="00FE642B" w:rsidP="00FE642B">
      <w:pPr>
        <w:pStyle w:val="B10"/>
        <w:rPr>
          <w:color w:val="000000"/>
        </w:rPr>
      </w:pPr>
      <w:r>
        <w:rPr>
          <w:color w:val="000000"/>
        </w:rPr>
        <w:t>g)</w:t>
      </w:r>
      <w:r>
        <w:rPr>
          <w:color w:val="000000"/>
        </w:rPr>
        <w:tab/>
        <w:t>Valid for packet switched traffic</w:t>
      </w:r>
    </w:p>
    <w:p w14:paraId="43031991" w14:textId="77777777" w:rsidR="00FE642B" w:rsidRDefault="00FE642B" w:rsidP="00FE642B">
      <w:pPr>
        <w:pStyle w:val="B10"/>
        <w:rPr>
          <w:color w:val="000000"/>
        </w:rPr>
      </w:pPr>
      <w:r>
        <w:rPr>
          <w:color w:val="000000"/>
        </w:rPr>
        <w:t>h)</w:t>
      </w:r>
      <w:r>
        <w:rPr>
          <w:color w:val="000000"/>
        </w:rPr>
        <w:tab/>
        <w:t>5GS</w:t>
      </w:r>
    </w:p>
    <w:p w14:paraId="7CD3BC97" w14:textId="77777777" w:rsidR="00FB1552" w:rsidRPr="001749A6" w:rsidRDefault="00FB1552" w:rsidP="00FB1552">
      <w:pPr>
        <w:pStyle w:val="Heading4"/>
        <w:rPr>
          <w:color w:val="000000"/>
        </w:rPr>
      </w:pPr>
      <w:bookmarkStart w:id="6208" w:name="_Toc202525203"/>
      <w:r w:rsidRPr="001749A6">
        <w:rPr>
          <w:rFonts w:hint="eastAsia"/>
          <w:color w:val="000000"/>
        </w:rPr>
        <w:t>5</w:t>
      </w:r>
      <w:r w:rsidRPr="001749A6">
        <w:rPr>
          <w:color w:val="000000"/>
        </w:rPr>
        <w:t>.18.5.</w:t>
      </w:r>
      <w:r>
        <w:rPr>
          <w:rFonts w:hint="eastAsia"/>
          <w:color w:val="000000"/>
          <w:lang w:eastAsia="zh-CN"/>
        </w:rPr>
        <w:t>5</w:t>
      </w:r>
      <w:r w:rsidRPr="001749A6">
        <w:rPr>
          <w:color w:val="000000"/>
        </w:rPr>
        <w:t xml:space="preserve"> E</w:t>
      </w:r>
      <w:r w:rsidRPr="001749A6">
        <w:rPr>
          <w:rFonts w:hint="eastAsia"/>
          <w:color w:val="000000"/>
        </w:rPr>
        <w:t>fficiency of NWDAF</w:t>
      </w:r>
      <w:r w:rsidRPr="001749A6">
        <w:rPr>
          <w:color w:val="000000"/>
        </w:rPr>
        <w:t xml:space="preserve"> </w:t>
      </w:r>
      <w:r w:rsidRPr="001749A6">
        <w:rPr>
          <w:rFonts w:hint="eastAsia"/>
          <w:color w:val="000000"/>
        </w:rPr>
        <w:t>performing d</w:t>
      </w:r>
      <w:r w:rsidRPr="001749A6">
        <w:rPr>
          <w:color w:val="000000"/>
        </w:rPr>
        <w:t xml:space="preserve">ata </w:t>
      </w:r>
      <w:r w:rsidRPr="001749A6">
        <w:rPr>
          <w:rFonts w:hint="eastAsia"/>
          <w:color w:val="000000"/>
        </w:rPr>
        <w:t>c</w:t>
      </w:r>
      <w:r w:rsidRPr="001749A6">
        <w:rPr>
          <w:color w:val="000000"/>
        </w:rPr>
        <w:t xml:space="preserve">ollection from </w:t>
      </w:r>
      <w:r w:rsidRPr="001749A6">
        <w:rPr>
          <w:rFonts w:hint="eastAsia"/>
          <w:color w:val="000000"/>
        </w:rPr>
        <w:t>NF</w:t>
      </w:r>
      <w:r>
        <w:rPr>
          <w:color w:val="000000"/>
        </w:rPr>
        <w:t xml:space="preserve"> or via </w:t>
      </w:r>
      <w:r w:rsidRPr="00A504E4">
        <w:rPr>
          <w:color w:val="000000"/>
        </w:rPr>
        <w:t>DCCF/NWDAF hosting DCCF</w:t>
      </w:r>
      <w:bookmarkEnd w:id="6208"/>
    </w:p>
    <w:p w14:paraId="61F6D621" w14:textId="77777777" w:rsidR="00FB1552" w:rsidRPr="00DE523A" w:rsidRDefault="00FB1552" w:rsidP="00FB1552">
      <w:pPr>
        <w:pStyle w:val="B10"/>
      </w:pPr>
      <w:r w:rsidRPr="00DE523A">
        <w:t>a)</w:t>
      </w:r>
      <w:r w:rsidRPr="00C612AB">
        <w:t xml:space="preserve"> </w:t>
      </w:r>
      <w:r w:rsidRPr="00DE523A">
        <w:tab/>
        <w:t xml:space="preserve">This measurement provides </w:t>
      </w:r>
      <w:r w:rsidRPr="00DE523A">
        <w:rPr>
          <w:rFonts w:hint="eastAsia"/>
        </w:rPr>
        <w:t>t</w:t>
      </w:r>
      <w:r w:rsidRPr="00DE523A">
        <w:t>he</w:t>
      </w:r>
      <w:r>
        <w:t xml:space="preserve"> estimation of the</w:t>
      </w:r>
      <w:r w:rsidRPr="00DE523A">
        <w:t xml:space="preserve"> efficiency of NWDAF performing data collection from NF(s)</w:t>
      </w:r>
      <w:r>
        <w:t xml:space="preserve"> or via </w:t>
      </w:r>
      <w:r w:rsidRPr="00A504E4">
        <w:rPr>
          <w:color w:val="000000"/>
        </w:rPr>
        <w:t>DCCF/NWDAF hosting DCCF</w:t>
      </w:r>
    </w:p>
    <w:p w14:paraId="558191C5" w14:textId="77777777" w:rsidR="00FB1552" w:rsidRPr="00DE523A" w:rsidRDefault="00FB1552" w:rsidP="00FB1552">
      <w:pPr>
        <w:pStyle w:val="B10"/>
      </w:pPr>
      <w:r w:rsidRPr="00DE523A">
        <w:t>b)</w:t>
      </w:r>
      <w:r w:rsidRPr="00DE523A">
        <w:tab/>
      </w:r>
      <w:r>
        <w:t>Gauge</w:t>
      </w:r>
    </w:p>
    <w:p w14:paraId="66C20DFA" w14:textId="77777777" w:rsidR="00FB1552" w:rsidRPr="00DE523A" w:rsidRDefault="00FB1552" w:rsidP="00FB1552">
      <w:pPr>
        <w:pStyle w:val="B10"/>
      </w:pPr>
      <w:r w:rsidRPr="00DE523A">
        <w:t>c)</w:t>
      </w:r>
      <w:r w:rsidRPr="00DE523A">
        <w:tab/>
        <w:t xml:space="preserve">This measurement is </w:t>
      </w:r>
      <w:r>
        <w:t>obtained</w:t>
      </w:r>
      <w:r w:rsidRPr="00DE523A">
        <w:t xml:space="preserve"> by </w:t>
      </w:r>
      <w:r w:rsidRPr="00F31E10">
        <w:t xml:space="preserve">averaging </w:t>
      </w:r>
      <w:r w:rsidRPr="00DE523A">
        <w:t>the</w:t>
      </w:r>
      <w:r w:rsidRPr="00F31E10">
        <w:t xml:space="preserve"> </w:t>
      </w:r>
      <w:r>
        <w:t xml:space="preserve">estimation of the </w:t>
      </w:r>
      <w:r w:rsidRPr="00F31E10">
        <w:t xml:space="preserve">total amount of data collected from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t xml:space="preserve"> with </w:t>
      </w:r>
      <w:r w:rsidRPr="00F31E10">
        <w:rPr>
          <w:rFonts w:hint="eastAsia"/>
        </w:rPr>
        <w:t>the total number of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w:t>
      </w:r>
      <w:r>
        <w:t xml:space="preserve">invoked </w:t>
      </w:r>
      <w:r w:rsidRPr="00F31E10">
        <w:rPr>
          <w:rFonts w:hint="eastAsia"/>
        </w:rPr>
        <w:t>by NWDAF to perform</w:t>
      </w:r>
      <w:r w:rsidRPr="00F31E10">
        <w:t xml:space="preserve"> </w:t>
      </w:r>
      <w:r>
        <w:t>d</w:t>
      </w:r>
      <w:r w:rsidRPr="00F31E10">
        <w:t xml:space="preserve">ata </w:t>
      </w:r>
      <w:r>
        <w:t>c</w:t>
      </w:r>
      <w:r w:rsidRPr="00F31E10">
        <w:t>ollection from</w:t>
      </w:r>
      <w:r w:rsidRPr="00F31E10">
        <w:rPr>
          <w:rFonts w:hint="eastAsia"/>
        </w:rPr>
        <w:t xml:space="preserve"> </w:t>
      </w:r>
      <w:r>
        <w:t xml:space="preserve">the aforesaid </w:t>
      </w:r>
      <w:r w:rsidRPr="00F31E10">
        <w:rPr>
          <w:rFonts w:hint="eastAsia"/>
        </w:rPr>
        <w:t>NF</w:t>
      </w:r>
      <w:r>
        <w:t xml:space="preserve">(s) and/or via </w:t>
      </w:r>
      <w:r w:rsidRPr="00A504E4">
        <w:rPr>
          <w:color w:val="000000"/>
        </w:rPr>
        <w:t>DCCF</w:t>
      </w:r>
      <w:r>
        <w:rPr>
          <w:color w:val="000000"/>
        </w:rPr>
        <w:t>(s)/</w:t>
      </w:r>
      <w:r w:rsidRPr="00A504E4">
        <w:rPr>
          <w:color w:val="000000"/>
        </w:rPr>
        <w:t>NWDAF</w:t>
      </w:r>
      <w:r>
        <w:rPr>
          <w:color w:val="000000"/>
        </w:rPr>
        <w:t>(s)</w:t>
      </w:r>
      <w:r w:rsidRPr="00A504E4">
        <w:rPr>
          <w:color w:val="000000"/>
        </w:rPr>
        <w:t xml:space="preserve"> hosting DCCF</w:t>
      </w:r>
      <w:r w:rsidRPr="00F31E10">
        <w:rPr>
          <w:rFonts w:hint="eastAsia"/>
        </w:rPr>
        <w:t>.</w:t>
      </w:r>
      <w:r>
        <w:t xml:space="preserve"> The measurement can be </w:t>
      </w:r>
      <w:proofErr w:type="spellStart"/>
      <w:r>
        <w:t>splited</w:t>
      </w:r>
      <w:proofErr w:type="spellEnd"/>
      <w:r>
        <w:t xml:space="preserve"> into sub-counters per data source NF and sub-counter for DCCF/NWDAF hosting DCCF.</w:t>
      </w:r>
    </w:p>
    <w:p w14:paraId="3D9F20BD" w14:textId="77777777" w:rsidR="00FB1552" w:rsidRPr="00DE523A" w:rsidRDefault="00FB1552" w:rsidP="00FB1552">
      <w:pPr>
        <w:pStyle w:val="B10"/>
      </w:pPr>
      <w:r w:rsidRPr="00DE523A">
        <w:t>d)  A real value</w:t>
      </w:r>
    </w:p>
    <w:p w14:paraId="1CB7C23D" w14:textId="77777777" w:rsidR="00FB1552" w:rsidRPr="00360063" w:rsidRDefault="00FB1552" w:rsidP="00FB1552">
      <w:pPr>
        <w:pStyle w:val="B10"/>
        <w:rPr>
          <w:lang w:val="en-US" w:eastAsia="zh-CN"/>
        </w:rPr>
      </w:pPr>
      <w:r w:rsidRPr="00DE523A">
        <w:t>e)</w:t>
      </w:r>
      <w:r w:rsidRPr="00DE523A">
        <w:tab/>
        <w:t>The measure</w:t>
      </w:r>
      <w:r>
        <w:t xml:space="preserve">ment name has the form </w:t>
      </w:r>
      <w:proofErr w:type="spellStart"/>
      <w:r w:rsidRPr="00207616">
        <w:rPr>
          <w:i/>
        </w:rPr>
        <w:t>DANS.DataCollectEfficiency.DataSourceID</w:t>
      </w:r>
      <w:proofErr w:type="spellEnd"/>
      <w:r>
        <w:t>,</w:t>
      </w:r>
      <w:r w:rsidRPr="00A94745">
        <w:t xml:space="preserve"> </w:t>
      </w:r>
      <w:r>
        <w:t>where</w:t>
      </w:r>
      <w:r>
        <w:rPr>
          <w:i/>
          <w:iCs/>
        </w:rPr>
        <w:t xml:space="preserve"> </w:t>
      </w:r>
      <w:proofErr w:type="spellStart"/>
      <w:r>
        <w:rPr>
          <w:rFonts w:hint="eastAsia"/>
          <w:i/>
          <w:iCs/>
          <w:lang w:val="en-US" w:eastAsia="zh-CN"/>
        </w:rPr>
        <w:t>DataSource</w:t>
      </w:r>
      <w:proofErr w:type="spellEnd"/>
      <w:r>
        <w:rPr>
          <w:i/>
          <w:iCs/>
        </w:rPr>
        <w:t>ID</w:t>
      </w:r>
      <w:r>
        <w:rPr>
          <w:i/>
        </w:rPr>
        <w:t xml:space="preserve"> </w:t>
      </w:r>
      <w:r>
        <w:t xml:space="preserve">identifies </w:t>
      </w:r>
      <w:r>
        <w:rPr>
          <w:lang w:eastAsia="zh-CN"/>
        </w:rPr>
        <w:t xml:space="preserve">the </w:t>
      </w:r>
      <w:r>
        <w:rPr>
          <w:rFonts w:hint="eastAsia"/>
          <w:lang w:val="en-US" w:eastAsia="zh-CN"/>
        </w:rPr>
        <w:t>data source</w:t>
      </w:r>
      <w:r>
        <w:rPr>
          <w:lang w:eastAsia="zh-CN"/>
        </w:rPr>
        <w:t>(See TS 23.288 [</w:t>
      </w:r>
      <w:r>
        <w:rPr>
          <w:rFonts w:hint="eastAsia"/>
          <w:lang w:val="en-US" w:eastAsia="zh-CN"/>
        </w:rPr>
        <w:t>59</w:t>
      </w:r>
      <w:r>
        <w:rPr>
          <w:lang w:eastAsia="zh-CN"/>
        </w:rPr>
        <w:t>])</w:t>
      </w:r>
      <w:r>
        <w:rPr>
          <w:lang w:val="en-US"/>
        </w:rPr>
        <w:t>.</w:t>
      </w:r>
    </w:p>
    <w:p w14:paraId="50A34DE4" w14:textId="77777777" w:rsidR="00FB1552" w:rsidRPr="00DE523A" w:rsidRDefault="00FB1552" w:rsidP="00FB1552">
      <w:pPr>
        <w:pStyle w:val="B10"/>
      </w:pPr>
      <w:r w:rsidRPr="00DE523A">
        <w:t>f)</w:t>
      </w:r>
      <w:r w:rsidRPr="00DE523A">
        <w:tab/>
      </w:r>
      <w:proofErr w:type="spellStart"/>
      <w:r w:rsidRPr="00DE523A">
        <w:t>NWDAFFunction</w:t>
      </w:r>
      <w:proofErr w:type="spellEnd"/>
    </w:p>
    <w:p w14:paraId="23EFF25B" w14:textId="77777777" w:rsidR="00FB1552" w:rsidRPr="00DE523A" w:rsidRDefault="00FB1552" w:rsidP="00FB1552">
      <w:pPr>
        <w:pStyle w:val="B10"/>
      </w:pPr>
      <w:r w:rsidRPr="00DE523A">
        <w:t>g)</w:t>
      </w:r>
      <w:r w:rsidRPr="00DE523A">
        <w:tab/>
        <w:t>Valid for packet switched traffic</w:t>
      </w:r>
    </w:p>
    <w:p w14:paraId="29A44E6E" w14:textId="1E8A43A6" w:rsidR="00630585" w:rsidRDefault="00FB1552" w:rsidP="00C419EC">
      <w:pPr>
        <w:pStyle w:val="B10"/>
      </w:pPr>
      <w:r w:rsidRPr="00DE523A">
        <w:t>h)</w:t>
      </w:r>
      <w:r w:rsidRPr="00DE523A">
        <w:tab/>
        <w:t>5GS</w:t>
      </w:r>
    </w:p>
    <w:p w14:paraId="23CE5576" w14:textId="0E227F40" w:rsidR="008005F6" w:rsidRPr="00DA7B22" w:rsidRDefault="008005F6" w:rsidP="008005F6">
      <w:pPr>
        <w:pStyle w:val="Heading4"/>
        <w:rPr>
          <w:color w:val="000000"/>
        </w:rPr>
      </w:pPr>
      <w:bookmarkStart w:id="6209" w:name="_Toc202525204"/>
      <w:r>
        <w:rPr>
          <w:rFonts w:hint="eastAsia"/>
          <w:color w:val="000000"/>
        </w:rPr>
        <w:t>5</w:t>
      </w:r>
      <w:r>
        <w:rPr>
          <w:color w:val="000000"/>
        </w:rPr>
        <w:t>.18.5.</w:t>
      </w:r>
      <w:r w:rsidR="001E6CC2">
        <w:rPr>
          <w:rFonts w:hint="eastAsia"/>
          <w:color w:val="000000"/>
          <w:lang w:eastAsia="zh-CN"/>
        </w:rPr>
        <w:t>6</w:t>
      </w:r>
      <w:r w:rsidRPr="00DA7B22">
        <w:rPr>
          <w:color w:val="000000"/>
        </w:rPr>
        <w:t xml:space="preserve"> </w:t>
      </w:r>
      <w:r w:rsidRPr="006A6F2C">
        <w:rPr>
          <w:color w:val="000000"/>
        </w:rPr>
        <w:t xml:space="preserve">Transmission </w:t>
      </w:r>
      <w:r w:rsidRPr="006A6F2C">
        <w:rPr>
          <w:rFonts w:hint="eastAsia"/>
          <w:color w:val="000000"/>
        </w:rPr>
        <w:t>r</w:t>
      </w:r>
      <w:r w:rsidRPr="006A6F2C">
        <w:rPr>
          <w:color w:val="000000"/>
        </w:rPr>
        <w:t>ate of NWDAF performing data collection from NFs</w:t>
      </w:r>
      <w:r>
        <w:rPr>
          <w:color w:val="000000"/>
        </w:rPr>
        <w:t xml:space="preserve"> and/or via DCCF/NWDAF hosting DCCF</w:t>
      </w:r>
      <w:bookmarkEnd w:id="6209"/>
    </w:p>
    <w:p w14:paraId="3DB14B70" w14:textId="77777777" w:rsidR="008005F6" w:rsidRPr="006A6F2C" w:rsidRDefault="008005F6" w:rsidP="008005F6">
      <w:pPr>
        <w:pStyle w:val="B10"/>
      </w:pPr>
      <w:r w:rsidRPr="006A6F2C">
        <w:t>a)</w:t>
      </w:r>
      <w:r w:rsidRPr="00053552">
        <w:t xml:space="preserve"> </w:t>
      </w:r>
      <w:r w:rsidRPr="00DE523A">
        <w:tab/>
      </w:r>
      <w:r w:rsidRPr="006A6F2C">
        <w:t xml:space="preserve">This measurement provides </w:t>
      </w:r>
      <w:r w:rsidRPr="006A6F2C">
        <w:rPr>
          <w:rFonts w:hint="eastAsia"/>
        </w:rPr>
        <w:t>t</w:t>
      </w:r>
      <w:r w:rsidRPr="006A6F2C">
        <w:t>he</w:t>
      </w:r>
      <w:r>
        <w:t xml:space="preserve"> estimation of</w:t>
      </w:r>
      <w:r w:rsidRPr="006A6F2C">
        <w:t xml:space="preserve"> </w:t>
      </w:r>
      <w:r>
        <w:rPr>
          <w:rFonts w:hint="eastAsia"/>
        </w:rPr>
        <w:t>transmission r</w:t>
      </w:r>
      <w:r w:rsidRPr="00F31E10">
        <w:rPr>
          <w:rFonts w:hint="eastAsia"/>
        </w:rPr>
        <w:t xml:space="preserve">ate related to the </w:t>
      </w:r>
      <w:r>
        <w:t>data c</w:t>
      </w:r>
      <w:r w:rsidRPr="00F31E10">
        <w:t>ollection from NFs</w:t>
      </w:r>
      <w:r w:rsidRPr="00F31E10">
        <w:rPr>
          <w:rFonts w:hint="eastAsia"/>
        </w:rPr>
        <w:t xml:space="preserve"> </w:t>
      </w:r>
      <w:r>
        <w:t xml:space="preserve"> and/or from </w:t>
      </w:r>
      <w:r>
        <w:rPr>
          <w:color w:val="000000"/>
        </w:rPr>
        <w:t>DCCF/NWDAF hosting DCCF</w:t>
      </w:r>
      <w:r w:rsidRPr="00F31E10">
        <w:rPr>
          <w:rFonts w:hint="eastAsia"/>
        </w:rPr>
        <w:t xml:space="preserve"> performed by NWDAF</w:t>
      </w:r>
      <w:r>
        <w:rPr>
          <w:lang w:eastAsia="zh-CN"/>
        </w:rPr>
        <w:t>.</w:t>
      </w:r>
    </w:p>
    <w:p w14:paraId="55A7CAAC" w14:textId="77777777" w:rsidR="008005F6" w:rsidRPr="006A6F2C" w:rsidRDefault="008005F6" w:rsidP="008005F6">
      <w:pPr>
        <w:pStyle w:val="B10"/>
      </w:pPr>
      <w:r w:rsidRPr="006A6F2C">
        <w:t>b)</w:t>
      </w:r>
      <w:r w:rsidRPr="00053552">
        <w:t xml:space="preserve"> </w:t>
      </w:r>
      <w:r w:rsidRPr="00DE523A">
        <w:tab/>
      </w:r>
      <w:r>
        <w:t>Gauge</w:t>
      </w:r>
    </w:p>
    <w:p w14:paraId="21171129" w14:textId="77777777" w:rsidR="008005F6" w:rsidRPr="006A6F2C" w:rsidRDefault="008005F6" w:rsidP="008005F6">
      <w:pPr>
        <w:pStyle w:val="B10"/>
      </w:pPr>
      <w:r w:rsidRPr="006A6F2C">
        <w:t>c)</w:t>
      </w:r>
      <w:r w:rsidRPr="006A6F2C">
        <w:tab/>
        <w:t xml:space="preserve">This measurement is provided </w:t>
      </w:r>
      <w:r w:rsidRPr="00F31E10">
        <w:t>by averaging the</w:t>
      </w:r>
      <w:r>
        <w:t xml:space="preserve"> estimation of the</w:t>
      </w:r>
      <w:r w:rsidRPr="00F31E10">
        <w:t xml:space="preserve"> total amount of data collected from NF</w:t>
      </w:r>
      <w:r>
        <w:t xml:space="preserve">(s) and/or via </w:t>
      </w:r>
      <w:r>
        <w:rPr>
          <w:color w:val="000000"/>
        </w:rPr>
        <w:t>DCCF(s)/NWDAF(s) hosting DCCF</w:t>
      </w:r>
      <w:r w:rsidRPr="00F31E10">
        <w:t xml:space="preserve"> with </w:t>
      </w:r>
      <w:r w:rsidRPr="00F31E10">
        <w:rPr>
          <w:rFonts w:hint="eastAsia"/>
        </w:rPr>
        <w:t>the accumulation of the time</w:t>
      </w:r>
      <w:r>
        <w:t xml:space="preserve"> used for data transmission</w:t>
      </w:r>
      <w:r w:rsidRPr="00F31E10">
        <w:rPr>
          <w:rFonts w:hint="eastAsia"/>
        </w:rPr>
        <w:t xml:space="preserve"> </w:t>
      </w:r>
      <w:r w:rsidRPr="00F31E10">
        <w:t xml:space="preserve">of </w:t>
      </w:r>
      <w:r w:rsidRPr="00F31E10">
        <w:rPr>
          <w:rFonts w:hint="eastAsia"/>
        </w:rPr>
        <w:t>each notification</w:t>
      </w:r>
      <w:r w:rsidRPr="00F31E10">
        <w:t xml:space="preserve"> and response</w:t>
      </w:r>
      <w:r w:rsidRPr="00F31E10">
        <w:rPr>
          <w:rFonts w:hint="eastAsia"/>
        </w:rPr>
        <w:t xml:space="preserve"> corresponding to the subscription</w:t>
      </w:r>
      <w:r w:rsidRPr="00F31E10">
        <w:t xml:space="preserve"> and request</w:t>
      </w:r>
      <w:r w:rsidRPr="00F31E10">
        <w:rPr>
          <w:rFonts w:hint="eastAsia"/>
        </w:rPr>
        <w:t xml:space="preserve"> for NWDAF to perform</w:t>
      </w:r>
      <w:r>
        <w:t xml:space="preserve"> </w:t>
      </w:r>
      <w:r>
        <w:rPr>
          <w:rFonts w:hint="eastAsia"/>
        </w:rPr>
        <w:t>d</w:t>
      </w:r>
      <w:r>
        <w:t xml:space="preserve">ata </w:t>
      </w:r>
      <w:r>
        <w:rPr>
          <w:rFonts w:hint="eastAsia"/>
        </w:rPr>
        <w:t>c</w:t>
      </w:r>
      <w:r w:rsidRPr="00F31E10">
        <w:t>ollection from</w:t>
      </w:r>
      <w:r>
        <w:t xml:space="preserve"> the aforesaid</w:t>
      </w:r>
      <w:r w:rsidRPr="00F31E10">
        <w:t xml:space="preserve"> NF</w:t>
      </w:r>
      <w:r>
        <w:t xml:space="preserve">(s) and/or via DCCF(s)/NWDAF(s) hosting DCCF. The time used for data transmission does not include the time used by the data source NF(s) or DCCF(s)/NWDAF(s) hosting DCCF to prepare the data. This measurement can be </w:t>
      </w:r>
      <w:proofErr w:type="spellStart"/>
      <w:r>
        <w:t>splited</w:t>
      </w:r>
      <w:proofErr w:type="spellEnd"/>
      <w:r>
        <w:t xml:space="preserve"> into sub-counters per data source NF and sub-counter for DCCF/NWDAF hosting DCCF.</w:t>
      </w:r>
    </w:p>
    <w:p w14:paraId="0CFA2239" w14:textId="77777777" w:rsidR="008005F6" w:rsidRPr="006A6F2C" w:rsidRDefault="008005F6" w:rsidP="008005F6">
      <w:pPr>
        <w:pStyle w:val="B10"/>
      </w:pPr>
      <w:r w:rsidRPr="006A6F2C">
        <w:t xml:space="preserve">d)  A </w:t>
      </w:r>
      <w:r w:rsidRPr="006A6F2C">
        <w:rPr>
          <w:rFonts w:hint="eastAsia"/>
        </w:rPr>
        <w:t>real</w:t>
      </w:r>
      <w:r w:rsidRPr="006A6F2C">
        <w:t xml:space="preserve"> </w:t>
      </w:r>
      <w:r w:rsidRPr="006A6F2C">
        <w:rPr>
          <w:rFonts w:hint="eastAsia"/>
        </w:rPr>
        <w:t>value</w:t>
      </w:r>
    </w:p>
    <w:p w14:paraId="72FF8D64" w14:textId="77777777" w:rsidR="008005F6" w:rsidRPr="006A6F2C" w:rsidRDefault="008005F6" w:rsidP="008005F6">
      <w:pPr>
        <w:pStyle w:val="B10"/>
      </w:pPr>
      <w:r w:rsidRPr="006A6F2C">
        <w:t>e)</w:t>
      </w:r>
      <w:r w:rsidRPr="006A6F2C">
        <w:tab/>
        <w:t>The measurem</w:t>
      </w:r>
      <w:r>
        <w:t xml:space="preserve">ent name has the form </w:t>
      </w:r>
      <w:proofErr w:type="spellStart"/>
      <w:r w:rsidRPr="004E4196">
        <w:rPr>
          <w:i/>
        </w:rPr>
        <w:t>DANS</w:t>
      </w:r>
      <w:r w:rsidRPr="004E4196">
        <w:rPr>
          <w:i/>
          <w:lang w:eastAsia="zh-CN"/>
        </w:rPr>
        <w:t>.DataCollect</w:t>
      </w:r>
      <w:r w:rsidRPr="004E4196">
        <w:rPr>
          <w:i/>
        </w:rPr>
        <w:t>TransmissionRate.DataSourceID</w:t>
      </w:r>
      <w:proofErr w:type="spellEnd"/>
      <w:r>
        <w:t xml:space="preserve">, where </w:t>
      </w:r>
      <w:proofErr w:type="spellStart"/>
      <w:r w:rsidRPr="004E4196">
        <w:rPr>
          <w:i/>
        </w:rPr>
        <w:t>DataSourceID</w:t>
      </w:r>
      <w:proofErr w:type="spellEnd"/>
      <w:r>
        <w:t xml:space="preserve"> identifies</w:t>
      </w:r>
      <w:r>
        <w:rPr>
          <w:rFonts w:hint="eastAsia"/>
          <w:lang w:val="en-US" w:eastAsia="zh-CN"/>
        </w:rPr>
        <w:t xml:space="preserve"> </w:t>
      </w:r>
      <w:r>
        <w:rPr>
          <w:lang w:val="en-US" w:eastAsia="zh-CN"/>
        </w:rPr>
        <w:t xml:space="preserve">the data source </w:t>
      </w:r>
      <w:r>
        <w:rPr>
          <w:lang w:eastAsia="zh-CN"/>
        </w:rPr>
        <w:t>(See TS 23.288 [</w:t>
      </w:r>
      <w:r>
        <w:rPr>
          <w:rFonts w:hint="eastAsia"/>
          <w:lang w:val="en-US" w:eastAsia="zh-CN"/>
        </w:rPr>
        <w:t>59</w:t>
      </w:r>
      <w:r>
        <w:rPr>
          <w:lang w:eastAsia="zh-CN"/>
        </w:rPr>
        <w:t>])</w:t>
      </w:r>
      <w:r>
        <w:rPr>
          <w:lang w:val="en-US" w:eastAsia="zh-CN"/>
        </w:rPr>
        <w:t>.</w:t>
      </w:r>
    </w:p>
    <w:p w14:paraId="50E0275E" w14:textId="77777777" w:rsidR="008005F6" w:rsidRPr="006A6F2C" w:rsidRDefault="008005F6" w:rsidP="008005F6">
      <w:pPr>
        <w:pStyle w:val="B10"/>
      </w:pPr>
      <w:r w:rsidRPr="006A6F2C">
        <w:t>f)</w:t>
      </w:r>
      <w:r w:rsidRPr="006A6F2C">
        <w:tab/>
      </w:r>
      <w:proofErr w:type="spellStart"/>
      <w:r w:rsidRPr="006A6F2C">
        <w:t>NWDAFFunction</w:t>
      </w:r>
      <w:proofErr w:type="spellEnd"/>
    </w:p>
    <w:p w14:paraId="42532CAC" w14:textId="77777777" w:rsidR="008005F6" w:rsidRPr="006A6F2C" w:rsidRDefault="008005F6" w:rsidP="008005F6">
      <w:pPr>
        <w:pStyle w:val="B10"/>
      </w:pPr>
      <w:r w:rsidRPr="006A6F2C">
        <w:t>g)</w:t>
      </w:r>
      <w:r w:rsidRPr="006A6F2C">
        <w:tab/>
        <w:t>Valid for packet switched traffic</w:t>
      </w:r>
    </w:p>
    <w:p w14:paraId="5F58916F" w14:textId="1560E160" w:rsidR="008005F6" w:rsidRPr="00C419EC" w:rsidRDefault="008005F6" w:rsidP="001E6CC2">
      <w:pPr>
        <w:pStyle w:val="B10"/>
      </w:pPr>
      <w:r w:rsidRPr="006A6F2C">
        <w:t>h)</w:t>
      </w:r>
      <w:r w:rsidRPr="006A6F2C">
        <w:tab/>
        <w:t>5GS</w:t>
      </w:r>
    </w:p>
    <w:p w14:paraId="0D15B342" w14:textId="335344F5" w:rsidR="00852573" w:rsidRPr="002D2AB3" w:rsidRDefault="00852573" w:rsidP="00852573">
      <w:pPr>
        <w:pStyle w:val="Heading3"/>
        <w:rPr>
          <w:lang w:eastAsia="zh-CN"/>
        </w:rPr>
      </w:pPr>
      <w:bookmarkStart w:id="6210" w:name="_Toc202525205"/>
      <w:r w:rsidRPr="002D2AB3">
        <w:t>5.18.</w:t>
      </w:r>
      <w:r>
        <w:t>6</w:t>
      </w:r>
      <w:r w:rsidRPr="002D2AB3">
        <w:tab/>
      </w:r>
      <w:r w:rsidRPr="002D2AB3">
        <w:rPr>
          <w:lang w:eastAsia="zh-CN"/>
        </w:rPr>
        <w:t xml:space="preserve">Measurements related to NWDAF </w:t>
      </w:r>
      <w:r>
        <w:rPr>
          <w:lang w:eastAsia="zh-CN"/>
        </w:rPr>
        <w:t>ML model provision service</w:t>
      </w:r>
      <w:bookmarkEnd w:id="6210"/>
    </w:p>
    <w:p w14:paraId="148A9F81" w14:textId="5A40C4D1" w:rsidR="00852573" w:rsidRPr="002D2AB3" w:rsidRDefault="00852573" w:rsidP="00852573">
      <w:pPr>
        <w:pStyle w:val="Heading4"/>
      </w:pPr>
      <w:bookmarkStart w:id="6211" w:name="_Toc202525206"/>
      <w:r w:rsidRPr="002D2AB3">
        <w:t>5.18.</w:t>
      </w:r>
      <w:r>
        <w:t>6</w:t>
      </w:r>
      <w:r w:rsidRPr="002D2AB3">
        <w:rPr>
          <w:lang w:eastAsia="zh-CN"/>
        </w:rPr>
        <w:t>.1</w:t>
      </w:r>
      <w:r w:rsidRPr="002D2AB3">
        <w:tab/>
        <w:t xml:space="preserve">Time consumption of NWDAF providing </w:t>
      </w:r>
      <w:r>
        <w:t>ML model information</w:t>
      </w:r>
      <w:bookmarkEnd w:id="6211"/>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 xml:space="preserve">The measurement name has the form </w:t>
      </w:r>
      <w:proofErr w:type="spellStart"/>
      <w:r w:rsidRPr="002D2AB3">
        <w:rPr>
          <w:color w:val="000000"/>
        </w:rPr>
        <w:t>DANS.</w:t>
      </w:r>
      <w:r>
        <w:rPr>
          <w:color w:val="000000"/>
        </w:rPr>
        <w:t>ModelProvision</w:t>
      </w:r>
      <w:r w:rsidRPr="002D2AB3">
        <w:rPr>
          <w:color w:val="000000"/>
        </w:rPr>
        <w:t>SerTimeCons</w:t>
      </w:r>
      <w:proofErr w:type="spellEnd"/>
      <w:r w:rsidRPr="002D2AB3">
        <w:rPr>
          <w:color w:val="000000"/>
        </w:rPr>
        <w:t>,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proofErr w:type="spellStart"/>
      <w:r>
        <w:rPr>
          <w:color w:val="000000"/>
        </w:rPr>
        <w:t>ModelProvision</w:t>
      </w:r>
      <w:r w:rsidRPr="002D2AB3">
        <w:rPr>
          <w:color w:val="000000"/>
        </w:rPr>
        <w:t>SerTimeCons</w:t>
      </w:r>
      <w:r w:rsidRPr="002D2AB3">
        <w:t>.</w:t>
      </w:r>
      <w:r w:rsidRPr="002D2AB3">
        <w:rPr>
          <w:i/>
          <w:iCs/>
        </w:rPr>
        <w:t>AnalyticsID</w:t>
      </w:r>
      <w:proofErr w:type="spellEnd"/>
      <w:r w:rsidRPr="002D2AB3">
        <w:t>, where</w:t>
      </w:r>
      <w:r w:rsidRPr="002D2AB3">
        <w:rPr>
          <w:i/>
          <w:iCs/>
        </w:rPr>
        <w:t xml:space="preserve"> </w:t>
      </w:r>
      <w:proofErr w:type="spellStart"/>
      <w:r w:rsidRPr="002D2AB3">
        <w:rPr>
          <w:i/>
          <w:iCs/>
        </w:rPr>
        <w:t>AnalyticsID</w:t>
      </w:r>
      <w:proofErr w:type="spellEnd"/>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proofErr w:type="spellStart"/>
      <w:r w:rsidRPr="002D2AB3">
        <w:t>NWDAFFunction</w:t>
      </w:r>
      <w:proofErr w:type="spellEnd"/>
      <w:r w:rsidRPr="002D2AB3">
        <w:t>.</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6212" w:name="_Toc202525207"/>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6212"/>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 xml:space="preserve">The measurement name has the form </w:t>
      </w:r>
      <w:proofErr w:type="spellStart"/>
      <w:r w:rsidRPr="002D2AB3">
        <w:t>DANS.</w:t>
      </w:r>
      <w:r>
        <w:t>ModelTrainingTriggered</w:t>
      </w:r>
      <w:proofErr w:type="spellEnd"/>
      <w:r w:rsidRPr="002D2AB3">
        <w:t>, and</w:t>
      </w:r>
    </w:p>
    <w:p w14:paraId="30EBB9D0" w14:textId="77777777" w:rsidR="00852573" w:rsidRDefault="00852573" w:rsidP="00852573">
      <w:pPr>
        <w:pStyle w:val="B2"/>
      </w:pPr>
      <w:proofErr w:type="spellStart"/>
      <w:r w:rsidRPr="002D2AB3">
        <w:t>DANS.</w:t>
      </w:r>
      <w:r>
        <w:t>ModelTrainingTriggered</w:t>
      </w:r>
      <w:r w:rsidRPr="002D2AB3">
        <w:t>.</w:t>
      </w:r>
      <w:r w:rsidRPr="002D2AB3">
        <w:rPr>
          <w:i/>
          <w:iCs/>
        </w:rPr>
        <w:t>AnalyticsID</w:t>
      </w:r>
      <w:proofErr w:type="spellEnd"/>
      <w:r w:rsidRPr="002D2AB3">
        <w:t>, where</w:t>
      </w:r>
      <w:r w:rsidRPr="002D2AB3">
        <w:rPr>
          <w:i/>
          <w:iCs/>
        </w:rPr>
        <w:t xml:space="preserve"> </w:t>
      </w:r>
      <w:proofErr w:type="spellStart"/>
      <w:r w:rsidRPr="002D2AB3">
        <w:rPr>
          <w:i/>
          <w:iCs/>
        </w:rPr>
        <w:t>AnalyticsID</w:t>
      </w:r>
      <w:proofErr w:type="spellEnd"/>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r>
      <w:proofErr w:type="spellStart"/>
      <w:r w:rsidRPr="002D2AB3">
        <w:t>NWDAFFunction</w:t>
      </w:r>
      <w:proofErr w:type="spellEnd"/>
      <w:r w:rsidRPr="002D2AB3">
        <w:t>.</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6213" w:name="_Toc138754160"/>
      <w:bookmarkStart w:id="6214" w:name="_Toc202525208"/>
      <w:bookmarkStart w:id="6215" w:name="MCCQCTEMPBM_00000157"/>
      <w:r>
        <w:t>5.18.7</w:t>
      </w:r>
      <w:r>
        <w:tab/>
      </w:r>
      <w:bookmarkEnd w:id="6213"/>
      <w:r>
        <w:rPr>
          <w:lang w:eastAsia="zh-CN"/>
        </w:rPr>
        <w:t>NWDAF ML Model related measurements</w:t>
      </w:r>
      <w:bookmarkEnd w:id="6214"/>
    </w:p>
    <w:p w14:paraId="0CC495AC" w14:textId="05880D29" w:rsidR="00302FF3" w:rsidRPr="00BA30D0" w:rsidRDefault="00302FF3" w:rsidP="00302FF3">
      <w:pPr>
        <w:pStyle w:val="Heading4"/>
      </w:pPr>
      <w:bookmarkStart w:id="6216" w:name="_Toc202525209"/>
      <w:bookmarkStart w:id="6217" w:name="_Toc138754161"/>
      <w:bookmarkStart w:id="6218" w:name="_Hlk146701867"/>
      <w:r>
        <w:t>5.18.7</w:t>
      </w:r>
      <w:r>
        <w:rPr>
          <w:lang w:eastAsia="zh-CN"/>
        </w:rPr>
        <w:t>.1</w:t>
      </w:r>
      <w:r>
        <w:rPr>
          <w:lang w:eastAsia="zh-CN"/>
        </w:rPr>
        <w:tab/>
        <w:t>Usage of ML models in NWDAF</w:t>
      </w:r>
      <w:bookmarkEnd w:id="6216"/>
      <w:r>
        <w:tab/>
      </w:r>
      <w:bookmarkEnd w:id="6217"/>
      <w:bookmarkEnd w:id="6218"/>
    </w:p>
    <w:p w14:paraId="6CAEAAD8" w14:textId="4C9020CB" w:rsidR="00302FF3" w:rsidRDefault="00302FF3" w:rsidP="00302FF3">
      <w:pPr>
        <w:pStyle w:val="Heading5"/>
      </w:pPr>
      <w:bookmarkStart w:id="6219" w:name="_Toc202525210"/>
      <w:r>
        <w:t>5.18.7</w:t>
      </w:r>
      <w:r>
        <w:rPr>
          <w:lang w:eastAsia="zh-CN"/>
        </w:rPr>
        <w:t>.1.1</w:t>
      </w:r>
      <w:r>
        <w:tab/>
        <w:t>Distribution of ML models usage in NWDAF</w:t>
      </w:r>
      <w:bookmarkEnd w:id="6219"/>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 xml:space="preserve">The measurement name has the form </w:t>
      </w:r>
      <w:proofErr w:type="spellStart"/>
      <w:r>
        <w:rPr>
          <w:lang w:eastAsia="zh-CN"/>
        </w:rPr>
        <w:t>DANS.MLModelUsageCount.Bin</w:t>
      </w:r>
      <w:proofErr w:type="spellEnd"/>
      <w:r>
        <w:rPr>
          <w:lang w:eastAsia="zh-CN"/>
        </w:rPr>
        <w:t xml:space="preserve">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r>
      <w:proofErr w:type="spellStart"/>
      <w:r>
        <w:rPr>
          <w:lang w:eastAsia="zh-CN"/>
        </w:rPr>
        <w:t>NWDAFFunction</w:t>
      </w:r>
      <w:proofErr w:type="spellEnd"/>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6220" w:name="_Toc202525211"/>
      <w:r>
        <w:t>5.18.7</w:t>
      </w:r>
      <w:r>
        <w:rPr>
          <w:lang w:eastAsia="zh-CN"/>
        </w:rPr>
        <w:t>.1.2</w:t>
      </w:r>
      <w:r>
        <w:tab/>
        <w:t>Mean usage of ML models in NWDAF</w:t>
      </w:r>
      <w:bookmarkEnd w:id="6220"/>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proofErr w:type="spellStart"/>
      <w:r>
        <w:rPr>
          <w:lang w:eastAsia="zh-CN"/>
        </w:rPr>
        <w:t>MLModelsUsageMean</w:t>
      </w:r>
      <w:proofErr w:type="spellEnd"/>
    </w:p>
    <w:p w14:paraId="218A16E2" w14:textId="77777777" w:rsidR="00302FF3" w:rsidRDefault="00302FF3" w:rsidP="00302FF3">
      <w:pPr>
        <w:pStyle w:val="B10"/>
        <w:rPr>
          <w:lang w:eastAsia="zh-CN"/>
        </w:rPr>
      </w:pPr>
      <w:r>
        <w:rPr>
          <w:lang w:eastAsia="zh-CN"/>
        </w:rPr>
        <w:t>f)</w:t>
      </w:r>
      <w:r>
        <w:rPr>
          <w:lang w:eastAsia="zh-CN"/>
        </w:rPr>
        <w:tab/>
      </w:r>
      <w:proofErr w:type="spellStart"/>
      <w:r>
        <w:rPr>
          <w:lang w:eastAsia="zh-CN"/>
        </w:rPr>
        <w:t>NWDAFFunction</w:t>
      </w:r>
      <w:proofErr w:type="spellEnd"/>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6215"/>
    </w:p>
    <w:p w14:paraId="7264A1A6" w14:textId="4332F7A1" w:rsidR="00392518" w:rsidRDefault="00392518" w:rsidP="00D0595E">
      <w:pPr>
        <w:pStyle w:val="Heading3"/>
        <w:rPr>
          <w:lang w:eastAsia="zh-CN"/>
        </w:rPr>
      </w:pPr>
      <w:bookmarkStart w:id="6221" w:name="_Toc202525212"/>
      <w:r>
        <w:t>5.18.8</w:t>
      </w:r>
      <w:r>
        <w:tab/>
      </w:r>
      <w:r>
        <w:rPr>
          <w:lang w:eastAsia="zh-CN"/>
        </w:rPr>
        <w:t>Measurements</w:t>
      </w:r>
      <w:r>
        <w:t xml:space="preserve"> related to the NWDAF ML model training </w:t>
      </w:r>
      <w:r>
        <w:rPr>
          <w:lang w:eastAsia="zh-CN"/>
        </w:rPr>
        <w:t>service failure</w:t>
      </w:r>
      <w:bookmarkEnd w:id="6221"/>
    </w:p>
    <w:p w14:paraId="199A4DB3" w14:textId="3F0F0E9C" w:rsidR="00392518" w:rsidRDefault="00392518" w:rsidP="00392518">
      <w:pPr>
        <w:pStyle w:val="Heading4"/>
        <w:rPr>
          <w:color w:val="000000"/>
        </w:rPr>
      </w:pPr>
      <w:bookmarkStart w:id="6222" w:name="_Toc202525213"/>
      <w:r>
        <w:rPr>
          <w:color w:val="000000"/>
        </w:rPr>
        <w:t>5.18.8.1</w:t>
      </w:r>
      <w:r>
        <w:rPr>
          <w:color w:val="000000"/>
        </w:rPr>
        <w:tab/>
        <w:t>N</w:t>
      </w:r>
      <w:r>
        <w:t>umber of ML model training events for late delivery</w:t>
      </w:r>
      <w:bookmarkEnd w:id="6222"/>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w:t>
      </w:r>
      <w:proofErr w:type="spellStart"/>
      <w:r>
        <w:rPr>
          <w:color w:val="000000"/>
        </w:rPr>
        <w:t>DANS.</w:t>
      </w:r>
      <w:r>
        <w:rPr>
          <w:color w:val="000000"/>
          <w:lang w:eastAsia="zh-CN"/>
        </w:rPr>
        <w:t>LateDeliveryTrainingEve</w:t>
      </w:r>
      <w:proofErr w:type="spellEnd"/>
      <w:r>
        <w:rPr>
          <w:color w:val="000000"/>
        </w:rPr>
        <w:t xml:space="preserve">, and </w:t>
      </w:r>
      <w:proofErr w:type="spellStart"/>
      <w:r>
        <w:rPr>
          <w:color w:val="000000"/>
        </w:rPr>
        <w:t>DANS.LateDeliveryTrainingEve</w:t>
      </w:r>
      <w:r>
        <w:t>.</w:t>
      </w:r>
      <w:r>
        <w:rPr>
          <w:i/>
          <w:iCs/>
        </w:rPr>
        <w:t>AnalyticsID</w:t>
      </w:r>
      <w:proofErr w:type="spellEnd"/>
      <w:r>
        <w:t>, where</w:t>
      </w:r>
      <w:r>
        <w:rPr>
          <w:i/>
          <w:iCs/>
        </w:rPr>
        <w:t xml:space="preserve"> </w:t>
      </w:r>
      <w:proofErr w:type="spellStart"/>
      <w:r>
        <w:rPr>
          <w:i/>
          <w:iCs/>
        </w:rPr>
        <w:t>AnalyticsID</w:t>
      </w:r>
      <w:proofErr w:type="spellEnd"/>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proofErr w:type="spellStart"/>
      <w:r>
        <w:t>NWDAFFunction</w:t>
      </w:r>
      <w:proofErr w:type="spellEnd"/>
      <w:r>
        <w:t>.</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Default="00392518" w:rsidP="00564F6E">
      <w:pPr>
        <w:pStyle w:val="B10"/>
        <w:rPr>
          <w:color w:val="000000"/>
        </w:rPr>
      </w:pPr>
      <w:r>
        <w:rPr>
          <w:color w:val="000000"/>
        </w:rPr>
        <w:t>h)</w:t>
      </w:r>
      <w:r>
        <w:rPr>
          <w:color w:val="000000"/>
        </w:rPr>
        <w:tab/>
        <w:t>5GS.</w:t>
      </w:r>
    </w:p>
    <w:p w14:paraId="57BE44D3" w14:textId="69849480" w:rsidR="00AD6DB0" w:rsidRPr="00C70F15" w:rsidRDefault="00AD6DB0" w:rsidP="00AD6DB0">
      <w:pPr>
        <w:pStyle w:val="Heading3"/>
      </w:pPr>
      <w:bookmarkStart w:id="6223" w:name="_Toc202525214"/>
      <w:r w:rsidRPr="00C70F15">
        <w:t>5.18.</w:t>
      </w:r>
      <w:r>
        <w:t>9</w:t>
      </w:r>
      <w:r w:rsidRPr="00C70F15">
        <w:tab/>
        <w:t xml:space="preserve">Measurements related to </w:t>
      </w:r>
      <w:r>
        <w:t xml:space="preserve">RE-NWDAF </w:t>
      </w:r>
      <w:r w:rsidRPr="00C70F15">
        <w:t>roaming analytics</w:t>
      </w:r>
      <w:bookmarkEnd w:id="6223"/>
    </w:p>
    <w:p w14:paraId="39632A18" w14:textId="4E647322" w:rsidR="00AD6DB0" w:rsidRPr="00697C36" w:rsidRDefault="00AD6DB0" w:rsidP="00AD6DB0">
      <w:pPr>
        <w:pStyle w:val="Heading4"/>
      </w:pPr>
      <w:bookmarkStart w:id="6224" w:name="_Toc202525215"/>
      <w:r>
        <w:t>5.18.9.1</w:t>
      </w:r>
      <w:r>
        <w:tab/>
      </w:r>
      <w:r w:rsidRPr="00697C36">
        <w:t xml:space="preserve">Number of roaming analytics service subscriptions </w:t>
      </w:r>
      <w:r>
        <w:t>received by</w:t>
      </w:r>
      <w:r w:rsidRPr="00697C36">
        <w:t xml:space="preserve"> RE-NWDAF</w:t>
      </w:r>
      <w:bookmarkEnd w:id="6224"/>
    </w:p>
    <w:p w14:paraId="2C52B396" w14:textId="77777777" w:rsidR="00AD6DB0" w:rsidRPr="00AE0646" w:rsidRDefault="00AD6DB0" w:rsidP="00AD6DB0">
      <w:pPr>
        <w:pStyle w:val="B10"/>
      </w:pPr>
      <w:r w:rsidRPr="00AE0646">
        <w:t>a)</w:t>
      </w:r>
      <w:r w:rsidRPr="00AE0646">
        <w:tab/>
        <w:t xml:space="preserve">This measurement provides the number of roaming analytics service subscriptions received by the RE-NWDAF. </w:t>
      </w:r>
    </w:p>
    <w:p w14:paraId="7BC0454D" w14:textId="77777777" w:rsidR="00AD6DB0" w:rsidRPr="00AE0646" w:rsidRDefault="00AD6DB0" w:rsidP="00AD6DB0">
      <w:pPr>
        <w:pStyle w:val="B10"/>
      </w:pPr>
      <w:r w:rsidRPr="00AE0646">
        <w:t>b)</w:t>
      </w:r>
      <w:r w:rsidRPr="00AE0646">
        <w:tab/>
        <w:t>CC</w:t>
      </w:r>
    </w:p>
    <w:p w14:paraId="1A2F8393" w14:textId="77777777" w:rsidR="00AD6DB0" w:rsidRPr="00AE0646" w:rsidRDefault="00AD6DB0" w:rsidP="00AD6DB0">
      <w:pPr>
        <w:pStyle w:val="B10"/>
      </w:pPr>
      <w:r w:rsidRPr="00AE0646">
        <w:t>c)</w:t>
      </w:r>
      <w:r w:rsidRPr="00AE0646">
        <w:tab/>
        <w:t>On receiving the service subscription by the RE-NWDAF for analytics information about roaming analytics, each subscription is added to the corresponding counter. The measurement can be split into sub-counters per Analytics ID, per S-NSSAI and per PLMN.</w:t>
      </w:r>
    </w:p>
    <w:p w14:paraId="2BD767C2" w14:textId="77777777" w:rsidR="00AD6DB0" w:rsidRPr="00AE0646" w:rsidRDefault="00AD6DB0" w:rsidP="00AD6DB0">
      <w:pPr>
        <w:pStyle w:val="B10"/>
      </w:pPr>
      <w:r w:rsidRPr="00AE0646">
        <w:t>d)</w:t>
      </w:r>
      <w:r w:rsidRPr="00AE0646">
        <w:tab/>
        <w:t>It is an integer value</w:t>
      </w:r>
    </w:p>
    <w:p w14:paraId="01B450A7" w14:textId="77777777" w:rsidR="00AD6DB0" w:rsidRPr="00AE0646" w:rsidRDefault="00AD6DB0" w:rsidP="00AD6DB0">
      <w:pPr>
        <w:pStyle w:val="B10"/>
      </w:pPr>
      <w:r w:rsidRPr="00AE0646">
        <w:t>e)</w:t>
      </w:r>
      <w:r w:rsidRPr="00AE0646">
        <w:tab/>
      </w:r>
      <w:proofErr w:type="spellStart"/>
      <w:r w:rsidRPr="00AE0646">
        <w:t>DANS.RoamingSerSubReceived</w:t>
      </w:r>
      <w:proofErr w:type="spellEnd"/>
    </w:p>
    <w:p w14:paraId="7D86BB9B" w14:textId="77777777" w:rsidR="00AD6DB0" w:rsidRPr="00AE0646" w:rsidRDefault="00AD6DB0" w:rsidP="00AD6DB0">
      <w:pPr>
        <w:pStyle w:val="B10"/>
      </w:pPr>
      <w:r w:rsidRPr="00AE0646">
        <w:t>f)</w:t>
      </w:r>
      <w:r w:rsidRPr="00AE0646">
        <w:tab/>
      </w:r>
      <w:proofErr w:type="spellStart"/>
      <w:r w:rsidRPr="00AE0646">
        <w:t>NWDAFFunction</w:t>
      </w:r>
      <w:proofErr w:type="spellEnd"/>
    </w:p>
    <w:p w14:paraId="34D81835" w14:textId="77777777" w:rsidR="00AD6DB0" w:rsidRPr="00AE0646" w:rsidRDefault="00AD6DB0" w:rsidP="00AD6DB0">
      <w:pPr>
        <w:pStyle w:val="B10"/>
      </w:pPr>
      <w:r w:rsidRPr="00AE0646">
        <w:t>g)</w:t>
      </w:r>
      <w:r w:rsidRPr="00AE0646">
        <w:tab/>
        <w:t>Valid for packet switched traffic</w:t>
      </w:r>
    </w:p>
    <w:p w14:paraId="61256D36" w14:textId="77777777" w:rsidR="00AD6DB0" w:rsidRDefault="00AD6DB0" w:rsidP="00AD6DB0">
      <w:pPr>
        <w:pStyle w:val="B10"/>
      </w:pPr>
      <w:r w:rsidRPr="00AE0646">
        <w:t>h)</w:t>
      </w:r>
      <w:r w:rsidRPr="00AE0646">
        <w:tab/>
        <w:t>5GS</w:t>
      </w:r>
    </w:p>
    <w:p w14:paraId="73DBA727" w14:textId="1B613023" w:rsidR="00AD6DB0" w:rsidRPr="00697C36" w:rsidRDefault="00AD6DB0" w:rsidP="00AD6DB0">
      <w:pPr>
        <w:pStyle w:val="Heading4"/>
      </w:pPr>
      <w:bookmarkStart w:id="6225" w:name="_Toc202525216"/>
      <w:r>
        <w:t>5.18.9.2</w:t>
      </w:r>
      <w:r>
        <w:tab/>
      </w:r>
      <w:r w:rsidRPr="00697C36">
        <w:t xml:space="preserve">Number of roaming analytics service </w:t>
      </w:r>
      <w:r>
        <w:t>requests</w:t>
      </w:r>
      <w:r w:rsidRPr="00697C36">
        <w:t xml:space="preserve"> </w:t>
      </w:r>
      <w:r>
        <w:t>received by</w:t>
      </w:r>
      <w:r w:rsidRPr="00697C36">
        <w:t xml:space="preserve"> RE-NWDAF</w:t>
      </w:r>
      <w:bookmarkEnd w:id="6225"/>
    </w:p>
    <w:p w14:paraId="4CA86AA5" w14:textId="77777777" w:rsidR="00AD6DB0" w:rsidRPr="00AE0646" w:rsidRDefault="00AD6DB0" w:rsidP="00AD6DB0">
      <w:pPr>
        <w:pStyle w:val="B10"/>
      </w:pPr>
      <w:r w:rsidRPr="00AE0646">
        <w:t>a)</w:t>
      </w:r>
      <w:r w:rsidRPr="00AE0646">
        <w:tab/>
        <w:t xml:space="preserve">This measurement provides the number of roaming analytics service requests received by the RE-NWDAF. </w:t>
      </w:r>
    </w:p>
    <w:p w14:paraId="74100FEF" w14:textId="77777777" w:rsidR="00AD6DB0" w:rsidRPr="00AE0646" w:rsidRDefault="00AD6DB0" w:rsidP="00AD6DB0">
      <w:pPr>
        <w:pStyle w:val="B10"/>
      </w:pPr>
      <w:r w:rsidRPr="00AE0646">
        <w:t>b)</w:t>
      </w:r>
      <w:r w:rsidRPr="00AE0646">
        <w:tab/>
        <w:t>CC</w:t>
      </w:r>
    </w:p>
    <w:p w14:paraId="2740356B" w14:textId="77777777" w:rsidR="00AD6DB0" w:rsidRPr="00AE0646" w:rsidRDefault="00AD6DB0" w:rsidP="00AD6DB0">
      <w:pPr>
        <w:pStyle w:val="B10"/>
      </w:pPr>
      <w:r w:rsidRPr="00AE0646">
        <w:t>c)</w:t>
      </w:r>
      <w:r w:rsidRPr="00AE0646">
        <w:tab/>
        <w:t xml:space="preserve">On receiving the service request by the RE-NWDAF for analytics information about roaming analytics, each request is added to the corresponding counter. The measurement can be split into sub-counters per Analytics ID, per S-NSSAI and per PLMN. </w:t>
      </w:r>
    </w:p>
    <w:p w14:paraId="654E0B6E" w14:textId="77777777" w:rsidR="00AD6DB0" w:rsidRPr="00AE0646" w:rsidRDefault="00AD6DB0" w:rsidP="00AD6DB0">
      <w:pPr>
        <w:pStyle w:val="B10"/>
      </w:pPr>
      <w:r w:rsidRPr="00AE0646">
        <w:t>d)</w:t>
      </w:r>
      <w:r w:rsidRPr="00AE0646">
        <w:tab/>
        <w:t>It is an integer value</w:t>
      </w:r>
    </w:p>
    <w:p w14:paraId="7E1978B0" w14:textId="77777777" w:rsidR="00AD6DB0" w:rsidRPr="00AE0646" w:rsidRDefault="00AD6DB0" w:rsidP="00AD6DB0">
      <w:pPr>
        <w:pStyle w:val="B10"/>
      </w:pPr>
      <w:r w:rsidRPr="00AE0646">
        <w:t>e)</w:t>
      </w:r>
      <w:r w:rsidRPr="00AE0646">
        <w:tab/>
      </w:r>
      <w:proofErr w:type="spellStart"/>
      <w:r w:rsidRPr="00AE0646">
        <w:t>DANS.RoamingSerReqReceived</w:t>
      </w:r>
      <w:proofErr w:type="spellEnd"/>
    </w:p>
    <w:p w14:paraId="3237F033" w14:textId="77777777" w:rsidR="00AD6DB0" w:rsidRPr="00AE0646" w:rsidRDefault="00AD6DB0" w:rsidP="00AD6DB0">
      <w:pPr>
        <w:pStyle w:val="B10"/>
      </w:pPr>
      <w:r w:rsidRPr="00AE0646">
        <w:t>f)</w:t>
      </w:r>
      <w:r w:rsidRPr="00AE0646">
        <w:tab/>
      </w:r>
      <w:proofErr w:type="spellStart"/>
      <w:r w:rsidRPr="00AE0646">
        <w:t>NWDAFFunction</w:t>
      </w:r>
      <w:proofErr w:type="spellEnd"/>
    </w:p>
    <w:p w14:paraId="27069C89" w14:textId="77777777" w:rsidR="00AD6DB0" w:rsidRPr="00AE0646" w:rsidRDefault="00AD6DB0" w:rsidP="00AD6DB0">
      <w:pPr>
        <w:pStyle w:val="B10"/>
      </w:pPr>
      <w:r w:rsidRPr="00AE0646">
        <w:t>g)</w:t>
      </w:r>
      <w:r w:rsidRPr="00AE0646">
        <w:tab/>
        <w:t>Valid for packet switched traffic</w:t>
      </w:r>
    </w:p>
    <w:p w14:paraId="43AFFC9A" w14:textId="4EF84E5F" w:rsidR="00AD6DB0" w:rsidRPr="00697C36" w:rsidRDefault="00AD6DB0" w:rsidP="00AD6DB0">
      <w:pPr>
        <w:pStyle w:val="B10"/>
      </w:pPr>
      <w:r w:rsidRPr="00AE0646">
        <w:t>h)</w:t>
      </w:r>
      <w:r w:rsidRPr="00AE0646">
        <w:tab/>
        <w:t>5GS</w:t>
      </w:r>
      <w:r>
        <w:t>.</w:t>
      </w:r>
    </w:p>
    <w:p w14:paraId="517A68B3" w14:textId="6B3315B4" w:rsidR="00AD6DB0" w:rsidRPr="00697C36" w:rsidRDefault="00AD6DB0" w:rsidP="00AD6DB0">
      <w:pPr>
        <w:pStyle w:val="Heading4"/>
      </w:pPr>
      <w:bookmarkStart w:id="6226" w:name="_Toc202525217"/>
      <w:r>
        <w:t>5.18.9.3</w:t>
      </w:r>
      <w:r>
        <w:tab/>
      </w:r>
      <w:r w:rsidRPr="00697C36">
        <w:t xml:space="preserve">Number of roaming analytics service notifications </w:t>
      </w:r>
      <w:r>
        <w:t>generated</w:t>
      </w:r>
      <w:r w:rsidRPr="00697C36">
        <w:t xml:space="preserve"> by RE-NWDAF</w:t>
      </w:r>
      <w:bookmarkEnd w:id="6226"/>
    </w:p>
    <w:p w14:paraId="600F832D" w14:textId="77777777" w:rsidR="00AD6DB0" w:rsidRPr="00943F1F" w:rsidRDefault="00AD6DB0" w:rsidP="00AD6DB0">
      <w:pPr>
        <w:pStyle w:val="B10"/>
      </w:pPr>
      <w:r w:rsidRPr="00943F1F">
        <w:t>a)</w:t>
      </w:r>
      <w:r w:rsidRPr="00943F1F">
        <w:tab/>
        <w:t xml:space="preserve">This measurement provides the number of roaming analytics service notifications generated by the RE-NWDAF. </w:t>
      </w:r>
    </w:p>
    <w:p w14:paraId="4E28419E" w14:textId="77777777" w:rsidR="00AD6DB0" w:rsidRPr="00943F1F" w:rsidRDefault="00AD6DB0" w:rsidP="00AD6DB0">
      <w:pPr>
        <w:pStyle w:val="B10"/>
      </w:pPr>
      <w:r w:rsidRPr="00943F1F">
        <w:t>b)</w:t>
      </w:r>
      <w:r w:rsidRPr="00943F1F">
        <w:tab/>
        <w:t>CC</w:t>
      </w:r>
    </w:p>
    <w:p w14:paraId="796A364B" w14:textId="77777777" w:rsidR="00AD6DB0" w:rsidRPr="00943F1F" w:rsidRDefault="00AD6DB0" w:rsidP="00AD6DB0">
      <w:pPr>
        <w:pStyle w:val="B10"/>
      </w:pPr>
      <w:r w:rsidRPr="00943F1F">
        <w:t>c)</w:t>
      </w:r>
      <w:r w:rsidRPr="00943F1F">
        <w:tab/>
        <w:t>On sending the notification by the RE-NWDAF corresponding to the roaming analytics service subscription, each sent notification is added to the corresponding counter. The measurement can be split into sub-counters per Analytics ID, per S-NSSAI and per PLMN.</w:t>
      </w:r>
    </w:p>
    <w:p w14:paraId="7AB1CAA9" w14:textId="77777777" w:rsidR="00AD6DB0" w:rsidRPr="00943F1F" w:rsidRDefault="00AD6DB0" w:rsidP="00AD6DB0">
      <w:pPr>
        <w:pStyle w:val="B10"/>
      </w:pPr>
      <w:r w:rsidRPr="00943F1F">
        <w:t>d)</w:t>
      </w:r>
      <w:r w:rsidRPr="00943F1F">
        <w:tab/>
        <w:t>It is an integer value</w:t>
      </w:r>
    </w:p>
    <w:p w14:paraId="11B8B97F" w14:textId="77777777" w:rsidR="00AD6DB0" w:rsidRPr="00943F1F" w:rsidRDefault="00AD6DB0" w:rsidP="00AD6DB0">
      <w:pPr>
        <w:pStyle w:val="B10"/>
      </w:pPr>
      <w:r w:rsidRPr="00943F1F">
        <w:t>e)</w:t>
      </w:r>
      <w:r w:rsidRPr="00943F1F">
        <w:tab/>
      </w:r>
      <w:proofErr w:type="spellStart"/>
      <w:r w:rsidRPr="00943F1F">
        <w:t>DANS.RoamingSerNotificationGenerated</w:t>
      </w:r>
      <w:proofErr w:type="spellEnd"/>
    </w:p>
    <w:p w14:paraId="76B0F99A" w14:textId="77777777" w:rsidR="00AD6DB0" w:rsidRPr="00943F1F" w:rsidRDefault="00AD6DB0" w:rsidP="00AD6DB0">
      <w:pPr>
        <w:pStyle w:val="B10"/>
      </w:pPr>
      <w:r w:rsidRPr="00943F1F">
        <w:t>f)</w:t>
      </w:r>
      <w:r w:rsidRPr="00943F1F">
        <w:tab/>
      </w:r>
      <w:proofErr w:type="spellStart"/>
      <w:r w:rsidRPr="00943F1F">
        <w:t>NWDAFFunction</w:t>
      </w:r>
      <w:proofErr w:type="spellEnd"/>
    </w:p>
    <w:p w14:paraId="7E64792F" w14:textId="77777777" w:rsidR="00AD6DB0" w:rsidRPr="00943F1F" w:rsidRDefault="00AD6DB0" w:rsidP="00AD6DB0">
      <w:pPr>
        <w:pStyle w:val="B10"/>
      </w:pPr>
      <w:r w:rsidRPr="00943F1F">
        <w:t>g)</w:t>
      </w:r>
      <w:r w:rsidRPr="00943F1F">
        <w:tab/>
        <w:t>Valid for packet switched traffic</w:t>
      </w:r>
    </w:p>
    <w:p w14:paraId="6F8A042C" w14:textId="0FFF368A" w:rsidR="00AD6DB0" w:rsidRDefault="00AD6DB0" w:rsidP="00AD6DB0">
      <w:pPr>
        <w:pStyle w:val="B10"/>
      </w:pPr>
      <w:r w:rsidRPr="00943F1F">
        <w:t>h)</w:t>
      </w:r>
      <w:r w:rsidRPr="00943F1F">
        <w:tab/>
        <w:t>5GS</w:t>
      </w:r>
      <w:r>
        <w:t>.</w:t>
      </w:r>
    </w:p>
    <w:p w14:paraId="1CCEEED1" w14:textId="0763B952" w:rsidR="00AD6DB0" w:rsidRPr="00943F1F" w:rsidRDefault="00AD6DB0" w:rsidP="00AD6DB0">
      <w:pPr>
        <w:pStyle w:val="Heading4"/>
      </w:pPr>
      <w:bookmarkStart w:id="6227" w:name="_Toc202525218"/>
      <w:r>
        <w:t>5.18.9.4</w:t>
      </w:r>
      <w:r>
        <w:tab/>
      </w:r>
      <w:r w:rsidRPr="00697C36">
        <w:t xml:space="preserve">Number of roaming analytics service </w:t>
      </w:r>
      <w:r>
        <w:t>responses</w:t>
      </w:r>
      <w:r w:rsidRPr="00697C36">
        <w:t xml:space="preserve"> </w:t>
      </w:r>
      <w:r>
        <w:t>generated</w:t>
      </w:r>
      <w:r w:rsidRPr="00697C36">
        <w:t xml:space="preserve"> by RE-NWDAF</w:t>
      </w:r>
      <w:bookmarkEnd w:id="6227"/>
    </w:p>
    <w:p w14:paraId="49AC91E1" w14:textId="77777777" w:rsidR="00AD6DB0" w:rsidRPr="00943F1F" w:rsidRDefault="00AD6DB0" w:rsidP="00AD6DB0">
      <w:pPr>
        <w:pStyle w:val="B10"/>
      </w:pPr>
      <w:r w:rsidRPr="00943F1F">
        <w:t>a)</w:t>
      </w:r>
      <w:r w:rsidRPr="00943F1F">
        <w:tab/>
        <w:t xml:space="preserve">This measurement provides the number of roaming analytics service responses generated by the RE-NWDAF. </w:t>
      </w:r>
    </w:p>
    <w:p w14:paraId="7C65494A" w14:textId="77777777" w:rsidR="00AD6DB0" w:rsidRPr="00943F1F" w:rsidRDefault="00AD6DB0" w:rsidP="00AD6DB0">
      <w:pPr>
        <w:pStyle w:val="B10"/>
      </w:pPr>
      <w:r w:rsidRPr="00943F1F">
        <w:t>b)</w:t>
      </w:r>
      <w:r w:rsidRPr="00943F1F">
        <w:tab/>
        <w:t>CC</w:t>
      </w:r>
    </w:p>
    <w:p w14:paraId="54B992F1" w14:textId="77777777" w:rsidR="00AD6DB0" w:rsidRPr="00943F1F" w:rsidRDefault="00AD6DB0" w:rsidP="00AD6DB0">
      <w:pPr>
        <w:pStyle w:val="B10"/>
      </w:pPr>
      <w:r w:rsidRPr="00943F1F">
        <w:t>c)</w:t>
      </w:r>
      <w:r w:rsidRPr="00943F1F">
        <w:tab/>
        <w:t>On sending the response by the RE-NWDAF corresponding to the roaming analytics service request, each sent response is added to the corresponding counter. The measurement can be split into sub-counters per Analytics ID, per S-NSSAI and per PLMN.</w:t>
      </w:r>
    </w:p>
    <w:p w14:paraId="6E471984" w14:textId="77777777" w:rsidR="00AD6DB0" w:rsidRPr="00943F1F" w:rsidRDefault="00AD6DB0" w:rsidP="00AD6DB0">
      <w:pPr>
        <w:pStyle w:val="B10"/>
      </w:pPr>
      <w:r w:rsidRPr="00943F1F">
        <w:t>d)</w:t>
      </w:r>
      <w:r w:rsidRPr="00943F1F">
        <w:tab/>
        <w:t>It is an integer value</w:t>
      </w:r>
    </w:p>
    <w:p w14:paraId="38AAC15C" w14:textId="77777777" w:rsidR="00AD6DB0" w:rsidRPr="00943F1F" w:rsidRDefault="00AD6DB0" w:rsidP="00AD6DB0">
      <w:pPr>
        <w:pStyle w:val="B10"/>
      </w:pPr>
      <w:r w:rsidRPr="00943F1F">
        <w:t>e)</w:t>
      </w:r>
      <w:r w:rsidRPr="00943F1F">
        <w:tab/>
      </w:r>
      <w:proofErr w:type="spellStart"/>
      <w:r w:rsidRPr="00943F1F">
        <w:t>DANS.RoamingSerResponseGenerated</w:t>
      </w:r>
      <w:proofErr w:type="spellEnd"/>
    </w:p>
    <w:p w14:paraId="09C8A930" w14:textId="77777777" w:rsidR="00AD6DB0" w:rsidRPr="00943F1F" w:rsidRDefault="00AD6DB0" w:rsidP="00AD6DB0">
      <w:pPr>
        <w:pStyle w:val="B10"/>
      </w:pPr>
      <w:r w:rsidRPr="00943F1F">
        <w:t>f)</w:t>
      </w:r>
      <w:r w:rsidRPr="00943F1F">
        <w:tab/>
      </w:r>
      <w:proofErr w:type="spellStart"/>
      <w:r w:rsidRPr="00943F1F">
        <w:t>NWDAFFunction</w:t>
      </w:r>
      <w:proofErr w:type="spellEnd"/>
    </w:p>
    <w:p w14:paraId="720F43D7" w14:textId="77777777" w:rsidR="00AD6DB0" w:rsidRPr="00943F1F" w:rsidRDefault="00AD6DB0" w:rsidP="00AD6DB0">
      <w:pPr>
        <w:pStyle w:val="B10"/>
      </w:pPr>
      <w:r w:rsidRPr="00943F1F">
        <w:t>g)</w:t>
      </w:r>
      <w:r w:rsidRPr="00943F1F">
        <w:tab/>
        <w:t>Valid for packet switched traffic</w:t>
      </w:r>
    </w:p>
    <w:p w14:paraId="4EAA9228" w14:textId="17F1735E" w:rsidR="00AD6DB0" w:rsidRPr="00697C36" w:rsidRDefault="00AD6DB0" w:rsidP="00AD6DB0">
      <w:pPr>
        <w:pStyle w:val="B10"/>
      </w:pPr>
      <w:r w:rsidRPr="00943F1F">
        <w:t>h)</w:t>
      </w:r>
      <w:r w:rsidRPr="00943F1F">
        <w:tab/>
        <w:t>5GS</w:t>
      </w:r>
      <w:r>
        <w:t>.</w:t>
      </w:r>
    </w:p>
    <w:p w14:paraId="1D04E587" w14:textId="77777777" w:rsidR="00C03317" w:rsidRPr="00697C36" w:rsidRDefault="00C03317" w:rsidP="00C03317">
      <w:pPr>
        <w:pStyle w:val="Heading4"/>
      </w:pPr>
      <w:bookmarkStart w:id="6228" w:name="_Toc202525219"/>
      <w:r>
        <w:t>5.18.9.5</w:t>
      </w:r>
      <w:r>
        <w:tab/>
      </w:r>
      <w:r w:rsidRPr="00697C36">
        <w:t>Number of failed roaming analytics service subscriptions</w:t>
      </w:r>
      <w:r>
        <w:t xml:space="preserve"> caused by the rejection from the RE-NWDAF in the same PLMN as the consumer NF</w:t>
      </w:r>
      <w:bookmarkEnd w:id="6228"/>
      <w:r w:rsidRPr="00697C36">
        <w:t xml:space="preserve"> </w:t>
      </w:r>
    </w:p>
    <w:p w14:paraId="5FE63339" w14:textId="77777777" w:rsidR="00C03317" w:rsidRPr="00595677" w:rsidRDefault="00C03317" w:rsidP="00C03317">
      <w:pPr>
        <w:pStyle w:val="B10"/>
      </w:pPr>
      <w:r w:rsidRPr="00595677">
        <w:t>a)</w:t>
      </w:r>
      <w:r w:rsidRPr="00595677">
        <w:tab/>
        <w:t>This measurement provides the number of roaming analytics service subscriptions received and rejected by the RE-NWDAF</w:t>
      </w:r>
      <w:r>
        <w:t xml:space="preserve"> in the same PLMN as the consumer NF.</w:t>
      </w:r>
    </w:p>
    <w:p w14:paraId="1D4800FA" w14:textId="77777777" w:rsidR="00C03317" w:rsidRPr="00595677" w:rsidRDefault="00C03317" w:rsidP="00C03317">
      <w:pPr>
        <w:pStyle w:val="B10"/>
      </w:pPr>
      <w:r w:rsidRPr="00595677">
        <w:t>b)</w:t>
      </w:r>
      <w:r w:rsidRPr="00595677">
        <w:tab/>
        <w:t>CC</w:t>
      </w:r>
    </w:p>
    <w:p w14:paraId="6E5A468B" w14:textId="77777777" w:rsidR="00C03317" w:rsidRPr="00501615" w:rsidRDefault="00C03317" w:rsidP="00C03317">
      <w:pPr>
        <w:spacing w:beforeAutospacing="1"/>
        <w:ind w:left="568" w:hanging="284"/>
      </w:pPr>
      <w:r w:rsidRPr="00595677">
        <w:t>c)</w:t>
      </w:r>
      <w:r w:rsidRPr="00595677">
        <w:tab/>
      </w:r>
      <w:r>
        <w:t>I</w:t>
      </w:r>
      <w:r w:rsidRPr="00FB1F86">
        <w:rPr>
          <w:rFonts w:hint="eastAsia"/>
        </w:rPr>
        <w:t xml:space="preserve">n the </w:t>
      </w:r>
      <w:r>
        <w:t xml:space="preserve">procedure for analytics exposure </w:t>
      </w:r>
      <w:r w:rsidRPr="00787B4B">
        <w:t>(See TS 23.288 [</w:t>
      </w:r>
      <w:r>
        <w:t>59</w:t>
      </w:r>
      <w:r w:rsidRPr="00787B4B">
        <w:t>])</w:t>
      </w:r>
      <w:r w:rsidRPr="00FB1F86">
        <w:rPr>
          <w:rFonts w:hint="eastAsia"/>
        </w:rPr>
        <w:t>,</w:t>
      </w:r>
      <w:r>
        <w:t xml:space="preserve"> </w:t>
      </w:r>
      <w:r w:rsidRPr="00501615">
        <w:t>the analytics service subscription is received by the first RE-NWDAF. This first RE-NWDAF is within the same PLMN as the consumer NF</w:t>
      </w:r>
      <w:r w:rsidRPr="00501615">
        <w:rPr>
          <w:rFonts w:hint="eastAsia"/>
        </w:rPr>
        <w:t>.</w:t>
      </w:r>
      <w:r w:rsidRPr="00501615">
        <w:t xml:space="preserve"> </w:t>
      </w:r>
      <w:r>
        <w:t xml:space="preserve">On receiving the subscription, </w:t>
      </w:r>
      <w:r w:rsidRPr="00501615">
        <w:t xml:space="preserve">this RE-NWDAF may reject the </w:t>
      </w:r>
      <w:r>
        <w:t xml:space="preserve">subscription </w:t>
      </w:r>
      <w:r w:rsidRPr="00501615">
        <w:rPr>
          <w:rFonts w:hint="eastAsia"/>
        </w:rPr>
        <w:t>with a prope</w:t>
      </w:r>
      <w:r>
        <w:rPr>
          <w:rFonts w:hint="eastAsia"/>
        </w:rPr>
        <w:t xml:space="preserve">r cause in the response to the </w:t>
      </w:r>
      <w:r>
        <w:t>c</w:t>
      </w:r>
      <w:r w:rsidRPr="00501615">
        <w:rPr>
          <w:rFonts w:hint="eastAsia"/>
        </w:rPr>
        <w:t>onsumer NF</w:t>
      </w:r>
      <w:r w:rsidRPr="00501615">
        <w:t xml:space="preserve">. </w:t>
      </w:r>
      <w:proofErr w:type="spellStart"/>
      <w:r w:rsidRPr="00501615">
        <w:t>E</w:t>
      </w:r>
      <w:r>
        <w:t>each</w:t>
      </w:r>
      <w:proofErr w:type="spellEnd"/>
      <w:r>
        <w:t xml:space="preserve"> rejected subscription is added to the corresponding counter.</w:t>
      </w:r>
    </w:p>
    <w:p w14:paraId="18512687" w14:textId="77777777" w:rsidR="00C03317" w:rsidRDefault="00C03317" w:rsidP="00C03317">
      <w:pPr>
        <w:pStyle w:val="B10"/>
        <w:ind w:firstLine="0"/>
      </w:pPr>
      <w:r>
        <w:t>In the scenario where analytics services are exposed from the VPLMN to the HPLMN, the subscription may be rejected by the H-RE-NWDAF. In this case, each subscription rejected by the H-RE-NWDAF is added to the corresponding counter.</w:t>
      </w:r>
    </w:p>
    <w:p w14:paraId="3F98FEE6" w14:textId="42513834" w:rsidR="00C03317" w:rsidRPr="00595677" w:rsidRDefault="00C03317" w:rsidP="00C03317">
      <w:pPr>
        <w:pStyle w:val="B10"/>
        <w:ind w:firstLine="0"/>
      </w:pPr>
      <w:r>
        <w:t xml:space="preserve">In the scenario where analytics services are exposed from the HPLMN to the VPLMN, the subscription may be rejected by the V-RE-NWDAF. In this case, each subscription rejected by the V-RE-NWDAF is added to the corresponding </w:t>
      </w:r>
      <w:proofErr w:type="spellStart"/>
      <w:r>
        <w:t>counter.</w:t>
      </w:r>
      <w:r w:rsidRPr="00595677">
        <w:t>The</w:t>
      </w:r>
      <w:proofErr w:type="spellEnd"/>
      <w:r w:rsidRPr="00595677">
        <w:t xml:space="preserv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6B778509" w14:textId="77777777" w:rsidR="00C03317" w:rsidRPr="00595677" w:rsidRDefault="00C03317" w:rsidP="00C03317">
      <w:pPr>
        <w:pStyle w:val="B10"/>
      </w:pPr>
      <w:r w:rsidRPr="00595677">
        <w:t>d)</w:t>
      </w:r>
      <w:r w:rsidRPr="00595677">
        <w:tab/>
        <w:t>It is an integer value</w:t>
      </w:r>
    </w:p>
    <w:p w14:paraId="6577A509" w14:textId="4FF29C91" w:rsidR="00C03317" w:rsidRPr="00595677" w:rsidRDefault="00C03317" w:rsidP="00C03317">
      <w:pPr>
        <w:pStyle w:val="B10"/>
      </w:pPr>
      <w:r w:rsidRPr="00595677">
        <w:t>e)</w:t>
      </w:r>
      <w:r w:rsidRPr="00595677">
        <w:tab/>
      </w:r>
      <w:r>
        <w:t xml:space="preserve">DANS. </w:t>
      </w:r>
      <w:proofErr w:type="spellStart"/>
      <w:r>
        <w:t>RoamingCaseAnalyticsSubscriptionRejected</w:t>
      </w:r>
      <w:proofErr w:type="spellEnd"/>
      <w:r w:rsidRPr="00595677">
        <w:t xml:space="preserve"> f)</w:t>
      </w:r>
      <w:r w:rsidRPr="00595677">
        <w:tab/>
      </w:r>
      <w:proofErr w:type="spellStart"/>
      <w:r w:rsidRPr="00595677">
        <w:t>NWDAFFunction</w:t>
      </w:r>
      <w:proofErr w:type="spellEnd"/>
    </w:p>
    <w:p w14:paraId="3A0336C4" w14:textId="77777777" w:rsidR="00C03317" w:rsidRPr="00595677" w:rsidRDefault="00C03317" w:rsidP="00C03317">
      <w:pPr>
        <w:pStyle w:val="B10"/>
      </w:pPr>
      <w:r w:rsidRPr="00595677">
        <w:t>g)</w:t>
      </w:r>
      <w:r w:rsidRPr="00595677">
        <w:tab/>
        <w:t>Valid for packet switched traffic</w:t>
      </w:r>
    </w:p>
    <w:p w14:paraId="2858D7A5" w14:textId="77777777" w:rsidR="00C03317" w:rsidRPr="00697C36" w:rsidRDefault="00C03317" w:rsidP="00C03317">
      <w:pPr>
        <w:pStyle w:val="B10"/>
      </w:pPr>
      <w:r w:rsidRPr="00595677">
        <w:t>h)</w:t>
      </w:r>
      <w:r w:rsidRPr="00595677">
        <w:tab/>
        <w:t>5GS</w:t>
      </w:r>
      <w:r>
        <w:t>.</w:t>
      </w:r>
    </w:p>
    <w:p w14:paraId="28AB9852" w14:textId="537BB158" w:rsidR="00AD6DB0" w:rsidRPr="00697C36" w:rsidRDefault="00AD6DB0" w:rsidP="00AD6DB0">
      <w:pPr>
        <w:pStyle w:val="Heading4"/>
      </w:pPr>
      <w:bookmarkStart w:id="6229" w:name="_Toc202525220"/>
      <w:r>
        <w:t>5.18.9.6</w:t>
      </w:r>
      <w:r>
        <w:tab/>
      </w:r>
      <w:r w:rsidRPr="00697C36">
        <w:t>Number of successful roaming analytics service subscriptions</w:t>
      </w:r>
      <w:bookmarkEnd w:id="6229"/>
    </w:p>
    <w:p w14:paraId="59FF40E1" w14:textId="77777777" w:rsidR="00AD6DB0" w:rsidRPr="002704E8" w:rsidRDefault="00AD6DB0" w:rsidP="00AD6DB0">
      <w:pPr>
        <w:pStyle w:val="B10"/>
      </w:pPr>
      <w:r w:rsidRPr="002704E8">
        <w:t>a)</w:t>
      </w:r>
      <w:r w:rsidRPr="002704E8">
        <w:tab/>
        <w:t xml:space="preserve">This measurement provides the number of roaming analytics service subscriptions received and accepted by the RE-NWDAF. </w:t>
      </w:r>
    </w:p>
    <w:p w14:paraId="3068CF55" w14:textId="77777777" w:rsidR="00AD6DB0" w:rsidRPr="002704E8" w:rsidRDefault="00AD6DB0" w:rsidP="00AD6DB0">
      <w:pPr>
        <w:pStyle w:val="B10"/>
      </w:pPr>
      <w:r w:rsidRPr="002704E8">
        <w:t>b)</w:t>
      </w:r>
      <w:r w:rsidRPr="002704E8">
        <w:tab/>
        <w:t>CC</w:t>
      </w:r>
    </w:p>
    <w:p w14:paraId="3FE6B051" w14:textId="77777777" w:rsidR="00AD6DB0" w:rsidRPr="002704E8" w:rsidRDefault="00AD6DB0" w:rsidP="00AD6DB0">
      <w:pPr>
        <w:pStyle w:val="B10"/>
      </w:pPr>
      <w:r w:rsidRPr="002704E8">
        <w:t>c)</w:t>
      </w:r>
      <w:r w:rsidRPr="002704E8">
        <w:tab/>
        <w:t>On receiving the subscription by the RE-NWDAF for the roaming analytics service, each accepted subscription is added to the corresponding counter. The measurement can be split into sub-counters per Analytics ID, per S-NSSAI and per PLMN.</w:t>
      </w:r>
    </w:p>
    <w:p w14:paraId="1006F55C" w14:textId="77777777" w:rsidR="00AD6DB0" w:rsidRPr="002704E8" w:rsidRDefault="00AD6DB0" w:rsidP="00AD6DB0">
      <w:pPr>
        <w:pStyle w:val="B10"/>
      </w:pPr>
      <w:r w:rsidRPr="002704E8">
        <w:t>d)</w:t>
      </w:r>
      <w:r w:rsidRPr="002704E8">
        <w:tab/>
        <w:t>It is an integer value</w:t>
      </w:r>
    </w:p>
    <w:p w14:paraId="75FF8D68" w14:textId="77777777" w:rsidR="00AD6DB0" w:rsidRPr="002704E8" w:rsidRDefault="00AD6DB0" w:rsidP="00AD6DB0">
      <w:pPr>
        <w:pStyle w:val="B10"/>
      </w:pPr>
      <w:r w:rsidRPr="002704E8">
        <w:t>e)</w:t>
      </w:r>
      <w:r w:rsidRPr="002704E8">
        <w:tab/>
      </w:r>
      <w:proofErr w:type="spellStart"/>
      <w:r w:rsidRPr="002704E8">
        <w:t>DANS.RoamingSerSubscriptionAccepted</w:t>
      </w:r>
      <w:proofErr w:type="spellEnd"/>
    </w:p>
    <w:p w14:paraId="67E0B774" w14:textId="77777777" w:rsidR="00AD6DB0" w:rsidRPr="002704E8" w:rsidRDefault="00AD6DB0" w:rsidP="00AD6DB0">
      <w:pPr>
        <w:pStyle w:val="B10"/>
      </w:pPr>
      <w:r w:rsidRPr="002704E8">
        <w:t>f)</w:t>
      </w:r>
      <w:r w:rsidRPr="002704E8">
        <w:tab/>
      </w:r>
      <w:proofErr w:type="spellStart"/>
      <w:r w:rsidRPr="002704E8">
        <w:t>NWDAFFunction</w:t>
      </w:r>
      <w:proofErr w:type="spellEnd"/>
    </w:p>
    <w:p w14:paraId="32EAD3E7" w14:textId="77777777" w:rsidR="00AD6DB0" w:rsidRPr="002704E8" w:rsidRDefault="00AD6DB0" w:rsidP="00AD6DB0">
      <w:pPr>
        <w:pStyle w:val="B10"/>
      </w:pPr>
      <w:r w:rsidRPr="002704E8">
        <w:t>g)</w:t>
      </w:r>
      <w:r w:rsidRPr="002704E8">
        <w:tab/>
        <w:t>Valid for packet switched traffic</w:t>
      </w:r>
    </w:p>
    <w:p w14:paraId="75D01AEF" w14:textId="7CEB8577" w:rsidR="00AD6DB0" w:rsidRPr="00697C36" w:rsidRDefault="00AD6DB0" w:rsidP="00AD6DB0">
      <w:pPr>
        <w:pStyle w:val="B10"/>
      </w:pPr>
      <w:r w:rsidRPr="002704E8">
        <w:t>h)</w:t>
      </w:r>
      <w:r w:rsidRPr="002704E8">
        <w:tab/>
        <w:t>5GS</w:t>
      </w:r>
      <w:r>
        <w:t>.</w:t>
      </w:r>
    </w:p>
    <w:p w14:paraId="4BA630BE" w14:textId="58807D32" w:rsidR="00AD6DB0" w:rsidRPr="00697C36" w:rsidRDefault="00AD6DB0" w:rsidP="00AD6DB0">
      <w:pPr>
        <w:pStyle w:val="Heading4"/>
      </w:pPr>
      <w:bookmarkStart w:id="6230" w:name="_Toc202525221"/>
      <w:r>
        <w:t>5.18.9.7</w:t>
      </w:r>
      <w:r>
        <w:tab/>
      </w:r>
      <w:r w:rsidRPr="00697C36">
        <w:t>Time consumed by the RE-NWDAF to provide roaming analytics service information</w:t>
      </w:r>
      <w:bookmarkEnd w:id="6230"/>
    </w:p>
    <w:p w14:paraId="41A8D4D8" w14:textId="77777777" w:rsidR="00AD6DB0" w:rsidRPr="00563EA5" w:rsidRDefault="00AD6DB0" w:rsidP="00AD6DB0">
      <w:pPr>
        <w:pStyle w:val="B10"/>
      </w:pPr>
      <w:r w:rsidRPr="00563EA5">
        <w:t>a)</w:t>
      </w:r>
      <w:r w:rsidRPr="00563EA5">
        <w:tab/>
        <w:t xml:space="preserve">This measurement provides the time consumed by the RE-NWDAF to generate and provide the roaming analytics service information. </w:t>
      </w:r>
    </w:p>
    <w:p w14:paraId="04FA4AEC" w14:textId="77777777" w:rsidR="00AD6DB0" w:rsidRPr="00563EA5" w:rsidRDefault="00AD6DB0" w:rsidP="00AD6DB0">
      <w:pPr>
        <w:pStyle w:val="B10"/>
      </w:pPr>
      <w:r w:rsidRPr="00563EA5">
        <w:t>b)</w:t>
      </w:r>
      <w:r w:rsidRPr="00563EA5">
        <w:tab/>
        <w:t>DER(n=1)</w:t>
      </w:r>
    </w:p>
    <w:p w14:paraId="1118FB28" w14:textId="77777777" w:rsidR="00AD6DB0" w:rsidRPr="00563EA5" w:rsidRDefault="00AD6DB0" w:rsidP="00AD6DB0">
      <w:pPr>
        <w:pStyle w:val="B10"/>
      </w:pPr>
      <w:r w:rsidRPr="00563EA5">
        <w:t>c)</w:t>
      </w:r>
      <w:r w:rsidRPr="00563EA5">
        <w:tab/>
        <w:t xml:space="preserve">This measurement is obtained by the following method: </w:t>
      </w:r>
    </w:p>
    <w:p w14:paraId="0667E296" w14:textId="77777777" w:rsidR="00AD6DB0" w:rsidRPr="00563EA5" w:rsidRDefault="00AD6DB0" w:rsidP="00AD6DB0">
      <w:pPr>
        <w:pStyle w:val="B10"/>
      </w:pPr>
      <w:r w:rsidRPr="00563EA5">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5A6C38AE" w14:textId="77777777" w:rsidR="00AD6DB0" w:rsidRPr="00563EA5" w:rsidRDefault="00AD6DB0" w:rsidP="00AD6DB0">
      <w:pPr>
        <w:pStyle w:val="B10"/>
      </w:pPr>
      <w:r w:rsidRPr="00563EA5">
        <w:t>d)</w:t>
      </w:r>
      <w:r w:rsidRPr="00563EA5">
        <w:tab/>
        <w:t xml:space="preserve">A real value in </w:t>
      </w:r>
      <w:bookmarkStart w:id="6231" w:name="EDM_Bookmark_"/>
      <w:r w:rsidRPr="00563EA5">
        <w:t>milliseconds</w:t>
      </w:r>
      <w:bookmarkEnd w:id="6231"/>
      <w:r w:rsidRPr="00563EA5">
        <w:t xml:space="preserve"> </w:t>
      </w:r>
    </w:p>
    <w:p w14:paraId="04C76127" w14:textId="77777777" w:rsidR="00AD6DB0" w:rsidRPr="00563EA5" w:rsidRDefault="00AD6DB0" w:rsidP="00AD6DB0">
      <w:pPr>
        <w:pStyle w:val="B10"/>
      </w:pPr>
      <w:r w:rsidRPr="00563EA5">
        <w:t>e)</w:t>
      </w:r>
      <w:r w:rsidRPr="00563EA5">
        <w:tab/>
      </w:r>
      <w:proofErr w:type="spellStart"/>
      <w:r w:rsidRPr="00563EA5">
        <w:t>DANS.RoamingAnalyticsSerTimeCons</w:t>
      </w:r>
      <w:proofErr w:type="spellEnd"/>
    </w:p>
    <w:p w14:paraId="6FE6C4E5" w14:textId="77777777" w:rsidR="00AD6DB0" w:rsidRPr="00563EA5" w:rsidRDefault="00AD6DB0" w:rsidP="00AD6DB0">
      <w:pPr>
        <w:pStyle w:val="B10"/>
      </w:pPr>
      <w:r w:rsidRPr="00563EA5">
        <w:t>f)</w:t>
      </w:r>
      <w:r w:rsidRPr="00563EA5">
        <w:tab/>
      </w:r>
      <w:proofErr w:type="spellStart"/>
      <w:r w:rsidRPr="00563EA5">
        <w:t>NWDAFFunction</w:t>
      </w:r>
      <w:proofErr w:type="spellEnd"/>
    </w:p>
    <w:p w14:paraId="031C7A15" w14:textId="77777777" w:rsidR="00AD6DB0" w:rsidRPr="004D53AB" w:rsidRDefault="00AD6DB0" w:rsidP="00AD6DB0">
      <w:pPr>
        <w:pStyle w:val="B10"/>
      </w:pPr>
      <w:r w:rsidRPr="00563EA5">
        <w:t>g)</w:t>
      </w:r>
      <w:r w:rsidRPr="00563EA5">
        <w:tab/>
        <w:t>Valid for packet switched traffic</w:t>
      </w:r>
    </w:p>
    <w:p w14:paraId="54A7EF9A" w14:textId="12F6C659" w:rsidR="00AD6DB0" w:rsidRPr="00493B05" w:rsidRDefault="00AD6DB0" w:rsidP="00564F6E">
      <w:pPr>
        <w:pStyle w:val="B10"/>
        <w:rPr>
          <w:noProof/>
        </w:rPr>
      </w:pPr>
      <w:r w:rsidRPr="002704E8">
        <w:t>h)</w:t>
      </w:r>
      <w:r w:rsidRPr="002704E8">
        <w:tab/>
        <w:t>5GS</w:t>
      </w:r>
      <w:r>
        <w:t>.</w:t>
      </w:r>
    </w:p>
    <w:p w14:paraId="437A526A" w14:textId="5F7A3F96" w:rsidR="00493B05" w:rsidRDefault="00493B05" w:rsidP="00493B05">
      <w:pPr>
        <w:pStyle w:val="Heading4"/>
      </w:pPr>
      <w:bookmarkStart w:id="6232" w:name="_Toc202525222"/>
      <w:bookmarkStart w:id="6233" w:name="_Toc20132523"/>
      <w:bookmarkStart w:id="6234" w:name="_Toc27473649"/>
      <w:bookmarkStart w:id="6235" w:name="_Toc35956327"/>
      <w:bookmarkStart w:id="6236" w:name="_Toc44492337"/>
      <w:bookmarkStart w:id="6237" w:name="_Toc51690270"/>
      <w:bookmarkStart w:id="6238" w:name="_Toc51750970"/>
      <w:bookmarkStart w:id="6239" w:name="_Toc51775240"/>
      <w:bookmarkStart w:id="6240" w:name="_Toc51775854"/>
      <w:bookmarkStart w:id="6241" w:name="_Toc51776470"/>
      <w:bookmarkStart w:id="6242" w:name="_Toc58515856"/>
      <w:bookmarkStart w:id="6243" w:name="_Hlk532542582"/>
      <w:r>
        <w:t>5.18.9.8</w:t>
      </w:r>
      <w:r>
        <w:tab/>
        <w:t>Failed rate of roaming analytics service subscriptions rejected by the RE-NWDAF in the PLMN where the subscription is requested</w:t>
      </w:r>
      <w:bookmarkEnd w:id="6232"/>
    </w:p>
    <w:p w14:paraId="46B873D7" w14:textId="77777777" w:rsidR="00493B05" w:rsidRDefault="00493B05" w:rsidP="00493B05">
      <w:pPr>
        <w:pStyle w:val="B10"/>
      </w:pPr>
      <w:r>
        <w:t>a)</w:t>
      </w:r>
      <w:r>
        <w:tab/>
        <w:t>This measurement provides the failed rate of roaming analytics service subscriptions received and rejected by the RE-NWDAF in the PLMN where the subscription is requested</w:t>
      </w:r>
    </w:p>
    <w:p w14:paraId="2D40D5F3" w14:textId="77777777" w:rsidR="00493B05" w:rsidRDefault="00493B05" w:rsidP="00493B05">
      <w:pPr>
        <w:pStyle w:val="B10"/>
      </w:pPr>
      <w:r>
        <w:t>b)</w:t>
      </w:r>
      <w:r>
        <w:tab/>
        <w:t>CC</w:t>
      </w:r>
    </w:p>
    <w:p w14:paraId="2B5C92C3" w14:textId="6FE63F0C" w:rsidR="00493B05" w:rsidRDefault="00493B05" w:rsidP="00493B05">
      <w:pPr>
        <w:pStyle w:val="B10"/>
      </w:pPr>
      <w:r>
        <w:t>c)</w:t>
      </w:r>
      <w:r>
        <w:tab/>
        <w:t>Considering the scenario of analytics exposure from VPLMN to HPLMN, a failed roaming analytics service subscriptions may happen in two cases</w:t>
      </w:r>
      <w:r>
        <w:t>：</w:t>
      </w:r>
    </w:p>
    <w:p w14:paraId="19770142" w14:textId="77777777" w:rsidR="00493B05" w:rsidRDefault="00493B05" w:rsidP="00493B05">
      <w:pPr>
        <w:pStyle w:val="B10"/>
        <w:ind w:firstLine="0"/>
      </w:pPr>
      <w:r>
        <w:t xml:space="preserve">On receipt of an </w:t>
      </w:r>
      <w:proofErr w:type="spellStart"/>
      <w:r>
        <w:t>Nnwdaf_AnalyticsSubscription_Subscribe</w:t>
      </w:r>
      <w:proofErr w:type="spellEnd"/>
      <w:r>
        <w:t xml:space="preserve"> from a service consumer NF in HPLMN, if the H-RE-NWDAF rejects the subscription, each rejected subscription is added to the corresponding counter.</w:t>
      </w:r>
    </w:p>
    <w:p w14:paraId="05780038" w14:textId="77777777" w:rsidR="00493B05" w:rsidRDefault="00493B05" w:rsidP="00493B05">
      <w:pPr>
        <w:pStyle w:val="B10"/>
        <w:ind w:firstLine="0"/>
      </w:pPr>
      <w:r>
        <w:t xml:space="preserve">If the </w:t>
      </w:r>
      <w:proofErr w:type="spellStart"/>
      <w:r>
        <w:t>Nnwdaf_AnalyticsSubscription_Subscribe</w:t>
      </w:r>
      <w:proofErr w:type="spellEnd"/>
      <w:r>
        <w:t xml:space="preserve"> is accepted by the H-RE-NWDAF, the H-RE-NWDAF invokes an </w:t>
      </w:r>
      <w:proofErr w:type="spellStart"/>
      <w:r>
        <w:t>Nnwdaf_RoamingAnalytics_Subscribe</w:t>
      </w:r>
      <w:proofErr w:type="spellEnd"/>
      <w:r>
        <w:t xml:space="preserve"> service operation. On receipt of the </w:t>
      </w:r>
      <w:proofErr w:type="spellStart"/>
      <w:r>
        <w:t>Nnwdaf_RoamingAnalytics_Subscribe</w:t>
      </w:r>
      <w:proofErr w:type="spellEnd"/>
      <w:r>
        <w:t xml:space="preserve"> from the H-RE-NWDAF in HPLMN, if the V-RE-NWDAF rejects the subscription, each rejected subscription is added to the corresponding counter.</w:t>
      </w:r>
    </w:p>
    <w:p w14:paraId="67AD2382"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783810C8" w14:textId="77777777" w:rsidR="00493B05" w:rsidRDefault="00493B05" w:rsidP="00493B05">
      <w:pPr>
        <w:pStyle w:val="B10"/>
        <w:ind w:firstLine="0"/>
      </w:pPr>
      <w:r>
        <w:t>Considering the scenario of analytics exposure from HPLMN to VPLMN, a failed roaming analytics service subscriptions may happen in two cases</w:t>
      </w:r>
      <w:r>
        <w:t>：</w:t>
      </w:r>
    </w:p>
    <w:p w14:paraId="19E8D1B4" w14:textId="77777777" w:rsidR="00493B05" w:rsidRDefault="00493B05" w:rsidP="00493B05">
      <w:pPr>
        <w:pStyle w:val="B10"/>
        <w:ind w:firstLine="0"/>
      </w:pPr>
      <w:r>
        <w:t xml:space="preserve">On receipt of an </w:t>
      </w:r>
      <w:proofErr w:type="spellStart"/>
      <w:r>
        <w:t>Nnwdaf_AnalyticsSubscription_Subscribe</w:t>
      </w:r>
      <w:proofErr w:type="spellEnd"/>
      <w:r>
        <w:t xml:space="preserve"> from a service consumer NF in VPLMN, if the V-RE-NWDAF rejects the subscription, each rejected subscription is added to the corresponding counter.</w:t>
      </w:r>
    </w:p>
    <w:p w14:paraId="13C1A269" w14:textId="77777777" w:rsidR="00493B05" w:rsidRDefault="00493B05" w:rsidP="00493B05">
      <w:pPr>
        <w:pStyle w:val="B10"/>
        <w:ind w:firstLine="0"/>
      </w:pPr>
      <w:r>
        <w:t xml:space="preserve">If the </w:t>
      </w:r>
      <w:proofErr w:type="spellStart"/>
      <w:r>
        <w:t>Nnwdaf_AnalyticsSubscription_Subscribe</w:t>
      </w:r>
      <w:proofErr w:type="spellEnd"/>
      <w:r>
        <w:t xml:space="preserve"> is accepted by the V-RE-NWDAF, the V-RE-NWDAF invokes an </w:t>
      </w:r>
      <w:proofErr w:type="spellStart"/>
      <w:r>
        <w:t>Nnwdaf_RoamingAnalytics_Subscribe</w:t>
      </w:r>
      <w:proofErr w:type="spellEnd"/>
      <w:r>
        <w:t xml:space="preserve"> service operation. On receipt of the </w:t>
      </w:r>
      <w:proofErr w:type="spellStart"/>
      <w:r>
        <w:t>Nnwdaf_RoamingAnalytics_Subscribe</w:t>
      </w:r>
      <w:proofErr w:type="spellEnd"/>
      <w:r>
        <w:t xml:space="preserve"> from the V-RE-NWDAF in VPLMN, if the H-RE-NWDAF rejects the subscription, each rejected subscription is added to the corresponding counter.</w:t>
      </w:r>
    </w:p>
    <w:p w14:paraId="06805C95" w14:textId="77777777" w:rsidR="00493B05" w:rsidRDefault="00493B05" w:rsidP="00493B05">
      <w:pPr>
        <w:pStyle w:val="B10"/>
        <w:ind w:firstLine="0"/>
      </w:pPr>
      <w:r>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056C69B8" w14:textId="77777777" w:rsidR="00493B05" w:rsidRDefault="00493B05" w:rsidP="00493B05">
      <w:pPr>
        <w:pStyle w:val="B10"/>
      </w:pPr>
      <w:r>
        <w:t>d)</w:t>
      </w:r>
      <w:r>
        <w:tab/>
        <w:t>A real value</w:t>
      </w:r>
    </w:p>
    <w:p w14:paraId="2B20640E" w14:textId="77777777" w:rsidR="00493B05" w:rsidRDefault="00493B05" w:rsidP="00493B05">
      <w:pPr>
        <w:pStyle w:val="B10"/>
      </w:pPr>
      <w:r>
        <w:t>e)</w:t>
      </w:r>
      <w:r>
        <w:tab/>
      </w:r>
      <w:proofErr w:type="spellStart"/>
      <w:r>
        <w:t>DANS.RoamingCaseRateAnalyticsSubscriptionRejected</w:t>
      </w:r>
      <w:proofErr w:type="spellEnd"/>
    </w:p>
    <w:p w14:paraId="14AB2702" w14:textId="77777777" w:rsidR="00493B05" w:rsidRDefault="00493B05" w:rsidP="00493B05">
      <w:pPr>
        <w:pStyle w:val="B10"/>
      </w:pPr>
      <w:r>
        <w:t>f)</w:t>
      </w:r>
      <w:r>
        <w:tab/>
      </w:r>
      <w:proofErr w:type="spellStart"/>
      <w:r>
        <w:t>NWDAFFunction</w:t>
      </w:r>
      <w:proofErr w:type="spellEnd"/>
      <w:r>
        <w:t xml:space="preserve"> </w:t>
      </w:r>
    </w:p>
    <w:p w14:paraId="05043ADE" w14:textId="77777777" w:rsidR="00493B05" w:rsidRDefault="00493B05" w:rsidP="00493B05">
      <w:pPr>
        <w:pStyle w:val="B10"/>
      </w:pPr>
      <w:r>
        <w:t>g)</w:t>
      </w:r>
      <w:r>
        <w:tab/>
        <w:t>Valid for packet switched traffic</w:t>
      </w:r>
    </w:p>
    <w:p w14:paraId="0E530089" w14:textId="77777777" w:rsidR="00493B05" w:rsidRDefault="00493B05" w:rsidP="00493B05">
      <w:pPr>
        <w:pStyle w:val="B10"/>
      </w:pPr>
      <w:r>
        <w:t>h)</w:t>
      </w:r>
      <w:r>
        <w:tab/>
        <w:t>5GS</w:t>
      </w:r>
    </w:p>
    <w:p w14:paraId="21484FDA" w14:textId="6F0D9C3A" w:rsidR="00493B05" w:rsidRDefault="00493B05" w:rsidP="00493B05">
      <w:pPr>
        <w:pStyle w:val="Heading4"/>
      </w:pPr>
      <w:bookmarkStart w:id="6244" w:name="_Toc202525223"/>
      <w:r>
        <w:t>5.18.9.9</w:t>
      </w:r>
      <w:r>
        <w:tab/>
        <w:t>Failed rate of roaming analytics service subscriptions rejected by the RE-NWDAF in the PLMN that provides analysis services</w:t>
      </w:r>
      <w:bookmarkEnd w:id="6244"/>
    </w:p>
    <w:p w14:paraId="6E2C2DFE" w14:textId="77777777" w:rsidR="00493B05" w:rsidRDefault="00493B05" w:rsidP="00493B05">
      <w:pPr>
        <w:pStyle w:val="B10"/>
        <w:rPr>
          <w:color w:val="000000"/>
        </w:rPr>
      </w:pPr>
      <w:r>
        <w:rPr>
          <w:color w:val="000000"/>
        </w:rPr>
        <w:t>a)</w:t>
      </w:r>
      <w:r>
        <w:rPr>
          <w:color w:val="000000"/>
        </w:rPr>
        <w:tab/>
        <w:t>This measurement provides the failed rate of roaming analytics service subscriptions received and rejected by the RE-NWDAF in the PLMN that provides analysis services.</w:t>
      </w:r>
    </w:p>
    <w:p w14:paraId="2FED5446" w14:textId="77777777" w:rsidR="00493B05" w:rsidRDefault="00493B05" w:rsidP="00493B05">
      <w:pPr>
        <w:pStyle w:val="B10"/>
        <w:rPr>
          <w:color w:val="000000"/>
        </w:rPr>
      </w:pPr>
      <w:r>
        <w:rPr>
          <w:color w:val="000000"/>
        </w:rPr>
        <w:t>b)</w:t>
      </w:r>
      <w:r>
        <w:rPr>
          <w:color w:val="000000"/>
        </w:rPr>
        <w:tab/>
        <w:t>CC</w:t>
      </w:r>
    </w:p>
    <w:p w14:paraId="3EC6C397" w14:textId="782F5A6C" w:rsidR="00493B05" w:rsidRDefault="00493B05" w:rsidP="00493B05">
      <w:pPr>
        <w:pStyle w:val="B10"/>
        <w:rPr>
          <w:color w:val="000000"/>
        </w:rPr>
      </w:pPr>
      <w:r>
        <w:rPr>
          <w:color w:val="000000"/>
        </w:rPr>
        <w:t>c)</w:t>
      </w:r>
      <w:r>
        <w:rPr>
          <w:color w:val="000000"/>
        </w:rPr>
        <w:tab/>
        <w:t>Considering the scenario of analytics exposure from VPLMN to HPLMN, a failed roaming analytics service subscriptions may happen in two cases</w:t>
      </w:r>
      <w:r>
        <w:rPr>
          <w:color w:val="000000"/>
        </w:rPr>
        <w:t>：</w:t>
      </w:r>
    </w:p>
    <w:p w14:paraId="6A4A609A" w14:textId="77777777" w:rsidR="00493B05" w:rsidRDefault="00493B05" w:rsidP="00493B05">
      <w:pPr>
        <w:pStyle w:val="B10"/>
        <w:ind w:firstLine="0"/>
        <w:rPr>
          <w:color w:val="000000"/>
        </w:rPr>
      </w:pPr>
      <w:r>
        <w:rPr>
          <w:color w:val="000000"/>
        </w:rPr>
        <w:t xml:space="preserve">On receipt of an </w:t>
      </w:r>
      <w:proofErr w:type="spellStart"/>
      <w:r>
        <w:rPr>
          <w:color w:val="000000"/>
        </w:rPr>
        <w:t>Nnwdaf_AnalyticsSubscription_Subscribe</w:t>
      </w:r>
      <w:proofErr w:type="spellEnd"/>
      <w:r>
        <w:rPr>
          <w:color w:val="000000"/>
        </w:rPr>
        <w:t xml:space="preserve"> from a service consumer NF in HPLMN, if the H-RE-NWDAF rejects the subscription, each rejected subscription is added to the corresponding counter.</w:t>
      </w:r>
    </w:p>
    <w:p w14:paraId="4268F19A" w14:textId="77777777" w:rsidR="00493B05" w:rsidRDefault="00493B05" w:rsidP="00493B05">
      <w:pPr>
        <w:pStyle w:val="B10"/>
        <w:ind w:firstLine="0"/>
        <w:rPr>
          <w:color w:val="000000"/>
        </w:rPr>
      </w:pPr>
      <w:r>
        <w:rPr>
          <w:color w:val="000000"/>
        </w:rPr>
        <w:t xml:space="preserve">If the </w:t>
      </w:r>
      <w:proofErr w:type="spellStart"/>
      <w:r>
        <w:rPr>
          <w:color w:val="000000"/>
        </w:rPr>
        <w:t>Nnwdaf_AnalyticsSubscription_Subscribe</w:t>
      </w:r>
      <w:proofErr w:type="spellEnd"/>
      <w:r>
        <w:rPr>
          <w:color w:val="000000"/>
        </w:rPr>
        <w:t xml:space="preserve"> is accepted by the H-RE-NWDAF, the H-RE-NWDAF invokes an </w:t>
      </w:r>
      <w:proofErr w:type="spellStart"/>
      <w:r>
        <w:rPr>
          <w:color w:val="000000"/>
        </w:rPr>
        <w:t>Nnwdaf_RoamingAnalytics_Subscribe</w:t>
      </w:r>
      <w:proofErr w:type="spellEnd"/>
      <w:r>
        <w:rPr>
          <w:color w:val="000000"/>
        </w:rPr>
        <w:t xml:space="preserve"> service operation. On receipt of the </w:t>
      </w:r>
      <w:proofErr w:type="spellStart"/>
      <w:r>
        <w:rPr>
          <w:color w:val="000000"/>
        </w:rPr>
        <w:t>Nnwdaf_RoamingAnalytics_Subscribe</w:t>
      </w:r>
      <w:proofErr w:type="spellEnd"/>
      <w:r>
        <w:rPr>
          <w:color w:val="000000"/>
        </w:rPr>
        <w:t xml:space="preserve"> from the H-RE-NWDAF in HPLMN, if the V-RE-NWDAF rejects the subscription, each rejected subscription is added to the corresponding counter.</w:t>
      </w:r>
    </w:p>
    <w:p w14:paraId="4F096BDF"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377C3C6E" w14:textId="77777777" w:rsidR="00493B05" w:rsidRDefault="00493B05" w:rsidP="00493B05">
      <w:pPr>
        <w:pStyle w:val="B10"/>
        <w:ind w:firstLine="0"/>
        <w:rPr>
          <w:color w:val="000000"/>
        </w:rPr>
      </w:pPr>
      <w:r>
        <w:rPr>
          <w:color w:val="000000"/>
        </w:rPr>
        <w:t>Considering the scenario of analytics exposure from HPLMN to VPLMN, a failed roaming analytics service subscriptions may happen in two cases</w:t>
      </w:r>
      <w:r>
        <w:rPr>
          <w:color w:val="000000"/>
        </w:rPr>
        <w:t>：</w:t>
      </w:r>
    </w:p>
    <w:p w14:paraId="34270973" w14:textId="77777777" w:rsidR="00493B05" w:rsidRDefault="00493B05" w:rsidP="00493B05">
      <w:pPr>
        <w:pStyle w:val="B10"/>
        <w:ind w:firstLine="0"/>
        <w:rPr>
          <w:color w:val="000000"/>
        </w:rPr>
      </w:pPr>
      <w:r>
        <w:rPr>
          <w:color w:val="000000"/>
        </w:rPr>
        <w:t xml:space="preserve">On receipt of an </w:t>
      </w:r>
      <w:proofErr w:type="spellStart"/>
      <w:r>
        <w:rPr>
          <w:color w:val="000000"/>
        </w:rPr>
        <w:t>Nnwdaf_AnalyticsSubscription_Subscribe</w:t>
      </w:r>
      <w:proofErr w:type="spellEnd"/>
      <w:r>
        <w:rPr>
          <w:color w:val="000000"/>
        </w:rPr>
        <w:t xml:space="preserve"> from a service consumer NF in VPLMN, if the V-RE-NWDAF rejects the subscription, each rejected subscription is added to the corresponding counter.</w:t>
      </w:r>
    </w:p>
    <w:p w14:paraId="58A2512D" w14:textId="77777777" w:rsidR="00493B05" w:rsidRDefault="00493B05" w:rsidP="00493B05">
      <w:pPr>
        <w:pStyle w:val="B10"/>
        <w:ind w:firstLine="0"/>
        <w:rPr>
          <w:color w:val="000000"/>
        </w:rPr>
      </w:pPr>
      <w:r>
        <w:rPr>
          <w:color w:val="000000"/>
        </w:rPr>
        <w:t xml:space="preserve">If the </w:t>
      </w:r>
      <w:proofErr w:type="spellStart"/>
      <w:r>
        <w:rPr>
          <w:color w:val="000000"/>
        </w:rPr>
        <w:t>Nnwdaf_AnalyticsSubscription_Subscribe</w:t>
      </w:r>
      <w:proofErr w:type="spellEnd"/>
      <w:r>
        <w:rPr>
          <w:color w:val="000000"/>
        </w:rPr>
        <w:t xml:space="preserve"> is accepted by the V-RE-NWDAF, the V-RE-NWDAF invokes an </w:t>
      </w:r>
      <w:proofErr w:type="spellStart"/>
      <w:r>
        <w:rPr>
          <w:color w:val="000000"/>
        </w:rPr>
        <w:t>Nnwdaf_RoamingAnalytics_Subscribe</w:t>
      </w:r>
      <w:proofErr w:type="spellEnd"/>
      <w:r>
        <w:rPr>
          <w:color w:val="000000"/>
        </w:rPr>
        <w:t xml:space="preserve"> service operation. On receipt of the </w:t>
      </w:r>
      <w:proofErr w:type="spellStart"/>
      <w:r>
        <w:rPr>
          <w:color w:val="000000"/>
        </w:rPr>
        <w:t>Nnwdaf_RoamingAnalytics_Subscribe</w:t>
      </w:r>
      <w:proofErr w:type="spellEnd"/>
      <w:r>
        <w:rPr>
          <w:color w:val="000000"/>
        </w:rPr>
        <w:t xml:space="preserve"> from the V-RE-NWDAF in VPLMN, if the H-RE-NWDAF rejects the subscription, each rejected subscription is added to the corresponding counter.</w:t>
      </w:r>
    </w:p>
    <w:p w14:paraId="6611015D" w14:textId="77777777" w:rsidR="00493B05" w:rsidRDefault="00493B05" w:rsidP="00493B05">
      <w:pPr>
        <w:pStyle w:val="B10"/>
        <w:ind w:firstLine="0"/>
        <w:rPr>
          <w:color w:val="000000"/>
        </w:rPr>
      </w:pPr>
      <w:r>
        <w:rPr>
          <w:color w:val="000000"/>
        </w:rPr>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356E3AB5" w14:textId="77777777" w:rsidR="00493B05" w:rsidRDefault="00493B05" w:rsidP="00493B05">
      <w:pPr>
        <w:pStyle w:val="B10"/>
        <w:rPr>
          <w:color w:val="000000"/>
        </w:rPr>
      </w:pPr>
      <w:r>
        <w:rPr>
          <w:color w:val="000000"/>
        </w:rPr>
        <w:t>d)</w:t>
      </w:r>
      <w:r>
        <w:rPr>
          <w:color w:val="000000"/>
        </w:rPr>
        <w:tab/>
        <w:t>A real value</w:t>
      </w:r>
    </w:p>
    <w:p w14:paraId="60CEF723" w14:textId="77777777" w:rsidR="00493B05" w:rsidRDefault="00493B05" w:rsidP="00493B05">
      <w:pPr>
        <w:pStyle w:val="B10"/>
        <w:rPr>
          <w:color w:val="000000"/>
        </w:rPr>
      </w:pPr>
      <w:r>
        <w:rPr>
          <w:color w:val="000000"/>
        </w:rPr>
        <w:t>e)</w:t>
      </w:r>
      <w:r>
        <w:rPr>
          <w:color w:val="000000"/>
        </w:rPr>
        <w:tab/>
      </w:r>
      <w:proofErr w:type="spellStart"/>
      <w:r>
        <w:rPr>
          <w:color w:val="000000"/>
        </w:rPr>
        <w:t>DANS.RoamingCaseRateRoamingAnalyticsSubscriptionRejected</w:t>
      </w:r>
      <w:proofErr w:type="spellEnd"/>
    </w:p>
    <w:p w14:paraId="7EEBDB31" w14:textId="77777777" w:rsidR="00493B05" w:rsidRDefault="00493B05" w:rsidP="00493B05">
      <w:pPr>
        <w:pStyle w:val="B10"/>
        <w:rPr>
          <w:color w:val="000000"/>
        </w:rPr>
      </w:pPr>
      <w:r>
        <w:rPr>
          <w:color w:val="000000"/>
        </w:rPr>
        <w:t>f)</w:t>
      </w:r>
      <w:r>
        <w:rPr>
          <w:color w:val="000000"/>
        </w:rPr>
        <w:tab/>
      </w:r>
      <w:proofErr w:type="spellStart"/>
      <w:r>
        <w:rPr>
          <w:color w:val="000000"/>
        </w:rPr>
        <w:t>NWDAFFunction</w:t>
      </w:r>
      <w:proofErr w:type="spellEnd"/>
      <w:r>
        <w:rPr>
          <w:color w:val="000000"/>
        </w:rPr>
        <w:t xml:space="preserve"> </w:t>
      </w:r>
    </w:p>
    <w:p w14:paraId="3944F311" w14:textId="77777777" w:rsidR="00493B05" w:rsidRDefault="00493B05" w:rsidP="00493B05">
      <w:pPr>
        <w:pStyle w:val="B10"/>
        <w:rPr>
          <w:color w:val="000000"/>
        </w:rPr>
      </w:pPr>
      <w:r>
        <w:rPr>
          <w:color w:val="000000"/>
        </w:rPr>
        <w:t>g)</w:t>
      </w:r>
      <w:r>
        <w:rPr>
          <w:color w:val="000000"/>
        </w:rPr>
        <w:tab/>
        <w:t>Valid for packet switched traffic</w:t>
      </w:r>
    </w:p>
    <w:p w14:paraId="252DAE37" w14:textId="77777777" w:rsidR="00493B05" w:rsidRPr="00F249EF" w:rsidRDefault="00493B05" w:rsidP="00493B05">
      <w:pPr>
        <w:pStyle w:val="B10"/>
      </w:pPr>
      <w:r>
        <w:rPr>
          <w:color w:val="000000"/>
        </w:rPr>
        <w:t>h)</w:t>
      </w:r>
      <w:r>
        <w:rPr>
          <w:color w:val="000000"/>
        </w:rPr>
        <w:tab/>
        <w:t>5GS</w:t>
      </w:r>
    </w:p>
    <w:p w14:paraId="0211AC8A" w14:textId="77777777" w:rsidR="00C532C3" w:rsidRPr="00816D86" w:rsidRDefault="002D6472" w:rsidP="00C532C3">
      <w:pPr>
        <w:pStyle w:val="Heading1"/>
      </w:pPr>
      <w:bookmarkStart w:id="6245" w:name="_Toc202525224"/>
      <w:r w:rsidRPr="00816D86">
        <w:t>6</w:t>
      </w:r>
      <w:r w:rsidR="00C532C3" w:rsidRPr="00816D86">
        <w:tab/>
        <w:t>Measurements related to end-to-end 5G network and network slicing</w:t>
      </w:r>
      <w:bookmarkEnd w:id="6233"/>
      <w:bookmarkEnd w:id="6234"/>
      <w:bookmarkEnd w:id="6235"/>
      <w:bookmarkEnd w:id="6236"/>
      <w:bookmarkEnd w:id="6237"/>
      <w:bookmarkEnd w:id="6238"/>
      <w:bookmarkEnd w:id="6239"/>
      <w:bookmarkEnd w:id="6240"/>
      <w:bookmarkEnd w:id="6241"/>
      <w:bookmarkEnd w:id="6242"/>
      <w:bookmarkEnd w:id="6245"/>
    </w:p>
    <w:p w14:paraId="7B14E5D9" w14:textId="77777777" w:rsidR="00C532C3" w:rsidRPr="00816D86" w:rsidRDefault="002D6472" w:rsidP="002B7D7C">
      <w:pPr>
        <w:pStyle w:val="Heading2"/>
      </w:pPr>
      <w:bookmarkStart w:id="6246" w:name="_Toc20132524"/>
      <w:bookmarkStart w:id="6247" w:name="_Toc27473650"/>
      <w:bookmarkStart w:id="6248" w:name="_Toc35956328"/>
      <w:bookmarkStart w:id="6249" w:name="_Toc44492338"/>
      <w:bookmarkStart w:id="6250" w:name="_Toc51690271"/>
      <w:bookmarkStart w:id="6251" w:name="_Toc51750971"/>
      <w:bookmarkStart w:id="6252" w:name="_Toc51775241"/>
      <w:bookmarkStart w:id="6253" w:name="_Toc51775855"/>
      <w:bookmarkStart w:id="6254" w:name="_Toc51776471"/>
      <w:bookmarkStart w:id="6255" w:name="_Toc58515857"/>
      <w:bookmarkStart w:id="6256" w:name="_Toc202525225"/>
      <w:bookmarkEnd w:id="6243"/>
      <w:r w:rsidRPr="00816D86">
        <w:t>6</w:t>
      </w:r>
      <w:r w:rsidR="00C532C3" w:rsidRPr="00816D86">
        <w:rPr>
          <w:rFonts w:hint="eastAsia"/>
        </w:rPr>
        <w:t>.1</w:t>
      </w:r>
      <w:r w:rsidR="002B7D7C" w:rsidRPr="00816D86">
        <w:tab/>
      </w:r>
      <w:r w:rsidR="00B61992">
        <w:t>Void</w:t>
      </w:r>
      <w:bookmarkEnd w:id="6246"/>
      <w:bookmarkEnd w:id="6247"/>
      <w:bookmarkEnd w:id="6248"/>
      <w:bookmarkEnd w:id="6249"/>
      <w:bookmarkEnd w:id="6250"/>
      <w:bookmarkEnd w:id="6251"/>
      <w:bookmarkEnd w:id="6252"/>
      <w:bookmarkEnd w:id="6253"/>
      <w:bookmarkEnd w:id="6254"/>
      <w:bookmarkEnd w:id="6255"/>
      <w:bookmarkEnd w:id="6256"/>
    </w:p>
    <w:p w14:paraId="6BC2AD1E" w14:textId="77777777" w:rsidR="00C532C3" w:rsidRPr="006534CE" w:rsidRDefault="002D6472" w:rsidP="002B7D7C">
      <w:pPr>
        <w:pStyle w:val="Heading2"/>
      </w:pPr>
      <w:bookmarkStart w:id="6257" w:name="_Toc20132525"/>
      <w:bookmarkStart w:id="6258" w:name="_Toc27473651"/>
      <w:bookmarkStart w:id="6259" w:name="_Toc35956329"/>
      <w:bookmarkStart w:id="6260" w:name="_Toc44492339"/>
      <w:bookmarkStart w:id="6261" w:name="_Toc51690272"/>
      <w:bookmarkStart w:id="6262" w:name="_Toc51750972"/>
      <w:bookmarkStart w:id="6263" w:name="_Toc51775242"/>
      <w:bookmarkStart w:id="6264" w:name="_Toc51775856"/>
      <w:bookmarkStart w:id="6265" w:name="_Toc51776472"/>
      <w:bookmarkStart w:id="6266" w:name="_Toc58515858"/>
      <w:bookmarkStart w:id="6267" w:name="_Toc202525226"/>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6257"/>
      <w:bookmarkEnd w:id="6258"/>
      <w:bookmarkEnd w:id="6259"/>
      <w:bookmarkEnd w:id="6260"/>
      <w:bookmarkEnd w:id="6261"/>
      <w:bookmarkEnd w:id="6262"/>
      <w:bookmarkEnd w:id="6263"/>
      <w:bookmarkEnd w:id="6264"/>
      <w:bookmarkEnd w:id="6265"/>
      <w:bookmarkEnd w:id="6266"/>
      <w:bookmarkEnd w:id="6267"/>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58E01FC"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7B35BC">
        <w:rPr>
          <w:lang w:eastAsia="zh-CN"/>
        </w:rPr>
        <w:t>69</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 xml:space="preserve">e) </w:t>
      </w:r>
      <w:proofErr w:type="spellStart"/>
      <w:r w:rsidRPr="006534CE">
        <w:rPr>
          <w:lang w:eastAsia="zh-CN"/>
        </w:rPr>
        <w:t>MeanProcessorUsage</w:t>
      </w:r>
      <w:proofErr w:type="spellEnd"/>
    </w:p>
    <w:p w14:paraId="6BFBF713" w14:textId="77777777" w:rsidR="00C532C3" w:rsidRPr="006534CE" w:rsidRDefault="00C532C3" w:rsidP="002B7D7C">
      <w:pPr>
        <w:pStyle w:val="B10"/>
        <w:rPr>
          <w:lang w:eastAsia="zh-CN"/>
        </w:rPr>
      </w:pPr>
      <w:proofErr w:type="spellStart"/>
      <w:r w:rsidRPr="006534CE">
        <w:rPr>
          <w:lang w:eastAsia="zh-CN"/>
        </w:rPr>
        <w:t>MeanMemoryUsage</w:t>
      </w:r>
      <w:proofErr w:type="spellEnd"/>
    </w:p>
    <w:p w14:paraId="3C429441" w14:textId="77777777" w:rsidR="00C532C3" w:rsidRPr="006534CE" w:rsidRDefault="00C532C3" w:rsidP="002B7D7C">
      <w:pPr>
        <w:pStyle w:val="B10"/>
        <w:rPr>
          <w:lang w:eastAsia="zh-CN"/>
        </w:rPr>
      </w:pPr>
      <w:proofErr w:type="spellStart"/>
      <w:r w:rsidRPr="006534CE">
        <w:rPr>
          <w:lang w:eastAsia="zh-CN"/>
        </w:rPr>
        <w:t>MeanDiskUsage</w:t>
      </w:r>
      <w:proofErr w:type="spellEnd"/>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6268"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6268"/>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6269" w:name="historyclause"/>
      <w:r w:rsidRPr="006534CE">
        <w:rPr>
          <w:color w:val="000000"/>
        </w:rPr>
        <w:br w:type="page"/>
      </w:r>
      <w:bookmarkStart w:id="6270" w:name="_Toc20132526"/>
      <w:bookmarkStart w:id="6271" w:name="_Toc27473652"/>
      <w:bookmarkStart w:id="6272" w:name="_Toc35956330"/>
      <w:bookmarkStart w:id="6273" w:name="_Toc44492340"/>
      <w:bookmarkStart w:id="6274" w:name="_Toc51690273"/>
      <w:bookmarkStart w:id="6275" w:name="_Toc51750973"/>
      <w:bookmarkStart w:id="6276" w:name="_Toc51775243"/>
      <w:bookmarkStart w:id="6277" w:name="_Toc51775857"/>
      <w:bookmarkStart w:id="6278" w:name="_Toc51776473"/>
      <w:bookmarkStart w:id="6279" w:name="_Toc58515859"/>
      <w:bookmarkStart w:id="6280" w:name="_Toc202525227"/>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6270"/>
      <w:bookmarkEnd w:id="6271"/>
      <w:bookmarkEnd w:id="6272"/>
      <w:bookmarkEnd w:id="6273"/>
      <w:bookmarkEnd w:id="6274"/>
      <w:bookmarkEnd w:id="6275"/>
      <w:bookmarkEnd w:id="6276"/>
      <w:bookmarkEnd w:id="6277"/>
      <w:bookmarkEnd w:id="6278"/>
      <w:bookmarkEnd w:id="6279"/>
      <w:bookmarkEnd w:id="6280"/>
    </w:p>
    <w:p w14:paraId="48CEC29F" w14:textId="77777777" w:rsidR="00B630D3" w:rsidRPr="006534CE" w:rsidRDefault="00B630D3" w:rsidP="00925F10">
      <w:pPr>
        <w:pStyle w:val="Heading1"/>
        <w:rPr>
          <w:color w:val="000000"/>
        </w:rPr>
      </w:pPr>
      <w:bookmarkStart w:id="6281" w:name="_Toc20132527"/>
      <w:bookmarkStart w:id="6282" w:name="_Toc27473653"/>
      <w:bookmarkStart w:id="6283" w:name="_Toc35956331"/>
      <w:bookmarkStart w:id="6284" w:name="_Toc44492341"/>
      <w:bookmarkStart w:id="6285" w:name="_Toc51690274"/>
      <w:bookmarkStart w:id="6286" w:name="_Toc51750974"/>
      <w:bookmarkStart w:id="6287" w:name="_Toc51775244"/>
      <w:bookmarkStart w:id="6288" w:name="_Toc51775858"/>
      <w:bookmarkStart w:id="6289" w:name="_Toc51776474"/>
      <w:bookmarkStart w:id="6290" w:name="_Toc58515860"/>
      <w:bookmarkStart w:id="6291" w:name="_Toc202525228"/>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6281"/>
      <w:bookmarkEnd w:id="6282"/>
      <w:bookmarkEnd w:id="6283"/>
      <w:bookmarkEnd w:id="6284"/>
      <w:bookmarkEnd w:id="6285"/>
      <w:bookmarkEnd w:id="6286"/>
      <w:bookmarkEnd w:id="6287"/>
      <w:bookmarkEnd w:id="6288"/>
      <w:bookmarkEnd w:id="6289"/>
      <w:bookmarkEnd w:id="6290"/>
      <w:bookmarkEnd w:id="6291"/>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w:t>
      </w:r>
      <w:proofErr w:type="spellStart"/>
      <w:r w:rsidRPr="006534CE">
        <w:rPr>
          <w:color w:val="000000"/>
        </w:rPr>
        <w:t>gNB</w:t>
      </w:r>
      <w:proofErr w:type="spellEnd"/>
      <w:r w:rsidRPr="006534CE">
        <w:rPr>
          <w:color w:val="000000"/>
        </w:rPr>
        <w:t xml:space="preserve"> of IP packets arriving when there is no other prior data to be transmitted to the same UE in the </w:t>
      </w:r>
      <w:proofErr w:type="spellStart"/>
      <w:r w:rsidRPr="006534CE">
        <w:rPr>
          <w:color w:val="000000"/>
        </w:rPr>
        <w:t>gNB</w:t>
      </w:r>
      <w:proofErr w:type="spellEnd"/>
      <w:r w:rsidRPr="006534CE">
        <w:rPr>
          <w:color w:val="000000"/>
        </w:rPr>
        <w:t xml:space="preserve">.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6292" w:name="_Toc20132528"/>
      <w:bookmarkStart w:id="6293" w:name="_Toc27473654"/>
      <w:bookmarkStart w:id="6294" w:name="_Toc35956332"/>
      <w:bookmarkStart w:id="6295" w:name="_Toc44492342"/>
      <w:bookmarkStart w:id="6296" w:name="_Toc51690275"/>
      <w:bookmarkStart w:id="6297" w:name="_Toc51750975"/>
      <w:bookmarkStart w:id="6298" w:name="_Toc51775245"/>
      <w:bookmarkStart w:id="6299" w:name="_Toc51775859"/>
      <w:bookmarkStart w:id="6300" w:name="_Toc51776475"/>
      <w:bookmarkStart w:id="6301" w:name="_Toc58515861"/>
      <w:bookmarkStart w:id="6302" w:name="_Toc202525229"/>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6292"/>
      <w:bookmarkEnd w:id="6293"/>
      <w:bookmarkEnd w:id="6294"/>
      <w:bookmarkEnd w:id="6295"/>
      <w:bookmarkEnd w:id="6296"/>
      <w:bookmarkEnd w:id="6297"/>
      <w:bookmarkEnd w:id="6298"/>
      <w:bookmarkEnd w:id="6299"/>
      <w:bookmarkEnd w:id="6300"/>
      <w:bookmarkEnd w:id="6301"/>
      <w:bookmarkEnd w:id="6302"/>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proofErr w:type="spellStart"/>
      <w:r w:rsidR="00CF0018">
        <w:rPr>
          <w:lang w:eastAsia="zh-CN"/>
        </w:rPr>
        <w:t>Subcounters</w:t>
      </w:r>
      <w:proofErr w:type="spellEnd"/>
      <w:r w:rsidR="00CF0018">
        <w:rPr>
          <w:lang w:eastAsia="zh-CN"/>
        </w:rPr>
        <w:t xml:space="preserve">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w:t>
      </w:r>
      <w:proofErr w:type="spellStart"/>
      <w:r w:rsidRPr="006534CE">
        <w:rPr>
          <w:lang w:eastAsia="zh-CN"/>
        </w:rPr>
        <w:t>gNB</w:t>
      </w:r>
      <w:proofErr w:type="spellEnd"/>
      <w:r w:rsidRPr="006534CE">
        <w:rPr>
          <w:lang w:eastAsia="zh-CN"/>
        </w:rPr>
        <w:t xml:space="preserve">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6303" w:name="_Toc20132529"/>
      <w:bookmarkStart w:id="6304" w:name="_Toc27473655"/>
      <w:bookmarkStart w:id="6305" w:name="_Toc35956333"/>
      <w:bookmarkStart w:id="6306" w:name="_Toc44492343"/>
      <w:bookmarkStart w:id="6307" w:name="_Toc51690276"/>
      <w:bookmarkStart w:id="6308" w:name="_Toc51750976"/>
      <w:bookmarkStart w:id="6309" w:name="_Toc51775246"/>
      <w:bookmarkStart w:id="6310" w:name="_Toc51775860"/>
      <w:bookmarkStart w:id="6311" w:name="_Toc51776476"/>
      <w:bookmarkStart w:id="6312" w:name="_Toc58515862"/>
      <w:bookmarkStart w:id="6313" w:name="_Toc202525230"/>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6303"/>
      <w:bookmarkEnd w:id="6304"/>
      <w:bookmarkEnd w:id="6305"/>
      <w:bookmarkEnd w:id="6306"/>
      <w:bookmarkEnd w:id="6307"/>
      <w:bookmarkEnd w:id="6308"/>
      <w:bookmarkEnd w:id="6309"/>
      <w:bookmarkEnd w:id="6310"/>
      <w:bookmarkEnd w:id="6311"/>
      <w:bookmarkEnd w:id="6312"/>
      <w:bookmarkEnd w:id="6313"/>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proofErr w:type="spellStart"/>
      <w:r w:rsidR="00354270">
        <w:rPr>
          <w:lang w:eastAsia="zh-CN"/>
        </w:rPr>
        <w:t>Subcounters</w:t>
      </w:r>
      <w:proofErr w:type="spellEnd"/>
      <w:r w:rsidR="00354270">
        <w:rPr>
          <w:lang w:eastAsia="zh-CN"/>
        </w:rPr>
        <w:t xml:space="preserve">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w:t>
      </w:r>
      <w:proofErr w:type="spellStart"/>
      <w:r w:rsidRPr="002C5A2D">
        <w:rPr>
          <w:color w:val="000000"/>
          <w:lang w:eastAsia="zh-CN"/>
        </w:rPr>
        <w:t>gNBs</w:t>
      </w:r>
      <w:proofErr w:type="spellEnd"/>
      <w:r w:rsidRPr="002C5A2D">
        <w:rPr>
          <w:color w:val="000000"/>
          <w:lang w:eastAsia="zh-CN"/>
        </w:rPr>
        <w:t xml:space="preserve">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w:t>
      </w:r>
      <w:proofErr w:type="spellStart"/>
      <w:r w:rsidR="00916E11" w:rsidRPr="006534CE">
        <w:rPr>
          <w:lang w:eastAsia="zh-CN"/>
        </w:rPr>
        <w:t>gNB</w:t>
      </w:r>
      <w:proofErr w:type="spellEnd"/>
      <w:r w:rsidR="00916E11" w:rsidRPr="006534CE">
        <w:rPr>
          <w:lang w:eastAsia="zh-CN"/>
        </w:rPr>
        <w:t xml:space="preserve"> are deployed in a </w:t>
      </w:r>
      <w:r w:rsidR="007C538D" w:rsidRPr="006534CE">
        <w:rPr>
          <w:lang w:eastAsia="zh-CN"/>
        </w:rPr>
        <w:t>virtualized</w:t>
      </w:r>
      <w:r w:rsidR="00916E11" w:rsidRPr="006534CE">
        <w:rPr>
          <w:lang w:eastAsia="zh-CN"/>
        </w:rPr>
        <w:t xml:space="preserve"> environment, the DL packet drops may occur in two parts; the </w:t>
      </w:r>
      <w:proofErr w:type="spellStart"/>
      <w:r w:rsidR="00916E11" w:rsidRPr="006534CE">
        <w:rPr>
          <w:lang w:eastAsia="zh-CN"/>
        </w:rPr>
        <w:t>gNB</w:t>
      </w:r>
      <w:proofErr w:type="spellEnd"/>
      <w:r w:rsidR="00916E11" w:rsidRPr="006534CE">
        <w:rPr>
          <w:lang w:eastAsia="zh-CN"/>
        </w:rPr>
        <w:t xml:space="preserve"> CU-UP and the </w:t>
      </w:r>
      <w:proofErr w:type="spellStart"/>
      <w:r w:rsidR="00916E11" w:rsidRPr="006534CE">
        <w:rPr>
          <w:lang w:eastAsia="zh-CN"/>
        </w:rPr>
        <w:t>gNB</w:t>
      </w:r>
      <w:proofErr w:type="spellEnd"/>
      <w:r w:rsidR="00916E11" w:rsidRPr="006534CE">
        <w:rPr>
          <w:lang w:eastAsia="zh-CN"/>
        </w:rPr>
        <w:t xml:space="preserve">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6314" w:name="_Toc20132530"/>
      <w:bookmarkStart w:id="6315" w:name="_Toc27473656"/>
      <w:bookmarkStart w:id="6316" w:name="_Toc35956334"/>
      <w:bookmarkStart w:id="6317" w:name="_Toc44492344"/>
      <w:bookmarkStart w:id="6318" w:name="_Toc51690277"/>
      <w:bookmarkStart w:id="6319" w:name="_Toc51750977"/>
      <w:bookmarkStart w:id="6320" w:name="_Toc51775247"/>
      <w:bookmarkStart w:id="6321" w:name="_Toc51775861"/>
      <w:bookmarkStart w:id="6322" w:name="_Toc51776477"/>
      <w:bookmarkStart w:id="6323" w:name="_Toc58515863"/>
      <w:bookmarkStart w:id="6324" w:name="_Toc202525231"/>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6314"/>
      <w:bookmarkEnd w:id="6315"/>
      <w:bookmarkEnd w:id="6316"/>
      <w:bookmarkEnd w:id="6317"/>
      <w:bookmarkEnd w:id="6318"/>
      <w:bookmarkEnd w:id="6319"/>
      <w:bookmarkEnd w:id="6320"/>
      <w:bookmarkEnd w:id="6321"/>
      <w:bookmarkEnd w:id="6322"/>
      <w:bookmarkEnd w:id="6323"/>
      <w:bookmarkEnd w:id="6324"/>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w:t>
      </w:r>
      <w:proofErr w:type="spellStart"/>
      <w:r w:rsidRPr="006534CE">
        <w:rPr>
          <w:lang w:eastAsia="zh-CN"/>
        </w:rPr>
        <w:t>gNB</w:t>
      </w:r>
      <w:proofErr w:type="spellEnd"/>
      <w:r w:rsidRPr="006534CE">
        <w:rPr>
          <w:lang w:eastAsia="zh-CN"/>
        </w:rPr>
        <w:t xml:space="preserve"> refers to the delay of any packet within NG-RAN, including air interface delay until the UE receives the packet. A </w:t>
      </w:r>
      <w:proofErr w:type="spellStart"/>
      <w:r w:rsidRPr="006534CE">
        <w:rPr>
          <w:lang w:eastAsia="zh-CN"/>
        </w:rPr>
        <w:t>gNB</w:t>
      </w:r>
      <w:proofErr w:type="spellEnd"/>
      <w:r w:rsidRPr="006534CE">
        <w:rPr>
          <w:lang w:eastAsia="zh-CN"/>
        </w:rPr>
        <w:t xml:space="preserve"> deployed in a split architecture, the user plane delay will occur in </w:t>
      </w:r>
      <w:proofErr w:type="spellStart"/>
      <w:r w:rsidRPr="006534CE">
        <w:rPr>
          <w:lang w:eastAsia="zh-CN"/>
        </w:rPr>
        <w:t>gNB</w:t>
      </w:r>
      <w:proofErr w:type="spellEnd"/>
      <w:r w:rsidRPr="006534CE">
        <w:rPr>
          <w:lang w:eastAsia="zh-CN"/>
        </w:rPr>
        <w:t xml:space="preserve">-CU-UP, on the F1 interface, in </w:t>
      </w:r>
      <w:proofErr w:type="spellStart"/>
      <w:r w:rsidRPr="006534CE">
        <w:rPr>
          <w:lang w:eastAsia="zh-CN"/>
        </w:rPr>
        <w:t>gNB</w:t>
      </w:r>
      <w:proofErr w:type="spellEnd"/>
      <w:r w:rsidRPr="006534CE">
        <w:rPr>
          <w:lang w:eastAsia="zh-CN"/>
        </w:rPr>
        <w:t xml:space="preserve">-DU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w:t>
      </w:r>
      <w:proofErr w:type="spellStart"/>
      <w:r w:rsidRPr="006534CE">
        <w:rPr>
          <w:lang w:eastAsia="zh-CN"/>
        </w:rPr>
        <w:t>gNB</w:t>
      </w:r>
      <w:proofErr w:type="spellEnd"/>
      <w:r w:rsidRPr="006534CE">
        <w:rPr>
          <w:lang w:eastAsia="zh-CN"/>
        </w:rPr>
        <w:t xml:space="preserve"> refers to the delay of any packet within NG-RAN, including air interface delay until the </w:t>
      </w:r>
      <w:r>
        <w:rPr>
          <w:lang w:eastAsia="zh-CN"/>
        </w:rPr>
        <w:t xml:space="preserve">packet leaves </w:t>
      </w:r>
      <w:proofErr w:type="spellStart"/>
      <w:r w:rsidRPr="006534CE">
        <w:rPr>
          <w:lang w:eastAsia="zh-CN"/>
        </w:rPr>
        <w:t>gNB</w:t>
      </w:r>
      <w:proofErr w:type="spellEnd"/>
      <w:r w:rsidRPr="006534CE">
        <w:rPr>
          <w:lang w:eastAsia="zh-CN"/>
        </w:rPr>
        <w:t>-CU-UP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xml:space="preserve">, </w:t>
      </w:r>
      <w:proofErr w:type="spellStart"/>
      <w:r w:rsidRPr="00BA1679">
        <w:rPr>
          <w:lang w:eastAsia="zh-CN"/>
        </w:rPr>
        <w:t>gNB</w:t>
      </w:r>
      <w:proofErr w:type="spellEnd"/>
      <w:r w:rsidRPr="00BA1679">
        <w:rPr>
          <w:lang w:eastAsia="zh-CN"/>
        </w:rPr>
        <w:t>-DU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 xml:space="preserve">The beamforming capabilities of the </w:t>
      </w:r>
      <w:proofErr w:type="spellStart"/>
      <w:r>
        <w:rPr>
          <w:lang w:val="en-US" w:eastAsia="zh-CN"/>
        </w:rPr>
        <w:t>NRCellDU</w:t>
      </w:r>
      <w:proofErr w:type="spellEnd"/>
      <w:r>
        <w:rPr>
          <w:lang w:val="en-US" w:eastAsia="zh-CN"/>
        </w:rPr>
        <w:t xml:space="preserve"> and of the UE can be different. This might create a difference in the successful reception probability of the DL data transmitted by the </w:t>
      </w:r>
      <w:proofErr w:type="spellStart"/>
      <w:r>
        <w:rPr>
          <w:lang w:val="en-US" w:eastAsia="zh-CN"/>
        </w:rPr>
        <w:t>gNB</w:t>
      </w:r>
      <w:proofErr w:type="spellEnd"/>
      <w:r>
        <w:rPr>
          <w:lang w:val="en-US" w:eastAsia="zh-CN"/>
        </w:rPr>
        <w:t>-DU,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63EF27DE"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 xml:space="preserve">5QI (or for QCI in case of </w:t>
      </w:r>
      <w:r w:rsidR="00630585">
        <w:rPr>
          <w:lang w:eastAsia="zh-CN"/>
        </w:rPr>
        <w:t>EN-DC</w:t>
      </w:r>
      <w:r w:rsidRPr="006534CE">
        <w:rPr>
          <w:lang w:eastAsia="zh-CN"/>
        </w:rPr>
        <w:t>).</w:t>
      </w:r>
    </w:p>
    <w:p w14:paraId="74B53EED" w14:textId="77777777" w:rsidR="00134FEF" w:rsidRPr="006534CE" w:rsidRDefault="00134FEF" w:rsidP="00A15CA6">
      <w:pPr>
        <w:pStyle w:val="NO"/>
        <w:rPr>
          <w:lang w:eastAsia="zh-CN"/>
        </w:rPr>
      </w:pPr>
      <w:r>
        <w:t xml:space="preserve">NOTE: </w:t>
      </w:r>
      <w:r>
        <w:rPr>
          <w:lang w:eastAsia="zh-CN"/>
        </w:rPr>
        <w:t xml:space="preserve">It is an </w:t>
      </w:r>
      <w:proofErr w:type="spellStart"/>
      <w:r>
        <w:rPr>
          <w:lang w:eastAsia="zh-CN"/>
        </w:rPr>
        <w:t>asumtion</w:t>
      </w:r>
      <w:proofErr w:type="spellEnd"/>
      <w:r>
        <w:rPr>
          <w:lang w:eastAsia="zh-CN"/>
        </w:rPr>
        <w:t xml:space="preserve">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6325" w:name="_Toc20132531"/>
      <w:bookmarkStart w:id="6326" w:name="_Toc27473657"/>
      <w:bookmarkStart w:id="6327" w:name="_Toc35956335"/>
      <w:bookmarkStart w:id="6328" w:name="_Toc44492345"/>
      <w:bookmarkStart w:id="6329" w:name="_Toc51690278"/>
      <w:bookmarkStart w:id="6330" w:name="_Toc51750978"/>
      <w:bookmarkStart w:id="6331" w:name="_Toc51775248"/>
      <w:bookmarkStart w:id="6332" w:name="_Toc51775862"/>
      <w:bookmarkStart w:id="6333" w:name="_Toc51776478"/>
      <w:bookmarkStart w:id="6334" w:name="_Toc58515864"/>
      <w:bookmarkStart w:id="6335" w:name="_Toc202525232"/>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w:t>
      </w:r>
      <w:proofErr w:type="spellStart"/>
      <w:r w:rsidRPr="006534CE">
        <w:rPr>
          <w:color w:val="000000"/>
        </w:rPr>
        <w:t>gNB</w:t>
      </w:r>
      <w:proofErr w:type="spellEnd"/>
      <w:r w:rsidRPr="006534CE">
        <w:rPr>
          <w:color w:val="000000"/>
        </w:rPr>
        <w:t>-DU initiated)</w:t>
      </w:r>
      <w:bookmarkEnd w:id="6325"/>
      <w:bookmarkEnd w:id="6326"/>
      <w:bookmarkEnd w:id="6327"/>
      <w:bookmarkEnd w:id="6328"/>
      <w:bookmarkEnd w:id="6329"/>
      <w:bookmarkEnd w:id="6330"/>
      <w:bookmarkEnd w:id="6331"/>
      <w:bookmarkEnd w:id="6332"/>
      <w:bookmarkEnd w:id="6333"/>
      <w:bookmarkEnd w:id="6334"/>
      <w:bookmarkEnd w:id="6335"/>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w:t>
      </w:r>
      <w:proofErr w:type="spellStart"/>
      <w:r w:rsidRPr="006534CE">
        <w:rPr>
          <w:color w:val="000000"/>
        </w:rPr>
        <w:t>gNB</w:t>
      </w:r>
      <w:proofErr w:type="spellEnd"/>
      <w:r w:rsidRPr="006534CE">
        <w:rPr>
          <w:color w:val="000000"/>
        </w:rPr>
        <w:t xml:space="preserve">-DU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w:t>
      </w:r>
      <w:proofErr w:type="spellStart"/>
      <w:r w:rsidR="00EC0C46" w:rsidRPr="00EC0C46">
        <w:rPr>
          <w:color w:val="000000"/>
          <w:lang w:eastAsia="zh-CN"/>
        </w:rPr>
        <w:t>analyzing</w:t>
      </w:r>
      <w:proofErr w:type="spellEnd"/>
      <w:r w:rsidR="00EC0C46" w:rsidRPr="00EC0C46">
        <w:rPr>
          <w:color w:val="000000"/>
          <w:lang w:eastAsia="zh-CN"/>
        </w:rPr>
        <w:t xml:space="preserve"> the coverage problem.</w:t>
      </w:r>
    </w:p>
    <w:p w14:paraId="2AFA3890" w14:textId="77777777" w:rsidR="00EB5DB9" w:rsidRPr="006534CE" w:rsidRDefault="00EB5DB9" w:rsidP="00EB5DB9">
      <w:pPr>
        <w:pStyle w:val="Heading1"/>
        <w:rPr>
          <w:color w:val="000000"/>
          <w:lang w:eastAsia="zh-CN"/>
        </w:rPr>
      </w:pPr>
      <w:bookmarkStart w:id="6336" w:name="_Toc20132532"/>
      <w:bookmarkStart w:id="6337" w:name="_Toc27473658"/>
      <w:bookmarkStart w:id="6338" w:name="_Toc35956336"/>
      <w:bookmarkStart w:id="6339" w:name="_Toc44492346"/>
      <w:bookmarkStart w:id="6340" w:name="_Toc51690279"/>
      <w:bookmarkStart w:id="6341" w:name="_Toc51750979"/>
      <w:bookmarkStart w:id="6342" w:name="_Toc51775249"/>
      <w:bookmarkStart w:id="6343" w:name="_Toc51775863"/>
      <w:bookmarkStart w:id="6344" w:name="_Toc51776479"/>
      <w:bookmarkStart w:id="6345" w:name="_Toc58515865"/>
      <w:bookmarkStart w:id="6346" w:name="_Toc202525233"/>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6336"/>
      <w:bookmarkEnd w:id="6337"/>
      <w:bookmarkEnd w:id="6338"/>
      <w:bookmarkEnd w:id="6339"/>
      <w:bookmarkEnd w:id="6340"/>
      <w:bookmarkEnd w:id="6341"/>
      <w:bookmarkEnd w:id="6342"/>
      <w:bookmarkEnd w:id="6343"/>
      <w:bookmarkEnd w:id="6344"/>
      <w:bookmarkEnd w:id="6345"/>
      <w:bookmarkEnd w:id="6346"/>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w:t>
      </w:r>
      <w:proofErr w:type="spellStart"/>
      <w:r>
        <w:rPr>
          <w:color w:val="000000"/>
          <w:lang w:eastAsia="zh-CN"/>
        </w:rPr>
        <w:t>opeators</w:t>
      </w:r>
      <w:proofErr w:type="spellEnd"/>
      <w:r>
        <w:rPr>
          <w:color w:val="000000"/>
          <w:lang w:eastAsia="zh-CN"/>
        </w:rPr>
        <w:t xml:space="preserve"> to be aware of the load.</w:t>
      </w:r>
    </w:p>
    <w:p w14:paraId="29DA75E4" w14:textId="77777777" w:rsidR="00573ADB" w:rsidRPr="006534CE" w:rsidRDefault="00573ADB" w:rsidP="00573ADB">
      <w:pPr>
        <w:pStyle w:val="Heading1"/>
        <w:rPr>
          <w:color w:val="000000"/>
          <w:lang w:eastAsia="zh-CN"/>
        </w:rPr>
      </w:pPr>
      <w:bookmarkStart w:id="6347" w:name="_Toc20132533"/>
      <w:bookmarkStart w:id="6348" w:name="_Toc27473659"/>
      <w:bookmarkStart w:id="6349" w:name="_Toc35956337"/>
      <w:bookmarkStart w:id="6350" w:name="_Toc44492347"/>
      <w:bookmarkStart w:id="6351" w:name="_Toc51690280"/>
      <w:bookmarkStart w:id="6352" w:name="_Toc51750980"/>
      <w:bookmarkStart w:id="6353" w:name="_Toc51775250"/>
      <w:bookmarkStart w:id="6354" w:name="_Toc51775864"/>
      <w:bookmarkStart w:id="6355" w:name="_Toc51776480"/>
      <w:bookmarkStart w:id="6356" w:name="_Toc58515866"/>
      <w:bookmarkStart w:id="6357" w:name="_Toc202525234"/>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6347"/>
      <w:bookmarkEnd w:id="6348"/>
      <w:bookmarkEnd w:id="6349"/>
      <w:bookmarkEnd w:id="6350"/>
      <w:bookmarkEnd w:id="6351"/>
      <w:bookmarkEnd w:id="6352"/>
      <w:bookmarkEnd w:id="6353"/>
      <w:bookmarkEnd w:id="6354"/>
      <w:bookmarkEnd w:id="6355"/>
      <w:bookmarkEnd w:id="6356"/>
      <w:bookmarkEnd w:id="6357"/>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6358" w:name="_Toc20132534"/>
      <w:bookmarkStart w:id="6359" w:name="_Toc27473660"/>
      <w:bookmarkStart w:id="6360" w:name="_Toc35956338"/>
      <w:bookmarkStart w:id="6361" w:name="_Toc44492348"/>
      <w:bookmarkStart w:id="6362" w:name="_Toc51690281"/>
      <w:bookmarkStart w:id="6363" w:name="_Toc51750981"/>
      <w:bookmarkStart w:id="6364" w:name="_Toc51775251"/>
      <w:bookmarkStart w:id="6365" w:name="_Toc51775865"/>
      <w:bookmarkStart w:id="6366" w:name="_Toc51776481"/>
      <w:bookmarkStart w:id="6367" w:name="_Toc58515867"/>
      <w:bookmarkStart w:id="6368" w:name="_Toc202525235"/>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6358"/>
      <w:bookmarkEnd w:id="6359"/>
      <w:bookmarkEnd w:id="6360"/>
      <w:bookmarkEnd w:id="6361"/>
      <w:bookmarkEnd w:id="6362"/>
      <w:bookmarkEnd w:id="6363"/>
      <w:bookmarkEnd w:id="6364"/>
      <w:bookmarkEnd w:id="6365"/>
      <w:bookmarkEnd w:id="6366"/>
      <w:bookmarkEnd w:id="6367"/>
      <w:r w:rsidRPr="006534CE">
        <w:rPr>
          <w:rFonts w:hint="eastAsia"/>
          <w:lang w:eastAsia="zh-CN"/>
        </w:rPr>
        <w:t xml:space="preserve"> </w:t>
      </w:r>
      <w:r w:rsidR="00EC0C46" w:rsidRPr="00EC0C46">
        <w:rPr>
          <w:lang w:eastAsia="zh-CN"/>
        </w:rPr>
        <w:t>(</w:t>
      </w:r>
      <w:proofErr w:type="spellStart"/>
      <w:r w:rsidR="00EC0C46" w:rsidRPr="00EC0C46">
        <w:rPr>
          <w:lang w:eastAsia="zh-CN"/>
        </w:rPr>
        <w:t>gNB</w:t>
      </w:r>
      <w:proofErr w:type="spellEnd"/>
      <w:r w:rsidR="00EC0C46" w:rsidRPr="00EC0C46">
        <w:rPr>
          <w:lang w:eastAsia="zh-CN"/>
        </w:rPr>
        <w:t>-CU initiated)</w:t>
      </w:r>
      <w:bookmarkEnd w:id="6368"/>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w:t>
      </w:r>
      <w:proofErr w:type="spellStart"/>
      <w:r w:rsidRPr="006534CE">
        <w:t>gNB</w:t>
      </w:r>
      <w:proofErr w:type="spellEnd"/>
      <w:r w:rsidRPr="006534CE">
        <w:t xml:space="preserve">-CU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w:t>
      </w:r>
      <w:proofErr w:type="spellStart"/>
      <w:r w:rsidR="00EC0C46" w:rsidRPr="00EC0C46">
        <w:rPr>
          <w:lang w:eastAsia="zh-CN"/>
        </w:rPr>
        <w:t>analyzing</w:t>
      </w:r>
      <w:proofErr w:type="spellEnd"/>
      <w:r w:rsidR="00EC0C46" w:rsidRPr="00EC0C46">
        <w:rPr>
          <w:lang w:eastAsia="zh-CN"/>
        </w:rPr>
        <w:t xml:space="preserve"> the coverage problem.</w:t>
      </w:r>
    </w:p>
    <w:p w14:paraId="6A085D3A" w14:textId="77777777" w:rsidR="00D31322" w:rsidRPr="006534CE" w:rsidRDefault="00D31322" w:rsidP="00D31322">
      <w:pPr>
        <w:pStyle w:val="Heading1"/>
        <w:keepLines w:val="0"/>
        <w:rPr>
          <w:lang w:eastAsia="zh-CN"/>
        </w:rPr>
      </w:pPr>
      <w:bookmarkStart w:id="6369" w:name="_Toc20132535"/>
      <w:bookmarkStart w:id="6370" w:name="_Toc27473661"/>
      <w:bookmarkStart w:id="6371" w:name="_Toc35956339"/>
      <w:bookmarkStart w:id="6372" w:name="_Toc44492349"/>
      <w:bookmarkStart w:id="6373" w:name="_Toc51690282"/>
      <w:bookmarkStart w:id="6374" w:name="_Toc51750982"/>
      <w:bookmarkStart w:id="6375" w:name="_Toc51775252"/>
      <w:bookmarkStart w:id="6376" w:name="_Toc51775866"/>
      <w:bookmarkStart w:id="6377" w:name="_Toc51776482"/>
      <w:bookmarkStart w:id="6378" w:name="_Toc58515868"/>
      <w:bookmarkStart w:id="6379" w:name="_Toc202525236"/>
      <w:r w:rsidRPr="006534CE">
        <w:rPr>
          <w:lang w:eastAsia="zh-CN"/>
        </w:rPr>
        <w:t>A.9</w:t>
      </w:r>
      <w:r w:rsidRPr="006534CE">
        <w:rPr>
          <w:lang w:eastAsia="zh-CN"/>
        </w:rPr>
        <w:tab/>
        <w:t>Monitoring of UE Throughput</w:t>
      </w:r>
      <w:r w:rsidR="00A94DC9" w:rsidRPr="006534CE">
        <w:rPr>
          <w:lang w:eastAsia="zh-CN"/>
        </w:rPr>
        <w:t xml:space="preserve"> in NG-RAN</w:t>
      </w:r>
      <w:bookmarkEnd w:id="6369"/>
      <w:bookmarkEnd w:id="6370"/>
      <w:bookmarkEnd w:id="6371"/>
      <w:bookmarkEnd w:id="6372"/>
      <w:bookmarkEnd w:id="6373"/>
      <w:bookmarkEnd w:id="6374"/>
      <w:bookmarkEnd w:id="6375"/>
      <w:bookmarkEnd w:id="6376"/>
      <w:bookmarkEnd w:id="6377"/>
      <w:bookmarkEnd w:id="6378"/>
      <w:bookmarkEnd w:id="6379"/>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w:t>
      </w:r>
      <w:proofErr w:type="spellStart"/>
      <w:r w:rsidRPr="006534CE">
        <w:rPr>
          <w:lang w:eastAsia="zh-CN"/>
        </w:rPr>
        <w:t>gNB</w:t>
      </w:r>
      <w:proofErr w:type="spellEnd"/>
      <w:r w:rsidRPr="006534CE">
        <w:rPr>
          <w:lang w:eastAsia="zh-CN"/>
        </w:rPr>
        <w:t xml:space="preserve"> and the ratio between unrestricted and restricted volume will show the </w:t>
      </w:r>
      <w:proofErr w:type="spellStart"/>
      <w:r w:rsidRPr="006534CE">
        <w:rPr>
          <w:lang w:eastAsia="zh-CN"/>
        </w:rPr>
        <w:t>gNB</w:t>
      </w:r>
      <w:proofErr w:type="spellEnd"/>
      <w:r w:rsidRPr="006534CE">
        <w:rPr>
          <w:lang w:eastAsia="zh-CN"/>
        </w:rPr>
        <w:t xml:space="preserve">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380" w:name="_Toc20132536"/>
      <w:bookmarkStart w:id="6381" w:name="_Toc27473662"/>
      <w:bookmarkStart w:id="6382" w:name="_Toc35956340"/>
      <w:bookmarkStart w:id="6383" w:name="_Toc44492350"/>
      <w:bookmarkStart w:id="6384" w:name="_Toc51690283"/>
      <w:bookmarkStart w:id="6385" w:name="_Toc51750983"/>
      <w:bookmarkStart w:id="6386" w:name="_Toc51775253"/>
      <w:bookmarkStart w:id="6387" w:name="_Toc51775867"/>
      <w:bookmarkStart w:id="6388" w:name="_Toc51776483"/>
      <w:bookmarkStart w:id="6389" w:name="_Toc58515869"/>
      <w:bookmarkStart w:id="6390" w:name="_Toc202525237"/>
      <w:r w:rsidRPr="006534CE">
        <w:rPr>
          <w:lang w:eastAsia="zh-CN"/>
        </w:rPr>
        <w:t>A.10</w:t>
      </w:r>
      <w:r w:rsidRPr="006534CE">
        <w:rPr>
          <w:lang w:eastAsia="zh-CN"/>
        </w:rPr>
        <w:tab/>
        <w:t>Monitoring of Unrestricted volume</w:t>
      </w:r>
      <w:r w:rsidR="00517EC3" w:rsidRPr="006534CE">
        <w:rPr>
          <w:lang w:eastAsia="zh-CN"/>
        </w:rPr>
        <w:t xml:space="preserve"> in NG-RAN</w:t>
      </w:r>
      <w:bookmarkEnd w:id="6380"/>
      <w:bookmarkEnd w:id="6381"/>
      <w:bookmarkEnd w:id="6382"/>
      <w:bookmarkEnd w:id="6383"/>
      <w:bookmarkEnd w:id="6384"/>
      <w:bookmarkEnd w:id="6385"/>
      <w:bookmarkEnd w:id="6386"/>
      <w:bookmarkEnd w:id="6387"/>
      <w:bookmarkEnd w:id="6388"/>
      <w:bookmarkEnd w:id="6389"/>
      <w:bookmarkEnd w:id="6390"/>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w:t>
      </w:r>
      <w:proofErr w:type="spellStart"/>
      <w:r w:rsidRPr="009A3F5F">
        <w:rPr>
          <w:lang w:eastAsia="zh-CN"/>
        </w:rPr>
        <w:t>gNB</w:t>
      </w:r>
      <w:proofErr w:type="spellEnd"/>
      <w:r w:rsidRPr="009A3F5F">
        <w:rPr>
          <w:lang w:eastAsia="zh-CN"/>
        </w:rPr>
        <w:t xml:space="preserve">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w:t>
      </w:r>
      <w:proofErr w:type="spellStart"/>
      <w:r w:rsidRPr="002C5A2D">
        <w:rPr>
          <w:lang w:eastAsia="zh-CN"/>
        </w:rPr>
        <w:t>gNB</w:t>
      </w:r>
      <w:proofErr w:type="spellEnd"/>
      <w:r w:rsidRPr="002C5A2D">
        <w:rPr>
          <w:lang w:eastAsia="zh-CN"/>
        </w:rPr>
        <w:t>.</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391" w:name="_Toc20132537"/>
      <w:bookmarkStart w:id="6392" w:name="_Toc27473663"/>
      <w:bookmarkStart w:id="6393" w:name="_Toc35956341"/>
      <w:bookmarkStart w:id="6394" w:name="_Toc44492351"/>
      <w:bookmarkStart w:id="6395" w:name="_Toc51690284"/>
      <w:bookmarkStart w:id="6396" w:name="_Toc51750984"/>
      <w:bookmarkStart w:id="6397" w:name="_Toc51775254"/>
      <w:bookmarkStart w:id="6398" w:name="_Toc51775868"/>
      <w:bookmarkStart w:id="6399" w:name="_Toc51776484"/>
      <w:bookmarkStart w:id="6400" w:name="_Toc58515870"/>
      <w:bookmarkStart w:id="6401" w:name="_Toc202525238"/>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391"/>
      <w:bookmarkEnd w:id="6392"/>
      <w:bookmarkEnd w:id="6393"/>
      <w:bookmarkEnd w:id="6394"/>
      <w:bookmarkEnd w:id="6395"/>
      <w:bookmarkEnd w:id="6396"/>
      <w:bookmarkEnd w:id="6397"/>
      <w:bookmarkEnd w:id="6398"/>
      <w:bookmarkEnd w:id="6399"/>
      <w:bookmarkEnd w:id="6400"/>
      <w:bookmarkEnd w:id="6401"/>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proofErr w:type="spellStart"/>
      <w:r w:rsidRPr="006534CE">
        <w:rPr>
          <w:lang w:eastAsia="zh-CN"/>
        </w:rPr>
        <w:t>g</w:t>
      </w:r>
      <w:r w:rsidRPr="006534CE">
        <w:rPr>
          <w:rFonts w:hint="eastAsia"/>
          <w:lang w:eastAsia="zh-CN"/>
        </w:rPr>
        <w:t>NodeBs</w:t>
      </w:r>
      <w:proofErr w:type="spellEnd"/>
      <w:r w:rsidRPr="006534CE">
        <w:rPr>
          <w:rFonts w:hint="eastAsia"/>
          <w:lang w:eastAsia="zh-CN"/>
        </w:rPr>
        <w:t>.</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402" w:name="_Toc20132538"/>
      <w:bookmarkStart w:id="6403" w:name="_Toc27473664"/>
      <w:bookmarkStart w:id="6404" w:name="_Toc35956342"/>
      <w:bookmarkStart w:id="6405" w:name="_Toc44492352"/>
      <w:bookmarkStart w:id="6406" w:name="_Toc51690285"/>
      <w:bookmarkStart w:id="6407" w:name="_Toc51750985"/>
      <w:bookmarkStart w:id="6408" w:name="_Toc51775255"/>
      <w:bookmarkStart w:id="6409" w:name="_Toc51775869"/>
      <w:bookmarkStart w:id="6410" w:name="_Toc51776485"/>
      <w:bookmarkStart w:id="6411" w:name="_Toc58515871"/>
      <w:bookmarkStart w:id="6412" w:name="_Toc202525239"/>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402"/>
      <w:bookmarkEnd w:id="6403"/>
      <w:bookmarkEnd w:id="6404"/>
      <w:bookmarkEnd w:id="6405"/>
      <w:bookmarkEnd w:id="6406"/>
      <w:bookmarkEnd w:id="6407"/>
      <w:bookmarkEnd w:id="6408"/>
      <w:bookmarkEnd w:id="6409"/>
      <w:bookmarkEnd w:id="6410"/>
      <w:bookmarkEnd w:id="6411"/>
      <w:bookmarkEnd w:id="6412"/>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413" w:name="_Toc20132539"/>
      <w:bookmarkStart w:id="6414" w:name="_Toc27473665"/>
      <w:bookmarkStart w:id="6415" w:name="_Toc35956343"/>
      <w:bookmarkStart w:id="6416" w:name="_Toc44492353"/>
      <w:bookmarkStart w:id="6417" w:name="_Toc51690286"/>
      <w:bookmarkStart w:id="6418" w:name="_Toc51750986"/>
      <w:bookmarkStart w:id="6419" w:name="_Toc51775256"/>
      <w:bookmarkStart w:id="6420" w:name="_Toc51775870"/>
      <w:bookmarkStart w:id="6421" w:name="_Toc51776486"/>
      <w:bookmarkStart w:id="6422" w:name="_Toc58515872"/>
      <w:bookmarkStart w:id="6423" w:name="_Toc202525240"/>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413"/>
      <w:bookmarkEnd w:id="6414"/>
      <w:bookmarkEnd w:id="6415"/>
      <w:bookmarkEnd w:id="6416"/>
      <w:bookmarkEnd w:id="6417"/>
      <w:bookmarkEnd w:id="6418"/>
      <w:bookmarkEnd w:id="6419"/>
      <w:bookmarkEnd w:id="6420"/>
      <w:bookmarkEnd w:id="6421"/>
      <w:bookmarkEnd w:id="6422"/>
      <w:bookmarkEnd w:id="6423"/>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424" w:name="_Toc20132540"/>
      <w:bookmarkStart w:id="6425" w:name="_Toc27473666"/>
      <w:bookmarkStart w:id="6426" w:name="_Toc35956344"/>
      <w:bookmarkStart w:id="6427" w:name="_Toc44492354"/>
      <w:bookmarkStart w:id="6428" w:name="_Toc51690287"/>
      <w:bookmarkStart w:id="6429" w:name="_Toc51750987"/>
      <w:bookmarkStart w:id="6430" w:name="_Toc51775257"/>
      <w:bookmarkStart w:id="6431" w:name="_Toc51775871"/>
      <w:bookmarkStart w:id="6432" w:name="_Toc51776487"/>
      <w:bookmarkStart w:id="6433" w:name="_Toc58515873"/>
      <w:bookmarkStart w:id="6434" w:name="_Toc202525241"/>
      <w:r>
        <w:rPr>
          <w:rFonts w:hint="eastAsia"/>
          <w:lang w:eastAsia="zh-CN"/>
        </w:rPr>
        <w:t>A.</w:t>
      </w:r>
      <w:r>
        <w:rPr>
          <w:lang w:eastAsia="zh-CN"/>
        </w:rPr>
        <w:t>14</w:t>
      </w:r>
      <w:r>
        <w:rPr>
          <w:rFonts w:hint="eastAsia"/>
          <w:lang w:eastAsia="zh-CN"/>
        </w:rPr>
        <w:tab/>
      </w:r>
      <w:r>
        <w:rPr>
          <w:lang w:eastAsia="zh-CN"/>
        </w:rPr>
        <w:t>PDU session establishment related measurements</w:t>
      </w:r>
      <w:bookmarkEnd w:id="6424"/>
      <w:bookmarkEnd w:id="6425"/>
      <w:bookmarkEnd w:id="6426"/>
      <w:bookmarkEnd w:id="6427"/>
      <w:bookmarkEnd w:id="6428"/>
      <w:bookmarkEnd w:id="6429"/>
      <w:bookmarkEnd w:id="6430"/>
      <w:bookmarkEnd w:id="6431"/>
      <w:bookmarkEnd w:id="6432"/>
      <w:bookmarkEnd w:id="6433"/>
      <w:bookmarkEnd w:id="6434"/>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w:t>
      </w:r>
      <w:proofErr w:type="spellStart"/>
      <w:r>
        <w:rPr>
          <w:lang w:eastAsia="zh-CN"/>
        </w:rPr>
        <w:t>QoE</w:t>
      </w:r>
      <w:proofErr w:type="spellEnd"/>
      <w:r>
        <w:rPr>
          <w:lang w:eastAsia="zh-CN"/>
        </w:rPr>
        <w:t xml:space="preserv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w:t>
      </w:r>
      <w:proofErr w:type="spellStart"/>
      <w:r>
        <w:rPr>
          <w:rFonts w:eastAsia="Malgun Gothic" w:hint="eastAsia"/>
          <w:lang w:val="en-US" w:eastAsia="ko-KR"/>
        </w:rPr>
        <w:t>scerarios</w:t>
      </w:r>
      <w:proofErr w:type="spellEnd"/>
      <w:r>
        <w:rPr>
          <w:rFonts w:eastAsia="Malgun Gothic" w:hint="eastAsia"/>
          <w:lang w:val="en-US" w:eastAsia="ko-KR"/>
        </w:rPr>
        <w:t>;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 xml:space="preserve">MF of </w:t>
      </w:r>
      <w:proofErr w:type="spellStart"/>
      <w:r w:rsidRPr="002701C3">
        <w:t>Nsmf_PDUSession_CreateSMContex</w:t>
      </w:r>
      <w:proofErr w:type="spellEnd"/>
      <w:r w:rsidRPr="002701C3">
        <w:t xml:space="preserve">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 xml:space="preserve">SMF of </w:t>
      </w:r>
      <w:proofErr w:type="spellStart"/>
      <w:r w:rsidRPr="002701C3">
        <w:t>Nsmf_PDUSession_Create</w:t>
      </w:r>
      <w:proofErr w:type="spellEnd"/>
      <w:r w:rsidRPr="002701C3">
        <w:t xml:space="preserv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435" w:name="_Toc20132541"/>
      <w:bookmarkStart w:id="6436" w:name="_Toc27473667"/>
      <w:bookmarkStart w:id="6437" w:name="_Toc35956345"/>
      <w:bookmarkStart w:id="6438" w:name="_Toc44492355"/>
      <w:bookmarkStart w:id="6439" w:name="_Toc51690288"/>
      <w:bookmarkStart w:id="6440" w:name="_Toc51750988"/>
      <w:bookmarkStart w:id="6441" w:name="_Toc51775258"/>
      <w:bookmarkStart w:id="6442" w:name="_Toc51775872"/>
      <w:bookmarkStart w:id="6443" w:name="_Toc51776488"/>
      <w:bookmarkStart w:id="6444" w:name="_Toc58515874"/>
      <w:bookmarkStart w:id="6445" w:name="_Toc202525242"/>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435"/>
      <w:bookmarkEnd w:id="6436"/>
      <w:bookmarkEnd w:id="6437"/>
      <w:bookmarkEnd w:id="6438"/>
      <w:bookmarkEnd w:id="6439"/>
      <w:bookmarkEnd w:id="6440"/>
      <w:bookmarkEnd w:id="6441"/>
      <w:bookmarkEnd w:id="6442"/>
      <w:bookmarkEnd w:id="6443"/>
      <w:bookmarkEnd w:id="6444"/>
      <w:bookmarkEnd w:id="6445"/>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446" w:name="_Toc20132542"/>
      <w:bookmarkStart w:id="6447" w:name="_Toc27473668"/>
      <w:bookmarkStart w:id="6448" w:name="_Toc35956346"/>
      <w:bookmarkStart w:id="6449" w:name="_Toc44492356"/>
      <w:bookmarkStart w:id="6450" w:name="_Toc51690289"/>
      <w:bookmarkStart w:id="6451" w:name="_Toc51750989"/>
      <w:bookmarkStart w:id="6452" w:name="_Toc51775259"/>
      <w:bookmarkStart w:id="6453" w:name="_Toc51775873"/>
      <w:bookmarkStart w:id="6454" w:name="_Toc51776489"/>
      <w:bookmarkStart w:id="6455" w:name="_Toc58515875"/>
      <w:bookmarkStart w:id="6456" w:name="_Toc202525243"/>
      <w:r>
        <w:rPr>
          <w:rFonts w:hint="eastAsia"/>
          <w:lang w:eastAsia="zh-CN"/>
        </w:rPr>
        <w:t>A.</w:t>
      </w:r>
      <w:r>
        <w:rPr>
          <w:lang w:eastAsia="zh-CN"/>
        </w:rPr>
        <w:t>16</w:t>
      </w:r>
      <w:r>
        <w:rPr>
          <w:rFonts w:hint="eastAsia"/>
          <w:lang w:eastAsia="zh-CN"/>
        </w:rPr>
        <w:tab/>
      </w:r>
      <w:r>
        <w:rPr>
          <w:lang w:eastAsia="zh-CN"/>
        </w:rPr>
        <w:t>Monitoring of PDU session resource setup in NG-RAN</w:t>
      </w:r>
      <w:bookmarkEnd w:id="6446"/>
      <w:bookmarkEnd w:id="6447"/>
      <w:bookmarkEnd w:id="6448"/>
      <w:bookmarkEnd w:id="6449"/>
      <w:bookmarkEnd w:id="6450"/>
      <w:bookmarkEnd w:id="6451"/>
      <w:bookmarkEnd w:id="6452"/>
      <w:bookmarkEnd w:id="6453"/>
      <w:bookmarkEnd w:id="6454"/>
      <w:bookmarkEnd w:id="6455"/>
      <w:bookmarkEnd w:id="6456"/>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w:t>
      </w:r>
      <w:proofErr w:type="spellStart"/>
      <w:r w:rsidRPr="00126327">
        <w:rPr>
          <w:color w:val="000000"/>
        </w:rPr>
        <w:t>Uu</w:t>
      </w:r>
      <w:proofErr w:type="spellEnd"/>
      <w:r w:rsidRPr="00126327">
        <w:rPr>
          <w:color w:val="000000"/>
        </w:rPr>
        <w:t xml:space="preserve">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w:t>
      </w:r>
      <w:proofErr w:type="spellStart"/>
      <w:r w:rsidRPr="00126327">
        <w:rPr>
          <w:color w:val="000000"/>
        </w:rPr>
        <w:t>gNB</w:t>
      </w:r>
      <w:proofErr w:type="spellEnd"/>
      <w:r w:rsidRPr="00126327">
        <w:rPr>
          <w:color w:val="000000"/>
        </w:rPr>
        <w:t xml:space="preserve">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457" w:name="_Toc20132543"/>
      <w:bookmarkStart w:id="6458" w:name="_Toc27473669"/>
      <w:bookmarkStart w:id="6459" w:name="_Toc35956347"/>
      <w:bookmarkStart w:id="6460" w:name="_Toc44492357"/>
      <w:bookmarkStart w:id="6461" w:name="_Toc51690290"/>
      <w:bookmarkStart w:id="6462" w:name="_Toc51750990"/>
      <w:bookmarkStart w:id="6463" w:name="_Toc51775260"/>
      <w:bookmarkStart w:id="6464" w:name="_Toc51775874"/>
      <w:bookmarkStart w:id="6465" w:name="_Toc51776490"/>
      <w:bookmarkStart w:id="6466" w:name="_Toc58515876"/>
      <w:bookmarkStart w:id="6467" w:name="_Toc202525244"/>
      <w:r>
        <w:rPr>
          <w:rFonts w:hint="eastAsia"/>
          <w:lang w:eastAsia="zh-CN"/>
        </w:rPr>
        <w:t>A.</w:t>
      </w:r>
      <w:r>
        <w:rPr>
          <w:lang w:eastAsia="zh-CN"/>
        </w:rPr>
        <w:t>17</w:t>
      </w:r>
      <w:r>
        <w:rPr>
          <w:rFonts w:hint="eastAsia"/>
          <w:lang w:eastAsia="zh-CN"/>
        </w:rPr>
        <w:tab/>
      </w:r>
      <w:r>
        <w:rPr>
          <w:lang w:eastAsia="zh-CN"/>
        </w:rPr>
        <w:t>Monitoring of handovers</w:t>
      </w:r>
      <w:bookmarkEnd w:id="6457"/>
      <w:bookmarkEnd w:id="6458"/>
      <w:bookmarkEnd w:id="6459"/>
      <w:bookmarkEnd w:id="6460"/>
      <w:bookmarkEnd w:id="6461"/>
      <w:bookmarkEnd w:id="6462"/>
      <w:bookmarkEnd w:id="6463"/>
      <w:bookmarkEnd w:id="6464"/>
      <w:bookmarkEnd w:id="6465"/>
      <w:bookmarkEnd w:id="6466"/>
      <w:bookmarkEnd w:id="6467"/>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 xml:space="preserve">ificant feature of the mobile networks, and handover is one typical action of the mobility. The handover failure would cause service discontinuation, thus the performance of the handover has direct impact to the user </w:t>
      </w:r>
      <w:proofErr w:type="spellStart"/>
      <w:r w:rsidRPr="00DE60B1">
        <w:rPr>
          <w:color w:val="000000"/>
        </w:rPr>
        <w:t>experience.</w:t>
      </w:r>
      <w:r>
        <w:rPr>
          <w:color w:val="000000"/>
        </w:rPr>
        <w:t>The</w:t>
      </w:r>
      <w:proofErr w:type="spellEnd"/>
      <w:r>
        <w:rPr>
          <w:color w:val="000000"/>
        </w:rPr>
        <w:t xml:space="preserv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occur intra-</w:t>
      </w:r>
      <w:proofErr w:type="spellStart"/>
      <w:r w:rsidRPr="00DE60B1">
        <w:rPr>
          <w:color w:val="000000"/>
        </w:rPr>
        <w:t>gNB</w:t>
      </w:r>
      <w:proofErr w:type="spellEnd"/>
      <w:r w:rsidRPr="00DE60B1">
        <w:rPr>
          <w:color w:val="000000"/>
        </w:rPr>
        <w:t xml:space="preserve"> and inter-</w:t>
      </w:r>
      <w:proofErr w:type="spellStart"/>
      <w:r w:rsidRPr="00DE60B1">
        <w:rPr>
          <w:color w:val="000000"/>
        </w:rPr>
        <w:t>gNB</w:t>
      </w:r>
      <w:proofErr w:type="spellEnd"/>
      <w:r w:rsidRPr="00DE60B1">
        <w:rPr>
          <w:color w:val="000000"/>
        </w:rPr>
        <w:t xml:space="preserve"> for 5G networks, and for inter-</w:t>
      </w:r>
      <w:proofErr w:type="spellStart"/>
      <w:r w:rsidRPr="00DE60B1">
        <w:rPr>
          <w:color w:val="000000"/>
        </w:rPr>
        <w:t>gNB</w:t>
      </w:r>
      <w:proofErr w:type="spellEnd"/>
      <w:r w:rsidRPr="00DE60B1">
        <w:rPr>
          <w:color w:val="000000"/>
        </w:rPr>
        <w:t xml:space="preserve"> </w:t>
      </w:r>
      <w:r>
        <w:rPr>
          <w:color w:val="000000"/>
        </w:rPr>
        <w:t xml:space="preserve">case </w:t>
      </w:r>
      <w:r w:rsidRPr="00DE60B1">
        <w:rPr>
          <w:color w:val="000000"/>
        </w:rPr>
        <w:t xml:space="preserve">the handover could happen via NG or </w:t>
      </w:r>
      <w:proofErr w:type="spellStart"/>
      <w:r w:rsidRPr="00DE60B1">
        <w:rPr>
          <w:color w:val="000000"/>
        </w:rPr>
        <w:t>Xn</w:t>
      </w:r>
      <w:proofErr w:type="spellEnd"/>
      <w:r w:rsidRPr="00DE60B1">
        <w:rPr>
          <w:color w:val="000000"/>
        </w:rPr>
        <w:t xml:space="preserve">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468" w:name="_Toc20132544"/>
      <w:bookmarkStart w:id="6469" w:name="_Toc27473670"/>
      <w:bookmarkStart w:id="6470" w:name="_Toc35956348"/>
      <w:bookmarkStart w:id="6471" w:name="_Toc44492358"/>
      <w:bookmarkStart w:id="6472" w:name="_Toc51690291"/>
      <w:bookmarkStart w:id="6473" w:name="_Toc51750991"/>
      <w:bookmarkStart w:id="6474" w:name="_Toc51775261"/>
      <w:bookmarkStart w:id="6475" w:name="_Toc51775875"/>
      <w:bookmarkStart w:id="6476" w:name="_Toc51776491"/>
      <w:bookmarkStart w:id="6477" w:name="_Toc58515877"/>
      <w:bookmarkStart w:id="6478" w:name="_Toc202525245"/>
      <w:r>
        <w:t>A.</w:t>
      </w:r>
      <w:r>
        <w:rPr>
          <w:lang w:val="en-US" w:eastAsia="zh-CN"/>
        </w:rPr>
        <w:t>18</w:t>
      </w:r>
      <w:r>
        <w:rPr>
          <w:lang w:val="en-US" w:eastAsia="zh-CN"/>
        </w:rPr>
        <w:tab/>
      </w:r>
      <w:r>
        <w:rPr>
          <w:rFonts w:hint="eastAsia"/>
          <w:lang w:eastAsia="zh-CN"/>
        </w:rPr>
        <w:t>Monitor of BLER performance</w:t>
      </w:r>
      <w:bookmarkEnd w:id="6468"/>
      <w:bookmarkEnd w:id="6469"/>
      <w:bookmarkEnd w:id="6470"/>
      <w:bookmarkEnd w:id="6471"/>
      <w:bookmarkEnd w:id="6472"/>
      <w:bookmarkEnd w:id="6473"/>
      <w:bookmarkEnd w:id="6474"/>
      <w:bookmarkEnd w:id="6475"/>
      <w:bookmarkEnd w:id="6476"/>
      <w:bookmarkEnd w:id="6477"/>
      <w:bookmarkEnd w:id="6478"/>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w:t>
      </w:r>
      <w:proofErr w:type="spellStart"/>
      <w:r>
        <w:rPr>
          <w:rFonts w:hint="eastAsia"/>
          <w:lang w:eastAsia="zh-CN"/>
        </w:rPr>
        <w:t>schedulein</w:t>
      </w:r>
      <w:proofErr w:type="spellEnd"/>
      <w:r>
        <w:rPr>
          <w:rFonts w:hint="eastAsia"/>
          <w:lang w:eastAsia="zh-CN"/>
        </w:rPr>
        <w:t xml:space="preserve">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479" w:name="_Toc20132545"/>
      <w:bookmarkStart w:id="6480" w:name="_Toc27473671"/>
      <w:bookmarkStart w:id="6481" w:name="_Toc35956349"/>
      <w:bookmarkStart w:id="6482" w:name="_Toc44492359"/>
      <w:bookmarkStart w:id="6483" w:name="_Toc51690292"/>
      <w:bookmarkStart w:id="6484" w:name="_Toc51750992"/>
      <w:bookmarkStart w:id="6485" w:name="_Toc51775262"/>
      <w:bookmarkStart w:id="6486" w:name="_Toc51775876"/>
      <w:bookmarkStart w:id="6487" w:name="_Toc51776492"/>
      <w:bookmarkStart w:id="6488" w:name="_Toc58515878"/>
      <w:bookmarkStart w:id="6489" w:name="_Toc202525246"/>
      <w:r>
        <w:t>A.</w:t>
      </w:r>
      <w:r>
        <w:rPr>
          <w:lang w:val="en-US" w:eastAsia="zh-CN"/>
        </w:rPr>
        <w:t>19</w:t>
      </w:r>
      <w:r>
        <w:tab/>
        <w:t>Monitor of ARQ and HARQ performance</w:t>
      </w:r>
      <w:bookmarkEnd w:id="6479"/>
      <w:bookmarkEnd w:id="6480"/>
      <w:bookmarkEnd w:id="6481"/>
      <w:bookmarkEnd w:id="6482"/>
      <w:bookmarkEnd w:id="6483"/>
      <w:bookmarkEnd w:id="6484"/>
      <w:bookmarkEnd w:id="6485"/>
      <w:bookmarkEnd w:id="6486"/>
      <w:bookmarkEnd w:id="6487"/>
      <w:bookmarkEnd w:id="6488"/>
      <w:bookmarkEnd w:id="6489"/>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490" w:name="_Toc20132546"/>
      <w:bookmarkStart w:id="6491" w:name="_Toc27473672"/>
      <w:bookmarkStart w:id="6492" w:name="_Toc35956350"/>
      <w:bookmarkStart w:id="6493" w:name="_Toc44492360"/>
      <w:bookmarkStart w:id="6494" w:name="_Toc51690293"/>
      <w:bookmarkStart w:id="6495" w:name="_Toc51750993"/>
      <w:bookmarkStart w:id="6496" w:name="_Toc51775263"/>
      <w:bookmarkStart w:id="6497" w:name="_Toc51775877"/>
      <w:bookmarkStart w:id="6498" w:name="_Toc51776493"/>
      <w:bookmarkStart w:id="6499" w:name="_Toc58515879"/>
      <w:bookmarkStart w:id="6500" w:name="_Toc202525247"/>
      <w:r>
        <w:rPr>
          <w:rFonts w:hint="eastAsia"/>
          <w:lang w:eastAsia="zh-CN"/>
        </w:rPr>
        <w:t>A.</w:t>
      </w:r>
      <w:r>
        <w:rPr>
          <w:lang w:eastAsia="zh-CN"/>
        </w:rPr>
        <w:t>20</w:t>
      </w:r>
      <w:r>
        <w:rPr>
          <w:rFonts w:hint="eastAsia"/>
          <w:lang w:eastAsia="zh-CN"/>
        </w:rPr>
        <w:tab/>
      </w:r>
      <w:r>
        <w:rPr>
          <w:lang w:eastAsia="zh-CN"/>
        </w:rPr>
        <w:t>Monitoring of PDU session modifications</w:t>
      </w:r>
      <w:bookmarkEnd w:id="6490"/>
      <w:bookmarkEnd w:id="6491"/>
      <w:bookmarkEnd w:id="6492"/>
      <w:bookmarkEnd w:id="6493"/>
      <w:bookmarkEnd w:id="6494"/>
      <w:bookmarkEnd w:id="6495"/>
      <w:bookmarkEnd w:id="6496"/>
      <w:bookmarkEnd w:id="6497"/>
      <w:bookmarkEnd w:id="6498"/>
      <w:bookmarkEnd w:id="6499"/>
      <w:bookmarkEnd w:id="6500"/>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501" w:name="_Toc20132547"/>
      <w:bookmarkStart w:id="6502" w:name="_Toc27473673"/>
      <w:bookmarkStart w:id="6503" w:name="_Toc35956351"/>
      <w:bookmarkStart w:id="6504" w:name="_Toc44492361"/>
      <w:bookmarkStart w:id="6505" w:name="_Toc51690294"/>
      <w:bookmarkStart w:id="6506" w:name="_Toc51750994"/>
      <w:bookmarkStart w:id="6507" w:name="_Toc51775264"/>
      <w:bookmarkStart w:id="6508" w:name="_Toc51775878"/>
      <w:bookmarkStart w:id="6509" w:name="_Toc51776494"/>
      <w:bookmarkStart w:id="6510" w:name="_Toc58515880"/>
      <w:bookmarkStart w:id="6511" w:name="_Toc202525248"/>
      <w:r>
        <w:rPr>
          <w:rFonts w:hint="eastAsia"/>
          <w:lang w:eastAsia="zh-CN"/>
        </w:rPr>
        <w:t>A.</w:t>
      </w:r>
      <w:r>
        <w:rPr>
          <w:lang w:eastAsia="zh-CN"/>
        </w:rPr>
        <w:t>21</w:t>
      </w:r>
      <w:r>
        <w:rPr>
          <w:rFonts w:hint="eastAsia"/>
          <w:lang w:eastAsia="zh-CN"/>
        </w:rPr>
        <w:tab/>
      </w:r>
      <w:r>
        <w:rPr>
          <w:lang w:eastAsia="zh-CN"/>
        </w:rPr>
        <w:t>Monitoring of PDU session releases</w:t>
      </w:r>
      <w:bookmarkEnd w:id="6501"/>
      <w:bookmarkEnd w:id="6502"/>
      <w:bookmarkEnd w:id="6503"/>
      <w:bookmarkEnd w:id="6504"/>
      <w:bookmarkEnd w:id="6505"/>
      <w:bookmarkEnd w:id="6506"/>
      <w:bookmarkEnd w:id="6507"/>
      <w:bookmarkEnd w:id="6508"/>
      <w:bookmarkEnd w:id="6509"/>
      <w:bookmarkEnd w:id="6510"/>
      <w:bookmarkEnd w:id="6511"/>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512" w:name="_Toc20132548"/>
      <w:bookmarkStart w:id="6513" w:name="_Toc27473674"/>
      <w:bookmarkStart w:id="6514" w:name="_Toc35956352"/>
      <w:bookmarkStart w:id="6515" w:name="_Toc44492362"/>
      <w:bookmarkStart w:id="6516" w:name="_Toc51690295"/>
      <w:bookmarkStart w:id="6517" w:name="_Toc51750995"/>
      <w:bookmarkStart w:id="6518" w:name="_Toc51775265"/>
      <w:bookmarkStart w:id="6519" w:name="_Toc51775879"/>
      <w:bookmarkStart w:id="6520" w:name="_Toc51776495"/>
      <w:bookmarkStart w:id="6521" w:name="_Toc58515881"/>
      <w:bookmarkStart w:id="6522" w:name="_Toc202525249"/>
      <w:r>
        <w:rPr>
          <w:rFonts w:hint="eastAsia"/>
          <w:lang w:eastAsia="zh-CN"/>
        </w:rPr>
        <w:t>A.</w:t>
      </w:r>
      <w:r>
        <w:rPr>
          <w:lang w:eastAsia="zh-CN"/>
        </w:rPr>
        <w:t>22</w:t>
      </w:r>
      <w:r>
        <w:rPr>
          <w:rFonts w:hint="eastAsia"/>
          <w:lang w:eastAsia="zh-CN"/>
        </w:rPr>
        <w:tab/>
      </w:r>
      <w:r>
        <w:rPr>
          <w:lang w:eastAsia="zh-CN"/>
        </w:rPr>
        <w:t>Monitoring of N4 session management</w:t>
      </w:r>
      <w:bookmarkEnd w:id="6512"/>
      <w:bookmarkEnd w:id="6513"/>
      <w:bookmarkEnd w:id="6514"/>
      <w:bookmarkEnd w:id="6515"/>
      <w:bookmarkEnd w:id="6516"/>
      <w:bookmarkEnd w:id="6517"/>
      <w:bookmarkEnd w:id="6518"/>
      <w:bookmarkEnd w:id="6519"/>
      <w:bookmarkEnd w:id="6520"/>
      <w:bookmarkEnd w:id="6521"/>
      <w:bookmarkEnd w:id="6522"/>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523" w:name="_Toc20132549"/>
      <w:bookmarkStart w:id="6524" w:name="_Toc27473675"/>
      <w:bookmarkStart w:id="6525" w:name="_Toc35956353"/>
      <w:bookmarkStart w:id="6526" w:name="_Toc44492363"/>
      <w:bookmarkStart w:id="6527" w:name="_Toc51690296"/>
      <w:bookmarkStart w:id="6528" w:name="_Toc51750996"/>
      <w:bookmarkStart w:id="6529" w:name="_Toc51775266"/>
      <w:bookmarkStart w:id="6530" w:name="_Toc51775880"/>
      <w:bookmarkStart w:id="6531" w:name="_Toc51776496"/>
      <w:bookmarkStart w:id="6532" w:name="_Toc58515882"/>
      <w:bookmarkStart w:id="6533" w:name="_Toc202525250"/>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523"/>
      <w:bookmarkEnd w:id="6524"/>
      <w:bookmarkEnd w:id="6525"/>
      <w:bookmarkEnd w:id="6526"/>
      <w:bookmarkEnd w:id="6527"/>
      <w:bookmarkEnd w:id="6528"/>
      <w:bookmarkEnd w:id="6529"/>
      <w:bookmarkEnd w:id="6530"/>
      <w:bookmarkEnd w:id="6531"/>
      <w:bookmarkEnd w:id="6532"/>
      <w:bookmarkEnd w:id="6533"/>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xml:space="preserve">). To enable the operator to </w:t>
      </w:r>
      <w:proofErr w:type="spellStart"/>
      <w:r>
        <w:t>analyze</w:t>
      </w:r>
      <w:proofErr w:type="spellEnd"/>
      <w:r>
        <w:t xml:space="preserv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534" w:name="_Toc20132550"/>
      <w:bookmarkStart w:id="6535" w:name="_Toc27473676"/>
      <w:bookmarkStart w:id="6536" w:name="_Toc35956354"/>
      <w:bookmarkStart w:id="6537" w:name="_Toc44492364"/>
      <w:bookmarkStart w:id="6538" w:name="_Toc51690297"/>
      <w:bookmarkStart w:id="6539" w:name="_Toc51750997"/>
      <w:bookmarkStart w:id="6540" w:name="_Toc51775267"/>
      <w:bookmarkStart w:id="6541" w:name="_Toc51775881"/>
      <w:bookmarkStart w:id="6542" w:name="_Toc51776497"/>
      <w:bookmarkStart w:id="6543" w:name="_Toc58515883"/>
      <w:bookmarkStart w:id="6544" w:name="_Toc202525251"/>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534"/>
      <w:bookmarkEnd w:id="6535"/>
      <w:bookmarkEnd w:id="6536"/>
      <w:bookmarkEnd w:id="6537"/>
      <w:bookmarkEnd w:id="6538"/>
      <w:bookmarkEnd w:id="6539"/>
      <w:bookmarkEnd w:id="6540"/>
      <w:bookmarkEnd w:id="6541"/>
      <w:bookmarkEnd w:id="6542"/>
      <w:bookmarkEnd w:id="6543"/>
      <w:bookmarkEnd w:id="6544"/>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w:t>
      </w:r>
      <w:proofErr w:type="spellStart"/>
      <w:r w:rsidRPr="00A91892">
        <w:rPr>
          <w:color w:val="000000"/>
        </w:rPr>
        <w:t>gNB</w:t>
      </w:r>
      <w:proofErr w:type="spellEnd"/>
      <w:r w:rsidRPr="00A91892">
        <w:rPr>
          <w:color w:val="000000"/>
        </w:rPr>
        <w:t xml:space="preserve"> and </w:t>
      </w:r>
      <w:r w:rsidRPr="00952B95">
        <w:rPr>
          <w:color w:val="000000"/>
        </w:rPr>
        <w:t xml:space="preserve">on </w:t>
      </w:r>
      <w:r>
        <w:rPr>
          <w:color w:val="000000"/>
        </w:rPr>
        <w:t>the air interface (</w:t>
      </w:r>
      <w:proofErr w:type="spellStart"/>
      <w:r>
        <w:rPr>
          <w:color w:val="000000"/>
        </w:rPr>
        <w:t>Uu</w:t>
      </w:r>
      <w:proofErr w:type="spellEnd"/>
      <w:r>
        <w:rPr>
          <w:color w:val="000000"/>
        </w:rPr>
        <w:t>)</w:t>
      </w:r>
      <w:r w:rsidRPr="00952B95">
        <w:rPr>
          <w:color w:val="000000"/>
        </w:rPr>
        <w:t xml:space="preserve"> for one or several </w:t>
      </w:r>
      <w:r w:rsidRPr="00A91892">
        <w:rPr>
          <w:color w:val="000000"/>
        </w:rPr>
        <w:t xml:space="preserve">DRBs that will handle the QoS flows requested to setup by the core network. The </w:t>
      </w:r>
      <w:proofErr w:type="spellStart"/>
      <w:r w:rsidRPr="00A91892">
        <w:rPr>
          <w:color w:val="000000"/>
        </w:rPr>
        <w:t>gNB</w:t>
      </w:r>
      <w:proofErr w:type="spellEnd"/>
      <w:r w:rsidRPr="00A91892">
        <w:rPr>
          <w:color w:val="000000"/>
        </w:rPr>
        <w:t xml:space="preserve">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proofErr w:type="spellStart"/>
      <w:r w:rsidRPr="00A91892">
        <w:rPr>
          <w:color w:val="000000"/>
        </w:rPr>
        <w:t>gNB</w:t>
      </w:r>
      <w:proofErr w:type="spellEnd"/>
      <w:r w:rsidRPr="00A91892">
        <w:rPr>
          <w:color w:val="000000"/>
        </w:rPr>
        <w:t xml:space="preserve">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545" w:name="_Toc20132551"/>
      <w:bookmarkStart w:id="6546" w:name="_Toc27473677"/>
      <w:bookmarkStart w:id="6547" w:name="_Toc35956355"/>
      <w:bookmarkStart w:id="6548" w:name="_Toc44492365"/>
      <w:bookmarkStart w:id="6549" w:name="_Toc51690298"/>
      <w:bookmarkStart w:id="6550" w:name="_Toc51750998"/>
      <w:bookmarkStart w:id="6551" w:name="_Toc51775268"/>
      <w:bookmarkStart w:id="6552" w:name="_Toc51775882"/>
      <w:bookmarkStart w:id="6553" w:name="_Toc51776498"/>
      <w:bookmarkStart w:id="6554" w:name="_Toc58515884"/>
      <w:bookmarkStart w:id="6555" w:name="_Toc202525252"/>
      <w:r>
        <w:rPr>
          <w:lang w:eastAsia="zh-CN"/>
        </w:rPr>
        <w:t>A.</w:t>
      </w:r>
      <w:r>
        <w:rPr>
          <w:lang w:val="en-US" w:eastAsia="zh-CN"/>
        </w:rPr>
        <w:t>25</w:t>
      </w:r>
      <w:r>
        <w:rPr>
          <w:lang w:eastAsia="zh-CN"/>
        </w:rPr>
        <w:tab/>
        <w:t>Monitoring of PDCP data volume measurements</w:t>
      </w:r>
      <w:bookmarkEnd w:id="6545"/>
      <w:bookmarkEnd w:id="6546"/>
      <w:bookmarkEnd w:id="6547"/>
      <w:bookmarkEnd w:id="6548"/>
      <w:bookmarkEnd w:id="6549"/>
      <w:bookmarkEnd w:id="6550"/>
      <w:bookmarkEnd w:id="6551"/>
      <w:bookmarkEnd w:id="6552"/>
      <w:bookmarkEnd w:id="6553"/>
      <w:bookmarkEnd w:id="6554"/>
      <w:bookmarkEnd w:id="6555"/>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556" w:name="_Toc20132552"/>
      <w:bookmarkStart w:id="6557" w:name="_Toc27473678"/>
      <w:bookmarkStart w:id="6558" w:name="_Toc35956356"/>
      <w:bookmarkStart w:id="6559" w:name="_Toc44492366"/>
      <w:bookmarkStart w:id="6560" w:name="_Toc51690299"/>
      <w:bookmarkStart w:id="6561" w:name="_Toc51750999"/>
      <w:bookmarkStart w:id="6562" w:name="_Toc51775269"/>
      <w:bookmarkStart w:id="6563" w:name="_Toc51775883"/>
      <w:bookmarkStart w:id="6564" w:name="_Toc51776499"/>
      <w:bookmarkStart w:id="6565" w:name="_Toc58515885"/>
      <w:bookmarkStart w:id="6566" w:name="_Toc202525253"/>
      <w:r>
        <w:t>A.26</w:t>
      </w:r>
      <w:r>
        <w:tab/>
        <w:t>Monitoring of RF performance</w:t>
      </w:r>
      <w:bookmarkEnd w:id="6556"/>
      <w:bookmarkEnd w:id="6557"/>
      <w:bookmarkEnd w:id="6558"/>
      <w:bookmarkEnd w:id="6559"/>
      <w:bookmarkEnd w:id="6560"/>
      <w:bookmarkEnd w:id="6561"/>
      <w:bookmarkEnd w:id="6562"/>
      <w:bookmarkEnd w:id="6563"/>
      <w:bookmarkEnd w:id="6564"/>
      <w:bookmarkEnd w:id="6565"/>
      <w:bookmarkEnd w:id="6566"/>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567" w:name="_Toc20132553"/>
      <w:bookmarkStart w:id="6568" w:name="_Toc27473679"/>
      <w:bookmarkStart w:id="6569" w:name="_Toc35956357"/>
      <w:bookmarkStart w:id="6570" w:name="_Toc44492367"/>
      <w:bookmarkStart w:id="6571" w:name="_Toc51690300"/>
      <w:bookmarkStart w:id="6572" w:name="_Toc51751000"/>
      <w:bookmarkStart w:id="6573" w:name="_Toc51775270"/>
      <w:bookmarkStart w:id="6574" w:name="_Toc51775884"/>
      <w:bookmarkStart w:id="6575" w:name="_Toc51776500"/>
      <w:bookmarkStart w:id="6576" w:name="_Toc58515886"/>
      <w:bookmarkStart w:id="6577" w:name="_Toc202525254"/>
      <w:r>
        <w:rPr>
          <w:lang w:eastAsia="zh-CN"/>
        </w:rPr>
        <w:t>A.27</w:t>
      </w:r>
      <w:r>
        <w:rPr>
          <w:lang w:eastAsia="zh-CN"/>
        </w:rPr>
        <w:tab/>
        <w:t>Monitoring of RF measurements</w:t>
      </w:r>
      <w:bookmarkEnd w:id="6567"/>
      <w:bookmarkEnd w:id="6568"/>
      <w:bookmarkEnd w:id="6569"/>
      <w:bookmarkEnd w:id="6570"/>
      <w:bookmarkEnd w:id="6571"/>
      <w:bookmarkEnd w:id="6572"/>
      <w:bookmarkEnd w:id="6573"/>
      <w:bookmarkEnd w:id="6574"/>
      <w:bookmarkEnd w:id="6575"/>
      <w:bookmarkEnd w:id="6576"/>
      <w:bookmarkEnd w:id="6577"/>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578" w:name="_Toc20132554"/>
      <w:bookmarkStart w:id="6579" w:name="_Toc27473680"/>
      <w:bookmarkStart w:id="6580" w:name="_Toc35956358"/>
      <w:bookmarkStart w:id="6581" w:name="_Toc44492368"/>
      <w:bookmarkStart w:id="6582" w:name="_Toc51690301"/>
      <w:bookmarkStart w:id="6583" w:name="_Toc51751001"/>
      <w:bookmarkStart w:id="6584" w:name="_Toc51775271"/>
      <w:bookmarkStart w:id="6585" w:name="_Toc51775885"/>
      <w:bookmarkStart w:id="6586" w:name="_Toc51776501"/>
      <w:bookmarkStart w:id="6587" w:name="_Toc58515887"/>
      <w:bookmarkStart w:id="6588" w:name="_Toc202525255"/>
      <w:r>
        <w:rPr>
          <w:lang w:eastAsia="zh-CN"/>
        </w:rPr>
        <w:t>A.28</w:t>
      </w:r>
      <w:r>
        <w:rPr>
          <w:lang w:eastAsia="zh-CN"/>
        </w:rPr>
        <w:tab/>
        <w:t>Monitor of QoS flow release</w:t>
      </w:r>
      <w:bookmarkEnd w:id="6578"/>
      <w:bookmarkEnd w:id="6579"/>
      <w:bookmarkEnd w:id="6580"/>
      <w:bookmarkEnd w:id="6581"/>
      <w:bookmarkEnd w:id="6582"/>
      <w:bookmarkEnd w:id="6583"/>
      <w:bookmarkEnd w:id="6584"/>
      <w:bookmarkEnd w:id="6585"/>
      <w:bookmarkEnd w:id="6586"/>
      <w:bookmarkEnd w:id="6587"/>
      <w:bookmarkEnd w:id="6588"/>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proofErr w:type="spellStart"/>
      <w:r>
        <w:t>alls</w:t>
      </w:r>
      <w:proofErr w:type="spellEnd"/>
      <w:r>
        <w:t>(/sessions). The</w:t>
      </w:r>
      <w:r>
        <w:rPr>
          <w:lang w:val="en-US"/>
        </w:rPr>
        <w:t xml:space="preserve"> QoS flow failed to</w:t>
      </w:r>
      <w:r>
        <w:t xml:space="preserve"> be released w</w:t>
      </w:r>
      <w:r>
        <w:rPr>
          <w:lang w:val="en-US"/>
        </w:rPr>
        <w:t>ill still</w:t>
      </w:r>
      <w:r>
        <w:t xml:space="preserve"> occupy the </w:t>
      </w:r>
      <w:proofErr w:type="spellStart"/>
      <w:r>
        <w:t>limite</w:t>
      </w:r>
      <w:proofErr w:type="spellEnd"/>
      <w:r>
        <w:rPr>
          <w:lang w:val="en-US"/>
        </w:rPr>
        <w:t>d resource and</w:t>
      </w:r>
      <w:r>
        <w:t xml:space="preserve"> h</w:t>
      </w:r>
      <w:proofErr w:type="spellStart"/>
      <w:r>
        <w:rPr>
          <w:lang w:val="en-US"/>
        </w:rPr>
        <w:t>ence</w:t>
      </w:r>
      <w:proofErr w:type="spellEnd"/>
      <w:r>
        <w:t xml:space="preserve"> it can not</w:t>
      </w:r>
      <w:r>
        <w:rPr>
          <w:lang w:val="en-US"/>
        </w:rPr>
        <w:t xml:space="preserve"> be used to admit other requested c</w:t>
      </w:r>
      <w:proofErr w:type="spellStart"/>
      <w:r>
        <w:t>alls</w:t>
      </w:r>
      <w:proofErr w:type="spellEnd"/>
      <w:r>
        <w:t>(/sessions)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proofErr w:type="spellStart"/>
      <w:r>
        <w:rPr>
          <w:color w:val="000000"/>
        </w:rPr>
        <w:t>oS</w:t>
      </w:r>
      <w:proofErr w:type="spellEnd"/>
      <w:r>
        <w:rPr>
          <w:color w:val="000000"/>
        </w:rPr>
        <w:t xml:space="preserve">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 xml:space="preserve">if any QoS flow data on a Data Radio Bearer (UL or DL) has been transferred during the last 100 </w:t>
      </w:r>
      <w:proofErr w:type="spellStart"/>
      <w:r>
        <w:t>ms</w:t>
      </w:r>
      <w:proofErr w:type="spellEnd"/>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w:t>
      </w:r>
      <w:proofErr w:type="spellStart"/>
      <w:r>
        <w:rPr>
          <w:color w:val="000000"/>
        </w:rPr>
        <w:t>ms</w:t>
      </w:r>
      <w:proofErr w:type="spellEnd"/>
      <w:r>
        <w:rPr>
          <w:color w:val="000000"/>
        </w:rPr>
        <w:t xml:space="preserve">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589" w:name="_Toc20132555"/>
      <w:bookmarkStart w:id="6590" w:name="_Toc27473681"/>
      <w:bookmarkStart w:id="6591" w:name="_Toc35956359"/>
      <w:bookmarkStart w:id="6592" w:name="_Toc44492369"/>
      <w:bookmarkStart w:id="6593" w:name="_Toc51690302"/>
      <w:bookmarkStart w:id="6594" w:name="_Toc51751002"/>
      <w:bookmarkStart w:id="6595" w:name="_Toc51775272"/>
      <w:bookmarkStart w:id="6596" w:name="_Toc51775886"/>
      <w:bookmarkStart w:id="6597" w:name="_Toc51776502"/>
      <w:bookmarkStart w:id="6598" w:name="_Toc58515888"/>
      <w:bookmarkStart w:id="6599" w:name="_Toc202525256"/>
      <w:r>
        <w:rPr>
          <w:lang w:eastAsia="zh-CN"/>
        </w:rPr>
        <w:t>A.29</w:t>
      </w:r>
      <w:r>
        <w:rPr>
          <w:lang w:eastAsia="zh-CN"/>
        </w:rPr>
        <w:tab/>
        <w:t>Monitor of call (/session) setup performance</w:t>
      </w:r>
      <w:bookmarkEnd w:id="6589"/>
      <w:bookmarkEnd w:id="6590"/>
      <w:bookmarkEnd w:id="6591"/>
      <w:bookmarkEnd w:id="6592"/>
      <w:bookmarkEnd w:id="6593"/>
      <w:bookmarkEnd w:id="6594"/>
      <w:bookmarkEnd w:id="6595"/>
      <w:bookmarkEnd w:id="6596"/>
      <w:bookmarkEnd w:id="6597"/>
      <w:bookmarkEnd w:id="6598"/>
      <w:bookmarkEnd w:id="6599"/>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 xml:space="preserve">To support the monitor of success or failure of the call(/session) setup, the performance measurements related </w:t>
      </w:r>
      <w:proofErr w:type="spellStart"/>
      <w:r>
        <w:t>to</w:t>
      </w:r>
      <w:r w:rsidR="00483526">
        <w:t>PDU</w:t>
      </w:r>
      <w:proofErr w:type="spellEnd"/>
      <w:r w:rsidR="00483526">
        <w:t xml:space="preserve">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600" w:name="_Toc20132556"/>
      <w:bookmarkStart w:id="6601" w:name="_Toc27473682"/>
      <w:bookmarkStart w:id="6602" w:name="_Toc35956360"/>
      <w:bookmarkStart w:id="6603" w:name="_Toc44492370"/>
      <w:bookmarkStart w:id="6604" w:name="_Toc51690303"/>
      <w:bookmarkStart w:id="6605" w:name="_Toc51751003"/>
      <w:bookmarkStart w:id="6606" w:name="_Toc51775273"/>
      <w:bookmarkStart w:id="6607" w:name="_Toc51775887"/>
      <w:bookmarkStart w:id="6608" w:name="_Toc51776503"/>
      <w:bookmarkStart w:id="6609" w:name="_Toc58515889"/>
      <w:bookmarkStart w:id="6610" w:name="_Toc202525257"/>
      <w:r>
        <w:rPr>
          <w:lang w:eastAsia="zh-CN"/>
        </w:rPr>
        <w:t>A.30</w:t>
      </w:r>
      <w:r>
        <w:rPr>
          <w:lang w:eastAsia="zh-CN"/>
        </w:rPr>
        <w:tab/>
      </w:r>
      <w:bookmarkEnd w:id="6600"/>
      <w:bookmarkEnd w:id="6601"/>
      <w:r w:rsidR="000E312C">
        <w:rPr>
          <w:lang w:eastAsia="zh-CN"/>
        </w:rPr>
        <w:t>Void</w:t>
      </w:r>
      <w:bookmarkEnd w:id="6602"/>
      <w:bookmarkEnd w:id="6603"/>
      <w:bookmarkEnd w:id="6604"/>
      <w:bookmarkEnd w:id="6605"/>
      <w:bookmarkEnd w:id="6606"/>
      <w:bookmarkEnd w:id="6607"/>
      <w:bookmarkEnd w:id="6608"/>
      <w:bookmarkEnd w:id="6609"/>
      <w:bookmarkEnd w:id="6610"/>
    </w:p>
    <w:p w14:paraId="6ED478D3" w14:textId="77777777" w:rsidR="005C3925" w:rsidRDefault="005C3925" w:rsidP="005C3925">
      <w:pPr>
        <w:pStyle w:val="Heading1"/>
        <w:keepLines w:val="0"/>
        <w:rPr>
          <w:lang w:eastAsia="zh-CN"/>
        </w:rPr>
      </w:pPr>
      <w:bookmarkStart w:id="6611" w:name="_Toc20132557"/>
      <w:bookmarkStart w:id="6612" w:name="_Toc27473683"/>
      <w:bookmarkStart w:id="6613" w:name="_Toc35956361"/>
      <w:bookmarkStart w:id="6614" w:name="_Toc44492371"/>
      <w:bookmarkStart w:id="6615" w:name="_Toc51690304"/>
      <w:bookmarkStart w:id="6616" w:name="_Toc51751004"/>
      <w:bookmarkStart w:id="6617" w:name="_Toc51775274"/>
      <w:bookmarkStart w:id="6618" w:name="_Toc51775888"/>
      <w:bookmarkStart w:id="6619" w:name="_Toc51776504"/>
      <w:bookmarkStart w:id="6620" w:name="_Toc58515890"/>
      <w:bookmarkStart w:id="6621" w:name="_Toc202525258"/>
      <w:r>
        <w:rPr>
          <w:rFonts w:hint="eastAsia"/>
          <w:lang w:eastAsia="zh-CN"/>
        </w:rPr>
        <w:t>A.</w:t>
      </w:r>
      <w:r>
        <w:rPr>
          <w:lang w:eastAsia="zh-CN"/>
        </w:rPr>
        <w:t>31</w:t>
      </w:r>
      <w:r>
        <w:rPr>
          <w:rFonts w:hint="eastAsia"/>
          <w:lang w:eastAsia="zh-CN"/>
        </w:rPr>
        <w:tab/>
      </w:r>
      <w:r>
        <w:rPr>
          <w:lang w:eastAsia="zh-CN"/>
        </w:rPr>
        <w:t>Monitoring of QoS flows for SMF</w:t>
      </w:r>
      <w:bookmarkEnd w:id="6611"/>
      <w:bookmarkEnd w:id="6612"/>
      <w:bookmarkEnd w:id="6613"/>
      <w:bookmarkEnd w:id="6614"/>
      <w:bookmarkEnd w:id="6615"/>
      <w:bookmarkEnd w:id="6616"/>
      <w:bookmarkEnd w:id="6617"/>
      <w:bookmarkEnd w:id="6618"/>
      <w:bookmarkEnd w:id="6619"/>
      <w:bookmarkEnd w:id="6620"/>
      <w:bookmarkEnd w:id="6621"/>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622" w:name="_Toc20132558"/>
      <w:bookmarkStart w:id="6623" w:name="_Toc27473684"/>
      <w:bookmarkStart w:id="6624" w:name="_Toc35956362"/>
      <w:bookmarkStart w:id="6625" w:name="_Toc44492372"/>
      <w:bookmarkStart w:id="6626" w:name="_Toc51690305"/>
      <w:bookmarkStart w:id="6627" w:name="_Toc51751005"/>
      <w:bookmarkStart w:id="6628" w:name="_Toc51775275"/>
      <w:bookmarkStart w:id="6629" w:name="_Toc51775889"/>
      <w:bookmarkStart w:id="6630" w:name="_Toc51776505"/>
      <w:bookmarkStart w:id="6631" w:name="_Toc58515891"/>
      <w:bookmarkStart w:id="6632" w:name="_Toc202525259"/>
      <w:r>
        <w:rPr>
          <w:rFonts w:hint="eastAsia"/>
          <w:lang w:eastAsia="zh-CN"/>
        </w:rPr>
        <w:t>A.</w:t>
      </w:r>
      <w:r>
        <w:rPr>
          <w:lang w:eastAsia="zh-CN"/>
        </w:rPr>
        <w:t>32</w:t>
      </w:r>
      <w:r>
        <w:rPr>
          <w:rFonts w:hint="eastAsia"/>
          <w:lang w:eastAsia="zh-CN"/>
        </w:rPr>
        <w:tab/>
      </w:r>
      <w:r>
        <w:rPr>
          <w:lang w:eastAsia="zh-CN"/>
        </w:rPr>
        <w:t>Monitoring of service requests</w:t>
      </w:r>
      <w:bookmarkEnd w:id="6622"/>
      <w:bookmarkEnd w:id="6623"/>
      <w:bookmarkEnd w:id="6624"/>
      <w:bookmarkEnd w:id="6625"/>
      <w:bookmarkEnd w:id="6626"/>
      <w:bookmarkEnd w:id="6627"/>
      <w:bookmarkEnd w:id="6628"/>
      <w:bookmarkEnd w:id="6629"/>
      <w:bookmarkEnd w:id="6630"/>
      <w:bookmarkEnd w:id="6631"/>
      <w:bookmarkEnd w:id="6632"/>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633" w:name="_Toc20132559"/>
      <w:bookmarkStart w:id="6634" w:name="_Toc27473685"/>
      <w:bookmarkStart w:id="6635" w:name="_Toc35956363"/>
      <w:bookmarkStart w:id="6636" w:name="_Toc44492373"/>
      <w:bookmarkStart w:id="6637" w:name="_Toc51690306"/>
      <w:bookmarkStart w:id="6638" w:name="_Toc51751006"/>
      <w:bookmarkStart w:id="6639" w:name="_Toc51775276"/>
      <w:bookmarkStart w:id="6640" w:name="_Toc51775890"/>
      <w:bookmarkStart w:id="6641" w:name="_Toc51776506"/>
      <w:bookmarkStart w:id="6642" w:name="_Toc58515892"/>
      <w:bookmarkStart w:id="6643" w:name="_Toc202525260"/>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633"/>
      <w:bookmarkEnd w:id="6634"/>
      <w:bookmarkEnd w:id="6635"/>
      <w:bookmarkEnd w:id="6636"/>
      <w:bookmarkEnd w:id="6637"/>
      <w:bookmarkEnd w:id="6638"/>
      <w:bookmarkEnd w:id="6639"/>
      <w:bookmarkEnd w:id="6640"/>
      <w:bookmarkEnd w:id="6641"/>
      <w:bookmarkEnd w:id="6642"/>
      <w:bookmarkEnd w:id="6643"/>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644" w:name="_Toc20132560"/>
      <w:bookmarkStart w:id="6645" w:name="_Toc27473686"/>
      <w:bookmarkStart w:id="6646" w:name="_Toc35956364"/>
      <w:bookmarkStart w:id="6647" w:name="_Toc44492374"/>
      <w:bookmarkStart w:id="6648" w:name="_Toc51690307"/>
      <w:bookmarkStart w:id="6649" w:name="_Toc51751007"/>
      <w:bookmarkStart w:id="6650" w:name="_Toc51775277"/>
      <w:bookmarkStart w:id="6651" w:name="_Toc51775891"/>
      <w:bookmarkStart w:id="6652" w:name="_Toc51776507"/>
      <w:bookmarkStart w:id="6653" w:name="_Toc58515893"/>
      <w:bookmarkStart w:id="6654" w:name="_Toc202525261"/>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644"/>
      <w:bookmarkEnd w:id="6645"/>
      <w:bookmarkEnd w:id="6646"/>
      <w:bookmarkEnd w:id="6647"/>
      <w:bookmarkEnd w:id="6648"/>
      <w:bookmarkEnd w:id="6649"/>
      <w:bookmarkEnd w:id="6650"/>
      <w:bookmarkEnd w:id="6651"/>
      <w:bookmarkEnd w:id="6652"/>
      <w:bookmarkEnd w:id="6653"/>
      <w:bookmarkEnd w:id="6654"/>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xml:space="preserve">. </w:t>
      </w:r>
      <w:bookmarkStart w:id="6655"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655"/>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656" w:name="_Toc20132561"/>
      <w:bookmarkStart w:id="6657" w:name="_Toc27473687"/>
      <w:bookmarkStart w:id="6658" w:name="_Toc35956365"/>
      <w:bookmarkStart w:id="6659" w:name="_Toc44492375"/>
      <w:bookmarkStart w:id="6660" w:name="_Toc51690308"/>
      <w:bookmarkStart w:id="6661" w:name="_Toc51751008"/>
      <w:bookmarkStart w:id="6662" w:name="_Toc51775278"/>
      <w:bookmarkStart w:id="6663" w:name="_Toc51775892"/>
      <w:bookmarkStart w:id="6664" w:name="_Toc51776508"/>
      <w:bookmarkStart w:id="6665" w:name="_Toc58515894"/>
      <w:bookmarkStart w:id="6666" w:name="_Toc202525262"/>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656"/>
      <w:bookmarkEnd w:id="6657"/>
      <w:bookmarkEnd w:id="6658"/>
      <w:bookmarkEnd w:id="6659"/>
      <w:bookmarkEnd w:id="6660"/>
      <w:bookmarkEnd w:id="6661"/>
      <w:bookmarkEnd w:id="6662"/>
      <w:bookmarkEnd w:id="6663"/>
      <w:bookmarkEnd w:id="6664"/>
      <w:bookmarkEnd w:id="6665"/>
      <w:bookmarkEnd w:id="6666"/>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 xml:space="preserve">establish signalling connection between </w:t>
      </w:r>
      <w:proofErr w:type="spellStart"/>
      <w:r w:rsidRPr="001B5114">
        <w:rPr>
          <w:color w:val="000000"/>
        </w:rPr>
        <w:t>gNB</w:t>
      </w:r>
      <w:proofErr w:type="spellEnd"/>
      <w:r w:rsidRPr="001B5114">
        <w:rPr>
          <w:color w:val="000000"/>
        </w:rPr>
        <w:t xml:space="preserve">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 xml:space="preserve">etup for the </w:t>
      </w:r>
      <w:proofErr w:type="spellStart"/>
      <w:r w:rsidRPr="00952B95">
        <w:rPr>
          <w:color w:val="000000"/>
        </w:rPr>
        <w:t>gNB</w:t>
      </w:r>
      <w:proofErr w:type="spellEnd"/>
      <w:r w:rsidRPr="00952B95">
        <w:rPr>
          <w:color w:val="000000"/>
        </w:rPr>
        <w:t xml:space="preserve">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667" w:name="_Toc20132562"/>
      <w:bookmarkStart w:id="6668" w:name="_Toc27473688"/>
      <w:bookmarkStart w:id="6669" w:name="_Toc35956366"/>
      <w:bookmarkStart w:id="6670" w:name="_Toc44492376"/>
      <w:bookmarkStart w:id="6671" w:name="_Toc51690309"/>
      <w:bookmarkStart w:id="6672" w:name="_Toc51751009"/>
      <w:bookmarkStart w:id="6673" w:name="_Toc51775279"/>
      <w:bookmarkStart w:id="6674" w:name="_Toc51775893"/>
      <w:bookmarkStart w:id="6675" w:name="_Toc51776509"/>
      <w:bookmarkStart w:id="6676" w:name="_Toc58515895"/>
      <w:bookmarkStart w:id="6677" w:name="_Toc202525263"/>
      <w:r>
        <w:rPr>
          <w:lang w:eastAsia="zh-CN"/>
        </w:rPr>
        <w:t>A.</w:t>
      </w:r>
      <w:r>
        <w:rPr>
          <w:lang w:val="en-US" w:eastAsia="zh-CN"/>
        </w:rPr>
        <w:t>36</w:t>
      </w:r>
      <w:r>
        <w:rPr>
          <w:lang w:eastAsia="zh-CN"/>
        </w:rPr>
        <w:tab/>
        <w:t>Monitoring of PDCP data volume per interface</w:t>
      </w:r>
      <w:bookmarkEnd w:id="6667"/>
      <w:bookmarkEnd w:id="6668"/>
      <w:bookmarkEnd w:id="6669"/>
      <w:bookmarkEnd w:id="6670"/>
      <w:bookmarkEnd w:id="6671"/>
      <w:bookmarkEnd w:id="6672"/>
      <w:bookmarkEnd w:id="6673"/>
      <w:bookmarkEnd w:id="6674"/>
      <w:bookmarkEnd w:id="6675"/>
      <w:bookmarkEnd w:id="6676"/>
      <w:bookmarkEnd w:id="6677"/>
    </w:p>
    <w:p w14:paraId="34983FDA" w14:textId="77777777" w:rsidR="00300962" w:rsidRDefault="00300962" w:rsidP="00300962">
      <w:pPr>
        <w:rPr>
          <w:lang w:eastAsia="zh-CN"/>
        </w:rPr>
      </w:pPr>
      <w:r>
        <w:t xml:space="preserve">In 5GS, PDCP data volume is a useful measurement which represents the real data traffic towards each </w:t>
      </w:r>
      <w:proofErr w:type="spellStart"/>
      <w:r>
        <w:t>GNBDUFunction</w:t>
      </w:r>
      <w:proofErr w:type="spellEnd"/>
      <w:r>
        <w:t xml:space="preserve"> </w:t>
      </w:r>
      <w:r w:rsidRPr="00EF668F">
        <w:t xml:space="preserve">(F1-U interface), each </w:t>
      </w:r>
      <w:r>
        <w:t>e</w:t>
      </w:r>
      <w:r w:rsidRPr="00EF668F">
        <w:t xml:space="preserve">xternal </w:t>
      </w:r>
      <w:proofErr w:type="spellStart"/>
      <w:r w:rsidRPr="00EF668F">
        <w:t>gNB</w:t>
      </w:r>
      <w:proofErr w:type="spellEnd"/>
      <w:r w:rsidRPr="00EF668F">
        <w:t>-CU-UP (</w:t>
      </w:r>
      <w:proofErr w:type="spellStart"/>
      <w:r w:rsidRPr="00EF668F">
        <w:t>Xn</w:t>
      </w:r>
      <w:proofErr w:type="spellEnd"/>
      <w:r w:rsidRPr="00EF668F">
        <w:t xml:space="preserve">-U interface) and each </w:t>
      </w:r>
      <w:r>
        <w:t>e</w:t>
      </w:r>
      <w:r w:rsidRPr="00EF668F">
        <w:t xml:space="preserve">xternal </w:t>
      </w:r>
      <w:proofErr w:type="spellStart"/>
      <w:r w:rsidRPr="00EF668F">
        <w:t>eNB</w:t>
      </w:r>
      <w:proofErr w:type="spellEnd"/>
      <w:r w:rsidRPr="00EF668F">
        <w:t xml:space="preserve">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678" w:name="_Toc20132563"/>
      <w:bookmarkStart w:id="6679" w:name="_Toc27473689"/>
      <w:bookmarkStart w:id="6680" w:name="_Toc35956367"/>
      <w:bookmarkStart w:id="6681" w:name="_Toc44492377"/>
      <w:bookmarkStart w:id="6682" w:name="_Toc51690310"/>
      <w:bookmarkStart w:id="6683" w:name="_Toc51751010"/>
      <w:bookmarkStart w:id="6684" w:name="_Toc51775280"/>
      <w:bookmarkStart w:id="6685" w:name="_Toc51775894"/>
      <w:bookmarkStart w:id="6686" w:name="_Toc51776510"/>
      <w:bookmarkStart w:id="6687" w:name="_Toc58515896"/>
      <w:bookmarkStart w:id="6688" w:name="_Toc202525264"/>
      <w:r>
        <w:rPr>
          <w:lang w:eastAsia="zh-CN"/>
        </w:rPr>
        <w:t>A.37</w:t>
      </w:r>
      <w:r>
        <w:rPr>
          <w:lang w:eastAsia="zh-CN"/>
        </w:rPr>
        <w:tab/>
      </w:r>
      <w:r>
        <w:t>Monitoring of</w:t>
      </w:r>
      <w:r>
        <w:rPr>
          <w:szCs w:val="22"/>
        </w:rPr>
        <w:t xml:space="preserve"> RRC connection re-establishment</w:t>
      </w:r>
      <w:bookmarkEnd w:id="6678"/>
      <w:bookmarkEnd w:id="6679"/>
      <w:bookmarkEnd w:id="6680"/>
      <w:bookmarkEnd w:id="6681"/>
      <w:bookmarkEnd w:id="6682"/>
      <w:bookmarkEnd w:id="6683"/>
      <w:bookmarkEnd w:id="6684"/>
      <w:bookmarkEnd w:id="6685"/>
      <w:bookmarkEnd w:id="6686"/>
      <w:bookmarkEnd w:id="6687"/>
      <w:bookmarkEnd w:id="6688"/>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689" w:name="_Toc20132564"/>
      <w:bookmarkStart w:id="6690" w:name="_Toc27473690"/>
      <w:bookmarkStart w:id="6691" w:name="_Toc35956368"/>
      <w:bookmarkStart w:id="6692" w:name="_Toc44492378"/>
      <w:bookmarkStart w:id="6693" w:name="_Toc51690311"/>
      <w:bookmarkStart w:id="6694" w:name="_Toc51751011"/>
      <w:bookmarkStart w:id="6695" w:name="_Toc51775281"/>
      <w:bookmarkStart w:id="6696" w:name="_Toc51775895"/>
      <w:bookmarkStart w:id="6697" w:name="_Toc51776511"/>
      <w:bookmarkStart w:id="6698" w:name="_Toc58515897"/>
      <w:bookmarkStart w:id="6699" w:name="_Toc202525265"/>
      <w:r>
        <w:rPr>
          <w:lang w:eastAsia="zh-CN"/>
        </w:rPr>
        <w:t>A.38</w:t>
      </w:r>
      <w:r>
        <w:rPr>
          <w:lang w:eastAsia="zh-CN"/>
        </w:rPr>
        <w:tab/>
      </w:r>
      <w:r>
        <w:t>Monitoring of</w:t>
      </w:r>
      <w:r>
        <w:rPr>
          <w:szCs w:val="22"/>
        </w:rPr>
        <w:t xml:space="preserve"> RRC connection re</w:t>
      </w:r>
      <w:proofErr w:type="spellStart"/>
      <w:r>
        <w:rPr>
          <w:rFonts w:hint="eastAsia"/>
          <w:szCs w:val="22"/>
          <w:lang w:val="en-US" w:eastAsia="zh-CN"/>
        </w:rPr>
        <w:t>sum</w:t>
      </w:r>
      <w:r>
        <w:rPr>
          <w:szCs w:val="22"/>
          <w:lang w:val="en-US" w:eastAsia="zh-CN"/>
        </w:rPr>
        <w:t>ing</w:t>
      </w:r>
      <w:bookmarkEnd w:id="6689"/>
      <w:bookmarkEnd w:id="6690"/>
      <w:bookmarkEnd w:id="6691"/>
      <w:bookmarkEnd w:id="6692"/>
      <w:bookmarkEnd w:id="6693"/>
      <w:bookmarkEnd w:id="6694"/>
      <w:bookmarkEnd w:id="6695"/>
      <w:bookmarkEnd w:id="6696"/>
      <w:bookmarkEnd w:id="6697"/>
      <w:bookmarkEnd w:id="6698"/>
      <w:bookmarkEnd w:id="6699"/>
      <w:proofErr w:type="spellEnd"/>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700" w:name="_Toc20132565"/>
      <w:bookmarkStart w:id="6701" w:name="_Toc27473691"/>
      <w:bookmarkStart w:id="6702" w:name="_Toc35956369"/>
      <w:bookmarkStart w:id="6703" w:name="_Toc44492379"/>
      <w:bookmarkStart w:id="6704" w:name="_Toc51690312"/>
      <w:bookmarkStart w:id="6705" w:name="_Toc51751012"/>
      <w:bookmarkStart w:id="6706" w:name="_Toc51775282"/>
      <w:bookmarkStart w:id="6707" w:name="_Toc51775896"/>
      <w:bookmarkStart w:id="6708" w:name="_Toc51776512"/>
      <w:bookmarkStart w:id="6709" w:name="_Toc58515898"/>
      <w:bookmarkStart w:id="6710" w:name="_Toc202525266"/>
      <w:r>
        <w:rPr>
          <w:rFonts w:hint="eastAsia"/>
          <w:lang w:eastAsia="zh-CN"/>
        </w:rPr>
        <w:t>A.</w:t>
      </w:r>
      <w:r>
        <w:rPr>
          <w:lang w:eastAsia="zh-CN"/>
        </w:rPr>
        <w:t>39</w:t>
      </w:r>
      <w:r>
        <w:rPr>
          <w:rFonts w:hint="eastAsia"/>
          <w:lang w:eastAsia="zh-CN"/>
        </w:rPr>
        <w:tab/>
      </w:r>
      <w:r>
        <w:rPr>
          <w:lang w:eastAsia="zh-CN"/>
        </w:rPr>
        <w:t>Monitoring of inter-AMF handovers</w:t>
      </w:r>
      <w:bookmarkEnd w:id="6700"/>
      <w:bookmarkEnd w:id="6701"/>
      <w:bookmarkEnd w:id="6702"/>
      <w:bookmarkEnd w:id="6703"/>
      <w:bookmarkEnd w:id="6704"/>
      <w:bookmarkEnd w:id="6705"/>
      <w:bookmarkEnd w:id="6706"/>
      <w:bookmarkEnd w:id="6707"/>
      <w:bookmarkEnd w:id="6708"/>
      <w:bookmarkEnd w:id="6709"/>
      <w:bookmarkEnd w:id="6710"/>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711" w:name="_Toc20132566"/>
      <w:bookmarkStart w:id="6712" w:name="_Toc27473692"/>
      <w:bookmarkStart w:id="6713" w:name="_Toc35956370"/>
      <w:bookmarkStart w:id="6714" w:name="_Toc44492380"/>
      <w:bookmarkStart w:id="6715" w:name="_Toc51690313"/>
      <w:bookmarkStart w:id="6716" w:name="_Toc51751013"/>
      <w:bookmarkStart w:id="6717" w:name="_Toc51775283"/>
      <w:bookmarkStart w:id="6718" w:name="_Toc51775897"/>
      <w:bookmarkStart w:id="6719" w:name="_Toc51776513"/>
      <w:bookmarkStart w:id="6720" w:name="_Toc58515899"/>
      <w:bookmarkStart w:id="6721" w:name="_Toc202525267"/>
      <w:r>
        <w:rPr>
          <w:color w:val="000000"/>
          <w:lang w:eastAsia="zh-CN"/>
        </w:rPr>
        <w:t>A.40</w:t>
      </w:r>
      <w:r>
        <w:rPr>
          <w:color w:val="000000"/>
          <w:lang w:eastAsia="zh-CN"/>
        </w:rPr>
        <w:tab/>
        <w:t>Monitoring of incoming/outgoing GTP packet loss on N3</w:t>
      </w:r>
      <w:bookmarkEnd w:id="6711"/>
      <w:bookmarkEnd w:id="6712"/>
      <w:bookmarkEnd w:id="6713"/>
      <w:bookmarkEnd w:id="6714"/>
      <w:bookmarkEnd w:id="6715"/>
      <w:bookmarkEnd w:id="6716"/>
      <w:bookmarkEnd w:id="6717"/>
      <w:bookmarkEnd w:id="6718"/>
      <w:bookmarkEnd w:id="6719"/>
      <w:bookmarkEnd w:id="6720"/>
      <w:bookmarkEnd w:id="6721"/>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w:t>
      </w:r>
      <w:proofErr w:type="spellStart"/>
      <w:r>
        <w:rPr>
          <w:lang w:eastAsia="zh-CN"/>
        </w:rPr>
        <w:t>gNB</w:t>
      </w:r>
      <w:proofErr w:type="spellEnd"/>
      <w:r>
        <w:rPr>
          <w:lang w:eastAsia="zh-CN"/>
        </w:rPr>
        <w:t xml:space="preserve">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w:t>
      </w:r>
      <w:proofErr w:type="spellStart"/>
      <w:r>
        <w:rPr>
          <w:lang w:eastAsia="zh-CN"/>
        </w:rPr>
        <w:t>centered</w:t>
      </w:r>
      <w:proofErr w:type="spellEnd"/>
      <w:r>
        <w:rPr>
          <w:lang w:eastAsia="zh-CN"/>
        </w:rPr>
        <w:t xml:space="preserve"> more at UE and RAN. </w:t>
      </w:r>
      <w:r w:rsidR="00E75371">
        <w:rPr>
          <w:lang w:eastAsia="zh-CN"/>
        </w:rPr>
        <w:t xml:space="preserve">When the monitoring incoming/outgoing GTP packet loss on N3 requires specific measurements per GTP tunnel, the monitoring of incoming/outgoing GTP packet loss on N3 can use </w:t>
      </w:r>
      <w:proofErr w:type="spellStart"/>
      <w:r w:rsidR="00E75371">
        <w:rPr>
          <w:lang w:eastAsia="zh-CN"/>
        </w:rPr>
        <w:t>subcounters</w:t>
      </w:r>
      <w:proofErr w:type="spellEnd"/>
      <w:r w:rsidR="00E75371">
        <w:rPr>
          <w:lang w:eastAsia="zh-CN"/>
        </w:rPr>
        <w:t xml:space="preserve"> per TEID to provide the measurements within a GTP tunnel.</w:t>
      </w:r>
    </w:p>
    <w:p w14:paraId="52CE7EC2" w14:textId="77777777" w:rsidR="00030125" w:rsidRDefault="00030125" w:rsidP="00030125">
      <w:pPr>
        <w:pStyle w:val="Heading1"/>
        <w:keepLines w:val="0"/>
        <w:rPr>
          <w:color w:val="000000"/>
          <w:lang w:eastAsia="zh-CN"/>
        </w:rPr>
      </w:pPr>
      <w:bookmarkStart w:id="6722" w:name="_Toc20132567"/>
      <w:bookmarkStart w:id="6723" w:name="_Toc27473693"/>
      <w:bookmarkStart w:id="6724" w:name="_Toc35956371"/>
      <w:bookmarkStart w:id="6725" w:name="_Toc44492381"/>
      <w:bookmarkStart w:id="6726" w:name="_Toc51690314"/>
      <w:bookmarkStart w:id="6727" w:name="_Toc51751014"/>
      <w:bookmarkStart w:id="6728" w:name="_Toc51775284"/>
      <w:bookmarkStart w:id="6729" w:name="_Toc51775898"/>
      <w:bookmarkStart w:id="6730" w:name="_Toc51776514"/>
      <w:bookmarkStart w:id="6731" w:name="_Toc58515900"/>
      <w:bookmarkStart w:id="6732" w:name="_Toc202525268"/>
      <w:r>
        <w:rPr>
          <w:color w:val="000000"/>
          <w:lang w:eastAsia="zh-CN"/>
        </w:rPr>
        <w:t>A.41</w:t>
      </w:r>
      <w:r>
        <w:rPr>
          <w:color w:val="000000"/>
          <w:lang w:eastAsia="zh-CN"/>
        </w:rPr>
        <w:tab/>
        <w:t>Monitoring of round-trip GTP packet delay on N3</w:t>
      </w:r>
      <w:bookmarkEnd w:id="6722"/>
      <w:bookmarkEnd w:id="6723"/>
      <w:bookmarkEnd w:id="6724"/>
      <w:bookmarkEnd w:id="6725"/>
      <w:bookmarkEnd w:id="6726"/>
      <w:bookmarkEnd w:id="6727"/>
      <w:bookmarkEnd w:id="6728"/>
      <w:bookmarkEnd w:id="6729"/>
      <w:bookmarkEnd w:id="6730"/>
      <w:bookmarkEnd w:id="6731"/>
      <w:bookmarkEnd w:id="6732"/>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w:t>
      </w:r>
      <w:proofErr w:type="spellStart"/>
      <w:r>
        <w:rPr>
          <w:lang w:eastAsia="zh-CN"/>
        </w:rPr>
        <w:t>gNB</w:t>
      </w:r>
      <w:proofErr w:type="spellEnd"/>
      <w:r>
        <w:rPr>
          <w:lang w:eastAsia="zh-CN"/>
        </w:rPr>
        <w:t xml:space="preserve">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w:t>
      </w:r>
      <w:proofErr w:type="spellStart"/>
      <w:r>
        <w:rPr>
          <w:lang w:eastAsia="zh-CN"/>
        </w:rPr>
        <w:t>centered</w:t>
      </w:r>
      <w:proofErr w:type="spellEnd"/>
      <w:r>
        <w:rPr>
          <w:lang w:eastAsia="zh-CN"/>
        </w:rPr>
        <w:t xml:space="preserve"> more at UE and RAN.   </w:t>
      </w:r>
    </w:p>
    <w:p w14:paraId="2CBBF101" w14:textId="77777777" w:rsidR="00994CCB" w:rsidRDefault="00994CCB" w:rsidP="00994CCB">
      <w:pPr>
        <w:pStyle w:val="Heading1"/>
        <w:keepLines w:val="0"/>
        <w:rPr>
          <w:lang w:eastAsia="zh-CN"/>
        </w:rPr>
      </w:pPr>
      <w:bookmarkStart w:id="6733" w:name="_Toc20132568"/>
      <w:bookmarkStart w:id="6734" w:name="_Toc27473694"/>
      <w:bookmarkStart w:id="6735" w:name="_Toc35956372"/>
      <w:bookmarkStart w:id="6736" w:name="_Toc44492382"/>
      <w:bookmarkStart w:id="6737" w:name="_Toc51690315"/>
      <w:bookmarkStart w:id="6738" w:name="_Toc51751015"/>
      <w:bookmarkStart w:id="6739" w:name="_Toc51775285"/>
      <w:bookmarkStart w:id="6740" w:name="_Toc51775899"/>
      <w:bookmarkStart w:id="6741" w:name="_Toc51776515"/>
      <w:bookmarkStart w:id="6742" w:name="_Toc58515901"/>
      <w:bookmarkStart w:id="6743" w:name="_Toc202525269"/>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733"/>
      <w:bookmarkEnd w:id="6734"/>
      <w:bookmarkEnd w:id="6735"/>
      <w:bookmarkEnd w:id="6736"/>
      <w:bookmarkEnd w:id="6737"/>
      <w:bookmarkEnd w:id="6738"/>
      <w:bookmarkEnd w:id="6739"/>
      <w:bookmarkEnd w:id="6740"/>
      <w:bookmarkEnd w:id="6741"/>
      <w:bookmarkEnd w:id="6742"/>
      <w:bookmarkEnd w:id="6743"/>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744" w:name="_Toc35956373"/>
      <w:bookmarkStart w:id="6745" w:name="_Toc44492383"/>
      <w:bookmarkStart w:id="6746" w:name="_Toc51690316"/>
      <w:bookmarkStart w:id="6747" w:name="_Toc51751016"/>
      <w:bookmarkStart w:id="6748" w:name="_Toc51775286"/>
      <w:bookmarkStart w:id="6749" w:name="_Toc51775900"/>
      <w:bookmarkStart w:id="6750" w:name="_Toc51776516"/>
      <w:bookmarkStart w:id="6751" w:name="_Toc58515902"/>
      <w:bookmarkStart w:id="6752" w:name="_Toc202525270"/>
      <w:bookmarkStart w:id="6753" w:name="_Toc20132569"/>
      <w:bookmarkStart w:id="6754" w:name="_Toc27473695"/>
      <w:r w:rsidRPr="00694766">
        <w:rPr>
          <w:lang w:eastAsia="zh-CN"/>
        </w:rPr>
        <w:t>A.43</w:t>
      </w:r>
      <w:r w:rsidRPr="00694766">
        <w:rPr>
          <w:lang w:eastAsia="zh-CN"/>
        </w:rPr>
        <w:tab/>
        <w:t>Monitor of DRB release</w:t>
      </w:r>
      <w:bookmarkEnd w:id="6744"/>
      <w:bookmarkEnd w:id="6745"/>
      <w:bookmarkEnd w:id="6746"/>
      <w:bookmarkEnd w:id="6747"/>
      <w:bookmarkEnd w:id="6748"/>
      <w:bookmarkEnd w:id="6749"/>
      <w:bookmarkEnd w:id="6750"/>
      <w:bookmarkEnd w:id="6751"/>
      <w:bookmarkEnd w:id="6752"/>
    </w:p>
    <w:p w14:paraId="20AA12FE" w14:textId="77777777" w:rsidR="001F27D3" w:rsidRPr="00694766" w:rsidRDefault="001F27D3" w:rsidP="001F27D3">
      <w:r w:rsidRPr="00694766">
        <w:rPr>
          <w:lang w:eastAsia="zh-CN"/>
        </w:rPr>
        <w:t xml:space="preserve">DRB is the key and limited resource for NG-RAN to deliver services. Once a QoS flow reaches a </w:t>
      </w:r>
      <w:proofErr w:type="spellStart"/>
      <w:r w:rsidRPr="00694766">
        <w:rPr>
          <w:lang w:eastAsia="zh-CN"/>
        </w:rPr>
        <w:t>gNB</w:t>
      </w:r>
      <w:proofErr w:type="spellEnd"/>
      <w:r w:rsidRPr="00694766">
        <w:rPr>
          <w:lang w:eastAsia="zh-CN"/>
        </w:rPr>
        <w:t xml:space="preserve">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proofErr w:type="spellStart"/>
      <w:r w:rsidRPr="00694766">
        <w:t>alls</w:t>
      </w:r>
      <w:proofErr w:type="spellEnd"/>
      <w:r w:rsidRPr="00694766">
        <w:t>(/sessions). The</w:t>
      </w:r>
      <w:r w:rsidRPr="00694766">
        <w:rPr>
          <w:lang w:val="en-US"/>
        </w:rPr>
        <w:t xml:space="preserve"> DRB failed to</w:t>
      </w:r>
      <w:r w:rsidRPr="00694766">
        <w:t xml:space="preserve"> be released w</w:t>
      </w:r>
      <w:r w:rsidRPr="00694766">
        <w:rPr>
          <w:lang w:val="en-US"/>
        </w:rPr>
        <w:t>ill still</w:t>
      </w:r>
      <w:r w:rsidRPr="00694766">
        <w:t xml:space="preserve"> occupy the </w:t>
      </w:r>
      <w:proofErr w:type="spellStart"/>
      <w:r w:rsidRPr="00694766">
        <w:t>limite</w:t>
      </w:r>
      <w:proofErr w:type="spellEnd"/>
      <w:r w:rsidRPr="00694766">
        <w:rPr>
          <w:lang w:val="en-US"/>
        </w:rPr>
        <w:t>d resource and</w:t>
      </w:r>
      <w:r w:rsidRPr="00694766">
        <w:t xml:space="preserve"> h</w:t>
      </w:r>
      <w:proofErr w:type="spellStart"/>
      <w:r w:rsidRPr="00694766">
        <w:rPr>
          <w:lang w:val="en-US"/>
        </w:rPr>
        <w:t>ence</w:t>
      </w:r>
      <w:proofErr w:type="spellEnd"/>
      <w:r w:rsidRPr="00694766">
        <w:t xml:space="preserve"> it can not</w:t>
      </w:r>
      <w:r w:rsidRPr="00694766">
        <w:rPr>
          <w:lang w:val="en-US"/>
        </w:rPr>
        <w:t xml:space="preserve"> be used to admit other requested c</w:t>
      </w:r>
      <w:proofErr w:type="spellStart"/>
      <w:r w:rsidRPr="00694766">
        <w:t>alls</w:t>
      </w:r>
      <w:proofErr w:type="spellEnd"/>
      <w:r w:rsidRPr="00694766">
        <w:t>(/sessions)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755"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 xml:space="preserve">if any data (UL or DL) has been transferred during the last 100 </w:t>
      </w:r>
      <w:proofErr w:type="spellStart"/>
      <w:r w:rsidR="001F27D3" w:rsidRPr="00694766">
        <w:t>ms</w:t>
      </w:r>
      <w:proofErr w:type="spellEnd"/>
      <w:r w:rsidR="001F27D3" w:rsidRPr="00694766">
        <w:rPr>
          <w:rFonts w:hint="eastAsia"/>
          <w:lang w:eastAsia="zh-CN"/>
        </w:rPr>
        <w:t>.</w:t>
      </w:r>
    </w:p>
    <w:p w14:paraId="3F9D61CB" w14:textId="7308C12A" w:rsidR="001F27D3" w:rsidRPr="00694766" w:rsidRDefault="005E48B1" w:rsidP="005E48B1">
      <w:pPr>
        <w:pStyle w:val="B10"/>
        <w:rPr>
          <w:lang w:val="en-US"/>
        </w:rPr>
      </w:pPr>
      <w:bookmarkStart w:id="6756" w:name="MCCQCTEMPBM_00000045"/>
      <w:bookmarkEnd w:id="6755"/>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xml:space="preserve">, and the session time is increased from the first data transmission on the DRB until 100 </w:t>
      </w:r>
      <w:proofErr w:type="spellStart"/>
      <w:r w:rsidR="001F27D3" w:rsidRPr="00694766">
        <w:t>ms</w:t>
      </w:r>
      <w:proofErr w:type="spellEnd"/>
      <w:r w:rsidR="001F27D3" w:rsidRPr="00694766">
        <w:t xml:space="preserve"> after the last data transmission on the DRB.</w:t>
      </w:r>
      <w:r w:rsidR="001F27D3" w:rsidRPr="00694766">
        <w:rPr>
          <w:lang w:val="en-US"/>
        </w:rPr>
        <w:br/>
      </w:r>
    </w:p>
    <w:bookmarkEnd w:id="6756"/>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6C75EEBC"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0F5CAD" w:rsidRPr="00561148">
        <w:t xml:space="preserve">PDU Session Resource Modify procedure, PDU Session Resource Notify </w:t>
      </w:r>
      <w:r w:rsidR="000F5CAD">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757" w:name="_Toc20132570"/>
      <w:bookmarkStart w:id="6758" w:name="_Toc27473696"/>
      <w:bookmarkStart w:id="6759" w:name="_Toc35956374"/>
      <w:bookmarkStart w:id="6760" w:name="_Toc44492384"/>
      <w:bookmarkStart w:id="6761" w:name="_Toc51690317"/>
      <w:bookmarkStart w:id="6762" w:name="_Toc51751017"/>
      <w:bookmarkStart w:id="6763" w:name="_Toc51775287"/>
      <w:bookmarkStart w:id="6764" w:name="_Toc51775901"/>
      <w:bookmarkStart w:id="6765" w:name="_Toc51776517"/>
      <w:bookmarkStart w:id="6766" w:name="_Toc58515903"/>
      <w:bookmarkStart w:id="6767" w:name="_Toc202525271"/>
      <w:bookmarkEnd w:id="6753"/>
      <w:bookmarkEnd w:id="6754"/>
      <w:r>
        <w:rPr>
          <w:rFonts w:hint="eastAsia"/>
          <w:lang w:eastAsia="zh-CN"/>
        </w:rPr>
        <w:t>A.</w:t>
      </w:r>
      <w:r>
        <w:rPr>
          <w:lang w:eastAsia="zh-CN"/>
        </w:rPr>
        <w:t>44</w:t>
      </w:r>
      <w:r>
        <w:rPr>
          <w:rFonts w:hint="eastAsia"/>
          <w:lang w:eastAsia="zh-CN"/>
        </w:rPr>
        <w:tab/>
      </w:r>
      <w:r>
        <w:rPr>
          <w:lang w:eastAsia="zh-CN"/>
        </w:rPr>
        <w:t>Monitoring of application triggering</w:t>
      </w:r>
      <w:bookmarkEnd w:id="6757"/>
      <w:bookmarkEnd w:id="6758"/>
      <w:bookmarkEnd w:id="6759"/>
      <w:bookmarkEnd w:id="6760"/>
      <w:bookmarkEnd w:id="6761"/>
      <w:bookmarkEnd w:id="6762"/>
      <w:bookmarkEnd w:id="6763"/>
      <w:bookmarkEnd w:id="6764"/>
      <w:bookmarkEnd w:id="6765"/>
      <w:bookmarkEnd w:id="6766"/>
      <w:bookmarkEnd w:id="6767"/>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768" w:name="_Toc20132571"/>
      <w:bookmarkStart w:id="6769" w:name="_Toc27473697"/>
      <w:bookmarkStart w:id="6770" w:name="_Toc35956375"/>
      <w:bookmarkStart w:id="6771" w:name="_Toc44492385"/>
      <w:bookmarkStart w:id="6772" w:name="_Toc51690318"/>
      <w:bookmarkStart w:id="6773" w:name="_Toc51751018"/>
      <w:bookmarkStart w:id="6774" w:name="_Toc51775288"/>
      <w:bookmarkStart w:id="6775" w:name="_Toc51775902"/>
      <w:bookmarkStart w:id="6776" w:name="_Toc51776518"/>
      <w:bookmarkStart w:id="6777" w:name="_Toc58515904"/>
      <w:bookmarkStart w:id="6778" w:name="_Toc202525272"/>
      <w:r>
        <w:rPr>
          <w:rFonts w:hint="eastAsia"/>
          <w:lang w:eastAsia="zh-CN"/>
        </w:rPr>
        <w:t>A.</w:t>
      </w:r>
      <w:r>
        <w:rPr>
          <w:lang w:eastAsia="zh-CN"/>
        </w:rPr>
        <w:t>45</w:t>
      </w:r>
      <w:r>
        <w:rPr>
          <w:rFonts w:hint="eastAsia"/>
          <w:lang w:eastAsia="zh-CN"/>
        </w:rPr>
        <w:tab/>
      </w:r>
      <w:r>
        <w:rPr>
          <w:lang w:eastAsia="zh-CN"/>
        </w:rPr>
        <w:t>Monitoring of SMS over NAS</w:t>
      </w:r>
      <w:bookmarkEnd w:id="6768"/>
      <w:bookmarkEnd w:id="6769"/>
      <w:bookmarkEnd w:id="6770"/>
      <w:bookmarkEnd w:id="6771"/>
      <w:bookmarkEnd w:id="6772"/>
      <w:bookmarkEnd w:id="6773"/>
      <w:bookmarkEnd w:id="6774"/>
      <w:bookmarkEnd w:id="6775"/>
      <w:bookmarkEnd w:id="6776"/>
      <w:bookmarkEnd w:id="6777"/>
      <w:bookmarkEnd w:id="6778"/>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779" w:name="_Toc20132572"/>
      <w:bookmarkStart w:id="6780" w:name="_Toc27473698"/>
      <w:bookmarkStart w:id="6781" w:name="_Toc35956376"/>
      <w:bookmarkStart w:id="6782" w:name="_Toc44492386"/>
      <w:bookmarkStart w:id="6783" w:name="_Toc51690319"/>
      <w:bookmarkStart w:id="6784" w:name="_Toc51751019"/>
      <w:bookmarkStart w:id="6785" w:name="_Toc51775289"/>
      <w:bookmarkStart w:id="6786" w:name="_Toc51775903"/>
      <w:bookmarkStart w:id="6787" w:name="_Toc51776519"/>
      <w:bookmarkStart w:id="6788" w:name="_Toc58515905"/>
      <w:bookmarkStart w:id="6789" w:name="_Toc202525273"/>
      <w:r>
        <w:rPr>
          <w:color w:val="000000"/>
          <w:lang w:eastAsia="zh-CN"/>
        </w:rPr>
        <w:t>A.46</w:t>
      </w:r>
      <w:r>
        <w:rPr>
          <w:color w:val="000000"/>
          <w:lang w:eastAsia="zh-CN"/>
        </w:rPr>
        <w:tab/>
        <w:t>Monitoring of round-trip GTP packet delay on N9</w:t>
      </w:r>
      <w:bookmarkEnd w:id="6779"/>
      <w:bookmarkEnd w:id="6780"/>
      <w:bookmarkEnd w:id="6781"/>
      <w:bookmarkEnd w:id="6782"/>
      <w:bookmarkEnd w:id="6783"/>
      <w:bookmarkEnd w:id="6784"/>
      <w:bookmarkEnd w:id="6785"/>
      <w:bookmarkEnd w:id="6786"/>
      <w:bookmarkEnd w:id="6787"/>
      <w:bookmarkEnd w:id="6788"/>
      <w:bookmarkEnd w:id="6789"/>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790" w:name="_Toc20132573"/>
      <w:bookmarkStart w:id="6791" w:name="_Toc27473699"/>
      <w:bookmarkStart w:id="6792" w:name="_Toc35956377"/>
      <w:bookmarkStart w:id="6793" w:name="_Toc44492387"/>
      <w:bookmarkStart w:id="6794" w:name="_Toc51690320"/>
      <w:bookmarkStart w:id="6795" w:name="_Toc51751020"/>
      <w:bookmarkStart w:id="6796" w:name="_Toc51775290"/>
      <w:bookmarkStart w:id="6797" w:name="_Toc51775904"/>
      <w:bookmarkStart w:id="6798" w:name="_Toc51776520"/>
      <w:bookmarkStart w:id="6799" w:name="_Toc58515906"/>
      <w:bookmarkStart w:id="6800" w:name="_Toc202525274"/>
      <w:r>
        <w:rPr>
          <w:color w:val="000000"/>
          <w:lang w:eastAsia="zh-CN"/>
        </w:rPr>
        <w:t>A.47</w:t>
      </w:r>
      <w:r>
        <w:rPr>
          <w:color w:val="000000"/>
          <w:lang w:eastAsia="zh-CN"/>
        </w:rPr>
        <w:tab/>
        <w:t>Monitoring of GTP packets delay in UPF</w:t>
      </w:r>
      <w:bookmarkEnd w:id="6790"/>
      <w:bookmarkEnd w:id="6791"/>
      <w:bookmarkEnd w:id="6792"/>
      <w:bookmarkEnd w:id="6793"/>
      <w:bookmarkEnd w:id="6794"/>
      <w:bookmarkEnd w:id="6795"/>
      <w:bookmarkEnd w:id="6796"/>
      <w:bookmarkEnd w:id="6797"/>
      <w:bookmarkEnd w:id="6798"/>
      <w:bookmarkEnd w:id="6799"/>
      <w:bookmarkEnd w:id="6800"/>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801" w:name="_Toc20132574"/>
      <w:bookmarkStart w:id="6802" w:name="_Toc27473700"/>
      <w:bookmarkStart w:id="6803" w:name="_Toc35956378"/>
      <w:bookmarkStart w:id="6804" w:name="_Toc44492388"/>
      <w:bookmarkStart w:id="6805" w:name="_Toc51690321"/>
      <w:bookmarkStart w:id="6806" w:name="_Toc51751021"/>
      <w:bookmarkStart w:id="6807" w:name="_Toc51775291"/>
      <w:bookmarkStart w:id="6808" w:name="_Toc51775905"/>
      <w:bookmarkStart w:id="6809" w:name="_Toc51776521"/>
      <w:bookmarkStart w:id="6810" w:name="_Toc58515907"/>
      <w:bookmarkStart w:id="6811" w:name="_Toc202525275"/>
      <w:r>
        <w:rPr>
          <w:color w:val="000000"/>
          <w:lang w:eastAsia="zh-CN"/>
        </w:rPr>
        <w:t>A.48</w:t>
      </w:r>
      <w:r>
        <w:rPr>
          <w:color w:val="000000"/>
          <w:lang w:eastAsia="zh-CN"/>
        </w:rPr>
        <w:tab/>
        <w:t>Monitoring of round-trip delay between PSA UPF and UE</w:t>
      </w:r>
      <w:bookmarkEnd w:id="6801"/>
      <w:bookmarkEnd w:id="6802"/>
      <w:bookmarkEnd w:id="6803"/>
      <w:bookmarkEnd w:id="6804"/>
      <w:bookmarkEnd w:id="6805"/>
      <w:bookmarkEnd w:id="6806"/>
      <w:bookmarkEnd w:id="6807"/>
      <w:bookmarkEnd w:id="6808"/>
      <w:bookmarkEnd w:id="6809"/>
      <w:bookmarkEnd w:id="6810"/>
      <w:bookmarkEnd w:id="6811"/>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812" w:name="_Toc20132575"/>
      <w:bookmarkStart w:id="6813" w:name="_Toc27473701"/>
      <w:bookmarkStart w:id="6814" w:name="_Toc35956379"/>
      <w:bookmarkStart w:id="6815" w:name="_Toc44492389"/>
      <w:bookmarkStart w:id="6816" w:name="_Toc51690322"/>
      <w:bookmarkStart w:id="6817" w:name="_Toc51751022"/>
      <w:bookmarkStart w:id="6818" w:name="_Toc51775292"/>
      <w:bookmarkStart w:id="6819" w:name="_Toc51775906"/>
      <w:bookmarkStart w:id="6820" w:name="_Toc51776522"/>
      <w:bookmarkStart w:id="6821" w:name="_Toc58515908"/>
      <w:bookmarkStart w:id="6822" w:name="_Toc202525276"/>
      <w:r>
        <w:t>A.49</w:t>
      </w:r>
      <w:r>
        <w:tab/>
        <w:t>Monitoring of Power, Energy and Environmental (PEE) parameters</w:t>
      </w:r>
      <w:bookmarkEnd w:id="6812"/>
      <w:bookmarkEnd w:id="6813"/>
      <w:bookmarkEnd w:id="6814"/>
      <w:bookmarkEnd w:id="6815"/>
      <w:bookmarkEnd w:id="6816"/>
      <w:bookmarkEnd w:id="6817"/>
      <w:bookmarkEnd w:id="6818"/>
      <w:bookmarkEnd w:id="6819"/>
      <w:bookmarkEnd w:id="6820"/>
      <w:bookmarkEnd w:id="6821"/>
      <w:bookmarkEnd w:id="6822"/>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823" w:name="_Toc20132576"/>
      <w:bookmarkStart w:id="6824" w:name="_Toc27473702"/>
      <w:bookmarkStart w:id="6825" w:name="_Toc35956380"/>
      <w:bookmarkStart w:id="6826" w:name="_Toc44492390"/>
      <w:bookmarkStart w:id="6827" w:name="_Toc51690323"/>
      <w:bookmarkStart w:id="6828" w:name="_Toc51751023"/>
      <w:bookmarkStart w:id="6829" w:name="_Toc51775293"/>
      <w:bookmarkStart w:id="6830" w:name="_Toc51775907"/>
      <w:bookmarkStart w:id="6831" w:name="_Toc51776523"/>
      <w:bookmarkStart w:id="6832" w:name="_Toc58515909"/>
      <w:bookmarkStart w:id="6833" w:name="_Toc202525277"/>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823"/>
      <w:bookmarkEnd w:id="6824"/>
      <w:bookmarkEnd w:id="6825"/>
      <w:bookmarkEnd w:id="6826"/>
      <w:bookmarkEnd w:id="6827"/>
      <w:bookmarkEnd w:id="6828"/>
      <w:bookmarkEnd w:id="6829"/>
      <w:bookmarkEnd w:id="6830"/>
      <w:bookmarkEnd w:id="6831"/>
      <w:bookmarkEnd w:id="6832"/>
      <w:bookmarkEnd w:id="6833"/>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834" w:name="_Toc27473703"/>
      <w:bookmarkStart w:id="6835" w:name="_Toc35956381"/>
      <w:bookmarkStart w:id="6836" w:name="_Toc44492391"/>
      <w:bookmarkStart w:id="6837" w:name="_Toc51690324"/>
      <w:bookmarkStart w:id="6838" w:name="_Toc51751024"/>
      <w:bookmarkStart w:id="6839" w:name="_Toc51775294"/>
      <w:bookmarkStart w:id="6840" w:name="_Toc51775908"/>
      <w:bookmarkStart w:id="6841" w:name="_Toc51776524"/>
      <w:bookmarkStart w:id="6842" w:name="_Toc58515910"/>
      <w:bookmarkStart w:id="6843" w:name="_Toc202525278"/>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834"/>
      <w:bookmarkEnd w:id="6835"/>
      <w:bookmarkEnd w:id="6836"/>
      <w:bookmarkEnd w:id="6837"/>
      <w:bookmarkEnd w:id="6838"/>
      <w:bookmarkEnd w:id="6839"/>
      <w:bookmarkEnd w:id="6840"/>
      <w:bookmarkEnd w:id="6841"/>
      <w:bookmarkEnd w:id="6842"/>
      <w:bookmarkEnd w:id="6843"/>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844" w:name="_Toc27473704"/>
      <w:bookmarkStart w:id="6845" w:name="_Toc35956382"/>
      <w:bookmarkStart w:id="6846" w:name="_Toc44492392"/>
      <w:bookmarkStart w:id="6847" w:name="_Toc51690325"/>
      <w:bookmarkStart w:id="6848" w:name="_Toc51751025"/>
      <w:bookmarkStart w:id="6849" w:name="_Toc51775295"/>
      <w:bookmarkStart w:id="6850" w:name="_Toc51775909"/>
      <w:bookmarkStart w:id="6851" w:name="_Toc51776525"/>
      <w:bookmarkStart w:id="6852" w:name="_Toc58515911"/>
      <w:bookmarkStart w:id="6853" w:name="_Toc202525279"/>
      <w:r>
        <w:rPr>
          <w:lang w:eastAsia="zh-CN"/>
        </w:rPr>
        <w:t>A.52</w:t>
      </w:r>
      <w:r>
        <w:rPr>
          <w:lang w:eastAsia="zh-CN"/>
        </w:rPr>
        <w:tab/>
        <w:t>Monitoring of QoS flow modification</w:t>
      </w:r>
      <w:bookmarkEnd w:id="6844"/>
      <w:bookmarkEnd w:id="6845"/>
      <w:bookmarkEnd w:id="6846"/>
      <w:bookmarkEnd w:id="6847"/>
      <w:bookmarkEnd w:id="6848"/>
      <w:bookmarkEnd w:id="6849"/>
      <w:bookmarkEnd w:id="6850"/>
      <w:bookmarkEnd w:id="6851"/>
      <w:bookmarkEnd w:id="6852"/>
      <w:bookmarkEnd w:id="6853"/>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854" w:name="_Toc27473705"/>
      <w:bookmarkStart w:id="6855" w:name="_Toc35956383"/>
      <w:bookmarkStart w:id="6856" w:name="_Toc44492393"/>
      <w:bookmarkStart w:id="6857" w:name="_Toc51690326"/>
      <w:bookmarkStart w:id="6858" w:name="_Toc51751026"/>
      <w:bookmarkStart w:id="6859" w:name="_Toc51775296"/>
      <w:bookmarkStart w:id="6860" w:name="_Toc51775910"/>
      <w:bookmarkStart w:id="6861" w:name="_Toc51776526"/>
      <w:bookmarkStart w:id="6862" w:name="_Toc58515912"/>
      <w:bookmarkStart w:id="6863" w:name="_Toc202525280"/>
      <w:r>
        <w:rPr>
          <w:rFonts w:hint="eastAsia"/>
          <w:lang w:eastAsia="zh-CN"/>
        </w:rPr>
        <w:t>A.</w:t>
      </w:r>
      <w:r>
        <w:rPr>
          <w:lang w:eastAsia="zh-CN"/>
        </w:rPr>
        <w:t>53</w:t>
      </w:r>
      <w:r>
        <w:rPr>
          <w:rFonts w:hint="eastAsia"/>
          <w:lang w:eastAsia="zh-CN"/>
        </w:rPr>
        <w:tab/>
      </w:r>
      <w:r>
        <w:rPr>
          <w:lang w:eastAsia="zh-CN"/>
        </w:rPr>
        <w:t>Monitoring of handovers between 5GS and EPS</w:t>
      </w:r>
      <w:bookmarkEnd w:id="6854"/>
      <w:bookmarkEnd w:id="6855"/>
      <w:bookmarkEnd w:id="6856"/>
      <w:bookmarkEnd w:id="6857"/>
      <w:bookmarkEnd w:id="6858"/>
      <w:bookmarkEnd w:id="6859"/>
      <w:bookmarkEnd w:id="6860"/>
      <w:bookmarkEnd w:id="6861"/>
      <w:bookmarkEnd w:id="6862"/>
      <w:bookmarkEnd w:id="6863"/>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864" w:name="_Toc27473706"/>
      <w:bookmarkStart w:id="6865" w:name="_Toc35956384"/>
      <w:bookmarkStart w:id="6866" w:name="_Toc44492394"/>
      <w:bookmarkStart w:id="6867" w:name="_Toc51690327"/>
      <w:bookmarkStart w:id="6868" w:name="_Toc51751027"/>
      <w:bookmarkStart w:id="6869" w:name="_Toc51775297"/>
      <w:bookmarkStart w:id="6870" w:name="_Toc51775911"/>
      <w:bookmarkStart w:id="6871" w:name="_Toc51776527"/>
      <w:bookmarkStart w:id="6872" w:name="_Toc58515913"/>
      <w:bookmarkStart w:id="6873" w:name="_Toc202525281"/>
      <w:r>
        <w:rPr>
          <w:lang w:eastAsia="zh-CN"/>
        </w:rPr>
        <w:t>A.54</w:t>
      </w:r>
      <w:r>
        <w:rPr>
          <w:lang w:eastAsia="zh-CN"/>
        </w:rPr>
        <w:tab/>
        <w:t>Monitoring of NF service registration and update</w:t>
      </w:r>
      <w:bookmarkEnd w:id="6864"/>
      <w:bookmarkEnd w:id="6865"/>
      <w:bookmarkEnd w:id="6866"/>
      <w:bookmarkEnd w:id="6867"/>
      <w:bookmarkEnd w:id="6868"/>
      <w:bookmarkEnd w:id="6869"/>
      <w:bookmarkEnd w:id="6870"/>
      <w:bookmarkEnd w:id="6871"/>
      <w:bookmarkEnd w:id="6872"/>
      <w:bookmarkEnd w:id="6873"/>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874" w:name="_Hlk485646122"/>
      <w:r>
        <w:t xml:space="preserve">and </w:t>
      </w:r>
      <w:r w:rsidRPr="009E0DE1">
        <w:t>each NF instance informs the NRF of the list of NF services that it supports</w:t>
      </w:r>
      <w:bookmarkEnd w:id="6874"/>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875" w:name="_Toc27473707"/>
      <w:bookmarkStart w:id="6876" w:name="_Toc35956385"/>
      <w:bookmarkStart w:id="6877" w:name="_Toc44492395"/>
      <w:bookmarkStart w:id="6878" w:name="_Toc51690328"/>
      <w:bookmarkStart w:id="6879" w:name="_Toc51751028"/>
      <w:bookmarkStart w:id="6880" w:name="_Toc51775298"/>
      <w:bookmarkStart w:id="6881" w:name="_Toc51775912"/>
      <w:bookmarkStart w:id="6882" w:name="_Toc51776528"/>
      <w:bookmarkStart w:id="6883" w:name="_Toc58515914"/>
      <w:bookmarkStart w:id="6884" w:name="_Toc202525282"/>
      <w:r>
        <w:rPr>
          <w:lang w:eastAsia="zh-CN"/>
        </w:rPr>
        <w:t>A.55</w:t>
      </w:r>
      <w:r>
        <w:rPr>
          <w:lang w:eastAsia="zh-CN"/>
        </w:rPr>
        <w:tab/>
        <w:t>Monitoring of NF service discovery</w:t>
      </w:r>
      <w:bookmarkEnd w:id="6875"/>
      <w:bookmarkEnd w:id="6876"/>
      <w:bookmarkEnd w:id="6877"/>
      <w:bookmarkEnd w:id="6878"/>
      <w:bookmarkEnd w:id="6879"/>
      <w:bookmarkEnd w:id="6880"/>
      <w:bookmarkEnd w:id="6881"/>
      <w:bookmarkEnd w:id="6882"/>
      <w:bookmarkEnd w:id="6883"/>
      <w:bookmarkEnd w:id="6884"/>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885" w:name="_Toc27473708"/>
      <w:bookmarkStart w:id="6886" w:name="_Toc35956386"/>
      <w:bookmarkStart w:id="6887" w:name="_Toc44492396"/>
      <w:bookmarkStart w:id="6888" w:name="_Toc51690329"/>
      <w:bookmarkStart w:id="6889" w:name="_Toc51751029"/>
      <w:bookmarkStart w:id="6890" w:name="_Toc51775299"/>
      <w:bookmarkStart w:id="6891" w:name="_Toc51775913"/>
      <w:bookmarkStart w:id="6892" w:name="_Toc51776529"/>
      <w:bookmarkStart w:id="6893" w:name="_Toc58515915"/>
      <w:bookmarkStart w:id="6894" w:name="_Toc202525283"/>
      <w:r>
        <w:rPr>
          <w:lang w:eastAsia="zh-CN"/>
        </w:rPr>
        <w:t>A.56</w:t>
      </w:r>
      <w:r>
        <w:rPr>
          <w:lang w:eastAsia="zh-CN"/>
        </w:rPr>
        <w:tab/>
        <w:t>Monitoring of PFD management</w:t>
      </w:r>
      <w:bookmarkEnd w:id="6885"/>
      <w:bookmarkEnd w:id="6886"/>
      <w:bookmarkEnd w:id="6887"/>
      <w:bookmarkEnd w:id="6888"/>
      <w:bookmarkEnd w:id="6889"/>
      <w:bookmarkEnd w:id="6890"/>
      <w:bookmarkEnd w:id="6891"/>
      <w:bookmarkEnd w:id="6892"/>
      <w:bookmarkEnd w:id="6893"/>
      <w:bookmarkEnd w:id="6894"/>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895" w:name="_Toc27473709"/>
      <w:bookmarkStart w:id="6896" w:name="_Toc35956387"/>
      <w:bookmarkStart w:id="6897" w:name="_Toc44492397"/>
      <w:bookmarkStart w:id="6898" w:name="_Toc51690330"/>
      <w:bookmarkStart w:id="6899" w:name="_Toc51751030"/>
      <w:bookmarkStart w:id="6900" w:name="_Toc51775300"/>
      <w:bookmarkStart w:id="6901" w:name="_Toc51775914"/>
      <w:bookmarkStart w:id="6902" w:name="_Toc51776530"/>
      <w:bookmarkStart w:id="6903" w:name="_Toc58515916"/>
      <w:bookmarkStart w:id="6904" w:name="_Toc202525284"/>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895"/>
      <w:bookmarkEnd w:id="6896"/>
      <w:bookmarkEnd w:id="6897"/>
      <w:bookmarkEnd w:id="6898"/>
      <w:bookmarkEnd w:id="6899"/>
      <w:bookmarkEnd w:id="6900"/>
      <w:bookmarkEnd w:id="6901"/>
      <w:bookmarkEnd w:id="6902"/>
      <w:bookmarkEnd w:id="6903"/>
      <w:bookmarkEnd w:id="6904"/>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 xml:space="preserve">out-of-order during the link transmission between </w:t>
      </w:r>
      <w:proofErr w:type="spellStart"/>
      <w:r w:rsidRPr="00580E03">
        <w:rPr>
          <w:color w:val="000000"/>
        </w:rPr>
        <w:t>gNB</w:t>
      </w:r>
      <w:proofErr w:type="spellEnd"/>
      <w:r w:rsidRPr="00580E03">
        <w:rPr>
          <w:color w:val="000000"/>
        </w:rPr>
        <w:t xml:space="preserve">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w:t>
      </w:r>
      <w:proofErr w:type="spellStart"/>
      <w:r w:rsidRPr="00580E03">
        <w:rPr>
          <w:color w:val="000000"/>
        </w:rPr>
        <w:t>gNB</w:t>
      </w:r>
      <w:proofErr w:type="spellEnd"/>
      <w:r w:rsidRPr="00580E03">
        <w:rPr>
          <w:color w:val="000000"/>
        </w:rPr>
        <w:t xml:space="preserve">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905" w:name="_Toc27473710"/>
      <w:bookmarkStart w:id="6906" w:name="_Toc35956388"/>
      <w:bookmarkStart w:id="6907" w:name="_Toc44492398"/>
      <w:bookmarkStart w:id="6908" w:name="_Toc51690331"/>
      <w:bookmarkStart w:id="6909" w:name="_Toc51751031"/>
      <w:bookmarkStart w:id="6910" w:name="_Toc51775301"/>
      <w:bookmarkStart w:id="6911" w:name="_Toc51775915"/>
      <w:bookmarkStart w:id="6912" w:name="_Toc51776531"/>
      <w:bookmarkStart w:id="6913" w:name="_Toc58515917"/>
      <w:bookmarkStart w:id="6914" w:name="_Toc202525285"/>
      <w:r>
        <w:rPr>
          <w:lang w:eastAsia="zh-CN"/>
        </w:rPr>
        <w:t>A.58</w:t>
      </w:r>
      <w:r>
        <w:rPr>
          <w:lang w:eastAsia="zh-CN"/>
        </w:rPr>
        <w:tab/>
        <w:t>Monitoring of PCI to detect PCI collision or confusion</w:t>
      </w:r>
      <w:bookmarkEnd w:id="6905"/>
      <w:bookmarkEnd w:id="6906"/>
      <w:bookmarkEnd w:id="6907"/>
      <w:bookmarkEnd w:id="6908"/>
      <w:bookmarkEnd w:id="6909"/>
      <w:bookmarkEnd w:id="6910"/>
      <w:bookmarkEnd w:id="6911"/>
      <w:bookmarkEnd w:id="6912"/>
      <w:bookmarkEnd w:id="6913"/>
      <w:bookmarkEnd w:id="6914"/>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 xml:space="preserve">potential PCI issues.  The example in Fig A.x.-1 show the PCI values assigned to </w:t>
      </w:r>
      <w:proofErr w:type="spellStart"/>
      <w:r>
        <w:t>neighboring</w:t>
      </w:r>
      <w:proofErr w:type="spellEnd"/>
      <w:r>
        <w:t xml:space="preserve">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 xml:space="preserve">C-SON PCI configuration function can collect and </w:t>
      </w:r>
      <w:proofErr w:type="spellStart"/>
      <w:r>
        <w:t>anaylze</w:t>
      </w:r>
      <w:proofErr w:type="spellEnd"/>
      <w:r>
        <w:t xml:space="preserve"> the measurements to </w:t>
      </w:r>
      <w:proofErr w:type="spellStart"/>
      <w:r>
        <w:t>detecet</w:t>
      </w:r>
      <w:proofErr w:type="spellEnd"/>
      <w:r>
        <w:t xml:space="preserve"> the PCI issue between cell #6 and cell #8.</w:t>
      </w:r>
    </w:p>
    <w:p w14:paraId="47F7A11A" w14:textId="77777777" w:rsidR="00EF6119" w:rsidRDefault="00EF6119" w:rsidP="00453A75">
      <w:pPr>
        <w:pStyle w:val="TH"/>
      </w:pPr>
      <w:r>
        <w:object w:dxaOrig="5261" w:dyaOrig="5421" w14:anchorId="45E4F79E">
          <v:shape id="_x0000_i1108" type="#_x0000_t75" style="width:264.9pt;height:272.15pt" o:ole="">
            <v:imagedata r:id="rId128" o:title=""/>
          </v:shape>
          <o:OLEObject Type="Embed" ProgID="Visio.Drawing.15" ShapeID="_x0000_i1108" DrawAspect="Content" ObjectID="_1820133847"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915" w:name="_Toc35956389"/>
      <w:bookmarkStart w:id="6916" w:name="_Toc44492399"/>
      <w:bookmarkStart w:id="6917" w:name="_Toc51690332"/>
      <w:bookmarkStart w:id="6918" w:name="_Toc51751032"/>
      <w:bookmarkStart w:id="6919" w:name="_Toc51775302"/>
      <w:bookmarkStart w:id="6920" w:name="_Toc51775916"/>
      <w:bookmarkStart w:id="6921" w:name="_Toc51776532"/>
      <w:bookmarkStart w:id="6922" w:name="_Toc58515918"/>
      <w:bookmarkStart w:id="6923" w:name="_Toc202525286"/>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915"/>
      <w:bookmarkEnd w:id="6916"/>
      <w:bookmarkEnd w:id="6917"/>
      <w:bookmarkEnd w:id="6918"/>
      <w:bookmarkEnd w:id="6919"/>
      <w:bookmarkEnd w:id="6920"/>
      <w:bookmarkEnd w:id="6921"/>
      <w:bookmarkEnd w:id="6922"/>
      <w:bookmarkEnd w:id="6923"/>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w:t>
      </w:r>
      <w:proofErr w:type="spellStart"/>
      <w:r>
        <w:rPr>
          <w:lang w:val="en-US"/>
        </w:rPr>
        <w:t>signalled</w:t>
      </w:r>
      <w:proofErr w:type="spellEnd"/>
      <w:r>
        <w:rPr>
          <w:lang w:val="en-US"/>
        </w:rPr>
        <w:t xml:space="preserve"> across an OAM interface.</w:t>
      </w:r>
    </w:p>
    <w:p w14:paraId="65E15EBA" w14:textId="77777777" w:rsidR="00416BBE" w:rsidRDefault="00416BBE" w:rsidP="00416BBE">
      <w:r>
        <w:t xml:space="preserve">Monitoring of the preamble usage in a cell allows the operator to determine if the resources allocated to the RACH by the </w:t>
      </w:r>
      <w:proofErr w:type="spellStart"/>
      <w:r>
        <w:t>gNodeB</w:t>
      </w:r>
      <w:proofErr w:type="spellEnd"/>
      <w:r>
        <w:t xml:space="preserve"> are appropriate for the number of random access attempts.  If the resources are underutilised, then the operator may reconfigure the </w:t>
      </w:r>
      <w:proofErr w:type="spellStart"/>
      <w:r>
        <w:t>gNodeB</w:t>
      </w:r>
      <w:proofErr w:type="spellEnd"/>
      <w:r>
        <w:t xml:space="preserve">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w:t>
      </w:r>
      <w:proofErr w:type="spellStart"/>
      <w:r>
        <w:t>gNodeB</w:t>
      </w:r>
      <w:proofErr w:type="spellEnd"/>
      <w:r>
        <w:t xml:space="preserve"> and by the UEs are useful.</w:t>
      </w:r>
    </w:p>
    <w:p w14:paraId="11FBEB8D" w14:textId="77777777" w:rsidR="00416BBE" w:rsidRDefault="00416BBE" w:rsidP="00416BBE">
      <w:r>
        <w:t xml:space="preserve">The </w:t>
      </w:r>
      <w:proofErr w:type="spellStart"/>
      <w:r>
        <w:t>gNodeB</w:t>
      </w:r>
      <w:proofErr w:type="spellEnd"/>
      <w:r>
        <w:t xml:space="preserve">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924" w:name="_Toc35956390"/>
      <w:bookmarkStart w:id="6925" w:name="_Toc44492400"/>
      <w:bookmarkStart w:id="6926" w:name="_Toc51690333"/>
      <w:bookmarkStart w:id="6927" w:name="_Toc51751033"/>
      <w:bookmarkStart w:id="6928" w:name="_Toc51775303"/>
      <w:bookmarkStart w:id="6929" w:name="_Toc51775917"/>
      <w:bookmarkStart w:id="6930" w:name="_Toc51776533"/>
      <w:bookmarkStart w:id="6931" w:name="_Toc58515919"/>
      <w:bookmarkStart w:id="6932" w:name="_Toc202525287"/>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924"/>
      <w:bookmarkEnd w:id="6925"/>
      <w:bookmarkEnd w:id="6926"/>
      <w:bookmarkEnd w:id="6927"/>
      <w:bookmarkEnd w:id="6928"/>
      <w:bookmarkEnd w:id="6929"/>
      <w:bookmarkEnd w:id="6930"/>
      <w:bookmarkEnd w:id="6931"/>
      <w:bookmarkEnd w:id="6932"/>
    </w:p>
    <w:p w14:paraId="7898E207" w14:textId="77777777" w:rsidR="002A4DBB" w:rsidRDefault="002A4DBB" w:rsidP="002A4DBB">
      <w:bookmarkStart w:id="6933" w:name="_Toc10625946"/>
      <w:bookmarkStart w:id="6934" w:name="_Toc35956391"/>
      <w:bookmarkStart w:id="6935" w:name="_Toc44492401"/>
      <w:bookmarkStart w:id="6936" w:name="_Toc51690334"/>
      <w:bookmarkStart w:id="6937" w:name="_Toc51751034"/>
      <w:bookmarkStart w:id="6938" w:name="_Toc51775304"/>
      <w:bookmarkStart w:id="6939" w:name="_Toc51775918"/>
      <w:bookmarkStart w:id="6940" w:name="_Toc51776534"/>
      <w:bookmarkStart w:id="6941" w:name="_Toc58515920"/>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w:t>
      </w:r>
      <w:proofErr w:type="spellStart"/>
      <w:r w:rsidRPr="0056183F">
        <w:t>gNBs</w:t>
      </w:r>
      <w:proofErr w:type="spellEnd"/>
      <w:r w:rsidRPr="0056183F">
        <w:t xml:space="preserve">. </w:t>
      </w:r>
    </w:p>
    <w:p w14:paraId="1C2418BC" w14:textId="77777777" w:rsidR="002A4DBB" w:rsidRDefault="002A4DBB" w:rsidP="002A4DBB">
      <w:r w:rsidRPr="003678F0">
        <w:t>The evolution of Small Data Transmission (SDT) allows data and/or signalling to be transmitted</w:t>
      </w:r>
      <w:r w:rsidRPr="009D508F">
        <w:t xml:space="preserve"> in each direction not only in the RRC_CONNECTED state, but also in the RRC_INACTIVE state.</w:t>
      </w:r>
      <w:bookmarkStart w:id="6942" w:name="OLE_LINK6"/>
      <w:bookmarkStart w:id="6943" w:name="OLE_LINK7"/>
      <w:r w:rsidRPr="009D508F">
        <w:t xml:space="preserve"> </w:t>
      </w:r>
      <w:r>
        <w:t xml:space="preserve">However, </w:t>
      </w:r>
      <w:r w:rsidRPr="00B82C50">
        <w:t>the number of active UEs in RRC_INACTIVE state</w:t>
      </w:r>
      <w:r w:rsidRPr="00DB046A">
        <w:t xml:space="preserve"> has less impact on cell congestion than </w:t>
      </w:r>
      <w:r w:rsidRPr="00B82C50">
        <w:t xml:space="preserve">the number of active UEs in RRC_ </w:t>
      </w:r>
      <w:r w:rsidRPr="009D508F">
        <w:t xml:space="preserve">CONNECTED </w:t>
      </w:r>
      <w:r w:rsidRPr="00B82C50">
        <w:t>state</w:t>
      </w:r>
      <w:r>
        <w:t xml:space="preserve">. </w:t>
      </w:r>
      <w:r w:rsidRPr="00B82C50">
        <w:t>When estimating cell congestion, reducing the weighting factor for the number of active UEs in RRC_INACTIVE state will help to m</w:t>
      </w:r>
      <w:r>
        <w:t>ake the judgement more accurate</w:t>
      </w:r>
      <w:r w:rsidRPr="00721AC3">
        <w:t xml:space="preserve">. </w:t>
      </w:r>
      <w:r w:rsidRPr="00EF7BE3">
        <w:t xml:space="preserve">The number of active UEs in different RRC states can therefore help operators to estimate cell congestion and also to improve configuration threshold parameters such as </w:t>
      </w:r>
      <w:proofErr w:type="spellStart"/>
      <w:r w:rsidRPr="00EF7BE3">
        <w:t>sdt-DataVolumeThreshold</w:t>
      </w:r>
      <w:proofErr w:type="spellEnd"/>
      <w:r w:rsidRPr="00EF7BE3">
        <w:t>.</w:t>
      </w:r>
      <w:bookmarkEnd w:id="6942"/>
      <w:bookmarkEnd w:id="6943"/>
    </w:p>
    <w:p w14:paraId="1C786180" w14:textId="77777777" w:rsidR="00E1771C" w:rsidRDefault="00E1771C" w:rsidP="00E1771C">
      <w:pPr>
        <w:pStyle w:val="Heading1"/>
        <w:keepLines w:val="0"/>
        <w:rPr>
          <w:color w:val="000000"/>
          <w:lang w:eastAsia="zh-CN"/>
        </w:rPr>
      </w:pPr>
      <w:bookmarkStart w:id="6944" w:name="_Toc202525288"/>
      <w:r>
        <w:rPr>
          <w:color w:val="000000"/>
          <w:lang w:eastAsia="zh-CN"/>
        </w:rPr>
        <w:t>A.61</w:t>
      </w:r>
      <w:r>
        <w:rPr>
          <w:color w:val="000000"/>
          <w:lang w:eastAsia="zh-CN"/>
        </w:rPr>
        <w:tab/>
        <w:t xml:space="preserve">Monitoring of </w:t>
      </w:r>
      <w:bookmarkEnd w:id="6933"/>
      <w:r>
        <w:rPr>
          <w:color w:val="000000"/>
          <w:lang w:eastAsia="zh-CN"/>
        </w:rPr>
        <w:t>one way delay between PSA UPF and NG-RAN</w:t>
      </w:r>
      <w:bookmarkEnd w:id="6934"/>
      <w:bookmarkEnd w:id="6935"/>
      <w:bookmarkEnd w:id="6936"/>
      <w:bookmarkEnd w:id="6937"/>
      <w:bookmarkEnd w:id="6938"/>
      <w:bookmarkEnd w:id="6939"/>
      <w:bookmarkEnd w:id="6940"/>
      <w:bookmarkEnd w:id="6941"/>
      <w:bookmarkEnd w:id="6944"/>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945" w:name="_Toc35956392"/>
      <w:bookmarkStart w:id="6946" w:name="_Toc44492402"/>
      <w:bookmarkStart w:id="6947" w:name="_Toc51690335"/>
      <w:bookmarkStart w:id="6948" w:name="_Toc51751035"/>
      <w:bookmarkStart w:id="6949" w:name="_Toc51775305"/>
      <w:bookmarkStart w:id="6950" w:name="_Toc51775919"/>
      <w:bookmarkStart w:id="6951" w:name="_Toc51776535"/>
      <w:bookmarkStart w:id="6952" w:name="_Toc58515921"/>
      <w:bookmarkStart w:id="6953" w:name="_Toc202525289"/>
      <w:r>
        <w:rPr>
          <w:color w:val="000000"/>
          <w:lang w:eastAsia="zh-CN"/>
        </w:rPr>
        <w:t>A.62</w:t>
      </w:r>
      <w:r>
        <w:rPr>
          <w:color w:val="000000"/>
          <w:lang w:eastAsia="zh-CN"/>
        </w:rPr>
        <w:tab/>
        <w:t>Monitoring of round-trip delay between PSA UPF and NG-RAN</w:t>
      </w:r>
      <w:bookmarkEnd w:id="6945"/>
      <w:bookmarkEnd w:id="6946"/>
      <w:bookmarkEnd w:id="6947"/>
      <w:bookmarkEnd w:id="6948"/>
      <w:bookmarkEnd w:id="6949"/>
      <w:bookmarkEnd w:id="6950"/>
      <w:bookmarkEnd w:id="6951"/>
      <w:bookmarkEnd w:id="6952"/>
      <w:bookmarkEnd w:id="6953"/>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954" w:name="_Toc35956393"/>
      <w:bookmarkStart w:id="6955" w:name="_Toc44492403"/>
      <w:bookmarkStart w:id="6956" w:name="_Toc51690336"/>
      <w:bookmarkStart w:id="6957" w:name="_Toc51751036"/>
      <w:bookmarkStart w:id="6958" w:name="_Toc51775306"/>
      <w:bookmarkStart w:id="6959" w:name="_Toc51775920"/>
      <w:bookmarkStart w:id="6960" w:name="_Toc51776536"/>
      <w:bookmarkStart w:id="6961" w:name="_Toc58515922"/>
      <w:bookmarkStart w:id="6962" w:name="_Toc202525290"/>
      <w:r>
        <w:t>A.</w:t>
      </w:r>
      <w:r>
        <w:rPr>
          <w:lang w:val="en-US" w:eastAsia="zh-CN"/>
        </w:rPr>
        <w:t>63</w:t>
      </w:r>
      <w:r>
        <w:tab/>
      </w:r>
      <w:r>
        <w:rPr>
          <w:lang w:eastAsia="zh-CN"/>
        </w:rPr>
        <w:t>Monitoring of beam switches</w:t>
      </w:r>
      <w:bookmarkEnd w:id="6954"/>
      <w:bookmarkEnd w:id="6955"/>
      <w:bookmarkEnd w:id="6956"/>
      <w:bookmarkEnd w:id="6957"/>
      <w:bookmarkEnd w:id="6958"/>
      <w:bookmarkEnd w:id="6959"/>
      <w:bookmarkEnd w:id="6960"/>
      <w:bookmarkEnd w:id="6961"/>
      <w:bookmarkEnd w:id="6962"/>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963" w:name="_Toc35956394"/>
      <w:bookmarkStart w:id="6964" w:name="_Toc44492404"/>
      <w:bookmarkStart w:id="6965" w:name="_Toc51690337"/>
      <w:bookmarkStart w:id="6966" w:name="_Toc51751037"/>
      <w:bookmarkStart w:id="6967" w:name="_Toc51775307"/>
      <w:bookmarkStart w:id="6968" w:name="_Toc51775921"/>
      <w:bookmarkStart w:id="6969" w:name="_Toc51776537"/>
      <w:bookmarkStart w:id="6970" w:name="_Toc58515923"/>
      <w:bookmarkStart w:id="6971" w:name="_Toc202525291"/>
      <w:r>
        <w:t>A.</w:t>
      </w:r>
      <w:r>
        <w:rPr>
          <w:lang w:val="en-US" w:eastAsia="zh-CN"/>
        </w:rPr>
        <w:t>64</w:t>
      </w:r>
      <w:r>
        <w:tab/>
        <w:t>Monitoring of RF performance</w:t>
      </w:r>
      <w:bookmarkEnd w:id="6963"/>
      <w:bookmarkEnd w:id="6964"/>
      <w:bookmarkEnd w:id="6965"/>
      <w:bookmarkEnd w:id="6966"/>
      <w:bookmarkEnd w:id="6967"/>
      <w:bookmarkEnd w:id="6968"/>
      <w:bookmarkEnd w:id="6969"/>
      <w:bookmarkEnd w:id="6970"/>
      <w:bookmarkEnd w:id="6971"/>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w:t>
      </w:r>
      <w:proofErr w:type="spellStart"/>
      <w:r>
        <w:rPr>
          <w:lang w:eastAsia="zh-CN"/>
        </w:rPr>
        <w:t>gNB</w:t>
      </w:r>
      <w:proofErr w:type="spellEnd"/>
      <w:r>
        <w:rPr>
          <w:lang w:eastAsia="zh-CN"/>
        </w:rPr>
        <w:t xml:space="preserve">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w:t>
      </w:r>
      <w:proofErr w:type="spellStart"/>
      <w:r w:rsidR="0015501F">
        <w:rPr>
          <w:lang w:eastAsia="zh-CN"/>
        </w:rPr>
        <w:t>neighbor</w:t>
      </w:r>
      <w:proofErr w:type="spellEnd"/>
      <w:r w:rsidR="0015501F">
        <w:rPr>
          <w:lang w:eastAsia="zh-CN"/>
        </w:rPr>
        <w:t xml:space="preserve"> E-UTRA cell </w:t>
      </w:r>
      <w:r>
        <w:rPr>
          <w:lang w:eastAsia="zh-CN"/>
        </w:rPr>
        <w:t xml:space="preserve">may experience poor coverage or coverage holes. Therefore, it is necessary to optimize the beam coverage by coordinating the beam management function across multiple </w:t>
      </w:r>
      <w:proofErr w:type="spellStart"/>
      <w:r>
        <w:rPr>
          <w:lang w:eastAsia="zh-CN"/>
        </w:rPr>
        <w:t>neighboring</w:t>
      </w:r>
      <w:proofErr w:type="spellEnd"/>
      <w:r>
        <w:rPr>
          <w:lang w:eastAsia="zh-CN"/>
        </w:rPr>
        <w:t xml:space="preserve"> NR cells</w:t>
      </w:r>
      <w:r>
        <w:rPr>
          <w:rFonts w:hint="eastAsia"/>
          <w:lang w:val="en-US" w:eastAsia="zh-CN"/>
        </w:rPr>
        <w:t>.</w:t>
      </w:r>
      <w:r>
        <w:t xml:space="preserve"> </w:t>
      </w:r>
    </w:p>
    <w:p w14:paraId="6397AA98" w14:textId="7D43F9CF" w:rsidR="0015501F" w:rsidRDefault="0015501F" w:rsidP="00AA7482">
      <w:r>
        <w:t xml:space="preserve">The Absolute Timing Advance reflects the distance of the UE from the cell antenna. The distribution of Absolute Timing Advance reflects UE distribution in the NR cell, thus it is helpful for </w:t>
      </w:r>
      <w:proofErr w:type="spellStart"/>
      <w:r>
        <w:t>analyzing</w:t>
      </w:r>
      <w:proofErr w:type="spellEnd"/>
      <w:r>
        <w:t xml:space="preserve">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w:t>
      </w:r>
      <w:proofErr w:type="spellStart"/>
      <w:r>
        <w:rPr>
          <w:lang w:eastAsia="zh-CN"/>
        </w:rPr>
        <w:t>analy</w:t>
      </w:r>
      <w:proofErr w:type="spellEnd"/>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972" w:name="_Toc44492405"/>
      <w:bookmarkStart w:id="6973" w:name="_Toc51690338"/>
      <w:bookmarkStart w:id="6974" w:name="_Toc51751038"/>
      <w:bookmarkStart w:id="6975" w:name="_Toc51775308"/>
      <w:bookmarkStart w:id="6976" w:name="_Toc51775922"/>
      <w:bookmarkStart w:id="6977" w:name="_Toc51776538"/>
      <w:bookmarkStart w:id="6978" w:name="_Toc58515924"/>
      <w:bookmarkStart w:id="6979" w:name="_Toc202525292"/>
      <w:r>
        <w:rPr>
          <w:color w:val="000000"/>
          <w:lang w:eastAsia="zh-CN"/>
        </w:rPr>
        <w:t>A.65</w:t>
      </w:r>
      <w:r>
        <w:rPr>
          <w:color w:val="000000"/>
          <w:lang w:eastAsia="zh-CN"/>
        </w:rPr>
        <w:tab/>
        <w:t>Monitoring of one way delay between PSA UPF and UE</w:t>
      </w:r>
      <w:bookmarkEnd w:id="6972"/>
      <w:bookmarkEnd w:id="6973"/>
      <w:bookmarkEnd w:id="6974"/>
      <w:bookmarkEnd w:id="6975"/>
      <w:bookmarkEnd w:id="6976"/>
      <w:bookmarkEnd w:id="6977"/>
      <w:bookmarkEnd w:id="6978"/>
      <w:bookmarkEnd w:id="6979"/>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980" w:name="_Toc202525293"/>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980"/>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981" w:name="_Toc44492406"/>
      <w:bookmarkStart w:id="6982" w:name="_Toc51690339"/>
      <w:bookmarkStart w:id="6983" w:name="_Toc51751039"/>
      <w:bookmarkStart w:id="6984" w:name="_Toc51775309"/>
      <w:bookmarkStart w:id="6985" w:name="_Toc51775923"/>
      <w:bookmarkStart w:id="6986" w:name="_Toc51776539"/>
      <w:bookmarkStart w:id="6987" w:name="_Toc58515925"/>
      <w:bookmarkStart w:id="6988" w:name="_Toc202525294"/>
      <w:r>
        <w:rPr>
          <w:lang w:eastAsia="zh-CN"/>
        </w:rPr>
        <w:t>A.66</w:t>
      </w:r>
      <w:r>
        <w:rPr>
          <w:lang w:eastAsia="zh-CN"/>
        </w:rPr>
        <w:tab/>
        <w:t>Monitoring of MRO performance</w:t>
      </w:r>
      <w:bookmarkEnd w:id="6981"/>
      <w:bookmarkEnd w:id="6982"/>
      <w:bookmarkEnd w:id="6983"/>
      <w:bookmarkEnd w:id="6984"/>
      <w:bookmarkEnd w:id="6985"/>
      <w:bookmarkEnd w:id="6986"/>
      <w:bookmarkEnd w:id="6987"/>
      <w:bookmarkEnd w:id="6988"/>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3CA4FD22" w14:textId="77777777" w:rsidR="004C2602" w:rsidRDefault="00C90F7C" w:rsidP="004C2602">
      <w:r>
        <w:t xml:space="preserve">The MRO related measurements are used to support the mobility </w:t>
      </w:r>
      <w:proofErr w:type="spellStart"/>
      <w:r>
        <w:t>roburstness</w:t>
      </w:r>
      <w:proofErr w:type="spellEnd"/>
      <w:r>
        <w:t xml:space="preserve"> optimization SON function</w:t>
      </w:r>
      <w:r w:rsidR="004C2602">
        <w:t xml:space="preserve"> as well as analytics functions. </w:t>
      </w:r>
    </w:p>
    <w:p w14:paraId="208FDC9E" w14:textId="77777777" w:rsidR="004C2602" w:rsidRDefault="004C2602" w:rsidP="004C2602">
      <w:r>
        <w:t xml:space="preserve">MRO related measurements can be based on internal </w:t>
      </w:r>
      <w:proofErr w:type="spellStart"/>
      <w:r>
        <w:t>gNB</w:t>
      </w:r>
      <w:proofErr w:type="spellEnd"/>
      <w:r>
        <w:t xml:space="preserve"> events, signalling between nodes, as well as reports like Radio Link Failure (RLF) Report and Successful Handover Failure Report (SHR).</w:t>
      </w:r>
    </w:p>
    <w:p w14:paraId="4CD7BF87" w14:textId="68D94B49" w:rsidR="00C90F7C" w:rsidRDefault="00C90F7C" w:rsidP="008852CD"/>
    <w:p w14:paraId="0BDB7962" w14:textId="77777777" w:rsidR="008852CD" w:rsidRPr="006534CE" w:rsidRDefault="008852CD" w:rsidP="008852CD">
      <w:pPr>
        <w:pStyle w:val="Heading1"/>
        <w:keepLines w:val="0"/>
        <w:rPr>
          <w:color w:val="000000"/>
          <w:lang w:eastAsia="zh-CN"/>
        </w:rPr>
      </w:pPr>
      <w:bookmarkStart w:id="6989" w:name="_Toc44492407"/>
      <w:bookmarkStart w:id="6990" w:name="_Toc51690340"/>
      <w:bookmarkStart w:id="6991" w:name="_Toc51751040"/>
      <w:bookmarkStart w:id="6992" w:name="_Toc51775310"/>
      <w:bookmarkStart w:id="6993" w:name="_Toc51775924"/>
      <w:bookmarkStart w:id="6994" w:name="_Toc51776540"/>
      <w:bookmarkStart w:id="6995" w:name="_Toc58515926"/>
      <w:bookmarkStart w:id="6996" w:name="_Toc202525295"/>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989"/>
      <w:bookmarkEnd w:id="6990"/>
      <w:bookmarkEnd w:id="6991"/>
      <w:bookmarkEnd w:id="6992"/>
      <w:bookmarkEnd w:id="6993"/>
      <w:bookmarkEnd w:id="6994"/>
      <w:bookmarkEnd w:id="6995"/>
      <w:bookmarkEnd w:id="6996"/>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for split scenario and the delay over </w:t>
      </w:r>
      <w:proofErr w:type="spellStart"/>
      <w:r>
        <w:t>Uu</w:t>
      </w:r>
      <w:proofErr w:type="spellEnd"/>
      <w:r>
        <w:t xml:space="preserve">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997" w:name="_Toc44492408"/>
      <w:bookmarkStart w:id="6998" w:name="_Toc51690341"/>
      <w:bookmarkStart w:id="6999" w:name="_Toc51751041"/>
      <w:bookmarkStart w:id="7000" w:name="_Toc51775311"/>
      <w:bookmarkStart w:id="7001" w:name="_Toc51775925"/>
      <w:bookmarkStart w:id="7002" w:name="_Toc51776541"/>
      <w:bookmarkStart w:id="7003" w:name="_Toc58515927"/>
      <w:bookmarkStart w:id="7004" w:name="_Toc202525296"/>
      <w:r>
        <w:rPr>
          <w:lang w:eastAsia="zh-CN"/>
        </w:rPr>
        <w:t>A.</w:t>
      </w:r>
      <w:r>
        <w:rPr>
          <w:lang w:val="en-US" w:eastAsia="zh-CN"/>
        </w:rPr>
        <w:t>68</w:t>
      </w:r>
      <w:r>
        <w:rPr>
          <w:lang w:eastAsia="zh-CN"/>
        </w:rPr>
        <w:tab/>
        <w:t>Monitoring of GTP data packets and volume on N9 interface</w:t>
      </w:r>
      <w:bookmarkEnd w:id="6997"/>
      <w:bookmarkEnd w:id="6998"/>
      <w:bookmarkEnd w:id="6999"/>
      <w:bookmarkEnd w:id="7000"/>
      <w:bookmarkEnd w:id="7001"/>
      <w:bookmarkEnd w:id="7002"/>
      <w:bookmarkEnd w:id="7003"/>
      <w:bookmarkEnd w:id="7004"/>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7005" w:name="_Toc44492409"/>
      <w:bookmarkStart w:id="7006" w:name="_Toc51690342"/>
      <w:bookmarkStart w:id="7007" w:name="_Toc51751042"/>
      <w:bookmarkStart w:id="7008" w:name="_Toc51775312"/>
      <w:bookmarkStart w:id="7009" w:name="_Toc51775926"/>
      <w:bookmarkStart w:id="7010" w:name="_Toc51776542"/>
      <w:bookmarkStart w:id="7011" w:name="_Toc58515928"/>
      <w:bookmarkStart w:id="7012" w:name="_Toc202525297"/>
      <w:r>
        <w:rPr>
          <w:rFonts w:hint="eastAsia"/>
          <w:lang w:eastAsia="zh-CN"/>
        </w:rPr>
        <w:t>A.</w:t>
      </w:r>
      <w:r>
        <w:rPr>
          <w:lang w:val="en-US" w:eastAsia="zh-CN"/>
        </w:rPr>
        <w:t>69</w:t>
      </w:r>
      <w:r>
        <w:rPr>
          <w:lang w:val="en-US" w:eastAsia="zh-CN"/>
        </w:rPr>
        <w:tab/>
      </w:r>
      <w:r>
        <w:rPr>
          <w:rFonts w:hint="eastAsia"/>
          <w:lang w:eastAsia="zh-CN"/>
        </w:rPr>
        <w:t>Use case of UE power headroom</w:t>
      </w:r>
      <w:bookmarkEnd w:id="7005"/>
      <w:bookmarkEnd w:id="7006"/>
      <w:bookmarkEnd w:id="7007"/>
      <w:bookmarkEnd w:id="7008"/>
      <w:bookmarkEnd w:id="7009"/>
      <w:bookmarkEnd w:id="7010"/>
      <w:bookmarkEnd w:id="7011"/>
      <w:bookmarkEnd w:id="7012"/>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w:t>
      </w:r>
      <w:proofErr w:type="spellStart"/>
      <w:r>
        <w:rPr>
          <w:lang w:eastAsia="zh-CN"/>
        </w:rPr>
        <w:t>analyz</w:t>
      </w:r>
      <w:r>
        <w:rPr>
          <w:rFonts w:hint="eastAsia"/>
          <w:lang w:eastAsia="zh-CN"/>
        </w:rPr>
        <w:t>ing</w:t>
      </w:r>
      <w:proofErr w:type="spellEnd"/>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7013" w:name="_Toc44492410"/>
      <w:bookmarkStart w:id="7014" w:name="_Toc51690343"/>
      <w:bookmarkStart w:id="7015" w:name="_Toc51751043"/>
      <w:bookmarkStart w:id="7016" w:name="_Toc51775313"/>
      <w:bookmarkStart w:id="7017" w:name="_Toc51775927"/>
      <w:bookmarkStart w:id="7018" w:name="_Toc51776543"/>
      <w:bookmarkStart w:id="7019" w:name="_Toc58515929"/>
      <w:bookmarkStart w:id="7020" w:name="_Toc202525298"/>
      <w:r>
        <w:rPr>
          <w:rFonts w:hint="eastAsia"/>
          <w:lang w:eastAsia="zh-CN"/>
        </w:rPr>
        <w:t>A.</w:t>
      </w:r>
      <w:r>
        <w:rPr>
          <w:lang w:val="en-US" w:eastAsia="zh-CN"/>
        </w:rPr>
        <w:t>70</w:t>
      </w:r>
      <w:r>
        <w:rPr>
          <w:lang w:val="en-US" w:eastAsia="zh-CN"/>
        </w:rPr>
        <w:tab/>
      </w:r>
      <w:r>
        <w:t>Monitor of paging performance</w:t>
      </w:r>
      <w:bookmarkEnd w:id="7013"/>
      <w:bookmarkEnd w:id="7014"/>
      <w:bookmarkEnd w:id="7015"/>
      <w:bookmarkEnd w:id="7016"/>
      <w:bookmarkEnd w:id="7017"/>
      <w:bookmarkEnd w:id="7018"/>
      <w:bookmarkEnd w:id="7019"/>
      <w:bookmarkEnd w:id="7020"/>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w:t>
      </w:r>
      <w:proofErr w:type="spellStart"/>
      <w:r w:rsidR="002B4AC6">
        <w:rPr>
          <w:rFonts w:eastAsia="MS Mincho"/>
          <w:color w:val="000000"/>
        </w:rPr>
        <w:t>gNB</w:t>
      </w:r>
      <w:proofErr w:type="spellEnd"/>
      <w:r w:rsidR="002B4AC6">
        <w:rPr>
          <w:rFonts w:eastAsia="MS Mincho"/>
          <w:color w:val="000000"/>
        </w:rPr>
        <w:t xml:space="preserve">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w:t>
      </w:r>
      <w:proofErr w:type="spellStart"/>
      <w:r w:rsidR="002B4AC6">
        <w:rPr>
          <w:rFonts w:eastAsia="MS Mincho"/>
          <w:color w:val="000000"/>
        </w:rPr>
        <w:t>gNB</w:t>
      </w:r>
      <w:proofErr w:type="spellEnd"/>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w:t>
      </w:r>
      <w:proofErr w:type="spellStart"/>
      <w:r w:rsidR="002B4AC6">
        <w:t>gNB</w:t>
      </w:r>
      <w:proofErr w:type="spellEnd"/>
      <w:r w:rsidR="002B4AC6">
        <w:t xml:space="preserve"> </w:t>
      </w:r>
      <w:r>
        <w:t xml:space="preserve">it makes sense to measure the number of discarded paging messages if this is due to some problem in the </w:t>
      </w:r>
      <w:proofErr w:type="spellStart"/>
      <w:r>
        <w:t>gNB</w:t>
      </w:r>
      <w:proofErr w:type="spellEnd"/>
      <w:r>
        <w:t xml:space="preserve">, such as paging occasion overflow. </w:t>
      </w:r>
      <w:r w:rsidRPr="008B34D1">
        <w:t xml:space="preserve">In that scenario the periodicity of paging occasions can be reconfigured in order to ensure that all paging messages are transmitted by the </w:t>
      </w:r>
      <w:proofErr w:type="spellStart"/>
      <w:r>
        <w:t>gNB</w:t>
      </w:r>
      <w:proofErr w:type="spellEnd"/>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w:t>
      </w:r>
      <w:proofErr w:type="spellStart"/>
      <w:r w:rsidR="002B4AC6">
        <w:t>gNB</w:t>
      </w:r>
      <w:proofErr w:type="spellEnd"/>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7021" w:name="OLE_LINK60"/>
      <w:bookmarkStart w:id="7022" w:name="OLE_LINK61"/>
      <w:bookmarkStart w:id="7023"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w:t>
      </w:r>
      <w:proofErr w:type="spellStart"/>
      <w:r w:rsidRPr="00523335">
        <w:t>fast</w:t>
      </w:r>
      <w:r>
        <w:t>ly</w:t>
      </w:r>
      <w:proofErr w:type="spellEnd"/>
      <w:r w:rsidRPr="00523335">
        <w:t xml:space="preserve">. In this scenario, the </w:t>
      </w:r>
      <w:proofErr w:type="spellStart"/>
      <w:r w:rsidRPr="00523335">
        <w:t>gNB</w:t>
      </w:r>
      <w:proofErr w:type="spellEnd"/>
      <w:r w:rsidRPr="00523335">
        <w:t xml:space="preserve"> who triggered the RAN Paging can know if the paging is success or not by the response from UE or other </w:t>
      </w:r>
      <w:proofErr w:type="spellStart"/>
      <w:r w:rsidRPr="00523335">
        <w:t>gNB</w:t>
      </w:r>
      <w:proofErr w:type="spellEnd"/>
      <w:r w:rsidRPr="00523335">
        <w:t xml:space="preserve">. </w:t>
      </w:r>
      <w:bookmarkStart w:id="7024" w:name="OLE_LINK48"/>
      <w:bookmarkStart w:id="7025"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w:t>
      </w:r>
      <w:proofErr w:type="spellStart"/>
      <w:r w:rsidRPr="00523335">
        <w:t>gNB</w:t>
      </w:r>
      <w:proofErr w:type="spellEnd"/>
      <w:r w:rsidRPr="00523335">
        <w:t>-CU can avoid duplicate counts of RAN Paging and improve accuracy of RAN paging success rate statistics</w:t>
      </w:r>
      <w:r>
        <w:t xml:space="preserve">. </w:t>
      </w:r>
      <w:r w:rsidRPr="00FA14CC">
        <w:t xml:space="preserve">The total paging number and successful paging number of NG-RAN initiated paging sent by the </w:t>
      </w:r>
      <w:proofErr w:type="spellStart"/>
      <w:r w:rsidRPr="00FA14CC">
        <w:t>gNB</w:t>
      </w:r>
      <w:proofErr w:type="spellEnd"/>
      <w:r w:rsidRPr="00FA14CC">
        <w:t>-CU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7021"/>
      <w:bookmarkEnd w:id="7022"/>
      <w:bookmarkEnd w:id="7023"/>
      <w:bookmarkEnd w:id="7024"/>
      <w:bookmarkEnd w:id="7025"/>
    </w:p>
    <w:p w14:paraId="0DE346AA" w14:textId="77777777" w:rsidR="005D4D9D" w:rsidRDefault="005D4D9D" w:rsidP="005D4D9D">
      <w:pPr>
        <w:pStyle w:val="Heading1"/>
      </w:pPr>
      <w:bookmarkStart w:id="7026" w:name="_Toc44492411"/>
      <w:bookmarkStart w:id="7027" w:name="_Toc51690344"/>
      <w:bookmarkStart w:id="7028" w:name="_Toc51751044"/>
      <w:bookmarkStart w:id="7029" w:name="_Toc51775314"/>
      <w:bookmarkStart w:id="7030" w:name="_Toc51775928"/>
      <w:bookmarkStart w:id="7031" w:name="_Toc51776544"/>
      <w:bookmarkStart w:id="7032" w:name="_Toc58515930"/>
      <w:bookmarkStart w:id="7033" w:name="_Toc202525299"/>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7026"/>
      <w:bookmarkEnd w:id="7027"/>
      <w:bookmarkEnd w:id="7028"/>
      <w:bookmarkEnd w:id="7029"/>
      <w:bookmarkEnd w:id="7030"/>
      <w:bookmarkEnd w:id="7031"/>
      <w:bookmarkEnd w:id="7032"/>
      <w:bookmarkEnd w:id="7033"/>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7034" w:name="_Toc51751045"/>
      <w:bookmarkStart w:id="7035" w:name="_Toc51775315"/>
      <w:bookmarkStart w:id="7036" w:name="_Toc51775929"/>
      <w:bookmarkStart w:id="7037" w:name="_Toc51776545"/>
      <w:bookmarkStart w:id="7038" w:name="_Toc58515931"/>
      <w:bookmarkStart w:id="7039" w:name="_Toc202525300"/>
      <w:r>
        <w:rPr>
          <w:rFonts w:hint="eastAsia"/>
          <w:lang w:eastAsia="zh-CN"/>
        </w:rPr>
        <w:t>A.</w:t>
      </w:r>
      <w:r>
        <w:rPr>
          <w:lang w:eastAsia="zh-CN"/>
        </w:rPr>
        <w:t>72</w:t>
      </w:r>
      <w:r>
        <w:rPr>
          <w:lang w:val="en-US" w:eastAsia="zh-CN"/>
        </w:rPr>
        <w:tab/>
      </w:r>
      <w:r>
        <w:t>Monitoring of network slice selection</w:t>
      </w:r>
      <w:bookmarkEnd w:id="7034"/>
      <w:bookmarkEnd w:id="7035"/>
      <w:bookmarkEnd w:id="7036"/>
      <w:bookmarkEnd w:id="7037"/>
      <w:bookmarkEnd w:id="7038"/>
      <w:bookmarkEnd w:id="7039"/>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7040" w:name="_Toc51751046"/>
      <w:bookmarkStart w:id="7041" w:name="_Toc51775316"/>
      <w:bookmarkStart w:id="7042" w:name="_Toc51775930"/>
      <w:bookmarkStart w:id="7043" w:name="_Toc51776546"/>
      <w:bookmarkStart w:id="7044" w:name="_Toc58515932"/>
      <w:bookmarkStart w:id="7045" w:name="_Toc202525301"/>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7040"/>
      <w:bookmarkEnd w:id="7041"/>
      <w:bookmarkEnd w:id="7042"/>
      <w:bookmarkEnd w:id="7043"/>
      <w:bookmarkEnd w:id="7044"/>
      <w:bookmarkEnd w:id="7045"/>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proofErr w:type="spellStart"/>
      <w:r w:rsidRPr="00420600">
        <w:t>pability</w:t>
      </w:r>
      <w:proofErr w:type="spellEnd"/>
      <w:r w:rsidRPr="00420600">
        <w:t xml:space="preserve"> and network configuration, the EPS fallback supports the modes of handover and </w:t>
      </w:r>
      <w:proofErr w:type="spellStart"/>
      <w:r w:rsidRPr="00420600">
        <w:t>redirection.The</w:t>
      </w:r>
      <w:proofErr w:type="spellEnd"/>
      <w:r w:rsidRPr="00420600">
        <w:t xml:space="preserve"> measurement re</w:t>
      </w:r>
      <w:proofErr w:type="spellStart"/>
      <w:r>
        <w:rPr>
          <w:lang w:val="en-US" w:eastAsia="zh-CN"/>
        </w:rPr>
        <w:t>lated</w:t>
      </w:r>
      <w:proofErr w:type="spellEnd"/>
      <w:r>
        <w:rPr>
          <w:lang w:val="en-US" w:eastAsia="zh-CN"/>
        </w:rPr>
        <w:t xml:space="preserve">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7046" w:name="_Toc51751047"/>
      <w:bookmarkStart w:id="7047" w:name="_Toc51775317"/>
      <w:bookmarkStart w:id="7048" w:name="_Toc51775931"/>
      <w:bookmarkStart w:id="7049" w:name="_Toc51776547"/>
      <w:bookmarkStart w:id="7050" w:name="_Toc58515933"/>
      <w:bookmarkStart w:id="7051" w:name="_Toc202525302"/>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7046"/>
      <w:bookmarkEnd w:id="7047"/>
      <w:bookmarkEnd w:id="7048"/>
      <w:bookmarkEnd w:id="7049"/>
      <w:bookmarkEnd w:id="7050"/>
      <w:bookmarkEnd w:id="7051"/>
    </w:p>
    <w:p w14:paraId="15EFD42D" w14:textId="77777777" w:rsidR="002A6C19" w:rsidRDefault="009A4970" w:rsidP="003B3743">
      <w:pPr>
        <w:rPr>
          <w:lang w:val="en-US" w:eastAsia="zh-CN"/>
        </w:rPr>
      </w:pPr>
      <w:bookmarkStart w:id="7052"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7053" w:name="_Toc51751048"/>
      <w:bookmarkStart w:id="7054" w:name="_Toc51775318"/>
      <w:bookmarkStart w:id="7055" w:name="_Toc51775932"/>
      <w:bookmarkStart w:id="7056" w:name="_Toc51776548"/>
    </w:p>
    <w:p w14:paraId="2CAB73BA" w14:textId="77777777" w:rsidR="00807EAB" w:rsidRPr="0073102A" w:rsidRDefault="00807EAB" w:rsidP="00807EAB">
      <w:pPr>
        <w:pStyle w:val="Heading1"/>
        <w:rPr>
          <w:lang w:eastAsia="zh-CN"/>
        </w:rPr>
      </w:pPr>
      <w:bookmarkStart w:id="7057" w:name="_Toc202525303"/>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7052"/>
      <w:bookmarkEnd w:id="7053"/>
      <w:bookmarkEnd w:id="7054"/>
      <w:bookmarkEnd w:id="7055"/>
      <w:bookmarkEnd w:id="7056"/>
      <w:bookmarkEnd w:id="7057"/>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7058" w:name="_Toc51751049"/>
      <w:bookmarkStart w:id="7059" w:name="_Toc51775319"/>
      <w:bookmarkStart w:id="7060" w:name="_Toc51775933"/>
      <w:bookmarkStart w:id="7061" w:name="_Toc51776549"/>
      <w:bookmarkStart w:id="7062" w:name="_Toc58515935"/>
      <w:bookmarkStart w:id="7063" w:name="_Toc202525304"/>
      <w:r>
        <w:rPr>
          <w:rFonts w:hint="eastAsia"/>
          <w:lang w:eastAsia="zh-CN"/>
        </w:rPr>
        <w:t>A.</w:t>
      </w:r>
      <w:r>
        <w:rPr>
          <w:lang w:val="en-US" w:eastAsia="zh-CN"/>
        </w:rPr>
        <w:t>76</w:t>
      </w:r>
      <w:r>
        <w:rPr>
          <w:lang w:val="en-US" w:eastAsia="zh-CN"/>
        </w:rPr>
        <w:tab/>
        <w:t>Monitoring of subscriber profile sizes in UDM</w:t>
      </w:r>
      <w:bookmarkEnd w:id="7058"/>
      <w:bookmarkEnd w:id="7059"/>
      <w:bookmarkEnd w:id="7060"/>
      <w:bookmarkEnd w:id="7061"/>
      <w:bookmarkEnd w:id="7062"/>
      <w:bookmarkEnd w:id="7063"/>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7064" w:name="_Toc51751050"/>
      <w:bookmarkStart w:id="7065" w:name="_Toc51775320"/>
      <w:bookmarkStart w:id="7066" w:name="_Toc51775934"/>
      <w:bookmarkStart w:id="7067" w:name="_Toc51776550"/>
      <w:bookmarkStart w:id="7068" w:name="_Toc58515936"/>
      <w:bookmarkStart w:id="7069" w:name="_Toc202525305"/>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7064"/>
      <w:bookmarkEnd w:id="7065"/>
      <w:bookmarkEnd w:id="7066"/>
      <w:bookmarkEnd w:id="7067"/>
      <w:bookmarkEnd w:id="7068"/>
      <w:bookmarkEnd w:id="7069"/>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7070" w:name="_Toc51751051"/>
      <w:bookmarkStart w:id="7071" w:name="_Toc51775321"/>
      <w:bookmarkStart w:id="7072" w:name="_Toc51775935"/>
      <w:bookmarkStart w:id="7073" w:name="_Toc51776551"/>
      <w:bookmarkStart w:id="7074" w:name="_Toc58515937"/>
      <w:bookmarkStart w:id="7075" w:name="_Toc202525306"/>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7070"/>
      <w:bookmarkEnd w:id="7071"/>
      <w:bookmarkEnd w:id="7072"/>
      <w:bookmarkEnd w:id="7073"/>
      <w:bookmarkEnd w:id="7074"/>
      <w:bookmarkEnd w:id="7075"/>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7076" w:name="_Toc51775322"/>
      <w:bookmarkStart w:id="7077" w:name="_Toc51775936"/>
      <w:bookmarkStart w:id="7078" w:name="_Toc51776552"/>
      <w:bookmarkStart w:id="7079" w:name="_Toc58515938"/>
      <w:bookmarkStart w:id="7080" w:name="_Toc202525307"/>
      <w:r>
        <w:rPr>
          <w:rFonts w:hint="eastAsia"/>
          <w:lang w:eastAsia="zh-CN"/>
        </w:rPr>
        <w:t>A.</w:t>
      </w:r>
      <w:r>
        <w:rPr>
          <w:lang w:val="en-US" w:eastAsia="zh-CN"/>
        </w:rPr>
        <w:t>79</w:t>
      </w:r>
      <w:r>
        <w:rPr>
          <w:lang w:val="en-US" w:eastAsia="zh-CN"/>
        </w:rPr>
        <w:tab/>
      </w:r>
      <w:r>
        <w:t>Monitoring of S-NSSAI availability update and notification</w:t>
      </w:r>
      <w:bookmarkEnd w:id="7076"/>
      <w:bookmarkEnd w:id="7077"/>
      <w:bookmarkEnd w:id="7078"/>
      <w:bookmarkEnd w:id="7079"/>
      <w:bookmarkEnd w:id="7080"/>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7081" w:name="_Toc202525308"/>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7081"/>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7082" w:name="_Toc202525309"/>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7082"/>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7083" w:name="_Toc202525310"/>
      <w:r>
        <w:rPr>
          <w:rFonts w:hint="eastAsia"/>
          <w:lang w:eastAsia="zh-CN"/>
        </w:rPr>
        <w:t>A.</w:t>
      </w:r>
      <w:r>
        <w:rPr>
          <w:lang w:eastAsia="zh-CN"/>
        </w:rPr>
        <w:t>82</w:t>
      </w:r>
      <w:r>
        <w:rPr>
          <w:lang w:val="en-US" w:eastAsia="zh-CN"/>
        </w:rPr>
        <w:tab/>
      </w:r>
      <w:r>
        <w:t>Monitoring of NIDD (Non-IP Data Delivery)</w:t>
      </w:r>
      <w:bookmarkEnd w:id="7083"/>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7084" w:name="_Toc202525311"/>
      <w:r>
        <w:rPr>
          <w:rFonts w:hint="eastAsia"/>
          <w:lang w:eastAsia="zh-CN"/>
        </w:rPr>
        <w:t>A.</w:t>
      </w:r>
      <w:r>
        <w:rPr>
          <w:lang w:eastAsia="zh-CN"/>
        </w:rPr>
        <w:t>83</w:t>
      </w:r>
      <w:r>
        <w:rPr>
          <w:lang w:val="en-US" w:eastAsia="zh-CN"/>
        </w:rPr>
        <w:tab/>
      </w:r>
      <w:r>
        <w:t>Monitoring of AF traffic influence</w:t>
      </w:r>
      <w:bookmarkEnd w:id="7084"/>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7085" w:name="_Toc202525312"/>
      <w:r>
        <w:rPr>
          <w:rFonts w:hint="eastAsia"/>
          <w:lang w:eastAsia="zh-CN"/>
        </w:rPr>
        <w:t>A.</w:t>
      </w:r>
      <w:r>
        <w:rPr>
          <w:lang w:eastAsia="zh-CN"/>
        </w:rPr>
        <w:t>84</w:t>
      </w:r>
      <w:r>
        <w:rPr>
          <w:lang w:val="en-US" w:eastAsia="zh-CN"/>
        </w:rPr>
        <w:tab/>
      </w:r>
      <w:r>
        <w:t>Monitoring of external parameter provisioning</w:t>
      </w:r>
      <w:bookmarkEnd w:id="7085"/>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7086" w:name="_Toc202525313"/>
      <w:r>
        <w:rPr>
          <w:rFonts w:hint="eastAsia"/>
          <w:lang w:eastAsia="zh-CN"/>
        </w:rPr>
        <w:t>A.</w:t>
      </w:r>
      <w:r>
        <w:rPr>
          <w:lang w:val="en-US" w:eastAsia="zh-CN"/>
        </w:rPr>
        <w:t>85</w:t>
      </w:r>
      <w:r>
        <w:rPr>
          <w:lang w:val="en-US" w:eastAsia="zh-CN"/>
        </w:rPr>
        <w:tab/>
      </w:r>
      <w:r>
        <w:t>Monitoring of SMF-NEF connection establishment</w:t>
      </w:r>
      <w:bookmarkEnd w:id="7086"/>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7087" w:name="_Toc202525314"/>
      <w:r>
        <w:rPr>
          <w:rFonts w:hint="eastAsia"/>
          <w:lang w:eastAsia="zh-CN"/>
        </w:rPr>
        <w:t>A.</w:t>
      </w:r>
      <w:r>
        <w:rPr>
          <w:lang w:val="en-US" w:eastAsia="zh-CN"/>
        </w:rPr>
        <w:t>86</w:t>
      </w:r>
      <w:r>
        <w:rPr>
          <w:lang w:val="en-US" w:eastAsia="zh-CN"/>
        </w:rPr>
        <w:tab/>
      </w:r>
      <w:r>
        <w:t>Monitoring of service specific parameters provisioning</w:t>
      </w:r>
      <w:bookmarkEnd w:id="7087"/>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7088" w:name="_Toc202525315"/>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7088"/>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7089" w:name="_Toc202525316"/>
      <w:r>
        <w:rPr>
          <w:rFonts w:hint="eastAsia"/>
          <w:lang w:eastAsia="zh-CN"/>
        </w:rPr>
        <w:t>A.</w:t>
      </w:r>
      <w:r>
        <w:rPr>
          <w:lang w:val="en-US" w:eastAsia="zh-CN"/>
        </w:rPr>
        <w:t>88</w:t>
      </w:r>
      <w:r>
        <w:rPr>
          <w:lang w:val="en-US" w:eastAsia="zh-CN"/>
        </w:rPr>
        <w:tab/>
      </w:r>
      <w:r>
        <w:t>Monitoring of data management for UDR</w:t>
      </w:r>
      <w:bookmarkEnd w:id="7089"/>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7090" w:name="_Toc202525317"/>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7090"/>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7091" w:name="_Toc202525318"/>
      <w:r>
        <w:rPr>
          <w:rFonts w:hint="eastAsia"/>
          <w:lang w:eastAsia="zh-CN"/>
        </w:rPr>
        <w:t>A.</w:t>
      </w:r>
      <w:r>
        <w:rPr>
          <w:lang w:eastAsia="zh-CN"/>
        </w:rPr>
        <w:t>90</w:t>
      </w:r>
      <w:r>
        <w:rPr>
          <w:lang w:val="en-US" w:eastAsia="zh-CN"/>
        </w:rPr>
        <w:tab/>
      </w:r>
      <w:r>
        <w:t>Monitoring of AF session with QoS</w:t>
      </w:r>
      <w:bookmarkEnd w:id="7091"/>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7092" w:name="_Toc202525319"/>
      <w:r>
        <w:rPr>
          <w:rFonts w:hint="eastAsia"/>
          <w:lang w:eastAsia="zh-CN"/>
        </w:rPr>
        <w:t>A.</w:t>
      </w:r>
      <w:r>
        <w:rPr>
          <w:lang w:eastAsia="zh-CN"/>
        </w:rPr>
        <w:t>91</w:t>
      </w:r>
      <w:r>
        <w:rPr>
          <w:lang w:val="en-US" w:eastAsia="zh-CN"/>
        </w:rPr>
        <w:tab/>
      </w:r>
      <w:r>
        <w:t>Monitoring of UCMF provisioning</w:t>
      </w:r>
      <w:bookmarkEnd w:id="7092"/>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7093" w:name="_Toc202525320"/>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7093"/>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 xml:space="preserve">maximum scheduled layer number for MIMO scenario measurement could provide operators the scheduled layer number, the </w:t>
      </w:r>
      <w:proofErr w:type="spellStart"/>
      <w:r>
        <w:rPr>
          <w:lang w:eastAsia="zh-CN"/>
        </w:rPr>
        <w:t>actural</w:t>
      </w:r>
      <w:proofErr w:type="spellEnd"/>
      <w:r>
        <w:rPr>
          <w:lang w:eastAsia="zh-CN"/>
        </w:rPr>
        <w:t xml:space="preserve"> spatial capability of a cell under MIMO scenario and can help operators to calculate the radio resource </w:t>
      </w:r>
      <w:proofErr w:type="spellStart"/>
      <w:r>
        <w:rPr>
          <w:lang w:eastAsia="zh-CN"/>
        </w:rPr>
        <w:t>untilization</w:t>
      </w:r>
      <w:proofErr w:type="spellEnd"/>
      <w:r>
        <w:rPr>
          <w:lang w:eastAsia="zh-CN"/>
        </w:rPr>
        <w:t xml:space="preserve"> rate.</w:t>
      </w:r>
    </w:p>
    <w:p w14:paraId="570CC921" w14:textId="2032CA7F" w:rsidR="006C6FCA" w:rsidRPr="00EF0918" w:rsidRDefault="006C6FCA" w:rsidP="006C6FCA">
      <w:pPr>
        <w:pStyle w:val="Heading1"/>
        <w:rPr>
          <w:szCs w:val="36"/>
        </w:rPr>
      </w:pPr>
      <w:bookmarkStart w:id="7094" w:name="_Toc202525321"/>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7094"/>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7095" w:name="_Toc202525322"/>
      <w:r>
        <w:rPr>
          <w:rFonts w:hint="eastAsia"/>
          <w:lang w:eastAsia="zh-CN"/>
        </w:rPr>
        <w:t>A.</w:t>
      </w:r>
      <w:r>
        <w:rPr>
          <w:lang w:eastAsia="zh-CN"/>
        </w:rPr>
        <w:t>94</w:t>
      </w:r>
      <w:r>
        <w:rPr>
          <w:rFonts w:hint="eastAsia"/>
          <w:lang w:eastAsia="zh-CN"/>
        </w:rPr>
        <w:tab/>
      </w:r>
      <w:r>
        <w:rPr>
          <w:lang w:eastAsia="zh-CN"/>
        </w:rPr>
        <w:t>Monitoring of policy authorization</w:t>
      </w:r>
      <w:bookmarkEnd w:id="7095"/>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7096" w:name="_Toc202525323"/>
      <w:r>
        <w:rPr>
          <w:rFonts w:hint="eastAsia"/>
          <w:lang w:eastAsia="zh-CN"/>
        </w:rPr>
        <w:t>A.</w:t>
      </w:r>
      <w:r>
        <w:rPr>
          <w:lang w:eastAsia="zh-CN"/>
        </w:rPr>
        <w:t>95</w:t>
      </w:r>
      <w:r>
        <w:rPr>
          <w:rFonts w:hint="eastAsia"/>
          <w:lang w:eastAsia="zh-CN"/>
        </w:rPr>
        <w:tab/>
      </w:r>
      <w:r>
        <w:rPr>
          <w:lang w:eastAsia="zh-CN"/>
        </w:rPr>
        <w:t>Monitoring of event exposure</w:t>
      </w:r>
      <w:bookmarkEnd w:id="7096"/>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7097" w:name="_Toc202525324"/>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7097"/>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7098" w:name="_Toc202525325"/>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7098"/>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7099" w:name="_Toc202525326"/>
      <w:r>
        <w:rPr>
          <w:rFonts w:hint="eastAsia"/>
          <w:lang w:eastAsia="zh-CN"/>
        </w:rPr>
        <w:t>A.</w:t>
      </w:r>
      <w:r>
        <w:rPr>
          <w:lang w:eastAsia="zh-CN"/>
        </w:rPr>
        <w:t>98</w:t>
      </w:r>
      <w:r>
        <w:rPr>
          <w:lang w:val="en-US" w:eastAsia="zh-CN"/>
        </w:rPr>
        <w:tab/>
      </w:r>
      <w:r>
        <w:t>Monitoring of parameter provisioning at UDM</w:t>
      </w:r>
      <w:bookmarkEnd w:id="7099"/>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7100" w:name="_Toc83138436"/>
      <w:bookmarkStart w:id="7101" w:name="_Toc202525327"/>
      <w:r>
        <w:rPr>
          <w:lang w:eastAsia="zh-CN"/>
        </w:rPr>
        <w:t>A.99</w:t>
      </w:r>
      <w:r>
        <w:rPr>
          <w:lang w:eastAsia="zh-CN"/>
        </w:rPr>
        <w:tab/>
        <w:t>Use</w:t>
      </w:r>
      <w:r>
        <w:t xml:space="preserve"> c</w:t>
      </w:r>
      <w:r>
        <w:rPr>
          <w:lang w:eastAsia="zh-CN"/>
        </w:rPr>
        <w:t xml:space="preserve">ase of measurements for </w:t>
      </w:r>
      <w:bookmarkEnd w:id="7100"/>
      <w:r>
        <w:rPr>
          <w:lang w:eastAsia="zh-CN"/>
        </w:rPr>
        <w:t>ECS.</w:t>
      </w:r>
      <w:bookmarkEnd w:id="7101"/>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7102" w:name="_Toc202525328"/>
      <w:r>
        <w:rPr>
          <w:lang w:eastAsia="zh-CN"/>
        </w:rPr>
        <w:t>A.</w:t>
      </w:r>
      <w:r w:rsidR="000A555D">
        <w:rPr>
          <w:lang w:eastAsia="zh-CN"/>
        </w:rPr>
        <w:t>100</w:t>
      </w:r>
      <w:r>
        <w:rPr>
          <w:lang w:eastAsia="zh-CN"/>
        </w:rPr>
        <w:tab/>
        <w:t>Use</w:t>
      </w:r>
      <w:r>
        <w:t xml:space="preserve"> c</w:t>
      </w:r>
      <w:r>
        <w:rPr>
          <w:lang w:eastAsia="zh-CN"/>
        </w:rPr>
        <w:t>ase of measurements for EES</w:t>
      </w:r>
      <w:bookmarkEnd w:id="7102"/>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w:t>
      </w:r>
      <w:proofErr w:type="spellStart"/>
      <w:r>
        <w:t>relavant</w:t>
      </w:r>
      <w:proofErr w:type="spellEnd"/>
      <w:r>
        <w:t xml:space="preserve">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w:t>
      </w:r>
      <w:proofErr w:type="spellStart"/>
      <w:r>
        <w:t>e.g</w:t>
      </w:r>
      <w:proofErr w:type="spellEnd"/>
      <w:r>
        <w:t xml:space="preserve"> instantiating the required EAS</w:t>
      </w:r>
      <w:r w:rsidR="00E24AD0" w:rsidRPr="00E24AD0">
        <w:t xml:space="preserve"> instance(s) in an appropriate EDN</w:t>
      </w:r>
      <w:r>
        <w:t xml:space="preserve">) can be taken by </w:t>
      </w:r>
      <w:proofErr w:type="spellStart"/>
      <w:r w:rsidR="00E24AD0" w:rsidRPr="00E24AD0">
        <w:t>MnS</w:t>
      </w:r>
      <w:proofErr w:type="spellEnd"/>
      <w:r w:rsidR="00E24AD0" w:rsidRPr="00E24AD0">
        <w:t xml:space="preserve">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7103" w:name="_Toc83138477"/>
      <w:bookmarkStart w:id="7104" w:name="_Toc202525329"/>
      <w:r>
        <w:t>A.</w:t>
      </w:r>
      <w:r>
        <w:rPr>
          <w:lang w:val="en-US" w:eastAsia="zh-CN"/>
        </w:rPr>
        <w:t>101</w:t>
      </w:r>
      <w:r>
        <w:tab/>
        <w:t xml:space="preserve">Monitoring of </w:t>
      </w:r>
      <w:bookmarkEnd w:id="7103"/>
      <w:r>
        <w:t>location management</w:t>
      </w:r>
      <w:bookmarkEnd w:id="7104"/>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7105" w:name="_Toc91064155"/>
      <w:bookmarkStart w:id="7106" w:name="_Toc202525330"/>
      <w:r w:rsidRPr="00952B95">
        <w:rPr>
          <w:rFonts w:hint="eastAsia"/>
          <w:lang w:eastAsia="zh-CN"/>
        </w:rPr>
        <w:t>A.</w:t>
      </w:r>
      <w:r>
        <w:rPr>
          <w:lang w:eastAsia="zh-CN"/>
        </w:rPr>
        <w:t>102</w:t>
      </w:r>
      <w:r w:rsidRPr="00952B95">
        <w:rPr>
          <w:rFonts w:hint="eastAsia"/>
          <w:lang w:eastAsia="zh-CN"/>
        </w:rPr>
        <w:tab/>
      </w:r>
      <w:bookmarkEnd w:id="7105"/>
      <w:r w:rsidRPr="000D02BA">
        <w:rPr>
          <w:lang w:eastAsia="zh-CN"/>
        </w:rPr>
        <w:t>Monitoring of DRBs undergoing GTP User Plane Path failures</w:t>
      </w:r>
      <w:bookmarkEnd w:id="7106"/>
    </w:p>
    <w:p w14:paraId="4624000F" w14:textId="77777777" w:rsidR="00716521" w:rsidRDefault="00716521" w:rsidP="00716521">
      <w:pPr>
        <w:jc w:val="both"/>
        <w:rPr>
          <w:color w:val="000000"/>
          <w:lang w:val="en-IN"/>
        </w:rPr>
      </w:pPr>
      <w:r>
        <w:rPr>
          <w:color w:val="000000"/>
        </w:rPr>
        <w:t xml:space="preserve">The DRB setup procedure in NG-RAN is to assign resources in </w:t>
      </w:r>
      <w:proofErr w:type="spellStart"/>
      <w:r>
        <w:rPr>
          <w:color w:val="000000"/>
        </w:rPr>
        <w:t>gNB</w:t>
      </w:r>
      <w:proofErr w:type="spellEnd"/>
      <w:r>
        <w:rPr>
          <w:color w:val="000000"/>
        </w:rPr>
        <w:t xml:space="preserve"> and on the air interface (</w:t>
      </w:r>
      <w:proofErr w:type="spellStart"/>
      <w:r>
        <w:rPr>
          <w:color w:val="000000"/>
        </w:rPr>
        <w:t>Uu</w:t>
      </w:r>
      <w:proofErr w:type="spellEnd"/>
      <w:r>
        <w:rPr>
          <w:color w:val="000000"/>
        </w:rPr>
        <w:t xml:space="preserve">) for one or several DRBs that will handle the QoS flows requested to setup by the core network. The </w:t>
      </w:r>
      <w:proofErr w:type="spellStart"/>
      <w:r>
        <w:rPr>
          <w:color w:val="000000"/>
        </w:rPr>
        <w:t>gNB</w:t>
      </w:r>
      <w:proofErr w:type="spellEnd"/>
      <w:r>
        <w:rPr>
          <w:color w:val="000000"/>
        </w:rPr>
        <w:t xml:space="preserve">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 xml:space="preserve">At DRB setup, the </w:t>
      </w:r>
      <w:proofErr w:type="spellStart"/>
      <w:r>
        <w:rPr>
          <w:color w:val="000000"/>
        </w:rPr>
        <w:t>gNB</w:t>
      </w:r>
      <w:proofErr w:type="spellEnd"/>
      <w:r>
        <w:rPr>
          <w:color w:val="000000"/>
        </w:rPr>
        <w:t xml:space="preserve">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 xml:space="preserve">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w:t>
      </w:r>
      <w:proofErr w:type="spellStart"/>
      <w:r>
        <w:rPr>
          <w:color w:val="000000"/>
        </w:rPr>
        <w:t>gNB</w:t>
      </w:r>
      <w:proofErr w:type="spellEnd"/>
      <w:r>
        <w:rPr>
          <w:color w:val="000000"/>
        </w:rPr>
        <w:t xml:space="preserve">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7107" w:name="_Toc202525331"/>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7107"/>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 xml:space="preserve">EEC to discover the available edge service. It is useful to analyse the service provisioning success rate in order to assess ECS performance. The </w:t>
      </w:r>
      <w:proofErr w:type="spellStart"/>
      <w:r>
        <w:t>provisionig</w:t>
      </w:r>
      <w:proofErr w:type="spellEnd"/>
      <w:r>
        <w:t xml:space="preserve"> procedure may fail due to the unavailability of the </w:t>
      </w:r>
      <w:proofErr w:type="spellStart"/>
      <w:r>
        <w:t>relavant</w:t>
      </w:r>
      <w:proofErr w:type="spellEnd"/>
      <w:r>
        <w:t xml:space="preserve"> EES. If the failure rate increases beyond a defined threshold, corrective actions (</w:t>
      </w:r>
      <w:proofErr w:type="spellStart"/>
      <w:r>
        <w:t>e.g</w:t>
      </w:r>
      <w:proofErr w:type="spellEnd"/>
      <w:r>
        <w:t xml:space="preserve">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7108" w:name="_Toc91064200"/>
      <w:bookmarkStart w:id="7109" w:name="_Toc202525332"/>
      <w:r>
        <w:rPr>
          <w:lang w:eastAsia="zh-CN"/>
        </w:rPr>
        <w:t>A.</w:t>
      </w:r>
      <w:r>
        <w:rPr>
          <w:lang w:val="en-US" w:eastAsia="zh-CN"/>
        </w:rPr>
        <w:t>104</w:t>
      </w:r>
      <w:r>
        <w:rPr>
          <w:lang w:val="en-US" w:eastAsia="zh-CN"/>
        </w:rPr>
        <w:tab/>
      </w:r>
      <w:r>
        <w:rPr>
          <w:lang w:eastAsia="zh-CN"/>
        </w:rPr>
        <w:t xml:space="preserve">Use case of </w:t>
      </w:r>
      <w:bookmarkEnd w:id="7108"/>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7109"/>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7110" w:name="_Toc91064140"/>
      <w:bookmarkStart w:id="7111" w:name="_Toc202525333"/>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7110"/>
      <w:bookmarkEnd w:id="7111"/>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7112" w:name="_Toc91064224"/>
      <w:bookmarkStart w:id="7113" w:name="_Toc202525334"/>
      <w:r w:rsidRPr="009E10BE">
        <w:rPr>
          <w:lang w:eastAsia="zh-CN"/>
        </w:rPr>
        <w:t>A.</w:t>
      </w:r>
      <w:r>
        <w:rPr>
          <w:lang w:eastAsia="zh-CN"/>
        </w:rPr>
        <w:t>106</w:t>
      </w:r>
      <w:r w:rsidRPr="009E10BE">
        <w:rPr>
          <w:lang w:eastAsia="zh-CN"/>
        </w:rPr>
        <w:tab/>
        <w:t xml:space="preserve">Monitoring of </w:t>
      </w:r>
      <w:bookmarkEnd w:id="7112"/>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7113"/>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7114" w:name="_Toc202525335"/>
      <w:r w:rsidRPr="00E2477E">
        <w:t>A.</w:t>
      </w:r>
      <w:r>
        <w:t>107</w:t>
      </w:r>
      <w:r w:rsidRPr="00E2477E">
        <w:tab/>
        <w:t xml:space="preserve">Use case of </w:t>
      </w:r>
      <w:r w:rsidR="00AC4D5C">
        <w:t>m</w:t>
      </w:r>
      <w:r w:rsidRPr="004F1C34">
        <w:t>onitoring of MA PDU session management for ATSSS</w:t>
      </w:r>
      <w:bookmarkEnd w:id="7114"/>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67551A47" w:rsidR="000C37EA" w:rsidRDefault="00AC1336" w:rsidP="00AC1336">
      <w:r>
        <w:t>When establishing an MA PDU session, t</w:t>
      </w:r>
      <w:r w:rsidRPr="009C65E2">
        <w:t xml:space="preserve">he AMF informs the SMF that the request is for a MA PDU Session. The number and success rate of MA PDU session creations, </w:t>
      </w:r>
      <w:r w:rsidR="0053307C" w:rsidRPr="001754D7">
        <w:t>mean</w:t>
      </w:r>
      <w:r w:rsidR="0053307C">
        <w:t>/max</w:t>
      </w:r>
      <w:r w:rsidR="0053307C" w:rsidRPr="001754D7">
        <w:t xml:space="preserve"> time of MA PDU session establishment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1003A6B7" w14:textId="7374DF83" w:rsidR="00896BA6" w:rsidRDefault="00896BA6" w:rsidP="00896BA6">
      <w:r w:rsidRPr="00896BA6">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7E0FE029" w14:textId="37FD1DFC" w:rsidR="00A82DC1" w:rsidRPr="00244E37" w:rsidRDefault="00A82DC1" w:rsidP="00A82DC1">
      <w:pPr>
        <w:pStyle w:val="Heading1"/>
      </w:pPr>
      <w:bookmarkStart w:id="7115" w:name="_Toc202525336"/>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7115"/>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 xml:space="preserve">The measurements of SRS-RSRP reported by UEs is a useful metric reflecting interference strength. This measurement is </w:t>
      </w:r>
      <w:proofErr w:type="spellStart"/>
      <w:r w:rsidRPr="009A3F50">
        <w:t>usefule</w:t>
      </w:r>
      <w:proofErr w:type="spellEnd"/>
      <w:r w:rsidRPr="009A3F50">
        <w:t xml:space="preserv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7116" w:name="_Toc202525337"/>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7116"/>
    </w:p>
    <w:p w14:paraId="25602736" w14:textId="55F92CC0" w:rsidR="000A2C04" w:rsidRDefault="000A2C04" w:rsidP="000A2C04">
      <w:bookmarkStart w:id="7117"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7117"/>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7118" w:name="_Toc202525338"/>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7118"/>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7BAB6A5C"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7B35BC">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7119" w:name="_Toc202525339"/>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7119"/>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w:t>
      </w:r>
      <w:proofErr w:type="spellStart"/>
      <w:r w:rsidR="00852573" w:rsidRPr="00852573">
        <w:rPr>
          <w:lang w:val="en-US" w:eastAsia="zh-CN"/>
        </w:rPr>
        <w:t>analyse</w:t>
      </w:r>
      <w:proofErr w:type="spellEnd"/>
      <w:r w:rsidR="00852573" w:rsidRPr="00852573">
        <w:rPr>
          <w:lang w:val="en-US" w:eastAsia="zh-CN"/>
        </w:rPr>
        <w:t xml:space="preserv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7120" w:name="_Toc202525340"/>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7120"/>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7121" w:name="_Toc202525341"/>
      <w:r>
        <w:rPr>
          <w:lang w:eastAsia="zh-CN"/>
        </w:rPr>
        <w:t>A.113</w:t>
      </w:r>
      <w:r>
        <w:rPr>
          <w:lang w:eastAsia="zh-CN"/>
        </w:rPr>
        <w:tab/>
        <w:t>Use</w:t>
      </w:r>
      <w:r>
        <w:t xml:space="preserve"> c</w:t>
      </w:r>
      <w:r>
        <w:rPr>
          <w:lang w:eastAsia="zh-CN"/>
        </w:rPr>
        <w:t>ase of measurements for 5G LAN-type services.</w:t>
      </w:r>
      <w:bookmarkEnd w:id="7121"/>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 xml:space="preserve">service </w:t>
      </w:r>
      <w:proofErr w:type="spellStart"/>
      <w:r>
        <w:t>fulfillment</w:t>
      </w:r>
      <w:proofErr w:type="spellEnd"/>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7122" w:name="_Toc202525342"/>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7122"/>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677B475C" w14:textId="77777777" w:rsidR="00630585" w:rsidRDefault="003323EF" w:rsidP="003323EF">
      <w:pPr>
        <w:rPr>
          <w:lang w:val="en-US" w:eastAsia="zh-CN"/>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w:t>
      </w:r>
    </w:p>
    <w:p w14:paraId="7D89E476" w14:textId="2B8C987D" w:rsidR="00CB7C65" w:rsidRDefault="00CB7C65" w:rsidP="00CB7C65">
      <w:r>
        <w:rPr>
          <w:lang w:val="en-US" w:eastAsia="zh-CN"/>
        </w:rPr>
        <w:t xml:space="preserve">By monitoring the number of </w:t>
      </w:r>
      <w:r>
        <w:t>subscriptions</w:t>
      </w:r>
      <w:r>
        <w:rPr>
          <w:lang w:val="en-US" w:eastAsia="zh-CN"/>
        </w:rPr>
        <w:t xml:space="preserve">/notifications for Data Collection services </w:t>
      </w:r>
      <w:r>
        <w:t>in a period</w:t>
      </w:r>
      <w:r>
        <w:rPr>
          <w:lang w:val="en-US" w:eastAsia="zh-CN"/>
        </w:rPr>
        <w:t xml:space="preserve">, the operators can know </w:t>
      </w:r>
      <w:r>
        <w:rPr>
          <w:lang w:eastAsia="zh-CN"/>
        </w:rPr>
        <w:t>how often the NWDAF collects data</w:t>
      </w:r>
      <w:r>
        <w:rPr>
          <w:lang w:val="en-US" w:eastAsia="zh-CN"/>
        </w:rPr>
        <w:t xml:space="preserve"> from the same data source and the differences from different data sources. These measurements </w:t>
      </w:r>
      <w:r>
        <w:t>can be used to infer the performance of NWDAF on data collection.</w:t>
      </w:r>
    </w:p>
    <w:p w14:paraId="646EE69C" w14:textId="77777777" w:rsidR="00CE0675" w:rsidRDefault="00CE0675" w:rsidP="00CE0675">
      <w:pPr>
        <w:rPr>
          <w:rFonts w:eastAsia="DengXian"/>
          <w:lang w:eastAsia="zh-CN"/>
        </w:rPr>
      </w:pPr>
      <w:r>
        <w:rPr>
          <w:rFonts w:eastAsia="DengXian" w:hint="eastAsia"/>
          <w:lang w:val="en-US" w:eastAsia="zh-CN"/>
        </w:rPr>
        <w:t>By monitoring</w:t>
      </w:r>
      <w:r>
        <w:rPr>
          <w:rFonts w:eastAsia="DengXian"/>
          <w:lang w:eastAsia="zh-CN"/>
        </w:rPr>
        <w:t xml:space="preserve"> the amount of data collected by the NWDAF from a specific data source over a period of time</w:t>
      </w:r>
      <w:r>
        <w:rPr>
          <w:rFonts w:eastAsia="DengXian" w:hint="eastAsia"/>
          <w:lang w:val="en-US" w:eastAsia="zh-CN"/>
        </w:rPr>
        <w:t>, t</w:t>
      </w:r>
      <w:r>
        <w:rPr>
          <w:rFonts w:hint="eastAsia"/>
          <w:lang w:val="en-US" w:eastAsia="zh-CN"/>
        </w:rPr>
        <w:t xml:space="preserve">he operators can know </w:t>
      </w:r>
      <w:r>
        <w:rPr>
          <w:rFonts w:eastAsia="DengXian"/>
          <w:lang w:eastAsia="zh-CN"/>
        </w:rPr>
        <w:t>the total amount of data collected by the NWDAF from all data sources over a period of time</w:t>
      </w:r>
      <w:r>
        <w:rPr>
          <w:rFonts w:eastAsia="DengXian" w:hint="eastAsia"/>
          <w:lang w:val="en-US" w:eastAsia="zh-CN"/>
        </w:rPr>
        <w:t xml:space="preserve">, which </w:t>
      </w:r>
      <w:r>
        <w:rPr>
          <w:rFonts w:eastAsia="DengXian"/>
          <w:lang w:eastAsia="zh-CN"/>
        </w:rPr>
        <w:t>reflects</w:t>
      </w:r>
      <w:r>
        <w:rPr>
          <w:rFonts w:eastAsia="DengXian" w:hint="eastAsia"/>
          <w:lang w:val="en-US" w:eastAsia="zh-CN"/>
        </w:rPr>
        <w:t xml:space="preserve"> the NWDAF</w:t>
      </w:r>
      <w:r>
        <w:rPr>
          <w:rFonts w:eastAsia="DengXian"/>
          <w:lang w:eastAsia="zh-CN"/>
        </w:rPr>
        <w:t xml:space="preserve"> workload. </w:t>
      </w:r>
      <w:r>
        <w:rPr>
          <w:rFonts w:eastAsia="DengXian" w:hint="eastAsia"/>
          <w:lang w:val="en-US" w:eastAsia="zh-CN"/>
        </w:rPr>
        <w:t xml:space="preserve">The </w:t>
      </w:r>
      <w:r>
        <w:rPr>
          <w:rFonts w:hint="eastAsia"/>
          <w:lang w:val="en-US" w:eastAsia="zh-CN"/>
        </w:rPr>
        <w:t xml:space="preserve">operators can also know whether </w:t>
      </w:r>
      <w:r>
        <w:rPr>
          <w:rFonts w:eastAsia="DengXian" w:hint="eastAsia"/>
          <w:lang w:val="en-US" w:eastAsia="zh-CN"/>
        </w:rPr>
        <w:t>the</w:t>
      </w:r>
      <w:r>
        <w:rPr>
          <w:rFonts w:eastAsia="DengXian"/>
          <w:lang w:eastAsia="zh-CN"/>
        </w:rPr>
        <w:t xml:space="preserve"> data collection from this specific data source is</w:t>
      </w:r>
      <w:r>
        <w:rPr>
          <w:rFonts w:eastAsia="DengXian" w:hint="eastAsia"/>
          <w:lang w:val="en-US" w:eastAsia="zh-CN"/>
        </w:rPr>
        <w:t xml:space="preserve"> the </w:t>
      </w:r>
      <w:r>
        <w:rPr>
          <w:rFonts w:eastAsia="DengXian"/>
          <w:lang w:eastAsia="zh-CN"/>
        </w:rPr>
        <w:t xml:space="preserve">primary factor influencing the workload of the NWDAF by comparing </w:t>
      </w:r>
      <w:r>
        <w:rPr>
          <w:rFonts w:eastAsia="DengXian" w:hint="eastAsia"/>
          <w:lang w:val="en-US" w:eastAsia="zh-CN"/>
        </w:rPr>
        <w:t xml:space="preserve">it </w:t>
      </w:r>
      <w:r>
        <w:rPr>
          <w:rFonts w:eastAsia="DengXian"/>
          <w:lang w:eastAsia="zh-CN"/>
        </w:rPr>
        <w:t>with the total amount of data</w:t>
      </w:r>
      <w:r>
        <w:rPr>
          <w:rFonts w:eastAsia="DengXian" w:hint="eastAsia"/>
          <w:lang w:val="en-US" w:eastAsia="zh-CN"/>
        </w:rPr>
        <w:t>, so as to</w:t>
      </w:r>
      <w:r>
        <w:rPr>
          <w:rFonts w:eastAsia="DengXian"/>
          <w:lang w:eastAsia="zh-CN"/>
        </w:rPr>
        <w:t xml:space="preserve"> </w:t>
      </w:r>
      <w:r>
        <w:rPr>
          <w:rFonts w:eastAsia="DengXian" w:hint="eastAsia"/>
          <w:lang w:val="en-US" w:eastAsia="zh-CN"/>
        </w:rPr>
        <w:t xml:space="preserve">evaluate and </w:t>
      </w:r>
      <w:r>
        <w:rPr>
          <w:rFonts w:eastAsia="DengXian"/>
          <w:lang w:eastAsia="zh-CN"/>
        </w:rPr>
        <w:t xml:space="preserve">optimize the </w:t>
      </w:r>
      <w:r>
        <w:rPr>
          <w:rFonts w:eastAsia="DengXian" w:hint="eastAsia"/>
          <w:lang w:val="en-US" w:eastAsia="zh-CN"/>
        </w:rPr>
        <w:t xml:space="preserve">entire NWDAF </w:t>
      </w:r>
      <w:r>
        <w:rPr>
          <w:rFonts w:eastAsia="DengXian"/>
          <w:lang w:eastAsia="zh-CN"/>
        </w:rPr>
        <w:t xml:space="preserve">data collection. </w:t>
      </w:r>
    </w:p>
    <w:p w14:paraId="0D91CE49" w14:textId="77777777" w:rsidR="00CE0675" w:rsidRPr="00AC1DEF" w:rsidRDefault="00CE0675" w:rsidP="00CE0675">
      <w:r>
        <w:t>In the other hand, t</w:t>
      </w:r>
      <w:r w:rsidRPr="00F31E10">
        <w:t xml:space="preserve">he </w:t>
      </w:r>
      <w:r>
        <w:t xml:space="preserve">efficiency considering the </w:t>
      </w:r>
      <w:r w:rsidRPr="00F31E10">
        <w:t xml:space="preserve">overhead related to the </w:t>
      </w:r>
      <w:r>
        <w:t>transmission</w:t>
      </w:r>
      <w:r w:rsidRPr="00F31E10">
        <w:t xml:space="preserve"> of the</w:t>
      </w:r>
      <w:r>
        <w:t xml:space="preserve"> data collected by the </w:t>
      </w:r>
      <w:r w:rsidRPr="00F31E10">
        <w:t xml:space="preserve"> NWDAF </w:t>
      </w:r>
      <w:r>
        <w:t>needs to be monitored</w:t>
      </w:r>
      <w:r w:rsidRPr="00F31E10">
        <w:t>.</w:t>
      </w:r>
      <w:r>
        <w:t xml:space="preserve"> For example, i</w:t>
      </w:r>
      <w:r w:rsidRPr="00F31E10">
        <w:t xml:space="preserve">n a period of time, </w:t>
      </w:r>
      <w:r>
        <w:t>there are</w:t>
      </w:r>
      <w:r w:rsidRPr="00F31E10">
        <w:t xml:space="preserve"> hundreds of time of </w:t>
      </w:r>
      <w:r>
        <w:t xml:space="preserve">data </w:t>
      </w:r>
      <w:r w:rsidRPr="00F31E10">
        <w:t>collection</w:t>
      </w:r>
      <w:r>
        <w:t xml:space="preserve"> performed by NWDAF from one data source</w:t>
      </w:r>
      <w:r w:rsidRPr="00F31E10">
        <w:t>, but for each time</w:t>
      </w:r>
      <w:r>
        <w:t>,</w:t>
      </w:r>
      <w:r w:rsidRPr="00F31E10">
        <w:t xml:space="preserve"> only a small amount of data is collected</w:t>
      </w:r>
      <w:r>
        <w:t xml:space="preserve">. In this case, </w:t>
      </w:r>
      <w:r w:rsidRPr="00F31E10">
        <w:t xml:space="preserve"> </w:t>
      </w:r>
      <w:r>
        <w:t xml:space="preserve">the </w:t>
      </w:r>
      <w:r w:rsidRPr="00F31E10">
        <w:t xml:space="preserve">accumulated overhead of NWDAF data collection </w:t>
      </w:r>
      <w:r>
        <w:t xml:space="preserve">is significant comparing to the amount of data collected. It </w:t>
      </w:r>
      <w:r>
        <w:rPr>
          <w:rFonts w:hint="eastAsia"/>
          <w:lang w:eastAsia="zh-CN"/>
        </w:rPr>
        <w:t>will</w:t>
      </w:r>
      <w:r>
        <w:t xml:space="preserve"> </w:t>
      </w:r>
      <w:r w:rsidRPr="00F31E10">
        <w:t xml:space="preserve">become an </w:t>
      </w:r>
      <w:r>
        <w:t xml:space="preserve">unexpected </w:t>
      </w:r>
      <w:r w:rsidRPr="00F31E10">
        <w:t xml:space="preserve">burden </w:t>
      </w:r>
      <w:r>
        <w:t xml:space="preserve">and </w:t>
      </w:r>
      <w:r w:rsidRPr="00F31E10">
        <w:t>needs to</w:t>
      </w:r>
      <w:r>
        <w:t xml:space="preserve"> be reduced</w:t>
      </w:r>
      <w:r w:rsidRPr="00F31E10">
        <w:t>.</w:t>
      </w:r>
      <w:r>
        <w:t xml:space="preserve"> </w:t>
      </w:r>
      <w:proofErr w:type="spellStart"/>
      <w:r>
        <w:t>Eventhrough</w:t>
      </w:r>
      <w:proofErr w:type="spellEnd"/>
      <w:r>
        <w:t xml:space="preserve"> the transmission overhead are not considered as a part the data collected by NWDAF from the data source, i</w:t>
      </w:r>
      <w:r w:rsidRPr="00F31E10">
        <w:t>t is</w:t>
      </w:r>
      <w:r>
        <w:t xml:space="preserve"> still</w:t>
      </w:r>
      <w:r w:rsidRPr="00F31E10">
        <w:t xml:space="preserve"> meaningful for the operators </w:t>
      </w:r>
      <w:r>
        <w:t xml:space="preserve">to evaluate the NWDAF data collection efficiency reflecting the impact of </w:t>
      </w:r>
      <w:r w:rsidRPr="00F31E10">
        <w:t>transmission overhead</w:t>
      </w:r>
      <w:r>
        <w:t>.</w:t>
      </w:r>
    </w:p>
    <w:p w14:paraId="2DA3714E" w14:textId="77777777" w:rsidR="00CE0675" w:rsidRDefault="00CE0675" w:rsidP="00CE0675">
      <w:pPr>
        <w:rPr>
          <w:lang w:eastAsia="zh-CN"/>
        </w:rPr>
      </w:pPr>
      <w:r w:rsidRPr="00F31E10">
        <w:rPr>
          <w:rFonts w:hint="eastAsia"/>
          <w:lang w:eastAsia="zh-CN"/>
        </w:rPr>
        <w:t>N</w:t>
      </w:r>
      <w:r w:rsidRPr="00F31E10">
        <w:rPr>
          <w:rFonts w:hint="eastAsia"/>
        </w:rPr>
        <w:t xml:space="preserve">etwork resource is occupied </w:t>
      </w:r>
      <w:r>
        <w:t>by the</w:t>
      </w:r>
      <w:r w:rsidRPr="00F31E10">
        <w:rPr>
          <w:rFonts w:hint="eastAsia"/>
        </w:rPr>
        <w:t xml:space="preserve"> NWDAF to perform the data collection from its data source. </w:t>
      </w:r>
      <w:r>
        <w:rPr>
          <w:rFonts w:hint="eastAsia"/>
          <w:lang w:eastAsia="zh-CN"/>
        </w:rPr>
        <w:t>T</w:t>
      </w:r>
      <w:r w:rsidRPr="00F31E10">
        <w:rPr>
          <w:rFonts w:hint="eastAsia"/>
        </w:rPr>
        <w:t>he NWDAF and its data sources may not be deployed close to each other from</w:t>
      </w:r>
      <w:r>
        <w:t xml:space="preserve"> the</w:t>
      </w:r>
      <w:r w:rsidRPr="00F31E10">
        <w:rPr>
          <w:rFonts w:hint="eastAsia"/>
        </w:rPr>
        <w:t xml:space="preserve"> transmission point of view,</w:t>
      </w:r>
      <w:r>
        <w:rPr>
          <w:lang w:eastAsia="zh-CN"/>
        </w:rPr>
        <w:t xml:space="preserve"> </w:t>
      </w:r>
      <w:r w:rsidRPr="00F31E10">
        <w:rPr>
          <w:rFonts w:hint="eastAsia"/>
          <w:lang w:eastAsia="zh-CN"/>
        </w:rPr>
        <w:t>t</w:t>
      </w:r>
      <w:r w:rsidRPr="00F31E10">
        <w:rPr>
          <w:rFonts w:hint="eastAsia"/>
        </w:rPr>
        <w:t xml:space="preserve">he transmission rate can be </w:t>
      </w:r>
      <w:r w:rsidRPr="00F31E10">
        <w:rPr>
          <w:rFonts w:hint="eastAsia"/>
          <w:lang w:eastAsia="zh-CN"/>
        </w:rPr>
        <w:t>measured</w:t>
      </w:r>
      <w:r w:rsidRPr="00F31E10">
        <w:rPr>
          <w:rFonts w:hint="eastAsia"/>
        </w:rPr>
        <w:t xml:space="preserve"> </w:t>
      </w:r>
      <w:r>
        <w:t>as the</w:t>
      </w:r>
      <w:r w:rsidRPr="00F31E10">
        <w:rPr>
          <w:rFonts w:hint="eastAsia"/>
          <w:lang w:eastAsia="zh-CN"/>
        </w:rPr>
        <w:t xml:space="preserve"> ratio between a certain amount of data collected by NWDAF and the time used for data transmission from the data source to the NWDAF.</w:t>
      </w:r>
      <w:r>
        <w:rPr>
          <w:lang w:eastAsia="zh-CN"/>
        </w:rPr>
        <w:t xml:space="preserve"> A </w:t>
      </w:r>
      <w:r>
        <w:rPr>
          <w:rFonts w:hint="eastAsia"/>
          <w:lang w:eastAsia="zh-CN"/>
        </w:rPr>
        <w:t>low</w:t>
      </w:r>
      <w:r>
        <w:rPr>
          <w:lang w:eastAsia="zh-CN"/>
        </w:rPr>
        <w:t xml:space="preserve"> or a decreasing transmission rate may indicate that there is a congestion or a bottleneck in the network resource </w:t>
      </w:r>
      <w:r w:rsidRPr="00F31E10">
        <w:rPr>
          <w:rFonts w:hint="eastAsia"/>
        </w:rPr>
        <w:t xml:space="preserve">occupied </w:t>
      </w:r>
      <w:r>
        <w:t>by the</w:t>
      </w:r>
      <w:r w:rsidRPr="00F31E10">
        <w:rPr>
          <w:rFonts w:hint="eastAsia"/>
        </w:rPr>
        <w:t xml:space="preserve"> NWDAF to perform the data collection from </w:t>
      </w:r>
      <w:r>
        <w:t>this</w:t>
      </w:r>
      <w:r w:rsidRPr="00F31E10">
        <w:rPr>
          <w:rFonts w:hint="eastAsia"/>
        </w:rPr>
        <w:t xml:space="preserve"> data source</w:t>
      </w:r>
      <w:r>
        <w:t xml:space="preserve"> during the observation</w:t>
      </w:r>
      <w:r>
        <w:rPr>
          <w:lang w:eastAsia="zh-CN"/>
        </w:rPr>
        <w:t xml:space="preserve">. In such cases, providing alternative network resources, limiting the usage of NWADF at some time periods or deploying an (additional) NWDAF closer to this data </w:t>
      </w:r>
      <w:proofErr w:type="spellStart"/>
      <w:r>
        <w:rPr>
          <w:lang w:eastAsia="zh-CN"/>
        </w:rPr>
        <w:t>soruce</w:t>
      </w:r>
      <w:proofErr w:type="spellEnd"/>
      <w:r>
        <w:rPr>
          <w:lang w:eastAsia="zh-CN"/>
        </w:rPr>
        <w:t xml:space="preserve"> can be considered for the operators. </w:t>
      </w:r>
    </w:p>
    <w:p w14:paraId="74467E22" w14:textId="77777777" w:rsidR="00CE0675" w:rsidRPr="00C76B0B" w:rsidRDefault="00CE0675" w:rsidP="00CE0675">
      <w:r>
        <w:rPr>
          <w:rFonts w:eastAsia="DengXian" w:hint="eastAsia"/>
          <w:lang w:val="en-US" w:eastAsia="zh-CN"/>
        </w:rPr>
        <w:t>Moreover, a</w:t>
      </w:r>
      <w:proofErr w:type="spellStart"/>
      <w:r>
        <w:rPr>
          <w:rFonts w:eastAsia="DengXian" w:hint="eastAsia"/>
          <w:lang w:eastAsia="zh-CN"/>
        </w:rPr>
        <w:t>ccording</w:t>
      </w:r>
      <w:proofErr w:type="spellEnd"/>
      <w:r>
        <w:rPr>
          <w:rFonts w:eastAsia="DengXian" w:hint="eastAsia"/>
          <w:lang w:eastAsia="zh-CN"/>
        </w:rPr>
        <w:t xml:space="preserve"> to TS 23.288 [2] clause 6.2.6, NWDAF is able to directly collect data from NFs or collect data </w:t>
      </w:r>
      <w:r>
        <w:rPr>
          <w:rFonts w:eastAsia="DengXian" w:hint="eastAsia"/>
          <w:lang w:val="en-US" w:eastAsia="zh-CN"/>
        </w:rPr>
        <w:t xml:space="preserve">via </w:t>
      </w:r>
      <w:r>
        <w:rPr>
          <w:rFonts w:eastAsia="DengXian" w:hint="eastAsia"/>
          <w:lang w:eastAsia="zh-CN"/>
        </w:rPr>
        <w:t>DCCF</w:t>
      </w:r>
      <w:r>
        <w:rPr>
          <w:rFonts w:eastAsia="DengXian" w:hint="eastAsia"/>
          <w:lang w:val="en-US" w:eastAsia="zh-CN"/>
        </w:rPr>
        <w:t xml:space="preserve"> </w:t>
      </w:r>
      <w:r>
        <w:rPr>
          <w:rFonts w:eastAsia="DengXian" w:hint="eastAsia"/>
          <w:lang w:eastAsia="zh-CN"/>
        </w:rPr>
        <w:t>or an NWDAF hosting DCCF. Therefore, the case where NWDAF collects data via DCCF</w:t>
      </w:r>
      <w:r>
        <w:rPr>
          <w:rFonts w:eastAsia="DengXian" w:hint="eastAsia"/>
          <w:lang w:val="en-US" w:eastAsia="zh-CN"/>
        </w:rPr>
        <w:t xml:space="preserve"> </w:t>
      </w:r>
      <w:r>
        <w:rPr>
          <w:rFonts w:eastAsia="DengXian" w:hint="eastAsia"/>
          <w:lang w:eastAsia="zh-CN"/>
        </w:rPr>
        <w:t>or an NWDAF hosting DCCF</w:t>
      </w:r>
      <w:r>
        <w:rPr>
          <w:rFonts w:eastAsia="DengXian" w:hint="eastAsia"/>
          <w:lang w:val="en-US" w:eastAsia="zh-CN"/>
        </w:rPr>
        <w:t xml:space="preserve"> can also be considered.</w:t>
      </w:r>
    </w:p>
    <w:p w14:paraId="10E69827" w14:textId="1A58472E" w:rsidR="00F4524C" w:rsidRPr="00EF75DB" w:rsidRDefault="00F4524C" w:rsidP="00F4524C">
      <w:pPr>
        <w:pStyle w:val="Heading1"/>
        <w:rPr>
          <w:b/>
          <w:sz w:val="24"/>
          <w:szCs w:val="24"/>
        </w:rPr>
      </w:pPr>
      <w:bookmarkStart w:id="7123" w:name="_Toc202525343"/>
      <w:r w:rsidRPr="00614F57">
        <w:rPr>
          <w:color w:val="000000"/>
        </w:rPr>
        <w:t>A.</w:t>
      </w:r>
      <w:r>
        <w:rPr>
          <w:color w:val="000000"/>
        </w:rPr>
        <w:t>115</w:t>
      </w:r>
      <w:r>
        <w:rPr>
          <w:color w:val="000000"/>
        </w:rPr>
        <w:tab/>
      </w:r>
      <w:r w:rsidRPr="00614F57">
        <w:rPr>
          <w:color w:val="000000"/>
        </w:rPr>
        <w:t>Inter SN CPC preparation related measurements</w:t>
      </w:r>
      <w:bookmarkEnd w:id="7123"/>
    </w:p>
    <w:p w14:paraId="7967CD28" w14:textId="63DE69C5" w:rsidR="00F4524C" w:rsidRPr="00EF75DB" w:rsidRDefault="00F4524C" w:rsidP="00F4524C">
      <w:r>
        <w:t>T</w:t>
      </w:r>
      <w:r w:rsidRPr="008514F4">
        <w:t xml:space="preserve">he SCG mobility </w:t>
      </w:r>
      <w:r>
        <w:t>is</w:t>
      </w:r>
      <w:r w:rsidRPr="008514F4">
        <w:t xml:space="preserve"> extended to </w:t>
      </w:r>
      <w:r>
        <w:t xml:space="preserve">Conditional </w:t>
      </w:r>
      <w:proofErr w:type="spellStart"/>
      <w:r>
        <w:t>PSCell</w:t>
      </w:r>
      <w:proofErr w:type="spellEnd"/>
      <w:r>
        <w:t xml:space="preserve"> Change (</w:t>
      </w:r>
      <w:r w:rsidRPr="008514F4">
        <w:t>CPC</w:t>
      </w:r>
      <w:r>
        <w:t>)</w:t>
      </w:r>
      <w:r w:rsidRPr="00EF75DB">
        <w:t xml:space="preserve">. </w:t>
      </w:r>
      <w:r>
        <w:t xml:space="preserve">In case of </w:t>
      </w:r>
      <w:r w:rsidRPr="00834A32">
        <w:t xml:space="preserve">CPC Execution to wrong </w:t>
      </w:r>
      <w:proofErr w:type="spellStart"/>
      <w:r w:rsidRPr="00834A32">
        <w:t>PSCell</w:t>
      </w:r>
      <w:proofErr w:type="spellEnd"/>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w:t>
      </w:r>
      <w:proofErr w:type="spellStart"/>
      <w:r>
        <w:t>inttiates</w:t>
      </w:r>
      <w:proofErr w:type="spellEnd"/>
      <w:r>
        <w:t xml:space="preserve"> SN Addition procedure to each candidate T-SN to prepare </w:t>
      </w:r>
      <w:r w:rsidRPr="00203CBD">
        <w:t xml:space="preserve">the list of candidate </w:t>
      </w:r>
      <w:proofErr w:type="spellStart"/>
      <w:r w:rsidRPr="00203CBD">
        <w:t>PSCells</w:t>
      </w:r>
      <w:proofErr w:type="spellEnd"/>
      <w:r w:rsidRPr="00203CBD">
        <w:t xml:space="preserve">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w:t>
      </w:r>
      <w:proofErr w:type="spellStart"/>
      <w:r w:rsidRPr="00203CBD">
        <w:t>PSCells</w:t>
      </w:r>
      <w:proofErr w:type="spellEnd"/>
      <w:r w:rsidRPr="00203CBD">
        <w:t xml:space="preserve">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w:t>
      </w:r>
      <w:proofErr w:type="spellStart"/>
      <w:r w:rsidRPr="00203CBD">
        <w:t>PSCells</w:t>
      </w:r>
      <w:proofErr w:type="spellEnd"/>
      <w:r w:rsidRPr="00203CBD">
        <w:t xml:space="preserve"> in S-SN.</w:t>
      </w:r>
    </w:p>
    <w:p w14:paraId="4722F1BB" w14:textId="7618E9C1" w:rsidR="00852573" w:rsidRDefault="00852573" w:rsidP="00852573">
      <w:pPr>
        <w:pStyle w:val="Heading1"/>
      </w:pPr>
      <w:bookmarkStart w:id="7124" w:name="_Toc202525344"/>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7124"/>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proofErr w:type="spellStart"/>
      <w:r>
        <w:rPr>
          <w:lang w:eastAsia="zh-CN"/>
        </w:rPr>
        <w:t>perators</w:t>
      </w:r>
      <w:proofErr w:type="spellEnd"/>
      <w:r>
        <w:rPr>
          <w:lang w:eastAsia="zh-CN"/>
        </w:rPr>
        <w:t xml:space="preserve">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7125" w:name="_Toc138754301"/>
      <w:bookmarkStart w:id="7126" w:name="_Toc202525345"/>
      <w:r w:rsidRPr="00577F70">
        <w:rPr>
          <w:sz w:val="32"/>
          <w:szCs w:val="18"/>
          <w:lang w:eastAsia="zh-CN"/>
        </w:rPr>
        <w:t>A.</w:t>
      </w:r>
      <w:r>
        <w:rPr>
          <w:sz w:val="32"/>
          <w:szCs w:val="18"/>
          <w:lang w:val="en-US" w:eastAsia="zh-CN"/>
        </w:rPr>
        <w:t>117</w:t>
      </w:r>
      <w:r w:rsidRPr="00577F70">
        <w:rPr>
          <w:sz w:val="32"/>
          <w:szCs w:val="18"/>
          <w:lang w:val="en-US" w:eastAsia="zh-CN"/>
        </w:rPr>
        <w:tab/>
      </w:r>
      <w:bookmarkEnd w:id="7125"/>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7126"/>
    </w:p>
    <w:p w14:paraId="026E5517" w14:textId="15531B37"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804B4D">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7127" w:name="_Toc202525346"/>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7127"/>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7128" w:name="_Toc202525347"/>
      <w:r w:rsidRPr="00953274">
        <w:rPr>
          <w:lang w:eastAsia="zh-CN"/>
        </w:rPr>
        <w:t>A.</w:t>
      </w:r>
      <w:r>
        <w:rPr>
          <w:sz w:val="32"/>
          <w:szCs w:val="18"/>
          <w:lang w:val="en-US" w:eastAsia="zh-CN"/>
        </w:rPr>
        <w:t>119</w:t>
      </w:r>
      <w:r w:rsidRPr="00C9467B">
        <w:rPr>
          <w:lang w:val="en-US" w:eastAsia="zh-CN"/>
        </w:rPr>
        <w:tab/>
      </w:r>
      <w:proofErr w:type="spellStart"/>
      <w:r w:rsidRPr="00953274">
        <w:rPr>
          <w:lang w:eastAsia="zh-CN"/>
        </w:rPr>
        <w:t>N</w:t>
      </w:r>
      <w:r>
        <w:rPr>
          <w:lang w:eastAsia="zh-CN"/>
        </w:rPr>
        <w:t>gU</w:t>
      </w:r>
      <w:proofErr w:type="spellEnd"/>
      <w:r w:rsidRPr="00953274">
        <w:rPr>
          <w:lang w:eastAsia="zh-CN"/>
        </w:rPr>
        <w:t xml:space="preserve"> data volume related measurements</w:t>
      </w:r>
      <w:bookmarkEnd w:id="7128"/>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 xml:space="preserve">on </w:t>
      </w:r>
      <w:proofErr w:type="spellStart"/>
      <w:r w:rsidRPr="00BA262F">
        <w:rPr>
          <w:color w:val="000000"/>
          <w:lang w:eastAsia="zh-CN"/>
        </w:rPr>
        <w:t>NgU</w:t>
      </w:r>
      <w:proofErr w:type="spellEnd"/>
      <w:r w:rsidRPr="00BA262F">
        <w:rPr>
          <w:color w:val="000000"/>
          <w:lang w:eastAsia="zh-CN"/>
        </w:rPr>
        <w:t xml:space="preserve">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 xml:space="preserve">slice subnet </w:t>
      </w:r>
      <w:proofErr w:type="spellStart"/>
      <w:r w:rsidRPr="006E20BC">
        <w:rPr>
          <w:color w:val="000000"/>
          <w:lang w:eastAsia="zh-CN"/>
        </w:rPr>
        <w:t>MnS</w:t>
      </w:r>
      <w:proofErr w:type="spellEnd"/>
      <w:r w:rsidRPr="006E20BC">
        <w:rPr>
          <w:color w:val="000000"/>
          <w:lang w:eastAsia="zh-CN"/>
        </w:rPr>
        <w:t xml:space="preserve"> producer</w:t>
      </w:r>
      <w:r w:rsidRPr="00BA262F">
        <w:rPr>
          <w:color w:val="000000"/>
          <w:lang w:eastAsia="zh-CN"/>
        </w:rPr>
        <w:t xml:space="preserve"> is not able to determine how much throughput on </w:t>
      </w:r>
      <w:proofErr w:type="spellStart"/>
      <w:r w:rsidRPr="00BA262F">
        <w:rPr>
          <w:color w:val="000000"/>
          <w:lang w:eastAsia="zh-CN"/>
        </w:rPr>
        <w:t>NgU</w:t>
      </w:r>
      <w:proofErr w:type="spellEnd"/>
      <w:r w:rsidRPr="00BA262F">
        <w:rPr>
          <w:color w:val="000000"/>
          <w:lang w:eastAsia="zh-CN"/>
        </w:rPr>
        <w:t xml:space="preserve"> is being served by constituent </w:t>
      </w:r>
      <w:proofErr w:type="spellStart"/>
      <w:r w:rsidRPr="00BA262F">
        <w:rPr>
          <w:color w:val="000000"/>
          <w:lang w:eastAsia="zh-CN"/>
        </w:rPr>
        <w:t>gN</w:t>
      </w:r>
      <w:r>
        <w:rPr>
          <w:color w:val="000000"/>
          <w:lang w:eastAsia="zh-CN"/>
        </w:rPr>
        <w:t>Bs</w:t>
      </w:r>
      <w:proofErr w:type="spellEnd"/>
      <w:r>
        <w:rPr>
          <w:color w:val="000000"/>
          <w:lang w:eastAsia="zh-CN"/>
        </w:rPr>
        <w:t xml:space="preserve">/CU-UPs for that slice. This could be helpful for </w:t>
      </w:r>
      <w:r w:rsidRPr="00BA262F">
        <w:rPr>
          <w:color w:val="000000"/>
          <w:lang w:eastAsia="zh-CN"/>
        </w:rPr>
        <w:t xml:space="preserve">better </w:t>
      </w:r>
      <w:proofErr w:type="spellStart"/>
      <w:r w:rsidRPr="00BA262F">
        <w:rPr>
          <w:color w:val="000000"/>
          <w:lang w:eastAsia="zh-CN"/>
        </w:rPr>
        <w:t>gNB</w:t>
      </w:r>
      <w:proofErr w:type="spellEnd"/>
      <w:r w:rsidRPr="00BA262F">
        <w:rPr>
          <w:color w:val="000000"/>
          <w:lang w:eastAsia="zh-CN"/>
        </w:rPr>
        <w:t>/CU-UP capacity planning</w:t>
      </w:r>
      <w:r>
        <w:rPr>
          <w:color w:val="000000"/>
          <w:lang w:eastAsia="zh-CN"/>
        </w:rPr>
        <w:t>.</w:t>
      </w:r>
    </w:p>
    <w:p w14:paraId="15C3D5A6" w14:textId="3EF5818E" w:rsidR="00C9567B" w:rsidRDefault="00C9567B" w:rsidP="000E36DA">
      <w:pPr>
        <w:pStyle w:val="Heading1"/>
      </w:pPr>
      <w:bookmarkStart w:id="7129" w:name="_Toc202525348"/>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7129"/>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w:t>
      </w:r>
      <w:proofErr w:type="spellStart"/>
      <w:r w:rsidRPr="00373845">
        <w:rPr>
          <w:lang w:eastAsia="zh-CN"/>
        </w:rPr>
        <w:t>RRC.WusScheduled</w:t>
      </w:r>
      <w:proofErr w:type="spellEnd"/>
      <w:r w:rsidRPr="00373845">
        <w:rPr>
          <w:lang w:eastAsia="zh-CN"/>
        </w:rPr>
        <w:t>)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7130" w:name="_Toc202525349"/>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7130"/>
    </w:p>
    <w:p w14:paraId="17E9EF91" w14:textId="19D4FA2F" w:rsidR="00134030" w:rsidRPr="00EF56C9" w:rsidRDefault="00134030" w:rsidP="00EF56C9">
      <w:pPr>
        <w:rPr>
          <w:lang w:eastAsia="zh-CN"/>
        </w:rPr>
      </w:pPr>
      <w:r w:rsidRPr="00EF56C9">
        <w:rPr>
          <w:lang w:eastAsia="zh-CN"/>
        </w:rPr>
        <w:t xml:space="preserve">NR-NR Dual connectivity (NR-NR-DC) is a </w:t>
      </w:r>
      <w:proofErr w:type="spellStart"/>
      <w:r w:rsidRPr="00EF56C9">
        <w:rPr>
          <w:lang w:eastAsia="zh-CN"/>
        </w:rPr>
        <w:t>promosing</w:t>
      </w:r>
      <w:proofErr w:type="spellEnd"/>
      <w:r w:rsidRPr="00EF56C9">
        <w:rPr>
          <w:lang w:eastAsia="zh-CN"/>
        </w:rPr>
        <w:t xml:space="preserve"> feature that enables on demand high data rates in hotspot </w:t>
      </w:r>
      <w:proofErr w:type="spellStart"/>
      <w:r w:rsidRPr="00EF56C9">
        <w:rPr>
          <w:lang w:eastAsia="zh-CN"/>
        </w:rPr>
        <w:t>aress</w:t>
      </w:r>
      <w:proofErr w:type="spellEnd"/>
      <w:r w:rsidRPr="00EF56C9">
        <w:rPr>
          <w:lang w:eastAsia="zh-CN"/>
        </w:rPr>
        <w:t xml:space="preserve"> like </w:t>
      </w:r>
      <w:proofErr w:type="spellStart"/>
      <w:r w:rsidRPr="00EF56C9">
        <w:rPr>
          <w:lang w:eastAsia="zh-CN"/>
        </w:rPr>
        <w:t>staduims</w:t>
      </w:r>
      <w:proofErr w:type="spellEnd"/>
      <w:r w:rsidRPr="00EF56C9">
        <w:rPr>
          <w:lang w:eastAsia="zh-CN"/>
        </w:rPr>
        <w:t xml:space="preserve">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5.1.1.40 (</w:t>
      </w:r>
      <w:proofErr w:type="spellStart"/>
      <w:r w:rsidRPr="00EF56C9">
        <w:rPr>
          <w:lang w:eastAsia="zh-CN"/>
        </w:rPr>
        <w:t>i.e</w:t>
      </w:r>
      <w:proofErr w:type="spellEnd"/>
      <w:r w:rsidRPr="00EF56C9">
        <w:rPr>
          <w:lang w:eastAsia="zh-CN"/>
        </w:rPr>
        <w:t xml:space="preserve"> </w:t>
      </w:r>
      <w:proofErr w:type="spellStart"/>
      <w:r w:rsidRPr="00EF56C9">
        <w:rPr>
          <w:lang w:eastAsia="zh-CN"/>
        </w:rPr>
        <w:t>RRC.RRCRECONF.Scg.Nr</w:t>
      </w:r>
      <w:proofErr w:type="spellEnd"/>
      <w:r w:rsidRPr="00EF56C9">
        <w:rPr>
          <w:lang w:eastAsia="zh-CN"/>
        </w:rPr>
        <w:t>) and 5.1.1.41 (</w:t>
      </w:r>
      <w:proofErr w:type="spellStart"/>
      <w:r w:rsidRPr="00EF56C9">
        <w:rPr>
          <w:lang w:eastAsia="zh-CN"/>
        </w:rPr>
        <w:t>i.e</w:t>
      </w:r>
      <w:proofErr w:type="spellEnd"/>
      <w:r w:rsidRPr="00EF56C9">
        <w:rPr>
          <w:lang w:eastAsia="zh-CN"/>
        </w:rPr>
        <w:t xml:space="preserve"> </w:t>
      </w:r>
      <w:proofErr w:type="spellStart"/>
      <w:r w:rsidRPr="00EF56C9">
        <w:rPr>
          <w:lang w:eastAsia="zh-CN"/>
        </w:rPr>
        <w:t>RRC.RRCRESUME.Scg.Nr</w:t>
      </w:r>
      <w:proofErr w:type="spellEnd"/>
      <w:r w:rsidRPr="00EF56C9">
        <w:rPr>
          <w:lang w:eastAsia="zh-CN"/>
        </w:rPr>
        <w:t xml:space="preserve">), namely the number of </w:t>
      </w:r>
      <w:proofErr w:type="spellStart"/>
      <w:r w:rsidRPr="00EF56C9">
        <w:rPr>
          <w:lang w:eastAsia="zh-CN"/>
        </w:rPr>
        <w:t>RRCReconfiguration</w:t>
      </w:r>
      <w:proofErr w:type="spellEnd"/>
      <w:r w:rsidRPr="00EF56C9">
        <w:rPr>
          <w:lang w:eastAsia="zh-CN"/>
        </w:rPr>
        <w:t xml:space="preserve"> or </w:t>
      </w:r>
      <w:proofErr w:type="spellStart"/>
      <w:r w:rsidRPr="00EF56C9">
        <w:rPr>
          <w:lang w:eastAsia="zh-CN"/>
        </w:rPr>
        <w:t>RRCResume</w:t>
      </w:r>
      <w:proofErr w:type="spellEnd"/>
      <w:r w:rsidRPr="00EF56C9">
        <w:rPr>
          <w:lang w:eastAsia="zh-CN"/>
        </w:rPr>
        <w:t xml:space="preserv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7131" w:name="_Toc202525350"/>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7131"/>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w:t>
      </w:r>
      <w:proofErr w:type="spellStart"/>
      <w:r w:rsidRPr="00952161">
        <w:rPr>
          <w:lang w:eastAsia="zh-CN"/>
        </w:rPr>
        <w:t>RRC.OtherConfig.UAI.releasePreferenceConfig</w:t>
      </w:r>
      <w:proofErr w:type="spellEnd"/>
      <w:r w:rsidRPr="00952161">
        <w:rPr>
          <w:lang w:eastAsia="zh-CN"/>
        </w:rPr>
        <w:t>) and 5.1.1.</w:t>
      </w:r>
      <w:r w:rsidR="00952161">
        <w:rPr>
          <w:lang w:eastAsia="zh-CN"/>
        </w:rPr>
        <w:t>43</w:t>
      </w:r>
      <w:r w:rsidRPr="00952161">
        <w:rPr>
          <w:lang w:eastAsia="zh-CN"/>
        </w:rPr>
        <w:t xml:space="preserve"> (</w:t>
      </w:r>
      <w:proofErr w:type="spellStart"/>
      <w:r w:rsidRPr="00952161">
        <w:rPr>
          <w:lang w:eastAsia="zh-CN"/>
        </w:rPr>
        <w:t>RRC.UAI.releasePreference</w:t>
      </w:r>
      <w:proofErr w:type="spellEnd"/>
      <w:r w:rsidRPr="00952161">
        <w:rPr>
          <w:lang w:eastAsia="zh-CN"/>
        </w:rPr>
        <w:t>.)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7132" w:name="_Toc202525351"/>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7132"/>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7133" w:name="_Toc202525352"/>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7133"/>
    </w:p>
    <w:p w14:paraId="1BE0BC94" w14:textId="77777777"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732A0EFA"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956B4D">
        <w:rPr>
          <w:lang w:val="en-US" w:eastAsia="zh-CN"/>
        </w:rPr>
        <w:t xml:space="preserve"> </w:t>
      </w:r>
      <w:r w:rsidR="00956B4D">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64216E1" w14:textId="6B81A979"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956B4D">
        <w:rPr>
          <w:rFonts w:eastAsia="Times New Roman"/>
          <w:lang w:eastAsia="zh-CN"/>
        </w:rPr>
        <w:t>70</w:t>
      </w:r>
      <w:r w:rsidRPr="00D42642">
        <w:rPr>
          <w:rFonts w:eastAsia="Times New Roman" w:hint="eastAsia"/>
          <w:lang w:eastAsia="zh-CN"/>
        </w:rPr>
        <w:t>] between UE, NG-RAN, and UPF at the GTP level.</w:t>
      </w:r>
      <w:r w:rsidR="00956B4D">
        <w:rPr>
          <w:lang w:eastAsia="zh-CN"/>
        </w:rPr>
        <w:t xml:space="preserve"> The definitions are harmonized with the ones proposed by IETF and described in </w:t>
      </w:r>
      <w:r w:rsidR="00956B4D">
        <w:t>IETF-RFC 5136 [5].</w:t>
      </w:r>
    </w:p>
    <w:p w14:paraId="17918546" w14:textId="684F795F" w:rsidR="00956B4D" w:rsidRDefault="00956B4D" w:rsidP="00956B4D">
      <w:r>
        <w:t xml:space="preserve">The available GTP capacity is calculated by NWDAF by implementation, e.g. by subtracting the UL/DL traffic volume from the maximum value of the GTP capacity and no additional definition is needed in this </w:t>
      </w:r>
      <w:proofErr w:type="spellStart"/>
      <w:r>
        <w:t>TS.However</w:t>
      </w:r>
      <w:proofErr w:type="spellEnd"/>
      <w:r>
        <w:t xml:space="preserve">, ITU-T Y.1540 [70] states that available capacity is not easily </w:t>
      </w:r>
      <w:proofErr w:type="spellStart"/>
      <w:r>
        <w:t>measureable</w:t>
      </w:r>
      <w:proofErr w:type="spellEnd"/>
      <w:r>
        <w:t xml:space="preserve">, and </w:t>
      </w:r>
      <w:proofErr w:type="spellStart"/>
      <w:r>
        <w:t>ususually</w:t>
      </w:r>
      <w:proofErr w:type="spellEnd"/>
      <w:r>
        <w:t xml:space="preserve"> requires support from monitoring systems with access to utilization measurement for all links. Such access is normally limited to the corresponding network operators. </w:t>
      </w:r>
      <w:proofErr w:type="spellStart"/>
      <w:r>
        <w:t>Addidtionnaly</w:t>
      </w:r>
      <w:proofErr w:type="spellEnd"/>
      <w:r>
        <w:t xml:space="preserve"> RFC 5136 [5] specifies within the IP Link Usage definition that the information transmitted across the link can be generated by any source, including those sources that may not be directly attached to either side of the link. </w:t>
      </w:r>
    </w:p>
    <w:p w14:paraId="0F792F98" w14:textId="4BF01970" w:rsidR="00956B4D" w:rsidRDefault="00956B4D" w:rsidP="00956B4D">
      <w:pPr>
        <w:pStyle w:val="NO"/>
        <w:rPr>
          <w:lang w:eastAsia="zh-CN"/>
        </w:rPr>
      </w:pPr>
      <w:r>
        <w:t xml:space="preserve">According to ITU-T Y.1540 [70]: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 </w:t>
      </w:r>
      <w:r>
        <w:rPr>
          <w:noProof/>
        </w:rPr>
        <w:t>NOTE:</w:t>
      </w:r>
      <w:r>
        <w:rPr>
          <w:noProof/>
        </w:rPr>
        <w:tab/>
        <w:t>“Available GTP Capacity” performance measurement is</w:t>
      </w:r>
      <w:r>
        <w:t xml:space="preserve"> not defined </w:t>
      </w:r>
      <w:r>
        <w:rPr>
          <w:noProof/>
        </w:rPr>
        <w:t>in this version of the specification.</w:t>
      </w:r>
    </w:p>
    <w:p w14:paraId="24511655" w14:textId="3D7B30DB" w:rsidR="001D0EA2" w:rsidRPr="001D0EA2" w:rsidRDefault="001D0EA2" w:rsidP="001D0EA2">
      <w:pPr>
        <w:pStyle w:val="Heading1"/>
      </w:pPr>
      <w:bookmarkStart w:id="7134" w:name="_Toc202525353"/>
      <w:r w:rsidRPr="001D0EA2">
        <w:t>A.</w:t>
      </w:r>
      <w:r>
        <w:t>125</w:t>
      </w:r>
      <w:r w:rsidRPr="001D0EA2">
        <w:tab/>
        <w:t>Monitoring of TA acquisitions in LTM</w:t>
      </w:r>
      <w:bookmarkEnd w:id="7134"/>
    </w:p>
    <w:p w14:paraId="55D2897A"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 xml:space="preserve">LTM (L1/L2 Triggered Mobility) is a procedure in which a </w:t>
      </w:r>
      <w:proofErr w:type="spellStart"/>
      <w:r w:rsidRPr="001D0EA2">
        <w:rPr>
          <w:rFonts w:eastAsia="Times New Roman"/>
        </w:rPr>
        <w:t>gN</w:t>
      </w:r>
      <w:r w:rsidRPr="001D0EA2">
        <w:rPr>
          <w:rFonts w:eastAsia="Times New Roman" w:hint="eastAsia"/>
        </w:rPr>
        <w:t>B</w:t>
      </w:r>
      <w:proofErr w:type="spellEnd"/>
      <w:r w:rsidRPr="001D0EA2">
        <w:rPr>
          <w:rFonts w:eastAsia="Times New Roman"/>
        </w:rPr>
        <w:t xml:space="preserve"> receives L1 measurement report(s) from a UE, and on their basis the </w:t>
      </w:r>
      <w:proofErr w:type="spellStart"/>
      <w:r w:rsidRPr="001D0EA2">
        <w:rPr>
          <w:rFonts w:eastAsia="Times New Roman"/>
        </w:rPr>
        <w:t>gNB</w:t>
      </w:r>
      <w:proofErr w:type="spellEnd"/>
      <w:r w:rsidRPr="001D0EA2">
        <w:rPr>
          <w:rFonts w:eastAsia="Times New Roman"/>
        </w:rPr>
        <w:t xml:space="preserve"> changes UE’s serving cell by a cell switch command </w:t>
      </w:r>
      <w:proofErr w:type="spellStart"/>
      <w:r w:rsidRPr="001D0EA2">
        <w:rPr>
          <w:rFonts w:eastAsia="Times New Roman"/>
        </w:rPr>
        <w:t>signaled</w:t>
      </w:r>
      <w:proofErr w:type="spellEnd"/>
      <w:r w:rsidRPr="001D0EA2">
        <w:rPr>
          <w:rFonts w:eastAsia="Times New Roman"/>
        </w:rPr>
        <w:t xml:space="preserve"> via a MAC CE. The cell switch command indicates an LTM candidate cell configuration that the </w:t>
      </w:r>
      <w:proofErr w:type="spellStart"/>
      <w:r w:rsidRPr="001D0EA2">
        <w:rPr>
          <w:rFonts w:eastAsia="Times New Roman"/>
        </w:rPr>
        <w:t>gNB</w:t>
      </w:r>
      <w:proofErr w:type="spellEnd"/>
      <w:r w:rsidRPr="001D0EA2">
        <w:rPr>
          <w:rFonts w:eastAsia="Times New Roman"/>
        </w:rPr>
        <w:t xml:space="preserve"> previously prepared and provided to the UE through RRC signalling. Then the UE switches to the target cell according to the cell switch command. The LTM procedure can be used to reduce the mobility latency.</w:t>
      </w:r>
    </w:p>
    <w:p w14:paraId="08F0FBEB" w14:textId="77777777" w:rsidR="001D0EA2" w:rsidRPr="001D0EA2" w:rsidRDefault="001D0EA2" w:rsidP="001D0EA2">
      <w:pPr>
        <w:overflowPunct/>
        <w:autoSpaceDE/>
        <w:autoSpaceDN/>
        <w:adjustRightInd/>
        <w:textAlignment w:val="auto"/>
        <w:rPr>
          <w:rFonts w:eastAsia="Times New Roman"/>
        </w:rPr>
      </w:pPr>
      <w:r w:rsidRPr="001D0EA2">
        <w:rPr>
          <w:rFonts w:eastAsia="Times New Roman"/>
        </w:rPr>
        <w:t>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TS 38.300 [49]. The TA validity is fully hidden for UE and thus cannot be reported via any UE report (nor in RACH report) to the network.</w:t>
      </w:r>
    </w:p>
    <w:p w14:paraId="11E086AD" w14:textId="77777777" w:rsidR="006E2874" w:rsidRDefault="001D0EA2" w:rsidP="006E2874">
      <w:pPr>
        <w:rPr>
          <w:rFonts w:eastAsia="Times New Roman"/>
        </w:rPr>
      </w:pPr>
      <w:r w:rsidRPr="001D0EA2">
        <w:rPr>
          <w:rFonts w:eastAsia="Times New Roman"/>
        </w:rPr>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1FFD1DBF" w14:textId="6D9B65EC" w:rsidR="001D0EA2" w:rsidRPr="001D0EA2" w:rsidRDefault="006E2874" w:rsidP="006E2874">
      <w:pPr>
        <w:overflowPunct/>
        <w:autoSpaceDE/>
        <w:autoSpaceDN/>
        <w:adjustRightInd/>
        <w:textAlignment w:val="auto"/>
        <w:rPr>
          <w:rFonts w:eastAsia="Times New Roman"/>
        </w:rPr>
      </w:pPr>
      <w:r>
        <w:rPr>
          <w:rFonts w:hint="eastAsia"/>
          <w:lang w:eastAsia="zh-CN"/>
        </w:rPr>
        <w:t>T</w:t>
      </w:r>
      <w:r>
        <w:rPr>
          <w:lang w:eastAsia="zh-CN"/>
        </w:rPr>
        <w:t>he corresponding performance measurements of this use case is defined in clause 5.1.1.6.11.</w:t>
      </w:r>
    </w:p>
    <w:p w14:paraId="64B930B5" w14:textId="39C988FA" w:rsidR="00C21F2E" w:rsidRPr="00C21F2E" w:rsidRDefault="00C21F2E" w:rsidP="00C21F2E">
      <w:pPr>
        <w:pStyle w:val="Heading1"/>
      </w:pPr>
      <w:bookmarkStart w:id="7135" w:name="_Toc202525354"/>
      <w:r w:rsidRPr="00C21F2E">
        <w:t>A.</w:t>
      </w:r>
      <w:r>
        <w:t>126</w:t>
      </w:r>
      <w:r w:rsidRPr="00C21F2E">
        <w:tab/>
        <w:t>Monitoring of member UE selection assistance to AF</w:t>
      </w:r>
      <w:bookmarkEnd w:id="7135"/>
    </w:p>
    <w:p w14:paraId="2F8E7FB3" w14:textId="17900B41" w:rsidR="00C21F2E" w:rsidRPr="00C21F2E" w:rsidRDefault="00C21F2E" w:rsidP="00C21F2E">
      <w:r w:rsidRPr="00C21F2E">
        <w:t>As described in TS 23.502 [7], an AF may send member UE selection subscription requests along with a list of target member UEs and at least one member UE filtering criteria (e.g., QoS, UE current location, UE direction) to NEF so that 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08C5B7BE" w14:textId="51F6E21A" w:rsidR="00C21F2E" w:rsidRPr="00C21F2E" w:rsidRDefault="00C21F2E" w:rsidP="00C21F2E">
      <w:r w:rsidRPr="00C21F2E">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21F2E">
        <w:rPr>
          <w:lang w:val="en-US"/>
        </w:rPr>
        <w:t xml:space="preserve"> operators to analyze and evaluate the performance of the NEF itself and </w:t>
      </w:r>
      <w:r w:rsidRPr="00C21F2E">
        <w:t>to take management actions for configuration, resource allocation or load balancing purposes.</w:t>
      </w:r>
    </w:p>
    <w:p w14:paraId="25D5804E" w14:textId="193A848C" w:rsidR="00C36EA9" w:rsidRPr="00C36EA9" w:rsidRDefault="00C36EA9" w:rsidP="00C36EA9">
      <w:pPr>
        <w:pStyle w:val="Heading1"/>
      </w:pPr>
      <w:bookmarkStart w:id="7136" w:name="_Toc202525355"/>
      <w:r w:rsidRPr="00C36EA9">
        <w:t>A.</w:t>
      </w:r>
      <w:r>
        <w:t>127</w:t>
      </w:r>
      <w:r w:rsidRPr="00C36EA9">
        <w:tab/>
        <w:t>Monitoring of analytics exposure to AF</w:t>
      </w:r>
      <w:bookmarkEnd w:id="7136"/>
    </w:p>
    <w:p w14:paraId="0AA7E77D" w14:textId="77777777" w:rsidR="00C36EA9" w:rsidRPr="00C36EA9" w:rsidRDefault="00C36EA9" w:rsidP="00C36EA9">
      <w:r w:rsidRPr="00C36EA9">
        <w:t xml:space="preserve">As described in TS 23.288 [59], there are two procedures for analytics exposure to AFs be performed via NEF, one is by using analytics subscription to NWDAF (clause 6.1.1.2) and another is by using analytics request to NWDAF (clause 6.1.2.2).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 </w:t>
      </w:r>
    </w:p>
    <w:p w14:paraId="66684DE5" w14:textId="77777777" w:rsidR="00C36EA9" w:rsidRPr="00C36EA9" w:rsidRDefault="00C36EA9" w:rsidP="00C36EA9">
      <w:r w:rsidRPr="00C36EA9">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36EA9">
        <w:rPr>
          <w:lang w:val="en-US"/>
        </w:rPr>
        <w:t xml:space="preserve"> operators to analyze and evaluate the performance of the NEF itself and </w:t>
      </w:r>
      <w:r w:rsidRPr="00C36EA9">
        <w:t xml:space="preserve">to take management actions on the NEF with respect to configuration, resource allocation or load balancing purposes. </w:t>
      </w:r>
    </w:p>
    <w:p w14:paraId="536A7F36" w14:textId="10E5487C" w:rsidR="00896BA6" w:rsidRPr="00896BA6" w:rsidRDefault="00896BA6" w:rsidP="00896BA6">
      <w:pPr>
        <w:pStyle w:val="Heading1"/>
        <w:rPr>
          <w:lang w:val="en-US" w:eastAsia="zh-CN"/>
        </w:rPr>
      </w:pPr>
      <w:bookmarkStart w:id="7137" w:name="_Toc155702380"/>
      <w:bookmarkStart w:id="7138" w:name="_Toc202525356"/>
      <w:r w:rsidRPr="00896BA6">
        <w:rPr>
          <w:rFonts w:eastAsia="Times New Roman"/>
          <w:lang w:eastAsia="zh-CN"/>
        </w:rPr>
        <w:t>A.</w:t>
      </w:r>
      <w:r w:rsidR="007131CA">
        <w:rPr>
          <w:lang w:val="en-US" w:eastAsia="zh-CN"/>
        </w:rPr>
        <w:t>128</w:t>
      </w:r>
      <w:r w:rsidRPr="00896BA6">
        <w:rPr>
          <w:rFonts w:eastAsia="Times New Roman"/>
          <w:lang w:val="en-US" w:eastAsia="zh-CN"/>
        </w:rPr>
        <w:tab/>
      </w:r>
      <w:bookmarkEnd w:id="7137"/>
      <w:r w:rsidRPr="00896BA6">
        <w:rPr>
          <w:rFonts w:hint="eastAsia"/>
          <w:lang w:val="en-US" w:eastAsia="zh-CN"/>
        </w:rPr>
        <w:t xml:space="preserve">Use case of measurements for </w:t>
      </w:r>
      <w:r w:rsidRPr="00896BA6">
        <w:rPr>
          <w:lang w:val="en-US" w:eastAsia="zh-CN"/>
        </w:rPr>
        <w:t>DL ITI Time Domain Proportion</w:t>
      </w:r>
      <w:bookmarkEnd w:id="7138"/>
    </w:p>
    <w:p w14:paraId="409F34E1" w14:textId="379F1043" w:rsidR="009D7FFE" w:rsidRDefault="00896BA6" w:rsidP="00896BA6">
      <w:pPr>
        <w:rPr>
          <w:rFonts w:eastAsia="Times New Roman"/>
          <w:lang w:val="en-US" w:eastAsia="zh-CN"/>
        </w:rPr>
      </w:pPr>
      <w:r w:rsidRPr="00896BA6">
        <w:rPr>
          <w:lang w:val="en-US" w:eastAsia="zh-CN"/>
        </w:rPr>
        <w:t xml:space="preserve">The </w:t>
      </w:r>
      <w:r w:rsidRPr="00896BA6">
        <w:rPr>
          <w:rFonts w:hint="eastAsia"/>
          <w:lang w:val="en-US" w:eastAsia="zh-CN"/>
        </w:rPr>
        <w:t>measurement of DL total</w:t>
      </w:r>
      <w:r w:rsidRPr="00896BA6">
        <w:rPr>
          <w:lang w:val="en-US" w:eastAsia="zh-CN"/>
        </w:rPr>
        <w:t xml:space="preserve"> PRB usage</w:t>
      </w:r>
      <w:r w:rsidRPr="00896BA6">
        <w:rPr>
          <w:rFonts w:hint="eastAsia"/>
          <w:lang w:val="en-US" w:eastAsia="zh-CN"/>
        </w:rPr>
        <w:t xml:space="preserve"> when</w:t>
      </w:r>
      <w:r w:rsidRPr="00896BA6">
        <w:rPr>
          <w:lang w:val="en-US" w:eastAsia="zh-CN"/>
        </w:rPr>
        <w:t xml:space="preserve"> evaluating network resource load cannot effectively </w:t>
      </w:r>
      <w:r w:rsidRPr="00896BA6">
        <w:rPr>
          <w:rFonts w:hint="eastAsia"/>
          <w:lang w:val="en-US" w:eastAsia="zh-CN"/>
        </w:rPr>
        <w:t>reflect</w:t>
      </w:r>
      <w:r w:rsidRPr="00896BA6">
        <w:rPr>
          <w:lang w:val="en-US" w:eastAsia="zh-CN"/>
        </w:rPr>
        <w:t xml:space="preserve"> the resource load of URLLC services under </w:t>
      </w:r>
      <w:proofErr w:type="spellStart"/>
      <w:r w:rsidRPr="00896BA6">
        <w:rPr>
          <w:lang w:val="en-US" w:eastAsia="zh-CN"/>
        </w:rPr>
        <w:t>eMBB</w:t>
      </w:r>
      <w:proofErr w:type="spellEnd"/>
      <w:r w:rsidRPr="00896BA6">
        <w:rPr>
          <w:lang w:val="en-US" w:eastAsia="zh-CN"/>
        </w:rPr>
        <w:t xml:space="preserve"> and URLLC multiplexing scenarios. For example</w:t>
      </w:r>
      <w:r w:rsidRPr="00896BA6">
        <w:rPr>
          <w:rFonts w:hint="eastAsia"/>
          <w:lang w:val="en-US" w:eastAsia="zh-CN"/>
        </w:rPr>
        <w:t>, i</w:t>
      </w:r>
      <w:r w:rsidRPr="00896BA6">
        <w:rPr>
          <w:rFonts w:eastAsia="Times New Roman"/>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proofErr w:type="spellStart"/>
      <w:r w:rsidRPr="00896BA6">
        <w:rPr>
          <w:rFonts w:hint="eastAsia"/>
          <w:lang w:val="en-US" w:eastAsia="zh-CN"/>
        </w:rPr>
        <w:t>e</w:t>
      </w:r>
      <w:r w:rsidRPr="00896BA6">
        <w:rPr>
          <w:rFonts w:eastAsia="Times New Roman"/>
          <w:lang w:val="en-US" w:eastAsia="zh-CN"/>
        </w:rPr>
        <w:t>MBB</w:t>
      </w:r>
      <w:proofErr w:type="spellEnd"/>
      <w:r w:rsidRPr="00896BA6">
        <w:rPr>
          <w:rFonts w:eastAsia="Times New Roman"/>
          <w:lang w:val="en-US" w:eastAsia="zh-CN"/>
        </w:rPr>
        <w:t xml:space="preserve"> service resources are preempted. In this case, since the PRB usage rate only reflects the overall resource load of the cell, it cannot reflect the situation that the resources of the URLLC service are insufficient at this time.</w:t>
      </w:r>
    </w:p>
    <w:p w14:paraId="10C0FAD5" w14:textId="340FE87D" w:rsidR="007131CA" w:rsidRPr="007131CA" w:rsidRDefault="007131CA" w:rsidP="007131CA">
      <w:pPr>
        <w:keepNext/>
        <w:pBdr>
          <w:top w:val="single" w:sz="12" w:space="3" w:color="auto"/>
        </w:pBdr>
        <w:spacing w:before="240"/>
        <w:ind w:left="1134" w:hanging="1134"/>
        <w:textAlignment w:val="auto"/>
        <w:outlineLvl w:val="0"/>
        <w:rPr>
          <w:rFonts w:ascii="Arial" w:hAnsi="Arial"/>
          <w:sz w:val="36"/>
          <w:lang w:eastAsia="en-GB"/>
        </w:rPr>
      </w:pPr>
      <w:r w:rsidRPr="007131CA">
        <w:rPr>
          <w:rFonts w:ascii="Arial" w:hAnsi="Arial"/>
          <w:sz w:val="36"/>
        </w:rPr>
        <w:t>A.</w:t>
      </w:r>
      <w:r>
        <w:rPr>
          <w:rFonts w:ascii="Arial" w:hAnsi="Arial"/>
          <w:sz w:val="36"/>
        </w:rPr>
        <w:t>129</w:t>
      </w:r>
      <w:r>
        <w:rPr>
          <w:rFonts w:ascii="Arial" w:hAnsi="Arial"/>
          <w:sz w:val="36"/>
        </w:rPr>
        <w:tab/>
      </w:r>
      <w:r w:rsidRPr="007131CA">
        <w:rPr>
          <w:rFonts w:ascii="Arial" w:hAnsi="Arial"/>
          <w:sz w:val="36"/>
        </w:rPr>
        <w:t xml:space="preserve">Use case for </w:t>
      </w:r>
      <w:r w:rsidR="00047860">
        <w:rPr>
          <w:rFonts w:ascii="Arial" w:hAnsi="Arial"/>
          <w:sz w:val="36"/>
        </w:rPr>
        <w:t>n</w:t>
      </w:r>
      <w:r w:rsidRPr="007131CA">
        <w:rPr>
          <w:rFonts w:ascii="Arial" w:hAnsi="Arial"/>
          <w:sz w:val="36"/>
        </w:rPr>
        <w:t>umber of UE Capability Enquiry Requests and UE Information related performance measurements</w:t>
      </w:r>
    </w:p>
    <w:p w14:paraId="56637619" w14:textId="13AA872B" w:rsidR="007131CA" w:rsidRPr="007131CA" w:rsidRDefault="007131CA" w:rsidP="00047860">
      <w:pPr>
        <w:rPr>
          <w:rFonts w:eastAsia="Times New Roman"/>
          <w:noProof/>
          <w:lang w:eastAsia="en-GB"/>
        </w:rPr>
      </w:pPr>
      <w:r w:rsidRPr="007131CA">
        <w:t xml:space="preserve">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w:t>
      </w:r>
      <w:proofErr w:type="spellStart"/>
      <w:r w:rsidRPr="007131CA">
        <w:t>gNB</w:t>
      </w:r>
      <w:proofErr w:type="spellEnd"/>
      <w:r w:rsidRPr="007131CA">
        <w:t xml:space="preserve"> resou</w:t>
      </w:r>
      <w:r w:rsidR="00047860">
        <w:t>r</w:t>
      </w:r>
      <w:r w:rsidRPr="007131CA">
        <w:t xml:space="preserve">ces are used to best serve these UEs by proactively scaling up or down the </w:t>
      </w:r>
      <w:proofErr w:type="spellStart"/>
      <w:r w:rsidRPr="007131CA">
        <w:t>gNB</w:t>
      </w:r>
      <w:proofErr w:type="spellEnd"/>
      <w:r w:rsidRPr="007131CA">
        <w:t xml:space="preserve"> side used resources (in terms of used bandwidth and dual connectivity/carrier aggregation capabilities), i.e. do a context aware resource load balancing</w:t>
      </w:r>
      <w:r w:rsidRPr="007131CA">
        <w:rPr>
          <w:rFonts w:eastAsia="Times New Roman"/>
          <w:lang w:eastAsia="en-GB"/>
        </w:rPr>
        <w:t>.</w:t>
      </w:r>
    </w:p>
    <w:p w14:paraId="2D324344" w14:textId="6FFA7A45" w:rsidR="008E155B" w:rsidRPr="008E155B" w:rsidRDefault="008E155B" w:rsidP="008E155B">
      <w:pPr>
        <w:pStyle w:val="Heading1"/>
      </w:pPr>
      <w:bookmarkStart w:id="7139" w:name="_Toc202525357"/>
      <w:r w:rsidRPr="008E155B">
        <w:t>A.</w:t>
      </w:r>
      <w:r>
        <w:t>130</w:t>
      </w:r>
      <w:r>
        <w:tab/>
      </w:r>
      <w:r w:rsidRPr="008E155B">
        <w:t>Use case for Number of PDU Session Establishment Requests</w:t>
      </w:r>
      <w:r w:rsidRPr="008E155B" w:rsidDel="00592CF0">
        <w:t xml:space="preserve"> </w:t>
      </w:r>
      <w:r w:rsidRPr="008E155B">
        <w:t>and Rejects related measurements</w:t>
      </w:r>
      <w:bookmarkEnd w:id="7139"/>
    </w:p>
    <w:p w14:paraId="7C4B4EBB" w14:textId="77777777" w:rsidR="008E155B" w:rsidRPr="008E155B" w:rsidRDefault="008E155B" w:rsidP="008E155B">
      <w:pPr>
        <w:rPr>
          <w:lang w:eastAsia="zh-CN"/>
        </w:rPr>
      </w:pPr>
      <w:r w:rsidRPr="008E155B">
        <w:rPr>
          <w:lang w:eastAsia="zh-CN"/>
        </w:rPr>
        <w:t>The number of PDU Session Establishment Requests</w:t>
      </w:r>
      <w:r w:rsidRPr="008E155B" w:rsidDel="00592CF0">
        <w:rPr>
          <w:lang w:eastAsia="zh-CN"/>
        </w:rPr>
        <w:t xml:space="preserve"> </w:t>
      </w:r>
      <w:r w:rsidRPr="008E155B">
        <w:rPr>
          <w:lang w:eastAsia="zh-CN"/>
        </w:rPr>
        <w:t>and Rejects related measurements</w:t>
      </w:r>
      <w:r w:rsidRPr="008E155B" w:rsidDel="002E40F6">
        <w:rPr>
          <w:lang w:eastAsia="zh-CN"/>
        </w:rPr>
        <w:t xml:space="preserve"> </w:t>
      </w:r>
      <w:r w:rsidRPr="008E155B">
        <w:rPr>
          <w:lang w:eastAsia="zh-CN"/>
        </w:rPr>
        <w:t>are useful for characterizing PDU session establishment success rate for scenarios where a handover happens from non 3GPP access to 3GPP access links with a pre-established PDU Session.</w:t>
      </w:r>
    </w:p>
    <w:p w14:paraId="6DED93A0" w14:textId="05FBE6D8" w:rsidR="008E155B" w:rsidRPr="008E155B" w:rsidRDefault="008E155B" w:rsidP="008E155B">
      <w:pPr>
        <w:pStyle w:val="Heading1"/>
      </w:pPr>
      <w:bookmarkStart w:id="7140" w:name="_Toc202525358"/>
      <w:r w:rsidRPr="008E155B">
        <w:t>A.</w:t>
      </w:r>
      <w:r>
        <w:t>131</w:t>
      </w:r>
      <w:r w:rsidRPr="008E155B">
        <w:tab/>
        <w:t>Monitoring of Small Data Transmission</w:t>
      </w:r>
      <w:bookmarkEnd w:id="7140"/>
    </w:p>
    <w:p w14:paraId="4E455231" w14:textId="77777777" w:rsidR="008E155B" w:rsidRPr="008E155B" w:rsidRDefault="008E155B" w:rsidP="008E155B">
      <w:pPr>
        <w:rPr>
          <w:lang w:eastAsia="zh-CN"/>
        </w:rPr>
      </w:pPr>
      <w:r w:rsidRPr="008E155B">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8E155B">
        <w:rPr>
          <w:rFonts w:eastAsia="Yu Mincho"/>
        </w:rPr>
        <w:t>transitioning to RRC_CONNECTED state</w:t>
      </w:r>
      <w:r w:rsidRPr="008E155B">
        <w:rPr>
          <w:lang w:eastAsia="zh-CN"/>
        </w:rPr>
        <w:t>, thus avoiding frequent control signalling exchanges and reducing the power consumption of the terminal.</w:t>
      </w:r>
    </w:p>
    <w:p w14:paraId="546EFF63" w14:textId="77777777" w:rsidR="008E155B" w:rsidRPr="008E155B" w:rsidRDefault="008E155B" w:rsidP="008E155B">
      <w:pPr>
        <w:rPr>
          <w:lang w:eastAsia="zh-CN"/>
        </w:rPr>
      </w:pPr>
      <w:r w:rsidRPr="008E155B">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1078E48A" w14:textId="34B2BD25" w:rsidR="00AD5D22" w:rsidRPr="00AD5D22" w:rsidRDefault="00AD5D22" w:rsidP="00AD5D22">
      <w:pPr>
        <w:pStyle w:val="Heading1"/>
      </w:pPr>
      <w:bookmarkStart w:id="7141" w:name="_Toc202525359"/>
      <w:bookmarkStart w:id="7142" w:name="_Hlk165969762"/>
      <w:r w:rsidRPr="00AD5D22">
        <w:t>A.</w:t>
      </w:r>
      <w:r>
        <w:t>132</w:t>
      </w:r>
      <w:r w:rsidRPr="00AD5D22">
        <w:tab/>
        <w:t>Distribution of time interval for L1/L2 Triggered Mobility</w:t>
      </w:r>
      <w:bookmarkEnd w:id="7141"/>
    </w:p>
    <w:bookmarkEnd w:id="7142"/>
    <w:p w14:paraId="38B25346" w14:textId="77777777" w:rsidR="00AD5D22" w:rsidRPr="00AD5D22" w:rsidRDefault="00AD5D22" w:rsidP="00AD5D22">
      <w:r w:rsidRPr="00AD5D22">
        <w:t xml:space="preserve">LTM (L1/L2 Triggered Mobility) is a procedure in which a </w:t>
      </w:r>
      <w:proofErr w:type="spellStart"/>
      <w:r w:rsidRPr="00AD5D22">
        <w:t>gNB</w:t>
      </w:r>
      <w:proofErr w:type="spellEnd"/>
      <w:r w:rsidRPr="00AD5D22">
        <w:t xml:space="preserve"> receives L1 measurement report(s) from a UE, and on their basis the </w:t>
      </w:r>
      <w:proofErr w:type="spellStart"/>
      <w:r w:rsidRPr="00AD5D22">
        <w:t>gNB</w:t>
      </w:r>
      <w:proofErr w:type="spellEnd"/>
      <w:r w:rsidRPr="00AD5D22">
        <w:t xml:space="preserve"> changes UE’s serving cell by a cell switch command </w:t>
      </w:r>
      <w:proofErr w:type="spellStart"/>
      <w:r w:rsidRPr="00AD5D22">
        <w:t>signaled</w:t>
      </w:r>
      <w:proofErr w:type="spellEnd"/>
      <w:r w:rsidRPr="00AD5D22">
        <w:t xml:space="preserve"> via a MAC CE. The cell switch command indicates an LTM candidate cell configuration that the </w:t>
      </w:r>
      <w:proofErr w:type="spellStart"/>
      <w:r w:rsidRPr="00AD5D22">
        <w:t>gNB</w:t>
      </w:r>
      <w:proofErr w:type="spellEnd"/>
      <w:r w:rsidRPr="00AD5D22">
        <w:t xml:space="preserve">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clause 9.2.6 of the 3GPP 38.300. The obtained TA value may be then sent within the cell switch command which reduces mobility latency.  Then the UE switches to the target cell according to the cell switch command. </w:t>
      </w:r>
    </w:p>
    <w:p w14:paraId="2C31653F" w14:textId="77777777" w:rsidR="00AD5D22" w:rsidRPr="00AD5D22" w:rsidRDefault="00AD5D22" w:rsidP="00AD5D22">
      <w:r w:rsidRPr="00AD5D22">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54346267" w14:textId="77777777" w:rsidR="00C36880" w:rsidRDefault="00AD5D22" w:rsidP="00C36880">
      <w:pPr>
        <w:rPr>
          <w:lang w:eastAsia="zh-CN"/>
        </w:rPr>
      </w:pPr>
      <w:r w:rsidRPr="00AD5D22">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r w:rsidR="00C36880" w:rsidRPr="00C36880">
        <w:rPr>
          <w:rFonts w:hint="eastAsia"/>
          <w:lang w:eastAsia="zh-CN"/>
        </w:rPr>
        <w:t xml:space="preserve"> </w:t>
      </w:r>
    </w:p>
    <w:p w14:paraId="7E05D9EE" w14:textId="59F4AA7A" w:rsidR="00AD5D22" w:rsidRPr="00AD5D22" w:rsidRDefault="00C36880" w:rsidP="00AD5D22">
      <w:r>
        <w:rPr>
          <w:rFonts w:hint="eastAsia"/>
          <w:lang w:eastAsia="zh-CN"/>
        </w:rPr>
        <w:t>T</w:t>
      </w:r>
      <w:r>
        <w:rPr>
          <w:lang w:eastAsia="zh-CN"/>
        </w:rPr>
        <w:t>he corresponding performance measurements of this use case is defined in clause 5.1.1.6.12.</w:t>
      </w:r>
    </w:p>
    <w:p w14:paraId="1D3312A9" w14:textId="0F765187" w:rsidR="0066201A" w:rsidRPr="0066201A" w:rsidRDefault="0066201A" w:rsidP="0066201A">
      <w:pPr>
        <w:pStyle w:val="Heading1"/>
      </w:pPr>
      <w:bookmarkStart w:id="7143" w:name="_Toc202525360"/>
      <w:r w:rsidRPr="0066201A">
        <w:t>A.</w:t>
      </w:r>
      <w:r>
        <w:t>133</w:t>
      </w:r>
      <w:r w:rsidRPr="0066201A">
        <w:tab/>
        <w:t>Use case of measurements related to ATSSS rules</w:t>
      </w:r>
      <w:bookmarkEnd w:id="7143"/>
    </w:p>
    <w:p w14:paraId="4B5FAC12" w14:textId="77777777" w:rsidR="0066201A" w:rsidRPr="0066201A" w:rsidRDefault="0066201A" w:rsidP="0066201A">
      <w:pPr>
        <w:rPr>
          <w:lang w:eastAsia="zh-CN"/>
        </w:rPr>
      </w:pPr>
      <w:r w:rsidRPr="0066201A">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3058FDBD" w14:textId="77777777" w:rsidR="0066201A" w:rsidRPr="0066201A" w:rsidRDefault="0066201A" w:rsidP="0066201A">
      <w:pPr>
        <w:rPr>
          <w:lang w:eastAsia="zh-CN"/>
        </w:rPr>
      </w:pPr>
      <w:r w:rsidRPr="0066201A">
        <w:t>ATSSS rules</w:t>
      </w:r>
      <w:r w:rsidRPr="0066201A">
        <w:rPr>
          <w:rFonts w:hint="eastAsia"/>
          <w:lang w:eastAsia="zh-CN"/>
        </w:rPr>
        <w:t>/</w:t>
      </w:r>
      <w:r w:rsidRPr="0066201A">
        <w:t>N4 rules</w:t>
      </w:r>
      <w:r w:rsidRPr="0066201A">
        <w:rPr>
          <w:lang w:eastAsia="zh-CN"/>
        </w:rPr>
        <w:t xml:space="preserve"> are applied by UE/UPF </w:t>
      </w:r>
      <w:r w:rsidRPr="0066201A">
        <w:t xml:space="preserve">for deciding how to distribute the downlink/uplink traffic across the two access networks. </w:t>
      </w:r>
      <w:bookmarkStart w:id="7144" w:name="OLE_LINK21"/>
      <w:r w:rsidRPr="0066201A">
        <w:t xml:space="preserve">The PMF protocol enables messages to be exchanged between the PMF in the UE and the PMF in the UPF, e.g. RTT measurements for ATSSS-LL control, reporting of access availability/unavailability, PLR measurements for ATSSS-LL, etc. </w:t>
      </w:r>
      <w:bookmarkEnd w:id="7144"/>
    </w:p>
    <w:p w14:paraId="610B1546" w14:textId="1A3CF28C" w:rsidR="0066201A" w:rsidRDefault="0066201A" w:rsidP="0066201A">
      <w:r w:rsidRPr="0066201A">
        <w:t xml:space="preserve">The RTT </w:t>
      </w:r>
      <w:r w:rsidR="00AD6DB0">
        <w:t>and PLR</w:t>
      </w:r>
      <w:r w:rsidR="00AD6DB0" w:rsidRPr="0066201A">
        <w:t xml:space="preserve"> </w:t>
      </w:r>
      <w:r w:rsidRPr="0066201A">
        <w:t>measurements are defined to support several steering modes such as "Smallest Delay", "Load Balancing", "Priority-based" and "Redundant". The number of RTT</w:t>
      </w:r>
      <w:r w:rsidR="00AD6DB0">
        <w:t>/PLR</w:t>
      </w:r>
      <w:r w:rsidRPr="0066201A">
        <w:t xml:space="preserve"> measurements requests and responses will reflect whether the RTT</w:t>
      </w:r>
      <w:r w:rsidR="00AD6DB0">
        <w:t>/PLR</w:t>
      </w:r>
      <w:r w:rsidRPr="0066201A">
        <w:t xml:space="preserve"> values </w:t>
      </w:r>
      <w:r w:rsidR="00AD6DB0" w:rsidRPr="00A801EC">
        <w:t xml:space="preserve">used in </w:t>
      </w:r>
      <w:r w:rsidR="00AD6DB0">
        <w:t xml:space="preserve">the </w:t>
      </w:r>
      <w:r w:rsidR="00AD6DB0" w:rsidRPr="00A801EC">
        <w:t xml:space="preserve">ATSSS rules </w:t>
      </w:r>
      <w:r w:rsidR="00AD6DB0">
        <w:t xml:space="preserve">are </w:t>
      </w:r>
      <w:r w:rsidRPr="0066201A">
        <w:t xml:space="preserve">available. These measurements provide reference to help operators to identify whether the steering mode in the ATSSS rules is </w:t>
      </w:r>
      <w:r w:rsidRPr="0066201A">
        <w:rPr>
          <w:lang w:eastAsia="zh-CN"/>
        </w:rPr>
        <w:t>implemented</w:t>
      </w:r>
      <w:r w:rsidRPr="0066201A">
        <w:t xml:space="preserve"> as expected.</w:t>
      </w:r>
    </w:p>
    <w:p w14:paraId="0DB2524F" w14:textId="39F22BFB" w:rsidR="002350D2" w:rsidRPr="0066201A" w:rsidRDefault="002350D2" w:rsidP="0066201A">
      <w:r>
        <w:t>T</w:t>
      </w:r>
      <w:r w:rsidRPr="001B7C50">
        <w:t>he</w:t>
      </w:r>
      <w:r>
        <w:t xml:space="preserve"> Access Availability</w:t>
      </w:r>
      <w:r w:rsidRPr="001B7C50">
        <w:t xml:space="preserve"> report</w:t>
      </w:r>
      <w:r w:rsidRPr="00500593">
        <w:t xml:space="preserve"> </w:t>
      </w:r>
      <w:r>
        <w:t>can</w:t>
      </w:r>
      <w:r w:rsidRPr="00500593">
        <w:t xml:space="preserve"> help distribute the QoS flow </w:t>
      </w:r>
      <w:r>
        <w:t>over</w:t>
      </w:r>
      <w:r w:rsidRPr="00500593">
        <w:t xml:space="preserve"> different accesses </w:t>
      </w:r>
      <w:r>
        <w:t xml:space="preserve">in </w:t>
      </w:r>
      <w:r w:rsidRPr="00500593">
        <w:t>several steering modes</w:t>
      </w:r>
      <w:r>
        <w:t>.</w:t>
      </w:r>
      <w:r w:rsidRPr="00500593">
        <w:t xml:space="preserve"> </w:t>
      </w:r>
      <w:r w:rsidRPr="0066201A">
        <w:t xml:space="preserve">The number of </w:t>
      </w:r>
      <w:r w:rsidRPr="00B63935">
        <w:t>access</w:t>
      </w:r>
      <w:r>
        <w:rPr>
          <w:color w:val="000000"/>
        </w:rPr>
        <w:t xml:space="preserve"> </w:t>
      </w:r>
      <w:r>
        <w:t>state</w:t>
      </w:r>
      <w:r>
        <w:rPr>
          <w:lang w:eastAsia="zh-CN"/>
        </w:rPr>
        <w:t xml:space="preserve"> </w:t>
      </w:r>
      <w:r w:rsidRPr="00A20210">
        <w:t>measurement</w:t>
      </w:r>
      <w:r w:rsidRPr="0066201A">
        <w:t xml:space="preserve"> will reflect</w:t>
      </w:r>
      <w:r>
        <w:t xml:space="preserve"> </w:t>
      </w:r>
      <w:r>
        <w:rPr>
          <w:noProof/>
        </w:rPr>
        <w:t>if</w:t>
      </w:r>
      <w:r w:rsidRPr="00500593">
        <w:rPr>
          <w:noProof/>
        </w:rPr>
        <w:t xml:space="preserve"> an access</w:t>
      </w:r>
      <w:r>
        <w:rPr>
          <w:noProof/>
        </w:rPr>
        <w:t xml:space="preserve"> </w:t>
      </w:r>
      <w:r w:rsidRPr="00500593">
        <w:rPr>
          <w:noProof/>
        </w:rPr>
        <w:t>of MA PDU session</w:t>
      </w:r>
      <w:r w:rsidRPr="00500593">
        <w:t xml:space="preserve"> </w:t>
      </w:r>
      <w:r>
        <w:t>is available</w:t>
      </w:r>
      <w:r w:rsidRPr="00500593">
        <w:rPr>
          <w:noProof/>
        </w:rPr>
        <w:t>.</w:t>
      </w:r>
    </w:p>
    <w:p w14:paraId="16E14488" w14:textId="6463AD1D" w:rsidR="00C10890" w:rsidRPr="00C10890" w:rsidRDefault="00C10890" w:rsidP="00C10890">
      <w:pPr>
        <w:pStyle w:val="Heading1"/>
        <w:rPr>
          <w:lang w:eastAsia="zh-CN"/>
        </w:rPr>
      </w:pPr>
      <w:bookmarkStart w:id="7145" w:name="_Toc202525361"/>
      <w:r w:rsidRPr="00C10890">
        <w:rPr>
          <w:lang w:eastAsia="zh-CN"/>
        </w:rPr>
        <w:t>A.</w:t>
      </w:r>
      <w:r>
        <w:rPr>
          <w:lang w:eastAsia="zh-CN"/>
        </w:rPr>
        <w:t>134</w:t>
      </w:r>
      <w:r w:rsidRPr="00C10890">
        <w:rPr>
          <w:lang w:eastAsia="zh-CN"/>
        </w:rPr>
        <w:tab/>
        <w:t>Monitoring of MLB performance</w:t>
      </w:r>
      <w:bookmarkEnd w:id="7145"/>
    </w:p>
    <w:p w14:paraId="5B0ED565" w14:textId="77777777" w:rsidR="00C10890" w:rsidRPr="00C10890" w:rsidRDefault="00C10890" w:rsidP="00C10890">
      <w:pPr>
        <w:rPr>
          <w:lang w:eastAsia="zh-CN"/>
        </w:rPr>
      </w:pPr>
      <w:r w:rsidRPr="00C10890">
        <w:t>As defined in TS 38.300 [49], MLB aims to</w:t>
      </w:r>
      <w:r w:rsidRPr="00C10890">
        <w:rPr>
          <w:lang w:eastAsia="zh-CN"/>
        </w:rPr>
        <w:t xml:space="preserve"> distribute load evenly among cells and among areas of cells, or to transfer part of the traffic from congested cell or from congested </w:t>
      </w:r>
      <w:r w:rsidRPr="00C10890">
        <w:t>areas of cells</w:t>
      </w:r>
      <w:r w:rsidRPr="00C10890">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631D622D" w14:textId="77777777" w:rsidR="00C10890" w:rsidRPr="00C10890" w:rsidRDefault="00C10890" w:rsidP="00C10890">
      <w:r w:rsidRPr="00C10890">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10890">
        <w:t xml:space="preserve">such as too early or too late handover, handover to wrong cell, ping-pong handover. </w:t>
      </w:r>
    </w:p>
    <w:p w14:paraId="794C340F" w14:textId="77777777" w:rsidR="00C10890" w:rsidRDefault="00C10890" w:rsidP="00C10890">
      <w:pPr>
        <w:rPr>
          <w:lang w:eastAsia="zh-CN"/>
        </w:rPr>
      </w:pPr>
      <w:r w:rsidRPr="00C10890">
        <w:rPr>
          <w:lang w:eastAsia="zh-CN"/>
        </w:rPr>
        <w:t>Therefore, the performance of MLB related handovers for handover failures needs to be monitored to evaluate the MLB function, and the associated AI/ML model(s) if they are used.</w:t>
      </w:r>
    </w:p>
    <w:p w14:paraId="798F0405" w14:textId="6CBC9F86" w:rsidR="00A54E40" w:rsidRPr="00A54E40" w:rsidRDefault="00A54E40" w:rsidP="00A54E40">
      <w:pPr>
        <w:pStyle w:val="Heading1"/>
        <w:rPr>
          <w:lang w:eastAsia="zh-CN"/>
        </w:rPr>
      </w:pPr>
      <w:bookmarkStart w:id="7146" w:name="_Toc202525362"/>
      <w:r w:rsidRPr="00A54E40">
        <w:rPr>
          <w:lang w:eastAsia="zh-CN"/>
        </w:rPr>
        <w:t>A.135</w:t>
      </w:r>
      <w:r w:rsidRPr="00A54E40">
        <w:rPr>
          <w:lang w:eastAsia="zh-CN"/>
        </w:rPr>
        <w:tab/>
        <w:t>Monitoring of Paging Load for NTN Deployments</w:t>
      </w:r>
      <w:bookmarkEnd w:id="7146"/>
    </w:p>
    <w:p w14:paraId="7E9A3E21" w14:textId="77777777" w:rsidR="00A54E40" w:rsidRDefault="00A54E40" w:rsidP="00A54E40">
      <w:r>
        <w:t>Non-Terrestrial Networks (NTN) typically need to cover large areas to provide their service. One of the challenges due to this large area of coverage is the dimensioning of NTN Cells.</w:t>
      </w:r>
    </w:p>
    <w:p w14:paraId="7E4E842D" w14:textId="77777777" w:rsidR="00A54E40" w:rsidRDefault="00A54E40" w:rsidP="00A54E40">
      <w:r>
        <w:t xml:space="preserve">Each NTN </w:t>
      </w:r>
      <w:proofErr w:type="spellStart"/>
      <w:r>
        <w:t>gNB</w:t>
      </w:r>
      <w:proofErr w:type="spellEnd"/>
      <w:r>
        <w:t xml:space="preserve">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2531ACDB" w14:textId="77777777" w:rsidR="00A54E40" w:rsidRDefault="00A54E40" w:rsidP="00A54E40">
      <w:r>
        <w:t>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clause 5.2.2 and paging related measurements are specified in clause 5.1.1.27, but there exists no measurement for paging load monitoring. Without this measurement, NTN deployments may not be able to know how many UEs are being paged in a given RA and hence, may end up over or under dimensioning cell area sizes.</w:t>
      </w:r>
    </w:p>
    <w:p w14:paraId="7DC126CB" w14:textId="77777777" w:rsidR="00A54E40" w:rsidRDefault="00A54E40" w:rsidP="00A54E40">
      <w:r>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75FA46C2" w14:textId="77777777" w:rsidR="00A54E40" w:rsidRPr="00B4450F" w:rsidRDefault="00A54E40" w:rsidP="00A54E40">
      <w:r>
        <w:t>Once implemented, these paging load measurements could be used in tandem with the TAU related measurements (already defined in clause 5.2.2) to ensure that optimal usage of radio resources are done in NTN deployments.</w:t>
      </w:r>
    </w:p>
    <w:p w14:paraId="057BFB03" w14:textId="77777777" w:rsidR="00A54E40" w:rsidRPr="00C10890" w:rsidRDefault="00A54E40" w:rsidP="00C10890"/>
    <w:p w14:paraId="7751CAB5" w14:textId="77375950" w:rsidR="00CF5DF5" w:rsidRPr="00953274" w:rsidRDefault="00CF5DF5" w:rsidP="00CF5DF5">
      <w:pPr>
        <w:pStyle w:val="Heading1"/>
        <w:keepLines w:val="0"/>
        <w:rPr>
          <w:lang w:eastAsia="zh-CN"/>
        </w:rPr>
      </w:pPr>
      <w:bookmarkStart w:id="7147" w:name="_Toc155702274"/>
      <w:bookmarkStart w:id="7148" w:name="_Toc202525363"/>
      <w:r w:rsidRPr="00953274">
        <w:rPr>
          <w:lang w:eastAsia="zh-CN"/>
        </w:rPr>
        <w:t>A.</w:t>
      </w:r>
      <w:r>
        <w:rPr>
          <w:lang w:eastAsia="zh-CN"/>
        </w:rPr>
        <w:t>136</w:t>
      </w:r>
      <w:r w:rsidRPr="00953274">
        <w:rPr>
          <w:lang w:eastAsia="zh-CN"/>
        </w:rPr>
        <w:tab/>
      </w:r>
      <w:r>
        <w:rPr>
          <w:lang w:eastAsia="zh-CN"/>
        </w:rPr>
        <w:t xml:space="preserve">Monitoring of </w:t>
      </w:r>
      <w:r w:rsidRPr="000C5791">
        <w:rPr>
          <w:lang w:eastAsia="zh-CN"/>
        </w:rPr>
        <w:t>Distribution of delay over Uplink air-interface</w:t>
      </w:r>
      <w:r>
        <w:rPr>
          <w:lang w:eastAsia="zh-CN"/>
        </w:rPr>
        <w:t xml:space="preserve"> </w:t>
      </w:r>
      <w:r w:rsidRPr="000C5791">
        <w:rPr>
          <w:lang w:eastAsia="zh-CN"/>
        </w:rPr>
        <w:t>(</w:t>
      </w:r>
      <w:proofErr w:type="spellStart"/>
      <w:r w:rsidRPr="000C5791">
        <w:rPr>
          <w:lang w:eastAsia="zh-CN"/>
        </w:rPr>
        <w:t>Uu</w:t>
      </w:r>
      <w:proofErr w:type="spellEnd"/>
      <w:r w:rsidRPr="000C5791">
        <w:rPr>
          <w:lang w:eastAsia="zh-CN"/>
        </w:rPr>
        <w:t>)</w:t>
      </w:r>
      <w:bookmarkEnd w:id="7147"/>
      <w:bookmarkEnd w:id="7148"/>
    </w:p>
    <w:p w14:paraId="17DA6ACE" w14:textId="77777777" w:rsidR="00CF5DF5" w:rsidRDefault="00CF5DF5" w:rsidP="00CF5DF5">
      <w:pPr>
        <w:rPr>
          <w:noProof/>
        </w:rPr>
      </w:pPr>
      <w:r w:rsidRPr="000C5791">
        <w:rPr>
          <w:color w:val="000000"/>
          <w:lang w:eastAsia="zh-CN"/>
        </w:rPr>
        <w:t>Distribution of delay over Uplink air-interface (</w:t>
      </w:r>
      <w:proofErr w:type="spellStart"/>
      <w:r w:rsidRPr="000C5791">
        <w:rPr>
          <w:color w:val="000000"/>
          <w:lang w:eastAsia="zh-CN"/>
        </w:rPr>
        <w:t>Uu</w:t>
      </w:r>
      <w:proofErr w:type="spellEnd"/>
      <w:r w:rsidRPr="000C5791">
        <w:rPr>
          <w:color w:val="000000"/>
          <w:lang w:eastAsia="zh-CN"/>
        </w:rPr>
        <w:t>)</w:t>
      </w:r>
      <w:r>
        <w:rPr>
          <w:color w:val="000000"/>
          <w:lang w:eastAsia="zh-CN"/>
        </w:rPr>
        <w:t xml:space="preserve"> is</w:t>
      </w:r>
      <w:r w:rsidRPr="000C5791">
        <w:rPr>
          <w:color w:val="000000"/>
          <w:lang w:eastAsia="zh-CN"/>
        </w:rPr>
        <w:t xml:space="preserve"> helpful in Reliability assessment in UL based on a time constraint imposed by URLLC service. </w:t>
      </w:r>
      <w:r w:rsidRPr="00FA388A">
        <w:rPr>
          <w:color w:val="000000"/>
          <w:lang w:eastAsia="zh-CN"/>
        </w:rPr>
        <w:t xml:space="preserve">It enables operators to track the performance of a URLLC service and for </w:t>
      </w:r>
      <w:r>
        <w:rPr>
          <w:color w:val="000000"/>
          <w:lang w:eastAsia="zh-CN"/>
        </w:rPr>
        <w:t xml:space="preserve">some </w:t>
      </w:r>
      <w:r w:rsidRPr="00FA388A">
        <w:rPr>
          <w:color w:val="000000"/>
          <w:lang w:eastAsia="zh-CN"/>
        </w:rPr>
        <w:t xml:space="preserve">scenarios, </w:t>
      </w:r>
      <w:r>
        <w:rPr>
          <w:color w:val="000000"/>
          <w:lang w:eastAsia="zh-CN"/>
        </w:rPr>
        <w:t xml:space="preserve">an operator can use </w:t>
      </w:r>
      <w:r w:rsidRPr="00FA388A">
        <w:rPr>
          <w:color w:val="000000"/>
          <w:lang w:eastAsia="zh-CN"/>
        </w:rPr>
        <w:t xml:space="preserve">the delay value of each </w:t>
      </w:r>
      <w:proofErr w:type="spellStart"/>
      <w:r w:rsidRPr="00FA388A">
        <w:rPr>
          <w:color w:val="000000"/>
          <w:lang w:eastAsia="zh-CN"/>
        </w:rPr>
        <w:t>packetfor</w:t>
      </w:r>
      <w:proofErr w:type="spellEnd"/>
      <w:r w:rsidRPr="00FA388A">
        <w:rPr>
          <w:color w:val="000000"/>
          <w:lang w:eastAsia="zh-CN"/>
        </w:rPr>
        <w:t xml:space="preserve"> analysing and troubleshooting</w:t>
      </w:r>
      <w:r>
        <w:rPr>
          <w:color w:val="000000"/>
          <w:lang w:eastAsia="zh-CN"/>
        </w:rPr>
        <w:t xml:space="preserve"> as it would know it from the bins internally</w:t>
      </w:r>
      <w:r w:rsidRPr="00FA388A">
        <w:rPr>
          <w:color w:val="000000"/>
          <w:lang w:eastAsia="zh-CN"/>
        </w:rPr>
        <w:t xml:space="preserve">. </w:t>
      </w:r>
      <w:r>
        <w:t>A</w:t>
      </w:r>
      <w:r w:rsidRPr="000C5791">
        <w:rPr>
          <w:color w:val="000000"/>
          <w:lang w:eastAsia="zh-CN"/>
        </w:rPr>
        <w:t>s the consumers will get more granular performance for each packet delay so it can further pinpoint the issue that is causing delays for certain types of packets and can eventually fix it.</w:t>
      </w:r>
      <w:r w:rsidRPr="000C5791">
        <w:t xml:space="preserve"> </w:t>
      </w:r>
      <w:r>
        <w:rPr>
          <w:color w:val="000000"/>
          <w:lang w:eastAsia="zh-CN"/>
        </w:rPr>
        <w:t>I</w:t>
      </w:r>
      <w:r w:rsidRPr="000C5791">
        <w:rPr>
          <w:color w:val="000000"/>
          <w:lang w:eastAsia="zh-CN"/>
        </w:rPr>
        <w:t xml:space="preserve">n case of </w:t>
      </w:r>
      <w:r>
        <w:rPr>
          <w:color w:val="000000"/>
          <w:lang w:eastAsia="zh-CN"/>
        </w:rPr>
        <w:t xml:space="preserve">a </w:t>
      </w:r>
      <w:r w:rsidRPr="000C5791">
        <w:rPr>
          <w:color w:val="000000"/>
          <w:lang w:eastAsia="zh-CN"/>
        </w:rPr>
        <w:t>URLLC service, its optimisation can be done, if the SLA is breached</w:t>
      </w:r>
      <w:r>
        <w:rPr>
          <w:color w:val="000000"/>
          <w:lang w:eastAsia="zh-CN"/>
        </w:rPr>
        <w:t>.</w:t>
      </w:r>
    </w:p>
    <w:p w14:paraId="3E38D204" w14:textId="2F31B1BD" w:rsidR="0020162A" w:rsidRDefault="0020162A" w:rsidP="0020162A">
      <w:pPr>
        <w:pStyle w:val="Heading1"/>
      </w:pPr>
      <w:bookmarkStart w:id="7149" w:name="_Toc202525364"/>
      <w:r>
        <w:t>A.137</w:t>
      </w:r>
      <w:r>
        <w:tab/>
        <w:t>Monitoring of RE-NWDAF roaming analytics</w:t>
      </w:r>
      <w:bookmarkEnd w:id="7149"/>
    </w:p>
    <w:p w14:paraId="24DDBE91" w14:textId="77777777" w:rsidR="0020162A" w:rsidRDefault="0020162A" w:rsidP="0020162A">
      <w:pPr>
        <w:jc w:val="both"/>
      </w:pPr>
      <w:r>
        <w:t xml:space="preserve">As described in TS 23.288 [59], an NWDAF registered with roaming exchange capability (RE-NWDAF) may be discovered and used (by other NWDAFs) as an entry point between PLMNs to exchange analytics. The home roaming exchange NWDAF (H-RE-NWDAF) or visitor roaming exchange NWDAF (V-RE-NWDAF) needs to provide the </w:t>
      </w:r>
      <w:proofErr w:type="spellStart"/>
      <w:r>
        <w:t>Nnwdaf_RoamingAnalytics</w:t>
      </w:r>
      <w:proofErr w:type="spellEnd"/>
      <w:r>
        <w:t xml:space="preserve">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69E495B8" w14:textId="77777777" w:rsidR="0020162A" w:rsidRDefault="0020162A" w:rsidP="0020162A">
      <w:pPr>
        <w:jc w:val="both"/>
      </w:pPr>
      <w:r>
        <w:t>Besides, based on TS 23.288 [</w:t>
      </w:r>
      <w:r>
        <w:rPr>
          <w:lang w:eastAsia="zh-CN"/>
        </w:rPr>
        <w:t>59</w:t>
      </w:r>
      <w:r>
        <w:t xml:space="preserve">], RE-NWDAF is also able to act as an entry point for </w:t>
      </w:r>
      <w:proofErr w:type="spellStart"/>
      <w:r>
        <w:t>Nnwdaf_roamingData</w:t>
      </w:r>
      <w:proofErr w:type="spellEnd"/>
      <w:r>
        <w:t xml:space="preserve"> to collect and exchange data between H-PLMN and V-PLMN. However, with consideration of data security and privacy, operators may only want to provide </w:t>
      </w:r>
      <w:proofErr w:type="spellStart"/>
      <w:r>
        <w:t>Nnwdaf_RoamingAnalytics</w:t>
      </w:r>
      <w:proofErr w:type="spellEnd"/>
      <w:r>
        <w:t xml:space="preserve"> without exchanging data across different PLMNs. Therefore, operators need to configure that the RE-NWDAF supports </w:t>
      </w:r>
      <w:proofErr w:type="spellStart"/>
      <w:r>
        <w:t>Nnwdaf_RoamingAnalytics</w:t>
      </w:r>
      <w:proofErr w:type="spellEnd"/>
      <w:r>
        <w:t xml:space="preserve"> exclusively. However, the </w:t>
      </w:r>
      <w:proofErr w:type="spellStart"/>
      <w:r>
        <w:t>NWDAFFunction</w:t>
      </w:r>
      <w:proofErr w:type="spellEnd"/>
      <w:r>
        <w:t xml:space="preserve"> IOC cannot reflect this feature in roaming case.</w:t>
      </w:r>
    </w:p>
    <w:p w14:paraId="015093E8" w14:textId="77777777" w:rsidR="0020162A" w:rsidRDefault="0020162A" w:rsidP="0020162A">
      <w:pPr>
        <w:jc w:val="both"/>
      </w:pPr>
      <w:r>
        <w:t>In TS 23.288 [</w:t>
      </w:r>
      <w:r>
        <w:rPr>
          <w:lang w:eastAsia="zh-CN"/>
        </w:rPr>
        <w:t>59</w:t>
      </w:r>
      <w:r>
        <w:t>], four service operations are specified under "NWDAF Roaming Analytics" that enables the consumer to request or to subscribe or to unsubscribe for roaming analytics generated by the RE-NWDAF. These service operations include the following:</w:t>
      </w:r>
    </w:p>
    <w:p w14:paraId="0B46D984" w14:textId="77777777" w:rsidR="0020162A" w:rsidRDefault="0020162A" w:rsidP="0020162A">
      <w:pPr>
        <w:pStyle w:val="B10"/>
      </w:pPr>
      <w:r>
        <w:t>•</w:t>
      </w:r>
      <w:r>
        <w:tab/>
      </w:r>
      <w:proofErr w:type="spellStart"/>
      <w:r>
        <w:t>Nnwdaf_RoamingAnalytics_Subscribe</w:t>
      </w:r>
      <w:proofErr w:type="spellEnd"/>
      <w:r>
        <w:t xml:space="preserve"> service operation</w:t>
      </w:r>
    </w:p>
    <w:p w14:paraId="38135334" w14:textId="77777777" w:rsidR="0020162A" w:rsidRDefault="0020162A" w:rsidP="0020162A">
      <w:pPr>
        <w:pStyle w:val="B10"/>
      </w:pPr>
      <w:r>
        <w:t>•</w:t>
      </w:r>
      <w:r>
        <w:tab/>
      </w:r>
      <w:proofErr w:type="spellStart"/>
      <w:r>
        <w:t>Nnwdaf_RoamingAnalytics_Unsubscribe</w:t>
      </w:r>
      <w:proofErr w:type="spellEnd"/>
      <w:r>
        <w:t xml:space="preserve"> service operation</w:t>
      </w:r>
    </w:p>
    <w:p w14:paraId="586BC459" w14:textId="77777777" w:rsidR="0020162A" w:rsidRDefault="0020162A" w:rsidP="0020162A">
      <w:pPr>
        <w:pStyle w:val="B10"/>
      </w:pPr>
      <w:r>
        <w:t>•</w:t>
      </w:r>
      <w:r>
        <w:tab/>
      </w:r>
      <w:proofErr w:type="spellStart"/>
      <w:r>
        <w:t>Nnwdaf_RoamingAnalytics_Notify</w:t>
      </w:r>
      <w:proofErr w:type="spellEnd"/>
      <w:r>
        <w:t xml:space="preserve"> service operation</w:t>
      </w:r>
    </w:p>
    <w:p w14:paraId="39587362" w14:textId="5BCD9CD2" w:rsidR="0020162A" w:rsidRDefault="0020162A" w:rsidP="0020162A">
      <w:pPr>
        <w:pStyle w:val="B10"/>
      </w:pPr>
      <w:r>
        <w:t>•</w:t>
      </w:r>
      <w:r>
        <w:tab/>
      </w:r>
      <w:proofErr w:type="spellStart"/>
      <w:r>
        <w:t>Nnwdaf_RoamingAnalytics_Request</w:t>
      </w:r>
      <w:proofErr w:type="spellEnd"/>
      <w:r>
        <w:t xml:space="preserve"> service operation.</w:t>
      </w:r>
    </w:p>
    <w:p w14:paraId="114F4368" w14:textId="77777777" w:rsidR="0020162A" w:rsidRDefault="0020162A" w:rsidP="0020162A">
      <w:pPr>
        <w:rPr>
          <w:noProof/>
        </w:rPr>
      </w:pPr>
      <w:r>
        <w:t xml:space="preserve">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w:t>
      </w:r>
      <w:proofErr w:type="spellStart"/>
      <w:r>
        <w:t>analyze</w:t>
      </w:r>
      <w:proofErr w:type="spellEnd"/>
      <w:r>
        <w:t xml:space="preserve"> and evaluate the performance of the RE-NWDAF. Operators can use these measurements to take management actions for configuration, resource allocation, load balance and placement purposes</w:t>
      </w:r>
      <w:r w:rsidRPr="00366E00">
        <w:rPr>
          <w:rFonts w:ascii="Arial" w:hAnsi="Arial" w:cs="Arial"/>
          <w:lang w:eastAsia="zh-CN"/>
        </w:rPr>
        <w:t>.</w:t>
      </w:r>
    </w:p>
    <w:p w14:paraId="2F529702" w14:textId="396F9539" w:rsidR="004C2602" w:rsidRPr="00634840" w:rsidRDefault="004C2602" w:rsidP="004C2602">
      <w:pPr>
        <w:pStyle w:val="Heading1"/>
      </w:pPr>
      <w:bookmarkStart w:id="7150" w:name="_Toc202525365"/>
      <w:r w:rsidRPr="00634840">
        <w:t>A.</w:t>
      </w:r>
      <w:r>
        <w:t>138</w:t>
      </w:r>
      <w:r w:rsidRPr="00634840">
        <w:tab/>
        <w:t xml:space="preserve">Use case for the Number of </w:t>
      </w:r>
      <w:proofErr w:type="spellStart"/>
      <w:r w:rsidRPr="00634840">
        <w:t>RedCap</w:t>
      </w:r>
      <w:proofErr w:type="spellEnd"/>
      <w:r w:rsidRPr="00634840">
        <w:t xml:space="preserve"> PRACH Attempts and the Number of </w:t>
      </w:r>
      <w:proofErr w:type="spellStart"/>
      <w:r w:rsidRPr="00634840">
        <w:t>RedCap</w:t>
      </w:r>
      <w:proofErr w:type="spellEnd"/>
      <w:r w:rsidRPr="00634840">
        <w:t xml:space="preserve"> RACH Msg3 Attempts</w:t>
      </w:r>
      <w:bookmarkEnd w:id="7150"/>
    </w:p>
    <w:p w14:paraId="0E77E565" w14:textId="77777777" w:rsidR="004C2602" w:rsidRDefault="004C2602" w:rsidP="004C2602">
      <w:pPr>
        <w:rPr>
          <w:color w:val="000000"/>
        </w:rPr>
      </w:pPr>
      <w:r w:rsidRPr="00634840">
        <w:rPr>
          <w:color w:val="000000"/>
        </w:rPr>
        <w:t xml:space="preserve">The number of </w:t>
      </w:r>
      <w:proofErr w:type="spellStart"/>
      <w:r w:rsidRPr="00634840">
        <w:rPr>
          <w:color w:val="000000"/>
        </w:rPr>
        <w:t>RedCap</w:t>
      </w:r>
      <w:proofErr w:type="spellEnd"/>
      <w:r w:rsidRPr="00634840">
        <w:rPr>
          <w:color w:val="000000"/>
        </w:rPr>
        <w:t xml:space="preserve"> PRACH attempts, and the number of </w:t>
      </w:r>
      <w:proofErr w:type="spellStart"/>
      <w:r w:rsidRPr="00634840">
        <w:rPr>
          <w:color w:val="000000"/>
        </w:rPr>
        <w:t>RedCap</w:t>
      </w:r>
      <w:proofErr w:type="spellEnd"/>
      <w:r w:rsidRPr="00634840">
        <w:rPr>
          <w:color w:val="000000"/>
        </w:rPr>
        <w:t xml:space="preserve"> RACH Msg3 Attempts are useful to help </w:t>
      </w:r>
      <w:proofErr w:type="spellStart"/>
      <w:r w:rsidRPr="00634840">
        <w:rPr>
          <w:color w:val="000000"/>
        </w:rPr>
        <w:t>identiy</w:t>
      </w:r>
      <w:proofErr w:type="spellEnd"/>
      <w:r w:rsidRPr="00634840">
        <w:rPr>
          <w:color w:val="000000"/>
        </w:rPr>
        <w:t xml:space="preserve"> where cases where </w:t>
      </w:r>
      <w:proofErr w:type="spellStart"/>
      <w:r w:rsidRPr="00634840">
        <w:rPr>
          <w:color w:val="000000"/>
        </w:rPr>
        <w:t>RedCap</w:t>
      </w:r>
      <w:proofErr w:type="spellEnd"/>
      <w:r w:rsidRPr="00634840">
        <w:rPr>
          <w:color w:val="000000"/>
        </w:rPr>
        <w:t xml:space="preserve"> early </w:t>
      </w:r>
      <w:proofErr w:type="spellStart"/>
      <w:r w:rsidRPr="00634840">
        <w:rPr>
          <w:color w:val="000000"/>
        </w:rPr>
        <w:t>identificaiton</w:t>
      </w:r>
      <w:proofErr w:type="spellEnd"/>
      <w:r w:rsidRPr="00634840">
        <w:rPr>
          <w:color w:val="000000"/>
        </w:rPr>
        <w:t xml:space="preserve"> through RACH procedure happens as well as to allow operators to make informed </w:t>
      </w:r>
      <w:proofErr w:type="spellStart"/>
      <w:r w:rsidRPr="00634840">
        <w:rPr>
          <w:color w:val="000000"/>
        </w:rPr>
        <w:t>appriopriate</w:t>
      </w:r>
      <w:proofErr w:type="spellEnd"/>
      <w:r w:rsidRPr="00634840">
        <w:rPr>
          <w:color w:val="000000"/>
        </w:rPr>
        <w:t xml:space="preserve"> per site uplink initial access capacity planning and dimensioning for base stations that serve many </w:t>
      </w:r>
      <w:proofErr w:type="spellStart"/>
      <w:r w:rsidRPr="00634840">
        <w:rPr>
          <w:color w:val="000000"/>
        </w:rPr>
        <w:t>RedCap</w:t>
      </w:r>
      <w:proofErr w:type="spellEnd"/>
      <w:r w:rsidRPr="00634840">
        <w:rPr>
          <w:color w:val="000000"/>
        </w:rPr>
        <w:t xml:space="preserve"> devices.</w:t>
      </w:r>
    </w:p>
    <w:p w14:paraId="4434A94F" w14:textId="63472BAA" w:rsidR="00867999" w:rsidRPr="00436E25" w:rsidRDefault="00867999" w:rsidP="005B26DE">
      <w:pPr>
        <w:pStyle w:val="Heading1"/>
        <w:rPr>
          <w:color w:val="000000"/>
        </w:rPr>
      </w:pPr>
      <w:bookmarkStart w:id="7151" w:name="_Toc202525366"/>
      <w:r w:rsidRPr="00436E25">
        <w:rPr>
          <w:lang w:eastAsia="zh-CN"/>
        </w:rPr>
        <w:t>A.</w:t>
      </w:r>
      <w:r>
        <w:rPr>
          <w:lang w:eastAsia="zh-CN"/>
        </w:rPr>
        <w:t>139</w:t>
      </w:r>
      <w:r w:rsidRPr="00436E25">
        <w:rPr>
          <w:lang w:eastAsia="zh-CN"/>
        </w:rPr>
        <w:tab/>
        <w:t xml:space="preserve">Use case for the number of </w:t>
      </w:r>
      <w:proofErr w:type="spellStart"/>
      <w:r w:rsidRPr="00436E25">
        <w:rPr>
          <w:lang w:eastAsia="zh-CN"/>
        </w:rPr>
        <w:t>eDRX</w:t>
      </w:r>
      <w:proofErr w:type="spellEnd"/>
      <w:r w:rsidRPr="00436E25">
        <w:rPr>
          <w:lang w:eastAsia="zh-CN"/>
        </w:rPr>
        <w:t xml:space="preserve"> negotiation registration requests and accepts</w:t>
      </w:r>
      <w:bookmarkEnd w:id="7151"/>
    </w:p>
    <w:p w14:paraId="00F11BCF" w14:textId="33501D7B" w:rsidR="00867999" w:rsidRPr="00634840" w:rsidRDefault="00867999" w:rsidP="00867999">
      <w:pPr>
        <w:rPr>
          <w:color w:val="000000"/>
        </w:rPr>
      </w:pPr>
      <w:r w:rsidRPr="00B90961">
        <w:rPr>
          <w:color w:val="000000"/>
        </w:rPr>
        <w:t xml:space="preserve">The number of for </w:t>
      </w:r>
      <w:proofErr w:type="spellStart"/>
      <w:r w:rsidRPr="00B90961">
        <w:rPr>
          <w:color w:val="000000"/>
        </w:rPr>
        <w:t>eDRX</w:t>
      </w:r>
      <w:proofErr w:type="spellEnd"/>
      <w:r w:rsidRPr="00B90961">
        <w:rPr>
          <w:color w:val="000000"/>
        </w:rPr>
        <w:t xml:space="preserve"> negotiation registration requests and accepts help assess the number of users negotiating </w:t>
      </w:r>
      <w:proofErr w:type="spellStart"/>
      <w:r w:rsidRPr="00B90961">
        <w:rPr>
          <w:color w:val="000000"/>
        </w:rPr>
        <w:t>eDRX</w:t>
      </w:r>
      <w:proofErr w:type="spellEnd"/>
      <w:r w:rsidRPr="00B90961">
        <w:rPr>
          <w:color w:val="000000"/>
        </w:rPr>
        <w:t xml:space="preserve"> configuration with AMF versus the number users that the AMF successfully allocate the requested </w:t>
      </w:r>
      <w:proofErr w:type="spellStart"/>
      <w:r w:rsidRPr="00B90961">
        <w:rPr>
          <w:color w:val="000000"/>
        </w:rPr>
        <w:t>eDRX</w:t>
      </w:r>
      <w:proofErr w:type="spellEnd"/>
      <w:r w:rsidRPr="00B90961">
        <w:rPr>
          <w:color w:val="000000"/>
        </w:rPr>
        <w:t xml:space="preserve"> configuration to, an assessment needed for proper resource dimensioning and planning on the AMF side for performance assurance purposes.</w:t>
      </w:r>
    </w:p>
    <w:p w14:paraId="7B85AEBF" w14:textId="4A4AC612" w:rsidR="005B26DE" w:rsidRPr="00436E25" w:rsidRDefault="005B26DE" w:rsidP="005B26DE">
      <w:pPr>
        <w:pStyle w:val="Heading1"/>
        <w:rPr>
          <w:color w:val="000000"/>
        </w:rPr>
      </w:pPr>
      <w:bookmarkStart w:id="7152" w:name="_Toc202525367"/>
      <w:r w:rsidRPr="00436E25">
        <w:rPr>
          <w:lang w:eastAsia="zh-CN"/>
        </w:rPr>
        <w:t>A.</w:t>
      </w:r>
      <w:r>
        <w:rPr>
          <w:lang w:eastAsia="zh-CN"/>
        </w:rPr>
        <w:t>140</w:t>
      </w:r>
      <w:r w:rsidRPr="00436E25">
        <w:rPr>
          <w:lang w:eastAsia="zh-CN"/>
        </w:rPr>
        <w:tab/>
      </w:r>
      <w:r w:rsidRPr="000F4378">
        <w:rPr>
          <w:lang w:eastAsia="zh-CN"/>
        </w:rPr>
        <w:t xml:space="preserve">Use case for the number of successfully applied </w:t>
      </w:r>
      <w:proofErr w:type="spellStart"/>
      <w:r w:rsidRPr="000F4378">
        <w:rPr>
          <w:lang w:eastAsia="zh-CN"/>
        </w:rPr>
        <w:t>RRCReconfiguration</w:t>
      </w:r>
      <w:proofErr w:type="spellEnd"/>
      <w:r w:rsidRPr="000F4378">
        <w:rPr>
          <w:lang w:eastAsia="zh-CN"/>
        </w:rPr>
        <w:t xml:space="preserve"> for configuring UE assistance information with RRM Measurement relaxation reporting and the number of received UE assistance information with measurement relaxation fulfilment</w:t>
      </w:r>
      <w:bookmarkEnd w:id="7152"/>
    </w:p>
    <w:p w14:paraId="528DCAB9" w14:textId="77777777" w:rsidR="005B26DE" w:rsidRPr="00634840" w:rsidRDefault="005B26DE" w:rsidP="005B26DE">
      <w:pPr>
        <w:rPr>
          <w:color w:val="000000"/>
        </w:rPr>
      </w:pPr>
      <w:r>
        <w:rPr>
          <w:color w:val="000000"/>
        </w:rPr>
        <w:t>T</w:t>
      </w:r>
      <w:r w:rsidRPr="000F4378">
        <w:rPr>
          <w:color w:val="000000"/>
        </w:rPr>
        <w:t xml:space="preserve">he number of successfully applied </w:t>
      </w:r>
      <w:proofErr w:type="spellStart"/>
      <w:r w:rsidRPr="000F4378">
        <w:rPr>
          <w:color w:val="000000"/>
        </w:rPr>
        <w:t>RRCReconfiguration</w:t>
      </w:r>
      <w:proofErr w:type="spellEnd"/>
      <w:r w:rsidRPr="000F4378">
        <w:rPr>
          <w:color w:val="000000"/>
        </w:rPr>
        <w:t xml:space="preserve">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7FC39905" w14:textId="4730E470" w:rsidR="007A5C93" w:rsidRDefault="007A5C93" w:rsidP="007A5C93">
      <w:pPr>
        <w:pStyle w:val="Heading1"/>
        <w:keepLines w:val="0"/>
        <w:ind w:left="0" w:firstLine="0"/>
        <w:rPr>
          <w:lang w:eastAsia="zh-CN"/>
        </w:rPr>
      </w:pPr>
      <w:bookmarkStart w:id="7153" w:name="_Toc202525368"/>
      <w:r>
        <w:rPr>
          <w:rFonts w:hint="eastAsia"/>
          <w:lang w:eastAsia="zh-CN"/>
        </w:rPr>
        <w:t>A.</w:t>
      </w:r>
      <w:r>
        <w:rPr>
          <w:lang w:eastAsia="zh-CN"/>
        </w:rPr>
        <w:t>141</w:t>
      </w:r>
      <w:r>
        <w:rPr>
          <w:rFonts w:hint="eastAsia"/>
          <w:lang w:eastAsia="zh-CN"/>
        </w:rPr>
        <w:tab/>
      </w:r>
      <w:r>
        <w:rPr>
          <w:lang w:eastAsia="zh-CN"/>
        </w:rPr>
        <w:t>Monitoring of LTM cell switches</w:t>
      </w:r>
      <w:bookmarkEnd w:id="7153"/>
    </w:p>
    <w:p w14:paraId="0DD25360" w14:textId="77777777" w:rsidR="007A5C93" w:rsidRDefault="007A5C93" w:rsidP="007A5C93">
      <w:pPr>
        <w:rPr>
          <w:lang w:eastAsia="zh-CN"/>
        </w:rPr>
      </w:pPr>
      <w:r>
        <w:rPr>
          <w:lang w:eastAsia="zh-CN"/>
        </w:rPr>
        <w:t>In addition to monitoring of handovers, see clause A.17, there is a need to monitor the performance of LTM cell switches, see TS 38.300 [49] clause 9.2.3.5. Like handovers, LTM cell switches are used for mobility of UEs. Failures of LTM cell switches can cause service discontinuation, therefore the performance of LTM cell switches has direct impact on user experience.</w:t>
      </w:r>
    </w:p>
    <w:p w14:paraId="58D53568" w14:textId="77777777" w:rsidR="007A5C93" w:rsidRDefault="007A5C93" w:rsidP="007A5C93">
      <w:pPr>
        <w:rPr>
          <w:lang w:eastAsia="zh-CN"/>
        </w:rPr>
      </w:pPr>
      <w:r>
        <w:rPr>
          <w:lang w:eastAsia="zh-CN"/>
        </w:rPr>
        <w:t>The LTM cell switch procedure includes the configuration, and the execution of LTM cell switches.</w:t>
      </w:r>
    </w:p>
    <w:p w14:paraId="1AB42B6B" w14:textId="77777777" w:rsidR="00C41708" w:rsidRPr="00C41708" w:rsidRDefault="00C41708" w:rsidP="00C41708">
      <w:pPr>
        <w:textAlignment w:val="auto"/>
        <w:rPr>
          <w:ins w:id="7154" w:author="CR0727r1" w:date="2025-09-23T11:44:00Z" w16du:dateUtc="2025-09-23T09:44:00Z"/>
          <w:lang w:eastAsia="zh-CN"/>
        </w:rPr>
      </w:pPr>
      <w:ins w:id="7155" w:author="CR0727r1" w:date="2025-09-23T11:44:00Z" w16du:dateUtc="2025-09-23T09:44:00Z">
        <w:r w:rsidRPr="00C41708">
          <w:rPr>
            <w:lang w:eastAsia="zh-CN"/>
          </w:rPr>
          <w:t>Non-conditional LTM cell switches are defined for intra-</w:t>
        </w:r>
        <w:proofErr w:type="spellStart"/>
        <w:r w:rsidRPr="00C41708">
          <w:rPr>
            <w:lang w:eastAsia="zh-CN"/>
          </w:rPr>
          <w:t>gNB</w:t>
        </w:r>
        <w:proofErr w:type="spellEnd"/>
        <w:r w:rsidRPr="00C41708">
          <w:rPr>
            <w:lang w:eastAsia="zh-CN"/>
          </w:rPr>
          <w:t xml:space="preserve"> mobility (TS 30.401 [66] cl. 8.2.1.4) and inter-</w:t>
        </w:r>
        <w:proofErr w:type="spellStart"/>
        <w:r w:rsidRPr="00C41708">
          <w:rPr>
            <w:lang w:eastAsia="zh-CN"/>
          </w:rPr>
          <w:t>gNB</w:t>
        </w:r>
        <w:proofErr w:type="spellEnd"/>
        <w:r w:rsidRPr="00C41708">
          <w:rPr>
            <w:lang w:eastAsia="zh-CN"/>
          </w:rPr>
          <w:t xml:space="preserve"> mobility (TS 30.401 [66] cl. 8.2.1.5). Furthermore, conditional intra-</w:t>
        </w:r>
        <w:proofErr w:type="spellStart"/>
        <w:r w:rsidRPr="00C41708">
          <w:rPr>
            <w:lang w:eastAsia="zh-CN"/>
          </w:rPr>
          <w:t>gNB</w:t>
        </w:r>
        <w:proofErr w:type="spellEnd"/>
        <w:r w:rsidRPr="00C41708">
          <w:rPr>
            <w:lang w:eastAsia="zh-CN"/>
          </w:rPr>
          <w:t xml:space="preserve"> LTM mobility (TS 30.401 [66]) is defined. LTM cell switches occur Intra-frequency and Inter-frequency. </w:t>
        </w:r>
      </w:ins>
    </w:p>
    <w:p w14:paraId="066EC514" w14:textId="7D5AAD38" w:rsidR="007A5C93" w:rsidDel="00C41708" w:rsidRDefault="007A5C93" w:rsidP="007A5C93">
      <w:pPr>
        <w:rPr>
          <w:del w:id="7156" w:author="CR0727r1" w:date="2025-09-23T11:44:00Z" w16du:dateUtc="2025-09-23T09:44:00Z"/>
          <w:lang w:eastAsia="zh-CN"/>
        </w:rPr>
      </w:pPr>
      <w:del w:id="7157" w:author="CR0727r1" w:date="2025-09-23T11:44:00Z" w16du:dateUtc="2025-09-23T09:44:00Z">
        <w:r w:rsidDel="00C41708">
          <w:rPr>
            <w:lang w:eastAsia="zh-CN"/>
          </w:rPr>
          <w:delText xml:space="preserve">LTM cell switches are defined for intra-gNB mobility only. LTM cell switches occur Intra-frequency and Inter-frequency. </w:delText>
        </w:r>
      </w:del>
    </w:p>
    <w:p w14:paraId="6F93E770" w14:textId="628B5220" w:rsidR="007131CA" w:rsidRDefault="007A5C93" w:rsidP="007A5C93">
      <w:pPr>
        <w:rPr>
          <w:lang w:eastAsia="zh-CN"/>
        </w:rPr>
      </w:pPr>
      <w:r>
        <w:rPr>
          <w:lang w:eastAsia="zh-CN"/>
        </w:rPr>
        <w:t>As LTM cell switches can be performed between beams, it is important to have information about the beams used in source and target cells, in order to be able to optimise the performance of the beams used.</w:t>
      </w:r>
    </w:p>
    <w:p w14:paraId="6BB0A312" w14:textId="77777777" w:rsidR="007A5C93" w:rsidRDefault="007A5C93" w:rsidP="007A5C93">
      <w:pPr>
        <w:rPr>
          <w:lang w:eastAsia="zh-CN"/>
        </w:rPr>
      </w:pPr>
      <w:r>
        <w:rPr>
          <w:lang w:eastAsia="zh-CN"/>
        </w:rPr>
        <w:t>For LTM cell switch failures, measurements of the failure use cases are required for troubleshooting.</w:t>
      </w:r>
    </w:p>
    <w:p w14:paraId="726CCBFE" w14:textId="77777777" w:rsidR="007A5C93" w:rsidRPr="00E50AF9" w:rsidRDefault="007A5C93" w:rsidP="007A5C93">
      <w:pPr>
        <w:rPr>
          <w:lang w:eastAsia="zh-CN"/>
        </w:rPr>
      </w:pPr>
      <w:r w:rsidRPr="003438BA">
        <w:rPr>
          <w:lang w:eastAsia="zh-CN"/>
        </w:rPr>
        <w:t xml:space="preserve">The </w:t>
      </w:r>
      <w:r>
        <w:rPr>
          <w:lang w:eastAsia="zh-CN"/>
        </w:rPr>
        <w:t>LTM cell switch</w:t>
      </w:r>
      <w:r w:rsidRPr="003438BA">
        <w:rPr>
          <w:lang w:eastAsia="zh-CN"/>
        </w:rPr>
        <w:t xml:space="preserve"> parameters setting could be specific for each NCR, and the </w:t>
      </w:r>
      <w:r>
        <w:rPr>
          <w:lang w:eastAsia="zh-CN"/>
        </w:rPr>
        <w:t>LTM cell switch</w:t>
      </w:r>
      <w:r w:rsidRPr="003438BA">
        <w:rPr>
          <w:lang w:eastAsia="zh-CN"/>
        </w:rPr>
        <w:t xml:space="preserve"> performance could vary significantly for different NCRs</w:t>
      </w:r>
      <w:r>
        <w:rPr>
          <w:lang w:eastAsia="zh-CN"/>
        </w:rPr>
        <w:t>. T</w:t>
      </w:r>
      <w:r w:rsidRPr="003438BA">
        <w:rPr>
          <w:lang w:eastAsia="zh-CN"/>
        </w:rPr>
        <w:t xml:space="preserve">herefore, the performance needs to be measured per NCR to support </w:t>
      </w:r>
      <w:r>
        <w:rPr>
          <w:lang w:eastAsia="zh-CN"/>
        </w:rPr>
        <w:t>LTM cell switch</w:t>
      </w:r>
      <w:r w:rsidRPr="003438BA">
        <w:rPr>
          <w:lang w:eastAsia="zh-CN"/>
        </w:rPr>
        <w:t xml:space="preserve"> parameters optimization when necessary.</w:t>
      </w:r>
    </w:p>
    <w:p w14:paraId="4B7145B3" w14:textId="1CECED28" w:rsidR="001E1853" w:rsidRDefault="001E1853" w:rsidP="001E1853">
      <w:pPr>
        <w:pStyle w:val="Heading1"/>
      </w:pPr>
      <w:bookmarkStart w:id="7158" w:name="_Toc202522937"/>
      <w:bookmarkStart w:id="7159" w:name="_Toc202525369"/>
      <w:r>
        <w:t>A.</w:t>
      </w:r>
      <w:r>
        <w:rPr>
          <w:rFonts w:hint="eastAsia"/>
          <w:lang w:eastAsia="zh-CN"/>
        </w:rPr>
        <w:t>142</w:t>
      </w:r>
      <w:r w:rsidR="006B0997">
        <w:tab/>
      </w:r>
      <w:r>
        <w:t>Use case of measurements related to MBS</w:t>
      </w:r>
      <w:bookmarkEnd w:id="7158"/>
      <w:bookmarkEnd w:id="7159"/>
    </w:p>
    <w:p w14:paraId="538BCE80" w14:textId="77777777" w:rsidR="001E1853" w:rsidRDefault="001E1853" w:rsidP="001E1853">
      <w:r>
        <w:t>NR system enables resource efficient delivery of multicast/broadcast services (MBS).</w:t>
      </w:r>
      <w:r>
        <w:rPr>
          <w:rFonts w:hint="eastAsia"/>
          <w:lang w:eastAsia="zh-CN"/>
        </w:rPr>
        <w:t xml:space="preserve"> </w:t>
      </w:r>
      <w:r>
        <w:t xml:space="preserve">For broadcast communication service, the same service and the same specific content data are provided simultaneously to all UEs in a geographical area. A broadcast communication service is delivered to the UEs using a broadcast session. </w:t>
      </w:r>
      <w:r>
        <w:rPr>
          <w:sz w:val="21"/>
          <w:szCs w:val="22"/>
          <w:lang w:val="en-US" w:eastAsia="zh-CN"/>
        </w:rPr>
        <w:t>(</w:t>
      </w:r>
      <w:r>
        <w:rPr>
          <w:sz w:val="21"/>
          <w:szCs w:val="22"/>
        </w:rPr>
        <w:t xml:space="preserve">See </w:t>
      </w:r>
      <w:r>
        <w:rPr>
          <w:rFonts w:hint="eastAsia"/>
          <w:sz w:val="21"/>
          <w:szCs w:val="22"/>
          <w:lang w:val="en-US" w:eastAsia="zh-CN"/>
        </w:rPr>
        <w:t xml:space="preserve">clause 16.10 </w:t>
      </w:r>
      <w:r>
        <w:rPr>
          <w:sz w:val="21"/>
          <w:szCs w:val="22"/>
        </w:rPr>
        <w:t>in TS 38.</w:t>
      </w:r>
      <w:r>
        <w:rPr>
          <w:rFonts w:hint="eastAsia"/>
          <w:sz w:val="21"/>
          <w:szCs w:val="22"/>
          <w:lang w:val="en-US" w:eastAsia="zh-CN"/>
        </w:rPr>
        <w:t>300</w:t>
      </w:r>
      <w:r>
        <w:rPr>
          <w:sz w:val="21"/>
          <w:szCs w:val="22"/>
        </w:rPr>
        <w:t xml:space="preserve"> [</w:t>
      </w:r>
      <w:r>
        <w:rPr>
          <w:rFonts w:hint="eastAsia"/>
          <w:sz w:val="21"/>
          <w:szCs w:val="22"/>
          <w:lang w:val="en-US" w:eastAsia="zh-CN"/>
        </w:rPr>
        <w:t>49</w:t>
      </w:r>
      <w:r>
        <w:rPr>
          <w:sz w:val="21"/>
          <w:szCs w:val="22"/>
        </w:rPr>
        <w:t>]</w:t>
      </w:r>
      <w:r>
        <w:rPr>
          <w:sz w:val="21"/>
          <w:szCs w:val="22"/>
          <w:lang w:val="en-US" w:eastAsia="zh-CN"/>
        </w:rPr>
        <w:t>)</w:t>
      </w:r>
    </w:p>
    <w:p w14:paraId="6E65D766" w14:textId="1D12797E" w:rsidR="007A5C93" w:rsidRDefault="001E1853" w:rsidP="007A5C93">
      <w:pPr>
        <w:rPr>
          <w:ins w:id="7160" w:author="CR0721r1" w:date="2025-09-23T10:58:00Z" w16du:dateUtc="2025-09-23T08:58:00Z"/>
        </w:rPr>
      </w:pPr>
      <w:r>
        <w:t>The multicast group paging load per cell is an important measure for the operator as it allows the operator to properly dimension the resources for paging of the MBS Session in the NR Cell.</w:t>
      </w:r>
    </w:p>
    <w:p w14:paraId="3F90A1F2" w14:textId="426B3EFF" w:rsidR="00F26BA2" w:rsidRPr="00F26BA2" w:rsidRDefault="00F26BA2" w:rsidP="00F26BA2">
      <w:pPr>
        <w:pStyle w:val="Heading1"/>
        <w:rPr>
          <w:ins w:id="7161" w:author="CR0721r1" w:date="2025-09-23T10:58:00Z" w16du:dateUtc="2025-09-23T08:58:00Z"/>
        </w:rPr>
      </w:pPr>
      <w:ins w:id="7162" w:author="CR0721r1" w:date="2025-09-23T10:58:00Z" w16du:dateUtc="2025-09-23T08:58:00Z">
        <w:r w:rsidRPr="00F26BA2">
          <w:t>A.</w:t>
        </w:r>
      </w:ins>
      <w:ins w:id="7163" w:author="CR0721r1" w:date="2025-09-23T10:59:00Z" w16du:dateUtc="2025-09-23T08:59:00Z">
        <w:r>
          <w:t>143</w:t>
        </w:r>
        <w:r>
          <w:tab/>
        </w:r>
      </w:ins>
      <w:ins w:id="7164" w:author="CR0721r1" w:date="2025-09-23T10:58:00Z" w16du:dateUtc="2025-09-23T08:58:00Z">
        <w:r w:rsidRPr="00F26BA2">
          <w:t>Use case of monitoring of PDU sets management for XR</w:t>
        </w:r>
      </w:ins>
    </w:p>
    <w:p w14:paraId="2AA19E93" w14:textId="77777777" w:rsidR="00F26BA2" w:rsidRPr="00F26BA2" w:rsidRDefault="00F26BA2" w:rsidP="00F26BA2">
      <w:pPr>
        <w:rPr>
          <w:ins w:id="7165" w:author="CR0721r1" w:date="2025-09-23T10:58:00Z" w16du:dateUtc="2025-09-23T08:58:00Z"/>
        </w:rPr>
      </w:pPr>
      <w:proofErr w:type="spellStart"/>
      <w:ins w:id="7166" w:author="CR0721r1" w:date="2025-09-23T10:58:00Z" w16du:dateUtc="2025-09-23T08:58:00Z">
        <w:r w:rsidRPr="00F26BA2">
          <w:t>eXtended</w:t>
        </w:r>
        <w:proofErr w:type="spellEnd"/>
        <w:r w:rsidRPr="00F26BA2">
          <w:t xml:space="preserve"> Reality (XR) service is considered as one of the key candidate services in 5GA and 6G networks. To support XR services, PDU Set is defined </w:t>
        </w:r>
        <w:r w:rsidRPr="00F26BA2">
          <w:rPr>
            <w:lang w:eastAsia="zh-CN"/>
          </w:rPr>
          <w:t xml:space="preserve">(see </w:t>
        </w:r>
        <w:r w:rsidRPr="00F26BA2">
          <w:t>TS 26.522 clause 3.1</w:t>
        </w:r>
        <w:r w:rsidRPr="00F26BA2">
          <w:rPr>
            <w:lang w:eastAsia="zh-CN"/>
          </w:rPr>
          <w:t>)</w:t>
        </w:r>
        <w:r w:rsidRPr="00F26BA2">
          <w:t>, i.e. one or more PDUs carrying the payload of one unit of information generated at the application level (e.g. frame(s), video slice(s), metadata, etc.).</w:t>
        </w:r>
      </w:ins>
    </w:p>
    <w:p w14:paraId="154D4931" w14:textId="77777777" w:rsidR="00F26BA2" w:rsidRPr="00F26BA2" w:rsidRDefault="00F26BA2" w:rsidP="00F26BA2">
      <w:pPr>
        <w:rPr>
          <w:ins w:id="7167" w:author="CR0721r1" w:date="2025-09-23T10:58:00Z" w16du:dateUtc="2025-09-23T08:58:00Z"/>
        </w:rPr>
      </w:pPr>
      <w:ins w:id="7168" w:author="CR0721r1" w:date="2025-09-23T10:58:00Z" w16du:dateUtc="2025-09-23T08:58:00Z">
        <w:r w:rsidRPr="00F26BA2">
          <w:t>The PDU Set based QoS handling by the 5G-AN is determined by PDU Set QoS Parameters, such as PDU Set Delay Budget (PSDB), PDU Set Error Rate (PSER), etc., which can be used by the 5G-AN to support the configuration of scheduling and link layer functions.</w:t>
        </w:r>
      </w:ins>
    </w:p>
    <w:p w14:paraId="50FDA3D5" w14:textId="77777777" w:rsidR="00F26BA2" w:rsidRPr="00F26BA2" w:rsidRDefault="00F26BA2" w:rsidP="00F26BA2">
      <w:pPr>
        <w:rPr>
          <w:ins w:id="7169" w:author="CR0721r1" w:date="2025-09-23T10:58:00Z" w16du:dateUtc="2025-09-23T08:58:00Z"/>
        </w:rPr>
      </w:pPr>
      <w:ins w:id="7170" w:author="CR0721r1" w:date="2025-09-23T10:58:00Z" w16du:dateUtc="2025-09-23T08:58:00Z">
        <w:r w:rsidRPr="00F26BA2">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ins>
    </w:p>
    <w:p w14:paraId="701482B3" w14:textId="77777777" w:rsidR="00F26BA2" w:rsidRPr="008E155B" w:rsidRDefault="00F26BA2" w:rsidP="007A5C93"/>
    <w:p w14:paraId="1F1FFB80" w14:textId="662CCFE5" w:rsidR="00080512" w:rsidRPr="006534CE" w:rsidRDefault="00B47D66" w:rsidP="00F430B4">
      <w:pPr>
        <w:pStyle w:val="Heading8"/>
        <w:rPr>
          <w:color w:val="000000"/>
        </w:rPr>
      </w:pPr>
      <w:r w:rsidRPr="006534CE">
        <w:rPr>
          <w:color w:val="000000"/>
        </w:rPr>
        <w:br w:type="page"/>
      </w:r>
      <w:bookmarkStart w:id="7171" w:name="_Toc20132577"/>
      <w:bookmarkStart w:id="7172" w:name="_Toc27473711"/>
      <w:bookmarkStart w:id="7173" w:name="_Toc35956395"/>
      <w:bookmarkStart w:id="7174" w:name="_Toc44492412"/>
      <w:bookmarkStart w:id="7175" w:name="_Toc51690345"/>
      <w:bookmarkStart w:id="7176" w:name="_Toc51751052"/>
      <w:bookmarkStart w:id="7177" w:name="_Toc51775323"/>
      <w:bookmarkStart w:id="7178" w:name="_Toc51775937"/>
      <w:bookmarkStart w:id="7179" w:name="_Toc51776553"/>
      <w:bookmarkStart w:id="7180" w:name="_Toc58515939"/>
      <w:bookmarkStart w:id="7181" w:name="_Toc202525370"/>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7171"/>
      <w:bookmarkEnd w:id="7172"/>
      <w:bookmarkEnd w:id="7173"/>
      <w:bookmarkEnd w:id="7174"/>
      <w:bookmarkEnd w:id="7175"/>
      <w:bookmarkEnd w:id="7176"/>
      <w:bookmarkEnd w:id="7177"/>
      <w:bookmarkEnd w:id="7178"/>
      <w:bookmarkEnd w:id="7179"/>
      <w:bookmarkEnd w:id="7180"/>
      <w:bookmarkEnd w:id="7181"/>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6269"/>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proofErr w:type="spellStart"/>
            <w:r w:rsidRPr="006534CE">
              <w:t>TDoc</w:t>
            </w:r>
            <w:proofErr w:type="spellEnd"/>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 xml:space="preserve">Add PDU Session Resource setup related measurements for </w:t>
            </w:r>
            <w:proofErr w:type="spellStart"/>
            <w:r>
              <w:rPr>
                <w:rFonts w:cs="Arial"/>
              </w:rPr>
              <w:t>gNB</w:t>
            </w:r>
            <w:proofErr w:type="spellEnd"/>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w:t>
            </w:r>
            <w:proofErr w:type="spellStart"/>
            <w:r>
              <w:rPr>
                <w:rFonts w:cs="Arial"/>
              </w:rPr>
              <w:t>gNB</w:t>
            </w:r>
            <w:proofErr w:type="spellEnd"/>
            <w:r>
              <w:rPr>
                <w:rFonts w:cs="Arial"/>
              </w:rPr>
              <w:t xml:space="preserve">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1A2C70" w:rsidP="001A2C70">
            <w:pPr>
              <w:pStyle w:val="TAL"/>
              <w:rPr>
                <w:noProof/>
              </w:rPr>
            </w:pPr>
            <w:fldSimple w:instr=" DOCPROPERTY  CrTitle  \* MERGEFORMAT ">
              <w:r>
                <w:t>Add use case and definitions of</w:t>
              </w:r>
              <w:r>
                <w:rPr>
                  <w:rFonts w:hint="eastAsia"/>
                  <w:lang w:val="en-US" w:eastAsia="zh-CN"/>
                </w:rPr>
                <w:t xml:space="preserve"> PDCP </w:t>
              </w:r>
              <w:r>
                <w:rPr>
                  <w:lang w:val="en-US"/>
                </w:rPr>
                <w:t>data volume</w:t>
              </w:r>
              <w:r>
                <w:rPr>
                  <w:rFonts w:cs="Arial"/>
                </w:rPr>
                <w:t xml:space="preserve"> measurements</w:t>
              </w:r>
              <w:r>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315C8C" w:rsidP="00EB31B7">
            <w:pPr>
              <w:pStyle w:val="TAL"/>
            </w:pPr>
            <w:fldSimple w:instr=" DOCPROPERTY  CrTitle  \* MERGEFORMAT ">
              <w:r>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7182" w:name="_Hlk4416208"/>
            <w:r>
              <w:t>SP-190111</w:t>
            </w:r>
            <w:bookmarkEnd w:id="7182"/>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AC3ACA" w:rsidP="00F07DC4">
            <w:pPr>
              <w:pStyle w:val="TAL"/>
            </w:pPr>
            <w:fldSimple w:instr=" DOCPROPERTY  CrTitle  \* MERGEFORMAT ">
              <w:r>
                <w:t xml:space="preserve">Add use case and definitions of </w:t>
              </w:r>
              <w:r>
                <w:rPr>
                  <w:lang w:val="en-US" w:eastAsia="zh-CN"/>
                </w:rPr>
                <w:t xml:space="preserve">packet loss </w:t>
              </w:r>
              <w:r>
                <w:rPr>
                  <w:rFonts w:cs="Arial"/>
                </w:rPr>
                <w:t>measurement over N3</w:t>
              </w:r>
              <w:r>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276C3A" w:rsidP="00276C3A">
            <w:pPr>
              <w:pStyle w:val="TAL"/>
            </w:pPr>
            <w:fldSimple w:instr=" DOCPROPERTY  CrTitle  \* MERGEFORMAT ">
              <w:r>
                <w:t xml:space="preserve">Add use case and definitions of </w:t>
              </w:r>
              <w:r>
                <w:rPr>
                  <w:lang w:val="en-US" w:eastAsia="zh-CN"/>
                </w:rPr>
                <w:t xml:space="preserve">packet delay </w:t>
              </w:r>
              <w:r>
                <w:rPr>
                  <w:rFonts w:cs="Arial"/>
                </w:rPr>
                <w:t>measurement over N3</w:t>
              </w:r>
              <w:r>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 xml:space="preserve">Add measurements related to inter </w:t>
            </w:r>
            <w:proofErr w:type="spellStart"/>
            <w:r>
              <w:t>gNB</w:t>
            </w:r>
            <w:proofErr w:type="spellEnd"/>
            <w:r>
              <w:t xml:space="preserve">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w:t>
            </w:r>
            <w:proofErr w:type="spellStart"/>
            <w:r>
              <w:t>gNB</w:t>
            </w:r>
            <w:proofErr w:type="spellEnd"/>
            <w:r>
              <w:t xml:space="preserve">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w:t>
            </w:r>
            <w:proofErr w:type="spellStart"/>
            <w:r>
              <w:t>gNB</w:t>
            </w:r>
            <w:proofErr w:type="spellEnd"/>
            <w:r>
              <w:t xml:space="preserve">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 xml:space="preserve">Add measured object </w:t>
            </w:r>
            <w:proofErr w:type="spellStart"/>
            <w:r>
              <w:t>NRCellRelation</w:t>
            </w:r>
            <w:proofErr w:type="spellEnd"/>
            <w:r>
              <w:t xml:space="preserve">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 xml:space="preserve">Correction of text </w:t>
            </w:r>
            <w:proofErr w:type="spellStart"/>
            <w:r>
              <w:t>color</w:t>
            </w:r>
            <w:proofErr w:type="spellEnd"/>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 xml:space="preserve">Modify DL Cell PDCP SDU Data Volume on </w:t>
            </w:r>
            <w:proofErr w:type="spellStart"/>
            <w:r>
              <w:t>Xn</w:t>
            </w:r>
            <w:proofErr w:type="spellEnd"/>
            <w:r>
              <w:t xml:space="preserve">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C70A20" w:rsidP="004671E1">
            <w:pPr>
              <w:pStyle w:val="TAL"/>
              <w:rPr>
                <w:lang w:val="en-US" w:eastAsia="zh-CN"/>
              </w:rPr>
            </w:pPr>
            <w:fldSimple w:instr=" DOCPROPERTY  CrTitle  \* MERGEFORMAT ">
              <w:r>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 xml:space="preserve">CR for WI ePM_KPI_5G converted from </w:t>
            </w:r>
            <w:proofErr w:type="spellStart"/>
            <w:r>
              <w:t>draftCR</w:t>
            </w:r>
            <w:proofErr w:type="spellEnd"/>
            <w:r>
              <w:t xml:space="preserve">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 xml:space="preserve">Add PLMN granularity for packet delay measurements in split </w:t>
            </w:r>
            <w:proofErr w:type="spellStart"/>
            <w:r>
              <w:t>gNB</w:t>
            </w:r>
            <w:proofErr w:type="spellEnd"/>
            <w:r>
              <w:t xml:space="preserve">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w:t>
            </w:r>
            <w:proofErr w:type="spellStart"/>
            <w:r>
              <w:t>gNB</w:t>
            </w:r>
            <w:proofErr w:type="spellEnd"/>
            <w:r>
              <w:t xml:space="preserve">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 xml:space="preserve">Correction for the Number of Active </w:t>
            </w:r>
            <w:proofErr w:type="spellStart"/>
            <w:r>
              <w:t>Ues</w:t>
            </w:r>
            <w:proofErr w:type="spellEnd"/>
            <w:r>
              <w:t xml:space="preserve">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 xml:space="preserve">Add PLMN granularity to PDCP SDU data volume measurement per interface for split </w:t>
            </w:r>
            <w:proofErr w:type="spellStart"/>
            <w:r>
              <w:t>gNB</w:t>
            </w:r>
            <w:proofErr w:type="spellEnd"/>
            <w:r>
              <w:t xml:space="preserve">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 xml:space="preserve">Correct definition of Distribution of UL UE throughput in </w:t>
            </w:r>
            <w:proofErr w:type="spellStart"/>
            <w:r>
              <w:t>gNB</w:t>
            </w:r>
            <w:proofErr w:type="spellEnd"/>
            <w:r>
              <w:t>.</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196FED" w:rsidP="00196FED">
            <w:pPr>
              <w:pStyle w:val="TAL"/>
              <w:rPr>
                <w:noProof/>
                <w:lang w:eastAsia="zh-CN"/>
              </w:rPr>
            </w:pPr>
            <w:fldSimple w:instr=" DOCPROPERTY  CrTitle  \* MERGEFORMAT ">
              <w:r>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6950E7" w:rsidP="006950E7">
            <w:pPr>
              <w:pStyle w:val="TAL"/>
              <w:rPr>
                <w:noProof/>
                <w:lang w:eastAsia="zh-CN"/>
              </w:rPr>
            </w:pPr>
            <w:fldSimple w:instr=" DOCPROPERTY  CrTitle  \* MERGEFORMAT ">
              <w:r>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A555D" w:rsidP="000A555D">
            <w:pPr>
              <w:pStyle w:val="TAL"/>
            </w:pPr>
            <w:fldSimple w:instr=" DOCPROPERTY  CrTitle  \* MERGEFORMAT ">
              <w:r>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945A2C" w:rsidP="00945A2C">
            <w:pPr>
              <w:pStyle w:val="TAL"/>
            </w:pPr>
            <w:fldSimple w:instr=" DOCPROPERTY  CrTitle  \* MERGEFORMAT ">
              <w:r>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proofErr w:type="spellStart"/>
            <w:r>
              <w:t>EditorialCorrections</w:t>
            </w:r>
            <w:proofErr w:type="spellEnd"/>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 xml:space="preserve">Add measurements for DL packet loss rate on </w:t>
            </w:r>
            <w:proofErr w:type="spellStart"/>
            <w:r>
              <w:t>Uu</w:t>
            </w:r>
            <w:proofErr w:type="spellEnd"/>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proofErr w:type="spellStart"/>
            <w:r w:rsidRPr="00C33DC9">
              <w:rPr>
                <w:lang w:val="fr-FR"/>
              </w:rPr>
              <w:t>Add</w:t>
            </w:r>
            <w:proofErr w:type="spellEnd"/>
            <w:r w:rsidRPr="00C33DC9">
              <w:rPr>
                <w:lang w:val="fr-FR"/>
              </w:rPr>
              <w:t xml:space="preserve"> MA PDU session conversion </w:t>
            </w:r>
            <w:proofErr w:type="spellStart"/>
            <w:r w:rsidRPr="00C33DC9">
              <w:rPr>
                <w:lang w:val="fr-FR"/>
              </w:rPr>
              <w:t>measurements</w:t>
            </w:r>
            <w:proofErr w:type="spellEnd"/>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 xml:space="preserve">Add Total number of UL PDCP SDU Packets for split </w:t>
            </w:r>
            <w:proofErr w:type="spellStart"/>
            <w:r>
              <w:t>gNB</w:t>
            </w:r>
            <w:proofErr w:type="spellEnd"/>
            <w:r>
              <w:t xml:space="preserve">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 xml:space="preserve">Rel-18 CR TS 28.552 Add measurements for NG-RAN Initiated paging sent by </w:t>
            </w:r>
            <w:proofErr w:type="spellStart"/>
            <w:r>
              <w:t>gNB</w:t>
            </w:r>
            <w:proofErr w:type="spellEnd"/>
            <w:r>
              <w:t>-CU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A6374E" w:rsidP="00EC53B6">
            <w:pPr>
              <w:pStyle w:val="TAL"/>
            </w:pPr>
            <w:hyperlink r:id="rId130" w:tgtFrame="_blank" w:tooltip="Download Tdoc" w:history="1">
              <w:r w:rsidRPr="00A6374E">
                <w:rPr>
                  <w:rStyle w:val="Hyperlink"/>
                </w:rPr>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A6374E" w:rsidP="00EC53B6">
            <w:pPr>
              <w:pStyle w:val="TAL"/>
            </w:pPr>
            <w:hyperlink r:id="rId131" w:tgtFrame="_blank" w:tooltip="Download Tdoc" w:history="1">
              <w:r w:rsidRPr="00A6374E">
                <w:rPr>
                  <w:rStyle w:val="Hyperlink"/>
                </w:rPr>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A6374E" w:rsidP="00EC53B6">
            <w:pPr>
              <w:pStyle w:val="TAL"/>
            </w:pPr>
            <w:hyperlink r:id="rId132" w:tgtFrame="_blank" w:tooltip="Download Tdoc" w:history="1">
              <w:r w:rsidRPr="00A6374E">
                <w:rPr>
                  <w:rStyle w:val="Hyperlink"/>
                </w:rPr>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A6374E" w:rsidP="00EC53B6">
            <w:pPr>
              <w:pStyle w:val="TAL"/>
            </w:pPr>
            <w:hyperlink r:id="rId133" w:tgtFrame="_blank" w:tooltip="Download Tdoc" w:history="1">
              <w:r w:rsidRPr="00A6374E">
                <w:rPr>
                  <w:rStyle w:val="Hyperlink"/>
                </w:rPr>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A6374E" w:rsidP="00EC53B6">
            <w:pPr>
              <w:pStyle w:val="TAL"/>
            </w:pPr>
            <w:hyperlink r:id="rId134" w:tgtFrame="_blank" w:tooltip="Download Tdoc" w:history="1">
              <w:r w:rsidRPr="00A6374E">
                <w:rPr>
                  <w:rStyle w:val="Hyperlink"/>
                </w:rPr>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A6374E" w:rsidP="00EC53B6">
            <w:pPr>
              <w:pStyle w:val="TAL"/>
            </w:pPr>
            <w:hyperlink r:id="rId135" w:tgtFrame="_blank" w:tooltip="Download Tdoc" w:history="1">
              <w:r w:rsidRPr="00A6374E">
                <w:rPr>
                  <w:rStyle w:val="Hyperlink"/>
                </w:rPr>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A6374E" w:rsidP="00EC53B6">
            <w:pPr>
              <w:pStyle w:val="TAL"/>
            </w:pPr>
            <w:hyperlink r:id="rId136" w:tgtFrame="_blank" w:tooltip="Download Tdoc" w:history="1">
              <w:r w:rsidRPr="00A6374E">
                <w:rPr>
                  <w:rStyle w:val="Hyperlink"/>
                </w:rPr>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A6374E" w:rsidP="00EC53B6">
            <w:pPr>
              <w:pStyle w:val="TAL"/>
            </w:pPr>
            <w:hyperlink r:id="rId137" w:tgtFrame="_blank" w:tooltip="Download Tdoc" w:history="1">
              <w:r w:rsidRPr="00A6374E">
                <w:rPr>
                  <w:rStyle w:val="Hyperlink"/>
                </w:rPr>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 xml:space="preserve">Rel-18 CR TS28.552 Add Total number of DL PDCP SDU Packets in </w:t>
            </w:r>
            <w:proofErr w:type="spellStart"/>
            <w:r>
              <w:t>gNB</w:t>
            </w:r>
            <w:proofErr w:type="spellEnd"/>
            <w:r>
              <w:t xml:space="preserve">-CU-UP for split </w:t>
            </w:r>
            <w:proofErr w:type="spellStart"/>
            <w:r>
              <w:t>gNB</w:t>
            </w:r>
            <w:proofErr w:type="spellEnd"/>
            <w:r>
              <w:t xml:space="preserve">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CC0F6E" w:rsidP="00EC53B6">
            <w:pPr>
              <w:pStyle w:val="TAL"/>
            </w:pPr>
            <w:hyperlink r:id="rId138" w:tgtFrame="_blank" w:tooltip="Download Tdoc" w:history="1">
              <w:r w:rsidRPr="00CC0F6E">
                <w:rPr>
                  <w:rStyle w:val="Hyperlink"/>
                </w:rPr>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 xml:space="preserve">Rel-18 CR TS28.552 Add Total number of DL RLC SDU Packets in </w:t>
            </w:r>
            <w:proofErr w:type="spellStart"/>
            <w:r>
              <w:t>gNB</w:t>
            </w:r>
            <w:proofErr w:type="spellEnd"/>
            <w:r>
              <w:t xml:space="preserve">-DU for split </w:t>
            </w:r>
            <w:proofErr w:type="spellStart"/>
            <w:r>
              <w:t>gNB</w:t>
            </w:r>
            <w:proofErr w:type="spellEnd"/>
            <w:r>
              <w:t xml:space="preserve">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CC0F6E" w:rsidP="00EC53B6">
            <w:pPr>
              <w:pStyle w:val="TAL"/>
            </w:pPr>
            <w:hyperlink r:id="rId139" w:tgtFrame="_blank" w:tooltip="Download Tdoc" w:history="1">
              <w:r w:rsidRPr="00CC0F6E">
                <w:rPr>
                  <w:rStyle w:val="Hyperlink"/>
                </w:rPr>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CC0F6E" w:rsidP="00EC53B6">
            <w:pPr>
              <w:pStyle w:val="TAL"/>
            </w:pPr>
            <w:hyperlink r:id="rId140" w:tgtFrame="_blank" w:tooltip="Download Tdoc" w:history="1">
              <w:r w:rsidRPr="00CC0F6E">
                <w:rPr>
                  <w:rStyle w:val="Hyperlink"/>
                </w:rPr>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 xml:space="preserve">Remove duplicated clause for ECS </w:t>
            </w:r>
            <w:proofErr w:type="spellStart"/>
            <w:r>
              <w:t>meansurement</w:t>
            </w:r>
            <w:proofErr w:type="spellEnd"/>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CC0F6E" w:rsidP="00EC53B6">
            <w:pPr>
              <w:pStyle w:val="TAL"/>
            </w:pPr>
            <w:hyperlink r:id="rId141" w:tgtFrame="_blank" w:tooltip="Download Tdoc" w:history="1">
              <w:r w:rsidRPr="00CC0F6E">
                <w:rPr>
                  <w:rStyle w:val="Hyperlink"/>
                </w:rPr>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 xml:space="preserve">Update connection data volumes </w:t>
            </w:r>
            <w:proofErr w:type="spellStart"/>
            <w:r>
              <w:t>meansurement</w:t>
            </w:r>
            <w:proofErr w:type="spellEnd"/>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CC0F6E" w:rsidP="00EC53B6">
            <w:pPr>
              <w:pStyle w:val="TAL"/>
            </w:pPr>
            <w:hyperlink r:id="rId142" w:tgtFrame="_blank" w:tooltip="Download Tdoc" w:history="1">
              <w:r w:rsidRPr="00CC0F6E">
                <w:rPr>
                  <w:rStyle w:val="Hyperlink"/>
                </w:rPr>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CC0F6E" w:rsidP="00EC53B6">
            <w:pPr>
              <w:pStyle w:val="TAL"/>
            </w:pPr>
            <w:hyperlink r:id="rId143" w:tgtFrame="_blank" w:tooltip="Download Tdoc" w:history="1">
              <w:r w:rsidRPr="00CC0F6E">
                <w:rPr>
                  <w:rStyle w:val="Hyperlink"/>
                </w:rPr>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CC0F6E" w:rsidP="00EC53B6">
            <w:pPr>
              <w:pStyle w:val="TAL"/>
            </w:pPr>
            <w:hyperlink r:id="rId144" w:tgtFrame="_blank" w:tooltip="Download Tdoc" w:history="1">
              <w:r w:rsidRPr="00CC0F6E">
                <w:rPr>
                  <w:rStyle w:val="Hyperlink"/>
                </w:rPr>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CC0F6E" w:rsidP="00EC53B6">
            <w:pPr>
              <w:pStyle w:val="TAL"/>
            </w:pPr>
            <w:hyperlink r:id="rId145" w:tgtFrame="_blank" w:tooltip="Download Tdoc" w:history="1">
              <w:r w:rsidRPr="00CC0F6E">
                <w:rPr>
                  <w:rStyle w:val="Hyperlink"/>
                </w:rPr>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CC0F6E" w:rsidP="00EC53B6">
            <w:pPr>
              <w:pStyle w:val="TAL"/>
            </w:pPr>
            <w:hyperlink r:id="rId146" w:tgtFrame="_blank" w:tooltip="Download Tdoc" w:history="1">
              <w:r w:rsidRPr="00CC0F6E">
                <w:rPr>
                  <w:rStyle w:val="Hyperlink"/>
                </w:rPr>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CC0F6E" w:rsidP="00EC53B6">
            <w:pPr>
              <w:pStyle w:val="TAL"/>
            </w:pPr>
            <w:hyperlink r:id="rId147" w:tgtFrame="_blank" w:tooltip="Download Tdoc" w:history="1">
              <w:r w:rsidRPr="00CC0F6E">
                <w:rPr>
                  <w:rStyle w:val="Hyperlink"/>
                </w:rPr>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 xml:space="preserve">Rel-18 CR TS 28.552 Octet Measurements at </w:t>
            </w:r>
            <w:proofErr w:type="spellStart"/>
            <w:r w:rsidRPr="00CC0F6E">
              <w:t>gNB</w:t>
            </w:r>
            <w:proofErr w:type="spellEnd"/>
            <w:r w:rsidRPr="00CC0F6E">
              <w:t xml:space="preserve">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 xml:space="preserve">Rel-18 28.552 Correct measurement definition "SS-RSRP distribution per SSB of </w:t>
            </w:r>
            <w:proofErr w:type="spellStart"/>
            <w:r w:rsidRPr="00CC0F6E">
              <w:t>neighbor</w:t>
            </w:r>
            <w:proofErr w:type="spellEnd"/>
            <w:r w:rsidRPr="00CC0F6E">
              <w:t xml:space="preserve">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 xml:space="preserve">Rel-18 CR TS 28.552 Include the </w:t>
            </w:r>
            <w:proofErr w:type="spellStart"/>
            <w:r w:rsidRPr="00017DEC">
              <w:t>sub_counter</w:t>
            </w:r>
            <w:proofErr w:type="spellEnd"/>
            <w:r w:rsidRPr="00017DEC">
              <w:t xml:space="preserve">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 xml:space="preserve">Rel-18 CR 28.552 Update QoS Sustainability Analytics related measurements data in </w:t>
            </w:r>
            <w:proofErr w:type="spellStart"/>
            <w:r w:rsidRPr="0043501A">
              <w:rPr>
                <w:rFonts w:ascii="Arial" w:hAnsi="Arial"/>
                <w:sz w:val="18"/>
              </w:rPr>
              <w:t>gNB</w:t>
            </w:r>
            <w:proofErr w:type="spellEnd"/>
            <w:r w:rsidRPr="0043501A">
              <w:rPr>
                <w:rFonts w:ascii="Arial" w:hAnsi="Arial"/>
                <w:sz w:val="18"/>
              </w:rPr>
              <w:t xml:space="preserve">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 xml:space="preserve">Rel-18 CR TS28.552  Fix  collecting method and </w:t>
            </w:r>
            <w:proofErr w:type="spellStart"/>
            <w:r w:rsidRPr="00E5239C">
              <w:rPr>
                <w:rFonts w:ascii="Arial" w:hAnsi="Arial"/>
                <w:sz w:val="18"/>
              </w:rPr>
              <w:t>subcounter</w:t>
            </w:r>
            <w:proofErr w:type="spellEnd"/>
            <w:r w:rsidRPr="00E5239C">
              <w:rPr>
                <w:rFonts w:ascii="Arial" w:hAnsi="Arial"/>
                <w:sz w:val="18"/>
              </w:rPr>
              <w:t xml:space="preserve"> for Distribution of UE throughput in </w:t>
            </w:r>
            <w:proofErr w:type="spellStart"/>
            <w:r w:rsidRPr="00E5239C">
              <w:rPr>
                <w:rFonts w:ascii="Arial" w:hAnsi="Arial"/>
                <w:sz w:val="18"/>
              </w:rPr>
              <w:t>gNB</w:t>
            </w:r>
            <w:proofErr w:type="spellEnd"/>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B53849" w:rsidRPr="00CC779D" w14:paraId="5B22341D" w14:textId="77777777" w:rsidTr="004C53EB">
        <w:tc>
          <w:tcPr>
            <w:tcW w:w="800" w:type="dxa"/>
            <w:shd w:val="solid" w:color="FFFFFF" w:fill="auto"/>
          </w:tcPr>
          <w:p w14:paraId="1285EEA3" w14:textId="77777777" w:rsidR="00B53849" w:rsidRDefault="00B53849" w:rsidP="004C53EB">
            <w:pPr>
              <w:pStyle w:val="TAL"/>
            </w:pPr>
            <w:r w:rsidRPr="00CC0F6E">
              <w:t>2024-0</w:t>
            </w:r>
            <w:r>
              <w:t>6</w:t>
            </w:r>
          </w:p>
        </w:tc>
        <w:tc>
          <w:tcPr>
            <w:tcW w:w="920" w:type="dxa"/>
            <w:shd w:val="solid" w:color="FFFFFF" w:fill="auto"/>
          </w:tcPr>
          <w:p w14:paraId="3720A108" w14:textId="77777777" w:rsidR="00B53849" w:rsidRDefault="00B53849" w:rsidP="004C53EB">
            <w:pPr>
              <w:pStyle w:val="TAL"/>
            </w:pPr>
            <w:r w:rsidRPr="00CC0F6E">
              <w:t>SA#10</w:t>
            </w:r>
            <w:r>
              <w:t>4</w:t>
            </w:r>
          </w:p>
        </w:tc>
        <w:tc>
          <w:tcPr>
            <w:tcW w:w="993" w:type="dxa"/>
            <w:shd w:val="solid" w:color="FFFFFF" w:fill="auto"/>
          </w:tcPr>
          <w:p w14:paraId="79CE841F" w14:textId="724CCE2A" w:rsidR="00B53849" w:rsidRPr="00E707FD" w:rsidRDefault="00B53849" w:rsidP="004C53EB">
            <w:pPr>
              <w:pStyle w:val="TAL"/>
            </w:pPr>
            <w:r w:rsidRPr="003B778C">
              <w:t>SP-2408</w:t>
            </w:r>
            <w:r>
              <w:t>16</w:t>
            </w:r>
          </w:p>
        </w:tc>
        <w:tc>
          <w:tcPr>
            <w:tcW w:w="567" w:type="dxa"/>
            <w:shd w:val="solid" w:color="FFFFFF" w:fill="auto"/>
          </w:tcPr>
          <w:p w14:paraId="02AF9FC3" w14:textId="51DC83E7" w:rsidR="00B53849" w:rsidRDefault="00B53849" w:rsidP="004C53EB">
            <w:pPr>
              <w:pStyle w:val="TAL"/>
            </w:pPr>
            <w:r w:rsidRPr="00CC0F6E">
              <w:t>05</w:t>
            </w:r>
            <w:r>
              <w:t>28</w:t>
            </w:r>
          </w:p>
        </w:tc>
        <w:tc>
          <w:tcPr>
            <w:tcW w:w="425" w:type="dxa"/>
            <w:shd w:val="solid" w:color="FFFFFF" w:fill="auto"/>
          </w:tcPr>
          <w:p w14:paraId="2690B11E" w14:textId="77777777" w:rsidR="00B53849" w:rsidRDefault="00B53849" w:rsidP="004C53EB">
            <w:pPr>
              <w:pStyle w:val="TAL"/>
            </w:pPr>
            <w:r>
              <w:t>-</w:t>
            </w:r>
          </w:p>
        </w:tc>
        <w:tc>
          <w:tcPr>
            <w:tcW w:w="567" w:type="dxa"/>
            <w:shd w:val="solid" w:color="FFFFFF" w:fill="auto"/>
          </w:tcPr>
          <w:p w14:paraId="17E78500" w14:textId="23E56DFC" w:rsidR="00B53849" w:rsidRDefault="00B53849" w:rsidP="004C53EB">
            <w:pPr>
              <w:pStyle w:val="TAL"/>
            </w:pPr>
            <w:r>
              <w:t>B</w:t>
            </w:r>
          </w:p>
        </w:tc>
        <w:tc>
          <w:tcPr>
            <w:tcW w:w="4536" w:type="dxa"/>
            <w:shd w:val="solid" w:color="FFFFFF" w:fill="auto"/>
          </w:tcPr>
          <w:p w14:paraId="27E604DA" w14:textId="4BBF1C16" w:rsidR="00B53849" w:rsidRPr="00017DEC" w:rsidRDefault="00B53849" w:rsidP="004C53EB">
            <w:pPr>
              <w:rPr>
                <w:rFonts w:ascii="Arial" w:hAnsi="Arial"/>
                <w:sz w:val="18"/>
              </w:rPr>
            </w:pPr>
            <w:r w:rsidRPr="00B53849">
              <w:rPr>
                <w:rFonts w:ascii="Arial" w:hAnsi="Arial"/>
                <w:sz w:val="18"/>
              </w:rPr>
              <w:t>Rel-19 CR TS 28.552 New measurements on TA acquisition requests for candidate LTM cells</w:t>
            </w:r>
          </w:p>
        </w:tc>
        <w:tc>
          <w:tcPr>
            <w:tcW w:w="850" w:type="dxa"/>
            <w:shd w:val="solid" w:color="FFFFFF" w:fill="auto"/>
          </w:tcPr>
          <w:p w14:paraId="3E54ED59" w14:textId="2B8A128B" w:rsidR="00B53849" w:rsidRDefault="00B53849" w:rsidP="004C53EB">
            <w:pPr>
              <w:pStyle w:val="TAL"/>
            </w:pPr>
            <w:r w:rsidRPr="00CC0F6E">
              <w:t>1</w:t>
            </w:r>
            <w:r>
              <w:t>9</w:t>
            </w:r>
            <w:r w:rsidRPr="00CC0F6E">
              <w:t>.</w:t>
            </w:r>
            <w:r>
              <w:t>0</w:t>
            </w:r>
            <w:r w:rsidRPr="00CC0F6E">
              <w:t>.0</w:t>
            </w:r>
          </w:p>
        </w:tc>
      </w:tr>
      <w:tr w:rsidR="001D0EA2" w:rsidRPr="00CC779D" w14:paraId="1E92BECB" w14:textId="77777777" w:rsidTr="004C53EB">
        <w:tc>
          <w:tcPr>
            <w:tcW w:w="800" w:type="dxa"/>
            <w:shd w:val="solid" w:color="FFFFFF" w:fill="auto"/>
          </w:tcPr>
          <w:p w14:paraId="6993357B" w14:textId="77777777" w:rsidR="001D0EA2" w:rsidRDefault="001D0EA2" w:rsidP="004C53EB">
            <w:pPr>
              <w:pStyle w:val="TAL"/>
            </w:pPr>
            <w:r w:rsidRPr="00CC0F6E">
              <w:t>2024-0</w:t>
            </w:r>
            <w:r>
              <w:t>6</w:t>
            </w:r>
          </w:p>
        </w:tc>
        <w:tc>
          <w:tcPr>
            <w:tcW w:w="920" w:type="dxa"/>
            <w:shd w:val="solid" w:color="FFFFFF" w:fill="auto"/>
          </w:tcPr>
          <w:p w14:paraId="4F77A279" w14:textId="77777777" w:rsidR="001D0EA2" w:rsidRDefault="001D0EA2" w:rsidP="004C53EB">
            <w:pPr>
              <w:pStyle w:val="TAL"/>
            </w:pPr>
            <w:r w:rsidRPr="00CC0F6E">
              <w:t>SA#10</w:t>
            </w:r>
            <w:r>
              <w:t>4</w:t>
            </w:r>
          </w:p>
        </w:tc>
        <w:tc>
          <w:tcPr>
            <w:tcW w:w="993" w:type="dxa"/>
            <w:shd w:val="solid" w:color="FFFFFF" w:fill="auto"/>
          </w:tcPr>
          <w:p w14:paraId="3BA0E049" w14:textId="77777777" w:rsidR="001D0EA2" w:rsidRPr="00E707FD" w:rsidRDefault="001D0EA2" w:rsidP="004C53EB">
            <w:pPr>
              <w:pStyle w:val="TAL"/>
            </w:pPr>
            <w:r w:rsidRPr="003B778C">
              <w:t>SP-2408</w:t>
            </w:r>
            <w:r>
              <w:t>16</w:t>
            </w:r>
          </w:p>
        </w:tc>
        <w:tc>
          <w:tcPr>
            <w:tcW w:w="567" w:type="dxa"/>
            <w:shd w:val="solid" w:color="FFFFFF" w:fill="auto"/>
          </w:tcPr>
          <w:p w14:paraId="25C932AD" w14:textId="2CB54B65" w:rsidR="001D0EA2" w:rsidRDefault="001D0EA2" w:rsidP="004C53EB">
            <w:pPr>
              <w:pStyle w:val="TAL"/>
            </w:pPr>
            <w:r w:rsidRPr="00CC0F6E">
              <w:t>05</w:t>
            </w:r>
            <w:r>
              <w:t>34</w:t>
            </w:r>
          </w:p>
        </w:tc>
        <w:tc>
          <w:tcPr>
            <w:tcW w:w="425" w:type="dxa"/>
            <w:shd w:val="solid" w:color="FFFFFF" w:fill="auto"/>
          </w:tcPr>
          <w:p w14:paraId="32A9EEBD" w14:textId="77E49A6F" w:rsidR="001D0EA2" w:rsidRDefault="001D0EA2" w:rsidP="004C53EB">
            <w:pPr>
              <w:pStyle w:val="TAL"/>
            </w:pPr>
            <w:r>
              <w:t>1</w:t>
            </w:r>
          </w:p>
        </w:tc>
        <w:tc>
          <w:tcPr>
            <w:tcW w:w="567" w:type="dxa"/>
            <w:shd w:val="solid" w:color="FFFFFF" w:fill="auto"/>
          </w:tcPr>
          <w:p w14:paraId="3C38A4F9" w14:textId="77777777" w:rsidR="001D0EA2" w:rsidRDefault="001D0EA2" w:rsidP="004C53EB">
            <w:pPr>
              <w:pStyle w:val="TAL"/>
            </w:pPr>
            <w:r>
              <w:t>B</w:t>
            </w:r>
          </w:p>
        </w:tc>
        <w:tc>
          <w:tcPr>
            <w:tcW w:w="4536" w:type="dxa"/>
            <w:shd w:val="solid" w:color="FFFFFF" w:fill="auto"/>
          </w:tcPr>
          <w:p w14:paraId="641DB5E7" w14:textId="0FE6A578" w:rsidR="001D0EA2" w:rsidRPr="00017DEC" w:rsidRDefault="001D0EA2" w:rsidP="004C53EB">
            <w:pPr>
              <w:rPr>
                <w:rFonts w:ascii="Arial" w:hAnsi="Arial"/>
                <w:sz w:val="18"/>
              </w:rPr>
            </w:pPr>
            <w:r w:rsidRPr="001D0EA2">
              <w:rPr>
                <w:rFonts w:ascii="Arial" w:hAnsi="Arial"/>
                <w:sz w:val="18"/>
              </w:rPr>
              <w:t>Add use case and measurements related to member UE selection assistance to AF</w:t>
            </w:r>
          </w:p>
        </w:tc>
        <w:tc>
          <w:tcPr>
            <w:tcW w:w="850" w:type="dxa"/>
            <w:shd w:val="solid" w:color="FFFFFF" w:fill="auto"/>
          </w:tcPr>
          <w:p w14:paraId="62D849C4" w14:textId="77777777" w:rsidR="001D0EA2" w:rsidRDefault="001D0EA2" w:rsidP="004C53EB">
            <w:pPr>
              <w:pStyle w:val="TAL"/>
            </w:pPr>
            <w:r w:rsidRPr="00CC0F6E">
              <w:t>1</w:t>
            </w:r>
            <w:r>
              <w:t>9</w:t>
            </w:r>
            <w:r w:rsidRPr="00CC0F6E">
              <w:t>.</w:t>
            </w:r>
            <w:r>
              <w:t>0</w:t>
            </w:r>
            <w:r w:rsidRPr="00CC0F6E">
              <w:t>.0</w:t>
            </w:r>
          </w:p>
        </w:tc>
      </w:tr>
      <w:tr w:rsidR="00C470EE" w:rsidRPr="00CC779D" w14:paraId="48F7714B" w14:textId="77777777" w:rsidTr="004C53EB">
        <w:tc>
          <w:tcPr>
            <w:tcW w:w="800" w:type="dxa"/>
            <w:shd w:val="solid" w:color="FFFFFF" w:fill="auto"/>
          </w:tcPr>
          <w:p w14:paraId="52CD8A79" w14:textId="77777777" w:rsidR="00C470EE" w:rsidRDefault="00C470EE" w:rsidP="004C53EB">
            <w:pPr>
              <w:pStyle w:val="TAL"/>
            </w:pPr>
            <w:r w:rsidRPr="00CC0F6E">
              <w:t>2024-0</w:t>
            </w:r>
            <w:r>
              <w:t>6</w:t>
            </w:r>
          </w:p>
        </w:tc>
        <w:tc>
          <w:tcPr>
            <w:tcW w:w="920" w:type="dxa"/>
            <w:shd w:val="solid" w:color="FFFFFF" w:fill="auto"/>
          </w:tcPr>
          <w:p w14:paraId="32461CAC" w14:textId="77777777" w:rsidR="00C470EE" w:rsidRDefault="00C470EE" w:rsidP="004C53EB">
            <w:pPr>
              <w:pStyle w:val="TAL"/>
            </w:pPr>
            <w:r w:rsidRPr="00CC0F6E">
              <w:t>SA#10</w:t>
            </w:r>
            <w:r>
              <w:t>4</w:t>
            </w:r>
          </w:p>
        </w:tc>
        <w:tc>
          <w:tcPr>
            <w:tcW w:w="993" w:type="dxa"/>
            <w:shd w:val="solid" w:color="FFFFFF" w:fill="auto"/>
          </w:tcPr>
          <w:p w14:paraId="46C6CEB9" w14:textId="77777777" w:rsidR="00C470EE" w:rsidRPr="00E707FD" w:rsidRDefault="00C470EE" w:rsidP="004C53EB">
            <w:pPr>
              <w:pStyle w:val="TAL"/>
            </w:pPr>
            <w:r w:rsidRPr="003B778C">
              <w:t>SP-2408</w:t>
            </w:r>
            <w:r>
              <w:t>16</w:t>
            </w:r>
          </w:p>
        </w:tc>
        <w:tc>
          <w:tcPr>
            <w:tcW w:w="567" w:type="dxa"/>
            <w:shd w:val="solid" w:color="FFFFFF" w:fill="auto"/>
          </w:tcPr>
          <w:p w14:paraId="53F559AF" w14:textId="4DD5E886" w:rsidR="00C470EE" w:rsidRDefault="00C470EE" w:rsidP="004C53EB">
            <w:pPr>
              <w:pStyle w:val="TAL"/>
            </w:pPr>
            <w:r w:rsidRPr="00CC0F6E">
              <w:t>05</w:t>
            </w:r>
            <w:r>
              <w:t>3</w:t>
            </w:r>
            <w:r w:rsidR="00C36EA9">
              <w:t>5</w:t>
            </w:r>
          </w:p>
        </w:tc>
        <w:tc>
          <w:tcPr>
            <w:tcW w:w="425" w:type="dxa"/>
            <w:shd w:val="solid" w:color="FFFFFF" w:fill="auto"/>
          </w:tcPr>
          <w:p w14:paraId="067E7D8C" w14:textId="77777777" w:rsidR="00C470EE" w:rsidRDefault="00C470EE" w:rsidP="004C53EB">
            <w:pPr>
              <w:pStyle w:val="TAL"/>
            </w:pPr>
            <w:r>
              <w:t>1</w:t>
            </w:r>
          </w:p>
        </w:tc>
        <w:tc>
          <w:tcPr>
            <w:tcW w:w="567" w:type="dxa"/>
            <w:shd w:val="solid" w:color="FFFFFF" w:fill="auto"/>
          </w:tcPr>
          <w:p w14:paraId="3DA317B6" w14:textId="77777777" w:rsidR="00C470EE" w:rsidRDefault="00C470EE" w:rsidP="004C53EB">
            <w:pPr>
              <w:pStyle w:val="TAL"/>
            </w:pPr>
            <w:r>
              <w:t>B</w:t>
            </w:r>
          </w:p>
        </w:tc>
        <w:tc>
          <w:tcPr>
            <w:tcW w:w="4536" w:type="dxa"/>
            <w:shd w:val="solid" w:color="FFFFFF" w:fill="auto"/>
          </w:tcPr>
          <w:p w14:paraId="34D16F45" w14:textId="289DB0B2" w:rsidR="00C470EE" w:rsidRPr="00017DEC" w:rsidRDefault="00C36EA9" w:rsidP="004C53EB">
            <w:pPr>
              <w:rPr>
                <w:rFonts w:ascii="Arial" w:hAnsi="Arial"/>
                <w:sz w:val="18"/>
              </w:rPr>
            </w:pPr>
            <w:r w:rsidRPr="00C36EA9">
              <w:rPr>
                <w:rFonts w:ascii="Arial" w:hAnsi="Arial"/>
                <w:sz w:val="18"/>
              </w:rPr>
              <w:t>Add use case and measurements related to NEF analytics exposure to AF</w:t>
            </w:r>
          </w:p>
        </w:tc>
        <w:tc>
          <w:tcPr>
            <w:tcW w:w="850" w:type="dxa"/>
            <w:shd w:val="solid" w:color="FFFFFF" w:fill="auto"/>
          </w:tcPr>
          <w:p w14:paraId="61A66ED9" w14:textId="77777777" w:rsidR="00C470EE" w:rsidRDefault="00C470EE" w:rsidP="004C53EB">
            <w:pPr>
              <w:pStyle w:val="TAL"/>
            </w:pPr>
            <w:r w:rsidRPr="00CC0F6E">
              <w:t>1</w:t>
            </w:r>
            <w:r>
              <w:t>9</w:t>
            </w:r>
            <w:r w:rsidRPr="00CC0F6E">
              <w:t>.</w:t>
            </w:r>
            <w:r>
              <w:t>0</w:t>
            </w:r>
            <w:r w:rsidRPr="00CC0F6E">
              <w:t>.0</w:t>
            </w:r>
          </w:p>
        </w:tc>
      </w:tr>
      <w:tr w:rsidR="00896BA6" w:rsidRPr="00CC779D" w14:paraId="6E345A7F" w14:textId="77777777" w:rsidTr="004C53EB">
        <w:tc>
          <w:tcPr>
            <w:tcW w:w="800" w:type="dxa"/>
            <w:shd w:val="solid" w:color="FFFFFF" w:fill="auto"/>
          </w:tcPr>
          <w:p w14:paraId="76E2BC5B" w14:textId="77777777" w:rsidR="00896BA6" w:rsidRDefault="00896BA6" w:rsidP="004C53EB">
            <w:pPr>
              <w:pStyle w:val="TAL"/>
            </w:pPr>
            <w:r w:rsidRPr="00CC0F6E">
              <w:t>2024-0</w:t>
            </w:r>
            <w:r>
              <w:t>6</w:t>
            </w:r>
          </w:p>
        </w:tc>
        <w:tc>
          <w:tcPr>
            <w:tcW w:w="920" w:type="dxa"/>
            <w:shd w:val="solid" w:color="FFFFFF" w:fill="auto"/>
          </w:tcPr>
          <w:p w14:paraId="7360E75A" w14:textId="77777777" w:rsidR="00896BA6" w:rsidRDefault="00896BA6" w:rsidP="004C53EB">
            <w:pPr>
              <w:pStyle w:val="TAL"/>
            </w:pPr>
            <w:r w:rsidRPr="00CC0F6E">
              <w:t>SA#10</w:t>
            </w:r>
            <w:r>
              <w:t>4</w:t>
            </w:r>
          </w:p>
        </w:tc>
        <w:tc>
          <w:tcPr>
            <w:tcW w:w="993" w:type="dxa"/>
            <w:shd w:val="solid" w:color="FFFFFF" w:fill="auto"/>
          </w:tcPr>
          <w:p w14:paraId="67986CB1" w14:textId="77777777" w:rsidR="00896BA6" w:rsidRPr="00E707FD" w:rsidRDefault="00896BA6" w:rsidP="004C53EB">
            <w:pPr>
              <w:pStyle w:val="TAL"/>
            </w:pPr>
            <w:r w:rsidRPr="003B778C">
              <w:t>SP-2408</w:t>
            </w:r>
            <w:r>
              <w:t>16</w:t>
            </w:r>
          </w:p>
        </w:tc>
        <w:tc>
          <w:tcPr>
            <w:tcW w:w="567" w:type="dxa"/>
            <w:shd w:val="solid" w:color="FFFFFF" w:fill="auto"/>
          </w:tcPr>
          <w:p w14:paraId="5D8EAC06" w14:textId="40C548E1" w:rsidR="00896BA6" w:rsidRDefault="00896BA6" w:rsidP="004C53EB">
            <w:pPr>
              <w:pStyle w:val="TAL"/>
            </w:pPr>
            <w:r w:rsidRPr="00CC0F6E">
              <w:t>05</w:t>
            </w:r>
            <w:r>
              <w:t>51</w:t>
            </w:r>
          </w:p>
        </w:tc>
        <w:tc>
          <w:tcPr>
            <w:tcW w:w="425" w:type="dxa"/>
            <w:shd w:val="solid" w:color="FFFFFF" w:fill="auto"/>
          </w:tcPr>
          <w:p w14:paraId="456A4755" w14:textId="64EB876A" w:rsidR="00896BA6" w:rsidRDefault="00896BA6" w:rsidP="004C53EB">
            <w:pPr>
              <w:pStyle w:val="TAL"/>
            </w:pPr>
            <w:r>
              <w:t>-</w:t>
            </w:r>
          </w:p>
        </w:tc>
        <w:tc>
          <w:tcPr>
            <w:tcW w:w="567" w:type="dxa"/>
            <w:shd w:val="solid" w:color="FFFFFF" w:fill="auto"/>
          </w:tcPr>
          <w:p w14:paraId="193F69F6" w14:textId="77777777" w:rsidR="00896BA6" w:rsidRDefault="00896BA6" w:rsidP="004C53EB">
            <w:pPr>
              <w:pStyle w:val="TAL"/>
            </w:pPr>
            <w:r>
              <w:t>B</w:t>
            </w:r>
          </w:p>
        </w:tc>
        <w:tc>
          <w:tcPr>
            <w:tcW w:w="4536" w:type="dxa"/>
            <w:shd w:val="solid" w:color="FFFFFF" w:fill="auto"/>
          </w:tcPr>
          <w:p w14:paraId="30D0D34A" w14:textId="731089D5" w:rsidR="00896BA6" w:rsidRPr="00017DEC" w:rsidRDefault="00896BA6" w:rsidP="004C53EB">
            <w:pPr>
              <w:rPr>
                <w:rFonts w:ascii="Arial" w:hAnsi="Arial"/>
                <w:sz w:val="18"/>
              </w:rPr>
            </w:pPr>
            <w:r w:rsidRPr="00896BA6">
              <w:rPr>
                <w:rFonts w:ascii="Arial" w:hAnsi="Arial"/>
                <w:sz w:val="18"/>
              </w:rPr>
              <w:t>Rel-19 CR TS 28.552 Add MA PDU session release measurement for ATSSS</w:t>
            </w:r>
          </w:p>
        </w:tc>
        <w:tc>
          <w:tcPr>
            <w:tcW w:w="850" w:type="dxa"/>
            <w:shd w:val="solid" w:color="FFFFFF" w:fill="auto"/>
          </w:tcPr>
          <w:p w14:paraId="56469E51" w14:textId="77777777" w:rsidR="00896BA6" w:rsidRDefault="00896BA6" w:rsidP="004C53EB">
            <w:pPr>
              <w:pStyle w:val="TAL"/>
            </w:pPr>
            <w:r w:rsidRPr="00CC0F6E">
              <w:t>1</w:t>
            </w:r>
            <w:r>
              <w:t>9</w:t>
            </w:r>
            <w:r w:rsidRPr="00CC0F6E">
              <w:t>.</w:t>
            </w:r>
            <w:r>
              <w:t>0</w:t>
            </w:r>
            <w:r w:rsidRPr="00CC0F6E">
              <w:t>.0</w:t>
            </w:r>
          </w:p>
        </w:tc>
      </w:tr>
      <w:tr w:rsidR="00896BA6" w:rsidRPr="00CC779D" w14:paraId="4710C1AC" w14:textId="77777777" w:rsidTr="004C53EB">
        <w:tc>
          <w:tcPr>
            <w:tcW w:w="800" w:type="dxa"/>
            <w:shd w:val="solid" w:color="FFFFFF" w:fill="auto"/>
          </w:tcPr>
          <w:p w14:paraId="25B24F52" w14:textId="77777777" w:rsidR="00896BA6" w:rsidRDefault="00896BA6" w:rsidP="004C53EB">
            <w:pPr>
              <w:pStyle w:val="TAL"/>
            </w:pPr>
            <w:r w:rsidRPr="00CC0F6E">
              <w:t>2024-0</w:t>
            </w:r>
            <w:r>
              <w:t>6</w:t>
            </w:r>
          </w:p>
        </w:tc>
        <w:tc>
          <w:tcPr>
            <w:tcW w:w="920" w:type="dxa"/>
            <w:shd w:val="solid" w:color="FFFFFF" w:fill="auto"/>
          </w:tcPr>
          <w:p w14:paraId="4499C326" w14:textId="77777777" w:rsidR="00896BA6" w:rsidRDefault="00896BA6" w:rsidP="004C53EB">
            <w:pPr>
              <w:pStyle w:val="TAL"/>
            </w:pPr>
            <w:r w:rsidRPr="00CC0F6E">
              <w:t>SA#10</w:t>
            </w:r>
            <w:r>
              <w:t>4</w:t>
            </w:r>
          </w:p>
        </w:tc>
        <w:tc>
          <w:tcPr>
            <w:tcW w:w="993" w:type="dxa"/>
            <w:shd w:val="solid" w:color="FFFFFF" w:fill="auto"/>
          </w:tcPr>
          <w:p w14:paraId="59E051C9" w14:textId="77777777" w:rsidR="00896BA6" w:rsidRPr="00E707FD" w:rsidRDefault="00896BA6" w:rsidP="004C53EB">
            <w:pPr>
              <w:pStyle w:val="TAL"/>
            </w:pPr>
            <w:r w:rsidRPr="003B778C">
              <w:t>SP-2408</w:t>
            </w:r>
            <w:r>
              <w:t>16</w:t>
            </w:r>
          </w:p>
        </w:tc>
        <w:tc>
          <w:tcPr>
            <w:tcW w:w="567" w:type="dxa"/>
            <w:shd w:val="solid" w:color="FFFFFF" w:fill="auto"/>
          </w:tcPr>
          <w:p w14:paraId="0DAE62B7" w14:textId="6AC47AF2" w:rsidR="00896BA6" w:rsidRDefault="00896BA6" w:rsidP="004C53EB">
            <w:pPr>
              <w:pStyle w:val="TAL"/>
            </w:pPr>
            <w:r w:rsidRPr="00CC0F6E">
              <w:t>05</w:t>
            </w:r>
            <w:r>
              <w:t>54</w:t>
            </w:r>
          </w:p>
        </w:tc>
        <w:tc>
          <w:tcPr>
            <w:tcW w:w="425" w:type="dxa"/>
            <w:shd w:val="solid" w:color="FFFFFF" w:fill="auto"/>
          </w:tcPr>
          <w:p w14:paraId="760DC006" w14:textId="32E88BF9" w:rsidR="00896BA6" w:rsidRDefault="00896BA6" w:rsidP="004C53EB">
            <w:pPr>
              <w:pStyle w:val="TAL"/>
            </w:pPr>
            <w:r>
              <w:t>1</w:t>
            </w:r>
          </w:p>
        </w:tc>
        <w:tc>
          <w:tcPr>
            <w:tcW w:w="567" w:type="dxa"/>
            <w:shd w:val="solid" w:color="FFFFFF" w:fill="auto"/>
          </w:tcPr>
          <w:p w14:paraId="088C9334" w14:textId="77777777" w:rsidR="00896BA6" w:rsidRDefault="00896BA6" w:rsidP="004C53EB">
            <w:pPr>
              <w:pStyle w:val="TAL"/>
            </w:pPr>
            <w:r>
              <w:t>B</w:t>
            </w:r>
          </w:p>
        </w:tc>
        <w:tc>
          <w:tcPr>
            <w:tcW w:w="4536" w:type="dxa"/>
            <w:shd w:val="solid" w:color="FFFFFF" w:fill="auto"/>
          </w:tcPr>
          <w:p w14:paraId="13F7F075" w14:textId="42D1058E" w:rsidR="00896BA6" w:rsidRPr="00017DEC" w:rsidRDefault="00896BA6" w:rsidP="004C53EB">
            <w:pPr>
              <w:rPr>
                <w:rFonts w:ascii="Arial" w:hAnsi="Arial"/>
                <w:sz w:val="18"/>
              </w:rPr>
            </w:pPr>
            <w:r w:rsidRPr="00896BA6">
              <w:rPr>
                <w:rFonts w:ascii="Arial" w:hAnsi="Arial"/>
                <w:sz w:val="18"/>
              </w:rPr>
              <w:t>Rel-19 CR TS 28.552 Add new measurements for DL ITI Time Domain Proportion</w:t>
            </w:r>
          </w:p>
        </w:tc>
        <w:tc>
          <w:tcPr>
            <w:tcW w:w="850" w:type="dxa"/>
            <w:shd w:val="solid" w:color="FFFFFF" w:fill="auto"/>
          </w:tcPr>
          <w:p w14:paraId="29D085AF" w14:textId="77777777" w:rsidR="00896BA6" w:rsidRDefault="00896BA6" w:rsidP="004C53EB">
            <w:pPr>
              <w:pStyle w:val="TAL"/>
            </w:pPr>
            <w:r w:rsidRPr="00CC0F6E">
              <w:t>1</w:t>
            </w:r>
            <w:r>
              <w:t>9</w:t>
            </w:r>
            <w:r w:rsidRPr="00CC0F6E">
              <w:t>.</w:t>
            </w:r>
            <w:r>
              <w:t>0</w:t>
            </w:r>
            <w:r w:rsidRPr="00CC0F6E">
              <w:t>.0</w:t>
            </w:r>
          </w:p>
        </w:tc>
      </w:tr>
      <w:tr w:rsidR="007532F2" w:rsidRPr="00CC779D" w14:paraId="2391F26B" w14:textId="77777777" w:rsidTr="004C53EB">
        <w:tc>
          <w:tcPr>
            <w:tcW w:w="800" w:type="dxa"/>
            <w:shd w:val="solid" w:color="FFFFFF" w:fill="auto"/>
          </w:tcPr>
          <w:p w14:paraId="2C5E476C" w14:textId="77777777" w:rsidR="007532F2" w:rsidRDefault="007532F2" w:rsidP="004C53EB">
            <w:pPr>
              <w:pStyle w:val="TAL"/>
            </w:pPr>
            <w:r w:rsidRPr="00CC0F6E">
              <w:t>2024-0</w:t>
            </w:r>
            <w:r>
              <w:t>6</w:t>
            </w:r>
          </w:p>
        </w:tc>
        <w:tc>
          <w:tcPr>
            <w:tcW w:w="920" w:type="dxa"/>
            <w:shd w:val="solid" w:color="FFFFFF" w:fill="auto"/>
          </w:tcPr>
          <w:p w14:paraId="37E6B667" w14:textId="77777777" w:rsidR="007532F2" w:rsidRDefault="007532F2" w:rsidP="004C53EB">
            <w:pPr>
              <w:pStyle w:val="TAL"/>
            </w:pPr>
            <w:r w:rsidRPr="00CC0F6E">
              <w:t>SA#10</w:t>
            </w:r>
            <w:r>
              <w:t>4</w:t>
            </w:r>
          </w:p>
        </w:tc>
        <w:tc>
          <w:tcPr>
            <w:tcW w:w="993" w:type="dxa"/>
            <w:shd w:val="solid" w:color="FFFFFF" w:fill="auto"/>
          </w:tcPr>
          <w:p w14:paraId="28F061CA" w14:textId="77777777" w:rsidR="007532F2" w:rsidRPr="00E707FD" w:rsidRDefault="007532F2" w:rsidP="004C53EB">
            <w:pPr>
              <w:pStyle w:val="TAL"/>
            </w:pPr>
            <w:r w:rsidRPr="003B778C">
              <w:t>SP-2408</w:t>
            </w:r>
            <w:r>
              <w:t>16</w:t>
            </w:r>
          </w:p>
        </w:tc>
        <w:tc>
          <w:tcPr>
            <w:tcW w:w="567" w:type="dxa"/>
            <w:shd w:val="solid" w:color="FFFFFF" w:fill="auto"/>
          </w:tcPr>
          <w:p w14:paraId="28E44A17" w14:textId="02D0CC02" w:rsidR="007532F2" w:rsidRDefault="007532F2" w:rsidP="004C53EB">
            <w:pPr>
              <w:pStyle w:val="TAL"/>
            </w:pPr>
            <w:r w:rsidRPr="00CC0F6E">
              <w:t>05</w:t>
            </w:r>
            <w:r>
              <w:t>5</w:t>
            </w:r>
            <w:r w:rsidR="002B6F8C">
              <w:t>5</w:t>
            </w:r>
          </w:p>
        </w:tc>
        <w:tc>
          <w:tcPr>
            <w:tcW w:w="425" w:type="dxa"/>
            <w:shd w:val="solid" w:color="FFFFFF" w:fill="auto"/>
          </w:tcPr>
          <w:p w14:paraId="58FB27AD" w14:textId="77777777" w:rsidR="007532F2" w:rsidRDefault="007532F2" w:rsidP="004C53EB">
            <w:pPr>
              <w:pStyle w:val="TAL"/>
            </w:pPr>
            <w:r>
              <w:t>1</w:t>
            </w:r>
          </w:p>
        </w:tc>
        <w:tc>
          <w:tcPr>
            <w:tcW w:w="567" w:type="dxa"/>
            <w:shd w:val="solid" w:color="FFFFFF" w:fill="auto"/>
          </w:tcPr>
          <w:p w14:paraId="362DF117" w14:textId="77777777" w:rsidR="007532F2" w:rsidRDefault="007532F2" w:rsidP="004C53EB">
            <w:pPr>
              <w:pStyle w:val="TAL"/>
            </w:pPr>
            <w:r>
              <w:t>B</w:t>
            </w:r>
          </w:p>
        </w:tc>
        <w:tc>
          <w:tcPr>
            <w:tcW w:w="4536" w:type="dxa"/>
            <w:shd w:val="solid" w:color="FFFFFF" w:fill="auto"/>
          </w:tcPr>
          <w:p w14:paraId="1B86BFA6" w14:textId="14AA3994" w:rsidR="007532F2" w:rsidRPr="00017DEC" w:rsidRDefault="002B6F8C" w:rsidP="004C53EB">
            <w:pPr>
              <w:rPr>
                <w:rFonts w:ascii="Arial" w:hAnsi="Arial"/>
                <w:sz w:val="18"/>
              </w:rPr>
            </w:pPr>
            <w:r w:rsidRPr="002B6F8C">
              <w:rPr>
                <w:rFonts w:ascii="Arial" w:hAnsi="Arial"/>
                <w:sz w:val="18"/>
              </w:rPr>
              <w:t xml:space="preserve">Rel-19 CR 28.552 Add measurement for DL packet loss on </w:t>
            </w:r>
            <w:proofErr w:type="spellStart"/>
            <w:r w:rsidRPr="002B6F8C">
              <w:rPr>
                <w:rFonts w:ascii="Arial" w:hAnsi="Arial"/>
                <w:sz w:val="18"/>
              </w:rPr>
              <w:t>Uu</w:t>
            </w:r>
            <w:proofErr w:type="spellEnd"/>
            <w:r w:rsidRPr="002B6F8C">
              <w:rPr>
                <w:rFonts w:ascii="Arial" w:hAnsi="Arial"/>
                <w:sz w:val="18"/>
              </w:rPr>
              <w:t xml:space="preserve"> with delay threshold in RAN</w:t>
            </w:r>
          </w:p>
        </w:tc>
        <w:tc>
          <w:tcPr>
            <w:tcW w:w="850" w:type="dxa"/>
            <w:shd w:val="solid" w:color="FFFFFF" w:fill="auto"/>
          </w:tcPr>
          <w:p w14:paraId="1B72F0F0" w14:textId="77777777" w:rsidR="007532F2" w:rsidRDefault="007532F2" w:rsidP="004C53EB">
            <w:pPr>
              <w:pStyle w:val="TAL"/>
            </w:pPr>
            <w:r w:rsidRPr="00CC0F6E">
              <w:t>1</w:t>
            </w:r>
            <w:r>
              <w:t>9</w:t>
            </w:r>
            <w:r w:rsidRPr="00CC0F6E">
              <w:t>.</w:t>
            </w:r>
            <w:r>
              <w:t>0</w:t>
            </w:r>
            <w:r w:rsidRPr="00CC0F6E">
              <w:t>.0</w:t>
            </w:r>
          </w:p>
        </w:tc>
      </w:tr>
      <w:tr w:rsidR="002B6F8C" w:rsidRPr="00CC779D" w14:paraId="14D3BE3D" w14:textId="77777777" w:rsidTr="004C53EB">
        <w:tc>
          <w:tcPr>
            <w:tcW w:w="800" w:type="dxa"/>
            <w:shd w:val="solid" w:color="FFFFFF" w:fill="auto"/>
          </w:tcPr>
          <w:p w14:paraId="2E3B0029" w14:textId="77777777" w:rsidR="002B6F8C" w:rsidRDefault="002B6F8C" w:rsidP="004C53EB">
            <w:pPr>
              <w:pStyle w:val="TAL"/>
            </w:pPr>
            <w:r w:rsidRPr="00CC0F6E">
              <w:t>2024-0</w:t>
            </w:r>
            <w:r>
              <w:t>6</w:t>
            </w:r>
          </w:p>
        </w:tc>
        <w:tc>
          <w:tcPr>
            <w:tcW w:w="920" w:type="dxa"/>
            <w:shd w:val="solid" w:color="FFFFFF" w:fill="auto"/>
          </w:tcPr>
          <w:p w14:paraId="2881DE98" w14:textId="77777777" w:rsidR="002B6F8C" w:rsidRDefault="002B6F8C" w:rsidP="004C53EB">
            <w:pPr>
              <w:pStyle w:val="TAL"/>
            </w:pPr>
            <w:r w:rsidRPr="00CC0F6E">
              <w:t>SA#10</w:t>
            </w:r>
            <w:r>
              <w:t>4</w:t>
            </w:r>
          </w:p>
        </w:tc>
        <w:tc>
          <w:tcPr>
            <w:tcW w:w="993" w:type="dxa"/>
            <w:shd w:val="solid" w:color="FFFFFF" w:fill="auto"/>
          </w:tcPr>
          <w:p w14:paraId="19453275" w14:textId="77777777" w:rsidR="002B6F8C" w:rsidRPr="00E707FD" w:rsidRDefault="002B6F8C" w:rsidP="004C53EB">
            <w:pPr>
              <w:pStyle w:val="TAL"/>
            </w:pPr>
            <w:r w:rsidRPr="003B778C">
              <w:t>SP-2408</w:t>
            </w:r>
            <w:r>
              <w:t>16</w:t>
            </w:r>
          </w:p>
        </w:tc>
        <w:tc>
          <w:tcPr>
            <w:tcW w:w="567" w:type="dxa"/>
            <w:shd w:val="solid" w:color="FFFFFF" w:fill="auto"/>
          </w:tcPr>
          <w:p w14:paraId="0EAD5FB0" w14:textId="63DDE2D3" w:rsidR="002B6F8C" w:rsidRDefault="002B6F8C" w:rsidP="004C53EB">
            <w:pPr>
              <w:pStyle w:val="TAL"/>
            </w:pPr>
            <w:r w:rsidRPr="00CC0F6E">
              <w:t>05</w:t>
            </w:r>
            <w:r>
              <w:t>59</w:t>
            </w:r>
          </w:p>
        </w:tc>
        <w:tc>
          <w:tcPr>
            <w:tcW w:w="425" w:type="dxa"/>
            <w:shd w:val="solid" w:color="FFFFFF" w:fill="auto"/>
          </w:tcPr>
          <w:p w14:paraId="2C3CAAB8" w14:textId="77777777" w:rsidR="002B6F8C" w:rsidRDefault="002B6F8C" w:rsidP="004C53EB">
            <w:pPr>
              <w:pStyle w:val="TAL"/>
            </w:pPr>
            <w:r>
              <w:t>1</w:t>
            </w:r>
          </w:p>
        </w:tc>
        <w:tc>
          <w:tcPr>
            <w:tcW w:w="567" w:type="dxa"/>
            <w:shd w:val="solid" w:color="FFFFFF" w:fill="auto"/>
          </w:tcPr>
          <w:p w14:paraId="2E6E2F22" w14:textId="77777777" w:rsidR="002B6F8C" w:rsidRDefault="002B6F8C" w:rsidP="004C53EB">
            <w:pPr>
              <w:pStyle w:val="TAL"/>
            </w:pPr>
            <w:r>
              <w:t>B</w:t>
            </w:r>
          </w:p>
        </w:tc>
        <w:tc>
          <w:tcPr>
            <w:tcW w:w="4536" w:type="dxa"/>
            <w:shd w:val="solid" w:color="FFFFFF" w:fill="auto"/>
          </w:tcPr>
          <w:p w14:paraId="54130078" w14:textId="55BF2951" w:rsidR="002B6F8C" w:rsidRPr="00017DEC" w:rsidRDefault="002B6F8C" w:rsidP="004C53EB">
            <w:pPr>
              <w:rPr>
                <w:rFonts w:ascii="Arial" w:hAnsi="Arial"/>
                <w:sz w:val="18"/>
              </w:rPr>
            </w:pPr>
            <w:r w:rsidRPr="002B6F8C">
              <w:rPr>
                <w:rFonts w:ascii="Arial" w:hAnsi="Arial"/>
                <w:sz w:val="18"/>
              </w:rPr>
              <w:t>Rel-19 CR TS 28.552 Distribution of delay over Uplink air-interface</w:t>
            </w:r>
          </w:p>
        </w:tc>
        <w:tc>
          <w:tcPr>
            <w:tcW w:w="850" w:type="dxa"/>
            <w:shd w:val="solid" w:color="FFFFFF" w:fill="auto"/>
          </w:tcPr>
          <w:p w14:paraId="7805E29E" w14:textId="77777777" w:rsidR="002B6F8C" w:rsidRDefault="002B6F8C" w:rsidP="004C53EB">
            <w:pPr>
              <w:pStyle w:val="TAL"/>
            </w:pPr>
            <w:r w:rsidRPr="00CC0F6E">
              <w:t>1</w:t>
            </w:r>
            <w:r>
              <w:t>9</w:t>
            </w:r>
            <w:r w:rsidRPr="00CC0F6E">
              <w:t>.</w:t>
            </w:r>
            <w:r>
              <w:t>0</w:t>
            </w:r>
            <w:r w:rsidRPr="00CC0F6E">
              <w:t>.0</w:t>
            </w:r>
          </w:p>
        </w:tc>
      </w:tr>
      <w:tr w:rsidR="007131CA" w:rsidRPr="00CC779D" w14:paraId="79BA8002" w14:textId="77777777" w:rsidTr="004C53EB">
        <w:tc>
          <w:tcPr>
            <w:tcW w:w="800" w:type="dxa"/>
            <w:shd w:val="solid" w:color="FFFFFF" w:fill="auto"/>
          </w:tcPr>
          <w:p w14:paraId="555F44CB" w14:textId="77777777" w:rsidR="007131CA" w:rsidRPr="00CC0F6E" w:rsidRDefault="007131CA" w:rsidP="004C53EB">
            <w:pPr>
              <w:pStyle w:val="TAL"/>
            </w:pPr>
            <w:r w:rsidRPr="00CC0F6E">
              <w:t>2024-0</w:t>
            </w:r>
            <w:r>
              <w:t>6</w:t>
            </w:r>
          </w:p>
        </w:tc>
        <w:tc>
          <w:tcPr>
            <w:tcW w:w="920" w:type="dxa"/>
            <w:shd w:val="solid" w:color="FFFFFF" w:fill="auto"/>
          </w:tcPr>
          <w:p w14:paraId="42DF0726" w14:textId="77777777" w:rsidR="007131CA" w:rsidRPr="00CC0F6E" w:rsidRDefault="007131CA" w:rsidP="004C53EB">
            <w:pPr>
              <w:pStyle w:val="TAL"/>
            </w:pPr>
            <w:r w:rsidRPr="00CC0F6E">
              <w:t>SA#10</w:t>
            </w:r>
            <w:r>
              <w:t>4</w:t>
            </w:r>
          </w:p>
        </w:tc>
        <w:tc>
          <w:tcPr>
            <w:tcW w:w="993" w:type="dxa"/>
            <w:shd w:val="solid" w:color="FFFFFF" w:fill="auto"/>
          </w:tcPr>
          <w:p w14:paraId="012209C3" w14:textId="77777777" w:rsidR="007131CA" w:rsidRPr="003B778C" w:rsidRDefault="007131CA" w:rsidP="004C53EB">
            <w:pPr>
              <w:pStyle w:val="TAL"/>
            </w:pPr>
            <w:r w:rsidRPr="003B778C">
              <w:t>SP-2408</w:t>
            </w:r>
            <w:r>
              <w:t>16</w:t>
            </w:r>
          </w:p>
        </w:tc>
        <w:tc>
          <w:tcPr>
            <w:tcW w:w="567" w:type="dxa"/>
            <w:shd w:val="solid" w:color="FFFFFF" w:fill="auto"/>
          </w:tcPr>
          <w:p w14:paraId="11DD1FDC" w14:textId="48B590C7" w:rsidR="007131CA" w:rsidRPr="00CC0F6E" w:rsidRDefault="007131CA" w:rsidP="004C53EB">
            <w:pPr>
              <w:pStyle w:val="TAL"/>
            </w:pPr>
            <w:r w:rsidRPr="00CC0F6E">
              <w:t>05</w:t>
            </w:r>
            <w:r>
              <w:t>64</w:t>
            </w:r>
          </w:p>
        </w:tc>
        <w:tc>
          <w:tcPr>
            <w:tcW w:w="425" w:type="dxa"/>
            <w:shd w:val="solid" w:color="FFFFFF" w:fill="auto"/>
          </w:tcPr>
          <w:p w14:paraId="6B1C003B" w14:textId="77777777" w:rsidR="007131CA" w:rsidRDefault="007131CA" w:rsidP="004C53EB">
            <w:pPr>
              <w:pStyle w:val="TAL"/>
            </w:pPr>
            <w:r>
              <w:t>1</w:t>
            </w:r>
          </w:p>
        </w:tc>
        <w:tc>
          <w:tcPr>
            <w:tcW w:w="567" w:type="dxa"/>
            <w:shd w:val="solid" w:color="FFFFFF" w:fill="auto"/>
          </w:tcPr>
          <w:p w14:paraId="2C41BD73" w14:textId="77777777" w:rsidR="007131CA" w:rsidRDefault="007131CA" w:rsidP="004C53EB">
            <w:pPr>
              <w:pStyle w:val="TAL"/>
            </w:pPr>
            <w:r>
              <w:t>B</w:t>
            </w:r>
          </w:p>
        </w:tc>
        <w:tc>
          <w:tcPr>
            <w:tcW w:w="4536" w:type="dxa"/>
            <w:shd w:val="solid" w:color="FFFFFF" w:fill="auto"/>
          </w:tcPr>
          <w:p w14:paraId="710DB71F" w14:textId="001A586A" w:rsidR="007131CA" w:rsidRPr="002B6F8C" w:rsidRDefault="007131CA" w:rsidP="004C53EB">
            <w:pPr>
              <w:rPr>
                <w:rFonts w:ascii="Arial" w:hAnsi="Arial"/>
                <w:sz w:val="18"/>
              </w:rPr>
            </w:pPr>
            <w:r w:rsidRPr="007131CA">
              <w:rPr>
                <w:rFonts w:ascii="Arial" w:hAnsi="Arial"/>
                <w:sz w:val="18"/>
              </w:rPr>
              <w:t>New performance measurements for Number of UE Capability enquiry and information messages</w:t>
            </w:r>
          </w:p>
        </w:tc>
        <w:tc>
          <w:tcPr>
            <w:tcW w:w="850" w:type="dxa"/>
            <w:shd w:val="solid" w:color="FFFFFF" w:fill="auto"/>
          </w:tcPr>
          <w:p w14:paraId="36371201" w14:textId="77777777" w:rsidR="007131CA" w:rsidRPr="00CC0F6E" w:rsidRDefault="007131CA" w:rsidP="004C53EB">
            <w:pPr>
              <w:pStyle w:val="TAL"/>
            </w:pPr>
            <w:r w:rsidRPr="00CC0F6E">
              <w:t>1</w:t>
            </w:r>
            <w:r>
              <w:t>9</w:t>
            </w:r>
            <w:r w:rsidRPr="00CC0F6E">
              <w:t>.</w:t>
            </w:r>
            <w:r>
              <w:t>0</w:t>
            </w:r>
            <w:r w:rsidRPr="00CC0F6E">
              <w:t>.0</w:t>
            </w:r>
          </w:p>
        </w:tc>
      </w:tr>
      <w:tr w:rsidR="008E155B" w:rsidRPr="00CC779D" w14:paraId="3B408935" w14:textId="77777777" w:rsidTr="004C53EB">
        <w:tc>
          <w:tcPr>
            <w:tcW w:w="800" w:type="dxa"/>
            <w:shd w:val="solid" w:color="FFFFFF" w:fill="auto"/>
          </w:tcPr>
          <w:p w14:paraId="36FA1079" w14:textId="77777777" w:rsidR="008E155B" w:rsidRPr="00CC0F6E" w:rsidRDefault="008E155B" w:rsidP="004C53EB">
            <w:pPr>
              <w:pStyle w:val="TAL"/>
            </w:pPr>
            <w:r w:rsidRPr="00CC0F6E">
              <w:t>2024-0</w:t>
            </w:r>
            <w:r>
              <w:t>6</w:t>
            </w:r>
          </w:p>
        </w:tc>
        <w:tc>
          <w:tcPr>
            <w:tcW w:w="920" w:type="dxa"/>
            <w:shd w:val="solid" w:color="FFFFFF" w:fill="auto"/>
          </w:tcPr>
          <w:p w14:paraId="3256B279" w14:textId="77777777" w:rsidR="008E155B" w:rsidRPr="00CC0F6E" w:rsidRDefault="008E155B" w:rsidP="004C53EB">
            <w:pPr>
              <w:pStyle w:val="TAL"/>
            </w:pPr>
            <w:r w:rsidRPr="00CC0F6E">
              <w:t>SA#10</w:t>
            </w:r>
            <w:r>
              <w:t>4</w:t>
            </w:r>
          </w:p>
        </w:tc>
        <w:tc>
          <w:tcPr>
            <w:tcW w:w="993" w:type="dxa"/>
            <w:shd w:val="solid" w:color="FFFFFF" w:fill="auto"/>
          </w:tcPr>
          <w:p w14:paraId="43098E7E" w14:textId="77777777" w:rsidR="008E155B" w:rsidRPr="003B778C" w:rsidRDefault="008E155B" w:rsidP="004C53EB">
            <w:pPr>
              <w:pStyle w:val="TAL"/>
            </w:pPr>
            <w:r w:rsidRPr="003B778C">
              <w:t>SP-2408</w:t>
            </w:r>
            <w:r>
              <w:t>16</w:t>
            </w:r>
          </w:p>
        </w:tc>
        <w:tc>
          <w:tcPr>
            <w:tcW w:w="567" w:type="dxa"/>
            <w:shd w:val="solid" w:color="FFFFFF" w:fill="auto"/>
          </w:tcPr>
          <w:p w14:paraId="60AC5D00" w14:textId="01991DBA" w:rsidR="008E155B" w:rsidRPr="00CC0F6E" w:rsidRDefault="008E155B" w:rsidP="004C53EB">
            <w:pPr>
              <w:pStyle w:val="TAL"/>
            </w:pPr>
            <w:r w:rsidRPr="00CC0F6E">
              <w:t>05</w:t>
            </w:r>
            <w:r>
              <w:t>65</w:t>
            </w:r>
          </w:p>
        </w:tc>
        <w:tc>
          <w:tcPr>
            <w:tcW w:w="425" w:type="dxa"/>
            <w:shd w:val="solid" w:color="FFFFFF" w:fill="auto"/>
          </w:tcPr>
          <w:p w14:paraId="4F78B20D" w14:textId="77777777" w:rsidR="008E155B" w:rsidRDefault="008E155B" w:rsidP="004C53EB">
            <w:pPr>
              <w:pStyle w:val="TAL"/>
            </w:pPr>
            <w:r>
              <w:t>1</w:t>
            </w:r>
          </w:p>
        </w:tc>
        <w:tc>
          <w:tcPr>
            <w:tcW w:w="567" w:type="dxa"/>
            <w:shd w:val="solid" w:color="FFFFFF" w:fill="auto"/>
          </w:tcPr>
          <w:p w14:paraId="64536986" w14:textId="77777777" w:rsidR="008E155B" w:rsidRDefault="008E155B" w:rsidP="004C53EB">
            <w:pPr>
              <w:pStyle w:val="TAL"/>
            </w:pPr>
            <w:r>
              <w:t>B</w:t>
            </w:r>
          </w:p>
        </w:tc>
        <w:tc>
          <w:tcPr>
            <w:tcW w:w="4536" w:type="dxa"/>
            <w:shd w:val="solid" w:color="FFFFFF" w:fill="auto"/>
          </w:tcPr>
          <w:p w14:paraId="6F041A7C" w14:textId="03C0B730" w:rsidR="008E155B" w:rsidRPr="002B6F8C" w:rsidRDefault="008E155B" w:rsidP="004C53EB">
            <w:pPr>
              <w:rPr>
                <w:rFonts w:ascii="Arial" w:hAnsi="Arial"/>
                <w:sz w:val="18"/>
              </w:rPr>
            </w:pPr>
            <w:r w:rsidRPr="008E155B">
              <w:rPr>
                <w:rFonts w:ascii="Arial" w:hAnsi="Arial"/>
                <w:sz w:val="18"/>
              </w:rPr>
              <w:t>New performance measurements for Number of PDU Session Establishment Requests and Rejects</w:t>
            </w:r>
          </w:p>
        </w:tc>
        <w:tc>
          <w:tcPr>
            <w:tcW w:w="850" w:type="dxa"/>
            <w:shd w:val="solid" w:color="FFFFFF" w:fill="auto"/>
          </w:tcPr>
          <w:p w14:paraId="0B78FAF7" w14:textId="77777777" w:rsidR="008E155B" w:rsidRPr="00CC0F6E" w:rsidRDefault="008E155B" w:rsidP="004C53EB">
            <w:pPr>
              <w:pStyle w:val="TAL"/>
            </w:pPr>
            <w:r w:rsidRPr="00CC0F6E">
              <w:t>1</w:t>
            </w:r>
            <w:r>
              <w:t>9</w:t>
            </w:r>
            <w:r w:rsidRPr="00CC0F6E">
              <w:t>.</w:t>
            </w:r>
            <w:r>
              <w:t>0</w:t>
            </w:r>
            <w:r w:rsidRPr="00CC0F6E">
              <w:t>.0</w:t>
            </w:r>
          </w:p>
        </w:tc>
      </w:tr>
      <w:tr w:rsidR="008E155B" w:rsidRPr="00CC779D" w14:paraId="5557B695" w14:textId="77777777" w:rsidTr="004C53EB">
        <w:tc>
          <w:tcPr>
            <w:tcW w:w="800" w:type="dxa"/>
            <w:shd w:val="solid" w:color="FFFFFF" w:fill="auto"/>
          </w:tcPr>
          <w:p w14:paraId="27E54984" w14:textId="77777777" w:rsidR="008E155B" w:rsidRPr="00CC0F6E" w:rsidRDefault="008E155B" w:rsidP="004C53EB">
            <w:pPr>
              <w:pStyle w:val="TAL"/>
            </w:pPr>
            <w:r w:rsidRPr="00CC0F6E">
              <w:t>2024-0</w:t>
            </w:r>
            <w:r>
              <w:t>6</w:t>
            </w:r>
          </w:p>
        </w:tc>
        <w:tc>
          <w:tcPr>
            <w:tcW w:w="920" w:type="dxa"/>
            <w:shd w:val="solid" w:color="FFFFFF" w:fill="auto"/>
          </w:tcPr>
          <w:p w14:paraId="22420527" w14:textId="77777777" w:rsidR="008E155B" w:rsidRPr="00CC0F6E" w:rsidRDefault="008E155B" w:rsidP="004C53EB">
            <w:pPr>
              <w:pStyle w:val="TAL"/>
            </w:pPr>
            <w:r w:rsidRPr="00CC0F6E">
              <w:t>SA#10</w:t>
            </w:r>
            <w:r>
              <w:t>4</w:t>
            </w:r>
          </w:p>
        </w:tc>
        <w:tc>
          <w:tcPr>
            <w:tcW w:w="993" w:type="dxa"/>
            <w:shd w:val="solid" w:color="FFFFFF" w:fill="auto"/>
          </w:tcPr>
          <w:p w14:paraId="59CC657C" w14:textId="77777777" w:rsidR="008E155B" w:rsidRPr="003B778C" w:rsidRDefault="008E155B" w:rsidP="004C53EB">
            <w:pPr>
              <w:pStyle w:val="TAL"/>
            </w:pPr>
            <w:r w:rsidRPr="003B778C">
              <w:t>SP-2408</w:t>
            </w:r>
            <w:r>
              <w:t>16</w:t>
            </w:r>
          </w:p>
        </w:tc>
        <w:tc>
          <w:tcPr>
            <w:tcW w:w="567" w:type="dxa"/>
            <w:shd w:val="solid" w:color="FFFFFF" w:fill="auto"/>
          </w:tcPr>
          <w:p w14:paraId="115E285B" w14:textId="76BA08D1" w:rsidR="008E155B" w:rsidRPr="00CC0F6E" w:rsidRDefault="008E155B" w:rsidP="004C53EB">
            <w:pPr>
              <w:pStyle w:val="TAL"/>
            </w:pPr>
            <w:r w:rsidRPr="00CC0F6E">
              <w:t>05</w:t>
            </w:r>
            <w:r>
              <w:t>66</w:t>
            </w:r>
          </w:p>
        </w:tc>
        <w:tc>
          <w:tcPr>
            <w:tcW w:w="425" w:type="dxa"/>
            <w:shd w:val="solid" w:color="FFFFFF" w:fill="auto"/>
          </w:tcPr>
          <w:p w14:paraId="643EEA85" w14:textId="77777777" w:rsidR="008E155B" w:rsidRDefault="008E155B" w:rsidP="004C53EB">
            <w:pPr>
              <w:pStyle w:val="TAL"/>
            </w:pPr>
            <w:r>
              <w:t>1</w:t>
            </w:r>
          </w:p>
        </w:tc>
        <w:tc>
          <w:tcPr>
            <w:tcW w:w="567" w:type="dxa"/>
            <w:shd w:val="solid" w:color="FFFFFF" w:fill="auto"/>
          </w:tcPr>
          <w:p w14:paraId="5CB7EABF" w14:textId="77777777" w:rsidR="008E155B" w:rsidRDefault="008E155B" w:rsidP="004C53EB">
            <w:pPr>
              <w:pStyle w:val="TAL"/>
            </w:pPr>
            <w:r>
              <w:t>B</w:t>
            </w:r>
          </w:p>
        </w:tc>
        <w:tc>
          <w:tcPr>
            <w:tcW w:w="4536" w:type="dxa"/>
            <w:shd w:val="solid" w:color="FFFFFF" w:fill="auto"/>
          </w:tcPr>
          <w:p w14:paraId="16B599F3" w14:textId="0CD88795" w:rsidR="008E155B" w:rsidRPr="002B6F8C" w:rsidRDefault="008E155B" w:rsidP="004C53EB">
            <w:pPr>
              <w:rPr>
                <w:rFonts w:ascii="Arial" w:hAnsi="Arial"/>
                <w:sz w:val="18"/>
              </w:rPr>
            </w:pPr>
            <w:r w:rsidRPr="008E155B">
              <w:rPr>
                <w:rFonts w:ascii="Arial" w:hAnsi="Arial"/>
                <w:sz w:val="18"/>
              </w:rPr>
              <w:t>Rel-19 CR TS 28.552 Add Small Data Transmission related measurements</w:t>
            </w:r>
          </w:p>
        </w:tc>
        <w:tc>
          <w:tcPr>
            <w:tcW w:w="850" w:type="dxa"/>
            <w:shd w:val="solid" w:color="FFFFFF" w:fill="auto"/>
          </w:tcPr>
          <w:p w14:paraId="4FDFBCB8" w14:textId="77777777" w:rsidR="008E155B" w:rsidRPr="00CC0F6E" w:rsidRDefault="008E155B" w:rsidP="004C53EB">
            <w:pPr>
              <w:pStyle w:val="TAL"/>
            </w:pPr>
            <w:r w:rsidRPr="00CC0F6E">
              <w:t>1</w:t>
            </w:r>
            <w:r>
              <w:t>9</w:t>
            </w:r>
            <w:r w:rsidRPr="00CC0F6E">
              <w:t>.</w:t>
            </w:r>
            <w:r>
              <w:t>0</w:t>
            </w:r>
            <w:r w:rsidRPr="00CC0F6E">
              <w:t>.0</w:t>
            </w:r>
          </w:p>
        </w:tc>
      </w:tr>
      <w:tr w:rsidR="000D2B5F" w:rsidRPr="00CC779D" w14:paraId="29BEE7A8" w14:textId="77777777" w:rsidTr="004C53EB">
        <w:tc>
          <w:tcPr>
            <w:tcW w:w="800" w:type="dxa"/>
            <w:shd w:val="solid" w:color="FFFFFF" w:fill="auto"/>
          </w:tcPr>
          <w:p w14:paraId="7D9E94A8" w14:textId="77777777" w:rsidR="000D2B5F" w:rsidRPr="00CC0F6E" w:rsidRDefault="000D2B5F" w:rsidP="004C53EB">
            <w:pPr>
              <w:pStyle w:val="TAL"/>
            </w:pPr>
            <w:r w:rsidRPr="00CC0F6E">
              <w:t>2024-0</w:t>
            </w:r>
            <w:r>
              <w:t>6</w:t>
            </w:r>
          </w:p>
        </w:tc>
        <w:tc>
          <w:tcPr>
            <w:tcW w:w="920" w:type="dxa"/>
            <w:shd w:val="solid" w:color="FFFFFF" w:fill="auto"/>
          </w:tcPr>
          <w:p w14:paraId="47B9E159" w14:textId="77777777" w:rsidR="000D2B5F" w:rsidRPr="00CC0F6E" w:rsidRDefault="000D2B5F" w:rsidP="004C53EB">
            <w:pPr>
              <w:pStyle w:val="TAL"/>
            </w:pPr>
            <w:r w:rsidRPr="00CC0F6E">
              <w:t>SA#10</w:t>
            </w:r>
            <w:r>
              <w:t>4</w:t>
            </w:r>
          </w:p>
        </w:tc>
        <w:tc>
          <w:tcPr>
            <w:tcW w:w="993" w:type="dxa"/>
            <w:shd w:val="solid" w:color="FFFFFF" w:fill="auto"/>
          </w:tcPr>
          <w:p w14:paraId="4106F7F6" w14:textId="77777777" w:rsidR="000D2B5F" w:rsidRPr="003B778C" w:rsidRDefault="000D2B5F" w:rsidP="004C53EB">
            <w:pPr>
              <w:pStyle w:val="TAL"/>
            </w:pPr>
            <w:r w:rsidRPr="003B778C">
              <w:t>SP-2408</w:t>
            </w:r>
            <w:r>
              <w:t>16</w:t>
            </w:r>
          </w:p>
        </w:tc>
        <w:tc>
          <w:tcPr>
            <w:tcW w:w="567" w:type="dxa"/>
            <w:shd w:val="solid" w:color="FFFFFF" w:fill="auto"/>
          </w:tcPr>
          <w:p w14:paraId="43637009" w14:textId="1FD338FE" w:rsidR="000D2B5F" w:rsidRPr="00CC0F6E" w:rsidRDefault="000D2B5F" w:rsidP="004C53EB">
            <w:pPr>
              <w:pStyle w:val="TAL"/>
            </w:pPr>
            <w:r w:rsidRPr="00CC0F6E">
              <w:t>05</w:t>
            </w:r>
            <w:r>
              <w:t>69</w:t>
            </w:r>
          </w:p>
        </w:tc>
        <w:tc>
          <w:tcPr>
            <w:tcW w:w="425" w:type="dxa"/>
            <w:shd w:val="solid" w:color="FFFFFF" w:fill="auto"/>
          </w:tcPr>
          <w:p w14:paraId="58CDD0AD" w14:textId="77777777" w:rsidR="000D2B5F" w:rsidRDefault="000D2B5F" w:rsidP="004C53EB">
            <w:pPr>
              <w:pStyle w:val="TAL"/>
            </w:pPr>
            <w:r>
              <w:t>1</w:t>
            </w:r>
          </w:p>
        </w:tc>
        <w:tc>
          <w:tcPr>
            <w:tcW w:w="567" w:type="dxa"/>
            <w:shd w:val="solid" w:color="FFFFFF" w:fill="auto"/>
          </w:tcPr>
          <w:p w14:paraId="6ACB5AA8" w14:textId="77777777" w:rsidR="000D2B5F" w:rsidRDefault="000D2B5F" w:rsidP="004C53EB">
            <w:pPr>
              <w:pStyle w:val="TAL"/>
            </w:pPr>
            <w:r>
              <w:t>B</w:t>
            </w:r>
          </w:p>
        </w:tc>
        <w:tc>
          <w:tcPr>
            <w:tcW w:w="4536" w:type="dxa"/>
            <w:shd w:val="solid" w:color="FFFFFF" w:fill="auto"/>
          </w:tcPr>
          <w:p w14:paraId="1661C8C2" w14:textId="372F1B8B" w:rsidR="000D2B5F" w:rsidRPr="002B6F8C" w:rsidRDefault="000D2B5F" w:rsidP="004C53EB">
            <w:pPr>
              <w:rPr>
                <w:rFonts w:ascii="Arial" w:hAnsi="Arial"/>
                <w:sz w:val="18"/>
              </w:rPr>
            </w:pPr>
            <w:r w:rsidRPr="000D2B5F">
              <w:rPr>
                <w:rFonts w:ascii="Arial" w:hAnsi="Arial"/>
                <w:sz w:val="18"/>
              </w:rPr>
              <w:t>Rel-19 CR TS 28.552 New measurement on Distribution of time interval for L1/L2 Triggered Mobility</w:t>
            </w:r>
          </w:p>
        </w:tc>
        <w:tc>
          <w:tcPr>
            <w:tcW w:w="850" w:type="dxa"/>
            <w:shd w:val="solid" w:color="FFFFFF" w:fill="auto"/>
          </w:tcPr>
          <w:p w14:paraId="405F7957" w14:textId="77777777" w:rsidR="000D2B5F" w:rsidRPr="00CC0F6E" w:rsidRDefault="000D2B5F" w:rsidP="004C53EB">
            <w:pPr>
              <w:pStyle w:val="TAL"/>
            </w:pPr>
            <w:r w:rsidRPr="00CC0F6E">
              <w:t>1</w:t>
            </w:r>
            <w:r>
              <w:t>9</w:t>
            </w:r>
            <w:r w:rsidRPr="00CC0F6E">
              <w:t>.</w:t>
            </w:r>
            <w:r>
              <w:t>0</w:t>
            </w:r>
            <w:r w:rsidRPr="00CC0F6E">
              <w:t>.0</w:t>
            </w:r>
          </w:p>
        </w:tc>
      </w:tr>
      <w:tr w:rsidR="009E2AC2" w:rsidRPr="00CC779D" w14:paraId="442F03FC" w14:textId="77777777" w:rsidTr="004C53EB">
        <w:tc>
          <w:tcPr>
            <w:tcW w:w="800" w:type="dxa"/>
            <w:shd w:val="solid" w:color="FFFFFF" w:fill="auto"/>
          </w:tcPr>
          <w:p w14:paraId="2F494C24" w14:textId="77777777" w:rsidR="009E2AC2" w:rsidRPr="00CC0F6E" w:rsidRDefault="009E2AC2" w:rsidP="004C53EB">
            <w:pPr>
              <w:pStyle w:val="TAL"/>
            </w:pPr>
            <w:r w:rsidRPr="00CC0F6E">
              <w:t>2024-0</w:t>
            </w:r>
            <w:r>
              <w:t>6</w:t>
            </w:r>
          </w:p>
        </w:tc>
        <w:tc>
          <w:tcPr>
            <w:tcW w:w="920" w:type="dxa"/>
            <w:shd w:val="solid" w:color="FFFFFF" w:fill="auto"/>
          </w:tcPr>
          <w:p w14:paraId="29FACCFB" w14:textId="77777777" w:rsidR="009E2AC2" w:rsidRPr="00CC0F6E" w:rsidRDefault="009E2AC2" w:rsidP="004C53EB">
            <w:pPr>
              <w:pStyle w:val="TAL"/>
            </w:pPr>
            <w:r w:rsidRPr="00CC0F6E">
              <w:t>SA#10</w:t>
            </w:r>
            <w:r>
              <w:t>4</w:t>
            </w:r>
          </w:p>
        </w:tc>
        <w:tc>
          <w:tcPr>
            <w:tcW w:w="993" w:type="dxa"/>
            <w:shd w:val="solid" w:color="FFFFFF" w:fill="auto"/>
          </w:tcPr>
          <w:p w14:paraId="1596931A" w14:textId="77777777" w:rsidR="009E2AC2" w:rsidRPr="003B778C" w:rsidRDefault="009E2AC2" w:rsidP="004C53EB">
            <w:pPr>
              <w:pStyle w:val="TAL"/>
            </w:pPr>
            <w:r w:rsidRPr="003B778C">
              <w:t>SP-2408</w:t>
            </w:r>
            <w:r>
              <w:t>16</w:t>
            </w:r>
          </w:p>
        </w:tc>
        <w:tc>
          <w:tcPr>
            <w:tcW w:w="567" w:type="dxa"/>
            <w:shd w:val="solid" w:color="FFFFFF" w:fill="auto"/>
          </w:tcPr>
          <w:p w14:paraId="4C95FEB9" w14:textId="6C904831" w:rsidR="009E2AC2" w:rsidRPr="00CC0F6E" w:rsidRDefault="009E2AC2" w:rsidP="004C53EB">
            <w:pPr>
              <w:pStyle w:val="TAL"/>
            </w:pPr>
            <w:r w:rsidRPr="00CC0F6E">
              <w:t>05</w:t>
            </w:r>
            <w:r>
              <w:t>74</w:t>
            </w:r>
          </w:p>
        </w:tc>
        <w:tc>
          <w:tcPr>
            <w:tcW w:w="425" w:type="dxa"/>
            <w:shd w:val="solid" w:color="FFFFFF" w:fill="auto"/>
          </w:tcPr>
          <w:p w14:paraId="3159D47A" w14:textId="77777777" w:rsidR="009E2AC2" w:rsidRDefault="009E2AC2" w:rsidP="004C53EB">
            <w:pPr>
              <w:pStyle w:val="TAL"/>
            </w:pPr>
            <w:r>
              <w:t>1</w:t>
            </w:r>
          </w:p>
        </w:tc>
        <w:tc>
          <w:tcPr>
            <w:tcW w:w="567" w:type="dxa"/>
            <w:shd w:val="solid" w:color="FFFFFF" w:fill="auto"/>
          </w:tcPr>
          <w:p w14:paraId="5E391AEB" w14:textId="77777777" w:rsidR="009E2AC2" w:rsidRDefault="009E2AC2" w:rsidP="004C53EB">
            <w:pPr>
              <w:pStyle w:val="TAL"/>
            </w:pPr>
            <w:r>
              <w:t>B</w:t>
            </w:r>
          </w:p>
        </w:tc>
        <w:tc>
          <w:tcPr>
            <w:tcW w:w="4536" w:type="dxa"/>
            <w:shd w:val="solid" w:color="FFFFFF" w:fill="auto"/>
          </w:tcPr>
          <w:p w14:paraId="4FCA97F7" w14:textId="0473F224" w:rsidR="009E2AC2" w:rsidRPr="002B6F8C" w:rsidRDefault="009E2AC2" w:rsidP="004C53EB">
            <w:pPr>
              <w:rPr>
                <w:rFonts w:ascii="Arial" w:hAnsi="Arial"/>
                <w:sz w:val="18"/>
              </w:rPr>
            </w:pPr>
            <w:r w:rsidRPr="009E2AC2">
              <w:rPr>
                <w:rFonts w:ascii="Arial" w:hAnsi="Arial"/>
                <w:sz w:val="18"/>
              </w:rPr>
              <w:t>Rel-19 CR TS 28.552 Add PMF related measurement for ATSSS</w:t>
            </w:r>
          </w:p>
        </w:tc>
        <w:tc>
          <w:tcPr>
            <w:tcW w:w="850" w:type="dxa"/>
            <w:shd w:val="solid" w:color="FFFFFF" w:fill="auto"/>
          </w:tcPr>
          <w:p w14:paraId="2A34BC78" w14:textId="77777777" w:rsidR="009E2AC2" w:rsidRPr="00CC0F6E" w:rsidRDefault="009E2AC2" w:rsidP="004C53EB">
            <w:pPr>
              <w:pStyle w:val="TAL"/>
            </w:pPr>
            <w:r w:rsidRPr="00CC0F6E">
              <w:t>1</w:t>
            </w:r>
            <w:r>
              <w:t>9</w:t>
            </w:r>
            <w:r w:rsidRPr="00CC0F6E">
              <w:t>.</w:t>
            </w:r>
            <w:r>
              <w:t>0</w:t>
            </w:r>
            <w:r w:rsidRPr="00CC0F6E">
              <w:t>.0</w:t>
            </w:r>
          </w:p>
        </w:tc>
      </w:tr>
      <w:tr w:rsidR="00285C74" w:rsidRPr="00CC779D" w14:paraId="10801152" w14:textId="77777777" w:rsidTr="004C53EB">
        <w:tc>
          <w:tcPr>
            <w:tcW w:w="800" w:type="dxa"/>
            <w:shd w:val="solid" w:color="FFFFFF" w:fill="auto"/>
          </w:tcPr>
          <w:p w14:paraId="4D8C5FD2" w14:textId="77777777" w:rsidR="00285C74" w:rsidRPr="00CC0F6E" w:rsidRDefault="00285C74" w:rsidP="004C53EB">
            <w:pPr>
              <w:pStyle w:val="TAL"/>
            </w:pPr>
            <w:r w:rsidRPr="00CC0F6E">
              <w:t>2024-0</w:t>
            </w:r>
            <w:r>
              <w:t>6</w:t>
            </w:r>
          </w:p>
        </w:tc>
        <w:tc>
          <w:tcPr>
            <w:tcW w:w="920" w:type="dxa"/>
            <w:shd w:val="solid" w:color="FFFFFF" w:fill="auto"/>
          </w:tcPr>
          <w:p w14:paraId="1D44DF65" w14:textId="77777777" w:rsidR="00285C74" w:rsidRPr="00CC0F6E" w:rsidRDefault="00285C74" w:rsidP="004C53EB">
            <w:pPr>
              <w:pStyle w:val="TAL"/>
            </w:pPr>
            <w:r w:rsidRPr="00CC0F6E">
              <w:t>SA#10</w:t>
            </w:r>
            <w:r>
              <w:t>4</w:t>
            </w:r>
          </w:p>
        </w:tc>
        <w:tc>
          <w:tcPr>
            <w:tcW w:w="993" w:type="dxa"/>
            <w:shd w:val="solid" w:color="FFFFFF" w:fill="auto"/>
          </w:tcPr>
          <w:p w14:paraId="763AF2F1" w14:textId="77777777" w:rsidR="00285C74" w:rsidRPr="003B778C" w:rsidRDefault="00285C74" w:rsidP="004C53EB">
            <w:pPr>
              <w:pStyle w:val="TAL"/>
            </w:pPr>
            <w:r w:rsidRPr="003B778C">
              <w:t>SP-2408</w:t>
            </w:r>
            <w:r>
              <w:t>16</w:t>
            </w:r>
          </w:p>
        </w:tc>
        <w:tc>
          <w:tcPr>
            <w:tcW w:w="567" w:type="dxa"/>
            <w:shd w:val="solid" w:color="FFFFFF" w:fill="auto"/>
          </w:tcPr>
          <w:p w14:paraId="4E86EBCE" w14:textId="3A9CC842" w:rsidR="00285C74" w:rsidRPr="00CC0F6E" w:rsidRDefault="00285C74" w:rsidP="004C53EB">
            <w:pPr>
              <w:pStyle w:val="TAL"/>
            </w:pPr>
            <w:r w:rsidRPr="00CC0F6E">
              <w:t>05</w:t>
            </w:r>
            <w:r>
              <w:t>77</w:t>
            </w:r>
          </w:p>
        </w:tc>
        <w:tc>
          <w:tcPr>
            <w:tcW w:w="425" w:type="dxa"/>
            <w:shd w:val="solid" w:color="FFFFFF" w:fill="auto"/>
          </w:tcPr>
          <w:p w14:paraId="2911192D" w14:textId="77777777" w:rsidR="00285C74" w:rsidRDefault="00285C74" w:rsidP="004C53EB">
            <w:pPr>
              <w:pStyle w:val="TAL"/>
            </w:pPr>
            <w:r>
              <w:t>1</w:t>
            </w:r>
          </w:p>
        </w:tc>
        <w:tc>
          <w:tcPr>
            <w:tcW w:w="567" w:type="dxa"/>
            <w:shd w:val="solid" w:color="FFFFFF" w:fill="auto"/>
          </w:tcPr>
          <w:p w14:paraId="0FFF96F0" w14:textId="77777777" w:rsidR="00285C74" w:rsidRDefault="00285C74" w:rsidP="004C53EB">
            <w:pPr>
              <w:pStyle w:val="TAL"/>
            </w:pPr>
            <w:r>
              <w:t>B</w:t>
            </w:r>
          </w:p>
        </w:tc>
        <w:tc>
          <w:tcPr>
            <w:tcW w:w="4536" w:type="dxa"/>
            <w:shd w:val="solid" w:color="FFFFFF" w:fill="auto"/>
          </w:tcPr>
          <w:p w14:paraId="5B4E2285" w14:textId="786A2A0B" w:rsidR="00285C74" w:rsidRPr="002B6F8C" w:rsidRDefault="00285C74" w:rsidP="004C53EB">
            <w:pPr>
              <w:rPr>
                <w:rFonts w:ascii="Arial" w:hAnsi="Arial"/>
                <w:sz w:val="18"/>
              </w:rPr>
            </w:pPr>
            <w:r w:rsidRPr="00285C74">
              <w:rPr>
                <w:rFonts w:ascii="Arial" w:hAnsi="Arial"/>
                <w:sz w:val="18"/>
              </w:rPr>
              <w:t>Rel-19 CR TS 28.552 Correction of UL CI Time Domain Proportion</w:t>
            </w:r>
          </w:p>
        </w:tc>
        <w:tc>
          <w:tcPr>
            <w:tcW w:w="850" w:type="dxa"/>
            <w:shd w:val="solid" w:color="FFFFFF" w:fill="auto"/>
          </w:tcPr>
          <w:p w14:paraId="5F8F1E08" w14:textId="77777777" w:rsidR="00285C74" w:rsidRPr="00CC0F6E" w:rsidRDefault="00285C74" w:rsidP="004C53EB">
            <w:pPr>
              <w:pStyle w:val="TAL"/>
            </w:pPr>
            <w:r w:rsidRPr="00CC0F6E">
              <w:t>1</w:t>
            </w:r>
            <w:r>
              <w:t>9</w:t>
            </w:r>
            <w:r w:rsidRPr="00CC0F6E">
              <w:t>.</w:t>
            </w:r>
            <w:r>
              <w:t>0</w:t>
            </w:r>
            <w:r w:rsidRPr="00CC0F6E">
              <w:t>.0</w:t>
            </w:r>
          </w:p>
        </w:tc>
      </w:tr>
      <w:tr w:rsidR="00B734BC" w:rsidRPr="00CC779D" w14:paraId="7DB34BDE" w14:textId="77777777" w:rsidTr="004C53EB">
        <w:tc>
          <w:tcPr>
            <w:tcW w:w="800" w:type="dxa"/>
            <w:shd w:val="solid" w:color="FFFFFF" w:fill="auto"/>
          </w:tcPr>
          <w:p w14:paraId="1C767B35" w14:textId="77777777" w:rsidR="00B734BC" w:rsidRPr="00CC0F6E" w:rsidRDefault="00B734BC" w:rsidP="004C53EB">
            <w:pPr>
              <w:pStyle w:val="TAL"/>
            </w:pPr>
            <w:r w:rsidRPr="00CC0F6E">
              <w:t>2024-0</w:t>
            </w:r>
            <w:r>
              <w:t>6</w:t>
            </w:r>
          </w:p>
        </w:tc>
        <w:tc>
          <w:tcPr>
            <w:tcW w:w="920" w:type="dxa"/>
            <w:shd w:val="solid" w:color="FFFFFF" w:fill="auto"/>
          </w:tcPr>
          <w:p w14:paraId="0861602C" w14:textId="77777777" w:rsidR="00B734BC" w:rsidRPr="00CC0F6E" w:rsidRDefault="00B734BC" w:rsidP="004C53EB">
            <w:pPr>
              <w:pStyle w:val="TAL"/>
            </w:pPr>
            <w:r w:rsidRPr="00CC0F6E">
              <w:t>SA#10</w:t>
            </w:r>
            <w:r>
              <w:t>4</w:t>
            </w:r>
          </w:p>
        </w:tc>
        <w:tc>
          <w:tcPr>
            <w:tcW w:w="993" w:type="dxa"/>
            <w:shd w:val="solid" w:color="FFFFFF" w:fill="auto"/>
          </w:tcPr>
          <w:p w14:paraId="1AB32924" w14:textId="77777777" w:rsidR="00B734BC" w:rsidRPr="003B778C" w:rsidRDefault="00B734BC" w:rsidP="004C53EB">
            <w:pPr>
              <w:pStyle w:val="TAL"/>
            </w:pPr>
            <w:r w:rsidRPr="003B778C">
              <w:t>SP-2408</w:t>
            </w:r>
            <w:r>
              <w:t>16</w:t>
            </w:r>
          </w:p>
        </w:tc>
        <w:tc>
          <w:tcPr>
            <w:tcW w:w="567" w:type="dxa"/>
            <w:shd w:val="solid" w:color="FFFFFF" w:fill="auto"/>
          </w:tcPr>
          <w:p w14:paraId="663E038C" w14:textId="7A252493" w:rsidR="00B734BC" w:rsidRPr="00CC0F6E" w:rsidRDefault="00B734BC" w:rsidP="004C53EB">
            <w:pPr>
              <w:pStyle w:val="TAL"/>
            </w:pPr>
            <w:r w:rsidRPr="00CC0F6E">
              <w:t>05</w:t>
            </w:r>
            <w:r>
              <w:t>78</w:t>
            </w:r>
          </w:p>
        </w:tc>
        <w:tc>
          <w:tcPr>
            <w:tcW w:w="425" w:type="dxa"/>
            <w:shd w:val="solid" w:color="FFFFFF" w:fill="auto"/>
          </w:tcPr>
          <w:p w14:paraId="741AF7E9" w14:textId="77777777" w:rsidR="00B734BC" w:rsidRDefault="00B734BC" w:rsidP="004C53EB">
            <w:pPr>
              <w:pStyle w:val="TAL"/>
            </w:pPr>
            <w:r>
              <w:t>1</w:t>
            </w:r>
          </w:p>
        </w:tc>
        <w:tc>
          <w:tcPr>
            <w:tcW w:w="567" w:type="dxa"/>
            <w:shd w:val="solid" w:color="FFFFFF" w:fill="auto"/>
          </w:tcPr>
          <w:p w14:paraId="49A58E9E" w14:textId="77777777" w:rsidR="00B734BC" w:rsidRDefault="00B734BC" w:rsidP="004C53EB">
            <w:pPr>
              <w:pStyle w:val="TAL"/>
            </w:pPr>
            <w:r>
              <w:t>B</w:t>
            </w:r>
          </w:p>
        </w:tc>
        <w:tc>
          <w:tcPr>
            <w:tcW w:w="4536" w:type="dxa"/>
            <w:shd w:val="solid" w:color="FFFFFF" w:fill="auto"/>
          </w:tcPr>
          <w:p w14:paraId="6F5D2FAB" w14:textId="5C8BB551" w:rsidR="00B734BC" w:rsidRPr="002B6F8C" w:rsidRDefault="00B734BC" w:rsidP="004C53EB">
            <w:pPr>
              <w:rPr>
                <w:rFonts w:ascii="Arial" w:hAnsi="Arial"/>
                <w:sz w:val="18"/>
              </w:rPr>
            </w:pPr>
            <w:r w:rsidRPr="00B734BC">
              <w:rPr>
                <w:rFonts w:ascii="Arial" w:hAnsi="Arial"/>
                <w:sz w:val="18"/>
              </w:rPr>
              <w:t>Add measurements for MLB related handover</w:t>
            </w:r>
          </w:p>
        </w:tc>
        <w:tc>
          <w:tcPr>
            <w:tcW w:w="850" w:type="dxa"/>
            <w:shd w:val="solid" w:color="FFFFFF" w:fill="auto"/>
          </w:tcPr>
          <w:p w14:paraId="64FA9F04" w14:textId="77777777" w:rsidR="00B734BC" w:rsidRPr="00CC0F6E" w:rsidRDefault="00B734BC" w:rsidP="004C53EB">
            <w:pPr>
              <w:pStyle w:val="TAL"/>
            </w:pPr>
            <w:r w:rsidRPr="00CC0F6E">
              <w:t>1</w:t>
            </w:r>
            <w:r>
              <w:t>9</w:t>
            </w:r>
            <w:r w:rsidRPr="00CC0F6E">
              <w:t>.</w:t>
            </w:r>
            <w:r>
              <w:t>0</w:t>
            </w:r>
            <w:r w:rsidRPr="00CC0F6E">
              <w:t>.0</w:t>
            </w:r>
          </w:p>
        </w:tc>
      </w:tr>
      <w:tr w:rsidR="00D462AA" w:rsidRPr="00CC779D" w14:paraId="3A981818" w14:textId="77777777" w:rsidTr="004C53EB">
        <w:tc>
          <w:tcPr>
            <w:tcW w:w="800" w:type="dxa"/>
            <w:shd w:val="solid" w:color="FFFFFF" w:fill="auto"/>
          </w:tcPr>
          <w:p w14:paraId="7EF8286F" w14:textId="77E127A2" w:rsidR="00D462AA" w:rsidRPr="00CC0F6E" w:rsidRDefault="00D462AA" w:rsidP="004C53EB">
            <w:pPr>
              <w:pStyle w:val="TAL"/>
            </w:pPr>
            <w:r>
              <w:t>2024-09</w:t>
            </w:r>
          </w:p>
        </w:tc>
        <w:tc>
          <w:tcPr>
            <w:tcW w:w="920" w:type="dxa"/>
            <w:shd w:val="solid" w:color="FFFFFF" w:fill="auto"/>
          </w:tcPr>
          <w:p w14:paraId="11342177" w14:textId="13BA66AB" w:rsidR="00D462AA" w:rsidRPr="00CC0F6E" w:rsidRDefault="00D462AA" w:rsidP="004C53EB">
            <w:pPr>
              <w:pStyle w:val="TAL"/>
            </w:pPr>
            <w:r>
              <w:t>SA#105</w:t>
            </w:r>
          </w:p>
        </w:tc>
        <w:tc>
          <w:tcPr>
            <w:tcW w:w="993" w:type="dxa"/>
            <w:shd w:val="solid" w:color="FFFFFF" w:fill="auto"/>
          </w:tcPr>
          <w:p w14:paraId="17F47E84" w14:textId="650AED48" w:rsidR="00D462AA" w:rsidRPr="003B778C" w:rsidRDefault="00D462AA" w:rsidP="004C53EB">
            <w:pPr>
              <w:pStyle w:val="TAL"/>
            </w:pPr>
            <w:r w:rsidRPr="00D462AA">
              <w:t>SP-241180</w:t>
            </w:r>
          </w:p>
        </w:tc>
        <w:tc>
          <w:tcPr>
            <w:tcW w:w="567" w:type="dxa"/>
            <w:shd w:val="solid" w:color="FFFFFF" w:fill="auto"/>
          </w:tcPr>
          <w:p w14:paraId="19A64ED8" w14:textId="7101687D" w:rsidR="00D462AA" w:rsidRPr="00CC0F6E" w:rsidRDefault="00D462AA" w:rsidP="004C53EB">
            <w:pPr>
              <w:pStyle w:val="TAL"/>
            </w:pPr>
            <w:r>
              <w:t>0579</w:t>
            </w:r>
          </w:p>
        </w:tc>
        <w:tc>
          <w:tcPr>
            <w:tcW w:w="425" w:type="dxa"/>
            <w:shd w:val="solid" w:color="FFFFFF" w:fill="auto"/>
          </w:tcPr>
          <w:p w14:paraId="1C2B737C" w14:textId="5E12705B" w:rsidR="00D462AA" w:rsidRDefault="00D462AA" w:rsidP="004C53EB">
            <w:pPr>
              <w:pStyle w:val="TAL"/>
            </w:pPr>
            <w:r>
              <w:t>1</w:t>
            </w:r>
          </w:p>
        </w:tc>
        <w:tc>
          <w:tcPr>
            <w:tcW w:w="567" w:type="dxa"/>
            <w:shd w:val="solid" w:color="FFFFFF" w:fill="auto"/>
          </w:tcPr>
          <w:p w14:paraId="49FA2CAB" w14:textId="046D3119" w:rsidR="00D462AA" w:rsidRDefault="00D462AA" w:rsidP="004C53EB">
            <w:pPr>
              <w:pStyle w:val="TAL"/>
            </w:pPr>
            <w:r>
              <w:t>F</w:t>
            </w:r>
          </w:p>
        </w:tc>
        <w:tc>
          <w:tcPr>
            <w:tcW w:w="4536" w:type="dxa"/>
            <w:shd w:val="solid" w:color="FFFFFF" w:fill="auto"/>
          </w:tcPr>
          <w:p w14:paraId="1D90870C" w14:textId="6C013DFB" w:rsidR="00D462AA" w:rsidRPr="00B734BC" w:rsidRDefault="00D462AA" w:rsidP="004C53EB">
            <w:pPr>
              <w:rPr>
                <w:rFonts w:ascii="Arial" w:hAnsi="Arial"/>
                <w:sz w:val="18"/>
              </w:rPr>
            </w:pPr>
            <w:r>
              <w:rPr>
                <w:rFonts w:ascii="Arial" w:hAnsi="Arial"/>
                <w:sz w:val="18"/>
              </w:rPr>
              <w:t>Rel-19 CR TS 28.552 Correction of UL CI Time Domain Proportion</w:t>
            </w:r>
          </w:p>
        </w:tc>
        <w:tc>
          <w:tcPr>
            <w:tcW w:w="850" w:type="dxa"/>
            <w:shd w:val="solid" w:color="FFFFFF" w:fill="auto"/>
          </w:tcPr>
          <w:p w14:paraId="4C99928D" w14:textId="06B3C557" w:rsidR="00D462AA" w:rsidRPr="00CC0F6E" w:rsidRDefault="00D462AA" w:rsidP="004C53EB">
            <w:pPr>
              <w:pStyle w:val="TAL"/>
            </w:pPr>
            <w:r>
              <w:t>19.1.0</w:t>
            </w:r>
          </w:p>
        </w:tc>
      </w:tr>
      <w:tr w:rsidR="00136089" w:rsidRPr="00CC779D" w14:paraId="239558BD" w14:textId="77777777" w:rsidTr="004C53EB">
        <w:tc>
          <w:tcPr>
            <w:tcW w:w="800" w:type="dxa"/>
            <w:shd w:val="solid" w:color="FFFFFF" w:fill="auto"/>
          </w:tcPr>
          <w:p w14:paraId="57D6716C" w14:textId="337A0F5F" w:rsidR="00136089" w:rsidRDefault="00136089" w:rsidP="004C53EB">
            <w:pPr>
              <w:pStyle w:val="TAL"/>
            </w:pPr>
            <w:r>
              <w:t>2024-09</w:t>
            </w:r>
          </w:p>
        </w:tc>
        <w:tc>
          <w:tcPr>
            <w:tcW w:w="920" w:type="dxa"/>
            <w:shd w:val="solid" w:color="FFFFFF" w:fill="auto"/>
          </w:tcPr>
          <w:p w14:paraId="58CA1D1E" w14:textId="42E3A944" w:rsidR="00136089" w:rsidRDefault="00136089" w:rsidP="004C53EB">
            <w:pPr>
              <w:pStyle w:val="TAL"/>
            </w:pPr>
            <w:r>
              <w:t>SA#105</w:t>
            </w:r>
          </w:p>
        </w:tc>
        <w:tc>
          <w:tcPr>
            <w:tcW w:w="993" w:type="dxa"/>
            <w:shd w:val="solid" w:color="FFFFFF" w:fill="auto"/>
          </w:tcPr>
          <w:p w14:paraId="5CCBDC6B" w14:textId="5EB24506" w:rsidR="00136089" w:rsidRPr="00D462AA" w:rsidRDefault="00136089" w:rsidP="004C53EB">
            <w:pPr>
              <w:pStyle w:val="TAL"/>
            </w:pPr>
            <w:r w:rsidRPr="00136089">
              <w:t>SP-241180</w:t>
            </w:r>
          </w:p>
        </w:tc>
        <w:tc>
          <w:tcPr>
            <w:tcW w:w="567" w:type="dxa"/>
            <w:shd w:val="solid" w:color="FFFFFF" w:fill="auto"/>
          </w:tcPr>
          <w:p w14:paraId="13D3CA84" w14:textId="32E1649B" w:rsidR="00136089" w:rsidRDefault="00136089" w:rsidP="004C53EB">
            <w:pPr>
              <w:pStyle w:val="TAL"/>
            </w:pPr>
            <w:r>
              <w:t>0580</w:t>
            </w:r>
          </w:p>
        </w:tc>
        <w:tc>
          <w:tcPr>
            <w:tcW w:w="425" w:type="dxa"/>
            <w:shd w:val="solid" w:color="FFFFFF" w:fill="auto"/>
          </w:tcPr>
          <w:p w14:paraId="3F0CF508" w14:textId="0BDD4C0E" w:rsidR="00136089" w:rsidRDefault="00136089" w:rsidP="004C53EB">
            <w:pPr>
              <w:pStyle w:val="TAL"/>
            </w:pPr>
            <w:r>
              <w:t>1</w:t>
            </w:r>
          </w:p>
        </w:tc>
        <w:tc>
          <w:tcPr>
            <w:tcW w:w="567" w:type="dxa"/>
            <w:shd w:val="solid" w:color="FFFFFF" w:fill="auto"/>
          </w:tcPr>
          <w:p w14:paraId="6F210DE4" w14:textId="43BB5BF9" w:rsidR="00136089" w:rsidRDefault="00136089" w:rsidP="004C53EB">
            <w:pPr>
              <w:pStyle w:val="TAL"/>
            </w:pPr>
            <w:r>
              <w:t>F</w:t>
            </w:r>
          </w:p>
        </w:tc>
        <w:tc>
          <w:tcPr>
            <w:tcW w:w="4536" w:type="dxa"/>
            <w:shd w:val="solid" w:color="FFFFFF" w:fill="auto"/>
          </w:tcPr>
          <w:p w14:paraId="621EE9CC" w14:textId="05C443B7" w:rsidR="00136089" w:rsidRDefault="00136089" w:rsidP="004C53EB">
            <w:pPr>
              <w:rPr>
                <w:rFonts w:ascii="Arial" w:hAnsi="Arial"/>
                <w:sz w:val="18"/>
              </w:rPr>
            </w:pPr>
            <w:r>
              <w:rPr>
                <w:rFonts w:ascii="Arial" w:hAnsi="Arial"/>
                <w:sz w:val="18"/>
              </w:rPr>
              <w:t xml:space="preserve">Rel-19 CR TS 28.552 Packet delay measurements Correction </w:t>
            </w:r>
          </w:p>
        </w:tc>
        <w:tc>
          <w:tcPr>
            <w:tcW w:w="850" w:type="dxa"/>
            <w:shd w:val="solid" w:color="FFFFFF" w:fill="auto"/>
          </w:tcPr>
          <w:p w14:paraId="56FC2E9E" w14:textId="5566784E" w:rsidR="00136089" w:rsidRDefault="00136089" w:rsidP="004C53EB">
            <w:pPr>
              <w:pStyle w:val="TAL"/>
            </w:pPr>
            <w:r>
              <w:t>19.1.0</w:t>
            </w:r>
          </w:p>
        </w:tc>
      </w:tr>
      <w:tr w:rsidR="000050E0" w:rsidRPr="00CC779D" w14:paraId="47D66042" w14:textId="77777777" w:rsidTr="004C53EB">
        <w:tc>
          <w:tcPr>
            <w:tcW w:w="800" w:type="dxa"/>
            <w:shd w:val="solid" w:color="FFFFFF" w:fill="auto"/>
          </w:tcPr>
          <w:p w14:paraId="4DECDE43" w14:textId="063797AD" w:rsidR="000050E0" w:rsidRDefault="000050E0" w:rsidP="004C53EB">
            <w:pPr>
              <w:pStyle w:val="TAL"/>
            </w:pPr>
            <w:r>
              <w:t>2024-09</w:t>
            </w:r>
          </w:p>
        </w:tc>
        <w:tc>
          <w:tcPr>
            <w:tcW w:w="920" w:type="dxa"/>
            <w:shd w:val="solid" w:color="FFFFFF" w:fill="auto"/>
          </w:tcPr>
          <w:p w14:paraId="13178D07" w14:textId="6E4DFCBE" w:rsidR="000050E0" w:rsidRDefault="000050E0" w:rsidP="004C53EB">
            <w:pPr>
              <w:pStyle w:val="TAL"/>
            </w:pPr>
            <w:r>
              <w:t>SA#105</w:t>
            </w:r>
          </w:p>
        </w:tc>
        <w:tc>
          <w:tcPr>
            <w:tcW w:w="993" w:type="dxa"/>
            <w:shd w:val="solid" w:color="FFFFFF" w:fill="auto"/>
          </w:tcPr>
          <w:p w14:paraId="098A1379" w14:textId="6343B037" w:rsidR="000050E0" w:rsidRPr="00136089" w:rsidRDefault="000050E0" w:rsidP="004C53EB">
            <w:pPr>
              <w:pStyle w:val="TAL"/>
            </w:pPr>
            <w:r w:rsidRPr="000050E0">
              <w:t>SP-241163</w:t>
            </w:r>
          </w:p>
        </w:tc>
        <w:tc>
          <w:tcPr>
            <w:tcW w:w="567" w:type="dxa"/>
            <w:shd w:val="solid" w:color="FFFFFF" w:fill="auto"/>
          </w:tcPr>
          <w:p w14:paraId="1119B8D7" w14:textId="40E5E60E" w:rsidR="000050E0" w:rsidRDefault="000050E0" w:rsidP="004C53EB">
            <w:pPr>
              <w:pStyle w:val="TAL"/>
            </w:pPr>
            <w:r>
              <w:t>0584</w:t>
            </w:r>
          </w:p>
        </w:tc>
        <w:tc>
          <w:tcPr>
            <w:tcW w:w="425" w:type="dxa"/>
            <w:shd w:val="solid" w:color="FFFFFF" w:fill="auto"/>
          </w:tcPr>
          <w:p w14:paraId="22D4C635" w14:textId="4EB7899E" w:rsidR="000050E0" w:rsidRDefault="000050E0" w:rsidP="004C53EB">
            <w:pPr>
              <w:pStyle w:val="TAL"/>
            </w:pPr>
            <w:r>
              <w:t>-</w:t>
            </w:r>
          </w:p>
        </w:tc>
        <w:tc>
          <w:tcPr>
            <w:tcW w:w="567" w:type="dxa"/>
            <w:shd w:val="solid" w:color="FFFFFF" w:fill="auto"/>
          </w:tcPr>
          <w:p w14:paraId="57C49846" w14:textId="722746C4" w:rsidR="000050E0" w:rsidRDefault="000050E0" w:rsidP="004C53EB">
            <w:pPr>
              <w:pStyle w:val="TAL"/>
            </w:pPr>
            <w:r>
              <w:t>A</w:t>
            </w:r>
          </w:p>
        </w:tc>
        <w:tc>
          <w:tcPr>
            <w:tcW w:w="4536" w:type="dxa"/>
            <w:shd w:val="solid" w:color="FFFFFF" w:fill="auto"/>
          </w:tcPr>
          <w:p w14:paraId="2C129809" w14:textId="67D2BB45" w:rsidR="000050E0" w:rsidRDefault="000050E0" w:rsidP="004C53EB">
            <w:pPr>
              <w:rPr>
                <w:rFonts w:ascii="Arial" w:hAnsi="Arial"/>
                <w:sz w:val="18"/>
              </w:rPr>
            </w:pPr>
            <w:r>
              <w:rPr>
                <w:rFonts w:ascii="Arial" w:hAnsi="Arial"/>
                <w:sz w:val="18"/>
              </w:rPr>
              <w:t>Rel-19 CR TS 28.552 Correction on Number of released active DRBs</w:t>
            </w:r>
          </w:p>
        </w:tc>
        <w:tc>
          <w:tcPr>
            <w:tcW w:w="850" w:type="dxa"/>
            <w:shd w:val="solid" w:color="FFFFFF" w:fill="auto"/>
          </w:tcPr>
          <w:p w14:paraId="605F6C9B" w14:textId="1A673FD4" w:rsidR="000050E0" w:rsidRDefault="000050E0" w:rsidP="004C53EB">
            <w:pPr>
              <w:pStyle w:val="TAL"/>
            </w:pPr>
            <w:r>
              <w:t>19.1.0</w:t>
            </w:r>
          </w:p>
        </w:tc>
      </w:tr>
      <w:tr w:rsidR="000F5CAD" w:rsidRPr="00CC779D" w14:paraId="2CE2893C" w14:textId="77777777" w:rsidTr="004C53EB">
        <w:tc>
          <w:tcPr>
            <w:tcW w:w="800" w:type="dxa"/>
            <w:shd w:val="solid" w:color="FFFFFF" w:fill="auto"/>
          </w:tcPr>
          <w:p w14:paraId="42A5554D" w14:textId="09B786B0" w:rsidR="000F5CAD" w:rsidRDefault="000F5CAD" w:rsidP="004C53EB">
            <w:pPr>
              <w:pStyle w:val="TAL"/>
            </w:pPr>
            <w:r>
              <w:t>2024-09</w:t>
            </w:r>
          </w:p>
        </w:tc>
        <w:tc>
          <w:tcPr>
            <w:tcW w:w="920" w:type="dxa"/>
            <w:shd w:val="solid" w:color="FFFFFF" w:fill="auto"/>
          </w:tcPr>
          <w:p w14:paraId="5BC63573" w14:textId="74B83FB5" w:rsidR="000F5CAD" w:rsidRDefault="000F5CAD" w:rsidP="004C53EB">
            <w:pPr>
              <w:pStyle w:val="TAL"/>
            </w:pPr>
            <w:r>
              <w:t>SA#105</w:t>
            </w:r>
          </w:p>
        </w:tc>
        <w:tc>
          <w:tcPr>
            <w:tcW w:w="993" w:type="dxa"/>
            <w:shd w:val="solid" w:color="FFFFFF" w:fill="auto"/>
          </w:tcPr>
          <w:p w14:paraId="5DFD6BBF" w14:textId="1A65CAAD" w:rsidR="000F5CAD" w:rsidRPr="000050E0" w:rsidRDefault="000F5CAD" w:rsidP="004C53EB">
            <w:pPr>
              <w:pStyle w:val="TAL"/>
            </w:pPr>
            <w:r w:rsidRPr="000F5CAD">
              <w:t>SP-241180</w:t>
            </w:r>
          </w:p>
        </w:tc>
        <w:tc>
          <w:tcPr>
            <w:tcW w:w="567" w:type="dxa"/>
            <w:shd w:val="solid" w:color="FFFFFF" w:fill="auto"/>
          </w:tcPr>
          <w:p w14:paraId="5E1B5899" w14:textId="5B70E9B4" w:rsidR="000F5CAD" w:rsidRDefault="000F5CAD" w:rsidP="004C53EB">
            <w:pPr>
              <w:pStyle w:val="TAL"/>
            </w:pPr>
            <w:r>
              <w:t>0585</w:t>
            </w:r>
          </w:p>
        </w:tc>
        <w:tc>
          <w:tcPr>
            <w:tcW w:w="425" w:type="dxa"/>
            <w:shd w:val="solid" w:color="FFFFFF" w:fill="auto"/>
          </w:tcPr>
          <w:p w14:paraId="5A22DA18" w14:textId="15C28E69" w:rsidR="000F5CAD" w:rsidRDefault="000F5CAD" w:rsidP="004C53EB">
            <w:pPr>
              <w:pStyle w:val="TAL"/>
            </w:pPr>
            <w:r>
              <w:t>1</w:t>
            </w:r>
          </w:p>
        </w:tc>
        <w:tc>
          <w:tcPr>
            <w:tcW w:w="567" w:type="dxa"/>
            <w:shd w:val="solid" w:color="FFFFFF" w:fill="auto"/>
          </w:tcPr>
          <w:p w14:paraId="0615B5DF" w14:textId="63DE1AD3" w:rsidR="000F5CAD" w:rsidRDefault="000F5CAD" w:rsidP="004C53EB">
            <w:pPr>
              <w:pStyle w:val="TAL"/>
            </w:pPr>
            <w:r>
              <w:t>B</w:t>
            </w:r>
          </w:p>
        </w:tc>
        <w:tc>
          <w:tcPr>
            <w:tcW w:w="4536" w:type="dxa"/>
            <w:shd w:val="solid" w:color="FFFFFF" w:fill="auto"/>
          </w:tcPr>
          <w:p w14:paraId="09EED5C0" w14:textId="5AB7F1D5" w:rsidR="000F5CAD" w:rsidRDefault="000F5CAD" w:rsidP="004C53EB">
            <w:pPr>
              <w:rPr>
                <w:rFonts w:ascii="Arial" w:hAnsi="Arial"/>
                <w:sz w:val="18"/>
              </w:rPr>
            </w:pPr>
            <w:r>
              <w:rPr>
                <w:rFonts w:ascii="Arial" w:hAnsi="Arial"/>
                <w:sz w:val="18"/>
              </w:rPr>
              <w:t>Rel-19 CR TS 28.552 New measurements to monitor Paging Load in Non-Terrestrial Network deployments</w:t>
            </w:r>
          </w:p>
        </w:tc>
        <w:tc>
          <w:tcPr>
            <w:tcW w:w="850" w:type="dxa"/>
            <w:shd w:val="solid" w:color="FFFFFF" w:fill="auto"/>
          </w:tcPr>
          <w:p w14:paraId="2A8AE0E5" w14:textId="5DC568C5" w:rsidR="000F5CAD" w:rsidRDefault="000F5CAD" w:rsidP="004C53EB">
            <w:pPr>
              <w:pStyle w:val="TAL"/>
            </w:pPr>
            <w:r>
              <w:t>19.1.0</w:t>
            </w:r>
          </w:p>
        </w:tc>
      </w:tr>
      <w:tr w:rsidR="004815BE" w:rsidRPr="00CC779D" w14:paraId="54252CB5" w14:textId="77777777" w:rsidTr="004C53EB">
        <w:tc>
          <w:tcPr>
            <w:tcW w:w="800" w:type="dxa"/>
            <w:shd w:val="solid" w:color="FFFFFF" w:fill="auto"/>
          </w:tcPr>
          <w:p w14:paraId="39314510" w14:textId="3130FD50" w:rsidR="004815BE" w:rsidRDefault="004815BE" w:rsidP="004C53EB">
            <w:pPr>
              <w:pStyle w:val="TAL"/>
            </w:pPr>
            <w:r>
              <w:t>2024-09</w:t>
            </w:r>
          </w:p>
        </w:tc>
        <w:tc>
          <w:tcPr>
            <w:tcW w:w="920" w:type="dxa"/>
            <w:shd w:val="solid" w:color="FFFFFF" w:fill="auto"/>
          </w:tcPr>
          <w:p w14:paraId="32335932" w14:textId="0709AD02" w:rsidR="004815BE" w:rsidRDefault="004815BE" w:rsidP="004C53EB">
            <w:pPr>
              <w:pStyle w:val="TAL"/>
            </w:pPr>
            <w:r>
              <w:t>SA#105</w:t>
            </w:r>
          </w:p>
        </w:tc>
        <w:tc>
          <w:tcPr>
            <w:tcW w:w="993" w:type="dxa"/>
            <w:shd w:val="solid" w:color="FFFFFF" w:fill="auto"/>
          </w:tcPr>
          <w:p w14:paraId="76F19998" w14:textId="52CDF11B" w:rsidR="004815BE" w:rsidRPr="000F5CAD" w:rsidRDefault="004815BE" w:rsidP="004C53EB">
            <w:pPr>
              <w:pStyle w:val="TAL"/>
            </w:pPr>
            <w:r w:rsidRPr="004815BE">
              <w:t>SP-241180</w:t>
            </w:r>
          </w:p>
        </w:tc>
        <w:tc>
          <w:tcPr>
            <w:tcW w:w="567" w:type="dxa"/>
            <w:shd w:val="solid" w:color="FFFFFF" w:fill="auto"/>
          </w:tcPr>
          <w:p w14:paraId="2D9E5288" w14:textId="21E7D96C" w:rsidR="004815BE" w:rsidRDefault="004815BE" w:rsidP="004C53EB">
            <w:pPr>
              <w:pStyle w:val="TAL"/>
            </w:pPr>
            <w:r>
              <w:t>0586</w:t>
            </w:r>
          </w:p>
        </w:tc>
        <w:tc>
          <w:tcPr>
            <w:tcW w:w="425" w:type="dxa"/>
            <w:shd w:val="solid" w:color="FFFFFF" w:fill="auto"/>
          </w:tcPr>
          <w:p w14:paraId="2DD0FE0E" w14:textId="27C45BD8" w:rsidR="004815BE" w:rsidRDefault="004815BE" w:rsidP="004C53EB">
            <w:pPr>
              <w:pStyle w:val="TAL"/>
            </w:pPr>
            <w:r>
              <w:t>1</w:t>
            </w:r>
          </w:p>
        </w:tc>
        <w:tc>
          <w:tcPr>
            <w:tcW w:w="567" w:type="dxa"/>
            <w:shd w:val="solid" w:color="FFFFFF" w:fill="auto"/>
          </w:tcPr>
          <w:p w14:paraId="45AF1FF9" w14:textId="17689B8F" w:rsidR="004815BE" w:rsidRDefault="004815BE" w:rsidP="004C53EB">
            <w:pPr>
              <w:pStyle w:val="TAL"/>
            </w:pPr>
            <w:r>
              <w:t>B</w:t>
            </w:r>
          </w:p>
        </w:tc>
        <w:tc>
          <w:tcPr>
            <w:tcW w:w="4536" w:type="dxa"/>
            <w:shd w:val="solid" w:color="FFFFFF" w:fill="auto"/>
          </w:tcPr>
          <w:p w14:paraId="6A6A78D5" w14:textId="7E589832" w:rsidR="004815BE" w:rsidRDefault="004815BE" w:rsidP="004C53EB">
            <w:pPr>
              <w:rPr>
                <w:rFonts w:ascii="Arial" w:hAnsi="Arial"/>
                <w:sz w:val="18"/>
              </w:rPr>
            </w:pPr>
            <w:r>
              <w:rPr>
                <w:rFonts w:ascii="Arial" w:hAnsi="Arial"/>
                <w:sz w:val="18"/>
              </w:rPr>
              <w:t>Rel-19 CR TS 28.552 Add access state for MA PDU session measurement</w:t>
            </w:r>
          </w:p>
        </w:tc>
        <w:tc>
          <w:tcPr>
            <w:tcW w:w="850" w:type="dxa"/>
            <w:shd w:val="solid" w:color="FFFFFF" w:fill="auto"/>
          </w:tcPr>
          <w:p w14:paraId="11AA7A5E" w14:textId="00D1071F" w:rsidR="004815BE" w:rsidRDefault="004815BE" w:rsidP="004C53EB">
            <w:pPr>
              <w:pStyle w:val="TAL"/>
            </w:pPr>
            <w:r>
              <w:t>19.1.0</w:t>
            </w:r>
          </w:p>
        </w:tc>
      </w:tr>
      <w:tr w:rsidR="00740FEF" w:rsidRPr="00CC779D" w14:paraId="3102A628" w14:textId="77777777" w:rsidTr="004C53EB">
        <w:tc>
          <w:tcPr>
            <w:tcW w:w="800" w:type="dxa"/>
            <w:shd w:val="solid" w:color="FFFFFF" w:fill="auto"/>
          </w:tcPr>
          <w:p w14:paraId="0A01C88C" w14:textId="4DAD277E" w:rsidR="00740FEF" w:rsidRDefault="00740FEF" w:rsidP="004C53EB">
            <w:pPr>
              <w:pStyle w:val="TAL"/>
            </w:pPr>
            <w:r>
              <w:t>2024-09</w:t>
            </w:r>
          </w:p>
        </w:tc>
        <w:tc>
          <w:tcPr>
            <w:tcW w:w="920" w:type="dxa"/>
            <w:shd w:val="solid" w:color="FFFFFF" w:fill="auto"/>
          </w:tcPr>
          <w:p w14:paraId="01776819" w14:textId="1BF4C479" w:rsidR="00740FEF" w:rsidRDefault="00740FEF" w:rsidP="004C53EB">
            <w:pPr>
              <w:pStyle w:val="TAL"/>
            </w:pPr>
            <w:r>
              <w:t>SA#105</w:t>
            </w:r>
          </w:p>
        </w:tc>
        <w:tc>
          <w:tcPr>
            <w:tcW w:w="993" w:type="dxa"/>
            <w:shd w:val="solid" w:color="FFFFFF" w:fill="auto"/>
          </w:tcPr>
          <w:p w14:paraId="5CE13443" w14:textId="01BA3837" w:rsidR="00740FEF" w:rsidRPr="004815BE" w:rsidRDefault="00C21DC4" w:rsidP="004C53EB">
            <w:pPr>
              <w:pStyle w:val="TAL"/>
            </w:pPr>
            <w:r w:rsidRPr="00C21DC4">
              <w:t>SP-241163</w:t>
            </w:r>
          </w:p>
        </w:tc>
        <w:tc>
          <w:tcPr>
            <w:tcW w:w="567" w:type="dxa"/>
            <w:shd w:val="solid" w:color="FFFFFF" w:fill="auto"/>
          </w:tcPr>
          <w:p w14:paraId="469EDC7C" w14:textId="18222323" w:rsidR="00740FEF" w:rsidRDefault="00740FEF" w:rsidP="004C53EB">
            <w:pPr>
              <w:pStyle w:val="TAL"/>
            </w:pPr>
            <w:r>
              <w:t>0597</w:t>
            </w:r>
          </w:p>
        </w:tc>
        <w:tc>
          <w:tcPr>
            <w:tcW w:w="425" w:type="dxa"/>
            <w:shd w:val="solid" w:color="FFFFFF" w:fill="auto"/>
          </w:tcPr>
          <w:p w14:paraId="577D66CC" w14:textId="70AAACA2" w:rsidR="00740FEF" w:rsidRDefault="00740FEF" w:rsidP="004C53EB">
            <w:pPr>
              <w:pStyle w:val="TAL"/>
            </w:pPr>
            <w:r>
              <w:t>-</w:t>
            </w:r>
          </w:p>
        </w:tc>
        <w:tc>
          <w:tcPr>
            <w:tcW w:w="567" w:type="dxa"/>
            <w:shd w:val="solid" w:color="FFFFFF" w:fill="auto"/>
          </w:tcPr>
          <w:p w14:paraId="00DD9394" w14:textId="5EADC886" w:rsidR="00740FEF" w:rsidRDefault="00740FEF" w:rsidP="004C53EB">
            <w:pPr>
              <w:pStyle w:val="TAL"/>
            </w:pPr>
            <w:r>
              <w:t>A</w:t>
            </w:r>
          </w:p>
        </w:tc>
        <w:tc>
          <w:tcPr>
            <w:tcW w:w="4536" w:type="dxa"/>
            <w:shd w:val="solid" w:color="FFFFFF" w:fill="auto"/>
          </w:tcPr>
          <w:p w14:paraId="4F7344B8" w14:textId="4BF29851" w:rsidR="00740FEF" w:rsidRDefault="00740FEF" w:rsidP="004C53EB">
            <w:pPr>
              <w:rPr>
                <w:rFonts w:ascii="Arial" w:hAnsi="Arial"/>
                <w:sz w:val="18"/>
              </w:rPr>
            </w:pPr>
            <w:r>
              <w:rPr>
                <w:rFonts w:ascii="Arial" w:hAnsi="Arial"/>
                <w:sz w:val="18"/>
              </w:rPr>
              <w:t>Rel-19 CR TS 28.552 Correct location notification related measurement</w:t>
            </w:r>
          </w:p>
        </w:tc>
        <w:tc>
          <w:tcPr>
            <w:tcW w:w="850" w:type="dxa"/>
            <w:shd w:val="solid" w:color="FFFFFF" w:fill="auto"/>
          </w:tcPr>
          <w:p w14:paraId="14202A47" w14:textId="34CA3AE3" w:rsidR="00740FEF" w:rsidRDefault="00740FEF" w:rsidP="004C53EB">
            <w:pPr>
              <w:pStyle w:val="TAL"/>
            </w:pPr>
            <w:r>
              <w:t>19.1.0</w:t>
            </w:r>
          </w:p>
        </w:tc>
      </w:tr>
      <w:tr w:rsidR="00C21DC4" w:rsidRPr="00CC779D" w14:paraId="725B83D0" w14:textId="77777777" w:rsidTr="004C53EB">
        <w:tc>
          <w:tcPr>
            <w:tcW w:w="800" w:type="dxa"/>
            <w:shd w:val="solid" w:color="FFFFFF" w:fill="auto"/>
          </w:tcPr>
          <w:p w14:paraId="5DA1C111" w14:textId="3BDCAA7D" w:rsidR="00C21DC4" w:rsidRDefault="00C21DC4" w:rsidP="004C53EB">
            <w:pPr>
              <w:pStyle w:val="TAL"/>
            </w:pPr>
            <w:r>
              <w:t>2024-09</w:t>
            </w:r>
          </w:p>
        </w:tc>
        <w:tc>
          <w:tcPr>
            <w:tcW w:w="920" w:type="dxa"/>
            <w:shd w:val="solid" w:color="FFFFFF" w:fill="auto"/>
          </w:tcPr>
          <w:p w14:paraId="21788BB5" w14:textId="24B4BDED" w:rsidR="00C21DC4" w:rsidRDefault="00C21DC4" w:rsidP="004C53EB">
            <w:pPr>
              <w:pStyle w:val="TAL"/>
            </w:pPr>
            <w:r>
              <w:t>SA#105</w:t>
            </w:r>
          </w:p>
        </w:tc>
        <w:tc>
          <w:tcPr>
            <w:tcW w:w="993" w:type="dxa"/>
            <w:shd w:val="solid" w:color="FFFFFF" w:fill="auto"/>
          </w:tcPr>
          <w:p w14:paraId="28947320" w14:textId="50B3AD66" w:rsidR="00C21DC4" w:rsidRPr="00740FEF" w:rsidRDefault="00C21DC4" w:rsidP="004C53EB">
            <w:pPr>
              <w:pStyle w:val="TAL"/>
            </w:pPr>
            <w:r w:rsidRPr="00C21DC4">
              <w:t>SP-241180</w:t>
            </w:r>
          </w:p>
        </w:tc>
        <w:tc>
          <w:tcPr>
            <w:tcW w:w="567" w:type="dxa"/>
            <w:shd w:val="solid" w:color="FFFFFF" w:fill="auto"/>
          </w:tcPr>
          <w:p w14:paraId="62115A54" w14:textId="44E7001E" w:rsidR="00C21DC4" w:rsidRDefault="00C21DC4" w:rsidP="004C53EB">
            <w:pPr>
              <w:pStyle w:val="TAL"/>
            </w:pPr>
            <w:r>
              <w:t>0599</w:t>
            </w:r>
          </w:p>
        </w:tc>
        <w:tc>
          <w:tcPr>
            <w:tcW w:w="425" w:type="dxa"/>
            <w:shd w:val="solid" w:color="FFFFFF" w:fill="auto"/>
          </w:tcPr>
          <w:p w14:paraId="4EC34233" w14:textId="6CFC62A0" w:rsidR="00C21DC4" w:rsidRDefault="00C21DC4" w:rsidP="004C53EB">
            <w:pPr>
              <w:pStyle w:val="TAL"/>
            </w:pPr>
            <w:r>
              <w:t>-</w:t>
            </w:r>
          </w:p>
        </w:tc>
        <w:tc>
          <w:tcPr>
            <w:tcW w:w="567" w:type="dxa"/>
            <w:shd w:val="solid" w:color="FFFFFF" w:fill="auto"/>
          </w:tcPr>
          <w:p w14:paraId="33CF77C5" w14:textId="29608B43" w:rsidR="00C21DC4" w:rsidRDefault="00C21DC4" w:rsidP="004C53EB">
            <w:pPr>
              <w:pStyle w:val="TAL"/>
            </w:pPr>
            <w:r>
              <w:t>B</w:t>
            </w:r>
          </w:p>
        </w:tc>
        <w:tc>
          <w:tcPr>
            <w:tcW w:w="4536" w:type="dxa"/>
            <w:shd w:val="solid" w:color="FFFFFF" w:fill="auto"/>
          </w:tcPr>
          <w:p w14:paraId="393280DB" w14:textId="77CB5BFC" w:rsidR="00C21DC4" w:rsidRDefault="00C21DC4" w:rsidP="004C53EB">
            <w:pPr>
              <w:rPr>
                <w:rFonts w:ascii="Arial" w:hAnsi="Arial"/>
                <w:sz w:val="18"/>
              </w:rPr>
            </w:pPr>
            <w:r>
              <w:rPr>
                <w:rFonts w:ascii="Arial" w:hAnsi="Arial"/>
                <w:sz w:val="18"/>
              </w:rPr>
              <w:t>Rel-19 CR TS 28.552 Add PLMN granularity for total available PRB</w:t>
            </w:r>
          </w:p>
        </w:tc>
        <w:tc>
          <w:tcPr>
            <w:tcW w:w="850" w:type="dxa"/>
            <w:shd w:val="solid" w:color="FFFFFF" w:fill="auto"/>
          </w:tcPr>
          <w:p w14:paraId="6186258D" w14:textId="4F94B9CC" w:rsidR="00C21DC4" w:rsidRDefault="00C21DC4" w:rsidP="004C53EB">
            <w:pPr>
              <w:pStyle w:val="TAL"/>
            </w:pPr>
            <w:r>
              <w:t>19.1.0</w:t>
            </w:r>
          </w:p>
        </w:tc>
      </w:tr>
      <w:tr w:rsidR="00B706F6" w:rsidRPr="00CC779D" w14:paraId="733B8B4D" w14:textId="77777777" w:rsidTr="004C53EB">
        <w:tc>
          <w:tcPr>
            <w:tcW w:w="800" w:type="dxa"/>
            <w:shd w:val="solid" w:color="FFFFFF" w:fill="auto"/>
          </w:tcPr>
          <w:p w14:paraId="4D1733D3" w14:textId="4E5C00C8" w:rsidR="00B706F6" w:rsidRDefault="00B706F6" w:rsidP="004C53EB">
            <w:pPr>
              <w:pStyle w:val="TAL"/>
            </w:pPr>
            <w:r>
              <w:t>2024-09</w:t>
            </w:r>
          </w:p>
        </w:tc>
        <w:tc>
          <w:tcPr>
            <w:tcW w:w="920" w:type="dxa"/>
            <w:shd w:val="solid" w:color="FFFFFF" w:fill="auto"/>
          </w:tcPr>
          <w:p w14:paraId="0E2C0723" w14:textId="4DD6707F" w:rsidR="00B706F6" w:rsidRDefault="00B706F6" w:rsidP="004C53EB">
            <w:pPr>
              <w:pStyle w:val="TAL"/>
            </w:pPr>
            <w:r>
              <w:t>SA#105</w:t>
            </w:r>
          </w:p>
        </w:tc>
        <w:tc>
          <w:tcPr>
            <w:tcW w:w="993" w:type="dxa"/>
            <w:shd w:val="solid" w:color="FFFFFF" w:fill="auto"/>
          </w:tcPr>
          <w:p w14:paraId="4A1A8941" w14:textId="69EFED27" w:rsidR="00B706F6" w:rsidRPr="00C21DC4" w:rsidRDefault="00B706F6" w:rsidP="004C53EB">
            <w:pPr>
              <w:pStyle w:val="TAL"/>
            </w:pPr>
            <w:r w:rsidRPr="00B706F6">
              <w:t>SP-241180</w:t>
            </w:r>
          </w:p>
        </w:tc>
        <w:tc>
          <w:tcPr>
            <w:tcW w:w="567" w:type="dxa"/>
            <w:shd w:val="solid" w:color="FFFFFF" w:fill="auto"/>
          </w:tcPr>
          <w:p w14:paraId="77105DA6" w14:textId="36A69D84" w:rsidR="00B706F6" w:rsidRDefault="00B706F6" w:rsidP="004C53EB">
            <w:pPr>
              <w:pStyle w:val="TAL"/>
            </w:pPr>
            <w:r>
              <w:t>0601</w:t>
            </w:r>
          </w:p>
        </w:tc>
        <w:tc>
          <w:tcPr>
            <w:tcW w:w="425" w:type="dxa"/>
            <w:shd w:val="solid" w:color="FFFFFF" w:fill="auto"/>
          </w:tcPr>
          <w:p w14:paraId="49E59DBE" w14:textId="30F5A194" w:rsidR="00B706F6" w:rsidRDefault="00B706F6" w:rsidP="004C53EB">
            <w:pPr>
              <w:pStyle w:val="TAL"/>
            </w:pPr>
            <w:r>
              <w:t>1</w:t>
            </w:r>
          </w:p>
        </w:tc>
        <w:tc>
          <w:tcPr>
            <w:tcW w:w="567" w:type="dxa"/>
            <w:shd w:val="solid" w:color="FFFFFF" w:fill="auto"/>
          </w:tcPr>
          <w:p w14:paraId="08E1665B" w14:textId="5A446F53" w:rsidR="00B706F6" w:rsidRDefault="00B706F6" w:rsidP="004C53EB">
            <w:pPr>
              <w:pStyle w:val="TAL"/>
            </w:pPr>
            <w:r>
              <w:t>B</w:t>
            </w:r>
          </w:p>
        </w:tc>
        <w:tc>
          <w:tcPr>
            <w:tcW w:w="4536" w:type="dxa"/>
            <w:shd w:val="solid" w:color="FFFFFF" w:fill="auto"/>
          </w:tcPr>
          <w:p w14:paraId="4A206CDA" w14:textId="0E6FA4B6" w:rsidR="00B706F6" w:rsidRDefault="00B706F6" w:rsidP="004C53EB">
            <w:pPr>
              <w:rPr>
                <w:rFonts w:ascii="Arial" w:hAnsi="Arial"/>
                <w:sz w:val="18"/>
              </w:rPr>
            </w:pPr>
            <w:r>
              <w:rPr>
                <w:rFonts w:ascii="Arial" w:hAnsi="Arial"/>
                <w:sz w:val="18"/>
              </w:rPr>
              <w:t>Rel-19 CR 28.552 Measurements for LTM</w:t>
            </w:r>
          </w:p>
        </w:tc>
        <w:tc>
          <w:tcPr>
            <w:tcW w:w="850" w:type="dxa"/>
            <w:shd w:val="solid" w:color="FFFFFF" w:fill="auto"/>
          </w:tcPr>
          <w:p w14:paraId="58FCBF16" w14:textId="6C0EA09F" w:rsidR="00B706F6" w:rsidRDefault="00B706F6" w:rsidP="004C53EB">
            <w:pPr>
              <w:pStyle w:val="TAL"/>
            </w:pPr>
            <w:r>
              <w:t>19.1.0</w:t>
            </w:r>
          </w:p>
        </w:tc>
      </w:tr>
      <w:tr w:rsidR="00331650" w:rsidRPr="00CC779D" w14:paraId="3ACE468B" w14:textId="77777777" w:rsidTr="004C53EB">
        <w:tc>
          <w:tcPr>
            <w:tcW w:w="800" w:type="dxa"/>
            <w:shd w:val="solid" w:color="FFFFFF" w:fill="auto"/>
          </w:tcPr>
          <w:p w14:paraId="72D3309C" w14:textId="16751884" w:rsidR="00331650" w:rsidRDefault="00331650" w:rsidP="004C53EB">
            <w:pPr>
              <w:pStyle w:val="TAL"/>
            </w:pPr>
            <w:r>
              <w:t>2024-09</w:t>
            </w:r>
          </w:p>
        </w:tc>
        <w:tc>
          <w:tcPr>
            <w:tcW w:w="920" w:type="dxa"/>
            <w:shd w:val="solid" w:color="FFFFFF" w:fill="auto"/>
          </w:tcPr>
          <w:p w14:paraId="2AFCBBAC" w14:textId="27887E6D" w:rsidR="00331650" w:rsidRDefault="00331650" w:rsidP="004C53EB">
            <w:pPr>
              <w:pStyle w:val="TAL"/>
            </w:pPr>
            <w:r>
              <w:t>SA#105</w:t>
            </w:r>
          </w:p>
        </w:tc>
        <w:tc>
          <w:tcPr>
            <w:tcW w:w="993" w:type="dxa"/>
            <w:shd w:val="solid" w:color="FFFFFF" w:fill="auto"/>
          </w:tcPr>
          <w:p w14:paraId="3CB877A6" w14:textId="3E987188" w:rsidR="00331650" w:rsidRPr="00B706F6" w:rsidRDefault="00331650" w:rsidP="004C53EB">
            <w:pPr>
              <w:pStyle w:val="TAL"/>
            </w:pPr>
            <w:r w:rsidRPr="00331650">
              <w:t>SP-241180</w:t>
            </w:r>
          </w:p>
        </w:tc>
        <w:tc>
          <w:tcPr>
            <w:tcW w:w="567" w:type="dxa"/>
            <w:shd w:val="solid" w:color="FFFFFF" w:fill="auto"/>
          </w:tcPr>
          <w:p w14:paraId="0BD2DDB2" w14:textId="3A66D0CC" w:rsidR="00331650" w:rsidRDefault="00331650" w:rsidP="004C53EB">
            <w:pPr>
              <w:pStyle w:val="TAL"/>
            </w:pPr>
            <w:r>
              <w:t>0604</w:t>
            </w:r>
          </w:p>
        </w:tc>
        <w:tc>
          <w:tcPr>
            <w:tcW w:w="425" w:type="dxa"/>
            <w:shd w:val="solid" w:color="FFFFFF" w:fill="auto"/>
          </w:tcPr>
          <w:p w14:paraId="338FA698" w14:textId="1564FA9A" w:rsidR="00331650" w:rsidRDefault="00331650" w:rsidP="004C53EB">
            <w:pPr>
              <w:pStyle w:val="TAL"/>
            </w:pPr>
            <w:r>
              <w:t>1</w:t>
            </w:r>
          </w:p>
        </w:tc>
        <w:tc>
          <w:tcPr>
            <w:tcW w:w="567" w:type="dxa"/>
            <w:shd w:val="solid" w:color="FFFFFF" w:fill="auto"/>
          </w:tcPr>
          <w:p w14:paraId="28F6E026" w14:textId="5DEEAD47" w:rsidR="00331650" w:rsidRDefault="00331650" w:rsidP="004C53EB">
            <w:pPr>
              <w:pStyle w:val="TAL"/>
            </w:pPr>
            <w:r>
              <w:t>B</w:t>
            </w:r>
          </w:p>
        </w:tc>
        <w:tc>
          <w:tcPr>
            <w:tcW w:w="4536" w:type="dxa"/>
            <w:shd w:val="solid" w:color="FFFFFF" w:fill="auto"/>
          </w:tcPr>
          <w:p w14:paraId="2201DDDC" w14:textId="287A53A3" w:rsidR="00331650" w:rsidRDefault="00331650" w:rsidP="004C53EB">
            <w:pPr>
              <w:rPr>
                <w:rFonts w:ascii="Arial" w:hAnsi="Arial"/>
                <w:sz w:val="18"/>
              </w:rPr>
            </w:pPr>
            <w:r>
              <w:rPr>
                <w:rFonts w:ascii="Arial" w:hAnsi="Arial"/>
                <w:sz w:val="18"/>
              </w:rPr>
              <w:t>Rel-19 CR TS 28.552 Use case for informative Annex A</w:t>
            </w:r>
          </w:p>
        </w:tc>
        <w:tc>
          <w:tcPr>
            <w:tcW w:w="850" w:type="dxa"/>
            <w:shd w:val="solid" w:color="FFFFFF" w:fill="auto"/>
          </w:tcPr>
          <w:p w14:paraId="3CA90269" w14:textId="77E75BB1" w:rsidR="00331650" w:rsidRDefault="00331650" w:rsidP="004C53EB">
            <w:pPr>
              <w:pStyle w:val="TAL"/>
            </w:pPr>
            <w:r>
              <w:t>19.1.0</w:t>
            </w:r>
          </w:p>
        </w:tc>
      </w:tr>
      <w:tr w:rsidR="00C354D4" w:rsidRPr="00CC779D" w14:paraId="68734AB6" w14:textId="77777777" w:rsidTr="004C53EB">
        <w:tc>
          <w:tcPr>
            <w:tcW w:w="800" w:type="dxa"/>
            <w:shd w:val="solid" w:color="FFFFFF" w:fill="auto"/>
          </w:tcPr>
          <w:p w14:paraId="151DEC30" w14:textId="2A062579" w:rsidR="00C354D4" w:rsidRDefault="00C354D4" w:rsidP="004C53EB">
            <w:pPr>
              <w:pStyle w:val="TAL"/>
            </w:pPr>
            <w:r>
              <w:t>2024-12</w:t>
            </w:r>
          </w:p>
        </w:tc>
        <w:tc>
          <w:tcPr>
            <w:tcW w:w="920" w:type="dxa"/>
            <w:shd w:val="solid" w:color="FFFFFF" w:fill="auto"/>
          </w:tcPr>
          <w:p w14:paraId="37FAA7BC" w14:textId="48D86860" w:rsidR="00C354D4" w:rsidRDefault="00C354D4" w:rsidP="004C53EB">
            <w:pPr>
              <w:pStyle w:val="TAL"/>
            </w:pPr>
            <w:r>
              <w:t>SA#106</w:t>
            </w:r>
          </w:p>
        </w:tc>
        <w:tc>
          <w:tcPr>
            <w:tcW w:w="993" w:type="dxa"/>
            <w:shd w:val="solid" w:color="FFFFFF" w:fill="auto"/>
          </w:tcPr>
          <w:p w14:paraId="260196EA" w14:textId="77777777" w:rsidR="00C354D4" w:rsidRPr="00331650" w:rsidRDefault="00C354D4" w:rsidP="004C53EB">
            <w:pPr>
              <w:pStyle w:val="TAL"/>
            </w:pPr>
          </w:p>
        </w:tc>
        <w:tc>
          <w:tcPr>
            <w:tcW w:w="567" w:type="dxa"/>
            <w:shd w:val="solid" w:color="FFFFFF" w:fill="auto"/>
          </w:tcPr>
          <w:p w14:paraId="26074AA7" w14:textId="3129076A" w:rsidR="00C354D4" w:rsidRDefault="00C354D4" w:rsidP="004C53EB">
            <w:pPr>
              <w:pStyle w:val="TAL"/>
            </w:pPr>
            <w:r>
              <w:t>0605</w:t>
            </w:r>
          </w:p>
        </w:tc>
        <w:tc>
          <w:tcPr>
            <w:tcW w:w="425" w:type="dxa"/>
            <w:shd w:val="solid" w:color="FFFFFF" w:fill="auto"/>
          </w:tcPr>
          <w:p w14:paraId="00C7B2A0" w14:textId="0E0E2D80" w:rsidR="00C354D4" w:rsidRDefault="00C354D4" w:rsidP="004C53EB">
            <w:pPr>
              <w:pStyle w:val="TAL"/>
            </w:pPr>
            <w:r>
              <w:t>-</w:t>
            </w:r>
          </w:p>
        </w:tc>
        <w:tc>
          <w:tcPr>
            <w:tcW w:w="567" w:type="dxa"/>
            <w:shd w:val="solid" w:color="FFFFFF" w:fill="auto"/>
          </w:tcPr>
          <w:p w14:paraId="081C6252" w14:textId="50F43F9F" w:rsidR="00C354D4" w:rsidRDefault="00C354D4" w:rsidP="004C53EB">
            <w:pPr>
              <w:pStyle w:val="TAL"/>
            </w:pPr>
            <w:r>
              <w:t>B</w:t>
            </w:r>
          </w:p>
        </w:tc>
        <w:tc>
          <w:tcPr>
            <w:tcW w:w="4536" w:type="dxa"/>
            <w:shd w:val="solid" w:color="FFFFFF" w:fill="auto"/>
          </w:tcPr>
          <w:p w14:paraId="43F48E20" w14:textId="45399279" w:rsidR="00C354D4" w:rsidRDefault="00C354D4" w:rsidP="004C53EB">
            <w:pPr>
              <w:rPr>
                <w:rFonts w:ascii="Arial" w:hAnsi="Arial"/>
                <w:sz w:val="18"/>
              </w:rPr>
            </w:pPr>
            <w:r>
              <w:rPr>
                <w:rFonts w:ascii="Arial" w:hAnsi="Arial"/>
                <w:sz w:val="18"/>
              </w:rPr>
              <w:t>Rel-19 CR TS 28.552 Add PMF measurement of network-initiated PLR for ATSSS</w:t>
            </w:r>
          </w:p>
        </w:tc>
        <w:tc>
          <w:tcPr>
            <w:tcW w:w="850" w:type="dxa"/>
            <w:shd w:val="solid" w:color="FFFFFF" w:fill="auto"/>
          </w:tcPr>
          <w:p w14:paraId="17FD38A8" w14:textId="4CB51262" w:rsidR="00C354D4" w:rsidRDefault="00C354D4" w:rsidP="004C53EB">
            <w:pPr>
              <w:pStyle w:val="TAL"/>
            </w:pPr>
            <w:r>
              <w:t>19.2.0</w:t>
            </w:r>
          </w:p>
        </w:tc>
      </w:tr>
      <w:tr w:rsidR="00AD6DB0" w:rsidRPr="00CC779D" w14:paraId="3652227A" w14:textId="77777777" w:rsidTr="004C53EB">
        <w:tc>
          <w:tcPr>
            <w:tcW w:w="800" w:type="dxa"/>
            <w:shd w:val="solid" w:color="FFFFFF" w:fill="auto"/>
          </w:tcPr>
          <w:p w14:paraId="7AD212C4" w14:textId="080180E2" w:rsidR="00AD6DB0" w:rsidRDefault="00AD6DB0" w:rsidP="004C53EB">
            <w:pPr>
              <w:pStyle w:val="TAL"/>
            </w:pPr>
            <w:r>
              <w:t>2024-12</w:t>
            </w:r>
          </w:p>
        </w:tc>
        <w:tc>
          <w:tcPr>
            <w:tcW w:w="920" w:type="dxa"/>
            <w:shd w:val="solid" w:color="FFFFFF" w:fill="auto"/>
          </w:tcPr>
          <w:p w14:paraId="6826EBF3" w14:textId="3CBA1A6B" w:rsidR="00AD6DB0" w:rsidRDefault="00AD6DB0" w:rsidP="004C53EB">
            <w:pPr>
              <w:pStyle w:val="TAL"/>
            </w:pPr>
            <w:r>
              <w:t>SA#106</w:t>
            </w:r>
          </w:p>
        </w:tc>
        <w:tc>
          <w:tcPr>
            <w:tcW w:w="993" w:type="dxa"/>
            <w:shd w:val="solid" w:color="FFFFFF" w:fill="auto"/>
          </w:tcPr>
          <w:p w14:paraId="3836C822" w14:textId="77777777" w:rsidR="00AD6DB0" w:rsidRPr="00331650" w:rsidRDefault="00AD6DB0" w:rsidP="004C53EB">
            <w:pPr>
              <w:pStyle w:val="TAL"/>
            </w:pPr>
          </w:p>
        </w:tc>
        <w:tc>
          <w:tcPr>
            <w:tcW w:w="567" w:type="dxa"/>
            <w:shd w:val="solid" w:color="FFFFFF" w:fill="auto"/>
          </w:tcPr>
          <w:p w14:paraId="28A887AF" w14:textId="4A945D2D" w:rsidR="00AD6DB0" w:rsidRDefault="00AD6DB0" w:rsidP="004C53EB">
            <w:pPr>
              <w:pStyle w:val="TAL"/>
            </w:pPr>
            <w:r>
              <w:t>0606</w:t>
            </w:r>
          </w:p>
        </w:tc>
        <w:tc>
          <w:tcPr>
            <w:tcW w:w="425" w:type="dxa"/>
            <w:shd w:val="solid" w:color="FFFFFF" w:fill="auto"/>
          </w:tcPr>
          <w:p w14:paraId="646A1B6A" w14:textId="38C76D2D" w:rsidR="00AD6DB0" w:rsidRDefault="00AD6DB0" w:rsidP="004C53EB">
            <w:pPr>
              <w:pStyle w:val="TAL"/>
            </w:pPr>
            <w:r>
              <w:t>1</w:t>
            </w:r>
          </w:p>
        </w:tc>
        <w:tc>
          <w:tcPr>
            <w:tcW w:w="567" w:type="dxa"/>
            <w:shd w:val="solid" w:color="FFFFFF" w:fill="auto"/>
          </w:tcPr>
          <w:p w14:paraId="55AA9F5A" w14:textId="55B42B6B" w:rsidR="00AD6DB0" w:rsidRDefault="00AD6DB0" w:rsidP="004C53EB">
            <w:pPr>
              <w:pStyle w:val="TAL"/>
            </w:pPr>
            <w:r>
              <w:t>B</w:t>
            </w:r>
          </w:p>
        </w:tc>
        <w:tc>
          <w:tcPr>
            <w:tcW w:w="4536" w:type="dxa"/>
            <w:shd w:val="solid" w:color="FFFFFF" w:fill="auto"/>
          </w:tcPr>
          <w:p w14:paraId="0DB0247A" w14:textId="7BF27A10" w:rsidR="00AD6DB0" w:rsidRDefault="00AD6DB0" w:rsidP="004C53EB">
            <w:pPr>
              <w:rPr>
                <w:rFonts w:ascii="Arial" w:hAnsi="Arial"/>
                <w:sz w:val="18"/>
              </w:rPr>
            </w:pPr>
            <w:r>
              <w:rPr>
                <w:rFonts w:ascii="Arial" w:hAnsi="Arial"/>
                <w:sz w:val="18"/>
              </w:rPr>
              <w:t>Add measurements related to NWDAF roaming analytics</w:t>
            </w:r>
          </w:p>
        </w:tc>
        <w:tc>
          <w:tcPr>
            <w:tcW w:w="850" w:type="dxa"/>
            <w:shd w:val="solid" w:color="FFFFFF" w:fill="auto"/>
          </w:tcPr>
          <w:p w14:paraId="39741B8F" w14:textId="2041C1FC" w:rsidR="00AD6DB0" w:rsidRDefault="00AD6DB0" w:rsidP="004C53EB">
            <w:pPr>
              <w:pStyle w:val="TAL"/>
            </w:pPr>
            <w:r>
              <w:t>19.2.0</w:t>
            </w:r>
          </w:p>
        </w:tc>
      </w:tr>
      <w:tr w:rsidR="0020162A" w:rsidRPr="00CC779D" w14:paraId="305DD60B" w14:textId="77777777" w:rsidTr="004C53EB">
        <w:tc>
          <w:tcPr>
            <w:tcW w:w="800" w:type="dxa"/>
            <w:shd w:val="solid" w:color="FFFFFF" w:fill="auto"/>
          </w:tcPr>
          <w:p w14:paraId="3A147FCD" w14:textId="1AE935BF" w:rsidR="0020162A" w:rsidRDefault="0020162A" w:rsidP="004C53EB">
            <w:pPr>
              <w:pStyle w:val="TAL"/>
            </w:pPr>
            <w:r>
              <w:t>2024-12</w:t>
            </w:r>
          </w:p>
        </w:tc>
        <w:tc>
          <w:tcPr>
            <w:tcW w:w="920" w:type="dxa"/>
            <w:shd w:val="solid" w:color="FFFFFF" w:fill="auto"/>
          </w:tcPr>
          <w:p w14:paraId="3F77BF94" w14:textId="7FBF9A61" w:rsidR="0020162A" w:rsidRDefault="0020162A" w:rsidP="004C53EB">
            <w:pPr>
              <w:pStyle w:val="TAL"/>
            </w:pPr>
            <w:r>
              <w:t>SA#106</w:t>
            </w:r>
          </w:p>
        </w:tc>
        <w:tc>
          <w:tcPr>
            <w:tcW w:w="993" w:type="dxa"/>
            <w:shd w:val="solid" w:color="FFFFFF" w:fill="auto"/>
          </w:tcPr>
          <w:p w14:paraId="6FFD5E04" w14:textId="77777777" w:rsidR="0020162A" w:rsidRPr="00331650" w:rsidRDefault="0020162A" w:rsidP="004C53EB">
            <w:pPr>
              <w:pStyle w:val="TAL"/>
            </w:pPr>
          </w:p>
        </w:tc>
        <w:tc>
          <w:tcPr>
            <w:tcW w:w="567" w:type="dxa"/>
            <w:shd w:val="solid" w:color="FFFFFF" w:fill="auto"/>
          </w:tcPr>
          <w:p w14:paraId="660CA3B5" w14:textId="74926BB4" w:rsidR="0020162A" w:rsidRDefault="0020162A" w:rsidP="004C53EB">
            <w:pPr>
              <w:pStyle w:val="TAL"/>
            </w:pPr>
            <w:r>
              <w:t>0607</w:t>
            </w:r>
          </w:p>
        </w:tc>
        <w:tc>
          <w:tcPr>
            <w:tcW w:w="425" w:type="dxa"/>
            <w:shd w:val="solid" w:color="FFFFFF" w:fill="auto"/>
          </w:tcPr>
          <w:p w14:paraId="0DF13218" w14:textId="303ACAF5" w:rsidR="0020162A" w:rsidRDefault="0020162A" w:rsidP="004C53EB">
            <w:pPr>
              <w:pStyle w:val="TAL"/>
            </w:pPr>
            <w:r>
              <w:t>1</w:t>
            </w:r>
          </w:p>
        </w:tc>
        <w:tc>
          <w:tcPr>
            <w:tcW w:w="567" w:type="dxa"/>
            <w:shd w:val="solid" w:color="FFFFFF" w:fill="auto"/>
          </w:tcPr>
          <w:p w14:paraId="791B864D" w14:textId="5A88E880" w:rsidR="0020162A" w:rsidRDefault="0020162A" w:rsidP="004C53EB">
            <w:pPr>
              <w:pStyle w:val="TAL"/>
            </w:pPr>
            <w:r>
              <w:t>B</w:t>
            </w:r>
          </w:p>
        </w:tc>
        <w:tc>
          <w:tcPr>
            <w:tcW w:w="4536" w:type="dxa"/>
            <w:shd w:val="solid" w:color="FFFFFF" w:fill="auto"/>
          </w:tcPr>
          <w:p w14:paraId="2FFC3208" w14:textId="514C6BFD" w:rsidR="0020162A" w:rsidRDefault="0020162A" w:rsidP="004C53EB">
            <w:pPr>
              <w:rPr>
                <w:rFonts w:ascii="Arial" w:hAnsi="Arial"/>
                <w:sz w:val="18"/>
              </w:rPr>
            </w:pPr>
            <w:r>
              <w:rPr>
                <w:rFonts w:ascii="Arial" w:hAnsi="Arial"/>
                <w:sz w:val="18"/>
              </w:rPr>
              <w:t>Add use case on NWDAF roaming analytics</w:t>
            </w:r>
          </w:p>
        </w:tc>
        <w:tc>
          <w:tcPr>
            <w:tcW w:w="850" w:type="dxa"/>
            <w:shd w:val="solid" w:color="FFFFFF" w:fill="auto"/>
          </w:tcPr>
          <w:p w14:paraId="791832B2" w14:textId="7BD79B8E" w:rsidR="0020162A" w:rsidRDefault="0020162A" w:rsidP="004C53EB">
            <w:pPr>
              <w:pStyle w:val="TAL"/>
            </w:pPr>
            <w:r>
              <w:t>19.2.0</w:t>
            </w:r>
          </w:p>
        </w:tc>
      </w:tr>
      <w:tr w:rsidR="004C2602" w:rsidRPr="00CC779D" w14:paraId="45F5AD78" w14:textId="77777777" w:rsidTr="004C53EB">
        <w:tc>
          <w:tcPr>
            <w:tcW w:w="800" w:type="dxa"/>
            <w:shd w:val="solid" w:color="FFFFFF" w:fill="auto"/>
          </w:tcPr>
          <w:p w14:paraId="7B02042A" w14:textId="7D0CB70C" w:rsidR="004C2602" w:rsidRDefault="004C2602" w:rsidP="004C53EB">
            <w:pPr>
              <w:pStyle w:val="TAL"/>
            </w:pPr>
            <w:r>
              <w:t>2024-12</w:t>
            </w:r>
          </w:p>
        </w:tc>
        <w:tc>
          <w:tcPr>
            <w:tcW w:w="920" w:type="dxa"/>
            <w:shd w:val="solid" w:color="FFFFFF" w:fill="auto"/>
          </w:tcPr>
          <w:p w14:paraId="1766BC51" w14:textId="6BD73B1F" w:rsidR="004C2602" w:rsidRDefault="004C2602" w:rsidP="004C53EB">
            <w:pPr>
              <w:pStyle w:val="TAL"/>
            </w:pPr>
            <w:r>
              <w:t>SA#106</w:t>
            </w:r>
          </w:p>
        </w:tc>
        <w:tc>
          <w:tcPr>
            <w:tcW w:w="993" w:type="dxa"/>
            <w:shd w:val="solid" w:color="FFFFFF" w:fill="auto"/>
          </w:tcPr>
          <w:p w14:paraId="5B53290B" w14:textId="77777777" w:rsidR="004C2602" w:rsidRPr="00331650" w:rsidRDefault="004C2602" w:rsidP="004C53EB">
            <w:pPr>
              <w:pStyle w:val="TAL"/>
            </w:pPr>
          </w:p>
        </w:tc>
        <w:tc>
          <w:tcPr>
            <w:tcW w:w="567" w:type="dxa"/>
            <w:shd w:val="solid" w:color="FFFFFF" w:fill="auto"/>
          </w:tcPr>
          <w:p w14:paraId="205A7EFD" w14:textId="3B040687" w:rsidR="004C2602" w:rsidRDefault="004C2602" w:rsidP="004C53EB">
            <w:pPr>
              <w:pStyle w:val="TAL"/>
            </w:pPr>
            <w:r>
              <w:t>0608</w:t>
            </w:r>
          </w:p>
        </w:tc>
        <w:tc>
          <w:tcPr>
            <w:tcW w:w="425" w:type="dxa"/>
            <w:shd w:val="solid" w:color="FFFFFF" w:fill="auto"/>
          </w:tcPr>
          <w:p w14:paraId="4AC66A47" w14:textId="247B4309" w:rsidR="004C2602" w:rsidRDefault="004C2602" w:rsidP="004C53EB">
            <w:pPr>
              <w:pStyle w:val="TAL"/>
            </w:pPr>
            <w:r>
              <w:t>1</w:t>
            </w:r>
          </w:p>
        </w:tc>
        <w:tc>
          <w:tcPr>
            <w:tcW w:w="567" w:type="dxa"/>
            <w:shd w:val="solid" w:color="FFFFFF" w:fill="auto"/>
          </w:tcPr>
          <w:p w14:paraId="38E812BD" w14:textId="27C76984" w:rsidR="004C2602" w:rsidRDefault="004C2602" w:rsidP="004C53EB">
            <w:pPr>
              <w:pStyle w:val="TAL"/>
            </w:pPr>
            <w:r>
              <w:t>B</w:t>
            </w:r>
          </w:p>
        </w:tc>
        <w:tc>
          <w:tcPr>
            <w:tcW w:w="4536" w:type="dxa"/>
            <w:shd w:val="solid" w:color="FFFFFF" w:fill="auto"/>
          </w:tcPr>
          <w:p w14:paraId="3A23BA8C" w14:textId="2827BE1A" w:rsidR="004C2602" w:rsidRDefault="004C2602" w:rsidP="004C53EB">
            <w:pPr>
              <w:rPr>
                <w:rFonts w:ascii="Arial" w:hAnsi="Arial"/>
                <w:sz w:val="18"/>
              </w:rPr>
            </w:pPr>
            <w:r>
              <w:rPr>
                <w:rFonts w:ascii="Arial" w:hAnsi="Arial"/>
                <w:sz w:val="18"/>
              </w:rPr>
              <w:t>Rel-19 CR TS 28.552 New measurements to monitor Sub-Optimal Handovers (Intra-5GS and Inter-System)</w:t>
            </w:r>
          </w:p>
        </w:tc>
        <w:tc>
          <w:tcPr>
            <w:tcW w:w="850" w:type="dxa"/>
            <w:shd w:val="solid" w:color="FFFFFF" w:fill="auto"/>
          </w:tcPr>
          <w:p w14:paraId="07B85731" w14:textId="17B4BA6C" w:rsidR="004C2602" w:rsidRDefault="004C2602" w:rsidP="004C53EB">
            <w:pPr>
              <w:pStyle w:val="TAL"/>
            </w:pPr>
            <w:r>
              <w:t>19.2.0</w:t>
            </w:r>
          </w:p>
        </w:tc>
      </w:tr>
      <w:tr w:rsidR="004C2602" w:rsidRPr="00CC779D" w14:paraId="06778AD1" w14:textId="77777777" w:rsidTr="004C53EB">
        <w:tc>
          <w:tcPr>
            <w:tcW w:w="800" w:type="dxa"/>
            <w:shd w:val="solid" w:color="FFFFFF" w:fill="auto"/>
          </w:tcPr>
          <w:p w14:paraId="26BF7374" w14:textId="33153317" w:rsidR="004C2602" w:rsidRDefault="004C2602" w:rsidP="004C53EB">
            <w:pPr>
              <w:pStyle w:val="TAL"/>
            </w:pPr>
            <w:r>
              <w:t>2024-12</w:t>
            </w:r>
          </w:p>
        </w:tc>
        <w:tc>
          <w:tcPr>
            <w:tcW w:w="920" w:type="dxa"/>
            <w:shd w:val="solid" w:color="FFFFFF" w:fill="auto"/>
          </w:tcPr>
          <w:p w14:paraId="19BCDF77" w14:textId="4F55D7EA" w:rsidR="004C2602" w:rsidRDefault="004C2602" w:rsidP="004C53EB">
            <w:pPr>
              <w:pStyle w:val="TAL"/>
            </w:pPr>
            <w:r>
              <w:t>SA#106</w:t>
            </w:r>
          </w:p>
        </w:tc>
        <w:tc>
          <w:tcPr>
            <w:tcW w:w="993" w:type="dxa"/>
            <w:shd w:val="solid" w:color="FFFFFF" w:fill="auto"/>
          </w:tcPr>
          <w:p w14:paraId="7DD5A627" w14:textId="77777777" w:rsidR="004C2602" w:rsidRPr="00331650" w:rsidRDefault="004C2602" w:rsidP="004C53EB">
            <w:pPr>
              <w:pStyle w:val="TAL"/>
            </w:pPr>
          </w:p>
        </w:tc>
        <w:tc>
          <w:tcPr>
            <w:tcW w:w="567" w:type="dxa"/>
            <w:shd w:val="solid" w:color="FFFFFF" w:fill="auto"/>
          </w:tcPr>
          <w:p w14:paraId="085422C7" w14:textId="2B490EB1" w:rsidR="004C2602" w:rsidRDefault="004C2602" w:rsidP="004C53EB">
            <w:pPr>
              <w:pStyle w:val="TAL"/>
            </w:pPr>
            <w:r>
              <w:t>0610</w:t>
            </w:r>
          </w:p>
        </w:tc>
        <w:tc>
          <w:tcPr>
            <w:tcW w:w="425" w:type="dxa"/>
            <w:shd w:val="solid" w:color="FFFFFF" w:fill="auto"/>
          </w:tcPr>
          <w:p w14:paraId="1EC6E278" w14:textId="2CC5583F" w:rsidR="004C2602" w:rsidRDefault="004C2602" w:rsidP="004C53EB">
            <w:pPr>
              <w:pStyle w:val="TAL"/>
            </w:pPr>
            <w:r>
              <w:t>1</w:t>
            </w:r>
          </w:p>
        </w:tc>
        <w:tc>
          <w:tcPr>
            <w:tcW w:w="567" w:type="dxa"/>
            <w:shd w:val="solid" w:color="FFFFFF" w:fill="auto"/>
          </w:tcPr>
          <w:p w14:paraId="4EEAD595" w14:textId="29D7285A" w:rsidR="004C2602" w:rsidRDefault="004C2602" w:rsidP="004C53EB">
            <w:pPr>
              <w:pStyle w:val="TAL"/>
            </w:pPr>
            <w:r>
              <w:t>B</w:t>
            </w:r>
          </w:p>
        </w:tc>
        <w:tc>
          <w:tcPr>
            <w:tcW w:w="4536" w:type="dxa"/>
            <w:shd w:val="solid" w:color="FFFFFF" w:fill="auto"/>
          </w:tcPr>
          <w:p w14:paraId="2210939E" w14:textId="3E33D8C4" w:rsidR="004C2602" w:rsidRDefault="004C2602" w:rsidP="004C53EB">
            <w:pPr>
              <w:rPr>
                <w:rFonts w:ascii="Arial" w:hAnsi="Arial"/>
                <w:sz w:val="18"/>
              </w:rPr>
            </w:pPr>
            <w:r>
              <w:rPr>
                <w:rFonts w:ascii="Arial" w:hAnsi="Arial"/>
                <w:sz w:val="18"/>
              </w:rPr>
              <w:t>New performance measurements for Reduced Capability (</w:t>
            </w:r>
            <w:proofErr w:type="spellStart"/>
            <w:r>
              <w:rPr>
                <w:rFonts w:ascii="Arial" w:hAnsi="Arial"/>
                <w:sz w:val="18"/>
              </w:rPr>
              <w:t>RedCap</w:t>
            </w:r>
            <w:proofErr w:type="spellEnd"/>
            <w:r>
              <w:rPr>
                <w:rFonts w:ascii="Arial" w:hAnsi="Arial"/>
                <w:sz w:val="18"/>
              </w:rPr>
              <w:t>) Device Early Identification</w:t>
            </w:r>
          </w:p>
        </w:tc>
        <w:tc>
          <w:tcPr>
            <w:tcW w:w="850" w:type="dxa"/>
            <w:shd w:val="solid" w:color="FFFFFF" w:fill="auto"/>
          </w:tcPr>
          <w:p w14:paraId="70FBC9BF" w14:textId="660FA966" w:rsidR="004C2602" w:rsidRDefault="004C2602" w:rsidP="004C53EB">
            <w:pPr>
              <w:pStyle w:val="TAL"/>
            </w:pPr>
            <w:r>
              <w:t>19.2.0</w:t>
            </w:r>
          </w:p>
        </w:tc>
      </w:tr>
      <w:tr w:rsidR="00CC18D6" w:rsidRPr="00CC779D" w14:paraId="63A1D091" w14:textId="77777777" w:rsidTr="004C53EB">
        <w:tc>
          <w:tcPr>
            <w:tcW w:w="800" w:type="dxa"/>
            <w:shd w:val="solid" w:color="FFFFFF" w:fill="auto"/>
          </w:tcPr>
          <w:p w14:paraId="33FA67AC" w14:textId="51CB360C" w:rsidR="00CC18D6" w:rsidRDefault="00CC18D6" w:rsidP="004C53EB">
            <w:pPr>
              <w:pStyle w:val="TAL"/>
            </w:pPr>
            <w:r>
              <w:t>2024-12</w:t>
            </w:r>
          </w:p>
        </w:tc>
        <w:tc>
          <w:tcPr>
            <w:tcW w:w="920" w:type="dxa"/>
            <w:shd w:val="solid" w:color="FFFFFF" w:fill="auto"/>
          </w:tcPr>
          <w:p w14:paraId="286802EF" w14:textId="7BE54F5C" w:rsidR="00CC18D6" w:rsidRDefault="00CC18D6" w:rsidP="004C53EB">
            <w:pPr>
              <w:pStyle w:val="TAL"/>
            </w:pPr>
            <w:r>
              <w:t>SA#106</w:t>
            </w:r>
          </w:p>
        </w:tc>
        <w:tc>
          <w:tcPr>
            <w:tcW w:w="993" w:type="dxa"/>
            <w:shd w:val="solid" w:color="FFFFFF" w:fill="auto"/>
          </w:tcPr>
          <w:p w14:paraId="39454F4F" w14:textId="77777777" w:rsidR="00CC18D6" w:rsidRPr="00331650" w:rsidRDefault="00CC18D6" w:rsidP="004C53EB">
            <w:pPr>
              <w:pStyle w:val="TAL"/>
            </w:pPr>
          </w:p>
        </w:tc>
        <w:tc>
          <w:tcPr>
            <w:tcW w:w="567" w:type="dxa"/>
            <w:shd w:val="solid" w:color="FFFFFF" w:fill="auto"/>
          </w:tcPr>
          <w:p w14:paraId="3300644A" w14:textId="272276EE" w:rsidR="00CC18D6" w:rsidRDefault="00CC18D6" w:rsidP="004C53EB">
            <w:pPr>
              <w:pStyle w:val="TAL"/>
            </w:pPr>
            <w:r>
              <w:t>0611</w:t>
            </w:r>
          </w:p>
        </w:tc>
        <w:tc>
          <w:tcPr>
            <w:tcW w:w="425" w:type="dxa"/>
            <w:shd w:val="solid" w:color="FFFFFF" w:fill="auto"/>
          </w:tcPr>
          <w:p w14:paraId="31143583" w14:textId="703961B3" w:rsidR="00CC18D6" w:rsidRDefault="00CC18D6" w:rsidP="004C53EB">
            <w:pPr>
              <w:pStyle w:val="TAL"/>
            </w:pPr>
            <w:r>
              <w:t>-</w:t>
            </w:r>
          </w:p>
        </w:tc>
        <w:tc>
          <w:tcPr>
            <w:tcW w:w="567" w:type="dxa"/>
            <w:shd w:val="solid" w:color="FFFFFF" w:fill="auto"/>
          </w:tcPr>
          <w:p w14:paraId="6F55B921" w14:textId="6465F6AD" w:rsidR="00CC18D6" w:rsidRDefault="00CC18D6" w:rsidP="004C53EB">
            <w:pPr>
              <w:pStyle w:val="TAL"/>
            </w:pPr>
            <w:r>
              <w:t>F</w:t>
            </w:r>
          </w:p>
        </w:tc>
        <w:tc>
          <w:tcPr>
            <w:tcW w:w="4536" w:type="dxa"/>
            <w:shd w:val="solid" w:color="FFFFFF" w:fill="auto"/>
          </w:tcPr>
          <w:p w14:paraId="46AC1F53" w14:textId="36B5455B" w:rsidR="00CC18D6" w:rsidRDefault="00CC18D6" w:rsidP="004C53EB">
            <w:pPr>
              <w:rPr>
                <w:rFonts w:ascii="Arial" w:hAnsi="Arial"/>
                <w:sz w:val="18"/>
              </w:rPr>
            </w:pPr>
            <w:r>
              <w:rPr>
                <w:rFonts w:ascii="Arial" w:hAnsi="Arial"/>
                <w:sz w:val="18"/>
              </w:rPr>
              <w:t>Rel-19 CR 28.552 Correction of performance monitoring for UDM</w:t>
            </w:r>
          </w:p>
        </w:tc>
        <w:tc>
          <w:tcPr>
            <w:tcW w:w="850" w:type="dxa"/>
            <w:shd w:val="solid" w:color="FFFFFF" w:fill="auto"/>
          </w:tcPr>
          <w:p w14:paraId="543A8233" w14:textId="63328D39" w:rsidR="00CC18D6" w:rsidRDefault="00CC18D6" w:rsidP="004C53EB">
            <w:pPr>
              <w:pStyle w:val="TAL"/>
            </w:pPr>
            <w:r>
              <w:t>19.2.0</w:t>
            </w:r>
          </w:p>
        </w:tc>
      </w:tr>
      <w:tr w:rsidR="00867999" w:rsidRPr="00CC779D" w14:paraId="271DBD8C" w14:textId="77777777" w:rsidTr="004C53EB">
        <w:tc>
          <w:tcPr>
            <w:tcW w:w="800" w:type="dxa"/>
            <w:shd w:val="solid" w:color="FFFFFF" w:fill="auto"/>
          </w:tcPr>
          <w:p w14:paraId="1BE69A99" w14:textId="3AFD76F5" w:rsidR="00867999" w:rsidRDefault="00867999" w:rsidP="004C53EB">
            <w:pPr>
              <w:pStyle w:val="TAL"/>
            </w:pPr>
            <w:r>
              <w:t>2024-12</w:t>
            </w:r>
          </w:p>
        </w:tc>
        <w:tc>
          <w:tcPr>
            <w:tcW w:w="920" w:type="dxa"/>
            <w:shd w:val="solid" w:color="FFFFFF" w:fill="auto"/>
          </w:tcPr>
          <w:p w14:paraId="78C5965A" w14:textId="6B321A4A" w:rsidR="00867999" w:rsidRDefault="00867999" w:rsidP="004C53EB">
            <w:pPr>
              <w:pStyle w:val="TAL"/>
            </w:pPr>
            <w:r>
              <w:t>SA#106</w:t>
            </w:r>
          </w:p>
        </w:tc>
        <w:tc>
          <w:tcPr>
            <w:tcW w:w="993" w:type="dxa"/>
            <w:shd w:val="solid" w:color="FFFFFF" w:fill="auto"/>
          </w:tcPr>
          <w:p w14:paraId="4F25F26E" w14:textId="77777777" w:rsidR="00867999" w:rsidRPr="00331650" w:rsidRDefault="00867999" w:rsidP="004C53EB">
            <w:pPr>
              <w:pStyle w:val="TAL"/>
            </w:pPr>
          </w:p>
        </w:tc>
        <w:tc>
          <w:tcPr>
            <w:tcW w:w="567" w:type="dxa"/>
            <w:shd w:val="solid" w:color="FFFFFF" w:fill="auto"/>
          </w:tcPr>
          <w:p w14:paraId="7DD249FD" w14:textId="7C2777B3" w:rsidR="00867999" w:rsidRDefault="00867999" w:rsidP="004C53EB">
            <w:pPr>
              <w:pStyle w:val="TAL"/>
            </w:pPr>
            <w:r>
              <w:t>0612</w:t>
            </w:r>
          </w:p>
        </w:tc>
        <w:tc>
          <w:tcPr>
            <w:tcW w:w="425" w:type="dxa"/>
            <w:shd w:val="solid" w:color="FFFFFF" w:fill="auto"/>
          </w:tcPr>
          <w:p w14:paraId="076D5B8F" w14:textId="112800BF" w:rsidR="00867999" w:rsidRDefault="00867999" w:rsidP="004C53EB">
            <w:pPr>
              <w:pStyle w:val="TAL"/>
            </w:pPr>
            <w:r>
              <w:t>1</w:t>
            </w:r>
          </w:p>
        </w:tc>
        <w:tc>
          <w:tcPr>
            <w:tcW w:w="567" w:type="dxa"/>
            <w:shd w:val="solid" w:color="FFFFFF" w:fill="auto"/>
          </w:tcPr>
          <w:p w14:paraId="095E3F1D" w14:textId="46B15675" w:rsidR="00867999" w:rsidRDefault="00867999" w:rsidP="004C53EB">
            <w:pPr>
              <w:pStyle w:val="TAL"/>
            </w:pPr>
            <w:r>
              <w:t>B</w:t>
            </w:r>
          </w:p>
        </w:tc>
        <w:tc>
          <w:tcPr>
            <w:tcW w:w="4536" w:type="dxa"/>
            <w:shd w:val="solid" w:color="FFFFFF" w:fill="auto"/>
          </w:tcPr>
          <w:p w14:paraId="7FA7FDEB" w14:textId="1C4EB3C0" w:rsidR="00867999" w:rsidRDefault="00867999" w:rsidP="004C53EB">
            <w:pPr>
              <w:rPr>
                <w:rFonts w:ascii="Arial" w:hAnsi="Arial"/>
                <w:sz w:val="18"/>
              </w:rPr>
            </w:pPr>
            <w:r>
              <w:rPr>
                <w:rFonts w:ascii="Arial" w:hAnsi="Arial"/>
                <w:sz w:val="18"/>
              </w:rPr>
              <w:t xml:space="preserve">New performance measurements for </w:t>
            </w:r>
            <w:proofErr w:type="spellStart"/>
            <w:r>
              <w:rPr>
                <w:rFonts w:ascii="Arial" w:hAnsi="Arial"/>
                <w:sz w:val="18"/>
              </w:rPr>
              <w:t>eDRX</w:t>
            </w:r>
            <w:proofErr w:type="spellEnd"/>
            <w:r>
              <w:rPr>
                <w:rFonts w:ascii="Arial" w:hAnsi="Arial"/>
                <w:sz w:val="18"/>
              </w:rPr>
              <w:t xml:space="preserve"> negotiation registration requests and accepts</w:t>
            </w:r>
          </w:p>
        </w:tc>
        <w:tc>
          <w:tcPr>
            <w:tcW w:w="850" w:type="dxa"/>
            <w:shd w:val="solid" w:color="FFFFFF" w:fill="auto"/>
          </w:tcPr>
          <w:p w14:paraId="6AC51E06" w14:textId="1252A026" w:rsidR="00867999" w:rsidRDefault="00867999" w:rsidP="004C53EB">
            <w:pPr>
              <w:pStyle w:val="TAL"/>
            </w:pPr>
            <w:r>
              <w:t>19.2.0</w:t>
            </w:r>
          </w:p>
        </w:tc>
      </w:tr>
      <w:tr w:rsidR="005B26DE" w:rsidRPr="00CC779D" w14:paraId="64E39663" w14:textId="77777777" w:rsidTr="004C53EB">
        <w:tc>
          <w:tcPr>
            <w:tcW w:w="800" w:type="dxa"/>
            <w:shd w:val="solid" w:color="FFFFFF" w:fill="auto"/>
          </w:tcPr>
          <w:p w14:paraId="4EF51FAA" w14:textId="0A0D4E1A" w:rsidR="005B26DE" w:rsidRDefault="005B26DE" w:rsidP="004C53EB">
            <w:pPr>
              <w:pStyle w:val="TAL"/>
            </w:pPr>
            <w:r>
              <w:t>2024-12</w:t>
            </w:r>
          </w:p>
        </w:tc>
        <w:tc>
          <w:tcPr>
            <w:tcW w:w="920" w:type="dxa"/>
            <w:shd w:val="solid" w:color="FFFFFF" w:fill="auto"/>
          </w:tcPr>
          <w:p w14:paraId="2CCCA2BD" w14:textId="7927432A" w:rsidR="005B26DE" w:rsidRDefault="005B26DE" w:rsidP="004C53EB">
            <w:pPr>
              <w:pStyle w:val="TAL"/>
            </w:pPr>
            <w:r>
              <w:t>SA#106</w:t>
            </w:r>
          </w:p>
        </w:tc>
        <w:tc>
          <w:tcPr>
            <w:tcW w:w="993" w:type="dxa"/>
            <w:shd w:val="solid" w:color="FFFFFF" w:fill="auto"/>
          </w:tcPr>
          <w:p w14:paraId="418BE84E" w14:textId="77777777" w:rsidR="005B26DE" w:rsidRPr="00331650" w:rsidRDefault="005B26DE" w:rsidP="004C53EB">
            <w:pPr>
              <w:pStyle w:val="TAL"/>
            </w:pPr>
          </w:p>
        </w:tc>
        <w:tc>
          <w:tcPr>
            <w:tcW w:w="567" w:type="dxa"/>
            <w:shd w:val="solid" w:color="FFFFFF" w:fill="auto"/>
          </w:tcPr>
          <w:p w14:paraId="2F5BC24B" w14:textId="72488EFA" w:rsidR="005B26DE" w:rsidRDefault="005B26DE" w:rsidP="004C53EB">
            <w:pPr>
              <w:pStyle w:val="TAL"/>
            </w:pPr>
            <w:r>
              <w:t>0613</w:t>
            </w:r>
          </w:p>
        </w:tc>
        <w:tc>
          <w:tcPr>
            <w:tcW w:w="425" w:type="dxa"/>
            <w:shd w:val="solid" w:color="FFFFFF" w:fill="auto"/>
          </w:tcPr>
          <w:p w14:paraId="6E39756F" w14:textId="64A1FC3D" w:rsidR="005B26DE" w:rsidRDefault="005B26DE" w:rsidP="004C53EB">
            <w:pPr>
              <w:pStyle w:val="TAL"/>
            </w:pPr>
            <w:r>
              <w:t>1</w:t>
            </w:r>
          </w:p>
        </w:tc>
        <w:tc>
          <w:tcPr>
            <w:tcW w:w="567" w:type="dxa"/>
            <w:shd w:val="solid" w:color="FFFFFF" w:fill="auto"/>
          </w:tcPr>
          <w:p w14:paraId="2D5B1A63" w14:textId="35568DE5" w:rsidR="005B26DE" w:rsidRDefault="005B26DE" w:rsidP="004C53EB">
            <w:pPr>
              <w:pStyle w:val="TAL"/>
            </w:pPr>
            <w:r>
              <w:t>B</w:t>
            </w:r>
          </w:p>
        </w:tc>
        <w:tc>
          <w:tcPr>
            <w:tcW w:w="4536" w:type="dxa"/>
            <w:shd w:val="solid" w:color="FFFFFF" w:fill="auto"/>
          </w:tcPr>
          <w:p w14:paraId="1B101392" w14:textId="548E6CF2" w:rsidR="005B26DE" w:rsidRDefault="005B26DE" w:rsidP="004C53EB">
            <w:pPr>
              <w:rPr>
                <w:rFonts w:ascii="Arial" w:hAnsi="Arial"/>
                <w:sz w:val="18"/>
              </w:rPr>
            </w:pPr>
            <w:r>
              <w:rPr>
                <w:rFonts w:ascii="Arial" w:hAnsi="Arial"/>
                <w:sz w:val="18"/>
              </w:rPr>
              <w:t>New performance measurements for UE assistance information with RRM Measurement Relaxation feature usage</w:t>
            </w:r>
          </w:p>
        </w:tc>
        <w:tc>
          <w:tcPr>
            <w:tcW w:w="850" w:type="dxa"/>
            <w:shd w:val="solid" w:color="FFFFFF" w:fill="auto"/>
          </w:tcPr>
          <w:p w14:paraId="52CB8614" w14:textId="76F6692F" w:rsidR="005B26DE" w:rsidRDefault="005B26DE" w:rsidP="004C53EB">
            <w:pPr>
              <w:pStyle w:val="TAL"/>
            </w:pPr>
            <w:r>
              <w:t>19.2.0</w:t>
            </w:r>
          </w:p>
        </w:tc>
      </w:tr>
      <w:tr w:rsidR="002E5D61" w:rsidRPr="00CC779D" w14:paraId="648FE2C4" w14:textId="77777777" w:rsidTr="004C53EB">
        <w:tc>
          <w:tcPr>
            <w:tcW w:w="800" w:type="dxa"/>
            <w:shd w:val="solid" w:color="FFFFFF" w:fill="auto"/>
          </w:tcPr>
          <w:p w14:paraId="5F7AFBF0" w14:textId="7EFB5BCE" w:rsidR="002E5D61" w:rsidRDefault="002E5D61" w:rsidP="004C53EB">
            <w:pPr>
              <w:pStyle w:val="TAL"/>
            </w:pPr>
            <w:r>
              <w:t>2024-12</w:t>
            </w:r>
          </w:p>
        </w:tc>
        <w:tc>
          <w:tcPr>
            <w:tcW w:w="920" w:type="dxa"/>
            <w:shd w:val="solid" w:color="FFFFFF" w:fill="auto"/>
          </w:tcPr>
          <w:p w14:paraId="0C200EA4" w14:textId="0BFDEF8A" w:rsidR="002E5D61" w:rsidRDefault="002E5D61" w:rsidP="004C53EB">
            <w:pPr>
              <w:pStyle w:val="TAL"/>
            </w:pPr>
            <w:r>
              <w:t>SA#106</w:t>
            </w:r>
          </w:p>
        </w:tc>
        <w:tc>
          <w:tcPr>
            <w:tcW w:w="993" w:type="dxa"/>
            <w:shd w:val="solid" w:color="FFFFFF" w:fill="auto"/>
          </w:tcPr>
          <w:p w14:paraId="44DE64FF" w14:textId="77777777" w:rsidR="002E5D61" w:rsidRPr="00331650" w:rsidRDefault="002E5D61" w:rsidP="004C53EB">
            <w:pPr>
              <w:pStyle w:val="TAL"/>
            </w:pPr>
          </w:p>
        </w:tc>
        <w:tc>
          <w:tcPr>
            <w:tcW w:w="567" w:type="dxa"/>
            <w:shd w:val="solid" w:color="FFFFFF" w:fill="auto"/>
          </w:tcPr>
          <w:p w14:paraId="22D5660D" w14:textId="27DB44CB" w:rsidR="002E5D61" w:rsidRDefault="002E5D61" w:rsidP="004C53EB">
            <w:pPr>
              <w:pStyle w:val="TAL"/>
            </w:pPr>
            <w:r>
              <w:t>0614</w:t>
            </w:r>
          </w:p>
        </w:tc>
        <w:tc>
          <w:tcPr>
            <w:tcW w:w="425" w:type="dxa"/>
            <w:shd w:val="solid" w:color="FFFFFF" w:fill="auto"/>
          </w:tcPr>
          <w:p w14:paraId="6FB8CB46" w14:textId="21EAFA69" w:rsidR="002E5D61" w:rsidRDefault="002E5D61" w:rsidP="004C53EB">
            <w:pPr>
              <w:pStyle w:val="TAL"/>
            </w:pPr>
            <w:r>
              <w:t>-</w:t>
            </w:r>
          </w:p>
        </w:tc>
        <w:tc>
          <w:tcPr>
            <w:tcW w:w="567" w:type="dxa"/>
            <w:shd w:val="solid" w:color="FFFFFF" w:fill="auto"/>
          </w:tcPr>
          <w:p w14:paraId="1F5B325F" w14:textId="4E955FBE" w:rsidR="002E5D61" w:rsidRDefault="002E5D61" w:rsidP="004C53EB">
            <w:pPr>
              <w:pStyle w:val="TAL"/>
            </w:pPr>
            <w:r>
              <w:t>F</w:t>
            </w:r>
          </w:p>
        </w:tc>
        <w:tc>
          <w:tcPr>
            <w:tcW w:w="4536" w:type="dxa"/>
            <w:shd w:val="solid" w:color="FFFFFF" w:fill="auto"/>
          </w:tcPr>
          <w:p w14:paraId="08A81665" w14:textId="5386CE72" w:rsidR="002E5D61" w:rsidRDefault="002E5D61" w:rsidP="004C53EB">
            <w:pPr>
              <w:rPr>
                <w:rFonts w:ascii="Arial" w:hAnsi="Arial"/>
                <w:sz w:val="18"/>
              </w:rPr>
            </w:pPr>
            <w:r>
              <w:rPr>
                <w:rFonts w:ascii="Arial" w:hAnsi="Arial"/>
                <w:sz w:val="18"/>
              </w:rPr>
              <w:t>Rel-19 CR 28.552 Correct LTM measurement</w:t>
            </w:r>
          </w:p>
        </w:tc>
        <w:tc>
          <w:tcPr>
            <w:tcW w:w="850" w:type="dxa"/>
            <w:shd w:val="solid" w:color="FFFFFF" w:fill="auto"/>
          </w:tcPr>
          <w:p w14:paraId="336FD6CA" w14:textId="75AABDC2" w:rsidR="002E5D61" w:rsidRDefault="002E5D61" w:rsidP="004C53EB">
            <w:pPr>
              <w:pStyle w:val="TAL"/>
            </w:pPr>
            <w:r>
              <w:t>19.2.0</w:t>
            </w:r>
          </w:p>
        </w:tc>
      </w:tr>
      <w:tr w:rsidR="007A5C93" w:rsidRPr="00CC779D" w14:paraId="0198FCF5" w14:textId="77777777" w:rsidTr="004C53EB">
        <w:tc>
          <w:tcPr>
            <w:tcW w:w="800" w:type="dxa"/>
            <w:shd w:val="solid" w:color="FFFFFF" w:fill="auto"/>
          </w:tcPr>
          <w:p w14:paraId="7DB2DB2D" w14:textId="652CFA13" w:rsidR="007A5C93" w:rsidRDefault="007A5C93" w:rsidP="004C53EB">
            <w:pPr>
              <w:pStyle w:val="TAL"/>
            </w:pPr>
            <w:r>
              <w:t>2024-12</w:t>
            </w:r>
          </w:p>
        </w:tc>
        <w:tc>
          <w:tcPr>
            <w:tcW w:w="920" w:type="dxa"/>
            <w:shd w:val="solid" w:color="FFFFFF" w:fill="auto"/>
          </w:tcPr>
          <w:p w14:paraId="518F3726" w14:textId="09829827" w:rsidR="007A5C93" w:rsidRDefault="007A5C93" w:rsidP="004C53EB">
            <w:pPr>
              <w:pStyle w:val="TAL"/>
            </w:pPr>
            <w:r>
              <w:t>SA#106</w:t>
            </w:r>
          </w:p>
        </w:tc>
        <w:tc>
          <w:tcPr>
            <w:tcW w:w="993" w:type="dxa"/>
            <w:shd w:val="solid" w:color="FFFFFF" w:fill="auto"/>
          </w:tcPr>
          <w:p w14:paraId="7E437E19" w14:textId="77777777" w:rsidR="007A5C93" w:rsidRPr="00331650" w:rsidRDefault="007A5C93" w:rsidP="004C53EB">
            <w:pPr>
              <w:pStyle w:val="TAL"/>
            </w:pPr>
          </w:p>
        </w:tc>
        <w:tc>
          <w:tcPr>
            <w:tcW w:w="567" w:type="dxa"/>
            <w:shd w:val="solid" w:color="FFFFFF" w:fill="auto"/>
          </w:tcPr>
          <w:p w14:paraId="7E49885A" w14:textId="7213C8A9" w:rsidR="007A5C93" w:rsidRDefault="007A5C93" w:rsidP="004C53EB">
            <w:pPr>
              <w:pStyle w:val="TAL"/>
            </w:pPr>
            <w:r>
              <w:t>0615</w:t>
            </w:r>
          </w:p>
        </w:tc>
        <w:tc>
          <w:tcPr>
            <w:tcW w:w="425" w:type="dxa"/>
            <w:shd w:val="solid" w:color="FFFFFF" w:fill="auto"/>
          </w:tcPr>
          <w:p w14:paraId="6600EDE3" w14:textId="7C05F9F2" w:rsidR="007A5C93" w:rsidRDefault="007A5C93" w:rsidP="004C53EB">
            <w:pPr>
              <w:pStyle w:val="TAL"/>
            </w:pPr>
            <w:r>
              <w:t>1</w:t>
            </w:r>
          </w:p>
        </w:tc>
        <w:tc>
          <w:tcPr>
            <w:tcW w:w="567" w:type="dxa"/>
            <w:shd w:val="solid" w:color="FFFFFF" w:fill="auto"/>
          </w:tcPr>
          <w:p w14:paraId="4CB30DC8" w14:textId="0C52B12D" w:rsidR="007A5C93" w:rsidRDefault="007A5C93" w:rsidP="004C53EB">
            <w:pPr>
              <w:pStyle w:val="TAL"/>
            </w:pPr>
            <w:r>
              <w:t>B</w:t>
            </w:r>
          </w:p>
        </w:tc>
        <w:tc>
          <w:tcPr>
            <w:tcW w:w="4536" w:type="dxa"/>
            <w:shd w:val="solid" w:color="FFFFFF" w:fill="auto"/>
          </w:tcPr>
          <w:p w14:paraId="0C249637" w14:textId="5B63D35A" w:rsidR="007A5C93" w:rsidRDefault="007A5C93" w:rsidP="004C53EB">
            <w:pPr>
              <w:rPr>
                <w:rFonts w:ascii="Arial" w:hAnsi="Arial"/>
                <w:sz w:val="18"/>
              </w:rPr>
            </w:pPr>
            <w:r>
              <w:rPr>
                <w:rFonts w:ascii="Arial" w:hAnsi="Arial"/>
                <w:sz w:val="18"/>
              </w:rPr>
              <w:t>Rel-19 CR 28.552 Add LTM use case</w:t>
            </w:r>
          </w:p>
        </w:tc>
        <w:tc>
          <w:tcPr>
            <w:tcW w:w="850" w:type="dxa"/>
            <w:shd w:val="solid" w:color="FFFFFF" w:fill="auto"/>
          </w:tcPr>
          <w:p w14:paraId="72A36650" w14:textId="1FB012E4" w:rsidR="007A5C93" w:rsidRDefault="007A5C93" w:rsidP="004C53EB">
            <w:pPr>
              <w:pStyle w:val="TAL"/>
            </w:pPr>
            <w:r>
              <w:t>19.2.0</w:t>
            </w:r>
          </w:p>
        </w:tc>
      </w:tr>
      <w:tr w:rsidR="0020162C" w:rsidRPr="00CC779D" w14:paraId="71C47824" w14:textId="77777777" w:rsidTr="004C53EB">
        <w:tc>
          <w:tcPr>
            <w:tcW w:w="800" w:type="dxa"/>
            <w:shd w:val="solid" w:color="FFFFFF" w:fill="auto"/>
          </w:tcPr>
          <w:p w14:paraId="394B99BB" w14:textId="1941F065" w:rsidR="0020162C" w:rsidRDefault="0020162C" w:rsidP="004C53EB">
            <w:pPr>
              <w:pStyle w:val="TAL"/>
            </w:pPr>
            <w:r>
              <w:t>2024-12</w:t>
            </w:r>
          </w:p>
        </w:tc>
        <w:tc>
          <w:tcPr>
            <w:tcW w:w="920" w:type="dxa"/>
            <w:shd w:val="solid" w:color="FFFFFF" w:fill="auto"/>
          </w:tcPr>
          <w:p w14:paraId="245575D3" w14:textId="11B01B26" w:rsidR="0020162C" w:rsidRDefault="0020162C" w:rsidP="004C53EB">
            <w:pPr>
              <w:pStyle w:val="TAL"/>
            </w:pPr>
            <w:r>
              <w:t>SA#106</w:t>
            </w:r>
          </w:p>
        </w:tc>
        <w:tc>
          <w:tcPr>
            <w:tcW w:w="993" w:type="dxa"/>
            <w:shd w:val="solid" w:color="FFFFFF" w:fill="auto"/>
          </w:tcPr>
          <w:p w14:paraId="7D95DFCA" w14:textId="77777777" w:rsidR="0020162C" w:rsidRPr="00331650" w:rsidRDefault="0020162C" w:rsidP="004C53EB">
            <w:pPr>
              <w:pStyle w:val="TAL"/>
            </w:pPr>
          </w:p>
        </w:tc>
        <w:tc>
          <w:tcPr>
            <w:tcW w:w="567" w:type="dxa"/>
            <w:shd w:val="solid" w:color="FFFFFF" w:fill="auto"/>
          </w:tcPr>
          <w:p w14:paraId="79B734CD" w14:textId="2C0E4D15" w:rsidR="0020162C" w:rsidRDefault="0020162C" w:rsidP="004C53EB">
            <w:pPr>
              <w:pStyle w:val="TAL"/>
            </w:pPr>
            <w:r>
              <w:t>0619</w:t>
            </w:r>
          </w:p>
        </w:tc>
        <w:tc>
          <w:tcPr>
            <w:tcW w:w="425" w:type="dxa"/>
            <w:shd w:val="solid" w:color="FFFFFF" w:fill="auto"/>
          </w:tcPr>
          <w:p w14:paraId="04719663" w14:textId="3BAFF506" w:rsidR="0020162C" w:rsidRDefault="0020162C" w:rsidP="004C53EB">
            <w:pPr>
              <w:pStyle w:val="TAL"/>
            </w:pPr>
            <w:r>
              <w:t>-</w:t>
            </w:r>
          </w:p>
        </w:tc>
        <w:tc>
          <w:tcPr>
            <w:tcW w:w="567" w:type="dxa"/>
            <w:shd w:val="solid" w:color="FFFFFF" w:fill="auto"/>
          </w:tcPr>
          <w:p w14:paraId="14A2F576" w14:textId="6857AB36" w:rsidR="0020162C" w:rsidRDefault="0020162C" w:rsidP="004C53EB">
            <w:pPr>
              <w:pStyle w:val="TAL"/>
            </w:pPr>
            <w:r>
              <w:t>A</w:t>
            </w:r>
          </w:p>
        </w:tc>
        <w:tc>
          <w:tcPr>
            <w:tcW w:w="4536" w:type="dxa"/>
            <w:shd w:val="solid" w:color="FFFFFF" w:fill="auto"/>
          </w:tcPr>
          <w:p w14:paraId="4AAF6AC3" w14:textId="06503420" w:rsidR="0020162C" w:rsidRDefault="0020162C" w:rsidP="004C53EB">
            <w:pPr>
              <w:rPr>
                <w:rFonts w:ascii="Arial" w:hAnsi="Arial"/>
                <w:sz w:val="18"/>
              </w:rPr>
            </w:pPr>
            <w:r>
              <w:rPr>
                <w:rFonts w:ascii="Arial" w:hAnsi="Arial"/>
                <w:sz w:val="18"/>
              </w:rPr>
              <w:t>Rel-19 CR TS28.552 Fix message for Number of successful PDU session modifications</w:t>
            </w:r>
          </w:p>
        </w:tc>
        <w:tc>
          <w:tcPr>
            <w:tcW w:w="850" w:type="dxa"/>
            <w:shd w:val="solid" w:color="FFFFFF" w:fill="auto"/>
          </w:tcPr>
          <w:p w14:paraId="469F8BD6" w14:textId="4DEC6C9E" w:rsidR="0020162C" w:rsidRDefault="0020162C" w:rsidP="004C53EB">
            <w:pPr>
              <w:pStyle w:val="TAL"/>
            </w:pPr>
            <w:r>
              <w:t>19.2.0</w:t>
            </w:r>
          </w:p>
        </w:tc>
      </w:tr>
      <w:tr w:rsidR="00AA2AE5" w:rsidRPr="00CC779D" w14:paraId="10E0C63D" w14:textId="77777777" w:rsidTr="004C53EB">
        <w:tc>
          <w:tcPr>
            <w:tcW w:w="800" w:type="dxa"/>
            <w:shd w:val="solid" w:color="FFFFFF" w:fill="auto"/>
          </w:tcPr>
          <w:p w14:paraId="0700A4CB" w14:textId="1A21C590" w:rsidR="00AA2AE5" w:rsidRDefault="00AA2AE5" w:rsidP="004C53EB">
            <w:pPr>
              <w:pStyle w:val="TAL"/>
            </w:pPr>
            <w:r>
              <w:t>2024-12</w:t>
            </w:r>
          </w:p>
        </w:tc>
        <w:tc>
          <w:tcPr>
            <w:tcW w:w="920" w:type="dxa"/>
            <w:shd w:val="solid" w:color="FFFFFF" w:fill="auto"/>
          </w:tcPr>
          <w:p w14:paraId="3EBEB026" w14:textId="1CA4F005" w:rsidR="00AA2AE5" w:rsidRDefault="00AA2AE5" w:rsidP="004C53EB">
            <w:pPr>
              <w:pStyle w:val="TAL"/>
            </w:pPr>
            <w:r>
              <w:t>SA#106</w:t>
            </w:r>
          </w:p>
        </w:tc>
        <w:tc>
          <w:tcPr>
            <w:tcW w:w="993" w:type="dxa"/>
            <w:shd w:val="solid" w:color="FFFFFF" w:fill="auto"/>
          </w:tcPr>
          <w:p w14:paraId="347888AF" w14:textId="77777777" w:rsidR="00AA2AE5" w:rsidRPr="00331650" w:rsidRDefault="00AA2AE5" w:rsidP="004C53EB">
            <w:pPr>
              <w:pStyle w:val="TAL"/>
            </w:pPr>
          </w:p>
        </w:tc>
        <w:tc>
          <w:tcPr>
            <w:tcW w:w="567" w:type="dxa"/>
            <w:shd w:val="solid" w:color="FFFFFF" w:fill="auto"/>
          </w:tcPr>
          <w:p w14:paraId="0F20641D" w14:textId="7E98A6F6" w:rsidR="00AA2AE5" w:rsidRDefault="00AA2AE5" w:rsidP="004C53EB">
            <w:pPr>
              <w:pStyle w:val="TAL"/>
            </w:pPr>
            <w:r>
              <w:t>0621</w:t>
            </w:r>
          </w:p>
        </w:tc>
        <w:tc>
          <w:tcPr>
            <w:tcW w:w="425" w:type="dxa"/>
            <w:shd w:val="solid" w:color="FFFFFF" w:fill="auto"/>
          </w:tcPr>
          <w:p w14:paraId="68AD6B66" w14:textId="414A1F95" w:rsidR="00AA2AE5" w:rsidRDefault="00AA2AE5" w:rsidP="004C53EB">
            <w:pPr>
              <w:pStyle w:val="TAL"/>
            </w:pPr>
            <w:r>
              <w:t>1</w:t>
            </w:r>
          </w:p>
        </w:tc>
        <w:tc>
          <w:tcPr>
            <w:tcW w:w="567" w:type="dxa"/>
            <w:shd w:val="solid" w:color="FFFFFF" w:fill="auto"/>
          </w:tcPr>
          <w:p w14:paraId="5FFE111A" w14:textId="53AA667A" w:rsidR="00AA2AE5" w:rsidRDefault="00AA2AE5" w:rsidP="004C53EB">
            <w:pPr>
              <w:pStyle w:val="TAL"/>
            </w:pPr>
            <w:r>
              <w:t>A</w:t>
            </w:r>
          </w:p>
        </w:tc>
        <w:tc>
          <w:tcPr>
            <w:tcW w:w="4536" w:type="dxa"/>
            <w:shd w:val="solid" w:color="FFFFFF" w:fill="auto"/>
          </w:tcPr>
          <w:p w14:paraId="30E3059D" w14:textId="4B2A3DDF" w:rsidR="00AA2AE5" w:rsidRDefault="00AA2AE5" w:rsidP="004C53EB">
            <w:pPr>
              <w:rPr>
                <w:rFonts w:ascii="Arial" w:hAnsi="Arial"/>
                <w:sz w:val="18"/>
              </w:rPr>
            </w:pPr>
            <w:r>
              <w:rPr>
                <w:rFonts w:ascii="Arial" w:hAnsi="Arial"/>
                <w:sz w:val="18"/>
              </w:rPr>
              <w:t>Rel-19 CR TS28.552 Recover bulk wrongly voided clauses for conflict CR0482 and 0497 in MANS_ph2</w:t>
            </w:r>
          </w:p>
        </w:tc>
        <w:tc>
          <w:tcPr>
            <w:tcW w:w="850" w:type="dxa"/>
            <w:shd w:val="solid" w:color="FFFFFF" w:fill="auto"/>
          </w:tcPr>
          <w:p w14:paraId="105B127C" w14:textId="2E946EE7" w:rsidR="00AA2AE5" w:rsidRDefault="00AA2AE5" w:rsidP="004C53EB">
            <w:pPr>
              <w:pStyle w:val="TAL"/>
            </w:pPr>
            <w:r>
              <w:t>19.2.0</w:t>
            </w:r>
          </w:p>
        </w:tc>
      </w:tr>
      <w:tr w:rsidR="0061486D" w:rsidRPr="00CC779D" w14:paraId="2AD8F67B" w14:textId="77777777" w:rsidTr="004C53EB">
        <w:tc>
          <w:tcPr>
            <w:tcW w:w="800" w:type="dxa"/>
            <w:shd w:val="solid" w:color="FFFFFF" w:fill="auto"/>
          </w:tcPr>
          <w:p w14:paraId="697152B6" w14:textId="6074919E" w:rsidR="0061486D" w:rsidRDefault="0061486D" w:rsidP="004C53EB">
            <w:pPr>
              <w:pStyle w:val="TAL"/>
            </w:pPr>
            <w:r>
              <w:t>2024-12</w:t>
            </w:r>
          </w:p>
        </w:tc>
        <w:tc>
          <w:tcPr>
            <w:tcW w:w="920" w:type="dxa"/>
            <w:shd w:val="solid" w:color="FFFFFF" w:fill="auto"/>
          </w:tcPr>
          <w:p w14:paraId="3B7F096D" w14:textId="7303386E" w:rsidR="0061486D" w:rsidRDefault="0061486D" w:rsidP="004C53EB">
            <w:pPr>
              <w:pStyle w:val="TAL"/>
            </w:pPr>
            <w:r>
              <w:t>SA#106</w:t>
            </w:r>
          </w:p>
        </w:tc>
        <w:tc>
          <w:tcPr>
            <w:tcW w:w="993" w:type="dxa"/>
            <w:shd w:val="solid" w:color="FFFFFF" w:fill="auto"/>
          </w:tcPr>
          <w:p w14:paraId="1399775D" w14:textId="77777777" w:rsidR="0061486D" w:rsidRPr="00331650" w:rsidRDefault="0061486D" w:rsidP="004C53EB">
            <w:pPr>
              <w:pStyle w:val="TAL"/>
            </w:pPr>
          </w:p>
        </w:tc>
        <w:tc>
          <w:tcPr>
            <w:tcW w:w="567" w:type="dxa"/>
            <w:shd w:val="solid" w:color="FFFFFF" w:fill="auto"/>
          </w:tcPr>
          <w:p w14:paraId="0184D952" w14:textId="5D98D297" w:rsidR="0061486D" w:rsidRDefault="0061486D" w:rsidP="004C53EB">
            <w:pPr>
              <w:pStyle w:val="TAL"/>
            </w:pPr>
            <w:r>
              <w:t>0627</w:t>
            </w:r>
          </w:p>
        </w:tc>
        <w:tc>
          <w:tcPr>
            <w:tcW w:w="425" w:type="dxa"/>
            <w:shd w:val="solid" w:color="FFFFFF" w:fill="auto"/>
          </w:tcPr>
          <w:p w14:paraId="6091CA8C" w14:textId="4AD3C3CC" w:rsidR="0061486D" w:rsidRDefault="0061486D" w:rsidP="004C53EB">
            <w:pPr>
              <w:pStyle w:val="TAL"/>
            </w:pPr>
            <w:r>
              <w:t>1</w:t>
            </w:r>
          </w:p>
        </w:tc>
        <w:tc>
          <w:tcPr>
            <w:tcW w:w="567" w:type="dxa"/>
            <w:shd w:val="solid" w:color="FFFFFF" w:fill="auto"/>
          </w:tcPr>
          <w:p w14:paraId="541439B2" w14:textId="390B33E3" w:rsidR="0061486D" w:rsidRDefault="0061486D" w:rsidP="004C53EB">
            <w:pPr>
              <w:pStyle w:val="TAL"/>
            </w:pPr>
            <w:r>
              <w:t>C</w:t>
            </w:r>
          </w:p>
        </w:tc>
        <w:tc>
          <w:tcPr>
            <w:tcW w:w="4536" w:type="dxa"/>
            <w:shd w:val="solid" w:color="FFFFFF" w:fill="auto"/>
          </w:tcPr>
          <w:p w14:paraId="26F648FE" w14:textId="7DD26FF1" w:rsidR="0061486D" w:rsidRDefault="0061486D" w:rsidP="004C53EB">
            <w:pPr>
              <w:rPr>
                <w:rFonts w:ascii="Arial" w:hAnsi="Arial"/>
                <w:sz w:val="18"/>
              </w:rPr>
            </w:pPr>
            <w:r>
              <w:rPr>
                <w:rFonts w:ascii="Arial" w:hAnsi="Arial"/>
                <w:sz w:val="18"/>
              </w:rPr>
              <w:t>Rel-19 TS 28.552 Add UC reference for LTM related PM definition</w:t>
            </w:r>
          </w:p>
        </w:tc>
        <w:tc>
          <w:tcPr>
            <w:tcW w:w="850" w:type="dxa"/>
            <w:shd w:val="solid" w:color="FFFFFF" w:fill="auto"/>
          </w:tcPr>
          <w:p w14:paraId="515AFE41" w14:textId="0D1D60A6" w:rsidR="0061486D" w:rsidRDefault="0061486D" w:rsidP="004C53EB">
            <w:pPr>
              <w:pStyle w:val="TAL"/>
            </w:pPr>
            <w:r>
              <w:t>19.2.0</w:t>
            </w:r>
          </w:p>
        </w:tc>
      </w:tr>
      <w:tr w:rsidR="00EA35B0" w:rsidRPr="00CC779D" w14:paraId="1EC9C564" w14:textId="77777777" w:rsidTr="004C53EB">
        <w:tc>
          <w:tcPr>
            <w:tcW w:w="800" w:type="dxa"/>
            <w:shd w:val="solid" w:color="FFFFFF" w:fill="auto"/>
          </w:tcPr>
          <w:p w14:paraId="3A2AE9D6" w14:textId="3DA6436D" w:rsidR="00EA35B0" w:rsidRDefault="00EA35B0" w:rsidP="004C53EB">
            <w:pPr>
              <w:pStyle w:val="TAL"/>
            </w:pPr>
            <w:r>
              <w:t>2024-12</w:t>
            </w:r>
          </w:p>
        </w:tc>
        <w:tc>
          <w:tcPr>
            <w:tcW w:w="920" w:type="dxa"/>
            <w:shd w:val="solid" w:color="FFFFFF" w:fill="auto"/>
          </w:tcPr>
          <w:p w14:paraId="1B597D7A" w14:textId="2E758BFC" w:rsidR="00EA35B0" w:rsidRDefault="00EA35B0" w:rsidP="004C53EB">
            <w:pPr>
              <w:pStyle w:val="TAL"/>
            </w:pPr>
            <w:r>
              <w:t>SA#106</w:t>
            </w:r>
          </w:p>
        </w:tc>
        <w:tc>
          <w:tcPr>
            <w:tcW w:w="993" w:type="dxa"/>
            <w:shd w:val="solid" w:color="FFFFFF" w:fill="auto"/>
          </w:tcPr>
          <w:p w14:paraId="532F76C7" w14:textId="77777777" w:rsidR="00EA35B0" w:rsidRPr="00331650" w:rsidRDefault="00EA35B0" w:rsidP="004C53EB">
            <w:pPr>
              <w:pStyle w:val="TAL"/>
            </w:pPr>
          </w:p>
        </w:tc>
        <w:tc>
          <w:tcPr>
            <w:tcW w:w="567" w:type="dxa"/>
            <w:shd w:val="solid" w:color="FFFFFF" w:fill="auto"/>
          </w:tcPr>
          <w:p w14:paraId="5EEC98BE" w14:textId="6E87FEC9" w:rsidR="00EA35B0" w:rsidRDefault="00EA35B0" w:rsidP="004C53EB">
            <w:pPr>
              <w:pStyle w:val="TAL"/>
            </w:pPr>
            <w:r>
              <w:t>0628</w:t>
            </w:r>
          </w:p>
        </w:tc>
        <w:tc>
          <w:tcPr>
            <w:tcW w:w="425" w:type="dxa"/>
            <w:shd w:val="solid" w:color="FFFFFF" w:fill="auto"/>
          </w:tcPr>
          <w:p w14:paraId="35AC92CE" w14:textId="724666B8" w:rsidR="00EA35B0" w:rsidRDefault="00EA35B0" w:rsidP="004C53EB">
            <w:pPr>
              <w:pStyle w:val="TAL"/>
            </w:pPr>
            <w:r>
              <w:t>1</w:t>
            </w:r>
          </w:p>
        </w:tc>
        <w:tc>
          <w:tcPr>
            <w:tcW w:w="567" w:type="dxa"/>
            <w:shd w:val="solid" w:color="FFFFFF" w:fill="auto"/>
          </w:tcPr>
          <w:p w14:paraId="3888C440" w14:textId="11DF8ADF" w:rsidR="00EA35B0" w:rsidRDefault="00EA35B0" w:rsidP="004C53EB">
            <w:pPr>
              <w:pStyle w:val="TAL"/>
            </w:pPr>
            <w:r>
              <w:t>B</w:t>
            </w:r>
          </w:p>
        </w:tc>
        <w:tc>
          <w:tcPr>
            <w:tcW w:w="4536" w:type="dxa"/>
            <w:shd w:val="solid" w:color="FFFFFF" w:fill="auto"/>
          </w:tcPr>
          <w:p w14:paraId="71DD95CD" w14:textId="47DF4163" w:rsidR="00EA35B0" w:rsidRDefault="00EA35B0" w:rsidP="004C53EB">
            <w:pPr>
              <w:rPr>
                <w:rFonts w:ascii="Arial" w:hAnsi="Arial"/>
                <w:sz w:val="18"/>
              </w:rPr>
            </w:pPr>
            <w:r>
              <w:rPr>
                <w:rFonts w:ascii="Arial" w:hAnsi="Arial"/>
                <w:sz w:val="18"/>
              </w:rPr>
              <w:t>Rel-19 CR TS 28.552 Add Mean time and max time of MA PDU session establishment</w:t>
            </w:r>
          </w:p>
        </w:tc>
        <w:tc>
          <w:tcPr>
            <w:tcW w:w="850" w:type="dxa"/>
            <w:shd w:val="solid" w:color="FFFFFF" w:fill="auto"/>
          </w:tcPr>
          <w:p w14:paraId="5CC8CF69" w14:textId="5ADC4B87" w:rsidR="00EA35B0" w:rsidRDefault="00EA35B0" w:rsidP="004C53EB">
            <w:pPr>
              <w:pStyle w:val="TAL"/>
            </w:pPr>
            <w:r>
              <w:t>19.2.0</w:t>
            </w:r>
          </w:p>
        </w:tc>
      </w:tr>
      <w:tr w:rsidR="007E0803" w:rsidRPr="00CC779D" w14:paraId="19728785" w14:textId="77777777" w:rsidTr="004C53EB">
        <w:tc>
          <w:tcPr>
            <w:tcW w:w="800" w:type="dxa"/>
            <w:shd w:val="solid" w:color="FFFFFF" w:fill="auto"/>
          </w:tcPr>
          <w:p w14:paraId="49C94055" w14:textId="59C5AAD8" w:rsidR="007E0803" w:rsidRDefault="007E0803" w:rsidP="004C53EB">
            <w:pPr>
              <w:pStyle w:val="TAL"/>
            </w:pPr>
            <w:r>
              <w:t>2024-12</w:t>
            </w:r>
          </w:p>
        </w:tc>
        <w:tc>
          <w:tcPr>
            <w:tcW w:w="920" w:type="dxa"/>
            <w:shd w:val="solid" w:color="FFFFFF" w:fill="auto"/>
          </w:tcPr>
          <w:p w14:paraId="48B5CF26" w14:textId="0F37FCC9" w:rsidR="007E0803" w:rsidRDefault="007E0803" w:rsidP="004C53EB">
            <w:pPr>
              <w:pStyle w:val="TAL"/>
            </w:pPr>
            <w:r>
              <w:t>SA#106</w:t>
            </w:r>
          </w:p>
        </w:tc>
        <w:tc>
          <w:tcPr>
            <w:tcW w:w="993" w:type="dxa"/>
            <w:shd w:val="solid" w:color="FFFFFF" w:fill="auto"/>
          </w:tcPr>
          <w:p w14:paraId="01D8CF95" w14:textId="77777777" w:rsidR="007E0803" w:rsidRPr="00331650" w:rsidRDefault="007E0803" w:rsidP="004C53EB">
            <w:pPr>
              <w:pStyle w:val="TAL"/>
            </w:pPr>
          </w:p>
        </w:tc>
        <w:tc>
          <w:tcPr>
            <w:tcW w:w="567" w:type="dxa"/>
            <w:shd w:val="solid" w:color="FFFFFF" w:fill="auto"/>
          </w:tcPr>
          <w:p w14:paraId="75A03462" w14:textId="71E9561A" w:rsidR="007E0803" w:rsidRDefault="007E0803" w:rsidP="004C53EB">
            <w:pPr>
              <w:pStyle w:val="TAL"/>
            </w:pPr>
            <w:r>
              <w:t>0633</w:t>
            </w:r>
          </w:p>
        </w:tc>
        <w:tc>
          <w:tcPr>
            <w:tcW w:w="425" w:type="dxa"/>
            <w:shd w:val="solid" w:color="FFFFFF" w:fill="auto"/>
          </w:tcPr>
          <w:p w14:paraId="1E0688B8" w14:textId="1F990E4C" w:rsidR="007E0803" w:rsidRDefault="007E0803" w:rsidP="004C53EB">
            <w:pPr>
              <w:pStyle w:val="TAL"/>
            </w:pPr>
            <w:r>
              <w:t>2</w:t>
            </w:r>
          </w:p>
        </w:tc>
        <w:tc>
          <w:tcPr>
            <w:tcW w:w="567" w:type="dxa"/>
            <w:shd w:val="solid" w:color="FFFFFF" w:fill="auto"/>
          </w:tcPr>
          <w:p w14:paraId="7BB7C1A6" w14:textId="4DC62DFC" w:rsidR="007E0803" w:rsidRDefault="007E0803" w:rsidP="004C53EB">
            <w:pPr>
              <w:pStyle w:val="TAL"/>
            </w:pPr>
            <w:r>
              <w:t>F</w:t>
            </w:r>
          </w:p>
        </w:tc>
        <w:tc>
          <w:tcPr>
            <w:tcW w:w="4536" w:type="dxa"/>
            <w:shd w:val="solid" w:color="FFFFFF" w:fill="auto"/>
          </w:tcPr>
          <w:p w14:paraId="538CF018" w14:textId="019AB98F" w:rsidR="007E0803" w:rsidRDefault="007E0803" w:rsidP="004C53EB">
            <w:pPr>
              <w:rPr>
                <w:rFonts w:ascii="Arial" w:hAnsi="Arial"/>
                <w:sz w:val="18"/>
              </w:rPr>
            </w:pPr>
            <w:r>
              <w:rPr>
                <w:rFonts w:ascii="Arial" w:hAnsi="Arial"/>
                <w:sz w:val="18"/>
              </w:rPr>
              <w:t xml:space="preserve">Rel-19 CR TS 28.552 update the use of </w:t>
            </w:r>
            <w:r w:rsidR="00630585">
              <w:rPr>
                <w:rFonts w:ascii="Arial" w:hAnsi="Arial"/>
                <w:sz w:val="18"/>
              </w:rPr>
              <w:t>EN-DC</w:t>
            </w:r>
          </w:p>
        </w:tc>
        <w:tc>
          <w:tcPr>
            <w:tcW w:w="850" w:type="dxa"/>
            <w:shd w:val="solid" w:color="FFFFFF" w:fill="auto"/>
          </w:tcPr>
          <w:p w14:paraId="60E3AD0C" w14:textId="726E27D5" w:rsidR="007E0803" w:rsidRDefault="007E0803" w:rsidP="004C53EB">
            <w:pPr>
              <w:pStyle w:val="TAL"/>
            </w:pPr>
            <w:r>
              <w:t>19.2.0</w:t>
            </w:r>
          </w:p>
        </w:tc>
      </w:tr>
      <w:tr w:rsidR="00630585" w:rsidRPr="00CC779D" w14:paraId="1AFA856E" w14:textId="77777777" w:rsidTr="004C53EB">
        <w:tc>
          <w:tcPr>
            <w:tcW w:w="800" w:type="dxa"/>
            <w:shd w:val="solid" w:color="FFFFFF" w:fill="auto"/>
          </w:tcPr>
          <w:p w14:paraId="2305CD8E" w14:textId="17DD9E1C" w:rsidR="00630585" w:rsidRDefault="00630585" w:rsidP="004C53EB">
            <w:pPr>
              <w:pStyle w:val="TAL"/>
            </w:pPr>
            <w:r>
              <w:t>2024-12</w:t>
            </w:r>
          </w:p>
        </w:tc>
        <w:tc>
          <w:tcPr>
            <w:tcW w:w="920" w:type="dxa"/>
            <w:shd w:val="solid" w:color="FFFFFF" w:fill="auto"/>
          </w:tcPr>
          <w:p w14:paraId="30AB7809" w14:textId="2C076726" w:rsidR="00630585" w:rsidRDefault="00630585" w:rsidP="004C53EB">
            <w:pPr>
              <w:pStyle w:val="TAL"/>
            </w:pPr>
            <w:r>
              <w:t>SA#106</w:t>
            </w:r>
          </w:p>
        </w:tc>
        <w:tc>
          <w:tcPr>
            <w:tcW w:w="993" w:type="dxa"/>
            <w:shd w:val="solid" w:color="FFFFFF" w:fill="auto"/>
          </w:tcPr>
          <w:p w14:paraId="3D28C022" w14:textId="77777777" w:rsidR="00630585" w:rsidRPr="00331650" w:rsidRDefault="00630585" w:rsidP="004C53EB">
            <w:pPr>
              <w:pStyle w:val="TAL"/>
            </w:pPr>
          </w:p>
        </w:tc>
        <w:tc>
          <w:tcPr>
            <w:tcW w:w="567" w:type="dxa"/>
            <w:shd w:val="solid" w:color="FFFFFF" w:fill="auto"/>
          </w:tcPr>
          <w:p w14:paraId="5F5FA5CA" w14:textId="330CE184" w:rsidR="00630585" w:rsidRDefault="00630585" w:rsidP="004C53EB">
            <w:pPr>
              <w:pStyle w:val="TAL"/>
            </w:pPr>
            <w:r>
              <w:t>0635</w:t>
            </w:r>
          </w:p>
        </w:tc>
        <w:tc>
          <w:tcPr>
            <w:tcW w:w="425" w:type="dxa"/>
            <w:shd w:val="solid" w:color="FFFFFF" w:fill="auto"/>
          </w:tcPr>
          <w:p w14:paraId="736818D6" w14:textId="10344E16" w:rsidR="00630585" w:rsidRDefault="00630585" w:rsidP="004C53EB">
            <w:pPr>
              <w:pStyle w:val="TAL"/>
            </w:pPr>
            <w:r>
              <w:t>1</w:t>
            </w:r>
          </w:p>
        </w:tc>
        <w:tc>
          <w:tcPr>
            <w:tcW w:w="567" w:type="dxa"/>
            <w:shd w:val="solid" w:color="FFFFFF" w:fill="auto"/>
          </w:tcPr>
          <w:p w14:paraId="7B8DBD81" w14:textId="41A46042" w:rsidR="00630585" w:rsidRDefault="00630585" w:rsidP="004C53EB">
            <w:pPr>
              <w:pStyle w:val="TAL"/>
            </w:pPr>
            <w:r>
              <w:t>B</w:t>
            </w:r>
          </w:p>
        </w:tc>
        <w:tc>
          <w:tcPr>
            <w:tcW w:w="4536" w:type="dxa"/>
            <w:shd w:val="solid" w:color="FFFFFF" w:fill="auto"/>
          </w:tcPr>
          <w:p w14:paraId="07ABF022" w14:textId="5A0D9BA4" w:rsidR="00630585" w:rsidRDefault="00630585" w:rsidP="004C53EB">
            <w:pPr>
              <w:rPr>
                <w:rFonts w:ascii="Arial" w:hAnsi="Arial"/>
                <w:sz w:val="18"/>
              </w:rPr>
            </w:pPr>
            <w:r>
              <w:rPr>
                <w:rFonts w:ascii="Arial" w:hAnsi="Arial"/>
                <w:sz w:val="18"/>
              </w:rPr>
              <w:t>Update the Use Case description on Monitoring of NWDAF data collection</w:t>
            </w:r>
          </w:p>
        </w:tc>
        <w:tc>
          <w:tcPr>
            <w:tcW w:w="850" w:type="dxa"/>
            <w:shd w:val="solid" w:color="FFFFFF" w:fill="auto"/>
          </w:tcPr>
          <w:p w14:paraId="6A27FBFA" w14:textId="5718D059" w:rsidR="00630585" w:rsidRDefault="00630585" w:rsidP="004C53EB">
            <w:pPr>
              <w:pStyle w:val="TAL"/>
            </w:pPr>
            <w:r>
              <w:t>19.2.0</w:t>
            </w:r>
          </w:p>
        </w:tc>
      </w:tr>
      <w:tr w:rsidR="00630585" w:rsidRPr="00CC779D" w14:paraId="7EC09CF2" w14:textId="77777777" w:rsidTr="004C53EB">
        <w:tc>
          <w:tcPr>
            <w:tcW w:w="800" w:type="dxa"/>
            <w:shd w:val="solid" w:color="FFFFFF" w:fill="auto"/>
          </w:tcPr>
          <w:p w14:paraId="631BDF15" w14:textId="3E51DF08" w:rsidR="00630585" w:rsidRDefault="00630585" w:rsidP="004C53EB">
            <w:pPr>
              <w:pStyle w:val="TAL"/>
            </w:pPr>
            <w:r>
              <w:t>2024-12</w:t>
            </w:r>
          </w:p>
        </w:tc>
        <w:tc>
          <w:tcPr>
            <w:tcW w:w="920" w:type="dxa"/>
            <w:shd w:val="solid" w:color="FFFFFF" w:fill="auto"/>
          </w:tcPr>
          <w:p w14:paraId="3F4A125A" w14:textId="65E61E21" w:rsidR="00630585" w:rsidRDefault="00630585" w:rsidP="004C53EB">
            <w:pPr>
              <w:pStyle w:val="TAL"/>
            </w:pPr>
            <w:r>
              <w:t>SA#106</w:t>
            </w:r>
          </w:p>
        </w:tc>
        <w:tc>
          <w:tcPr>
            <w:tcW w:w="993" w:type="dxa"/>
            <w:shd w:val="solid" w:color="FFFFFF" w:fill="auto"/>
          </w:tcPr>
          <w:p w14:paraId="17AEEBDA" w14:textId="77777777" w:rsidR="00630585" w:rsidRPr="00331650" w:rsidRDefault="00630585" w:rsidP="004C53EB">
            <w:pPr>
              <w:pStyle w:val="TAL"/>
            </w:pPr>
          </w:p>
        </w:tc>
        <w:tc>
          <w:tcPr>
            <w:tcW w:w="567" w:type="dxa"/>
            <w:shd w:val="solid" w:color="FFFFFF" w:fill="auto"/>
          </w:tcPr>
          <w:p w14:paraId="2C9AC5EA" w14:textId="481ECB3A" w:rsidR="00630585" w:rsidRDefault="00630585" w:rsidP="004C53EB">
            <w:pPr>
              <w:pStyle w:val="TAL"/>
            </w:pPr>
            <w:r>
              <w:t>0636</w:t>
            </w:r>
          </w:p>
        </w:tc>
        <w:tc>
          <w:tcPr>
            <w:tcW w:w="425" w:type="dxa"/>
            <w:shd w:val="solid" w:color="FFFFFF" w:fill="auto"/>
          </w:tcPr>
          <w:p w14:paraId="48A772EE" w14:textId="606757D8" w:rsidR="00630585" w:rsidRDefault="00630585" w:rsidP="004C53EB">
            <w:pPr>
              <w:pStyle w:val="TAL"/>
            </w:pPr>
            <w:r>
              <w:t>1</w:t>
            </w:r>
          </w:p>
        </w:tc>
        <w:tc>
          <w:tcPr>
            <w:tcW w:w="567" w:type="dxa"/>
            <w:shd w:val="solid" w:color="FFFFFF" w:fill="auto"/>
          </w:tcPr>
          <w:p w14:paraId="5AF0F4E4" w14:textId="77A1E942" w:rsidR="00630585" w:rsidRDefault="00630585" w:rsidP="004C53EB">
            <w:pPr>
              <w:pStyle w:val="TAL"/>
            </w:pPr>
            <w:r>
              <w:t>B</w:t>
            </w:r>
          </w:p>
        </w:tc>
        <w:tc>
          <w:tcPr>
            <w:tcW w:w="4536" w:type="dxa"/>
            <w:shd w:val="solid" w:color="FFFFFF" w:fill="auto"/>
          </w:tcPr>
          <w:p w14:paraId="68EFC643" w14:textId="197E897B" w:rsidR="00630585" w:rsidRDefault="00630585" w:rsidP="004C53EB">
            <w:pPr>
              <w:rPr>
                <w:rFonts w:ascii="Arial" w:hAnsi="Arial"/>
                <w:sz w:val="18"/>
              </w:rPr>
            </w:pPr>
            <w:r>
              <w:rPr>
                <w:rFonts w:ascii="Arial" w:hAnsi="Arial"/>
                <w:sz w:val="18"/>
              </w:rPr>
              <w:t>Add new measurements related to the NWDAF Data Collection from one NF</w:t>
            </w:r>
          </w:p>
        </w:tc>
        <w:tc>
          <w:tcPr>
            <w:tcW w:w="850" w:type="dxa"/>
            <w:shd w:val="solid" w:color="FFFFFF" w:fill="auto"/>
          </w:tcPr>
          <w:p w14:paraId="5195E6B5" w14:textId="266CFAF1" w:rsidR="00630585" w:rsidRDefault="00630585" w:rsidP="004C53EB">
            <w:pPr>
              <w:pStyle w:val="TAL"/>
            </w:pPr>
            <w:r>
              <w:t>19.2.0</w:t>
            </w:r>
          </w:p>
        </w:tc>
      </w:tr>
      <w:tr w:rsidR="00FE642B" w:rsidRPr="00CC779D" w14:paraId="3AE50A22" w14:textId="77777777" w:rsidTr="004C53EB">
        <w:tc>
          <w:tcPr>
            <w:tcW w:w="800" w:type="dxa"/>
            <w:shd w:val="solid" w:color="FFFFFF" w:fill="auto"/>
          </w:tcPr>
          <w:p w14:paraId="69E8BAB1" w14:textId="7FC29E4D" w:rsidR="00FE642B" w:rsidRDefault="00FE642B" w:rsidP="004C53EB">
            <w:pPr>
              <w:pStyle w:val="TAL"/>
            </w:pPr>
            <w:r>
              <w:t>2024-12</w:t>
            </w:r>
          </w:p>
        </w:tc>
        <w:tc>
          <w:tcPr>
            <w:tcW w:w="920" w:type="dxa"/>
            <w:shd w:val="solid" w:color="FFFFFF" w:fill="auto"/>
          </w:tcPr>
          <w:p w14:paraId="204F07DF" w14:textId="683FFC03" w:rsidR="00FE642B" w:rsidRDefault="00FE642B" w:rsidP="004C53EB">
            <w:pPr>
              <w:pStyle w:val="TAL"/>
            </w:pPr>
            <w:r>
              <w:t>SA#106</w:t>
            </w:r>
          </w:p>
        </w:tc>
        <w:tc>
          <w:tcPr>
            <w:tcW w:w="993" w:type="dxa"/>
            <w:shd w:val="solid" w:color="FFFFFF" w:fill="auto"/>
          </w:tcPr>
          <w:p w14:paraId="12EDBB40" w14:textId="77777777" w:rsidR="00FE642B" w:rsidRPr="00331650" w:rsidRDefault="00FE642B" w:rsidP="004C53EB">
            <w:pPr>
              <w:pStyle w:val="TAL"/>
            </w:pPr>
          </w:p>
        </w:tc>
        <w:tc>
          <w:tcPr>
            <w:tcW w:w="567" w:type="dxa"/>
            <w:shd w:val="solid" w:color="FFFFFF" w:fill="auto"/>
          </w:tcPr>
          <w:p w14:paraId="4535336F" w14:textId="79B3EBA8" w:rsidR="00FE642B" w:rsidRDefault="00FE642B" w:rsidP="004C53EB">
            <w:pPr>
              <w:pStyle w:val="TAL"/>
            </w:pPr>
            <w:r>
              <w:t>0639</w:t>
            </w:r>
          </w:p>
        </w:tc>
        <w:tc>
          <w:tcPr>
            <w:tcW w:w="425" w:type="dxa"/>
            <w:shd w:val="solid" w:color="FFFFFF" w:fill="auto"/>
          </w:tcPr>
          <w:p w14:paraId="2502F11C" w14:textId="066493CE" w:rsidR="00FE642B" w:rsidRDefault="00FE642B" w:rsidP="004C53EB">
            <w:pPr>
              <w:pStyle w:val="TAL"/>
            </w:pPr>
            <w:r>
              <w:t>1</w:t>
            </w:r>
          </w:p>
        </w:tc>
        <w:tc>
          <w:tcPr>
            <w:tcW w:w="567" w:type="dxa"/>
            <w:shd w:val="solid" w:color="FFFFFF" w:fill="auto"/>
          </w:tcPr>
          <w:p w14:paraId="7CE87318" w14:textId="5B86FE68" w:rsidR="00FE642B" w:rsidRDefault="00FE642B" w:rsidP="004C53EB">
            <w:pPr>
              <w:pStyle w:val="TAL"/>
            </w:pPr>
            <w:r>
              <w:t>B</w:t>
            </w:r>
          </w:p>
        </w:tc>
        <w:tc>
          <w:tcPr>
            <w:tcW w:w="4536" w:type="dxa"/>
            <w:shd w:val="solid" w:color="FFFFFF" w:fill="auto"/>
          </w:tcPr>
          <w:p w14:paraId="7C945B32" w14:textId="64DABAF0" w:rsidR="00FE642B" w:rsidRDefault="00FE642B" w:rsidP="004C53EB">
            <w:pPr>
              <w:rPr>
                <w:rFonts w:ascii="Arial" w:hAnsi="Arial"/>
                <w:sz w:val="18"/>
              </w:rPr>
            </w:pPr>
            <w:r>
              <w:rPr>
                <w:rFonts w:ascii="Arial" w:hAnsi="Arial"/>
                <w:sz w:val="18"/>
              </w:rPr>
              <w:t>Add new measurements related to the NWDAF data collection when DCCF deployed</w:t>
            </w:r>
          </w:p>
        </w:tc>
        <w:tc>
          <w:tcPr>
            <w:tcW w:w="850" w:type="dxa"/>
            <w:shd w:val="solid" w:color="FFFFFF" w:fill="auto"/>
          </w:tcPr>
          <w:p w14:paraId="627B9A8D" w14:textId="36427D41" w:rsidR="00FE642B" w:rsidRDefault="00FE642B" w:rsidP="004C53EB">
            <w:pPr>
              <w:pStyle w:val="TAL"/>
            </w:pPr>
            <w:r>
              <w:t>19.2.0</w:t>
            </w:r>
          </w:p>
        </w:tc>
      </w:tr>
      <w:tr w:rsidR="00763ADF" w:rsidRPr="00CC779D" w14:paraId="572C411D" w14:textId="77777777" w:rsidTr="004C53EB">
        <w:tc>
          <w:tcPr>
            <w:tcW w:w="800" w:type="dxa"/>
            <w:shd w:val="solid" w:color="FFFFFF" w:fill="auto"/>
          </w:tcPr>
          <w:p w14:paraId="71BE6255" w14:textId="57CAD8AA" w:rsidR="00763ADF" w:rsidRDefault="00763ADF" w:rsidP="004C53EB">
            <w:pPr>
              <w:pStyle w:val="TAL"/>
            </w:pPr>
            <w:r>
              <w:t>2024-12</w:t>
            </w:r>
          </w:p>
        </w:tc>
        <w:tc>
          <w:tcPr>
            <w:tcW w:w="920" w:type="dxa"/>
            <w:shd w:val="solid" w:color="FFFFFF" w:fill="auto"/>
          </w:tcPr>
          <w:p w14:paraId="2FCF3836" w14:textId="1BE6D783" w:rsidR="00763ADF" w:rsidRDefault="00763ADF" w:rsidP="004C53EB">
            <w:pPr>
              <w:pStyle w:val="TAL"/>
            </w:pPr>
            <w:r>
              <w:t>SA#106</w:t>
            </w:r>
          </w:p>
        </w:tc>
        <w:tc>
          <w:tcPr>
            <w:tcW w:w="993" w:type="dxa"/>
            <w:shd w:val="solid" w:color="FFFFFF" w:fill="auto"/>
          </w:tcPr>
          <w:p w14:paraId="3BAC47A9" w14:textId="77777777" w:rsidR="00763ADF" w:rsidRPr="00331650" w:rsidRDefault="00763ADF" w:rsidP="004C53EB">
            <w:pPr>
              <w:pStyle w:val="TAL"/>
            </w:pPr>
          </w:p>
        </w:tc>
        <w:tc>
          <w:tcPr>
            <w:tcW w:w="567" w:type="dxa"/>
            <w:shd w:val="solid" w:color="FFFFFF" w:fill="auto"/>
          </w:tcPr>
          <w:p w14:paraId="5B45E247" w14:textId="01E689B2" w:rsidR="00763ADF" w:rsidRDefault="00763ADF" w:rsidP="004C53EB">
            <w:pPr>
              <w:pStyle w:val="TAL"/>
            </w:pPr>
            <w:r>
              <w:t>0643</w:t>
            </w:r>
          </w:p>
        </w:tc>
        <w:tc>
          <w:tcPr>
            <w:tcW w:w="425" w:type="dxa"/>
            <w:shd w:val="solid" w:color="FFFFFF" w:fill="auto"/>
          </w:tcPr>
          <w:p w14:paraId="2306AD5D" w14:textId="043D219F" w:rsidR="00763ADF" w:rsidRDefault="00763ADF" w:rsidP="004C53EB">
            <w:pPr>
              <w:pStyle w:val="TAL"/>
            </w:pPr>
            <w:r>
              <w:t>1</w:t>
            </w:r>
          </w:p>
        </w:tc>
        <w:tc>
          <w:tcPr>
            <w:tcW w:w="567" w:type="dxa"/>
            <w:shd w:val="solid" w:color="FFFFFF" w:fill="auto"/>
          </w:tcPr>
          <w:p w14:paraId="52358E05" w14:textId="383F8DD5" w:rsidR="00763ADF" w:rsidRDefault="00763ADF" w:rsidP="004C53EB">
            <w:pPr>
              <w:pStyle w:val="TAL"/>
            </w:pPr>
            <w:r>
              <w:t>A</w:t>
            </w:r>
          </w:p>
        </w:tc>
        <w:tc>
          <w:tcPr>
            <w:tcW w:w="4536" w:type="dxa"/>
            <w:shd w:val="solid" w:color="FFFFFF" w:fill="auto"/>
          </w:tcPr>
          <w:p w14:paraId="6B96295C" w14:textId="7930F045" w:rsidR="00763ADF" w:rsidRDefault="00763ADF" w:rsidP="004C53EB">
            <w:pPr>
              <w:rPr>
                <w:rFonts w:ascii="Arial" w:hAnsi="Arial"/>
                <w:sz w:val="18"/>
              </w:rPr>
            </w:pPr>
            <w:r>
              <w:rPr>
                <w:rFonts w:ascii="Arial" w:hAnsi="Arial"/>
                <w:sz w:val="18"/>
              </w:rPr>
              <w:t>Rel-19 CR TS 28.552 correction of GTP capacity performance measurements</w:t>
            </w:r>
          </w:p>
        </w:tc>
        <w:tc>
          <w:tcPr>
            <w:tcW w:w="850" w:type="dxa"/>
            <w:shd w:val="solid" w:color="FFFFFF" w:fill="auto"/>
          </w:tcPr>
          <w:p w14:paraId="7ABD9C90" w14:textId="657E780E" w:rsidR="00763ADF" w:rsidRDefault="00763ADF" w:rsidP="004C53EB">
            <w:pPr>
              <w:pStyle w:val="TAL"/>
            </w:pPr>
            <w:r>
              <w:t>19.2.0</w:t>
            </w:r>
          </w:p>
        </w:tc>
      </w:tr>
      <w:tr w:rsidR="00F764F4" w:rsidRPr="00CC779D" w14:paraId="6B9C1767" w14:textId="77777777" w:rsidTr="004C53EB">
        <w:tc>
          <w:tcPr>
            <w:tcW w:w="800" w:type="dxa"/>
            <w:shd w:val="solid" w:color="FFFFFF" w:fill="auto"/>
          </w:tcPr>
          <w:p w14:paraId="0D2FD391" w14:textId="5E3AB9E9" w:rsidR="00F764F4" w:rsidRDefault="00F764F4" w:rsidP="004C53EB">
            <w:pPr>
              <w:pStyle w:val="TAL"/>
            </w:pPr>
            <w:r>
              <w:t>2024-12</w:t>
            </w:r>
          </w:p>
        </w:tc>
        <w:tc>
          <w:tcPr>
            <w:tcW w:w="920" w:type="dxa"/>
            <w:shd w:val="solid" w:color="FFFFFF" w:fill="auto"/>
          </w:tcPr>
          <w:p w14:paraId="7ED41BF7" w14:textId="0DFB0447" w:rsidR="00F764F4" w:rsidRDefault="00F764F4" w:rsidP="004C53EB">
            <w:pPr>
              <w:pStyle w:val="TAL"/>
            </w:pPr>
            <w:r>
              <w:t>SA#106</w:t>
            </w:r>
          </w:p>
        </w:tc>
        <w:tc>
          <w:tcPr>
            <w:tcW w:w="993" w:type="dxa"/>
            <w:shd w:val="solid" w:color="FFFFFF" w:fill="auto"/>
          </w:tcPr>
          <w:p w14:paraId="2A41DF13" w14:textId="77777777" w:rsidR="00F764F4" w:rsidRPr="00331650" w:rsidRDefault="00F764F4" w:rsidP="004C53EB">
            <w:pPr>
              <w:pStyle w:val="TAL"/>
            </w:pPr>
          </w:p>
        </w:tc>
        <w:tc>
          <w:tcPr>
            <w:tcW w:w="567" w:type="dxa"/>
            <w:shd w:val="solid" w:color="FFFFFF" w:fill="auto"/>
          </w:tcPr>
          <w:p w14:paraId="3C17979F" w14:textId="71DFC918" w:rsidR="00F764F4" w:rsidRDefault="00F764F4" w:rsidP="004C53EB">
            <w:pPr>
              <w:pStyle w:val="TAL"/>
            </w:pPr>
            <w:r>
              <w:t>0645</w:t>
            </w:r>
          </w:p>
        </w:tc>
        <w:tc>
          <w:tcPr>
            <w:tcW w:w="425" w:type="dxa"/>
            <w:shd w:val="solid" w:color="FFFFFF" w:fill="auto"/>
          </w:tcPr>
          <w:p w14:paraId="70207FAF" w14:textId="31328B7D" w:rsidR="00F764F4" w:rsidRDefault="00F764F4" w:rsidP="004C53EB">
            <w:pPr>
              <w:pStyle w:val="TAL"/>
            </w:pPr>
            <w:r>
              <w:t>-</w:t>
            </w:r>
          </w:p>
        </w:tc>
        <w:tc>
          <w:tcPr>
            <w:tcW w:w="567" w:type="dxa"/>
            <w:shd w:val="solid" w:color="FFFFFF" w:fill="auto"/>
          </w:tcPr>
          <w:p w14:paraId="29CF3D02" w14:textId="7B1E184B" w:rsidR="00F764F4" w:rsidRDefault="00F764F4" w:rsidP="004C53EB">
            <w:pPr>
              <w:pStyle w:val="TAL"/>
            </w:pPr>
            <w:r>
              <w:t>A</w:t>
            </w:r>
          </w:p>
        </w:tc>
        <w:tc>
          <w:tcPr>
            <w:tcW w:w="4536" w:type="dxa"/>
            <w:shd w:val="solid" w:color="FFFFFF" w:fill="auto"/>
          </w:tcPr>
          <w:p w14:paraId="0E6446E1" w14:textId="4C96E5F0" w:rsidR="00F764F4" w:rsidRDefault="00F764F4" w:rsidP="004C53EB">
            <w:pPr>
              <w:rPr>
                <w:rFonts w:ascii="Arial" w:hAnsi="Arial"/>
                <w:sz w:val="18"/>
              </w:rPr>
            </w:pPr>
            <w:r>
              <w:rPr>
                <w:rFonts w:ascii="Arial" w:hAnsi="Arial"/>
                <w:sz w:val="18"/>
              </w:rPr>
              <w:t xml:space="preserve">Rel-19 CR TS28.552 delete redundant reference </w:t>
            </w:r>
            <w:proofErr w:type="spellStart"/>
            <w:r>
              <w:rPr>
                <w:rFonts w:ascii="Arial" w:hAnsi="Arial"/>
                <w:sz w:val="18"/>
              </w:rPr>
              <w:t>ts</w:t>
            </w:r>
            <w:proofErr w:type="spellEnd"/>
          </w:p>
        </w:tc>
        <w:tc>
          <w:tcPr>
            <w:tcW w:w="850" w:type="dxa"/>
            <w:shd w:val="solid" w:color="FFFFFF" w:fill="auto"/>
          </w:tcPr>
          <w:p w14:paraId="37FFCE5A" w14:textId="54000938" w:rsidR="00F764F4" w:rsidRDefault="00F764F4" w:rsidP="004C53EB">
            <w:pPr>
              <w:pStyle w:val="TAL"/>
            </w:pPr>
            <w:r>
              <w:t>19.2.0</w:t>
            </w:r>
          </w:p>
        </w:tc>
      </w:tr>
      <w:tr w:rsidR="00EC6546" w:rsidRPr="00922B11" w14:paraId="1D92B9D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D0850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8CE91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7C984"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87A0" w14:textId="77777777" w:rsidR="00922B11" w:rsidRPr="00922B11" w:rsidRDefault="00922B11" w:rsidP="00922B11">
            <w:pPr>
              <w:pStyle w:val="TAL"/>
            </w:pPr>
            <w:r w:rsidRPr="00922B11">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1C138" w14:textId="77777777" w:rsidR="00922B11" w:rsidRPr="00922B11" w:rsidRDefault="00922B11" w:rsidP="00922B11">
            <w:pPr>
              <w:pStyle w:val="TAL"/>
            </w:pPr>
            <w:r w:rsidRPr="00922B11">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E4E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FC137" w14:textId="77777777" w:rsidR="00922B11" w:rsidRPr="00922B11" w:rsidRDefault="00922B11" w:rsidP="00922B11">
            <w:pPr>
              <w:rPr>
                <w:rFonts w:ascii="Arial" w:hAnsi="Arial"/>
                <w:sz w:val="18"/>
              </w:rPr>
            </w:pPr>
            <w:r w:rsidRPr="00922B11">
              <w:rPr>
                <w:rFonts w:ascii="Arial" w:hAnsi="Arial"/>
                <w:sz w:val="18"/>
              </w:rPr>
              <w:t>Rel-19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F42DED" w14:textId="2BAED6D8" w:rsidR="00922B11" w:rsidRPr="00922B11" w:rsidRDefault="00922B11" w:rsidP="00922B11">
            <w:pPr>
              <w:pStyle w:val="TAL"/>
            </w:pPr>
            <w:r>
              <w:t>19.3.0</w:t>
            </w:r>
          </w:p>
        </w:tc>
      </w:tr>
      <w:tr w:rsidR="00EC6546" w:rsidRPr="00922B11" w14:paraId="322C4E6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0F101D1"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8DF810C"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68633"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0807" w14:textId="77777777" w:rsidR="00922B11" w:rsidRPr="00922B11" w:rsidRDefault="00922B11" w:rsidP="00922B11">
            <w:pPr>
              <w:pStyle w:val="TAL"/>
            </w:pPr>
            <w:r w:rsidRPr="00922B11">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BC28B"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32BB5"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D09718" w14:textId="77777777" w:rsidR="00922B11" w:rsidRPr="00922B11" w:rsidRDefault="00922B11" w:rsidP="00922B11">
            <w:pPr>
              <w:rPr>
                <w:rFonts w:ascii="Arial" w:hAnsi="Arial"/>
                <w:sz w:val="18"/>
              </w:rPr>
            </w:pPr>
            <w:r w:rsidRPr="00922B11">
              <w:rPr>
                <w:rFonts w:ascii="Arial" w:hAnsi="Arial"/>
                <w:sz w:val="18"/>
              </w:rPr>
              <w:t>Rel-19 CR TS 28.552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41537A" w14:textId="5F1DE531" w:rsidR="00922B11" w:rsidRPr="00922B11" w:rsidRDefault="00922B11" w:rsidP="00922B11">
            <w:pPr>
              <w:pStyle w:val="TAL"/>
            </w:pPr>
            <w:r w:rsidRPr="005F1667">
              <w:t>19.3.0</w:t>
            </w:r>
          </w:p>
        </w:tc>
      </w:tr>
      <w:tr w:rsidR="00EC6546" w:rsidRPr="00922B11" w14:paraId="7C97D4C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8C8B283"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75376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DB9F99"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6C26" w14:textId="77777777" w:rsidR="00922B11" w:rsidRPr="00922B11" w:rsidRDefault="00922B11" w:rsidP="00922B11">
            <w:pPr>
              <w:pStyle w:val="TAL"/>
            </w:pPr>
            <w:r w:rsidRPr="00922B11">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FD727"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DDBD8"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87BDCA" w14:textId="77777777" w:rsidR="00922B11" w:rsidRPr="00922B11" w:rsidRDefault="00922B11" w:rsidP="00922B11">
            <w:pPr>
              <w:rPr>
                <w:rFonts w:ascii="Arial" w:hAnsi="Arial"/>
                <w:sz w:val="18"/>
              </w:rPr>
            </w:pPr>
            <w:r w:rsidRPr="00922B11">
              <w:rPr>
                <w:rFonts w:ascii="Arial" w:hAnsi="Arial"/>
                <w:sz w:val="18"/>
              </w:rPr>
              <w:t>Rel-19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88E3CB" w14:textId="0C6D7DB4" w:rsidR="00922B11" w:rsidRPr="00922B11" w:rsidRDefault="00922B11" w:rsidP="00922B11">
            <w:pPr>
              <w:pStyle w:val="TAL"/>
            </w:pPr>
            <w:r w:rsidRPr="005F1667">
              <w:t>19.3.0</w:t>
            </w:r>
          </w:p>
        </w:tc>
      </w:tr>
      <w:tr w:rsidR="00EC6546" w:rsidRPr="00922B11" w14:paraId="580975C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7CB0E8A"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3F9B725"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3FFAD" w14:textId="77777777" w:rsidR="00922B11" w:rsidRPr="00922B11" w:rsidRDefault="00922B11" w:rsidP="00922B11">
            <w:pPr>
              <w:pStyle w:val="TAL"/>
            </w:pPr>
            <w:r w:rsidRPr="00922B11">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465CB" w14:textId="77777777" w:rsidR="00922B11" w:rsidRPr="00922B11" w:rsidRDefault="00922B11" w:rsidP="00922B11">
            <w:pPr>
              <w:pStyle w:val="TAL"/>
            </w:pPr>
            <w:r w:rsidRPr="00922B11">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1DD5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4F5BF"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84817F" w14:textId="77777777" w:rsidR="00922B11" w:rsidRPr="00922B11" w:rsidRDefault="00922B11" w:rsidP="00922B11">
            <w:pPr>
              <w:rPr>
                <w:rFonts w:ascii="Arial" w:hAnsi="Arial"/>
                <w:sz w:val="18"/>
              </w:rPr>
            </w:pPr>
            <w:r w:rsidRPr="00922B11">
              <w:rPr>
                <w:rFonts w:ascii="Arial" w:hAnsi="Arial"/>
                <w:sz w:val="18"/>
              </w:rPr>
              <w:t xml:space="preserve">Rel-19 CR TS 28.552 Corrections on Radio Resource </w:t>
            </w:r>
            <w:proofErr w:type="spellStart"/>
            <w:r w:rsidRPr="00922B11">
              <w:rPr>
                <w:rFonts w:ascii="Arial" w:hAnsi="Arial"/>
                <w:sz w:val="18"/>
              </w:rPr>
              <w:t>Utlization</w:t>
            </w:r>
            <w:proofErr w:type="spellEnd"/>
            <w:r w:rsidRPr="00922B11">
              <w:rPr>
                <w:rFonts w:ascii="Arial" w:hAnsi="Arial"/>
                <w:sz w:val="18"/>
              </w:rPr>
              <w:t xml:space="preserv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68A832" w14:textId="34A50B3D" w:rsidR="00922B11" w:rsidRPr="00922B11" w:rsidRDefault="00922B11" w:rsidP="00922B11">
            <w:pPr>
              <w:pStyle w:val="TAL"/>
            </w:pPr>
            <w:r w:rsidRPr="005F1667">
              <w:t>19.3.0</w:t>
            </w:r>
          </w:p>
        </w:tc>
      </w:tr>
      <w:tr w:rsidR="00EC6546" w:rsidRPr="00922B11" w14:paraId="585A1B7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DF95266"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0DB08D7"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0EA0"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E6E4" w14:textId="77777777" w:rsidR="00922B11" w:rsidRPr="00922B11" w:rsidRDefault="00922B11" w:rsidP="00922B11">
            <w:pPr>
              <w:pStyle w:val="TAL"/>
            </w:pPr>
            <w:r w:rsidRPr="00922B11">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69FB5"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A54A"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6ED1C" w14:textId="77777777" w:rsidR="00922B11" w:rsidRPr="00922B11" w:rsidRDefault="00922B11" w:rsidP="00922B11">
            <w:pPr>
              <w:rPr>
                <w:rFonts w:ascii="Arial" w:hAnsi="Arial"/>
                <w:sz w:val="18"/>
              </w:rPr>
            </w:pPr>
            <w:r w:rsidRPr="00922B11">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E3344B" w14:textId="16C0D9B6" w:rsidR="00922B11" w:rsidRPr="00922B11" w:rsidRDefault="00922B11" w:rsidP="00922B11">
            <w:pPr>
              <w:pStyle w:val="TAL"/>
            </w:pPr>
            <w:r w:rsidRPr="005F1667">
              <w:t>19.3.0</w:t>
            </w:r>
          </w:p>
        </w:tc>
      </w:tr>
      <w:tr w:rsidR="00EC6546" w:rsidRPr="00922B11" w14:paraId="427E0BC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3DC14CC"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169FE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1AA9F" w14:textId="77777777" w:rsidR="00922B11" w:rsidRPr="00922B11" w:rsidRDefault="00922B11" w:rsidP="00922B11">
            <w:pPr>
              <w:pStyle w:val="TAL"/>
            </w:pPr>
            <w:r w:rsidRPr="00922B11">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B9511" w14:textId="77777777" w:rsidR="00922B11" w:rsidRPr="00922B11" w:rsidRDefault="00922B11" w:rsidP="00922B11">
            <w:pPr>
              <w:pStyle w:val="TAL"/>
            </w:pPr>
            <w:r w:rsidRPr="00922B11">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277F5"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0B01F" w14:textId="77777777" w:rsidR="00922B11" w:rsidRPr="00922B11" w:rsidRDefault="00922B11" w:rsidP="00922B11">
            <w:pPr>
              <w:pStyle w:val="TAL"/>
            </w:pPr>
            <w:r w:rsidRPr="00922B11">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415EFE" w14:textId="77777777" w:rsidR="00922B11" w:rsidRPr="00922B11" w:rsidRDefault="00922B11" w:rsidP="00922B11">
            <w:pPr>
              <w:rPr>
                <w:rFonts w:ascii="Arial" w:hAnsi="Arial"/>
                <w:sz w:val="18"/>
              </w:rPr>
            </w:pPr>
            <w:r w:rsidRPr="00922B11">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E605EB" w14:textId="10AAFBF0" w:rsidR="00922B11" w:rsidRPr="00922B11" w:rsidRDefault="00922B11" w:rsidP="00922B11">
            <w:pPr>
              <w:pStyle w:val="TAL"/>
            </w:pPr>
            <w:r w:rsidRPr="005F1667">
              <w:t>19.3.0</w:t>
            </w:r>
          </w:p>
        </w:tc>
      </w:tr>
      <w:tr w:rsidR="00EC6546" w:rsidRPr="00922B11" w14:paraId="3C63FF6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8975BA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1A45854"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DD8B1E" w14:textId="77777777" w:rsidR="00922B11" w:rsidRPr="00922B11" w:rsidRDefault="00922B11" w:rsidP="00922B11">
            <w:pPr>
              <w:pStyle w:val="TAL"/>
            </w:pPr>
            <w:r w:rsidRPr="00922B11">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00B9" w14:textId="77777777" w:rsidR="00922B11" w:rsidRPr="00922B11" w:rsidRDefault="00922B11" w:rsidP="00922B11">
            <w:pPr>
              <w:pStyle w:val="TAL"/>
            </w:pPr>
            <w:r w:rsidRPr="00922B11">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B98BE"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F7B33" w14:textId="77777777" w:rsidR="00922B11" w:rsidRPr="00922B11" w:rsidRDefault="00922B11" w:rsidP="00922B11">
            <w:pPr>
              <w:pStyle w:val="TAL"/>
            </w:pPr>
            <w:r w:rsidRPr="00922B11">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064CFD" w14:textId="77777777" w:rsidR="00922B11" w:rsidRPr="00922B11" w:rsidRDefault="00922B11" w:rsidP="00922B11">
            <w:pPr>
              <w:rPr>
                <w:rFonts w:ascii="Arial" w:hAnsi="Arial"/>
                <w:sz w:val="18"/>
              </w:rPr>
            </w:pPr>
            <w:r w:rsidRPr="00922B11">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44A52" w14:textId="4F6F7475" w:rsidR="00922B11" w:rsidRPr="00922B11" w:rsidRDefault="00922B11" w:rsidP="00922B11">
            <w:pPr>
              <w:pStyle w:val="TAL"/>
            </w:pPr>
            <w:r w:rsidRPr="005F1667">
              <w:t>19.3.0</w:t>
            </w:r>
          </w:p>
        </w:tc>
      </w:tr>
      <w:tr w:rsidR="00EC6546" w:rsidRPr="00922B11" w14:paraId="751BF4C3"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34A44E5"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341F8A8"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D1B5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F08C4" w14:textId="77777777" w:rsidR="00922B11" w:rsidRPr="00922B11" w:rsidRDefault="00922B11" w:rsidP="00922B11">
            <w:pPr>
              <w:pStyle w:val="TAL"/>
            </w:pPr>
            <w:r w:rsidRPr="00922B11">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FFC1A"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7546C"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2EB16B" w14:textId="77777777" w:rsidR="00922B11" w:rsidRPr="00922B11" w:rsidRDefault="00922B11" w:rsidP="00922B11">
            <w:pPr>
              <w:rPr>
                <w:rFonts w:ascii="Arial" w:hAnsi="Arial"/>
                <w:sz w:val="18"/>
              </w:rPr>
            </w:pPr>
            <w:r w:rsidRPr="00922B11">
              <w:rPr>
                <w:rFonts w:ascii="Arial" w:hAnsi="Arial"/>
                <w:sz w:val="18"/>
              </w:rPr>
              <w:t>Rel-19 CR TS 28.552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5904D9" w14:textId="2D81D0DD" w:rsidR="00922B11" w:rsidRPr="00922B11" w:rsidRDefault="00922B11" w:rsidP="00922B11">
            <w:pPr>
              <w:pStyle w:val="TAL"/>
            </w:pPr>
            <w:r w:rsidRPr="005F1667">
              <w:t>19.3.0</w:t>
            </w:r>
          </w:p>
        </w:tc>
      </w:tr>
      <w:tr w:rsidR="00EC6546" w:rsidRPr="00922B11" w14:paraId="4CD3AA7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89C750"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B0263F"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B82516"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3B3E7" w14:textId="77777777" w:rsidR="00922B11" w:rsidRPr="00922B11" w:rsidRDefault="00922B11" w:rsidP="00922B11">
            <w:pPr>
              <w:pStyle w:val="TAL"/>
            </w:pPr>
            <w:r w:rsidRPr="00922B11">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988F3" w14:textId="77777777" w:rsidR="00922B11" w:rsidRPr="00922B11" w:rsidRDefault="00922B11" w:rsidP="00922B11">
            <w:pPr>
              <w:pStyle w:val="TAL"/>
            </w:pPr>
            <w:r w:rsidRPr="00922B11">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798A4"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76E33" w14:textId="77777777" w:rsidR="00922B11" w:rsidRPr="00922B11" w:rsidRDefault="00922B11" w:rsidP="00922B11">
            <w:pPr>
              <w:rPr>
                <w:rFonts w:ascii="Arial" w:hAnsi="Arial"/>
                <w:sz w:val="18"/>
              </w:rPr>
            </w:pPr>
            <w:r w:rsidRPr="00922B11">
              <w:rPr>
                <w:rFonts w:ascii="Arial" w:hAnsi="Arial"/>
                <w:sz w:val="18"/>
              </w:rPr>
              <w:t xml:space="preserve">Rel-19 CR TS 28.552 Enhanced the PRB usage with </w:t>
            </w:r>
            <w:proofErr w:type="spellStart"/>
            <w:r w:rsidRPr="00922B11">
              <w:rPr>
                <w:rFonts w:ascii="Arial" w:hAnsi="Arial"/>
                <w:sz w:val="18"/>
              </w:rPr>
              <w:t>subcounter</w:t>
            </w:r>
            <w:proofErr w:type="spellEnd"/>
            <w:r w:rsidRPr="00922B11">
              <w:rPr>
                <w:rFonts w:ascii="Arial" w:hAnsi="Arial"/>
                <w:sz w:val="18"/>
              </w:rPr>
              <w:t xml:space="preserve">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DB4ADB" w14:textId="0BBE4295" w:rsidR="00922B11" w:rsidRPr="00922B11" w:rsidRDefault="00922B11" w:rsidP="00922B11">
            <w:pPr>
              <w:pStyle w:val="TAL"/>
            </w:pPr>
            <w:r w:rsidRPr="005F1667">
              <w:t>19.3.0</w:t>
            </w:r>
          </w:p>
        </w:tc>
      </w:tr>
      <w:tr w:rsidR="00EC6546" w:rsidRPr="00922B11" w14:paraId="19D9485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F3F4589"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95B7C59"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E4B9A" w14:textId="77777777" w:rsidR="00922B11" w:rsidRPr="00922B11" w:rsidRDefault="00922B11" w:rsidP="00922B11">
            <w:pPr>
              <w:pStyle w:val="TAL"/>
            </w:pPr>
            <w:r w:rsidRPr="00922B11">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5B04" w14:textId="77777777" w:rsidR="00922B11" w:rsidRPr="00922B11" w:rsidRDefault="00922B11" w:rsidP="00922B11">
            <w:pPr>
              <w:pStyle w:val="TAL"/>
            </w:pPr>
            <w:r w:rsidRPr="00922B11">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7CE6"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3523C" w14:textId="77777777" w:rsidR="00922B11" w:rsidRPr="00922B11" w:rsidRDefault="00922B11" w:rsidP="00922B11">
            <w:pPr>
              <w:pStyle w:val="TAL"/>
            </w:pPr>
            <w:r w:rsidRPr="00922B11">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C670A2" w14:textId="77777777" w:rsidR="00922B11" w:rsidRPr="00922B11" w:rsidRDefault="00922B11" w:rsidP="00922B11">
            <w:pPr>
              <w:rPr>
                <w:rFonts w:ascii="Arial" w:hAnsi="Arial"/>
                <w:sz w:val="18"/>
              </w:rPr>
            </w:pPr>
            <w:r w:rsidRPr="00922B11">
              <w:rPr>
                <w:rFonts w:ascii="Arial" w:hAnsi="Arial"/>
                <w:sz w:val="18"/>
              </w:rPr>
              <w:t>Rel-19 CR TS 28.552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DBD077" w14:textId="1A2B24A4" w:rsidR="00922B11" w:rsidRPr="00922B11" w:rsidRDefault="00922B11" w:rsidP="00922B11">
            <w:pPr>
              <w:pStyle w:val="TAL"/>
            </w:pPr>
            <w:r w:rsidRPr="005F1667">
              <w:t>19.3.0</w:t>
            </w:r>
          </w:p>
        </w:tc>
      </w:tr>
      <w:tr w:rsidR="00EC6546" w:rsidRPr="00922B11" w14:paraId="3854C2BB"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B9D72D" w14:textId="77777777" w:rsidR="00922B11" w:rsidRPr="00922B11" w:rsidRDefault="00922B11" w:rsidP="00922B11">
            <w:pPr>
              <w:pStyle w:val="TAL"/>
            </w:pPr>
            <w:r w:rsidRPr="00922B11">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80A673" w14:textId="77777777" w:rsidR="00922B11" w:rsidRPr="00922B11" w:rsidRDefault="00922B11" w:rsidP="00922B11">
            <w:pPr>
              <w:pStyle w:val="TAL"/>
            </w:pPr>
            <w:r w:rsidRPr="00922B11">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E6017" w14:textId="77777777" w:rsidR="00922B11" w:rsidRPr="00922B11" w:rsidRDefault="00922B11" w:rsidP="00922B11">
            <w:pPr>
              <w:pStyle w:val="TAL"/>
            </w:pPr>
            <w:r w:rsidRPr="00922B11">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95C25" w14:textId="77777777" w:rsidR="00922B11" w:rsidRPr="00922B11" w:rsidRDefault="00922B11" w:rsidP="00922B11">
            <w:pPr>
              <w:pStyle w:val="TAL"/>
            </w:pPr>
            <w:r w:rsidRPr="00922B11">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0F924" w14:textId="77777777" w:rsidR="00922B11" w:rsidRPr="00922B11" w:rsidRDefault="00922B11" w:rsidP="00922B11">
            <w:pPr>
              <w:pStyle w:val="TAL"/>
            </w:pPr>
            <w:r w:rsidRPr="00922B11">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C419" w14:textId="77777777" w:rsidR="00922B11" w:rsidRPr="00922B11" w:rsidRDefault="00922B11" w:rsidP="00922B11">
            <w:pPr>
              <w:pStyle w:val="TAL"/>
            </w:pPr>
            <w:r w:rsidRPr="00922B11">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19F41C" w14:textId="77777777" w:rsidR="00922B11" w:rsidRPr="00922B11" w:rsidRDefault="00922B11" w:rsidP="00922B11">
            <w:pPr>
              <w:rPr>
                <w:rFonts w:ascii="Arial" w:hAnsi="Arial"/>
                <w:sz w:val="18"/>
              </w:rPr>
            </w:pPr>
            <w:r w:rsidRPr="00922B11">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6B6A7EB" w14:textId="4634649B" w:rsidR="00922B11" w:rsidRPr="00922B11" w:rsidRDefault="00922B11" w:rsidP="00922B11">
            <w:pPr>
              <w:pStyle w:val="TAL"/>
            </w:pPr>
            <w:r w:rsidRPr="005F1667">
              <w:t>19.3.0</w:t>
            </w:r>
          </w:p>
        </w:tc>
      </w:tr>
      <w:tr w:rsidR="004B2C0B" w:rsidRPr="00922B11" w14:paraId="1D2FE8EC"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FEE8202" w14:textId="0D25256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FE66C9" w14:textId="6519379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019E" w14:textId="13774F4A"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CC0A5" w14:textId="632987C6" w:rsidR="004B2C0B" w:rsidRPr="00922B11" w:rsidRDefault="004B2C0B" w:rsidP="004B2C0B">
            <w:pPr>
              <w:pStyle w:val="TAL"/>
            </w:pPr>
            <w:r>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6743" w14:textId="4B4A921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14FB5" w14:textId="06D464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7B887B" w14:textId="1D301A96" w:rsidR="004B2C0B" w:rsidRPr="00922B11" w:rsidRDefault="004B2C0B" w:rsidP="004B2C0B">
            <w:pPr>
              <w:rPr>
                <w:rFonts w:ascii="Arial" w:hAnsi="Arial"/>
                <w:sz w:val="18"/>
              </w:rPr>
            </w:pPr>
            <w:r>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F933A" w14:textId="59789B19" w:rsidR="004B2C0B" w:rsidRPr="005F1667" w:rsidRDefault="004B2C0B" w:rsidP="004B2C0B">
            <w:pPr>
              <w:pStyle w:val="TAL"/>
            </w:pPr>
            <w:r>
              <w:rPr>
                <w:rFonts w:cs="Arial"/>
                <w:sz w:val="16"/>
                <w:szCs w:val="16"/>
              </w:rPr>
              <w:t>19.4.0</w:t>
            </w:r>
          </w:p>
        </w:tc>
      </w:tr>
      <w:tr w:rsidR="004B2C0B" w:rsidRPr="00922B11" w14:paraId="6DABF672"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D8CB7CA" w14:textId="02E2E72D"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A73683E" w14:textId="55CB5BB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304A3" w14:textId="7589BE43"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5D38F" w14:textId="4055182F" w:rsidR="004B2C0B" w:rsidRPr="00922B11" w:rsidRDefault="004B2C0B" w:rsidP="004B2C0B">
            <w:pPr>
              <w:pStyle w:val="TAL"/>
            </w:pPr>
            <w:r>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1CF77" w14:textId="1B8DA90E"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1031E" w14:textId="249B39BB"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F1452D" w14:textId="720284E3" w:rsidR="004B2C0B" w:rsidRPr="00922B11" w:rsidRDefault="004B2C0B" w:rsidP="004B2C0B">
            <w:pPr>
              <w:rPr>
                <w:rFonts w:ascii="Arial" w:hAnsi="Arial"/>
                <w:sz w:val="18"/>
              </w:rPr>
            </w:pPr>
            <w:r>
              <w:rPr>
                <w:rFonts w:ascii="Arial" w:hAnsi="Arial" w:cs="Arial"/>
                <w:sz w:val="16"/>
                <w:szCs w:val="16"/>
              </w:rPr>
              <w:t xml:space="preserve">Rel-19 CR TS 28.552 Corrections of </w:t>
            </w:r>
            <w:proofErr w:type="spellStart"/>
            <w:r>
              <w:rPr>
                <w:rFonts w:ascii="Arial" w:hAnsi="Arial" w:cs="Arial"/>
                <w:sz w:val="16"/>
                <w:szCs w:val="16"/>
              </w:rPr>
              <w:t>subcounters</w:t>
            </w:r>
            <w:proofErr w:type="spellEnd"/>
            <w:r>
              <w:rPr>
                <w:rFonts w:ascii="Arial" w:hAnsi="Arial" w:cs="Arial"/>
                <w:sz w:val="16"/>
                <w:szCs w:val="16"/>
              </w:rPr>
              <w:t xml:space="preserve">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F7C0CA" w14:textId="65B0DD04" w:rsidR="004B2C0B" w:rsidRPr="005F1667" w:rsidRDefault="004B2C0B" w:rsidP="004B2C0B">
            <w:pPr>
              <w:pStyle w:val="TAL"/>
            </w:pPr>
            <w:r>
              <w:rPr>
                <w:rFonts w:cs="Arial"/>
                <w:sz w:val="16"/>
                <w:szCs w:val="16"/>
              </w:rPr>
              <w:t>19.4.0</w:t>
            </w:r>
          </w:p>
        </w:tc>
      </w:tr>
      <w:tr w:rsidR="004B2C0B" w:rsidRPr="00922B11" w14:paraId="7FBA144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4ECF15A" w14:textId="4D1BD9A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0F3C6C4" w14:textId="407A2839"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1D021B" w14:textId="2965E7E7"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6826E" w14:textId="457E508D" w:rsidR="004B2C0B" w:rsidRPr="00922B11" w:rsidRDefault="004B2C0B" w:rsidP="004B2C0B">
            <w:pPr>
              <w:pStyle w:val="TAL"/>
            </w:pPr>
            <w:r>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672EA" w14:textId="19E4FD94"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35F00" w14:textId="00E0CDC4"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305904" w14:textId="4B42981E" w:rsidR="004B2C0B" w:rsidRPr="00922B11" w:rsidRDefault="004B2C0B" w:rsidP="004B2C0B">
            <w:pPr>
              <w:rPr>
                <w:rFonts w:ascii="Arial" w:hAnsi="Arial"/>
                <w:sz w:val="18"/>
              </w:rPr>
            </w:pPr>
            <w:r>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D3DC5F" w14:textId="54D28E6A" w:rsidR="004B2C0B" w:rsidRPr="005F1667" w:rsidRDefault="004B2C0B" w:rsidP="004B2C0B">
            <w:pPr>
              <w:pStyle w:val="TAL"/>
            </w:pPr>
            <w:r>
              <w:rPr>
                <w:rFonts w:cs="Arial"/>
                <w:sz w:val="16"/>
                <w:szCs w:val="16"/>
              </w:rPr>
              <w:t>19.4.0</w:t>
            </w:r>
          </w:p>
        </w:tc>
      </w:tr>
      <w:tr w:rsidR="004B2C0B" w:rsidRPr="00922B11" w14:paraId="094C6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FEA0008" w14:textId="2CAE63C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0FFB23" w14:textId="3937B3DF"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224B73" w14:textId="28FC4A4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55D89" w14:textId="71BA5E95" w:rsidR="004B2C0B" w:rsidRPr="00922B11" w:rsidRDefault="004B2C0B" w:rsidP="004B2C0B">
            <w:pPr>
              <w:pStyle w:val="TAL"/>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3AF" w14:textId="15CB5D5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9DBEB" w14:textId="35C8729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869AD1" w14:textId="65E146EC" w:rsidR="004B2C0B" w:rsidRPr="00922B11" w:rsidRDefault="004B2C0B" w:rsidP="004B2C0B">
            <w:pPr>
              <w:rPr>
                <w:rFonts w:ascii="Arial" w:hAnsi="Arial"/>
                <w:sz w:val="18"/>
              </w:rPr>
            </w:pPr>
            <w:r>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EE129A" w14:textId="0E6AC8CB" w:rsidR="004B2C0B" w:rsidRPr="005F1667" w:rsidRDefault="004B2C0B" w:rsidP="004B2C0B">
            <w:pPr>
              <w:pStyle w:val="TAL"/>
            </w:pPr>
            <w:r>
              <w:rPr>
                <w:rFonts w:cs="Arial"/>
                <w:sz w:val="16"/>
                <w:szCs w:val="16"/>
              </w:rPr>
              <w:t>19.4.0</w:t>
            </w:r>
          </w:p>
        </w:tc>
      </w:tr>
      <w:tr w:rsidR="004B2C0B" w:rsidRPr="00922B11" w14:paraId="7B91481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F304497" w14:textId="31A5CD4B"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9C4196A" w14:textId="40C17CE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FD912" w14:textId="59E18EC5"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27B0" w14:textId="3D2F0823" w:rsidR="004B2C0B" w:rsidRPr="00922B11" w:rsidRDefault="004B2C0B" w:rsidP="004B2C0B">
            <w:pPr>
              <w:pStyle w:val="TAL"/>
            </w:pPr>
            <w:r>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A3B7F" w14:textId="5058081F"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363A" w14:textId="5C3C6C3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4226A9" w14:textId="150F9953" w:rsidR="004B2C0B" w:rsidRPr="00922B11" w:rsidRDefault="004B2C0B" w:rsidP="004B2C0B">
            <w:pPr>
              <w:rPr>
                <w:rFonts w:ascii="Arial" w:hAnsi="Arial"/>
                <w:sz w:val="18"/>
              </w:rPr>
            </w:pPr>
            <w:r>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D20833" w14:textId="1279D2DB" w:rsidR="004B2C0B" w:rsidRPr="005F1667" w:rsidRDefault="004B2C0B" w:rsidP="004B2C0B">
            <w:pPr>
              <w:pStyle w:val="TAL"/>
            </w:pPr>
            <w:r>
              <w:rPr>
                <w:rFonts w:cs="Arial"/>
                <w:sz w:val="16"/>
                <w:szCs w:val="16"/>
              </w:rPr>
              <w:t>19.4.0</w:t>
            </w:r>
          </w:p>
        </w:tc>
      </w:tr>
      <w:tr w:rsidR="004B2C0B" w:rsidRPr="00922B11" w14:paraId="05B3DDED"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39CF64" w14:textId="669ADCE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AD60AF6" w14:textId="5E192604"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F8531" w14:textId="05D445B7" w:rsidR="004B2C0B" w:rsidRPr="00922B11" w:rsidRDefault="004B2C0B" w:rsidP="004B2C0B">
            <w:pPr>
              <w:pStyle w:val="TAL"/>
            </w:pPr>
            <w:r>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56C29" w14:textId="3B83444A" w:rsidR="004B2C0B" w:rsidRPr="00922B11" w:rsidRDefault="004B2C0B" w:rsidP="004B2C0B">
            <w:pPr>
              <w:pStyle w:val="TAL"/>
            </w:pPr>
            <w:r>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3460C" w14:textId="35DF9750"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27E8" w14:textId="5DBC960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5EB830" w14:textId="26D46CB3" w:rsidR="004B2C0B" w:rsidRPr="00922B11" w:rsidRDefault="004B2C0B" w:rsidP="004B2C0B">
            <w:pPr>
              <w:rPr>
                <w:rFonts w:ascii="Arial" w:hAnsi="Arial"/>
                <w:sz w:val="18"/>
              </w:rPr>
            </w:pPr>
            <w:r>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CCD92A" w14:textId="3E5AE6EB" w:rsidR="004B2C0B" w:rsidRPr="005F1667" w:rsidRDefault="004B2C0B" w:rsidP="004B2C0B">
            <w:pPr>
              <w:pStyle w:val="TAL"/>
            </w:pPr>
            <w:r>
              <w:rPr>
                <w:rFonts w:cs="Arial"/>
                <w:sz w:val="16"/>
                <w:szCs w:val="16"/>
              </w:rPr>
              <w:t>19.4.0</w:t>
            </w:r>
          </w:p>
        </w:tc>
      </w:tr>
      <w:tr w:rsidR="004B2C0B" w:rsidRPr="00922B11" w14:paraId="49F93C9A"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6C559C5" w14:textId="4059A1A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C11B8D4" w14:textId="499C8805"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C63D2" w14:textId="151B12AB"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E6213" w14:textId="4AA7DE59" w:rsidR="004B2C0B" w:rsidRPr="00922B11" w:rsidRDefault="004B2C0B" w:rsidP="004B2C0B">
            <w:pPr>
              <w:pStyle w:val="TAL"/>
            </w:pPr>
            <w:r>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57D99" w14:textId="2509C6F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01273" w14:textId="0322A1EA"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080A4A4" w14:textId="62AA399D" w:rsidR="004B2C0B" w:rsidRPr="00922B11" w:rsidRDefault="004B2C0B" w:rsidP="004B2C0B">
            <w:pPr>
              <w:rPr>
                <w:rFonts w:ascii="Arial" w:hAnsi="Arial"/>
                <w:sz w:val="18"/>
              </w:rPr>
            </w:pPr>
            <w:r>
              <w:rPr>
                <w:rFonts w:ascii="Arial" w:hAnsi="Arial" w:cs="Arial"/>
                <w:sz w:val="16"/>
                <w:szCs w:val="16"/>
              </w:rPr>
              <w:t xml:space="preserve">Rel-19 CR TS28.552 Enhance RRC connection resuming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38D968" w14:textId="3771314D" w:rsidR="004B2C0B" w:rsidRPr="005F1667" w:rsidRDefault="004B2C0B" w:rsidP="004B2C0B">
            <w:pPr>
              <w:pStyle w:val="TAL"/>
            </w:pPr>
            <w:r>
              <w:rPr>
                <w:rFonts w:cs="Arial"/>
                <w:sz w:val="16"/>
                <w:szCs w:val="16"/>
              </w:rPr>
              <w:t>19.4.0</w:t>
            </w:r>
          </w:p>
        </w:tc>
      </w:tr>
      <w:tr w:rsidR="004B2C0B" w:rsidRPr="00922B11" w14:paraId="0CF30D4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6AD4235" w14:textId="0C7D2BB8"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D1D8A6" w14:textId="3902F60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139A3" w14:textId="41A54F9F"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CFA2E" w14:textId="7DEC61DF" w:rsidR="004B2C0B" w:rsidRPr="00922B11" w:rsidRDefault="004B2C0B" w:rsidP="004B2C0B">
            <w:pPr>
              <w:pStyle w:val="TAL"/>
            </w:pPr>
            <w:r>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699FE" w14:textId="7073A36A"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E7299" w14:textId="1F512002"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DF42CE" w14:textId="0645A201" w:rsidR="004B2C0B" w:rsidRPr="00922B11" w:rsidRDefault="004B2C0B" w:rsidP="004B2C0B">
            <w:pPr>
              <w:rPr>
                <w:rFonts w:ascii="Arial" w:hAnsi="Arial"/>
                <w:sz w:val="18"/>
              </w:rPr>
            </w:pPr>
            <w:r>
              <w:rPr>
                <w:rFonts w:ascii="Arial" w:hAnsi="Arial" w:cs="Arial"/>
                <w:sz w:val="16"/>
                <w:szCs w:val="16"/>
              </w:rPr>
              <w:t xml:space="preserve">Rel-19 CR TS28.552 Enhance PRB Usage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12AFE7" w14:textId="3864B976" w:rsidR="004B2C0B" w:rsidRPr="005F1667" w:rsidRDefault="004B2C0B" w:rsidP="004B2C0B">
            <w:pPr>
              <w:pStyle w:val="TAL"/>
            </w:pPr>
            <w:r>
              <w:rPr>
                <w:rFonts w:cs="Arial"/>
                <w:sz w:val="16"/>
                <w:szCs w:val="16"/>
              </w:rPr>
              <w:t>19.4.0</w:t>
            </w:r>
          </w:p>
        </w:tc>
      </w:tr>
      <w:tr w:rsidR="004B2C0B" w:rsidRPr="00922B11" w14:paraId="723454A9"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0E5D6012" w14:textId="0B2BA71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F3B55AD" w14:textId="24B581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29E19" w14:textId="62353601"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ED2B" w14:textId="2E65BAE7" w:rsidR="004B2C0B" w:rsidRPr="00922B11" w:rsidRDefault="004B2C0B" w:rsidP="004B2C0B">
            <w:pPr>
              <w:pStyle w:val="TAL"/>
            </w:pPr>
            <w:r>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2340F" w14:textId="0FBFF109"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3E816" w14:textId="518E93D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DB5627" w14:textId="65C9F046" w:rsidR="004B2C0B" w:rsidRPr="00922B11" w:rsidRDefault="004B2C0B" w:rsidP="004B2C0B">
            <w:pPr>
              <w:rPr>
                <w:rFonts w:ascii="Arial" w:hAnsi="Arial"/>
                <w:sz w:val="18"/>
              </w:rPr>
            </w:pPr>
            <w:r>
              <w:rPr>
                <w:rFonts w:ascii="Arial" w:hAnsi="Arial" w:cs="Arial"/>
                <w:sz w:val="16"/>
                <w:szCs w:val="16"/>
              </w:rPr>
              <w:t xml:space="preserve">Rel-19 CR TS28.552 Enhance Number of Active UEs related measurements for </w:t>
            </w:r>
            <w:proofErr w:type="spellStart"/>
            <w:r>
              <w:rPr>
                <w:rFonts w:ascii="Arial" w:hAnsi="Arial" w:cs="Arial"/>
                <w:sz w:val="16"/>
                <w:szCs w:val="16"/>
              </w:rPr>
              <w:t>RedCap</w:t>
            </w:r>
            <w:proofErr w:type="spellEnd"/>
            <w:r>
              <w:rPr>
                <w:rFonts w:ascii="Arial" w:hAnsi="Arial" w:cs="Arial"/>
                <w:sz w:val="16"/>
                <w:szCs w:val="16"/>
              </w:rPr>
              <w:t xml:space="preserve">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84FEEA" w14:textId="0F13997B" w:rsidR="004B2C0B" w:rsidRPr="005F1667" w:rsidRDefault="004B2C0B" w:rsidP="004B2C0B">
            <w:pPr>
              <w:pStyle w:val="TAL"/>
            </w:pPr>
            <w:r>
              <w:rPr>
                <w:rFonts w:cs="Arial"/>
                <w:sz w:val="16"/>
                <w:szCs w:val="16"/>
              </w:rPr>
              <w:t>19.4.0</w:t>
            </w:r>
          </w:p>
        </w:tc>
      </w:tr>
      <w:tr w:rsidR="004B2C0B" w:rsidRPr="00922B11" w14:paraId="0FF1192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335EA70" w14:textId="7DF3B44F"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66FB65C" w14:textId="0959367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3C1F0" w14:textId="3E8BE938"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3D7DA" w14:textId="187EEFB3" w:rsidR="004B2C0B" w:rsidRPr="00922B11" w:rsidRDefault="004B2C0B" w:rsidP="004B2C0B">
            <w:pPr>
              <w:pStyle w:val="TAL"/>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C7A7F" w14:textId="58BE5E26"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42BBC" w14:textId="1A2EB385"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5E9DB8" w14:textId="0CA9B562" w:rsidR="004B2C0B" w:rsidRPr="00922B11" w:rsidRDefault="004B2C0B" w:rsidP="004B2C0B">
            <w:pPr>
              <w:rPr>
                <w:rFonts w:ascii="Arial" w:hAnsi="Arial"/>
                <w:sz w:val="18"/>
              </w:rPr>
            </w:pPr>
            <w:r>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DD56E30" w14:textId="65A02FB0" w:rsidR="004B2C0B" w:rsidRPr="005F1667" w:rsidRDefault="004B2C0B" w:rsidP="004B2C0B">
            <w:pPr>
              <w:pStyle w:val="TAL"/>
            </w:pPr>
            <w:r>
              <w:rPr>
                <w:rFonts w:cs="Arial"/>
                <w:sz w:val="16"/>
                <w:szCs w:val="16"/>
              </w:rPr>
              <w:t>19.4.0</w:t>
            </w:r>
          </w:p>
        </w:tc>
      </w:tr>
      <w:tr w:rsidR="004B2C0B" w:rsidRPr="00922B11" w14:paraId="33F02E3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C397EC8" w14:textId="4D5270E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C19366" w14:textId="6EC1C1A1"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409A9B" w14:textId="1A2E1F6C"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EB06" w14:textId="7678354B" w:rsidR="004B2C0B" w:rsidRPr="00922B11" w:rsidRDefault="004B2C0B" w:rsidP="004B2C0B">
            <w:pPr>
              <w:pStyle w:val="TAL"/>
            </w:pPr>
            <w:r>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204C" w14:textId="7CA16DE3"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3B24B" w14:textId="5801902E"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BA0F2" w14:textId="4F051225" w:rsidR="004B2C0B" w:rsidRPr="00922B11" w:rsidRDefault="004B2C0B" w:rsidP="004B2C0B">
            <w:pPr>
              <w:rPr>
                <w:rFonts w:ascii="Arial" w:hAnsi="Arial"/>
                <w:sz w:val="18"/>
              </w:rPr>
            </w:pPr>
            <w:r>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1A1DA5" w14:textId="109602B1" w:rsidR="004B2C0B" w:rsidRPr="005F1667" w:rsidRDefault="004B2C0B" w:rsidP="004B2C0B">
            <w:pPr>
              <w:pStyle w:val="TAL"/>
            </w:pPr>
            <w:r>
              <w:rPr>
                <w:rFonts w:cs="Arial"/>
                <w:sz w:val="16"/>
                <w:szCs w:val="16"/>
              </w:rPr>
              <w:t>19.4.0</w:t>
            </w:r>
          </w:p>
        </w:tc>
      </w:tr>
      <w:tr w:rsidR="004B2C0B" w:rsidRPr="00922B11" w14:paraId="05E52DDE"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91F0EFB" w14:textId="65F1ED55"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78EA7C7" w14:textId="0D2AB61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739AF" w14:textId="3A984C86"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CD7D9" w14:textId="7FBC850C" w:rsidR="004B2C0B" w:rsidRPr="00922B11" w:rsidRDefault="004B2C0B" w:rsidP="004B2C0B">
            <w:pPr>
              <w:pStyle w:val="TAL"/>
            </w:pPr>
            <w:r>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1818B" w14:textId="7E490B6D"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5F94" w14:textId="53484E5B"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767F71" w14:textId="17F2D958" w:rsidR="004B2C0B" w:rsidRPr="00922B11" w:rsidRDefault="004B2C0B" w:rsidP="004B2C0B">
            <w:pPr>
              <w:rPr>
                <w:rFonts w:ascii="Arial" w:hAnsi="Arial"/>
                <w:sz w:val="18"/>
              </w:rPr>
            </w:pPr>
            <w:r>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03E140" w14:textId="5A88C81A" w:rsidR="004B2C0B" w:rsidRPr="005F1667" w:rsidRDefault="004B2C0B" w:rsidP="004B2C0B">
            <w:pPr>
              <w:pStyle w:val="TAL"/>
            </w:pPr>
            <w:r>
              <w:rPr>
                <w:rFonts w:cs="Arial"/>
                <w:sz w:val="16"/>
                <w:szCs w:val="16"/>
              </w:rPr>
              <w:t>19.4.0</w:t>
            </w:r>
          </w:p>
        </w:tc>
      </w:tr>
      <w:tr w:rsidR="004B2C0B" w:rsidRPr="00922B11" w14:paraId="79A58FD1"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21E5CEE" w14:textId="4C71840E"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DFE271" w14:textId="39E3FB88"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FEC392" w14:textId="7A356034" w:rsidR="004B2C0B" w:rsidRPr="00922B11" w:rsidRDefault="004B2C0B" w:rsidP="004B2C0B">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8C8F" w14:textId="6CB895E3" w:rsidR="004B2C0B" w:rsidRPr="00922B11" w:rsidRDefault="004B2C0B" w:rsidP="004B2C0B">
            <w:pPr>
              <w:pStyle w:val="TAL"/>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1F98" w14:textId="005B0DFE"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AD54B" w14:textId="40348BBC" w:rsidR="004B2C0B" w:rsidRPr="00922B11" w:rsidRDefault="004B2C0B" w:rsidP="004B2C0B">
            <w:pPr>
              <w:pStyle w:val="TAL"/>
            </w:pPr>
            <w:r>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959E99" w14:textId="3AE1898F" w:rsidR="004B2C0B" w:rsidRPr="00922B11" w:rsidRDefault="004B2C0B" w:rsidP="004B2C0B">
            <w:pPr>
              <w:rPr>
                <w:rFonts w:ascii="Arial" w:hAnsi="Arial"/>
                <w:sz w:val="18"/>
              </w:rPr>
            </w:pPr>
            <w:r>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F23344" w14:textId="79670824" w:rsidR="004B2C0B" w:rsidRPr="005F1667" w:rsidRDefault="004B2C0B" w:rsidP="004B2C0B">
            <w:pPr>
              <w:pStyle w:val="TAL"/>
            </w:pPr>
            <w:r>
              <w:rPr>
                <w:rFonts w:cs="Arial"/>
                <w:sz w:val="16"/>
                <w:szCs w:val="16"/>
              </w:rPr>
              <w:t>19.4.0</w:t>
            </w:r>
          </w:p>
        </w:tc>
      </w:tr>
      <w:tr w:rsidR="004B2C0B" w:rsidRPr="00922B11" w14:paraId="7480AF0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7C09D48D" w14:textId="00B03B14"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2C0EB9" w14:textId="03D71442"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D9F74" w14:textId="6D30DEF9"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B1396" w14:textId="06E6E83C" w:rsidR="004B2C0B" w:rsidRPr="00922B11" w:rsidRDefault="004B2C0B" w:rsidP="004B2C0B">
            <w:pPr>
              <w:pStyle w:val="TAL"/>
            </w:pPr>
            <w:r>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314C" w14:textId="6367FE11"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ECEE1" w14:textId="278ABBD4" w:rsidR="004B2C0B" w:rsidRPr="00922B11" w:rsidRDefault="004B2C0B" w:rsidP="004B2C0B">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C37643" w14:textId="10546BD7" w:rsidR="004B2C0B" w:rsidRPr="00922B11" w:rsidRDefault="004B2C0B" w:rsidP="004B2C0B">
            <w:pPr>
              <w:rPr>
                <w:rFonts w:ascii="Arial" w:hAnsi="Arial"/>
                <w:sz w:val="18"/>
              </w:rPr>
            </w:pPr>
            <w:r>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E9CE818" w14:textId="11B9D6F3" w:rsidR="004B2C0B" w:rsidRPr="005F1667" w:rsidRDefault="004B2C0B" w:rsidP="004B2C0B">
            <w:pPr>
              <w:pStyle w:val="TAL"/>
            </w:pPr>
            <w:r>
              <w:rPr>
                <w:rFonts w:cs="Arial"/>
                <w:sz w:val="16"/>
                <w:szCs w:val="16"/>
              </w:rPr>
              <w:t>19.4.0</w:t>
            </w:r>
          </w:p>
        </w:tc>
      </w:tr>
      <w:tr w:rsidR="004B2C0B" w:rsidRPr="00922B11" w14:paraId="59F5531F"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49B33F86" w14:textId="2177D27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98C108" w14:textId="0CD1DCD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324972" w14:textId="6A1149F7"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83F81" w14:textId="344F753A" w:rsidR="004B2C0B" w:rsidRPr="00922B11" w:rsidRDefault="004B2C0B" w:rsidP="004B2C0B">
            <w:pPr>
              <w:pStyle w:val="TAL"/>
            </w:pPr>
            <w:r>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0E55" w14:textId="67510C82" w:rsidR="004B2C0B" w:rsidRPr="00922B11" w:rsidRDefault="004B2C0B" w:rsidP="004B2C0B">
            <w:pPr>
              <w:pStyle w:val="TAL"/>
            </w:pPr>
            <w:r>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9DE1" w14:textId="2B59BA4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D0BA1F" w14:textId="2C4C3AF1" w:rsidR="004B2C0B" w:rsidRPr="00922B11" w:rsidRDefault="004B2C0B" w:rsidP="004B2C0B">
            <w:pPr>
              <w:rPr>
                <w:rFonts w:ascii="Arial" w:hAnsi="Arial"/>
                <w:sz w:val="18"/>
              </w:rPr>
            </w:pPr>
            <w:r>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E811AFE" w14:textId="037E00C7" w:rsidR="004B2C0B" w:rsidRPr="005F1667" w:rsidRDefault="004B2C0B" w:rsidP="004B2C0B">
            <w:pPr>
              <w:pStyle w:val="TAL"/>
            </w:pPr>
            <w:r>
              <w:rPr>
                <w:rFonts w:cs="Arial"/>
                <w:sz w:val="16"/>
                <w:szCs w:val="16"/>
              </w:rPr>
              <w:t>19.4.0</w:t>
            </w:r>
          </w:p>
        </w:tc>
      </w:tr>
      <w:tr w:rsidR="004B2C0B" w:rsidRPr="00922B11" w14:paraId="69215E77"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1413AE76" w14:textId="13F081E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2188EC0" w14:textId="0CB32EF7"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294A33" w14:textId="511D833C"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2FF7" w14:textId="744075E7" w:rsidR="004B2C0B" w:rsidRPr="00922B11" w:rsidRDefault="004B2C0B" w:rsidP="004B2C0B">
            <w:pPr>
              <w:pStyle w:val="TAL"/>
            </w:pPr>
            <w:r>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CDB5E" w14:textId="67F80857"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86750" w14:textId="3164E153"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B02A74" w14:textId="06250054" w:rsidR="004B2C0B" w:rsidRPr="00922B11" w:rsidRDefault="004B2C0B" w:rsidP="004B2C0B">
            <w:pPr>
              <w:rPr>
                <w:rFonts w:ascii="Arial" w:hAnsi="Arial"/>
                <w:sz w:val="18"/>
              </w:rPr>
            </w:pPr>
            <w:r>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7595511" w14:textId="548A3B74" w:rsidR="004B2C0B" w:rsidRPr="005F1667" w:rsidRDefault="004B2C0B" w:rsidP="004B2C0B">
            <w:pPr>
              <w:pStyle w:val="TAL"/>
            </w:pPr>
            <w:r>
              <w:rPr>
                <w:rFonts w:cs="Arial"/>
                <w:sz w:val="16"/>
                <w:szCs w:val="16"/>
              </w:rPr>
              <w:t>19.4.0</w:t>
            </w:r>
          </w:p>
        </w:tc>
      </w:tr>
      <w:tr w:rsidR="004B2C0B" w:rsidRPr="00922B11" w14:paraId="5D2A9D2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50095DB8" w14:textId="5617C009"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5D481E" w14:textId="682EEC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46C6F" w14:textId="6B345639"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0A762" w14:textId="51DCB37B" w:rsidR="004B2C0B" w:rsidRPr="00922B11" w:rsidRDefault="004B2C0B" w:rsidP="004B2C0B">
            <w:pPr>
              <w:pStyle w:val="TAL"/>
            </w:pPr>
            <w:r>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1E7" w14:textId="1ADE4962"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58057" w14:textId="5CB1E3F4"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498E01" w14:textId="2F83000D" w:rsidR="004B2C0B" w:rsidRPr="00922B11" w:rsidRDefault="004B2C0B" w:rsidP="004B2C0B">
            <w:pPr>
              <w:rPr>
                <w:rFonts w:ascii="Arial" w:hAnsi="Arial"/>
                <w:sz w:val="18"/>
              </w:rPr>
            </w:pPr>
            <w:r>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D994B4" w14:textId="4FA5C897" w:rsidR="004B2C0B" w:rsidRPr="005F1667" w:rsidRDefault="004B2C0B" w:rsidP="004B2C0B">
            <w:pPr>
              <w:pStyle w:val="TAL"/>
            </w:pPr>
            <w:r>
              <w:rPr>
                <w:rFonts w:cs="Arial"/>
                <w:sz w:val="16"/>
                <w:szCs w:val="16"/>
              </w:rPr>
              <w:t>19.4.0</w:t>
            </w:r>
          </w:p>
        </w:tc>
      </w:tr>
      <w:tr w:rsidR="004B2C0B" w:rsidRPr="00922B11" w14:paraId="3935E254"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2ED3360C" w14:textId="260D28D7"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CD3489" w14:textId="61E48DBB"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65653B" w14:textId="181E1FAB" w:rsidR="004B2C0B" w:rsidRPr="00922B11" w:rsidRDefault="004B2C0B" w:rsidP="004B2C0B">
            <w:pPr>
              <w:pStyle w:val="TAL"/>
            </w:pPr>
            <w:r>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94CD8" w14:textId="56B1A9B4" w:rsidR="004B2C0B" w:rsidRPr="00922B11" w:rsidRDefault="004B2C0B" w:rsidP="004B2C0B">
            <w:pPr>
              <w:pStyle w:val="TAL"/>
            </w:pPr>
            <w:r>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CE16" w14:textId="78C83C46" w:rsidR="004B2C0B" w:rsidRPr="00922B11" w:rsidRDefault="004B2C0B" w:rsidP="004B2C0B">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0171A" w14:textId="34BD3A1F"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F33D0D" w14:textId="5A6B984B" w:rsidR="004B2C0B" w:rsidRPr="00922B11" w:rsidRDefault="004B2C0B" w:rsidP="004B2C0B">
            <w:pPr>
              <w:rPr>
                <w:rFonts w:ascii="Arial" w:hAnsi="Arial"/>
                <w:sz w:val="18"/>
              </w:rPr>
            </w:pPr>
            <w:r>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379F842" w14:textId="6CBE57B3" w:rsidR="004B2C0B" w:rsidRPr="005F1667" w:rsidRDefault="004B2C0B" w:rsidP="004B2C0B">
            <w:pPr>
              <w:pStyle w:val="TAL"/>
            </w:pPr>
            <w:r>
              <w:rPr>
                <w:rFonts w:cs="Arial"/>
                <w:sz w:val="16"/>
                <w:szCs w:val="16"/>
              </w:rPr>
              <w:t>19.4.0</w:t>
            </w:r>
          </w:p>
        </w:tc>
      </w:tr>
      <w:tr w:rsidR="004B2C0B" w:rsidRPr="00922B11" w14:paraId="09B0E7A6"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3D2D7CAA" w14:textId="5D3761CA"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145722" w14:textId="30AF74A6"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5F70DE" w14:textId="561ADE38" w:rsidR="004B2C0B" w:rsidRPr="00922B11" w:rsidRDefault="004B2C0B" w:rsidP="004B2C0B">
            <w:pPr>
              <w:pStyle w:val="TAL"/>
            </w:pPr>
            <w:r>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9D35C" w14:textId="5FCBE2FB" w:rsidR="004B2C0B" w:rsidRPr="00922B11" w:rsidRDefault="004B2C0B" w:rsidP="004B2C0B">
            <w:pPr>
              <w:pStyle w:val="TAL"/>
            </w:pPr>
            <w:r>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3AAD" w14:textId="2BCFB2D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DD8EA" w14:textId="5A0BCA86"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74939" w14:textId="11656547" w:rsidR="004B2C0B" w:rsidRPr="00922B11" w:rsidRDefault="004B2C0B" w:rsidP="004B2C0B">
            <w:pPr>
              <w:rPr>
                <w:rFonts w:ascii="Arial" w:hAnsi="Arial"/>
                <w:sz w:val="18"/>
              </w:rPr>
            </w:pPr>
            <w:r>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D0DCBD" w14:textId="79EB0C29" w:rsidR="004B2C0B" w:rsidRPr="005F1667" w:rsidRDefault="004B2C0B" w:rsidP="004B2C0B">
            <w:pPr>
              <w:pStyle w:val="TAL"/>
            </w:pPr>
            <w:r>
              <w:rPr>
                <w:rFonts w:cs="Arial"/>
                <w:sz w:val="16"/>
                <w:szCs w:val="16"/>
              </w:rPr>
              <w:t>19.4.0</w:t>
            </w:r>
          </w:p>
        </w:tc>
      </w:tr>
      <w:tr w:rsidR="004B2C0B" w:rsidRPr="00922B11" w14:paraId="4CF93395"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1321C24" w14:textId="493E8A03"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A6E79D4" w14:textId="7F417E83"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4914E" w14:textId="0E9F573D"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74EA0" w14:textId="11E26527" w:rsidR="004B2C0B" w:rsidRPr="00922B11" w:rsidRDefault="004B2C0B" w:rsidP="004B2C0B">
            <w:pPr>
              <w:pStyle w:val="TAL"/>
            </w:pPr>
            <w:r>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0428B" w14:textId="354F402B"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5900E" w14:textId="3C5D7189"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466D1" w14:textId="67D96C49" w:rsidR="004B2C0B" w:rsidRPr="00922B11" w:rsidRDefault="004B2C0B" w:rsidP="004B2C0B">
            <w:pPr>
              <w:rPr>
                <w:rFonts w:ascii="Arial" w:hAnsi="Arial"/>
                <w:sz w:val="18"/>
              </w:rPr>
            </w:pPr>
            <w:r>
              <w:rPr>
                <w:rFonts w:ascii="Arial" w:hAnsi="Arial" w:cs="Arial"/>
                <w:sz w:val="16"/>
                <w:szCs w:val="16"/>
              </w:rPr>
              <w:t xml:space="preserve">Rel-19 CR TS 28.552 Add new filter for PDCP PDU data volume measurements for </w:t>
            </w:r>
            <w:proofErr w:type="spellStart"/>
            <w:r>
              <w:rPr>
                <w:rFonts w:ascii="Arial" w:hAnsi="Arial" w:cs="Arial"/>
                <w:sz w:val="16"/>
                <w:szCs w:val="16"/>
              </w:rPr>
              <w:t>RedCap</w:t>
            </w:r>
            <w:proofErr w:type="spellEnd"/>
            <w:r>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2F931D3" w14:textId="1B1C0C5B" w:rsidR="004B2C0B" w:rsidRPr="005F1667" w:rsidRDefault="004B2C0B" w:rsidP="004B2C0B">
            <w:pPr>
              <w:pStyle w:val="TAL"/>
            </w:pPr>
            <w:r>
              <w:rPr>
                <w:rFonts w:cs="Arial"/>
                <w:sz w:val="16"/>
                <w:szCs w:val="16"/>
              </w:rPr>
              <w:t>19.4.0</w:t>
            </w:r>
          </w:p>
        </w:tc>
      </w:tr>
      <w:tr w:rsidR="004B2C0B" w:rsidRPr="00922B11" w14:paraId="3BEC13A8" w14:textId="77777777" w:rsidTr="00922B11">
        <w:tc>
          <w:tcPr>
            <w:tcW w:w="800" w:type="dxa"/>
            <w:tcBorders>
              <w:top w:val="single" w:sz="6" w:space="0" w:color="auto"/>
              <w:left w:val="single" w:sz="6" w:space="0" w:color="auto"/>
              <w:bottom w:val="single" w:sz="6" w:space="0" w:color="auto"/>
              <w:right w:val="single" w:sz="6" w:space="0" w:color="auto"/>
            </w:tcBorders>
            <w:shd w:val="solid" w:color="FFFFFF" w:fill="auto"/>
          </w:tcPr>
          <w:p w14:paraId="6E69A20B" w14:textId="1E12BEC0" w:rsidR="004B2C0B" w:rsidRPr="00922B11" w:rsidRDefault="004B2C0B" w:rsidP="004B2C0B">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57A6021" w14:textId="502C8E5C" w:rsidR="004B2C0B" w:rsidRPr="00922B11" w:rsidRDefault="004B2C0B" w:rsidP="004B2C0B">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6ADA1" w14:textId="585E4B9E" w:rsidR="004B2C0B" w:rsidRPr="00922B11" w:rsidRDefault="004B2C0B" w:rsidP="004B2C0B">
            <w:pPr>
              <w:pStyle w:val="TAL"/>
            </w:pPr>
            <w:r>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FB296" w14:textId="3487D154" w:rsidR="004B2C0B" w:rsidRPr="00922B11" w:rsidRDefault="004B2C0B" w:rsidP="004B2C0B">
            <w:pPr>
              <w:pStyle w:val="TAL"/>
            </w:pPr>
            <w:r>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2E7B3" w14:textId="597650B1" w:rsidR="004B2C0B" w:rsidRPr="00922B11" w:rsidRDefault="004B2C0B" w:rsidP="004B2C0B">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FBB9C" w14:textId="2B027397" w:rsidR="004B2C0B" w:rsidRPr="00922B11" w:rsidRDefault="004B2C0B" w:rsidP="004B2C0B">
            <w:pPr>
              <w:pStyle w:val="TAL"/>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3D13A1" w14:textId="181920CE" w:rsidR="004B2C0B" w:rsidRPr="00922B11" w:rsidRDefault="004B2C0B" w:rsidP="004B2C0B">
            <w:pPr>
              <w:rPr>
                <w:rFonts w:ascii="Arial" w:hAnsi="Arial"/>
                <w:sz w:val="18"/>
              </w:rPr>
            </w:pPr>
            <w:r>
              <w:rPr>
                <w:rFonts w:ascii="Arial" w:hAnsi="Arial" w:cs="Arial"/>
                <w:sz w:val="16"/>
                <w:szCs w:val="16"/>
              </w:rPr>
              <w:t xml:space="preserve">Rel-19 CR TS 28.552 Add new filter for throughput measurements for </w:t>
            </w:r>
            <w:proofErr w:type="spellStart"/>
            <w:r>
              <w:rPr>
                <w:rFonts w:ascii="Arial" w:hAnsi="Arial" w:cs="Arial"/>
                <w:sz w:val="16"/>
                <w:szCs w:val="16"/>
              </w:rPr>
              <w:t>RedCap</w:t>
            </w:r>
            <w:proofErr w:type="spellEnd"/>
            <w:r>
              <w:rPr>
                <w:rFonts w:ascii="Arial" w:hAnsi="Arial" w:cs="Arial"/>
                <w:sz w:val="16"/>
                <w:szCs w:val="16"/>
              </w:rPr>
              <w:t xml:space="preserve">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26FE06" w14:textId="170C341D" w:rsidR="004B2C0B" w:rsidRPr="005F1667" w:rsidRDefault="004B2C0B" w:rsidP="004B2C0B">
            <w:pPr>
              <w:pStyle w:val="TAL"/>
            </w:pPr>
            <w:r>
              <w:rPr>
                <w:rFonts w:cs="Arial"/>
                <w:sz w:val="16"/>
                <w:szCs w:val="16"/>
              </w:rPr>
              <w:t>19.4.0</w:t>
            </w:r>
          </w:p>
        </w:tc>
      </w:tr>
      <w:tr w:rsidR="00AC3AF1" w:rsidRPr="00922B11" w14:paraId="3FB60667" w14:textId="77777777" w:rsidTr="00F1050A">
        <w:trPr>
          <w:ins w:id="7183" w:author="CR0716r1" w:date="2025-09-23T10:31:00Z" w16du:dateUtc="2025-09-23T08:3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05FE07" w14:textId="7184E29E" w:rsidR="00AC3AF1" w:rsidRPr="00922B11" w:rsidRDefault="00AC3AF1" w:rsidP="00F1050A">
            <w:pPr>
              <w:pStyle w:val="TAL"/>
              <w:rPr>
                <w:ins w:id="7184" w:author="CR0716r1" w:date="2025-09-23T10:31:00Z" w16du:dateUtc="2025-09-23T08:31:00Z"/>
              </w:rPr>
            </w:pPr>
            <w:ins w:id="7185" w:author="CR0716r1" w:date="2025-09-23T10:31:00Z" w16du:dateUtc="2025-09-23T08:31:00Z">
              <w:r>
                <w:rPr>
                  <w:rFonts w:cs="Arial"/>
                  <w:sz w:val="16"/>
                  <w:szCs w:val="16"/>
                </w:rPr>
                <w:t>2025-0</w:t>
              </w:r>
              <w:r>
                <w:rPr>
                  <w:rFonts w:cs="Arial"/>
                  <w:sz w:val="16"/>
                  <w:szCs w:val="16"/>
                </w:rPr>
                <w:t>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F01BF" w14:textId="35064DA1" w:rsidR="00AC3AF1" w:rsidRPr="00922B11" w:rsidRDefault="00AC3AF1" w:rsidP="00F1050A">
            <w:pPr>
              <w:pStyle w:val="TAL"/>
              <w:rPr>
                <w:ins w:id="7186" w:author="CR0716r1" w:date="2025-09-23T10:31:00Z" w16du:dateUtc="2025-09-23T08:31:00Z"/>
              </w:rPr>
            </w:pPr>
            <w:ins w:id="7187" w:author="CR0716r1" w:date="2025-09-23T10:31:00Z" w16du:dateUtc="2025-09-23T08:31:00Z">
              <w:r>
                <w:rPr>
                  <w:rFonts w:cs="Arial"/>
                  <w:sz w:val="16"/>
                  <w:szCs w:val="16"/>
                </w:rPr>
                <w:t>SA#10</w:t>
              </w:r>
              <w:r>
                <w:rPr>
                  <w:rFonts w:cs="Arial"/>
                  <w:sz w:val="16"/>
                  <w:szCs w:val="16"/>
                </w:rPr>
                <w:t>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22E6DC" w14:textId="05C2E92C" w:rsidR="00AC3AF1" w:rsidRPr="00922B11" w:rsidRDefault="00AC3AF1" w:rsidP="00F1050A">
            <w:pPr>
              <w:pStyle w:val="TAL"/>
              <w:rPr>
                <w:ins w:id="7188" w:author="CR0716r1" w:date="2025-09-23T10:31:00Z" w16du:dateUtc="2025-09-23T08:31:00Z"/>
              </w:rPr>
            </w:pPr>
            <w:ins w:id="7189" w:author="CR0716r1" w:date="2025-09-23T10:31:00Z" w16du:dateUtc="2025-09-23T08:31:00Z">
              <w:r>
                <w:rPr>
                  <w:rFonts w:cs="Arial"/>
                  <w:sz w:val="16"/>
                  <w:szCs w:val="16"/>
                </w:rPr>
                <w:t>SP-25</w:t>
              </w:r>
              <w:r>
                <w:rPr>
                  <w:rFonts w:cs="Arial"/>
                  <w:sz w:val="16"/>
                  <w:szCs w:val="16"/>
                </w:rPr>
                <w:t>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6407" w14:textId="7487CA19" w:rsidR="00AC3AF1" w:rsidRPr="00922B11" w:rsidRDefault="00AC3AF1" w:rsidP="00F1050A">
            <w:pPr>
              <w:pStyle w:val="TAL"/>
              <w:rPr>
                <w:ins w:id="7190" w:author="CR0716r1" w:date="2025-09-23T10:31:00Z" w16du:dateUtc="2025-09-23T08:31:00Z"/>
              </w:rPr>
            </w:pPr>
            <w:ins w:id="7191" w:author="CR0716r1" w:date="2025-09-23T10:31:00Z" w16du:dateUtc="2025-09-23T08:31:00Z">
              <w:r>
                <w:rPr>
                  <w:rFonts w:cs="Arial"/>
                  <w:sz w:val="16"/>
                  <w:szCs w:val="16"/>
                </w:rPr>
                <w:t>071</w:t>
              </w:r>
              <w:r>
                <w:rPr>
                  <w:rFonts w:cs="Arial"/>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6625" w14:textId="77777777" w:rsidR="00AC3AF1" w:rsidRPr="00922B11" w:rsidRDefault="00AC3AF1" w:rsidP="00F1050A">
            <w:pPr>
              <w:pStyle w:val="TAL"/>
              <w:rPr>
                <w:ins w:id="7192" w:author="CR0716r1" w:date="2025-09-23T10:31:00Z" w16du:dateUtc="2025-09-23T08:31:00Z"/>
              </w:rPr>
            </w:pPr>
            <w:ins w:id="7193" w:author="CR0716r1" w:date="2025-09-23T10:31:00Z" w16du:dateUtc="2025-09-23T08:31: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447D2" w14:textId="5055DE67" w:rsidR="00AC3AF1" w:rsidRPr="00922B11" w:rsidRDefault="00AC3AF1" w:rsidP="00F1050A">
            <w:pPr>
              <w:pStyle w:val="TAL"/>
              <w:rPr>
                <w:ins w:id="7194" w:author="CR0716r1" w:date="2025-09-23T10:31:00Z" w16du:dateUtc="2025-09-23T08:31:00Z"/>
              </w:rPr>
            </w:pPr>
            <w:ins w:id="7195" w:author="CR0716r1" w:date="2025-09-23T10:31:00Z" w16du:dateUtc="2025-09-23T08:31: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42DD6" w14:textId="705703BD" w:rsidR="00AC3AF1" w:rsidRPr="00922B11" w:rsidRDefault="00AC3AF1" w:rsidP="00F1050A">
            <w:pPr>
              <w:rPr>
                <w:ins w:id="7196" w:author="CR0716r1" w:date="2025-09-23T10:31:00Z" w16du:dateUtc="2025-09-23T08:31:00Z"/>
                <w:rFonts w:ascii="Arial" w:hAnsi="Arial"/>
                <w:sz w:val="18"/>
              </w:rPr>
            </w:pPr>
            <w:ins w:id="7197" w:author="CR0716r1" w:date="2025-09-23T10:32:00Z" w16du:dateUtc="2025-09-23T08:32:00Z">
              <w:r w:rsidRPr="00AC3AF1">
                <w:rPr>
                  <w:rFonts w:ascii="Arial" w:hAnsi="Arial" w:cs="Arial"/>
                  <w:sz w:val="16"/>
                  <w:szCs w:val="16"/>
                </w:rPr>
                <w:t>Rel-19 CR TS 28.552 Corrections on SDT measurements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A4F4FD2" w14:textId="6382DF62" w:rsidR="00AC3AF1" w:rsidRPr="005F1667" w:rsidRDefault="00AC3AF1" w:rsidP="00F1050A">
            <w:pPr>
              <w:pStyle w:val="TAL"/>
              <w:rPr>
                <w:ins w:id="7198" w:author="CR0716r1" w:date="2025-09-23T10:31:00Z" w16du:dateUtc="2025-09-23T08:31:00Z"/>
              </w:rPr>
            </w:pPr>
            <w:ins w:id="7199" w:author="CR0716r1" w:date="2025-09-23T10:31:00Z" w16du:dateUtc="2025-09-23T08:31:00Z">
              <w:r>
                <w:rPr>
                  <w:rFonts w:cs="Arial"/>
                  <w:sz w:val="16"/>
                  <w:szCs w:val="16"/>
                </w:rPr>
                <w:t>19.</w:t>
              </w:r>
              <w:r>
                <w:rPr>
                  <w:rFonts w:cs="Arial"/>
                  <w:sz w:val="16"/>
                  <w:szCs w:val="16"/>
                </w:rPr>
                <w:t>5</w:t>
              </w:r>
              <w:r>
                <w:rPr>
                  <w:rFonts w:cs="Arial"/>
                  <w:sz w:val="16"/>
                  <w:szCs w:val="16"/>
                </w:rPr>
                <w:t>.0</w:t>
              </w:r>
            </w:ins>
          </w:p>
        </w:tc>
      </w:tr>
      <w:tr w:rsidR="00F26BA2" w:rsidRPr="00922B11" w14:paraId="636CBF6C" w14:textId="77777777" w:rsidTr="00F1050A">
        <w:trPr>
          <w:ins w:id="7200" w:author="CR0721r1" w:date="2025-09-23T10:53:00Z" w16du:dateUtc="2025-09-23T08:5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66139" w14:textId="77777777" w:rsidR="00F26BA2" w:rsidRPr="00922B11" w:rsidRDefault="00F26BA2" w:rsidP="00F1050A">
            <w:pPr>
              <w:pStyle w:val="TAL"/>
              <w:rPr>
                <w:ins w:id="7201" w:author="CR0721r1" w:date="2025-09-23T10:53:00Z" w16du:dateUtc="2025-09-23T08:53:00Z"/>
              </w:rPr>
            </w:pPr>
            <w:ins w:id="7202" w:author="CR0721r1" w:date="2025-09-23T10:53:00Z" w16du:dateUtc="2025-09-23T08:53: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EC945C" w14:textId="77777777" w:rsidR="00F26BA2" w:rsidRPr="00922B11" w:rsidRDefault="00F26BA2" w:rsidP="00F1050A">
            <w:pPr>
              <w:pStyle w:val="TAL"/>
              <w:rPr>
                <w:ins w:id="7203" w:author="CR0721r1" w:date="2025-09-23T10:53:00Z" w16du:dateUtc="2025-09-23T08:53:00Z"/>
              </w:rPr>
            </w:pPr>
            <w:ins w:id="7204" w:author="CR0721r1" w:date="2025-09-23T10:53:00Z" w16du:dateUtc="2025-09-23T08:53: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04604B" w14:textId="77777777" w:rsidR="00F26BA2" w:rsidRPr="00922B11" w:rsidRDefault="00F26BA2" w:rsidP="00F1050A">
            <w:pPr>
              <w:pStyle w:val="TAL"/>
              <w:rPr>
                <w:ins w:id="7205" w:author="CR0721r1" w:date="2025-09-23T10:53:00Z" w16du:dateUtc="2025-09-23T08:53:00Z"/>
              </w:rPr>
            </w:pPr>
            <w:ins w:id="7206" w:author="CR0721r1" w:date="2025-09-23T10:53:00Z" w16du:dateUtc="2025-09-23T08:53: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F30A" w14:textId="1C653DEA" w:rsidR="00F26BA2" w:rsidRPr="00922B11" w:rsidRDefault="00F26BA2" w:rsidP="00F1050A">
            <w:pPr>
              <w:pStyle w:val="TAL"/>
              <w:rPr>
                <w:ins w:id="7207" w:author="CR0721r1" w:date="2025-09-23T10:53:00Z" w16du:dateUtc="2025-09-23T08:53:00Z"/>
              </w:rPr>
            </w:pPr>
            <w:ins w:id="7208" w:author="CR0721r1" w:date="2025-09-23T10:53:00Z" w16du:dateUtc="2025-09-23T08:53:00Z">
              <w:r>
                <w:rPr>
                  <w:rFonts w:cs="Arial"/>
                  <w:sz w:val="16"/>
                  <w:szCs w:val="16"/>
                </w:rPr>
                <w:t>07</w:t>
              </w:r>
            </w:ins>
            <w:ins w:id="7209" w:author="CR0721r1" w:date="2025-09-23T10:54:00Z" w16du:dateUtc="2025-09-23T08:54:00Z">
              <w:r>
                <w:rPr>
                  <w:rFonts w:cs="Arial"/>
                  <w:sz w:val="16"/>
                  <w:szCs w:val="16"/>
                </w:rPr>
                <w:t>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E9FA6" w14:textId="77777777" w:rsidR="00F26BA2" w:rsidRPr="00922B11" w:rsidRDefault="00F26BA2" w:rsidP="00F1050A">
            <w:pPr>
              <w:pStyle w:val="TAL"/>
              <w:rPr>
                <w:ins w:id="7210" w:author="CR0721r1" w:date="2025-09-23T10:53:00Z" w16du:dateUtc="2025-09-23T08:53:00Z"/>
              </w:rPr>
            </w:pPr>
            <w:ins w:id="7211" w:author="CR0721r1" w:date="2025-09-23T10:53:00Z" w16du:dateUtc="2025-09-23T08:53: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F750D" w14:textId="3DBA4663" w:rsidR="00F26BA2" w:rsidRPr="00922B11" w:rsidRDefault="00F26BA2" w:rsidP="00F1050A">
            <w:pPr>
              <w:pStyle w:val="TAL"/>
              <w:rPr>
                <w:ins w:id="7212" w:author="CR0721r1" w:date="2025-09-23T10:53:00Z" w16du:dateUtc="2025-09-23T08:53:00Z"/>
              </w:rPr>
            </w:pPr>
            <w:ins w:id="7213" w:author="CR0721r1" w:date="2025-09-23T10:54:00Z" w16du:dateUtc="2025-09-23T08:54: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EA5415" w14:textId="37536136" w:rsidR="00F26BA2" w:rsidRPr="00922B11" w:rsidRDefault="00F26BA2" w:rsidP="00F1050A">
            <w:pPr>
              <w:rPr>
                <w:ins w:id="7214" w:author="CR0721r1" w:date="2025-09-23T10:53:00Z" w16du:dateUtc="2025-09-23T08:53:00Z"/>
                <w:rFonts w:ascii="Arial" w:hAnsi="Arial"/>
                <w:sz w:val="18"/>
              </w:rPr>
            </w:pPr>
            <w:ins w:id="7215" w:author="CR0721r1" w:date="2025-09-23T10:54:00Z" w16du:dateUtc="2025-09-23T08:54:00Z">
              <w:r w:rsidRPr="00F26BA2">
                <w:rPr>
                  <w:rFonts w:ascii="Arial" w:hAnsi="Arial" w:cs="Arial"/>
                  <w:sz w:val="16"/>
                  <w:szCs w:val="16"/>
                </w:rPr>
                <w:t>Rel-19 CR TS 28.552 Add average DL PDU set delay for XR measurement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A873BC" w14:textId="77777777" w:rsidR="00F26BA2" w:rsidRPr="005F1667" w:rsidRDefault="00F26BA2" w:rsidP="00F1050A">
            <w:pPr>
              <w:pStyle w:val="TAL"/>
              <w:rPr>
                <w:ins w:id="7216" w:author="CR0721r1" w:date="2025-09-23T10:53:00Z" w16du:dateUtc="2025-09-23T08:53:00Z"/>
              </w:rPr>
            </w:pPr>
            <w:ins w:id="7217" w:author="CR0721r1" w:date="2025-09-23T10:53:00Z" w16du:dateUtc="2025-09-23T08:53:00Z">
              <w:r>
                <w:rPr>
                  <w:rFonts w:cs="Arial"/>
                  <w:sz w:val="16"/>
                  <w:szCs w:val="16"/>
                </w:rPr>
                <w:t>19.5.0</w:t>
              </w:r>
            </w:ins>
          </w:p>
        </w:tc>
      </w:tr>
      <w:tr w:rsidR="005A45E7" w:rsidRPr="00922B11" w14:paraId="284A72AB" w14:textId="77777777" w:rsidTr="00F1050A">
        <w:trPr>
          <w:ins w:id="7218" w:author="CR0722r1" w:date="2025-09-23T11:00:00Z" w16du:dateUtc="2025-09-23T09: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46A07A" w14:textId="77777777" w:rsidR="005A45E7" w:rsidRPr="00922B11" w:rsidRDefault="005A45E7" w:rsidP="00F1050A">
            <w:pPr>
              <w:pStyle w:val="TAL"/>
              <w:rPr>
                <w:ins w:id="7219" w:author="CR0722r1" w:date="2025-09-23T11:00:00Z" w16du:dateUtc="2025-09-23T09:00:00Z"/>
              </w:rPr>
            </w:pPr>
            <w:ins w:id="7220" w:author="CR0722r1" w:date="2025-09-23T11:00:00Z" w16du:dateUtc="2025-09-23T09:00: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587521F" w14:textId="77777777" w:rsidR="005A45E7" w:rsidRPr="00922B11" w:rsidRDefault="005A45E7" w:rsidP="00F1050A">
            <w:pPr>
              <w:pStyle w:val="TAL"/>
              <w:rPr>
                <w:ins w:id="7221" w:author="CR0722r1" w:date="2025-09-23T11:00:00Z" w16du:dateUtc="2025-09-23T09:00:00Z"/>
              </w:rPr>
            </w:pPr>
            <w:ins w:id="7222" w:author="CR0722r1" w:date="2025-09-23T11:00:00Z" w16du:dateUtc="2025-09-23T09:00: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63505" w14:textId="77777777" w:rsidR="005A45E7" w:rsidRPr="00922B11" w:rsidRDefault="005A45E7" w:rsidP="00F1050A">
            <w:pPr>
              <w:pStyle w:val="TAL"/>
              <w:rPr>
                <w:ins w:id="7223" w:author="CR0722r1" w:date="2025-09-23T11:00:00Z" w16du:dateUtc="2025-09-23T09:00:00Z"/>
              </w:rPr>
            </w:pPr>
            <w:ins w:id="7224" w:author="CR0722r1" w:date="2025-09-23T11:00:00Z" w16du:dateUtc="2025-09-23T09:00: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CDEC6" w14:textId="3EC9381E" w:rsidR="005A45E7" w:rsidRPr="00922B11" w:rsidRDefault="005A45E7" w:rsidP="00F1050A">
            <w:pPr>
              <w:pStyle w:val="TAL"/>
              <w:rPr>
                <w:ins w:id="7225" w:author="CR0722r1" w:date="2025-09-23T11:00:00Z" w16du:dateUtc="2025-09-23T09:00:00Z"/>
              </w:rPr>
            </w:pPr>
            <w:ins w:id="7226" w:author="CR0722r1" w:date="2025-09-23T11:00:00Z" w16du:dateUtc="2025-09-23T09:00:00Z">
              <w:r>
                <w:rPr>
                  <w:rFonts w:cs="Arial"/>
                  <w:sz w:val="16"/>
                  <w:szCs w:val="16"/>
                </w:rPr>
                <w:t>072</w:t>
              </w:r>
            </w:ins>
            <w:ins w:id="7227" w:author="CR0722r1" w:date="2025-09-23T11:01:00Z" w16du:dateUtc="2025-09-23T09:01: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B4997" w14:textId="77777777" w:rsidR="005A45E7" w:rsidRPr="00922B11" w:rsidRDefault="005A45E7" w:rsidP="00F1050A">
            <w:pPr>
              <w:pStyle w:val="TAL"/>
              <w:rPr>
                <w:ins w:id="7228" w:author="CR0722r1" w:date="2025-09-23T11:00:00Z" w16du:dateUtc="2025-09-23T09:00:00Z"/>
              </w:rPr>
            </w:pPr>
            <w:ins w:id="7229" w:author="CR0722r1" w:date="2025-09-23T11:00:00Z" w16du:dateUtc="2025-09-23T09:00: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02D7" w14:textId="77777777" w:rsidR="005A45E7" w:rsidRPr="00922B11" w:rsidRDefault="005A45E7" w:rsidP="00F1050A">
            <w:pPr>
              <w:pStyle w:val="TAL"/>
              <w:rPr>
                <w:ins w:id="7230" w:author="CR0722r1" w:date="2025-09-23T11:00:00Z" w16du:dateUtc="2025-09-23T09:00:00Z"/>
              </w:rPr>
            </w:pPr>
            <w:ins w:id="7231" w:author="CR0722r1" w:date="2025-09-23T11:00:00Z" w16du:dateUtc="2025-09-23T09:00: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20DBE7" w14:textId="78817B41" w:rsidR="005A45E7" w:rsidRPr="00922B11" w:rsidRDefault="005A45E7" w:rsidP="00F1050A">
            <w:pPr>
              <w:rPr>
                <w:ins w:id="7232" w:author="CR0722r1" w:date="2025-09-23T11:00:00Z" w16du:dateUtc="2025-09-23T09:00:00Z"/>
                <w:rFonts w:ascii="Arial" w:hAnsi="Arial"/>
                <w:sz w:val="18"/>
              </w:rPr>
            </w:pPr>
            <w:ins w:id="7233" w:author="CR0722r1" w:date="2025-09-23T11:01:00Z" w16du:dateUtc="2025-09-23T09:01:00Z">
              <w:r w:rsidRPr="005A45E7">
                <w:rPr>
                  <w:rFonts w:ascii="Arial" w:hAnsi="Arial" w:cs="Arial"/>
                  <w:sz w:val="16"/>
                  <w:szCs w:val="16"/>
                </w:rPr>
                <w:t>Rel-19 CR TS 28.552 Add Multicast Group Paging records for MBS measurement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11909" w14:textId="77777777" w:rsidR="005A45E7" w:rsidRPr="005F1667" w:rsidRDefault="005A45E7" w:rsidP="00F1050A">
            <w:pPr>
              <w:pStyle w:val="TAL"/>
              <w:rPr>
                <w:ins w:id="7234" w:author="CR0722r1" w:date="2025-09-23T11:00:00Z" w16du:dateUtc="2025-09-23T09:00:00Z"/>
              </w:rPr>
            </w:pPr>
            <w:ins w:id="7235" w:author="CR0722r1" w:date="2025-09-23T11:00:00Z" w16du:dateUtc="2025-09-23T09:00:00Z">
              <w:r>
                <w:rPr>
                  <w:rFonts w:cs="Arial"/>
                  <w:sz w:val="16"/>
                  <w:szCs w:val="16"/>
                </w:rPr>
                <w:t>19.5.0</w:t>
              </w:r>
            </w:ins>
          </w:p>
        </w:tc>
      </w:tr>
      <w:tr w:rsidR="00804C7D" w:rsidRPr="00922B11" w14:paraId="3655CEA9" w14:textId="77777777" w:rsidTr="00F1050A">
        <w:trPr>
          <w:ins w:id="7236" w:author="CR0723" w:date="2025-09-23T11:11:00Z" w16du:dateUtc="2025-09-23T09: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66EFEF" w14:textId="77777777" w:rsidR="00804C7D" w:rsidRPr="00922B11" w:rsidRDefault="00804C7D" w:rsidP="00F1050A">
            <w:pPr>
              <w:pStyle w:val="TAL"/>
              <w:rPr>
                <w:ins w:id="7237" w:author="CR0723" w:date="2025-09-23T11:11:00Z" w16du:dateUtc="2025-09-23T09:11:00Z"/>
              </w:rPr>
            </w:pPr>
            <w:ins w:id="7238" w:author="CR0723" w:date="2025-09-23T11:11:00Z" w16du:dateUtc="2025-09-23T09:11: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D0F7F51" w14:textId="77777777" w:rsidR="00804C7D" w:rsidRPr="00922B11" w:rsidRDefault="00804C7D" w:rsidP="00F1050A">
            <w:pPr>
              <w:pStyle w:val="TAL"/>
              <w:rPr>
                <w:ins w:id="7239" w:author="CR0723" w:date="2025-09-23T11:11:00Z" w16du:dateUtc="2025-09-23T09:11:00Z"/>
              </w:rPr>
            </w:pPr>
            <w:ins w:id="7240" w:author="CR0723" w:date="2025-09-23T11:11:00Z" w16du:dateUtc="2025-09-23T09:11: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3F196" w14:textId="77777777" w:rsidR="00804C7D" w:rsidRPr="00922B11" w:rsidRDefault="00804C7D" w:rsidP="00F1050A">
            <w:pPr>
              <w:pStyle w:val="TAL"/>
              <w:rPr>
                <w:ins w:id="7241" w:author="CR0723" w:date="2025-09-23T11:11:00Z" w16du:dateUtc="2025-09-23T09:11:00Z"/>
              </w:rPr>
            </w:pPr>
            <w:ins w:id="7242" w:author="CR0723" w:date="2025-09-23T11:11:00Z" w16du:dateUtc="2025-09-23T09:11: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7D2F3" w14:textId="4D0C6238" w:rsidR="00804C7D" w:rsidRPr="00922B11" w:rsidRDefault="00804C7D" w:rsidP="00F1050A">
            <w:pPr>
              <w:pStyle w:val="TAL"/>
              <w:rPr>
                <w:ins w:id="7243" w:author="CR0723" w:date="2025-09-23T11:11:00Z" w16du:dateUtc="2025-09-23T09:11:00Z"/>
              </w:rPr>
            </w:pPr>
            <w:ins w:id="7244" w:author="CR0723" w:date="2025-09-23T11:11:00Z" w16du:dateUtc="2025-09-23T09:11:00Z">
              <w:r>
                <w:rPr>
                  <w:rFonts w:cs="Arial"/>
                  <w:sz w:val="16"/>
                  <w:szCs w:val="16"/>
                </w:rPr>
                <w:t>072</w:t>
              </w:r>
            </w:ins>
            <w:ins w:id="7245" w:author="CR0723" w:date="2025-09-23T11:12:00Z" w16du:dateUtc="2025-09-23T09:12: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46463" w14:textId="40C7D8E5" w:rsidR="00804C7D" w:rsidRPr="00922B11" w:rsidRDefault="00804C7D" w:rsidP="00F1050A">
            <w:pPr>
              <w:pStyle w:val="TAL"/>
              <w:rPr>
                <w:ins w:id="7246" w:author="CR0723" w:date="2025-09-23T11:11:00Z" w16du:dateUtc="2025-09-23T09:11:00Z"/>
              </w:rPr>
            </w:pPr>
            <w:ins w:id="7247" w:author="CR0723" w:date="2025-09-23T11:12:00Z" w16du:dateUtc="2025-09-23T09:12: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CE9C" w14:textId="1248D20E" w:rsidR="00804C7D" w:rsidRPr="00922B11" w:rsidRDefault="00804C7D" w:rsidP="00F1050A">
            <w:pPr>
              <w:pStyle w:val="TAL"/>
              <w:rPr>
                <w:ins w:id="7248" w:author="CR0723" w:date="2025-09-23T11:11:00Z" w16du:dateUtc="2025-09-23T09:11:00Z"/>
              </w:rPr>
            </w:pPr>
            <w:ins w:id="7249" w:author="CR0723" w:date="2025-09-23T11:12:00Z" w16du:dateUtc="2025-09-23T09:12: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51E355" w14:textId="5C90EA3F" w:rsidR="00804C7D" w:rsidRPr="00804C7D" w:rsidRDefault="00804C7D" w:rsidP="00F1050A">
            <w:pPr>
              <w:rPr>
                <w:ins w:id="7250" w:author="CR0723" w:date="2025-09-23T11:11:00Z" w16du:dateUtc="2025-09-23T09:11:00Z"/>
                <w:rFonts w:ascii="Arial" w:hAnsi="Arial" w:cs="Arial"/>
                <w:sz w:val="16"/>
                <w:szCs w:val="16"/>
              </w:rPr>
            </w:pPr>
            <w:ins w:id="7251" w:author="CR0723" w:date="2025-09-23T11:13:00Z" w16du:dateUtc="2025-09-23T09:13:00Z">
              <w:r w:rsidRPr="00804C7D">
                <w:rPr>
                  <w:rFonts w:ascii="Arial" w:hAnsi="Arial" w:cs="Arial"/>
                  <w:sz w:val="16"/>
                  <w:szCs w:val="16"/>
                </w:rPr>
                <w:t>Rel-19 CR TS 28.552 Fix and adjust some formatting issues in 5.1.1.27</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8AF13E" w14:textId="77777777" w:rsidR="00804C7D" w:rsidRPr="005F1667" w:rsidRDefault="00804C7D" w:rsidP="00F1050A">
            <w:pPr>
              <w:pStyle w:val="TAL"/>
              <w:rPr>
                <w:ins w:id="7252" w:author="CR0723" w:date="2025-09-23T11:11:00Z" w16du:dateUtc="2025-09-23T09:11:00Z"/>
              </w:rPr>
            </w:pPr>
            <w:ins w:id="7253" w:author="CR0723" w:date="2025-09-23T11:11:00Z" w16du:dateUtc="2025-09-23T09:11:00Z">
              <w:r>
                <w:rPr>
                  <w:rFonts w:cs="Arial"/>
                  <w:sz w:val="16"/>
                  <w:szCs w:val="16"/>
                </w:rPr>
                <w:t>19.5.0</w:t>
              </w:r>
            </w:ins>
          </w:p>
        </w:tc>
      </w:tr>
      <w:tr w:rsidR="007B2E44" w:rsidRPr="00922B11" w14:paraId="0978F5BB" w14:textId="77777777" w:rsidTr="00F1050A">
        <w:trPr>
          <w:ins w:id="7254" w:author="CR0724r1" w:date="2025-09-23T11:24:00Z" w16du:dateUtc="2025-09-23T09:2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56F90" w14:textId="77777777" w:rsidR="007B2E44" w:rsidRPr="00922B11" w:rsidRDefault="007B2E44" w:rsidP="00F1050A">
            <w:pPr>
              <w:pStyle w:val="TAL"/>
              <w:rPr>
                <w:ins w:id="7255" w:author="CR0724r1" w:date="2025-09-23T11:24:00Z" w16du:dateUtc="2025-09-23T09:24:00Z"/>
              </w:rPr>
            </w:pPr>
            <w:ins w:id="7256" w:author="CR0724r1" w:date="2025-09-23T11:24:00Z" w16du:dateUtc="2025-09-23T09:24: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095B9F5" w14:textId="77777777" w:rsidR="007B2E44" w:rsidRPr="00922B11" w:rsidRDefault="007B2E44" w:rsidP="00F1050A">
            <w:pPr>
              <w:pStyle w:val="TAL"/>
              <w:rPr>
                <w:ins w:id="7257" w:author="CR0724r1" w:date="2025-09-23T11:24:00Z" w16du:dateUtc="2025-09-23T09:24:00Z"/>
              </w:rPr>
            </w:pPr>
            <w:ins w:id="7258" w:author="CR0724r1" w:date="2025-09-23T11:24:00Z" w16du:dateUtc="2025-09-23T09:24: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BD341" w14:textId="6E32E793" w:rsidR="007B2E44" w:rsidRPr="00922B11" w:rsidRDefault="007B2E44" w:rsidP="00F1050A">
            <w:pPr>
              <w:pStyle w:val="TAL"/>
              <w:rPr>
                <w:ins w:id="7259" w:author="CR0724r1" w:date="2025-09-23T11:24:00Z" w16du:dateUtc="2025-09-23T09:24:00Z"/>
              </w:rPr>
            </w:pPr>
            <w:ins w:id="7260" w:author="CR0724r1" w:date="2025-09-23T11:24:00Z" w16du:dateUtc="2025-09-23T09:24:00Z">
              <w:r>
                <w:rPr>
                  <w:rFonts w:cs="Arial"/>
                  <w:sz w:val="16"/>
                  <w:szCs w:val="16"/>
                </w:rPr>
                <w:t>SP-251</w:t>
              </w:r>
              <w:r>
                <w:rPr>
                  <w:rFonts w:cs="Arial"/>
                  <w:sz w:val="16"/>
                  <w:szCs w:val="16"/>
                </w:rPr>
                <w:t>103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49FE" w14:textId="34A23069" w:rsidR="007B2E44" w:rsidRPr="00922B11" w:rsidRDefault="007B2E44" w:rsidP="00F1050A">
            <w:pPr>
              <w:pStyle w:val="TAL"/>
              <w:rPr>
                <w:ins w:id="7261" w:author="CR0724r1" w:date="2025-09-23T11:24:00Z" w16du:dateUtc="2025-09-23T09:24:00Z"/>
              </w:rPr>
            </w:pPr>
            <w:ins w:id="7262" w:author="CR0724r1" w:date="2025-09-23T11:24:00Z" w16du:dateUtc="2025-09-23T09:24:00Z">
              <w:r>
                <w:rPr>
                  <w:rFonts w:cs="Arial"/>
                  <w:sz w:val="16"/>
                  <w:szCs w:val="16"/>
                </w:rPr>
                <w:t>072</w:t>
              </w:r>
            </w:ins>
            <w:ins w:id="7263" w:author="CR0724r1" w:date="2025-09-23T11:25:00Z" w16du:dateUtc="2025-09-23T09:25:00Z">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765E5" w14:textId="48F5D7A1" w:rsidR="007B2E44" w:rsidRPr="00922B11" w:rsidRDefault="007B2E44" w:rsidP="00F1050A">
            <w:pPr>
              <w:pStyle w:val="TAL"/>
              <w:rPr>
                <w:ins w:id="7264" w:author="CR0724r1" w:date="2025-09-23T11:24:00Z" w16du:dateUtc="2025-09-23T09:24:00Z"/>
              </w:rPr>
            </w:pPr>
            <w:ins w:id="7265" w:author="CR0724r1" w:date="2025-09-23T11:25:00Z" w16du:dateUtc="2025-09-23T09:25: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ED1C" w14:textId="4EA40C6D" w:rsidR="007B2E44" w:rsidRPr="00922B11" w:rsidRDefault="007B2E44" w:rsidP="00F1050A">
            <w:pPr>
              <w:pStyle w:val="TAL"/>
              <w:rPr>
                <w:ins w:id="7266" w:author="CR0724r1" w:date="2025-09-23T11:24:00Z" w16du:dateUtc="2025-09-23T09:24:00Z"/>
              </w:rPr>
            </w:pPr>
            <w:ins w:id="7267" w:author="CR0724r1" w:date="2025-09-23T11:25:00Z" w16du:dateUtc="2025-09-23T09:25: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15318" w14:textId="2FE6AFED" w:rsidR="007B2E44" w:rsidRPr="00804C7D" w:rsidRDefault="007B2E44" w:rsidP="00F1050A">
            <w:pPr>
              <w:rPr>
                <w:ins w:id="7268" w:author="CR0724r1" w:date="2025-09-23T11:24:00Z" w16du:dateUtc="2025-09-23T09:24:00Z"/>
                <w:rFonts w:ascii="Arial" w:hAnsi="Arial" w:cs="Arial"/>
                <w:sz w:val="16"/>
                <w:szCs w:val="16"/>
              </w:rPr>
            </w:pPr>
            <w:ins w:id="7269" w:author="CR0724r1" w:date="2025-09-23T11:25:00Z" w16du:dateUtc="2025-09-23T09:25:00Z">
              <w:r w:rsidRPr="007B2E44">
                <w:rPr>
                  <w:rFonts w:ascii="Arial" w:hAnsi="Arial" w:cs="Arial"/>
                  <w:sz w:val="16"/>
                  <w:szCs w:val="16"/>
                </w:rPr>
                <w:t xml:space="preserve">Rel-19 CR TS 28.552 Add new filter for PDCP SDU data volume measurements for </w:t>
              </w:r>
              <w:proofErr w:type="spellStart"/>
              <w:r w:rsidRPr="007B2E44">
                <w:rPr>
                  <w:rFonts w:ascii="Arial" w:hAnsi="Arial" w:cs="Arial"/>
                  <w:sz w:val="16"/>
                  <w:szCs w:val="16"/>
                </w:rPr>
                <w:t>RedCap</w:t>
              </w:r>
              <w:proofErr w:type="spellEnd"/>
              <w:r w:rsidRPr="007B2E44">
                <w:rPr>
                  <w:rFonts w:ascii="Arial" w:hAnsi="Arial" w:cs="Arial"/>
                  <w:sz w:val="16"/>
                  <w:szCs w:val="16"/>
                </w:rPr>
                <w:t xml:space="preserve"> service</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D8660" w14:textId="77777777" w:rsidR="007B2E44" w:rsidRPr="005F1667" w:rsidRDefault="007B2E44" w:rsidP="00F1050A">
            <w:pPr>
              <w:pStyle w:val="TAL"/>
              <w:rPr>
                <w:ins w:id="7270" w:author="CR0724r1" w:date="2025-09-23T11:24:00Z" w16du:dateUtc="2025-09-23T09:24:00Z"/>
              </w:rPr>
            </w:pPr>
            <w:ins w:id="7271" w:author="CR0724r1" w:date="2025-09-23T11:24:00Z" w16du:dateUtc="2025-09-23T09:24:00Z">
              <w:r>
                <w:rPr>
                  <w:rFonts w:cs="Arial"/>
                  <w:sz w:val="16"/>
                  <w:szCs w:val="16"/>
                </w:rPr>
                <w:t>19.5.0</w:t>
              </w:r>
            </w:ins>
          </w:p>
        </w:tc>
      </w:tr>
      <w:tr w:rsidR="001C6F53" w:rsidRPr="00922B11" w14:paraId="0DA36536" w14:textId="77777777" w:rsidTr="00F1050A">
        <w:trPr>
          <w:ins w:id="7272" w:author="CR0725" w:date="2025-09-23T11:38:00Z" w16du:dateUtc="2025-09-23T09: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A1EAC3" w14:textId="77777777" w:rsidR="001C6F53" w:rsidRPr="00922B11" w:rsidRDefault="001C6F53" w:rsidP="00F1050A">
            <w:pPr>
              <w:pStyle w:val="TAL"/>
              <w:rPr>
                <w:ins w:id="7273" w:author="CR0725" w:date="2025-09-23T11:38:00Z" w16du:dateUtc="2025-09-23T09:38:00Z"/>
              </w:rPr>
            </w:pPr>
            <w:ins w:id="7274" w:author="CR0725" w:date="2025-09-23T11:38:00Z" w16du:dateUtc="2025-09-23T09:38: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B82A7B" w14:textId="77777777" w:rsidR="001C6F53" w:rsidRPr="00922B11" w:rsidRDefault="001C6F53" w:rsidP="00F1050A">
            <w:pPr>
              <w:pStyle w:val="TAL"/>
              <w:rPr>
                <w:ins w:id="7275" w:author="CR0725" w:date="2025-09-23T11:38:00Z" w16du:dateUtc="2025-09-23T09:38:00Z"/>
              </w:rPr>
            </w:pPr>
            <w:ins w:id="7276" w:author="CR0725" w:date="2025-09-23T11:38:00Z" w16du:dateUtc="2025-09-23T09:38: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2A340" w14:textId="46DC590E" w:rsidR="001C6F53" w:rsidRPr="00922B11" w:rsidRDefault="001C6F53" w:rsidP="00F1050A">
            <w:pPr>
              <w:pStyle w:val="TAL"/>
              <w:rPr>
                <w:ins w:id="7277" w:author="CR0725" w:date="2025-09-23T11:38:00Z" w16du:dateUtc="2025-09-23T09:38:00Z"/>
              </w:rPr>
            </w:pPr>
            <w:ins w:id="7278" w:author="CR0725" w:date="2025-09-23T11:38:00Z" w16du:dateUtc="2025-09-23T09:38:00Z">
              <w:r>
                <w:rPr>
                  <w:rFonts w:cs="Arial"/>
                  <w:sz w:val="16"/>
                  <w:szCs w:val="16"/>
                </w:rPr>
                <w:t>SP-251</w:t>
              </w:r>
            </w:ins>
            <w:ins w:id="7279" w:author="CR0725" w:date="2025-09-23T11:39:00Z" w16du:dateUtc="2025-09-23T09:39:00Z">
              <w:r>
                <w:rPr>
                  <w:rFonts w:cs="Arial"/>
                  <w:sz w:val="16"/>
                  <w:szCs w:val="16"/>
                </w:rPr>
                <w:t>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D9DBF" w14:textId="2FFFF47F" w:rsidR="001C6F53" w:rsidRPr="00922B11" w:rsidRDefault="001C6F53" w:rsidP="00F1050A">
            <w:pPr>
              <w:pStyle w:val="TAL"/>
              <w:rPr>
                <w:ins w:id="7280" w:author="CR0725" w:date="2025-09-23T11:38:00Z" w16du:dateUtc="2025-09-23T09:38:00Z"/>
              </w:rPr>
            </w:pPr>
            <w:ins w:id="7281" w:author="CR0725" w:date="2025-09-23T11:38:00Z" w16du:dateUtc="2025-09-23T09:38:00Z">
              <w:r>
                <w:rPr>
                  <w:rFonts w:cs="Arial"/>
                  <w:sz w:val="16"/>
                  <w:szCs w:val="16"/>
                </w:rPr>
                <w:t>072</w:t>
              </w:r>
            </w:ins>
            <w:ins w:id="7282" w:author="CR0725" w:date="2025-09-23T11:39:00Z" w16du:dateUtc="2025-09-23T09:39: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99DE0" w14:textId="24901622" w:rsidR="001C6F53" w:rsidRPr="00922B11" w:rsidRDefault="001C6F53" w:rsidP="00F1050A">
            <w:pPr>
              <w:pStyle w:val="TAL"/>
              <w:rPr>
                <w:ins w:id="7283" w:author="CR0725" w:date="2025-09-23T11:38:00Z" w16du:dateUtc="2025-09-23T09:38:00Z"/>
              </w:rPr>
            </w:pPr>
            <w:ins w:id="7284" w:author="CR0725" w:date="2025-09-23T11:39:00Z" w16du:dateUtc="2025-09-23T09:39:00Z">
              <w:r>
                <w:rPr>
                  <w:rFonts w:cs="Arial"/>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A6D05" w14:textId="13BA821D" w:rsidR="001C6F53" w:rsidRPr="00922B11" w:rsidRDefault="001C6F53" w:rsidP="00F1050A">
            <w:pPr>
              <w:pStyle w:val="TAL"/>
              <w:rPr>
                <w:ins w:id="7285" w:author="CR0725" w:date="2025-09-23T11:38:00Z" w16du:dateUtc="2025-09-23T09:38:00Z"/>
              </w:rPr>
            </w:pPr>
            <w:ins w:id="7286" w:author="CR0725" w:date="2025-09-23T11:39:00Z" w16du:dateUtc="2025-09-23T09:39:00Z">
              <w:r>
                <w:rPr>
                  <w:rFonts w:cs="Arial"/>
                  <w:sz w:val="16"/>
                  <w:szCs w:val="16"/>
                </w:rP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C54012" w14:textId="7F6F52EE" w:rsidR="001C6F53" w:rsidRPr="00804C7D" w:rsidRDefault="001C6F53" w:rsidP="00F1050A">
            <w:pPr>
              <w:rPr>
                <w:ins w:id="7287" w:author="CR0725" w:date="2025-09-23T11:38:00Z" w16du:dateUtc="2025-09-23T09:38:00Z"/>
                <w:rFonts w:ascii="Arial" w:hAnsi="Arial" w:cs="Arial"/>
                <w:sz w:val="16"/>
                <w:szCs w:val="16"/>
              </w:rPr>
            </w:pPr>
            <w:ins w:id="7288" w:author="CR0725" w:date="2025-09-23T11:40:00Z" w16du:dateUtc="2025-09-23T09:40:00Z">
              <w:r w:rsidRPr="001C6F53">
                <w:rPr>
                  <w:rFonts w:ascii="Arial" w:hAnsi="Arial" w:cs="Arial"/>
                  <w:sz w:val="16"/>
                  <w:szCs w:val="16"/>
                </w:rPr>
                <w:t>Rel-19 CR 28552 Correcting heading</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37B18D" w14:textId="77777777" w:rsidR="001C6F53" w:rsidRPr="005F1667" w:rsidRDefault="001C6F53" w:rsidP="00F1050A">
            <w:pPr>
              <w:pStyle w:val="TAL"/>
              <w:rPr>
                <w:ins w:id="7289" w:author="CR0725" w:date="2025-09-23T11:38:00Z" w16du:dateUtc="2025-09-23T09:38:00Z"/>
              </w:rPr>
            </w:pPr>
            <w:ins w:id="7290" w:author="CR0725" w:date="2025-09-23T11:38:00Z" w16du:dateUtc="2025-09-23T09:38:00Z">
              <w:r>
                <w:rPr>
                  <w:rFonts w:cs="Arial"/>
                  <w:sz w:val="16"/>
                  <w:szCs w:val="16"/>
                </w:rPr>
                <w:t>19.5.0</w:t>
              </w:r>
            </w:ins>
          </w:p>
        </w:tc>
      </w:tr>
      <w:tr w:rsidR="00C41708" w:rsidRPr="00922B11" w14:paraId="30F961BB" w14:textId="77777777" w:rsidTr="00F1050A">
        <w:trPr>
          <w:ins w:id="7291" w:author="CR0727r1" w:date="2025-09-23T11:43:00Z" w16du:dateUtc="2025-09-23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A93AEA" w14:textId="77777777" w:rsidR="00C41708" w:rsidRPr="00922B11" w:rsidRDefault="00C41708" w:rsidP="00F1050A">
            <w:pPr>
              <w:pStyle w:val="TAL"/>
              <w:rPr>
                <w:ins w:id="7292" w:author="CR0727r1" w:date="2025-09-23T11:43:00Z" w16du:dateUtc="2025-09-23T09:43:00Z"/>
              </w:rPr>
            </w:pPr>
            <w:ins w:id="7293" w:author="CR0727r1" w:date="2025-09-23T11:43:00Z" w16du:dateUtc="2025-09-23T09:43:00Z">
              <w:r>
                <w:rPr>
                  <w:rFonts w:cs="Arial"/>
                  <w:sz w:val="16"/>
                  <w:szCs w:val="16"/>
                </w:rPr>
                <w:t>2025-09</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4615B8" w14:textId="77777777" w:rsidR="00C41708" w:rsidRPr="00922B11" w:rsidRDefault="00C41708" w:rsidP="00F1050A">
            <w:pPr>
              <w:pStyle w:val="TAL"/>
              <w:rPr>
                <w:ins w:id="7294" w:author="CR0727r1" w:date="2025-09-23T11:43:00Z" w16du:dateUtc="2025-09-23T09:43:00Z"/>
              </w:rPr>
            </w:pPr>
            <w:ins w:id="7295" w:author="CR0727r1" w:date="2025-09-23T11:43:00Z" w16du:dateUtc="2025-09-23T09:43:00Z">
              <w:r>
                <w:rPr>
                  <w:rFonts w:cs="Arial"/>
                  <w:sz w:val="16"/>
                  <w:szCs w:val="16"/>
                </w:rPr>
                <w:t>SA#109</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BC3791" w14:textId="77777777" w:rsidR="00C41708" w:rsidRPr="00922B11" w:rsidRDefault="00C41708" w:rsidP="00F1050A">
            <w:pPr>
              <w:pStyle w:val="TAL"/>
              <w:rPr>
                <w:ins w:id="7296" w:author="CR0727r1" w:date="2025-09-23T11:43:00Z" w16du:dateUtc="2025-09-23T09:43:00Z"/>
              </w:rPr>
            </w:pPr>
            <w:ins w:id="7297" w:author="CR0727r1" w:date="2025-09-23T11:43:00Z" w16du:dateUtc="2025-09-23T09:43:00Z">
              <w:r>
                <w:rPr>
                  <w:rFonts w:cs="Arial"/>
                  <w:sz w:val="16"/>
                  <w:szCs w:val="16"/>
                </w:rPr>
                <w:t>SP-251085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9C1A" w14:textId="2AD65CAA" w:rsidR="00C41708" w:rsidRPr="00922B11" w:rsidRDefault="00C41708" w:rsidP="00F1050A">
            <w:pPr>
              <w:pStyle w:val="TAL"/>
              <w:rPr>
                <w:ins w:id="7298" w:author="CR0727r1" w:date="2025-09-23T11:43:00Z" w16du:dateUtc="2025-09-23T09:43:00Z"/>
              </w:rPr>
            </w:pPr>
            <w:ins w:id="7299" w:author="CR0727r1" w:date="2025-09-23T11:43:00Z" w16du:dateUtc="2025-09-23T09:43:00Z">
              <w:r>
                <w:rPr>
                  <w:rFonts w:cs="Arial"/>
                  <w:sz w:val="16"/>
                  <w:szCs w:val="16"/>
                </w:rPr>
                <w:t>072</w:t>
              </w:r>
              <w:r>
                <w:rPr>
                  <w:rFonts w:cs="Arial"/>
                  <w:sz w:val="16"/>
                  <w:szCs w:val="16"/>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D76FA" w14:textId="10D6E095" w:rsidR="00C41708" w:rsidRPr="00922B11" w:rsidRDefault="00C41708" w:rsidP="00F1050A">
            <w:pPr>
              <w:pStyle w:val="TAL"/>
              <w:rPr>
                <w:ins w:id="7300" w:author="CR0727r1" w:date="2025-09-23T11:43:00Z" w16du:dateUtc="2025-09-23T09:43:00Z"/>
              </w:rPr>
            </w:pPr>
            <w:ins w:id="7301" w:author="CR0727r1" w:date="2025-09-23T11:43:00Z" w16du:dateUtc="2025-09-23T09:43:00Z">
              <w:r>
                <w:rPr>
                  <w:rFonts w:cs="Arial"/>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A0D03" w14:textId="75BEF174" w:rsidR="00C41708" w:rsidRPr="00922B11" w:rsidRDefault="00C41708" w:rsidP="00F1050A">
            <w:pPr>
              <w:pStyle w:val="TAL"/>
              <w:rPr>
                <w:ins w:id="7302" w:author="CR0727r1" w:date="2025-09-23T11:43:00Z" w16du:dateUtc="2025-09-23T09:43:00Z"/>
              </w:rPr>
            </w:pPr>
            <w:ins w:id="7303" w:author="CR0727r1" w:date="2025-09-23T11:43:00Z" w16du:dateUtc="2025-09-23T09:43:00Z">
              <w:r>
                <w:rPr>
                  <w:rFonts w:cs="Arial"/>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D23523" w14:textId="3B944C90" w:rsidR="00C41708" w:rsidRPr="00804C7D" w:rsidRDefault="00C41708" w:rsidP="00F1050A">
            <w:pPr>
              <w:rPr>
                <w:ins w:id="7304" w:author="CR0727r1" w:date="2025-09-23T11:43:00Z" w16du:dateUtc="2025-09-23T09:43:00Z"/>
                <w:rFonts w:ascii="Arial" w:hAnsi="Arial" w:cs="Arial"/>
                <w:sz w:val="16"/>
                <w:szCs w:val="16"/>
              </w:rPr>
            </w:pPr>
            <w:ins w:id="7305" w:author="CR0727r1" w:date="2025-09-23T11:43:00Z" w16du:dateUtc="2025-09-23T09:43:00Z">
              <w:r w:rsidRPr="00C41708">
                <w:rPr>
                  <w:rFonts w:ascii="Arial" w:hAnsi="Arial" w:cs="Arial"/>
                  <w:sz w:val="16"/>
                  <w:szCs w:val="16"/>
                </w:rPr>
                <w:t>Rel-19 CR 28.552 Update use case for LTM</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F4D3BBB" w14:textId="77777777" w:rsidR="00C41708" w:rsidRPr="005F1667" w:rsidRDefault="00C41708" w:rsidP="00F1050A">
            <w:pPr>
              <w:pStyle w:val="TAL"/>
              <w:rPr>
                <w:ins w:id="7306" w:author="CR0727r1" w:date="2025-09-23T11:43:00Z" w16du:dateUtc="2025-09-23T09:43:00Z"/>
              </w:rPr>
            </w:pPr>
            <w:ins w:id="7307" w:author="CR0727r1" w:date="2025-09-23T11:43:00Z" w16du:dateUtc="2025-09-23T09:43:00Z">
              <w:r>
                <w:rPr>
                  <w:rFonts w:cs="Arial"/>
                  <w:sz w:val="16"/>
                  <w:szCs w:val="16"/>
                </w:rPr>
                <w:t>19.5.0</w:t>
              </w:r>
            </w:ins>
          </w:p>
        </w:tc>
      </w:tr>
    </w:tbl>
    <w:p w14:paraId="651DF0D4" w14:textId="77777777" w:rsidR="003C3971" w:rsidRPr="00CC779D" w:rsidRDefault="003C3971" w:rsidP="00AC3AF1"/>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2177D8" w14:textId="77777777" w:rsidR="006E0A96" w:rsidRDefault="006E0A96">
      <w:r>
        <w:separator/>
      </w:r>
    </w:p>
  </w:endnote>
  <w:endnote w:type="continuationSeparator" w:id="0">
    <w:p w14:paraId="64FF60F1" w14:textId="77777777" w:rsidR="006E0A96" w:rsidRDefault="006E0A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Yu Mincho">
    <w:altName w:val="游ゴシック"/>
    <w:charset w:val="80"/>
    <w:family w:val="roman"/>
    <w:pitch w:val="variable"/>
    <w:sig w:usb0="800002E7" w:usb1="2AC7FCFF" w:usb2="00000012" w:usb3="00000000" w:csb0="0002009F"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DFA76" w14:textId="77777777" w:rsidR="006E0A96" w:rsidRDefault="006E0A96">
      <w:r>
        <w:separator/>
      </w:r>
    </w:p>
  </w:footnote>
  <w:footnote w:type="continuationSeparator" w:id="0">
    <w:p w14:paraId="78DFC5AD" w14:textId="77777777" w:rsidR="006E0A96" w:rsidRDefault="006E0A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3E2E5C" w14:textId="22E9D17A"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3AF1">
      <w:rPr>
        <w:rFonts w:ascii="Arial" w:hAnsi="Arial" w:cs="Arial"/>
        <w:b/>
        <w:noProof/>
        <w:sz w:val="18"/>
        <w:szCs w:val="18"/>
      </w:rPr>
      <w:t>3GPP TS 28.552 V19.4.0 (2025-06)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0662ADDB"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3AF1">
      <w:rPr>
        <w:rFonts w:ascii="Arial" w:hAnsi="Arial" w:cs="Arial"/>
        <w:b/>
        <w:noProof/>
        <w:sz w:val="18"/>
        <w:szCs w:val="18"/>
      </w:rPr>
      <w:t>Release 19</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7"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8"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2"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3"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7"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9"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0"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1"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4"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5"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7"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8"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0"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1"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2"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3"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5"/>
  </w:num>
  <w:num w:numId="6" w16cid:durableId="1061637083">
    <w:abstractNumId w:val="74"/>
  </w:num>
  <w:num w:numId="7" w16cid:durableId="905073405">
    <w:abstractNumId w:val="24"/>
  </w:num>
  <w:num w:numId="8" w16cid:durableId="469135908">
    <w:abstractNumId w:val="87"/>
  </w:num>
  <w:num w:numId="9" w16cid:durableId="712079583">
    <w:abstractNumId w:val="163"/>
  </w:num>
  <w:num w:numId="10" w16cid:durableId="1626620537">
    <w:abstractNumId w:val="141"/>
  </w:num>
  <w:num w:numId="11" w16cid:durableId="2058432917">
    <w:abstractNumId w:val="39"/>
  </w:num>
  <w:num w:numId="12" w16cid:durableId="1420759047">
    <w:abstractNumId w:val="131"/>
  </w:num>
  <w:num w:numId="13" w16cid:durableId="1996908819">
    <w:abstractNumId w:val="43"/>
  </w:num>
  <w:num w:numId="14" w16cid:durableId="296180719">
    <w:abstractNumId w:val="15"/>
  </w:num>
  <w:num w:numId="15" w16cid:durableId="208148498">
    <w:abstractNumId w:val="118"/>
  </w:num>
  <w:num w:numId="16" w16cid:durableId="1290085812">
    <w:abstractNumId w:val="130"/>
  </w:num>
  <w:num w:numId="17" w16cid:durableId="1392315846">
    <w:abstractNumId w:val="58"/>
  </w:num>
  <w:num w:numId="18" w16cid:durableId="2034763600">
    <w:abstractNumId w:val="157"/>
  </w:num>
  <w:num w:numId="19" w16cid:durableId="2056152391">
    <w:abstractNumId w:val="91"/>
  </w:num>
  <w:num w:numId="20" w16cid:durableId="1908807964">
    <w:abstractNumId w:val="59"/>
  </w:num>
  <w:num w:numId="21" w16cid:durableId="1576089918">
    <w:abstractNumId w:val="115"/>
  </w:num>
  <w:num w:numId="22" w16cid:durableId="609556059">
    <w:abstractNumId w:val="111"/>
  </w:num>
  <w:num w:numId="23" w16cid:durableId="1437212779">
    <w:abstractNumId w:val="103"/>
  </w:num>
  <w:num w:numId="24" w16cid:durableId="1198085514">
    <w:abstractNumId w:val="17"/>
  </w:num>
  <w:num w:numId="25" w16cid:durableId="1283026950">
    <w:abstractNumId w:val="158"/>
  </w:num>
  <w:num w:numId="26" w16cid:durableId="1950354418">
    <w:abstractNumId w:val="68"/>
  </w:num>
  <w:num w:numId="27" w16cid:durableId="1816530414">
    <w:abstractNumId w:val="120"/>
  </w:num>
  <w:num w:numId="28" w16cid:durableId="1205092994">
    <w:abstractNumId w:val="99"/>
  </w:num>
  <w:num w:numId="29" w16cid:durableId="1055852889">
    <w:abstractNumId w:val="38"/>
  </w:num>
  <w:num w:numId="30" w16cid:durableId="145556503">
    <w:abstractNumId w:val="138"/>
  </w:num>
  <w:num w:numId="31" w16cid:durableId="1408649717">
    <w:abstractNumId w:val="145"/>
  </w:num>
  <w:num w:numId="32" w16cid:durableId="1402824866">
    <w:abstractNumId w:val="45"/>
  </w:num>
  <w:num w:numId="33" w16cid:durableId="1997415778">
    <w:abstractNumId w:val="97"/>
  </w:num>
  <w:num w:numId="34" w16cid:durableId="1852138126">
    <w:abstractNumId w:val="121"/>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10"/>
  </w:num>
  <w:num w:numId="43" w16cid:durableId="61607425">
    <w:abstractNumId w:val="107"/>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3"/>
  </w:num>
  <w:num w:numId="52" w16cid:durableId="732896355">
    <w:abstractNumId w:val="125"/>
  </w:num>
  <w:num w:numId="53" w16cid:durableId="668600992">
    <w:abstractNumId w:val="83"/>
  </w:num>
  <w:num w:numId="54" w16cid:durableId="1843936269">
    <w:abstractNumId w:val="126"/>
  </w:num>
  <w:num w:numId="55" w16cid:durableId="1540043155">
    <w:abstractNumId w:val="65"/>
  </w:num>
  <w:num w:numId="56" w16cid:durableId="1741556884">
    <w:abstractNumId w:val="134"/>
  </w:num>
  <w:num w:numId="57" w16cid:durableId="1768773501">
    <w:abstractNumId w:val="151"/>
  </w:num>
  <w:num w:numId="58" w16cid:durableId="1457871152">
    <w:abstractNumId w:val="31"/>
  </w:num>
  <w:num w:numId="59" w16cid:durableId="1423260227">
    <w:abstractNumId w:val="154"/>
  </w:num>
  <w:num w:numId="60" w16cid:durableId="934702312">
    <w:abstractNumId w:val="48"/>
  </w:num>
  <w:num w:numId="61" w16cid:durableId="919951109">
    <w:abstractNumId w:val="79"/>
  </w:num>
  <w:num w:numId="62" w16cid:durableId="1058286022">
    <w:abstractNumId w:val="144"/>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6"/>
  </w:num>
  <w:num w:numId="71" w16cid:durableId="113447781">
    <w:abstractNumId w:val="106"/>
  </w:num>
  <w:num w:numId="72" w16cid:durableId="1886795431">
    <w:abstractNumId w:val="140"/>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2"/>
  </w:num>
  <w:num w:numId="80" w16cid:durableId="1364554475">
    <w:abstractNumId w:val="159"/>
  </w:num>
  <w:num w:numId="81" w16cid:durableId="442111983">
    <w:abstractNumId w:val="139"/>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4"/>
  </w:num>
  <w:num w:numId="90" w16cid:durableId="1611622086">
    <w:abstractNumId w:val="119"/>
  </w:num>
  <w:num w:numId="91" w16cid:durableId="1625228888">
    <w:abstractNumId w:val="150"/>
  </w:num>
  <w:num w:numId="92" w16cid:durableId="1583027033">
    <w:abstractNumId w:val="57"/>
  </w:num>
  <w:num w:numId="93" w16cid:durableId="748309414">
    <w:abstractNumId w:val="117"/>
  </w:num>
  <w:num w:numId="94" w16cid:durableId="508833331">
    <w:abstractNumId w:val="104"/>
  </w:num>
  <w:num w:numId="95" w16cid:durableId="99492738">
    <w:abstractNumId w:val="34"/>
  </w:num>
  <w:num w:numId="96" w16cid:durableId="186869091">
    <w:abstractNumId w:val="143"/>
  </w:num>
  <w:num w:numId="97" w16cid:durableId="1894273539">
    <w:abstractNumId w:val="136"/>
  </w:num>
  <w:num w:numId="98" w16cid:durableId="844366494">
    <w:abstractNumId w:val="122"/>
  </w:num>
  <w:num w:numId="99" w16cid:durableId="924533028">
    <w:abstractNumId w:val="85"/>
  </w:num>
  <w:num w:numId="100" w16cid:durableId="119617340">
    <w:abstractNumId w:val="50"/>
  </w:num>
  <w:num w:numId="101" w16cid:durableId="1934581898">
    <w:abstractNumId w:val="89"/>
  </w:num>
  <w:num w:numId="102" w16cid:durableId="1832061639">
    <w:abstractNumId w:val="113"/>
  </w:num>
  <w:num w:numId="103" w16cid:durableId="225188364">
    <w:abstractNumId w:val="108"/>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7"/>
  </w:num>
  <w:num w:numId="109" w16cid:durableId="1036009027">
    <w:abstractNumId w:val="146"/>
  </w:num>
  <w:num w:numId="110" w16cid:durableId="532959805">
    <w:abstractNumId w:val="114"/>
  </w:num>
  <w:num w:numId="111" w16cid:durableId="2024089498">
    <w:abstractNumId w:val="70"/>
  </w:num>
  <w:num w:numId="112" w16cid:durableId="471559109">
    <w:abstractNumId w:val="82"/>
  </w:num>
  <w:num w:numId="113" w16cid:durableId="740176671">
    <w:abstractNumId w:val="51"/>
  </w:num>
  <w:num w:numId="114" w16cid:durableId="342249386">
    <w:abstractNumId w:val="135"/>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60"/>
  </w:num>
  <w:num w:numId="121" w16cid:durableId="1272664232">
    <w:abstractNumId w:val="18"/>
  </w:num>
  <w:num w:numId="122" w16cid:durableId="1012342897">
    <w:abstractNumId w:val="27"/>
  </w:num>
  <w:num w:numId="123" w16cid:durableId="760489088">
    <w:abstractNumId w:val="44"/>
  </w:num>
  <w:num w:numId="124" w16cid:durableId="1282030796">
    <w:abstractNumId w:val="156"/>
  </w:num>
  <w:num w:numId="125" w16cid:durableId="962227784">
    <w:abstractNumId w:val="20"/>
  </w:num>
  <w:num w:numId="126" w16cid:durableId="1366520960">
    <w:abstractNumId w:val="73"/>
  </w:num>
  <w:num w:numId="127" w16cid:durableId="1981957124">
    <w:abstractNumId w:val="112"/>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8"/>
  </w:num>
  <w:num w:numId="134" w16cid:durableId="2045515776">
    <w:abstractNumId w:val="128"/>
  </w:num>
  <w:num w:numId="135" w16cid:durableId="952322317">
    <w:abstractNumId w:val="137"/>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9"/>
  </w:num>
  <w:num w:numId="145" w16cid:durableId="1785298447">
    <w:abstractNumId w:val="124"/>
  </w:num>
  <w:num w:numId="146" w16cid:durableId="711344148">
    <w:abstractNumId w:val="132"/>
  </w:num>
  <w:num w:numId="147" w16cid:durableId="555170447">
    <w:abstractNumId w:val="153"/>
  </w:num>
  <w:num w:numId="148" w16cid:durableId="994800407">
    <w:abstractNumId w:val="142"/>
  </w:num>
  <w:num w:numId="149" w16cid:durableId="89089262">
    <w:abstractNumId w:val="149"/>
  </w:num>
  <w:num w:numId="150" w16cid:durableId="1385762262">
    <w:abstractNumId w:val="147"/>
  </w:num>
  <w:num w:numId="151" w16cid:durableId="1641418073">
    <w:abstractNumId w:val="161"/>
  </w:num>
  <w:num w:numId="152" w16cid:durableId="2088769486">
    <w:abstractNumId w:val="63"/>
  </w:num>
  <w:num w:numId="153" w16cid:durableId="915015402">
    <w:abstractNumId w:val="21"/>
  </w:num>
  <w:num w:numId="154" w16cid:durableId="1095437247">
    <w:abstractNumId w:val="109"/>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3"/>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218206285">
    <w:abstractNumId w:val="162"/>
  </w:num>
  <w:num w:numId="167" w16cid:durableId="807363638">
    <w:abstractNumId w:val="105"/>
  </w:num>
  <w:num w:numId="168" w16cid:durableId="1136144403">
    <w:abstractNumId w:val="77"/>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716r1">
    <w15:presenceInfo w15:providerId="None" w15:userId="CR0716r1"/>
  </w15:person>
  <w15:person w15:author="CR0721r1">
    <w15:presenceInfo w15:providerId="None" w15:userId="CR0721r1"/>
  </w15:person>
  <w15:person w15:author="CR0725">
    <w15:presenceInfo w15:providerId="None" w15:userId="CR0725"/>
  </w15:person>
  <w15:person w15:author="CR0723">
    <w15:presenceInfo w15:providerId="None" w15:userId="CR0723"/>
  </w15:person>
  <w15:person w15:author="CR0722r1">
    <w15:presenceInfo w15:providerId="None" w15:userId="CR0722r1"/>
  </w15:person>
  <w15:person w15:author="CR0724r1">
    <w15:presenceInfo w15:providerId="None" w15:userId="CR0724r1"/>
  </w15:person>
  <w15:person w15:author="CR0727r1">
    <w15:presenceInfo w15:providerId="None" w15:userId="CR072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sFAE+ddJAtAAAA"/>
  </w:docVars>
  <w:rsids>
    <w:rsidRoot w:val="004E213A"/>
    <w:rsid w:val="000019D5"/>
    <w:rsid w:val="000046AD"/>
    <w:rsid w:val="000050E0"/>
    <w:rsid w:val="000062B6"/>
    <w:rsid w:val="00007F8A"/>
    <w:rsid w:val="000111EF"/>
    <w:rsid w:val="000127DA"/>
    <w:rsid w:val="00012B15"/>
    <w:rsid w:val="00012E34"/>
    <w:rsid w:val="00016E4D"/>
    <w:rsid w:val="000170A5"/>
    <w:rsid w:val="00017B68"/>
    <w:rsid w:val="00017DEC"/>
    <w:rsid w:val="000207E5"/>
    <w:rsid w:val="00023492"/>
    <w:rsid w:val="00023B67"/>
    <w:rsid w:val="00023F39"/>
    <w:rsid w:val="00025489"/>
    <w:rsid w:val="00025CD1"/>
    <w:rsid w:val="00026B17"/>
    <w:rsid w:val="00030125"/>
    <w:rsid w:val="00032919"/>
    <w:rsid w:val="00032FBE"/>
    <w:rsid w:val="000331E5"/>
    <w:rsid w:val="00033397"/>
    <w:rsid w:val="000339B3"/>
    <w:rsid w:val="00034589"/>
    <w:rsid w:val="0003566C"/>
    <w:rsid w:val="0003787A"/>
    <w:rsid w:val="00040082"/>
    <w:rsid w:val="00040095"/>
    <w:rsid w:val="000408E5"/>
    <w:rsid w:val="00040B5C"/>
    <w:rsid w:val="000420B0"/>
    <w:rsid w:val="00043C66"/>
    <w:rsid w:val="00046ABC"/>
    <w:rsid w:val="00047860"/>
    <w:rsid w:val="00051834"/>
    <w:rsid w:val="00052D02"/>
    <w:rsid w:val="00054063"/>
    <w:rsid w:val="00054A22"/>
    <w:rsid w:val="000552DB"/>
    <w:rsid w:val="000557C2"/>
    <w:rsid w:val="00055FDD"/>
    <w:rsid w:val="00056DD4"/>
    <w:rsid w:val="00057B36"/>
    <w:rsid w:val="0006044C"/>
    <w:rsid w:val="0006258E"/>
    <w:rsid w:val="00063D11"/>
    <w:rsid w:val="00064B8C"/>
    <w:rsid w:val="00065004"/>
    <w:rsid w:val="000655A6"/>
    <w:rsid w:val="000663B8"/>
    <w:rsid w:val="00067EE7"/>
    <w:rsid w:val="00070283"/>
    <w:rsid w:val="000702FD"/>
    <w:rsid w:val="00070472"/>
    <w:rsid w:val="00073786"/>
    <w:rsid w:val="00074BC2"/>
    <w:rsid w:val="000767F3"/>
    <w:rsid w:val="00080288"/>
    <w:rsid w:val="00080512"/>
    <w:rsid w:val="00081F6C"/>
    <w:rsid w:val="000834CA"/>
    <w:rsid w:val="000859C8"/>
    <w:rsid w:val="0009295E"/>
    <w:rsid w:val="00092B41"/>
    <w:rsid w:val="00092D20"/>
    <w:rsid w:val="00093E79"/>
    <w:rsid w:val="00094CF9"/>
    <w:rsid w:val="00094E81"/>
    <w:rsid w:val="00095150"/>
    <w:rsid w:val="000A06AF"/>
    <w:rsid w:val="000A0A9C"/>
    <w:rsid w:val="000A1009"/>
    <w:rsid w:val="000A2C04"/>
    <w:rsid w:val="000A2F73"/>
    <w:rsid w:val="000A4731"/>
    <w:rsid w:val="000A555D"/>
    <w:rsid w:val="000A6739"/>
    <w:rsid w:val="000A743C"/>
    <w:rsid w:val="000A74E5"/>
    <w:rsid w:val="000A7A97"/>
    <w:rsid w:val="000B0E3B"/>
    <w:rsid w:val="000B12D5"/>
    <w:rsid w:val="000B1593"/>
    <w:rsid w:val="000B404C"/>
    <w:rsid w:val="000B64D3"/>
    <w:rsid w:val="000B7231"/>
    <w:rsid w:val="000C0096"/>
    <w:rsid w:val="000C09E9"/>
    <w:rsid w:val="000C2B88"/>
    <w:rsid w:val="000C2F15"/>
    <w:rsid w:val="000C37EA"/>
    <w:rsid w:val="000C3A79"/>
    <w:rsid w:val="000C5795"/>
    <w:rsid w:val="000C612B"/>
    <w:rsid w:val="000C64C8"/>
    <w:rsid w:val="000C6760"/>
    <w:rsid w:val="000C6E03"/>
    <w:rsid w:val="000D21A6"/>
    <w:rsid w:val="000D2B5F"/>
    <w:rsid w:val="000D451C"/>
    <w:rsid w:val="000D48D4"/>
    <w:rsid w:val="000D5568"/>
    <w:rsid w:val="000D56C1"/>
    <w:rsid w:val="000D58AB"/>
    <w:rsid w:val="000E13C1"/>
    <w:rsid w:val="000E1F79"/>
    <w:rsid w:val="000E312C"/>
    <w:rsid w:val="000E36DA"/>
    <w:rsid w:val="000E6D87"/>
    <w:rsid w:val="000E7029"/>
    <w:rsid w:val="000E765A"/>
    <w:rsid w:val="000E77C5"/>
    <w:rsid w:val="000F0D2E"/>
    <w:rsid w:val="000F16F5"/>
    <w:rsid w:val="000F3F6B"/>
    <w:rsid w:val="000F5CAD"/>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314E"/>
    <w:rsid w:val="00113323"/>
    <w:rsid w:val="001153F0"/>
    <w:rsid w:val="0011596D"/>
    <w:rsid w:val="00115D56"/>
    <w:rsid w:val="00117891"/>
    <w:rsid w:val="00117E46"/>
    <w:rsid w:val="00126B2C"/>
    <w:rsid w:val="0013017B"/>
    <w:rsid w:val="0013095E"/>
    <w:rsid w:val="00132116"/>
    <w:rsid w:val="00134030"/>
    <w:rsid w:val="00134A84"/>
    <w:rsid w:val="00134FEF"/>
    <w:rsid w:val="00135A98"/>
    <w:rsid w:val="00136089"/>
    <w:rsid w:val="00136F02"/>
    <w:rsid w:val="0014014F"/>
    <w:rsid w:val="00141863"/>
    <w:rsid w:val="001423C5"/>
    <w:rsid w:val="00144423"/>
    <w:rsid w:val="0014466D"/>
    <w:rsid w:val="00144E2E"/>
    <w:rsid w:val="001469DD"/>
    <w:rsid w:val="0014734E"/>
    <w:rsid w:val="001500C4"/>
    <w:rsid w:val="001501C5"/>
    <w:rsid w:val="001506FA"/>
    <w:rsid w:val="001531E9"/>
    <w:rsid w:val="00154E7B"/>
    <w:rsid w:val="0015501F"/>
    <w:rsid w:val="00155BF0"/>
    <w:rsid w:val="00157762"/>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313B"/>
    <w:rsid w:val="00184CF0"/>
    <w:rsid w:val="001866A4"/>
    <w:rsid w:val="0019087A"/>
    <w:rsid w:val="00191018"/>
    <w:rsid w:val="001910AD"/>
    <w:rsid w:val="00193812"/>
    <w:rsid w:val="00194252"/>
    <w:rsid w:val="001943BD"/>
    <w:rsid w:val="00194E3C"/>
    <w:rsid w:val="00195DE9"/>
    <w:rsid w:val="00196EDB"/>
    <w:rsid w:val="00196FED"/>
    <w:rsid w:val="001A2833"/>
    <w:rsid w:val="001A2C70"/>
    <w:rsid w:val="001A3B1E"/>
    <w:rsid w:val="001A53A0"/>
    <w:rsid w:val="001A7BF5"/>
    <w:rsid w:val="001B0AF6"/>
    <w:rsid w:val="001B10E4"/>
    <w:rsid w:val="001B2F7E"/>
    <w:rsid w:val="001B4CB3"/>
    <w:rsid w:val="001B6569"/>
    <w:rsid w:val="001C1997"/>
    <w:rsid w:val="001C1DD9"/>
    <w:rsid w:val="001C2AE0"/>
    <w:rsid w:val="001C34C5"/>
    <w:rsid w:val="001C519E"/>
    <w:rsid w:val="001C6F53"/>
    <w:rsid w:val="001C7510"/>
    <w:rsid w:val="001D02C2"/>
    <w:rsid w:val="001D0EA2"/>
    <w:rsid w:val="001D2554"/>
    <w:rsid w:val="001D3433"/>
    <w:rsid w:val="001D6539"/>
    <w:rsid w:val="001D67EB"/>
    <w:rsid w:val="001D6869"/>
    <w:rsid w:val="001E1853"/>
    <w:rsid w:val="001E5A0E"/>
    <w:rsid w:val="001E6CC2"/>
    <w:rsid w:val="001E7031"/>
    <w:rsid w:val="001E7076"/>
    <w:rsid w:val="001E725A"/>
    <w:rsid w:val="001F03DC"/>
    <w:rsid w:val="001F06B0"/>
    <w:rsid w:val="001F168B"/>
    <w:rsid w:val="001F27D3"/>
    <w:rsid w:val="001F38B9"/>
    <w:rsid w:val="001F4374"/>
    <w:rsid w:val="001F4514"/>
    <w:rsid w:val="001F4BAB"/>
    <w:rsid w:val="001F4F5C"/>
    <w:rsid w:val="001F5313"/>
    <w:rsid w:val="001F6D00"/>
    <w:rsid w:val="001F70E3"/>
    <w:rsid w:val="00200FCC"/>
    <w:rsid w:val="0020150A"/>
    <w:rsid w:val="0020162A"/>
    <w:rsid w:val="0020162C"/>
    <w:rsid w:val="00202B2D"/>
    <w:rsid w:val="002047FD"/>
    <w:rsid w:val="00206425"/>
    <w:rsid w:val="00207AC6"/>
    <w:rsid w:val="00211C1D"/>
    <w:rsid w:val="002123F7"/>
    <w:rsid w:val="00212D93"/>
    <w:rsid w:val="00213565"/>
    <w:rsid w:val="00213F11"/>
    <w:rsid w:val="00217DB7"/>
    <w:rsid w:val="002209DE"/>
    <w:rsid w:val="0022119A"/>
    <w:rsid w:val="00221B97"/>
    <w:rsid w:val="0022342B"/>
    <w:rsid w:val="00223DC9"/>
    <w:rsid w:val="0022446B"/>
    <w:rsid w:val="002268EA"/>
    <w:rsid w:val="002271A8"/>
    <w:rsid w:val="00231F68"/>
    <w:rsid w:val="002347A2"/>
    <w:rsid w:val="002350D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578BF"/>
    <w:rsid w:val="002608E6"/>
    <w:rsid w:val="00261E3D"/>
    <w:rsid w:val="00262332"/>
    <w:rsid w:val="002652C5"/>
    <w:rsid w:val="002712F4"/>
    <w:rsid w:val="0027175D"/>
    <w:rsid w:val="00272D6B"/>
    <w:rsid w:val="00273A8E"/>
    <w:rsid w:val="00273EED"/>
    <w:rsid w:val="00275425"/>
    <w:rsid w:val="00276550"/>
    <w:rsid w:val="00276B9D"/>
    <w:rsid w:val="00276C3A"/>
    <w:rsid w:val="00276EEF"/>
    <w:rsid w:val="002775C9"/>
    <w:rsid w:val="0028195E"/>
    <w:rsid w:val="0028260B"/>
    <w:rsid w:val="002842BE"/>
    <w:rsid w:val="0028518D"/>
    <w:rsid w:val="00285AE7"/>
    <w:rsid w:val="00285C74"/>
    <w:rsid w:val="00290261"/>
    <w:rsid w:val="00290F0A"/>
    <w:rsid w:val="00291349"/>
    <w:rsid w:val="00291ED7"/>
    <w:rsid w:val="002976F4"/>
    <w:rsid w:val="002A053F"/>
    <w:rsid w:val="002A30A3"/>
    <w:rsid w:val="002A4DBB"/>
    <w:rsid w:val="002A4FE7"/>
    <w:rsid w:val="002A6C19"/>
    <w:rsid w:val="002B064C"/>
    <w:rsid w:val="002B0B08"/>
    <w:rsid w:val="002B2FD0"/>
    <w:rsid w:val="002B32A5"/>
    <w:rsid w:val="002B397A"/>
    <w:rsid w:val="002B4803"/>
    <w:rsid w:val="002B48C6"/>
    <w:rsid w:val="002B4AC6"/>
    <w:rsid w:val="002B59C1"/>
    <w:rsid w:val="002B6606"/>
    <w:rsid w:val="002B69A4"/>
    <w:rsid w:val="002B6F83"/>
    <w:rsid w:val="002B6F8C"/>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5DC5"/>
    <w:rsid w:val="002D6472"/>
    <w:rsid w:val="002D68E6"/>
    <w:rsid w:val="002D7F92"/>
    <w:rsid w:val="002E0808"/>
    <w:rsid w:val="002E0B6E"/>
    <w:rsid w:val="002E16E2"/>
    <w:rsid w:val="002E19E6"/>
    <w:rsid w:val="002E1A6D"/>
    <w:rsid w:val="002E29C7"/>
    <w:rsid w:val="002E4B10"/>
    <w:rsid w:val="002E5D61"/>
    <w:rsid w:val="002E6929"/>
    <w:rsid w:val="002F055C"/>
    <w:rsid w:val="002F17A3"/>
    <w:rsid w:val="002F2413"/>
    <w:rsid w:val="002F346D"/>
    <w:rsid w:val="002F7402"/>
    <w:rsid w:val="002F798D"/>
    <w:rsid w:val="0030045E"/>
    <w:rsid w:val="00300495"/>
    <w:rsid w:val="003005B4"/>
    <w:rsid w:val="00300962"/>
    <w:rsid w:val="003009E4"/>
    <w:rsid w:val="00302FF3"/>
    <w:rsid w:val="003042A0"/>
    <w:rsid w:val="00305594"/>
    <w:rsid w:val="00305F08"/>
    <w:rsid w:val="003069CC"/>
    <w:rsid w:val="00306C56"/>
    <w:rsid w:val="00307717"/>
    <w:rsid w:val="0031000D"/>
    <w:rsid w:val="00310790"/>
    <w:rsid w:val="003107B5"/>
    <w:rsid w:val="00311DC3"/>
    <w:rsid w:val="00313346"/>
    <w:rsid w:val="003135DD"/>
    <w:rsid w:val="00315C8C"/>
    <w:rsid w:val="0031674A"/>
    <w:rsid w:val="00316F50"/>
    <w:rsid w:val="003172DC"/>
    <w:rsid w:val="003205BA"/>
    <w:rsid w:val="003218F5"/>
    <w:rsid w:val="0032262F"/>
    <w:rsid w:val="00323613"/>
    <w:rsid w:val="003241BB"/>
    <w:rsid w:val="00326ED4"/>
    <w:rsid w:val="00331650"/>
    <w:rsid w:val="00331F55"/>
    <w:rsid w:val="003321A9"/>
    <w:rsid w:val="003323EF"/>
    <w:rsid w:val="00334F55"/>
    <w:rsid w:val="00335EAF"/>
    <w:rsid w:val="00335F0F"/>
    <w:rsid w:val="003364CC"/>
    <w:rsid w:val="00336877"/>
    <w:rsid w:val="003379AF"/>
    <w:rsid w:val="00337C09"/>
    <w:rsid w:val="003417D7"/>
    <w:rsid w:val="00342C3E"/>
    <w:rsid w:val="00342E9A"/>
    <w:rsid w:val="00343AF0"/>
    <w:rsid w:val="003444A2"/>
    <w:rsid w:val="00344CDE"/>
    <w:rsid w:val="003450DD"/>
    <w:rsid w:val="003510DD"/>
    <w:rsid w:val="0035167B"/>
    <w:rsid w:val="00351BEF"/>
    <w:rsid w:val="0035284B"/>
    <w:rsid w:val="00353446"/>
    <w:rsid w:val="00354102"/>
    <w:rsid w:val="00354270"/>
    <w:rsid w:val="003542AF"/>
    <w:rsid w:val="0035462D"/>
    <w:rsid w:val="003563AF"/>
    <w:rsid w:val="003627FA"/>
    <w:rsid w:val="003637BF"/>
    <w:rsid w:val="00363899"/>
    <w:rsid w:val="00363FE1"/>
    <w:rsid w:val="00365BC1"/>
    <w:rsid w:val="00372A9A"/>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2572"/>
    <w:rsid w:val="00394645"/>
    <w:rsid w:val="00394C71"/>
    <w:rsid w:val="00394C7A"/>
    <w:rsid w:val="00395936"/>
    <w:rsid w:val="00396560"/>
    <w:rsid w:val="00396640"/>
    <w:rsid w:val="00397E58"/>
    <w:rsid w:val="003A074F"/>
    <w:rsid w:val="003A1FDC"/>
    <w:rsid w:val="003A2715"/>
    <w:rsid w:val="003A2915"/>
    <w:rsid w:val="003A29B1"/>
    <w:rsid w:val="003A2FC7"/>
    <w:rsid w:val="003A3B9D"/>
    <w:rsid w:val="003A4B24"/>
    <w:rsid w:val="003A5471"/>
    <w:rsid w:val="003A79E3"/>
    <w:rsid w:val="003B2C7F"/>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62FC"/>
    <w:rsid w:val="003E108E"/>
    <w:rsid w:val="003E502C"/>
    <w:rsid w:val="003E6013"/>
    <w:rsid w:val="003E6A07"/>
    <w:rsid w:val="003E732B"/>
    <w:rsid w:val="003F00CF"/>
    <w:rsid w:val="003F0B29"/>
    <w:rsid w:val="003F1642"/>
    <w:rsid w:val="003F3465"/>
    <w:rsid w:val="003F3CDB"/>
    <w:rsid w:val="003F4BA0"/>
    <w:rsid w:val="003F4C06"/>
    <w:rsid w:val="003F51D6"/>
    <w:rsid w:val="003F588C"/>
    <w:rsid w:val="003F6962"/>
    <w:rsid w:val="004007EA"/>
    <w:rsid w:val="0040114D"/>
    <w:rsid w:val="00401EF0"/>
    <w:rsid w:val="00402ABD"/>
    <w:rsid w:val="00404178"/>
    <w:rsid w:val="0040429B"/>
    <w:rsid w:val="00405630"/>
    <w:rsid w:val="00406FD3"/>
    <w:rsid w:val="004123D0"/>
    <w:rsid w:val="0041674A"/>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501A"/>
    <w:rsid w:val="004353E9"/>
    <w:rsid w:val="0043633B"/>
    <w:rsid w:val="00440849"/>
    <w:rsid w:val="00440AED"/>
    <w:rsid w:val="00441A4A"/>
    <w:rsid w:val="00442F7F"/>
    <w:rsid w:val="00443518"/>
    <w:rsid w:val="0044392E"/>
    <w:rsid w:val="00444000"/>
    <w:rsid w:val="00447690"/>
    <w:rsid w:val="00450E43"/>
    <w:rsid w:val="004529E9"/>
    <w:rsid w:val="00453A75"/>
    <w:rsid w:val="0045480A"/>
    <w:rsid w:val="0045484D"/>
    <w:rsid w:val="00455B85"/>
    <w:rsid w:val="00456704"/>
    <w:rsid w:val="00457263"/>
    <w:rsid w:val="004576FE"/>
    <w:rsid w:val="004577EA"/>
    <w:rsid w:val="00461F4B"/>
    <w:rsid w:val="004634BA"/>
    <w:rsid w:val="00466095"/>
    <w:rsid w:val="004671B8"/>
    <w:rsid w:val="004671E1"/>
    <w:rsid w:val="00467FF8"/>
    <w:rsid w:val="004729D4"/>
    <w:rsid w:val="00474502"/>
    <w:rsid w:val="00475349"/>
    <w:rsid w:val="00480252"/>
    <w:rsid w:val="004815BE"/>
    <w:rsid w:val="00481B74"/>
    <w:rsid w:val="00482509"/>
    <w:rsid w:val="00483526"/>
    <w:rsid w:val="00483A01"/>
    <w:rsid w:val="00483CE9"/>
    <w:rsid w:val="00485973"/>
    <w:rsid w:val="0048599C"/>
    <w:rsid w:val="00490D4E"/>
    <w:rsid w:val="00491785"/>
    <w:rsid w:val="00491913"/>
    <w:rsid w:val="00491DCD"/>
    <w:rsid w:val="004926D5"/>
    <w:rsid w:val="00493B05"/>
    <w:rsid w:val="0049622B"/>
    <w:rsid w:val="004967DF"/>
    <w:rsid w:val="004969CA"/>
    <w:rsid w:val="00496B27"/>
    <w:rsid w:val="00497FBE"/>
    <w:rsid w:val="004A0527"/>
    <w:rsid w:val="004A13B4"/>
    <w:rsid w:val="004A4502"/>
    <w:rsid w:val="004B0413"/>
    <w:rsid w:val="004B10D4"/>
    <w:rsid w:val="004B1381"/>
    <w:rsid w:val="004B2C0B"/>
    <w:rsid w:val="004B358F"/>
    <w:rsid w:val="004B4F9D"/>
    <w:rsid w:val="004B5CC6"/>
    <w:rsid w:val="004B5DC1"/>
    <w:rsid w:val="004C0BF1"/>
    <w:rsid w:val="004C1483"/>
    <w:rsid w:val="004C153E"/>
    <w:rsid w:val="004C1EB0"/>
    <w:rsid w:val="004C2602"/>
    <w:rsid w:val="004C2978"/>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6BD2"/>
    <w:rsid w:val="004F207F"/>
    <w:rsid w:val="004F296A"/>
    <w:rsid w:val="004F39A4"/>
    <w:rsid w:val="004F3ACE"/>
    <w:rsid w:val="004F65E0"/>
    <w:rsid w:val="004F68FD"/>
    <w:rsid w:val="005013E8"/>
    <w:rsid w:val="0050156A"/>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0D0E"/>
    <w:rsid w:val="00525246"/>
    <w:rsid w:val="005313C3"/>
    <w:rsid w:val="005313EA"/>
    <w:rsid w:val="00532313"/>
    <w:rsid w:val="0053307C"/>
    <w:rsid w:val="00533BF9"/>
    <w:rsid w:val="00534FD1"/>
    <w:rsid w:val="0054057A"/>
    <w:rsid w:val="005409A6"/>
    <w:rsid w:val="005420D6"/>
    <w:rsid w:val="005430E4"/>
    <w:rsid w:val="00543A5C"/>
    <w:rsid w:val="00543E6C"/>
    <w:rsid w:val="00544364"/>
    <w:rsid w:val="00545251"/>
    <w:rsid w:val="00547AF7"/>
    <w:rsid w:val="00547D3C"/>
    <w:rsid w:val="00553111"/>
    <w:rsid w:val="00554BA1"/>
    <w:rsid w:val="00555F8E"/>
    <w:rsid w:val="005561D9"/>
    <w:rsid w:val="005569A9"/>
    <w:rsid w:val="00557922"/>
    <w:rsid w:val="00561B6A"/>
    <w:rsid w:val="00561DEB"/>
    <w:rsid w:val="00561DF0"/>
    <w:rsid w:val="0056207B"/>
    <w:rsid w:val="00563176"/>
    <w:rsid w:val="00563536"/>
    <w:rsid w:val="00564172"/>
    <w:rsid w:val="00564AC0"/>
    <w:rsid w:val="00564F6E"/>
    <w:rsid w:val="00565087"/>
    <w:rsid w:val="00567C78"/>
    <w:rsid w:val="00571E94"/>
    <w:rsid w:val="005724CC"/>
    <w:rsid w:val="00572AEC"/>
    <w:rsid w:val="00572F0F"/>
    <w:rsid w:val="00573ADB"/>
    <w:rsid w:val="005746B8"/>
    <w:rsid w:val="005756C2"/>
    <w:rsid w:val="005805C1"/>
    <w:rsid w:val="005806F7"/>
    <w:rsid w:val="00581AEF"/>
    <w:rsid w:val="005821A8"/>
    <w:rsid w:val="00585159"/>
    <w:rsid w:val="0058611F"/>
    <w:rsid w:val="00586976"/>
    <w:rsid w:val="00586AC4"/>
    <w:rsid w:val="00587596"/>
    <w:rsid w:val="00591B8E"/>
    <w:rsid w:val="00592935"/>
    <w:rsid w:val="00593904"/>
    <w:rsid w:val="0059408A"/>
    <w:rsid w:val="0059477B"/>
    <w:rsid w:val="005949EB"/>
    <w:rsid w:val="00595F1F"/>
    <w:rsid w:val="00596669"/>
    <w:rsid w:val="0059762F"/>
    <w:rsid w:val="00597B5E"/>
    <w:rsid w:val="005A09D2"/>
    <w:rsid w:val="005A1412"/>
    <w:rsid w:val="005A2135"/>
    <w:rsid w:val="005A280E"/>
    <w:rsid w:val="005A2967"/>
    <w:rsid w:val="005A45E7"/>
    <w:rsid w:val="005A4FDE"/>
    <w:rsid w:val="005A7A26"/>
    <w:rsid w:val="005B06E4"/>
    <w:rsid w:val="005B26DE"/>
    <w:rsid w:val="005B2F5B"/>
    <w:rsid w:val="005B4E0A"/>
    <w:rsid w:val="005B5FF5"/>
    <w:rsid w:val="005B646A"/>
    <w:rsid w:val="005B6C2A"/>
    <w:rsid w:val="005C2E61"/>
    <w:rsid w:val="005C3925"/>
    <w:rsid w:val="005C4DDA"/>
    <w:rsid w:val="005C594B"/>
    <w:rsid w:val="005C6913"/>
    <w:rsid w:val="005C7E5C"/>
    <w:rsid w:val="005D03D9"/>
    <w:rsid w:val="005D1127"/>
    <w:rsid w:val="005D27F5"/>
    <w:rsid w:val="005D2E01"/>
    <w:rsid w:val="005D38B6"/>
    <w:rsid w:val="005D4CD6"/>
    <w:rsid w:val="005D4D9D"/>
    <w:rsid w:val="005D56B5"/>
    <w:rsid w:val="005D5874"/>
    <w:rsid w:val="005D5EC7"/>
    <w:rsid w:val="005D7830"/>
    <w:rsid w:val="005E2265"/>
    <w:rsid w:val="005E3195"/>
    <w:rsid w:val="005E40E9"/>
    <w:rsid w:val="005E48B1"/>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68B"/>
    <w:rsid w:val="00610D72"/>
    <w:rsid w:val="006121B2"/>
    <w:rsid w:val="006124D7"/>
    <w:rsid w:val="006134FD"/>
    <w:rsid w:val="006135EB"/>
    <w:rsid w:val="0061486D"/>
    <w:rsid w:val="00614FDF"/>
    <w:rsid w:val="00616D11"/>
    <w:rsid w:val="00616DAC"/>
    <w:rsid w:val="00620372"/>
    <w:rsid w:val="00623BA3"/>
    <w:rsid w:val="00625358"/>
    <w:rsid w:val="0062547B"/>
    <w:rsid w:val="00625704"/>
    <w:rsid w:val="006268D7"/>
    <w:rsid w:val="00627C1C"/>
    <w:rsid w:val="0063035E"/>
    <w:rsid w:val="00630585"/>
    <w:rsid w:val="00630A11"/>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57CCA"/>
    <w:rsid w:val="0066112B"/>
    <w:rsid w:val="00661336"/>
    <w:rsid w:val="0066201A"/>
    <w:rsid w:val="006638EA"/>
    <w:rsid w:val="00663AA7"/>
    <w:rsid w:val="00664218"/>
    <w:rsid w:val="006645ED"/>
    <w:rsid w:val="00664D6B"/>
    <w:rsid w:val="006655C6"/>
    <w:rsid w:val="00667D55"/>
    <w:rsid w:val="00667E10"/>
    <w:rsid w:val="00671006"/>
    <w:rsid w:val="00672439"/>
    <w:rsid w:val="00673105"/>
    <w:rsid w:val="006731B1"/>
    <w:rsid w:val="0067360A"/>
    <w:rsid w:val="0067471F"/>
    <w:rsid w:val="00674A5B"/>
    <w:rsid w:val="00674DAD"/>
    <w:rsid w:val="00676BD3"/>
    <w:rsid w:val="006816A9"/>
    <w:rsid w:val="00681BD1"/>
    <w:rsid w:val="00682A71"/>
    <w:rsid w:val="00682B18"/>
    <w:rsid w:val="00682CBF"/>
    <w:rsid w:val="00682E09"/>
    <w:rsid w:val="0068357E"/>
    <w:rsid w:val="006837F2"/>
    <w:rsid w:val="00685E84"/>
    <w:rsid w:val="00686669"/>
    <w:rsid w:val="00687A45"/>
    <w:rsid w:val="00690166"/>
    <w:rsid w:val="00692906"/>
    <w:rsid w:val="00692D7C"/>
    <w:rsid w:val="00692E37"/>
    <w:rsid w:val="006950E7"/>
    <w:rsid w:val="006951BC"/>
    <w:rsid w:val="00695FB9"/>
    <w:rsid w:val="00696DD7"/>
    <w:rsid w:val="006972F6"/>
    <w:rsid w:val="0069740D"/>
    <w:rsid w:val="006975D7"/>
    <w:rsid w:val="006A01FC"/>
    <w:rsid w:val="006A0296"/>
    <w:rsid w:val="006A06B2"/>
    <w:rsid w:val="006A08A1"/>
    <w:rsid w:val="006A1B25"/>
    <w:rsid w:val="006A31F3"/>
    <w:rsid w:val="006A5551"/>
    <w:rsid w:val="006A7A7F"/>
    <w:rsid w:val="006B063D"/>
    <w:rsid w:val="006B071D"/>
    <w:rsid w:val="006B0997"/>
    <w:rsid w:val="006B156F"/>
    <w:rsid w:val="006B2CD8"/>
    <w:rsid w:val="006B4F1A"/>
    <w:rsid w:val="006B6251"/>
    <w:rsid w:val="006B65D2"/>
    <w:rsid w:val="006B775C"/>
    <w:rsid w:val="006C25C1"/>
    <w:rsid w:val="006C25DA"/>
    <w:rsid w:val="006C2779"/>
    <w:rsid w:val="006C2F9D"/>
    <w:rsid w:val="006C4A20"/>
    <w:rsid w:val="006C62B3"/>
    <w:rsid w:val="006C6FCA"/>
    <w:rsid w:val="006D1FF6"/>
    <w:rsid w:val="006D3041"/>
    <w:rsid w:val="006D34FE"/>
    <w:rsid w:val="006D3734"/>
    <w:rsid w:val="006D5CC5"/>
    <w:rsid w:val="006E04DE"/>
    <w:rsid w:val="006E08FF"/>
    <w:rsid w:val="006E0A96"/>
    <w:rsid w:val="006E149B"/>
    <w:rsid w:val="006E1914"/>
    <w:rsid w:val="006E1F6B"/>
    <w:rsid w:val="006E2874"/>
    <w:rsid w:val="006E3ACE"/>
    <w:rsid w:val="006E57E6"/>
    <w:rsid w:val="006E5C86"/>
    <w:rsid w:val="006F086F"/>
    <w:rsid w:val="006F0B9F"/>
    <w:rsid w:val="006F1274"/>
    <w:rsid w:val="006F1A44"/>
    <w:rsid w:val="006F21F6"/>
    <w:rsid w:val="006F2AA8"/>
    <w:rsid w:val="006F32D4"/>
    <w:rsid w:val="006F5F55"/>
    <w:rsid w:val="006F7ADC"/>
    <w:rsid w:val="0070093D"/>
    <w:rsid w:val="00701173"/>
    <w:rsid w:val="0070129B"/>
    <w:rsid w:val="007024A8"/>
    <w:rsid w:val="00706790"/>
    <w:rsid w:val="00707441"/>
    <w:rsid w:val="00707576"/>
    <w:rsid w:val="007118C6"/>
    <w:rsid w:val="0071282A"/>
    <w:rsid w:val="007131CA"/>
    <w:rsid w:val="00713594"/>
    <w:rsid w:val="00713798"/>
    <w:rsid w:val="00716521"/>
    <w:rsid w:val="00717F31"/>
    <w:rsid w:val="007200AF"/>
    <w:rsid w:val="00720A9F"/>
    <w:rsid w:val="0072133A"/>
    <w:rsid w:val="007229F4"/>
    <w:rsid w:val="00722A73"/>
    <w:rsid w:val="00722FA7"/>
    <w:rsid w:val="0073144C"/>
    <w:rsid w:val="00731AA1"/>
    <w:rsid w:val="00731D81"/>
    <w:rsid w:val="007325C7"/>
    <w:rsid w:val="00733A22"/>
    <w:rsid w:val="00734A5B"/>
    <w:rsid w:val="00735126"/>
    <w:rsid w:val="00735A6A"/>
    <w:rsid w:val="007373C5"/>
    <w:rsid w:val="0074011B"/>
    <w:rsid w:val="00740FEF"/>
    <w:rsid w:val="00741190"/>
    <w:rsid w:val="00744BD7"/>
    <w:rsid w:val="00744E76"/>
    <w:rsid w:val="007456DA"/>
    <w:rsid w:val="00750281"/>
    <w:rsid w:val="007506CB"/>
    <w:rsid w:val="007524EE"/>
    <w:rsid w:val="007532F2"/>
    <w:rsid w:val="0075415D"/>
    <w:rsid w:val="007541AF"/>
    <w:rsid w:val="007553B6"/>
    <w:rsid w:val="007562B4"/>
    <w:rsid w:val="007575E8"/>
    <w:rsid w:val="00757D13"/>
    <w:rsid w:val="00760335"/>
    <w:rsid w:val="00761397"/>
    <w:rsid w:val="007630C7"/>
    <w:rsid w:val="00763ADF"/>
    <w:rsid w:val="0076414B"/>
    <w:rsid w:val="00764278"/>
    <w:rsid w:val="007655CB"/>
    <w:rsid w:val="007711C2"/>
    <w:rsid w:val="007720FC"/>
    <w:rsid w:val="007730EA"/>
    <w:rsid w:val="007732A7"/>
    <w:rsid w:val="00773B53"/>
    <w:rsid w:val="00774576"/>
    <w:rsid w:val="007758B2"/>
    <w:rsid w:val="00775973"/>
    <w:rsid w:val="00775EC2"/>
    <w:rsid w:val="007803D4"/>
    <w:rsid w:val="00780F45"/>
    <w:rsid w:val="007818FB"/>
    <w:rsid w:val="00781F0F"/>
    <w:rsid w:val="00784164"/>
    <w:rsid w:val="007879E6"/>
    <w:rsid w:val="00791D72"/>
    <w:rsid w:val="007932D9"/>
    <w:rsid w:val="00793510"/>
    <w:rsid w:val="00793585"/>
    <w:rsid w:val="00796F30"/>
    <w:rsid w:val="00797E66"/>
    <w:rsid w:val="007A252B"/>
    <w:rsid w:val="007A3747"/>
    <w:rsid w:val="007A3E53"/>
    <w:rsid w:val="007A3F7E"/>
    <w:rsid w:val="007A4E90"/>
    <w:rsid w:val="007A5694"/>
    <w:rsid w:val="007A5C93"/>
    <w:rsid w:val="007A668C"/>
    <w:rsid w:val="007A718E"/>
    <w:rsid w:val="007B0B86"/>
    <w:rsid w:val="007B1E67"/>
    <w:rsid w:val="007B205B"/>
    <w:rsid w:val="007B2E44"/>
    <w:rsid w:val="007B35BC"/>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1CE"/>
    <w:rsid w:val="007D5C49"/>
    <w:rsid w:val="007D6355"/>
    <w:rsid w:val="007D7822"/>
    <w:rsid w:val="007E0611"/>
    <w:rsid w:val="007E0803"/>
    <w:rsid w:val="007E1986"/>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05F6"/>
    <w:rsid w:val="008028A4"/>
    <w:rsid w:val="0080311A"/>
    <w:rsid w:val="00804B4D"/>
    <w:rsid w:val="00804C7D"/>
    <w:rsid w:val="00805962"/>
    <w:rsid w:val="00807757"/>
    <w:rsid w:val="00807E7C"/>
    <w:rsid w:val="00807EAB"/>
    <w:rsid w:val="008108B5"/>
    <w:rsid w:val="008116C8"/>
    <w:rsid w:val="00812685"/>
    <w:rsid w:val="008164CA"/>
    <w:rsid w:val="00816D86"/>
    <w:rsid w:val="0081728D"/>
    <w:rsid w:val="0082035A"/>
    <w:rsid w:val="00822CFE"/>
    <w:rsid w:val="00827299"/>
    <w:rsid w:val="008278FB"/>
    <w:rsid w:val="008303F4"/>
    <w:rsid w:val="00830960"/>
    <w:rsid w:val="008314AB"/>
    <w:rsid w:val="0083334A"/>
    <w:rsid w:val="008334FD"/>
    <w:rsid w:val="00834B29"/>
    <w:rsid w:val="0083603D"/>
    <w:rsid w:val="0083793F"/>
    <w:rsid w:val="00841726"/>
    <w:rsid w:val="00843AAE"/>
    <w:rsid w:val="00850617"/>
    <w:rsid w:val="0085087F"/>
    <w:rsid w:val="00851258"/>
    <w:rsid w:val="00852573"/>
    <w:rsid w:val="008528DE"/>
    <w:rsid w:val="00852AE9"/>
    <w:rsid w:val="0085357D"/>
    <w:rsid w:val="008536D4"/>
    <w:rsid w:val="008545A5"/>
    <w:rsid w:val="00855C18"/>
    <w:rsid w:val="0085631A"/>
    <w:rsid w:val="0085799A"/>
    <w:rsid w:val="008609BD"/>
    <w:rsid w:val="00862BC8"/>
    <w:rsid w:val="0086319B"/>
    <w:rsid w:val="0086350F"/>
    <w:rsid w:val="00867854"/>
    <w:rsid w:val="00867999"/>
    <w:rsid w:val="00867B3E"/>
    <w:rsid w:val="008705AD"/>
    <w:rsid w:val="008727B3"/>
    <w:rsid w:val="00872809"/>
    <w:rsid w:val="00873D9E"/>
    <w:rsid w:val="00874073"/>
    <w:rsid w:val="0087448B"/>
    <w:rsid w:val="008754C1"/>
    <w:rsid w:val="008768CA"/>
    <w:rsid w:val="008778F2"/>
    <w:rsid w:val="00877FB1"/>
    <w:rsid w:val="008803BB"/>
    <w:rsid w:val="00880803"/>
    <w:rsid w:val="008815CB"/>
    <w:rsid w:val="00882376"/>
    <w:rsid w:val="00884B1E"/>
    <w:rsid w:val="008852CD"/>
    <w:rsid w:val="00885780"/>
    <w:rsid w:val="00885AF7"/>
    <w:rsid w:val="0088622C"/>
    <w:rsid w:val="008863F4"/>
    <w:rsid w:val="00890E94"/>
    <w:rsid w:val="0089285E"/>
    <w:rsid w:val="00894581"/>
    <w:rsid w:val="00895CA7"/>
    <w:rsid w:val="0089650D"/>
    <w:rsid w:val="00896BA6"/>
    <w:rsid w:val="00896EBD"/>
    <w:rsid w:val="008A09D3"/>
    <w:rsid w:val="008A22C7"/>
    <w:rsid w:val="008A23FA"/>
    <w:rsid w:val="008B34D1"/>
    <w:rsid w:val="008B45D6"/>
    <w:rsid w:val="008B4A75"/>
    <w:rsid w:val="008B52AD"/>
    <w:rsid w:val="008C0ED1"/>
    <w:rsid w:val="008C1A1C"/>
    <w:rsid w:val="008C3A7E"/>
    <w:rsid w:val="008C57B6"/>
    <w:rsid w:val="008C7293"/>
    <w:rsid w:val="008C7994"/>
    <w:rsid w:val="008C7B63"/>
    <w:rsid w:val="008D003F"/>
    <w:rsid w:val="008D0648"/>
    <w:rsid w:val="008D1266"/>
    <w:rsid w:val="008D2A1E"/>
    <w:rsid w:val="008D2E7D"/>
    <w:rsid w:val="008D4E6E"/>
    <w:rsid w:val="008D64A3"/>
    <w:rsid w:val="008D6597"/>
    <w:rsid w:val="008D71EC"/>
    <w:rsid w:val="008E126D"/>
    <w:rsid w:val="008E155B"/>
    <w:rsid w:val="008E2116"/>
    <w:rsid w:val="008E5DE0"/>
    <w:rsid w:val="008E5FFC"/>
    <w:rsid w:val="008E6369"/>
    <w:rsid w:val="008F1343"/>
    <w:rsid w:val="008F18AE"/>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0A47"/>
    <w:rsid w:val="00910B97"/>
    <w:rsid w:val="00912A40"/>
    <w:rsid w:val="00912DC6"/>
    <w:rsid w:val="0091348E"/>
    <w:rsid w:val="009149C8"/>
    <w:rsid w:val="00915B32"/>
    <w:rsid w:val="00916226"/>
    <w:rsid w:val="00916E11"/>
    <w:rsid w:val="00917CCB"/>
    <w:rsid w:val="00920508"/>
    <w:rsid w:val="00921567"/>
    <w:rsid w:val="00922B11"/>
    <w:rsid w:val="00925CE6"/>
    <w:rsid w:val="00925F10"/>
    <w:rsid w:val="009265F7"/>
    <w:rsid w:val="00927FC4"/>
    <w:rsid w:val="00930A7C"/>
    <w:rsid w:val="009316C5"/>
    <w:rsid w:val="00931A65"/>
    <w:rsid w:val="00932135"/>
    <w:rsid w:val="00933354"/>
    <w:rsid w:val="00933856"/>
    <w:rsid w:val="00933D97"/>
    <w:rsid w:val="00934905"/>
    <w:rsid w:val="0093606B"/>
    <w:rsid w:val="00940054"/>
    <w:rsid w:val="00940365"/>
    <w:rsid w:val="00940802"/>
    <w:rsid w:val="00940A7F"/>
    <w:rsid w:val="00941CCE"/>
    <w:rsid w:val="00942EC2"/>
    <w:rsid w:val="009435F3"/>
    <w:rsid w:val="00945A2C"/>
    <w:rsid w:val="00947EC3"/>
    <w:rsid w:val="0095097A"/>
    <w:rsid w:val="00951756"/>
    <w:rsid w:val="00952161"/>
    <w:rsid w:val="0095503E"/>
    <w:rsid w:val="00956B4D"/>
    <w:rsid w:val="00957031"/>
    <w:rsid w:val="00960E0C"/>
    <w:rsid w:val="00965565"/>
    <w:rsid w:val="00972052"/>
    <w:rsid w:val="009726F4"/>
    <w:rsid w:val="00973FC7"/>
    <w:rsid w:val="00974272"/>
    <w:rsid w:val="00974E3F"/>
    <w:rsid w:val="009769F9"/>
    <w:rsid w:val="0098058B"/>
    <w:rsid w:val="00980B2F"/>
    <w:rsid w:val="00980B75"/>
    <w:rsid w:val="009826BF"/>
    <w:rsid w:val="0098361F"/>
    <w:rsid w:val="00983740"/>
    <w:rsid w:val="0098645F"/>
    <w:rsid w:val="0098672C"/>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4D2B"/>
    <w:rsid w:val="009A5F71"/>
    <w:rsid w:val="009A6AA0"/>
    <w:rsid w:val="009A7D20"/>
    <w:rsid w:val="009B1452"/>
    <w:rsid w:val="009B27C5"/>
    <w:rsid w:val="009B2896"/>
    <w:rsid w:val="009B67F0"/>
    <w:rsid w:val="009B7B3B"/>
    <w:rsid w:val="009C09F7"/>
    <w:rsid w:val="009C1157"/>
    <w:rsid w:val="009C1173"/>
    <w:rsid w:val="009C33F3"/>
    <w:rsid w:val="009C6826"/>
    <w:rsid w:val="009C7C64"/>
    <w:rsid w:val="009D2545"/>
    <w:rsid w:val="009D28DE"/>
    <w:rsid w:val="009D34DC"/>
    <w:rsid w:val="009D398F"/>
    <w:rsid w:val="009D4588"/>
    <w:rsid w:val="009D48F0"/>
    <w:rsid w:val="009D4D55"/>
    <w:rsid w:val="009D516C"/>
    <w:rsid w:val="009D61DB"/>
    <w:rsid w:val="009D743F"/>
    <w:rsid w:val="009D7FFE"/>
    <w:rsid w:val="009E000B"/>
    <w:rsid w:val="009E08A8"/>
    <w:rsid w:val="009E27BA"/>
    <w:rsid w:val="009E2AC2"/>
    <w:rsid w:val="009E3655"/>
    <w:rsid w:val="009E3B2A"/>
    <w:rsid w:val="009E40BE"/>
    <w:rsid w:val="009E5B8F"/>
    <w:rsid w:val="009E6072"/>
    <w:rsid w:val="009F042D"/>
    <w:rsid w:val="009F0D7D"/>
    <w:rsid w:val="009F15B7"/>
    <w:rsid w:val="009F17E7"/>
    <w:rsid w:val="009F37B7"/>
    <w:rsid w:val="009F39A9"/>
    <w:rsid w:val="009F4398"/>
    <w:rsid w:val="009F71DA"/>
    <w:rsid w:val="00A0083C"/>
    <w:rsid w:val="00A008CF"/>
    <w:rsid w:val="00A009F2"/>
    <w:rsid w:val="00A01129"/>
    <w:rsid w:val="00A01BD1"/>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214A"/>
    <w:rsid w:val="00A3332A"/>
    <w:rsid w:val="00A33AAA"/>
    <w:rsid w:val="00A36F64"/>
    <w:rsid w:val="00A37220"/>
    <w:rsid w:val="00A37429"/>
    <w:rsid w:val="00A40AD3"/>
    <w:rsid w:val="00A4183A"/>
    <w:rsid w:val="00A42C13"/>
    <w:rsid w:val="00A44123"/>
    <w:rsid w:val="00A5183C"/>
    <w:rsid w:val="00A53724"/>
    <w:rsid w:val="00A5427E"/>
    <w:rsid w:val="00A54DAA"/>
    <w:rsid w:val="00A54E40"/>
    <w:rsid w:val="00A56EC7"/>
    <w:rsid w:val="00A625AD"/>
    <w:rsid w:val="00A6374E"/>
    <w:rsid w:val="00A64402"/>
    <w:rsid w:val="00A648C6"/>
    <w:rsid w:val="00A658A1"/>
    <w:rsid w:val="00A6707E"/>
    <w:rsid w:val="00A72539"/>
    <w:rsid w:val="00A7301C"/>
    <w:rsid w:val="00A730FC"/>
    <w:rsid w:val="00A73464"/>
    <w:rsid w:val="00A7548D"/>
    <w:rsid w:val="00A756D4"/>
    <w:rsid w:val="00A7631A"/>
    <w:rsid w:val="00A76607"/>
    <w:rsid w:val="00A77F37"/>
    <w:rsid w:val="00A81F48"/>
    <w:rsid w:val="00A82346"/>
    <w:rsid w:val="00A82613"/>
    <w:rsid w:val="00A829C7"/>
    <w:rsid w:val="00A82DC1"/>
    <w:rsid w:val="00A83419"/>
    <w:rsid w:val="00A85CCA"/>
    <w:rsid w:val="00A86101"/>
    <w:rsid w:val="00A87155"/>
    <w:rsid w:val="00A90207"/>
    <w:rsid w:val="00A902BF"/>
    <w:rsid w:val="00A9233B"/>
    <w:rsid w:val="00A928BA"/>
    <w:rsid w:val="00A931F2"/>
    <w:rsid w:val="00A94DC9"/>
    <w:rsid w:val="00A95F88"/>
    <w:rsid w:val="00A9662D"/>
    <w:rsid w:val="00AA0805"/>
    <w:rsid w:val="00AA216F"/>
    <w:rsid w:val="00AA26F5"/>
    <w:rsid w:val="00AA2AE5"/>
    <w:rsid w:val="00AA2C3E"/>
    <w:rsid w:val="00AA3604"/>
    <w:rsid w:val="00AA7482"/>
    <w:rsid w:val="00AB0841"/>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48"/>
    <w:rsid w:val="00AC2A52"/>
    <w:rsid w:val="00AC3ACA"/>
    <w:rsid w:val="00AC3AF1"/>
    <w:rsid w:val="00AC4D5C"/>
    <w:rsid w:val="00AC5FDF"/>
    <w:rsid w:val="00AC6576"/>
    <w:rsid w:val="00AC691D"/>
    <w:rsid w:val="00AD19EE"/>
    <w:rsid w:val="00AD2CA1"/>
    <w:rsid w:val="00AD30B6"/>
    <w:rsid w:val="00AD361E"/>
    <w:rsid w:val="00AD3752"/>
    <w:rsid w:val="00AD4185"/>
    <w:rsid w:val="00AD4555"/>
    <w:rsid w:val="00AD55F3"/>
    <w:rsid w:val="00AD5CCF"/>
    <w:rsid w:val="00AD5D22"/>
    <w:rsid w:val="00AD6923"/>
    <w:rsid w:val="00AD6DB0"/>
    <w:rsid w:val="00AE0AB0"/>
    <w:rsid w:val="00AE2590"/>
    <w:rsid w:val="00AE4B4C"/>
    <w:rsid w:val="00AE55DA"/>
    <w:rsid w:val="00AF0D45"/>
    <w:rsid w:val="00AF134A"/>
    <w:rsid w:val="00AF22FC"/>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16F37"/>
    <w:rsid w:val="00B20328"/>
    <w:rsid w:val="00B22E2E"/>
    <w:rsid w:val="00B2329C"/>
    <w:rsid w:val="00B23E2E"/>
    <w:rsid w:val="00B23ED6"/>
    <w:rsid w:val="00B25C24"/>
    <w:rsid w:val="00B25DD5"/>
    <w:rsid w:val="00B26A71"/>
    <w:rsid w:val="00B26E14"/>
    <w:rsid w:val="00B27095"/>
    <w:rsid w:val="00B30772"/>
    <w:rsid w:val="00B30FA1"/>
    <w:rsid w:val="00B312FB"/>
    <w:rsid w:val="00B327AE"/>
    <w:rsid w:val="00B33199"/>
    <w:rsid w:val="00B348E5"/>
    <w:rsid w:val="00B365F6"/>
    <w:rsid w:val="00B41087"/>
    <w:rsid w:val="00B41232"/>
    <w:rsid w:val="00B41584"/>
    <w:rsid w:val="00B42C6F"/>
    <w:rsid w:val="00B43385"/>
    <w:rsid w:val="00B4750C"/>
    <w:rsid w:val="00B47D66"/>
    <w:rsid w:val="00B47FB4"/>
    <w:rsid w:val="00B5034F"/>
    <w:rsid w:val="00B50374"/>
    <w:rsid w:val="00B504C8"/>
    <w:rsid w:val="00B5061A"/>
    <w:rsid w:val="00B53849"/>
    <w:rsid w:val="00B56903"/>
    <w:rsid w:val="00B56CA3"/>
    <w:rsid w:val="00B56D96"/>
    <w:rsid w:val="00B57382"/>
    <w:rsid w:val="00B573FA"/>
    <w:rsid w:val="00B60536"/>
    <w:rsid w:val="00B60F26"/>
    <w:rsid w:val="00B6146B"/>
    <w:rsid w:val="00B61992"/>
    <w:rsid w:val="00B62B2A"/>
    <w:rsid w:val="00B62F86"/>
    <w:rsid w:val="00B630D3"/>
    <w:rsid w:val="00B63AA6"/>
    <w:rsid w:val="00B64EB2"/>
    <w:rsid w:val="00B6610C"/>
    <w:rsid w:val="00B667FA"/>
    <w:rsid w:val="00B67447"/>
    <w:rsid w:val="00B67673"/>
    <w:rsid w:val="00B679F2"/>
    <w:rsid w:val="00B706F6"/>
    <w:rsid w:val="00B70C46"/>
    <w:rsid w:val="00B712BA"/>
    <w:rsid w:val="00B734BC"/>
    <w:rsid w:val="00B73602"/>
    <w:rsid w:val="00B7372A"/>
    <w:rsid w:val="00B74AF7"/>
    <w:rsid w:val="00B7545D"/>
    <w:rsid w:val="00B76BDC"/>
    <w:rsid w:val="00B803FA"/>
    <w:rsid w:val="00B80604"/>
    <w:rsid w:val="00B8134E"/>
    <w:rsid w:val="00B853A5"/>
    <w:rsid w:val="00B85EAB"/>
    <w:rsid w:val="00B901AE"/>
    <w:rsid w:val="00B92FCD"/>
    <w:rsid w:val="00B94546"/>
    <w:rsid w:val="00B955B5"/>
    <w:rsid w:val="00B9670A"/>
    <w:rsid w:val="00B9706B"/>
    <w:rsid w:val="00BA0DB6"/>
    <w:rsid w:val="00BA2312"/>
    <w:rsid w:val="00BA36F3"/>
    <w:rsid w:val="00BA4C2F"/>
    <w:rsid w:val="00BA6166"/>
    <w:rsid w:val="00BA6B13"/>
    <w:rsid w:val="00BB297E"/>
    <w:rsid w:val="00BB48D0"/>
    <w:rsid w:val="00BB4AD0"/>
    <w:rsid w:val="00BB56BB"/>
    <w:rsid w:val="00BB6A00"/>
    <w:rsid w:val="00BB6DB7"/>
    <w:rsid w:val="00BB72A4"/>
    <w:rsid w:val="00BB73B3"/>
    <w:rsid w:val="00BB7D0C"/>
    <w:rsid w:val="00BC0647"/>
    <w:rsid w:val="00BC0F7D"/>
    <w:rsid w:val="00BC3229"/>
    <w:rsid w:val="00BC3889"/>
    <w:rsid w:val="00BC6DB6"/>
    <w:rsid w:val="00BC6F8C"/>
    <w:rsid w:val="00BD1AD9"/>
    <w:rsid w:val="00BD3251"/>
    <w:rsid w:val="00BD38F1"/>
    <w:rsid w:val="00BD53E2"/>
    <w:rsid w:val="00BD564F"/>
    <w:rsid w:val="00BD5A7E"/>
    <w:rsid w:val="00BD64B2"/>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384B"/>
    <w:rsid w:val="00BF39D2"/>
    <w:rsid w:val="00BF5C7C"/>
    <w:rsid w:val="00BF6FE1"/>
    <w:rsid w:val="00BF758A"/>
    <w:rsid w:val="00BF7738"/>
    <w:rsid w:val="00C03317"/>
    <w:rsid w:val="00C0695E"/>
    <w:rsid w:val="00C06B3E"/>
    <w:rsid w:val="00C075A4"/>
    <w:rsid w:val="00C10587"/>
    <w:rsid w:val="00C1061A"/>
    <w:rsid w:val="00C10890"/>
    <w:rsid w:val="00C10B49"/>
    <w:rsid w:val="00C1219B"/>
    <w:rsid w:val="00C13816"/>
    <w:rsid w:val="00C14061"/>
    <w:rsid w:val="00C14E28"/>
    <w:rsid w:val="00C15021"/>
    <w:rsid w:val="00C15729"/>
    <w:rsid w:val="00C15A6A"/>
    <w:rsid w:val="00C161DF"/>
    <w:rsid w:val="00C16B41"/>
    <w:rsid w:val="00C174E5"/>
    <w:rsid w:val="00C21A23"/>
    <w:rsid w:val="00C21DC4"/>
    <w:rsid w:val="00C21F2E"/>
    <w:rsid w:val="00C220BF"/>
    <w:rsid w:val="00C22ED0"/>
    <w:rsid w:val="00C23393"/>
    <w:rsid w:val="00C25764"/>
    <w:rsid w:val="00C25C1F"/>
    <w:rsid w:val="00C25E63"/>
    <w:rsid w:val="00C25F3C"/>
    <w:rsid w:val="00C2645C"/>
    <w:rsid w:val="00C27AC7"/>
    <w:rsid w:val="00C303C7"/>
    <w:rsid w:val="00C304DD"/>
    <w:rsid w:val="00C33079"/>
    <w:rsid w:val="00C335E2"/>
    <w:rsid w:val="00C337E6"/>
    <w:rsid w:val="00C339E8"/>
    <w:rsid w:val="00C33DC9"/>
    <w:rsid w:val="00C3418D"/>
    <w:rsid w:val="00C3444C"/>
    <w:rsid w:val="00C354D4"/>
    <w:rsid w:val="00C36880"/>
    <w:rsid w:val="00C36EA9"/>
    <w:rsid w:val="00C3792C"/>
    <w:rsid w:val="00C400DC"/>
    <w:rsid w:val="00C4142F"/>
    <w:rsid w:val="00C41708"/>
    <w:rsid w:val="00C419EC"/>
    <w:rsid w:val="00C41A10"/>
    <w:rsid w:val="00C41FB7"/>
    <w:rsid w:val="00C45231"/>
    <w:rsid w:val="00C46792"/>
    <w:rsid w:val="00C470EE"/>
    <w:rsid w:val="00C5001B"/>
    <w:rsid w:val="00C532C3"/>
    <w:rsid w:val="00C53AB2"/>
    <w:rsid w:val="00C558F2"/>
    <w:rsid w:val="00C55EB5"/>
    <w:rsid w:val="00C6061D"/>
    <w:rsid w:val="00C62A29"/>
    <w:rsid w:val="00C63262"/>
    <w:rsid w:val="00C70A20"/>
    <w:rsid w:val="00C71A4F"/>
    <w:rsid w:val="00C72833"/>
    <w:rsid w:val="00C74810"/>
    <w:rsid w:val="00C77408"/>
    <w:rsid w:val="00C776D3"/>
    <w:rsid w:val="00C7789F"/>
    <w:rsid w:val="00C809C6"/>
    <w:rsid w:val="00C81F3E"/>
    <w:rsid w:val="00C821F1"/>
    <w:rsid w:val="00C827F9"/>
    <w:rsid w:val="00C831A8"/>
    <w:rsid w:val="00C84BA3"/>
    <w:rsid w:val="00C85904"/>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019D"/>
    <w:rsid w:val="00CB2892"/>
    <w:rsid w:val="00CB2DB5"/>
    <w:rsid w:val="00CB3F5F"/>
    <w:rsid w:val="00CB6F5C"/>
    <w:rsid w:val="00CB7312"/>
    <w:rsid w:val="00CB7C65"/>
    <w:rsid w:val="00CC0F6E"/>
    <w:rsid w:val="00CC1653"/>
    <w:rsid w:val="00CC18D6"/>
    <w:rsid w:val="00CC20EC"/>
    <w:rsid w:val="00CC30A3"/>
    <w:rsid w:val="00CC3472"/>
    <w:rsid w:val="00CC3943"/>
    <w:rsid w:val="00CC4B88"/>
    <w:rsid w:val="00CC517D"/>
    <w:rsid w:val="00CC5251"/>
    <w:rsid w:val="00CC779D"/>
    <w:rsid w:val="00CC7B86"/>
    <w:rsid w:val="00CC7CE4"/>
    <w:rsid w:val="00CD20DB"/>
    <w:rsid w:val="00CD44CC"/>
    <w:rsid w:val="00CD5455"/>
    <w:rsid w:val="00CD5FC5"/>
    <w:rsid w:val="00CD7292"/>
    <w:rsid w:val="00CD7446"/>
    <w:rsid w:val="00CD7477"/>
    <w:rsid w:val="00CE0233"/>
    <w:rsid w:val="00CE0675"/>
    <w:rsid w:val="00CE0B66"/>
    <w:rsid w:val="00CF0018"/>
    <w:rsid w:val="00CF176A"/>
    <w:rsid w:val="00CF3418"/>
    <w:rsid w:val="00CF400A"/>
    <w:rsid w:val="00CF5DF5"/>
    <w:rsid w:val="00CF5F9E"/>
    <w:rsid w:val="00CF6A0B"/>
    <w:rsid w:val="00D0159F"/>
    <w:rsid w:val="00D03A53"/>
    <w:rsid w:val="00D04075"/>
    <w:rsid w:val="00D0595E"/>
    <w:rsid w:val="00D05B28"/>
    <w:rsid w:val="00D06218"/>
    <w:rsid w:val="00D06821"/>
    <w:rsid w:val="00D07246"/>
    <w:rsid w:val="00D0768E"/>
    <w:rsid w:val="00D101E6"/>
    <w:rsid w:val="00D10BE9"/>
    <w:rsid w:val="00D13D52"/>
    <w:rsid w:val="00D13EFC"/>
    <w:rsid w:val="00D16D5B"/>
    <w:rsid w:val="00D202AB"/>
    <w:rsid w:val="00D20388"/>
    <w:rsid w:val="00D20D3D"/>
    <w:rsid w:val="00D21084"/>
    <w:rsid w:val="00D22E33"/>
    <w:rsid w:val="00D23471"/>
    <w:rsid w:val="00D235B0"/>
    <w:rsid w:val="00D23AC1"/>
    <w:rsid w:val="00D23BF7"/>
    <w:rsid w:val="00D26118"/>
    <w:rsid w:val="00D26D72"/>
    <w:rsid w:val="00D272D8"/>
    <w:rsid w:val="00D276D2"/>
    <w:rsid w:val="00D30A4D"/>
    <w:rsid w:val="00D31322"/>
    <w:rsid w:val="00D31718"/>
    <w:rsid w:val="00D326F0"/>
    <w:rsid w:val="00D3355A"/>
    <w:rsid w:val="00D3357D"/>
    <w:rsid w:val="00D335F5"/>
    <w:rsid w:val="00D33ADC"/>
    <w:rsid w:val="00D346F8"/>
    <w:rsid w:val="00D348B5"/>
    <w:rsid w:val="00D372CB"/>
    <w:rsid w:val="00D37B3D"/>
    <w:rsid w:val="00D41DFC"/>
    <w:rsid w:val="00D42642"/>
    <w:rsid w:val="00D43A66"/>
    <w:rsid w:val="00D4412C"/>
    <w:rsid w:val="00D462AA"/>
    <w:rsid w:val="00D5007A"/>
    <w:rsid w:val="00D50214"/>
    <w:rsid w:val="00D53999"/>
    <w:rsid w:val="00D55FEA"/>
    <w:rsid w:val="00D56BD9"/>
    <w:rsid w:val="00D5718A"/>
    <w:rsid w:val="00D576DC"/>
    <w:rsid w:val="00D57FBD"/>
    <w:rsid w:val="00D57FFB"/>
    <w:rsid w:val="00D61A09"/>
    <w:rsid w:val="00D62BD1"/>
    <w:rsid w:val="00D634C1"/>
    <w:rsid w:val="00D63E66"/>
    <w:rsid w:val="00D63F78"/>
    <w:rsid w:val="00D64982"/>
    <w:rsid w:val="00D65C3E"/>
    <w:rsid w:val="00D660FF"/>
    <w:rsid w:val="00D66BD2"/>
    <w:rsid w:val="00D6733E"/>
    <w:rsid w:val="00D703AE"/>
    <w:rsid w:val="00D70766"/>
    <w:rsid w:val="00D70825"/>
    <w:rsid w:val="00D70C2F"/>
    <w:rsid w:val="00D71792"/>
    <w:rsid w:val="00D728E6"/>
    <w:rsid w:val="00D738D6"/>
    <w:rsid w:val="00D755EB"/>
    <w:rsid w:val="00D75967"/>
    <w:rsid w:val="00D81BD6"/>
    <w:rsid w:val="00D82422"/>
    <w:rsid w:val="00D82F38"/>
    <w:rsid w:val="00D82F56"/>
    <w:rsid w:val="00D84544"/>
    <w:rsid w:val="00D85508"/>
    <w:rsid w:val="00D85C1B"/>
    <w:rsid w:val="00D87DFC"/>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269"/>
    <w:rsid w:val="00DC034F"/>
    <w:rsid w:val="00DC1E06"/>
    <w:rsid w:val="00DC2899"/>
    <w:rsid w:val="00DC309B"/>
    <w:rsid w:val="00DC4DA2"/>
    <w:rsid w:val="00DC53D7"/>
    <w:rsid w:val="00DC5D4B"/>
    <w:rsid w:val="00DC6DF0"/>
    <w:rsid w:val="00DC7288"/>
    <w:rsid w:val="00DD01F6"/>
    <w:rsid w:val="00DD0DD8"/>
    <w:rsid w:val="00DD104E"/>
    <w:rsid w:val="00DD14AE"/>
    <w:rsid w:val="00DD18C8"/>
    <w:rsid w:val="00DD1F5B"/>
    <w:rsid w:val="00DD3F1A"/>
    <w:rsid w:val="00DD55EE"/>
    <w:rsid w:val="00DD5650"/>
    <w:rsid w:val="00DD58C1"/>
    <w:rsid w:val="00DD5BE2"/>
    <w:rsid w:val="00DD5C8F"/>
    <w:rsid w:val="00DD5EF6"/>
    <w:rsid w:val="00DD7601"/>
    <w:rsid w:val="00DD7D89"/>
    <w:rsid w:val="00DE0293"/>
    <w:rsid w:val="00DE3046"/>
    <w:rsid w:val="00DE383D"/>
    <w:rsid w:val="00DE3EF7"/>
    <w:rsid w:val="00DE40A5"/>
    <w:rsid w:val="00DE58B2"/>
    <w:rsid w:val="00DE684D"/>
    <w:rsid w:val="00DE6A28"/>
    <w:rsid w:val="00DE6C59"/>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11F"/>
    <w:rsid w:val="00E15DFC"/>
    <w:rsid w:val="00E1771C"/>
    <w:rsid w:val="00E22DC8"/>
    <w:rsid w:val="00E24AD0"/>
    <w:rsid w:val="00E2542D"/>
    <w:rsid w:val="00E258A8"/>
    <w:rsid w:val="00E27CF4"/>
    <w:rsid w:val="00E27F68"/>
    <w:rsid w:val="00E3067A"/>
    <w:rsid w:val="00E32543"/>
    <w:rsid w:val="00E3268D"/>
    <w:rsid w:val="00E35B55"/>
    <w:rsid w:val="00E36192"/>
    <w:rsid w:val="00E36FCB"/>
    <w:rsid w:val="00E41E2C"/>
    <w:rsid w:val="00E420F4"/>
    <w:rsid w:val="00E42693"/>
    <w:rsid w:val="00E4358D"/>
    <w:rsid w:val="00E4575B"/>
    <w:rsid w:val="00E46566"/>
    <w:rsid w:val="00E472C2"/>
    <w:rsid w:val="00E47C34"/>
    <w:rsid w:val="00E5239C"/>
    <w:rsid w:val="00E5256C"/>
    <w:rsid w:val="00E55BBE"/>
    <w:rsid w:val="00E56327"/>
    <w:rsid w:val="00E56766"/>
    <w:rsid w:val="00E57F31"/>
    <w:rsid w:val="00E602D3"/>
    <w:rsid w:val="00E6143A"/>
    <w:rsid w:val="00E62442"/>
    <w:rsid w:val="00E64E5C"/>
    <w:rsid w:val="00E65622"/>
    <w:rsid w:val="00E67F43"/>
    <w:rsid w:val="00E707FD"/>
    <w:rsid w:val="00E7332F"/>
    <w:rsid w:val="00E74348"/>
    <w:rsid w:val="00E74AF9"/>
    <w:rsid w:val="00E750DA"/>
    <w:rsid w:val="00E75371"/>
    <w:rsid w:val="00E76170"/>
    <w:rsid w:val="00E77645"/>
    <w:rsid w:val="00E80854"/>
    <w:rsid w:val="00E84C5B"/>
    <w:rsid w:val="00E902FC"/>
    <w:rsid w:val="00E90BF0"/>
    <w:rsid w:val="00E921E3"/>
    <w:rsid w:val="00E957B7"/>
    <w:rsid w:val="00E973C8"/>
    <w:rsid w:val="00E97553"/>
    <w:rsid w:val="00EA1DB9"/>
    <w:rsid w:val="00EA35B0"/>
    <w:rsid w:val="00EA46C8"/>
    <w:rsid w:val="00EA625A"/>
    <w:rsid w:val="00EB31B7"/>
    <w:rsid w:val="00EB3C95"/>
    <w:rsid w:val="00EB4350"/>
    <w:rsid w:val="00EB5DB9"/>
    <w:rsid w:val="00EB6871"/>
    <w:rsid w:val="00EB74C4"/>
    <w:rsid w:val="00EB781D"/>
    <w:rsid w:val="00EC0658"/>
    <w:rsid w:val="00EC072E"/>
    <w:rsid w:val="00EC0C46"/>
    <w:rsid w:val="00EC2AB5"/>
    <w:rsid w:val="00EC36EB"/>
    <w:rsid w:val="00EC3BB8"/>
    <w:rsid w:val="00EC3C1B"/>
    <w:rsid w:val="00EC4A25"/>
    <w:rsid w:val="00EC53B6"/>
    <w:rsid w:val="00EC5F09"/>
    <w:rsid w:val="00EC6546"/>
    <w:rsid w:val="00EC78C0"/>
    <w:rsid w:val="00EC7973"/>
    <w:rsid w:val="00ED0950"/>
    <w:rsid w:val="00ED1557"/>
    <w:rsid w:val="00ED2E37"/>
    <w:rsid w:val="00ED2ED4"/>
    <w:rsid w:val="00ED3E32"/>
    <w:rsid w:val="00ED4996"/>
    <w:rsid w:val="00ED4C99"/>
    <w:rsid w:val="00ED5172"/>
    <w:rsid w:val="00ED53F1"/>
    <w:rsid w:val="00ED5EE5"/>
    <w:rsid w:val="00ED64B7"/>
    <w:rsid w:val="00ED72C8"/>
    <w:rsid w:val="00ED7AB3"/>
    <w:rsid w:val="00EE0F5D"/>
    <w:rsid w:val="00EE11B8"/>
    <w:rsid w:val="00EE2E72"/>
    <w:rsid w:val="00EE3C09"/>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60A8"/>
    <w:rsid w:val="00F074AB"/>
    <w:rsid w:val="00F07561"/>
    <w:rsid w:val="00F07DC4"/>
    <w:rsid w:val="00F11531"/>
    <w:rsid w:val="00F13B2F"/>
    <w:rsid w:val="00F21253"/>
    <w:rsid w:val="00F21338"/>
    <w:rsid w:val="00F22EC7"/>
    <w:rsid w:val="00F254E8"/>
    <w:rsid w:val="00F26BA2"/>
    <w:rsid w:val="00F30614"/>
    <w:rsid w:val="00F30BEF"/>
    <w:rsid w:val="00F30C11"/>
    <w:rsid w:val="00F32A1B"/>
    <w:rsid w:val="00F34517"/>
    <w:rsid w:val="00F34BF0"/>
    <w:rsid w:val="00F36C9C"/>
    <w:rsid w:val="00F371B5"/>
    <w:rsid w:val="00F40349"/>
    <w:rsid w:val="00F430B4"/>
    <w:rsid w:val="00F438CA"/>
    <w:rsid w:val="00F4524C"/>
    <w:rsid w:val="00F462F9"/>
    <w:rsid w:val="00F50175"/>
    <w:rsid w:val="00F503C9"/>
    <w:rsid w:val="00F5059A"/>
    <w:rsid w:val="00F54B79"/>
    <w:rsid w:val="00F560CF"/>
    <w:rsid w:val="00F562B8"/>
    <w:rsid w:val="00F60FAA"/>
    <w:rsid w:val="00F61FBB"/>
    <w:rsid w:val="00F64354"/>
    <w:rsid w:val="00F64F69"/>
    <w:rsid w:val="00F653B8"/>
    <w:rsid w:val="00F658E7"/>
    <w:rsid w:val="00F67B33"/>
    <w:rsid w:val="00F70251"/>
    <w:rsid w:val="00F70DCE"/>
    <w:rsid w:val="00F71E7C"/>
    <w:rsid w:val="00F730CC"/>
    <w:rsid w:val="00F73532"/>
    <w:rsid w:val="00F73912"/>
    <w:rsid w:val="00F74386"/>
    <w:rsid w:val="00F76105"/>
    <w:rsid w:val="00F764F4"/>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5634"/>
    <w:rsid w:val="00F97E34"/>
    <w:rsid w:val="00F97FF7"/>
    <w:rsid w:val="00FA0581"/>
    <w:rsid w:val="00FA0861"/>
    <w:rsid w:val="00FA1266"/>
    <w:rsid w:val="00FA16DC"/>
    <w:rsid w:val="00FA1ECB"/>
    <w:rsid w:val="00FA2368"/>
    <w:rsid w:val="00FA29DB"/>
    <w:rsid w:val="00FA47FD"/>
    <w:rsid w:val="00FA49C0"/>
    <w:rsid w:val="00FA678B"/>
    <w:rsid w:val="00FB0A95"/>
    <w:rsid w:val="00FB1552"/>
    <w:rsid w:val="00FB1A26"/>
    <w:rsid w:val="00FB1E76"/>
    <w:rsid w:val="00FB352E"/>
    <w:rsid w:val="00FB42FE"/>
    <w:rsid w:val="00FC1192"/>
    <w:rsid w:val="00FC26A1"/>
    <w:rsid w:val="00FC4584"/>
    <w:rsid w:val="00FC4D7B"/>
    <w:rsid w:val="00FC71EB"/>
    <w:rsid w:val="00FC74D5"/>
    <w:rsid w:val="00FD0767"/>
    <w:rsid w:val="00FD178A"/>
    <w:rsid w:val="00FD20F8"/>
    <w:rsid w:val="00FD2173"/>
    <w:rsid w:val="00FD314C"/>
    <w:rsid w:val="00FD4AC8"/>
    <w:rsid w:val="00FD5F77"/>
    <w:rsid w:val="00FD60CC"/>
    <w:rsid w:val="00FE0D5B"/>
    <w:rsid w:val="00FE130C"/>
    <w:rsid w:val="00FE282F"/>
    <w:rsid w:val="00FE2906"/>
    <w:rsid w:val="00FE2C0E"/>
    <w:rsid w:val="00FE642B"/>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4"/>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qFormat/>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 w:type="character" w:customStyle="1" w:styleId="B1Char1">
    <w:name w:val="B1 Char1"/>
    <w:qFormat/>
    <w:rsid w:val="00A54E40"/>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84571617">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52" Type="http://schemas.openxmlformats.org/officeDocument/2006/relationships/theme" Target="theme/theme1.xml"/><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9</Pages>
  <Words>159997</Words>
  <Characters>906994</Characters>
  <Application>Microsoft Office Word</Application>
  <DocSecurity>0</DocSecurity>
  <Lines>7558</Lines>
  <Paragraphs>2129</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1064862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CR0727r1</cp:lastModifiedBy>
  <cp:revision>12</cp:revision>
  <dcterms:created xsi:type="dcterms:W3CDTF">2025-07-04T07:26:00Z</dcterms:created>
  <dcterms:modified xsi:type="dcterms:W3CDTF">2025-09-23T09:45:00Z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