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06DA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8F64EC">
          <w:rPr>
            <w:b/>
            <w:i/>
            <w:noProof/>
            <w:sz w:val="28"/>
          </w:rPr>
          <w:t>2090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81BCC" w:rsidR="001E41F3" w:rsidRPr="00410371" w:rsidRDefault="008F64EC" w:rsidP="00E13F3D">
            <w:pPr>
              <w:pStyle w:val="CRCoverPage"/>
              <w:spacing w:after="0"/>
              <w:jc w:val="center"/>
              <w:rPr>
                <w:b/>
                <w:noProof/>
              </w:rPr>
            </w:pPr>
            <w:r w:rsidRPr="008F64E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21D798" w:rsidR="00F25D98" w:rsidRDefault="008F64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Removal of Editor's Note on encoding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33D87" w:rsidR="001E41F3" w:rsidRDefault="008F64EC"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5771A" w:rsidR="001E41F3" w:rsidRDefault="00D24991">
            <w:pPr>
              <w:pStyle w:val="CRCoverPage"/>
              <w:spacing w:after="0"/>
              <w:ind w:left="100"/>
              <w:rPr>
                <w:noProof/>
              </w:rPr>
            </w:pPr>
            <w:fldSimple w:instr=" DOCPROPERTY  ResDate  \* MERGEFORMAT ">
              <w:r>
                <w:rPr>
                  <w:noProof/>
                </w:rPr>
                <w:t>2025-0</w:t>
              </w:r>
              <w:r w:rsidR="00AB2BF5">
                <w:rPr>
                  <w:noProof/>
                </w:rPr>
                <w:t>4</w:t>
              </w:r>
              <w:r>
                <w:rPr>
                  <w:noProof/>
                </w:rPr>
                <w:t>-</w:t>
              </w:r>
              <w:r w:rsidR="00AB2BF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0091A" w:rsidR="001E41F3" w:rsidRDefault="008A6F38">
            <w:pPr>
              <w:pStyle w:val="CRCoverPage"/>
              <w:spacing w:after="0"/>
              <w:ind w:left="100"/>
              <w:rPr>
                <w:noProof/>
              </w:rPr>
            </w:pPr>
            <w:r>
              <w:rPr>
                <w:noProof/>
              </w:rPr>
              <w:t>The editor’s note: “</w:t>
            </w:r>
            <w:r w:rsidRPr="004D01F5">
              <w:t>The set of type definitions to be used for type - length – encoding of captured signalling messages used in telecommunication systems is to be determined</w:t>
            </w:r>
            <w:r>
              <w:rPr>
                <w:noProof/>
              </w:rPr>
              <w:t xml:space="preserve">” was captured to to determine the reporting format according to this encoding type, however there is no definition or detailed format proposed making the clause incomplete.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A773C" w:rsidR="001E41F3" w:rsidRDefault="008A6F38">
            <w:pPr>
              <w:pStyle w:val="CRCoverPage"/>
              <w:spacing w:after="0"/>
              <w:ind w:left="100"/>
              <w:rPr>
                <w:noProof/>
              </w:rPr>
            </w:pPr>
            <w:r>
              <w:rPr>
                <w:noProof/>
              </w:rPr>
              <w:t>Remove the Editor’s Note and add a Note to indicate the definitions are not part of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C75A" w:rsidR="001E41F3" w:rsidRDefault="008A6F38">
            <w:pPr>
              <w:pStyle w:val="CRCoverPage"/>
              <w:spacing w:after="0"/>
              <w:ind w:left="100"/>
              <w:rPr>
                <w:noProof/>
              </w:rPr>
            </w:pPr>
            <w:r>
              <w:rPr>
                <w:noProof/>
              </w:rPr>
              <w:t>Unclear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18529" w:rsidR="001E41F3" w:rsidRDefault="008A6F38">
            <w:pPr>
              <w:pStyle w:val="CRCoverPage"/>
              <w:spacing w:after="0"/>
              <w:ind w:left="100"/>
              <w:rPr>
                <w:noProof/>
              </w:rPr>
            </w:pPr>
            <w:r>
              <w:rPr>
                <w:noProof/>
              </w:rPr>
              <w:t>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73F3C" w:rsidR="008863B9" w:rsidRDefault="008F64EC">
            <w:pPr>
              <w:pStyle w:val="CRCoverPage"/>
              <w:spacing w:after="0"/>
              <w:ind w:left="100"/>
              <w:rPr>
                <w:noProof/>
              </w:rPr>
            </w:pPr>
            <w:r>
              <w:rPr>
                <w:noProof/>
              </w:rPr>
              <w:t>Rev 1: Cleaned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5180302E" w14:textId="1AB96E9E" w:rsidR="008A6F38" w:rsidRDefault="008A6F38" w:rsidP="008A6F38">
      <w:pPr>
        <w:rPr>
          <w:b/>
          <w:bCs/>
          <w:sz w:val="28"/>
          <w:szCs w:val="28"/>
          <w:lang w:eastAsia="zh-CN"/>
        </w:rPr>
      </w:pPr>
      <w:bookmarkStart w:id="1" w:name="_Toc183784877"/>
      <w:bookmarkStart w:id="2" w:name="_Toc193453836"/>
      <w:r>
        <w:rPr>
          <w:b/>
          <w:bCs/>
          <w:sz w:val="28"/>
          <w:szCs w:val="28"/>
          <w:lang w:eastAsia="zh-CN"/>
        </w:rPr>
        <w:lastRenderedPageBreak/>
        <w:t xml:space="preserve">********************First </w:t>
      </w:r>
      <w:r w:rsidRPr="00EB73C7">
        <w:rPr>
          <w:b/>
          <w:bCs/>
          <w:sz w:val="28"/>
          <w:szCs w:val="28"/>
          <w:lang w:eastAsia="zh-CN"/>
        </w:rPr>
        <w:t>Modified Section</w:t>
      </w:r>
      <w:r>
        <w:rPr>
          <w:b/>
          <w:bCs/>
          <w:sz w:val="28"/>
          <w:szCs w:val="28"/>
          <w:lang w:eastAsia="zh-CN"/>
        </w:rPr>
        <w:t>***************************</w:t>
      </w:r>
    </w:p>
    <w:p w14:paraId="5C0B4D7A" w14:textId="77777777" w:rsidR="008A6F38" w:rsidRDefault="008A6F38" w:rsidP="008A6F38">
      <w:pPr>
        <w:rPr>
          <w:ins w:id="3" w:author="Susana - SA5 Goteborg" w:date="2025-03-27T22:02:00Z" w16du:dateUtc="2025-03-27T21:02:00Z"/>
        </w:rPr>
      </w:pPr>
    </w:p>
    <w:p w14:paraId="563DE564" w14:textId="2A9FDA23" w:rsidR="008A6F38" w:rsidRPr="004D01F5" w:rsidRDefault="008A6F38" w:rsidP="008A6F38">
      <w:pPr>
        <w:pStyle w:val="Heading4"/>
      </w:pPr>
      <w:r w:rsidRPr="004D01F5">
        <w:t>7.1.2.2</w:t>
      </w:r>
      <w:r w:rsidRPr="004D01F5">
        <w:tab/>
        <w:t>Generic Type – Length- Value encoding</w:t>
      </w:r>
      <w:bookmarkEnd w:id="1"/>
      <w:bookmarkEnd w:id="2"/>
    </w:p>
    <w:p w14:paraId="1F95FF01" w14:textId="77777777" w:rsidR="008A6F38" w:rsidRPr="004D01F5" w:rsidRDefault="008A6F38" w:rsidP="008A6F38">
      <w:r w:rsidRPr="004D01F5">
        <w:t>Depending on operator policy the STM payload shall be transferred over UDP or TCP.</w:t>
      </w:r>
    </w:p>
    <w:p w14:paraId="58647C63" w14:textId="77777777" w:rsidR="008A6F38" w:rsidRPr="004D01F5" w:rsidRDefault="008A6F38" w:rsidP="008A6F38">
      <w:r w:rsidRPr="004D01F5">
        <w:t xml:space="preserve">The STM payload is formatted as generic Type - Length - Value (TLV) encoding. </w:t>
      </w:r>
    </w:p>
    <w:p w14:paraId="2204D68E" w14:textId="77777777" w:rsidR="008A6F38" w:rsidRPr="004D01F5" w:rsidRDefault="008A6F38" w:rsidP="008A6F38">
      <w:r w:rsidRPr="004D01F5">
        <w:t>Each message starts with four bytes protocol ID, followed by two bytes to indicate the number of bytes of the whole message (including protocol ID and length). The rest of the message consists of a non-empty list of data chunks.</w:t>
      </w:r>
    </w:p>
    <w:p w14:paraId="2EA7D157" w14:textId="77777777" w:rsidR="008A6F38" w:rsidRPr="004D01F5" w:rsidRDefault="008A6F38" w:rsidP="008A6F38">
      <w:r w:rsidRPr="004D01F5">
        <w:t>Each data chunk is composed by a chunk type, the total lengths of the chunk, and the payload of the chunk.</w:t>
      </w:r>
    </w:p>
    <w:p w14:paraId="7716C294" w14:textId="77777777" w:rsidR="008A6F38" w:rsidRDefault="008A6F38" w:rsidP="008A6F38">
      <w:pPr>
        <w:rPr>
          <w:ins w:id="4" w:author="Susana - SA5 Goteborg" w:date="2025-03-27T22:02:00Z" w16du:dateUtc="2025-03-27T21:02:00Z"/>
        </w:rPr>
      </w:pPr>
      <w:r w:rsidRPr="004D01F5">
        <w:t>Each chunk type reflects an information element that is used by the various signalling protocols on the different protocol layers.</w:t>
      </w:r>
    </w:p>
    <w:p w14:paraId="261DAF93" w14:textId="517B951A" w:rsidR="008A6F38" w:rsidRDefault="008A6F38" w:rsidP="008A6F38">
      <w:pPr>
        <w:pStyle w:val="NO"/>
        <w:rPr>
          <w:lang w:eastAsia="zh-CN"/>
        </w:rPr>
      </w:pPr>
      <w:ins w:id="5" w:author="Susana - SA5 Goteborg" w:date="2025-03-27T22:02:00Z" w16du:dateUtc="2025-03-27T21:02:00Z">
        <w:r>
          <w:rPr>
            <w:lang w:eastAsia="zh-CN"/>
          </w:rPr>
          <w:t>NOTE: In this release of the specification there is no defined format for Type-Length-Value encoding and it is considered informative.</w:t>
        </w:r>
      </w:ins>
    </w:p>
    <w:p w14:paraId="3CCDDAAF" w14:textId="22281122" w:rsidR="008A6F38" w:rsidDel="008A6F38" w:rsidRDefault="008A6F38" w:rsidP="008A6F38">
      <w:pPr>
        <w:pStyle w:val="EditorsNote"/>
        <w:rPr>
          <w:del w:id="6" w:author="Susana - SA5 Goteborg" w:date="2025-03-27T22:02:00Z" w16du:dateUtc="2025-03-27T21:02:00Z"/>
        </w:rPr>
      </w:pPr>
      <w:del w:id="7" w:author="Susana - SA5 Goteborg" w:date="2025-03-27T22:02:00Z" w16du:dateUtc="2025-03-27T21:02:00Z">
        <w:r w:rsidRPr="004D01F5" w:rsidDel="008A6F38">
          <w:delText>Editor's note: The set of type definitions to be used for type - length – encoding of captured signalling messages used in telecommunication systems is to be determined.</w:delText>
        </w:r>
      </w:del>
    </w:p>
    <w:p w14:paraId="49616AD7" w14:textId="719F876A" w:rsidR="008A6F38" w:rsidDel="008A6F38" w:rsidRDefault="008A6F38" w:rsidP="008A6F38">
      <w:pPr>
        <w:rPr>
          <w:del w:id="8" w:author="Susana - SA5 Goteborg" w:date="2025-03-27T22:04:00Z" w16du:dateUtc="2025-03-27T21:04:00Z"/>
          <w:b/>
          <w:bCs/>
          <w:sz w:val="28"/>
          <w:szCs w:val="28"/>
          <w:lang w:eastAsia="zh-CN"/>
        </w:rPr>
      </w:pPr>
      <w:r>
        <w:rPr>
          <w:b/>
          <w:bCs/>
          <w:sz w:val="28"/>
          <w:szCs w:val="28"/>
          <w:lang w:eastAsia="zh-CN"/>
        </w:rPr>
        <w:t xml:space="preserve">********************End of </w:t>
      </w:r>
      <w:r w:rsidRPr="00EB73C7">
        <w:rPr>
          <w:b/>
          <w:bCs/>
          <w:sz w:val="28"/>
          <w:szCs w:val="28"/>
          <w:lang w:eastAsia="zh-CN"/>
        </w:rPr>
        <w:t>Modified Section</w:t>
      </w:r>
      <w:r>
        <w:rPr>
          <w:b/>
          <w:bCs/>
          <w:sz w:val="28"/>
          <w:szCs w:val="28"/>
          <w:lang w:eastAsia="zh-CN"/>
        </w:rPr>
        <w:t>***************************</w:t>
      </w:r>
    </w:p>
    <w:p w14:paraId="738031CA" w14:textId="77777777" w:rsidR="008A6F38" w:rsidRPr="004D01F5" w:rsidRDefault="008A6F38" w:rsidP="008A6F38"/>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86C3" w14:textId="77777777" w:rsidR="00BD30DD" w:rsidRDefault="00BD30DD">
      <w:r>
        <w:separator/>
      </w:r>
    </w:p>
  </w:endnote>
  <w:endnote w:type="continuationSeparator" w:id="0">
    <w:p w14:paraId="559CFCE1" w14:textId="77777777" w:rsidR="00BD30DD" w:rsidRDefault="00BD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E19F" w14:textId="1999F19C" w:rsidR="00EA3009" w:rsidRDefault="00EA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60C59" w14:textId="3533A6FC" w:rsidR="00EA3009" w:rsidRDefault="00EA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CBEC7" w14:textId="3234F8A5" w:rsidR="00EA3009" w:rsidRDefault="00EA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2881" w14:textId="576AAB28" w:rsidR="00EA3009" w:rsidRDefault="00EA30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57EA" w14:textId="4D51D524" w:rsidR="00EA3009" w:rsidRDefault="00EA30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D17F" w14:textId="1211BB79" w:rsidR="00EA3009" w:rsidRDefault="00EA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2FBC" w14:textId="77777777" w:rsidR="00BD30DD" w:rsidRDefault="00BD30DD">
      <w:r>
        <w:separator/>
      </w:r>
    </w:p>
  </w:footnote>
  <w:footnote w:type="continuationSeparator" w:id="0">
    <w:p w14:paraId="406FC1E5" w14:textId="77777777" w:rsidR="00BD30DD" w:rsidRDefault="00BD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144"/>
    <w:rsid w:val="002860C4"/>
    <w:rsid w:val="002B5741"/>
    <w:rsid w:val="002E472E"/>
    <w:rsid w:val="00305409"/>
    <w:rsid w:val="003253EE"/>
    <w:rsid w:val="003609EF"/>
    <w:rsid w:val="0036231A"/>
    <w:rsid w:val="00374DD4"/>
    <w:rsid w:val="003E1A36"/>
    <w:rsid w:val="003F4F7D"/>
    <w:rsid w:val="00410371"/>
    <w:rsid w:val="004242F1"/>
    <w:rsid w:val="004B75B7"/>
    <w:rsid w:val="005141D9"/>
    <w:rsid w:val="0051580D"/>
    <w:rsid w:val="0054583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F38"/>
    <w:rsid w:val="008D3CCC"/>
    <w:rsid w:val="008F3789"/>
    <w:rsid w:val="008F64EC"/>
    <w:rsid w:val="008F686C"/>
    <w:rsid w:val="009148DE"/>
    <w:rsid w:val="00941E30"/>
    <w:rsid w:val="009531B0"/>
    <w:rsid w:val="00956D00"/>
    <w:rsid w:val="009741B3"/>
    <w:rsid w:val="009777D9"/>
    <w:rsid w:val="00991B88"/>
    <w:rsid w:val="009A5753"/>
    <w:rsid w:val="009A579D"/>
    <w:rsid w:val="009E3297"/>
    <w:rsid w:val="009F734F"/>
    <w:rsid w:val="00A246B6"/>
    <w:rsid w:val="00A47E70"/>
    <w:rsid w:val="00A50CF0"/>
    <w:rsid w:val="00A7671C"/>
    <w:rsid w:val="00AA2CBC"/>
    <w:rsid w:val="00AB2BF5"/>
    <w:rsid w:val="00AC5820"/>
    <w:rsid w:val="00AD1CD8"/>
    <w:rsid w:val="00B258BB"/>
    <w:rsid w:val="00B67B97"/>
    <w:rsid w:val="00B968C8"/>
    <w:rsid w:val="00BA3EC5"/>
    <w:rsid w:val="00BA51D9"/>
    <w:rsid w:val="00BB5DFC"/>
    <w:rsid w:val="00BD279D"/>
    <w:rsid w:val="00BD30DD"/>
    <w:rsid w:val="00BD6BB8"/>
    <w:rsid w:val="00C32E33"/>
    <w:rsid w:val="00C66BA2"/>
    <w:rsid w:val="00C870F6"/>
    <w:rsid w:val="00C907B5"/>
    <w:rsid w:val="00C95985"/>
    <w:rsid w:val="00CC5026"/>
    <w:rsid w:val="00CC68D0"/>
    <w:rsid w:val="00D03F9A"/>
    <w:rsid w:val="00D06D51"/>
    <w:rsid w:val="00D24991"/>
    <w:rsid w:val="00D50255"/>
    <w:rsid w:val="00D630CC"/>
    <w:rsid w:val="00D66520"/>
    <w:rsid w:val="00D84AE9"/>
    <w:rsid w:val="00D9124E"/>
    <w:rsid w:val="00DE34CF"/>
    <w:rsid w:val="00E13F3D"/>
    <w:rsid w:val="00E34898"/>
    <w:rsid w:val="00E47DC6"/>
    <w:rsid w:val="00EA300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 Goteborg on site</cp:lastModifiedBy>
  <cp:revision>3</cp:revision>
  <cp:lastPrinted>1899-12-31T23:00:00Z</cp:lastPrinted>
  <dcterms:created xsi:type="dcterms:W3CDTF">2025-04-10T14:43:00Z</dcterms:created>
  <dcterms:modified xsi:type="dcterms:W3CDTF">2025-04-10T14:45:00Z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S5-251415</vt:lpwstr>
  </property>
  <property fmtid="{D5CDD505-2E9C-101B-9397-08002B2CF9AE}" pid="10" name="Spec#">
    <vt:lpwstr>28.560</vt:lpwstr>
  </property>
  <property fmtid="{D5CDD505-2E9C-101B-9397-08002B2CF9AE}" pid="11" name="Cr#">
    <vt:lpwstr>0007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Removal of Editor's Note on encoding</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Monstra-OAM</vt:lpwstr>
  </property>
  <property fmtid="{D5CDD505-2E9C-101B-9397-08002B2CF9AE}" pid="18" name="Cat">
    <vt:lpwstr>C</vt:lpwstr>
  </property>
  <property fmtid="{D5CDD505-2E9C-101B-9397-08002B2CF9AE}" pid="19" name="ResDate">
    <vt:lpwstr>2025-03-27</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2025-03-27T21:06:06Z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3e0d9c18-89b7-40d0-a8c5-e8111b1d6782</vt:lpwstr>
  </property>
  <property fmtid="{D5CDD505-2E9C-101B-9397-08002B2CF9AE}" pid="27" name="MSIP_Label_17da11e7-ad83-4459-98c6-12a88e2eac78_ContentBits">
    <vt:lpwstr>0</vt:lpwstr>
  </property>
</Properties>
</file>