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6EF16" w14:textId="72CFFD2A" w:rsidR="00C40BB0" w:rsidRDefault="00C40BB0" w:rsidP="00C40B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4_3_35"/>
      <w:bookmarkStart w:id="1" w:name="_Toc193454262"/>
      <w:bookmarkStart w:id="2" w:name="historyclause"/>
      <w:bookmarkEnd w:id="0"/>
      <w:r>
        <w:rPr>
          <w:b/>
          <w:noProof/>
          <w:sz w:val="24"/>
        </w:rPr>
        <w:t>3GPP TSG-SA5 Meeting #160</w:t>
      </w:r>
      <w:r>
        <w:rPr>
          <w:b/>
          <w:i/>
          <w:noProof/>
          <w:sz w:val="28"/>
        </w:rPr>
        <w:tab/>
        <w:t>S5-25</w:t>
      </w:r>
      <w:r w:rsidR="00794DC2">
        <w:rPr>
          <w:b/>
          <w:i/>
          <w:noProof/>
          <w:sz w:val="28"/>
        </w:rPr>
        <w:t>1500</w:t>
      </w:r>
    </w:p>
    <w:p w14:paraId="10FF0A38" w14:textId="77777777" w:rsidR="00C40BB0" w:rsidRPr="00DA53A0" w:rsidRDefault="00C40BB0" w:rsidP="00C40BB0">
      <w:pPr>
        <w:pStyle w:val="Header"/>
        <w:rPr>
          <w:sz w:val="22"/>
          <w:szCs w:val="22"/>
        </w:rPr>
      </w:pPr>
      <w:r>
        <w:rPr>
          <w:sz w:val="24"/>
        </w:rPr>
        <w:t>Gothenberg, Sweden, 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0BB0" w14:paraId="2B79039E" w14:textId="77777777" w:rsidTr="00AA67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37B720" w14:textId="77777777" w:rsidR="00C40BB0" w:rsidRDefault="00C40BB0" w:rsidP="00AA67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40BB0" w14:paraId="18CAA568" w14:textId="77777777" w:rsidTr="00AA67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8C98B1" w14:textId="77777777" w:rsidR="00C40BB0" w:rsidRDefault="00C40BB0" w:rsidP="00AA67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40BB0" w14:paraId="54C3CBC9" w14:textId="77777777" w:rsidTr="00AA67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3837DC" w14:textId="77777777" w:rsidR="00C40BB0" w:rsidRDefault="00C40BB0" w:rsidP="00AA67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BB0" w14:paraId="72909AE4" w14:textId="77777777" w:rsidTr="00AA67AD">
        <w:tc>
          <w:tcPr>
            <w:tcW w:w="142" w:type="dxa"/>
            <w:tcBorders>
              <w:left w:val="single" w:sz="4" w:space="0" w:color="auto"/>
            </w:tcBorders>
          </w:tcPr>
          <w:p w14:paraId="766DC831" w14:textId="77777777" w:rsidR="00C40BB0" w:rsidRDefault="00C40BB0" w:rsidP="00AA67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A5E866" w14:textId="77777777" w:rsidR="00C40BB0" w:rsidRPr="00410371" w:rsidRDefault="00C40BB0" w:rsidP="00AA67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33D180C6" w14:textId="77777777" w:rsidR="00C40BB0" w:rsidRDefault="00C40BB0" w:rsidP="00AA67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45FF2E" w14:textId="7CD9E172" w:rsidR="00C40BB0" w:rsidRPr="00410371" w:rsidRDefault="00C40BB0" w:rsidP="00AA67A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94DC2">
                <w:rPr>
                  <w:b/>
                  <w:noProof/>
                  <w:sz w:val="28"/>
                </w:rPr>
                <w:t>0548</w:t>
              </w:r>
            </w:fldSimple>
          </w:p>
        </w:tc>
        <w:tc>
          <w:tcPr>
            <w:tcW w:w="709" w:type="dxa"/>
          </w:tcPr>
          <w:p w14:paraId="235B339F" w14:textId="77777777" w:rsidR="00C40BB0" w:rsidRDefault="00C40BB0" w:rsidP="00AA67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81F2B" w14:textId="77777777" w:rsidR="00C40BB0" w:rsidRPr="00410371" w:rsidRDefault="00C40BB0" w:rsidP="00AA67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A30AE9C" w14:textId="77777777" w:rsidR="00C40BB0" w:rsidRDefault="00C40BB0" w:rsidP="00AA67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A73F10" w14:textId="77777777" w:rsidR="00C40BB0" w:rsidRPr="00410371" w:rsidRDefault="00C40BB0" w:rsidP="00AA6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AF89F" w14:textId="77777777" w:rsidR="00C40BB0" w:rsidRDefault="00C40BB0" w:rsidP="00AA67AD">
            <w:pPr>
              <w:pStyle w:val="CRCoverPage"/>
              <w:spacing w:after="0"/>
              <w:rPr>
                <w:noProof/>
              </w:rPr>
            </w:pPr>
          </w:p>
        </w:tc>
      </w:tr>
      <w:tr w:rsidR="00C40BB0" w14:paraId="12809F1D" w14:textId="77777777" w:rsidTr="00AA67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930056" w14:textId="77777777" w:rsidR="00C40BB0" w:rsidRDefault="00C40BB0" w:rsidP="00AA67AD">
            <w:pPr>
              <w:pStyle w:val="CRCoverPage"/>
              <w:spacing w:after="0"/>
              <w:rPr>
                <w:noProof/>
              </w:rPr>
            </w:pPr>
          </w:p>
        </w:tc>
      </w:tr>
      <w:tr w:rsidR="00C40BB0" w14:paraId="16270F1A" w14:textId="77777777" w:rsidTr="00AA67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64D407" w14:textId="77777777" w:rsidR="00C40BB0" w:rsidRPr="00F25D98" w:rsidRDefault="00C40BB0" w:rsidP="00AA67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40BB0" w14:paraId="51547C1D" w14:textId="77777777" w:rsidTr="00AA67AD">
        <w:tc>
          <w:tcPr>
            <w:tcW w:w="9641" w:type="dxa"/>
            <w:gridSpan w:val="9"/>
          </w:tcPr>
          <w:p w14:paraId="737B03FA" w14:textId="77777777" w:rsidR="00C40BB0" w:rsidRDefault="00C40BB0" w:rsidP="00AA67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2A4CC3" w14:textId="77777777" w:rsidR="00C40BB0" w:rsidRDefault="00C40BB0" w:rsidP="00C40BB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0BB0" w14:paraId="366D89E4" w14:textId="77777777" w:rsidTr="00AA67AD">
        <w:tc>
          <w:tcPr>
            <w:tcW w:w="2835" w:type="dxa"/>
          </w:tcPr>
          <w:p w14:paraId="3ECFA1B7" w14:textId="77777777" w:rsidR="00C40BB0" w:rsidRDefault="00C40BB0" w:rsidP="00AA67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7BD142" w14:textId="77777777" w:rsidR="00C40BB0" w:rsidRDefault="00C40BB0" w:rsidP="00AA67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179A68" w14:textId="77777777" w:rsidR="00C40BB0" w:rsidRDefault="00C40BB0" w:rsidP="00AA67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8B61EC" w14:textId="77777777" w:rsidR="00C40BB0" w:rsidRDefault="00C40BB0" w:rsidP="00AA67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3861EA" w14:textId="77777777" w:rsidR="00C40BB0" w:rsidRDefault="00C40BB0" w:rsidP="00AA67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113D48" w14:textId="77777777" w:rsidR="00C40BB0" w:rsidRDefault="00C40BB0" w:rsidP="00AA67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689C97" w14:textId="77777777" w:rsidR="00C40BB0" w:rsidRDefault="00C40BB0" w:rsidP="00AA67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4C37DC" w14:textId="77777777" w:rsidR="00C40BB0" w:rsidRDefault="00C40BB0" w:rsidP="00AA67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07A5B9" w14:textId="77777777" w:rsidR="00C40BB0" w:rsidRDefault="00C40BB0" w:rsidP="00AA67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4FC805" w14:textId="77777777" w:rsidR="00C40BB0" w:rsidRDefault="00C40BB0" w:rsidP="00C40BB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0BB0" w14:paraId="4AE5098A" w14:textId="77777777" w:rsidTr="00AA67AD">
        <w:tc>
          <w:tcPr>
            <w:tcW w:w="9640" w:type="dxa"/>
            <w:gridSpan w:val="11"/>
          </w:tcPr>
          <w:p w14:paraId="46B939A3" w14:textId="77777777" w:rsidR="00C40BB0" w:rsidRDefault="00C40BB0" w:rsidP="00AA67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BB0" w14:paraId="6AC37C5F" w14:textId="77777777" w:rsidTr="00AA67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ABDF7A" w14:textId="77777777" w:rsidR="00C40BB0" w:rsidRDefault="00C40BB0" w:rsidP="00AA67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A93E30" w14:textId="3CB156DB" w:rsidR="00C40BB0" w:rsidRDefault="00C40BB0" w:rsidP="00AA67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Rel-19 CR TS 28.622 Corrections of Trace Reference Notifications </w:t>
            </w:r>
          </w:p>
        </w:tc>
      </w:tr>
      <w:tr w:rsidR="00C40BB0" w14:paraId="2ED8216B" w14:textId="77777777" w:rsidTr="00AA67AD">
        <w:tc>
          <w:tcPr>
            <w:tcW w:w="1843" w:type="dxa"/>
            <w:tcBorders>
              <w:left w:val="single" w:sz="4" w:space="0" w:color="auto"/>
            </w:tcBorders>
          </w:tcPr>
          <w:p w14:paraId="6887268B" w14:textId="77777777" w:rsidR="00C40BB0" w:rsidRDefault="00C40BB0" w:rsidP="00AA67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DEA120" w14:textId="77777777" w:rsidR="00C40BB0" w:rsidRDefault="00C40BB0" w:rsidP="00AA67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BB0" w14:paraId="693B7D15" w14:textId="77777777" w:rsidTr="00AA67AD">
        <w:tc>
          <w:tcPr>
            <w:tcW w:w="1843" w:type="dxa"/>
            <w:tcBorders>
              <w:left w:val="single" w:sz="4" w:space="0" w:color="auto"/>
            </w:tcBorders>
          </w:tcPr>
          <w:p w14:paraId="3486C2B7" w14:textId="77777777" w:rsidR="00C40BB0" w:rsidRDefault="00C40BB0" w:rsidP="00AA67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E8ACD7" w14:textId="77777777" w:rsidR="00C40BB0" w:rsidRDefault="00C40BB0" w:rsidP="00AA67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C40BB0" w14:paraId="5B9F93B4" w14:textId="77777777" w:rsidTr="00AA67AD">
        <w:tc>
          <w:tcPr>
            <w:tcW w:w="1843" w:type="dxa"/>
            <w:tcBorders>
              <w:left w:val="single" w:sz="4" w:space="0" w:color="auto"/>
            </w:tcBorders>
          </w:tcPr>
          <w:p w14:paraId="2A3A8BB0" w14:textId="77777777" w:rsidR="00C40BB0" w:rsidRDefault="00C40BB0" w:rsidP="00AA67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0D987C" w14:textId="77777777" w:rsidR="00C40BB0" w:rsidRDefault="00C40BB0" w:rsidP="00AA67A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C40BB0" w14:paraId="3F75A220" w14:textId="77777777" w:rsidTr="00AA67AD">
        <w:tc>
          <w:tcPr>
            <w:tcW w:w="1843" w:type="dxa"/>
            <w:tcBorders>
              <w:left w:val="single" w:sz="4" w:space="0" w:color="auto"/>
            </w:tcBorders>
          </w:tcPr>
          <w:p w14:paraId="13F2453F" w14:textId="77777777" w:rsidR="00C40BB0" w:rsidRDefault="00C40BB0" w:rsidP="00AA67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74818" w14:textId="77777777" w:rsidR="00C40BB0" w:rsidRDefault="00C40BB0" w:rsidP="00AA67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BB0" w14:paraId="3B5E1FD0" w14:textId="77777777" w:rsidTr="00AA67AD">
        <w:tc>
          <w:tcPr>
            <w:tcW w:w="1843" w:type="dxa"/>
            <w:tcBorders>
              <w:left w:val="single" w:sz="4" w:space="0" w:color="auto"/>
            </w:tcBorders>
          </w:tcPr>
          <w:p w14:paraId="1ED98490" w14:textId="77777777" w:rsidR="00C40BB0" w:rsidRDefault="00C40BB0" w:rsidP="00AA67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BF411C" w14:textId="587E87F2" w:rsidR="00C40BB0" w:rsidRDefault="00063F2A" w:rsidP="00AA67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59319CDF" w14:textId="77777777" w:rsidR="00C40BB0" w:rsidRDefault="00C40BB0" w:rsidP="00AA67A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5BFEB6" w14:textId="77777777" w:rsidR="00C40BB0" w:rsidRDefault="00C40BB0" w:rsidP="00AA67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4774F1" w14:textId="77777777" w:rsidR="00C40BB0" w:rsidRDefault="00C40BB0" w:rsidP="00AA67A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2025-03-27</w:t>
            </w:r>
          </w:p>
        </w:tc>
      </w:tr>
      <w:tr w:rsidR="00C40BB0" w14:paraId="37013E33" w14:textId="77777777" w:rsidTr="00AA67AD">
        <w:tc>
          <w:tcPr>
            <w:tcW w:w="1843" w:type="dxa"/>
            <w:tcBorders>
              <w:left w:val="single" w:sz="4" w:space="0" w:color="auto"/>
            </w:tcBorders>
          </w:tcPr>
          <w:p w14:paraId="24F7355F" w14:textId="77777777" w:rsidR="00C40BB0" w:rsidRDefault="00C40BB0" w:rsidP="00AA67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C749F0" w14:textId="77777777" w:rsidR="00C40BB0" w:rsidRDefault="00C40BB0" w:rsidP="00AA67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6C6085" w14:textId="77777777" w:rsidR="00C40BB0" w:rsidRDefault="00C40BB0" w:rsidP="00AA67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BF8A1B" w14:textId="77777777" w:rsidR="00C40BB0" w:rsidRDefault="00C40BB0" w:rsidP="00AA67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222C11" w14:textId="77777777" w:rsidR="00C40BB0" w:rsidRDefault="00C40BB0" w:rsidP="00AA67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BB0" w14:paraId="75EE10CD" w14:textId="77777777" w:rsidTr="00AA67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BC02F1" w14:textId="77777777" w:rsidR="00C40BB0" w:rsidRDefault="00C40BB0" w:rsidP="00AA67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C9BE47" w14:textId="282D66E4" w:rsidR="00C40BB0" w:rsidRPr="00C40BB0" w:rsidRDefault="00C40BB0" w:rsidP="00AA67A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40BB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9584C1" w14:textId="77777777" w:rsidR="00C40BB0" w:rsidRDefault="00C40BB0" w:rsidP="00AA67A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12CD95" w14:textId="77777777" w:rsidR="00C40BB0" w:rsidRDefault="00C40BB0" w:rsidP="00AA67A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65B56E" w14:textId="77777777" w:rsidR="00C40BB0" w:rsidRDefault="00C40BB0" w:rsidP="00AA67A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C40BB0" w14:paraId="567F54AE" w14:textId="77777777" w:rsidTr="00AA67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07927E" w14:textId="77777777" w:rsidR="00C40BB0" w:rsidRDefault="00C40BB0" w:rsidP="00AA67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8BB5BA" w14:textId="77777777" w:rsidR="00C40BB0" w:rsidRDefault="00C40BB0" w:rsidP="00AA67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C78521" w14:textId="77777777" w:rsidR="00C40BB0" w:rsidRDefault="00C40BB0" w:rsidP="00AA67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4AED52" w14:textId="77777777" w:rsidR="00C40BB0" w:rsidRPr="007C2097" w:rsidRDefault="00C40BB0" w:rsidP="00AA67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40BB0" w14:paraId="156AC3FC" w14:textId="77777777" w:rsidTr="00AA67AD">
        <w:tc>
          <w:tcPr>
            <w:tcW w:w="1843" w:type="dxa"/>
          </w:tcPr>
          <w:p w14:paraId="6DE074A5" w14:textId="77777777" w:rsidR="00C40BB0" w:rsidRDefault="00C40BB0" w:rsidP="00AA67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E7CB30" w14:textId="77777777" w:rsidR="00C40BB0" w:rsidRDefault="00C40BB0" w:rsidP="00AA67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BB0" w14:paraId="26C555F5" w14:textId="77777777" w:rsidTr="00AA67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ED6254" w14:textId="77777777" w:rsidR="00C40BB0" w:rsidRDefault="00C40BB0" w:rsidP="00AA67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E20ACF" w14:textId="7420B967" w:rsidR="00C40BB0" w:rsidRDefault="00C40BB0" w:rsidP="00AA67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implementation of CRs for TS 28.622 19.2.0 Notifications section of TraceReference &lt;&lt;dataType&gt;&gt; has been modified by mistake. This needs to be</w:t>
            </w:r>
            <w:r w:rsidR="00DD5BD3">
              <w:rPr>
                <w:noProof/>
              </w:rPr>
              <w:t xml:space="preserve"> reversed.</w:t>
            </w:r>
            <w:r>
              <w:rPr>
                <w:noProof/>
              </w:rPr>
              <w:t xml:space="preserve"> </w:t>
            </w:r>
          </w:p>
        </w:tc>
      </w:tr>
      <w:tr w:rsidR="00C40BB0" w14:paraId="4FAE6C5B" w14:textId="77777777" w:rsidTr="00AA67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F58AA" w14:textId="77777777" w:rsidR="00C40BB0" w:rsidRDefault="00C40BB0" w:rsidP="00AA67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96898" w14:textId="77777777" w:rsidR="00C40BB0" w:rsidRDefault="00C40BB0" w:rsidP="00AA67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BB0" w14:paraId="0323C9E5" w14:textId="77777777" w:rsidTr="00AA67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FB06E" w14:textId="77777777" w:rsidR="00C40BB0" w:rsidRDefault="00C40BB0" w:rsidP="00AA67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A04FD7" w14:textId="0CA06E29" w:rsidR="00C40BB0" w:rsidRDefault="00DD5BD3" w:rsidP="00AA67A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statement that common notifications (c</w:t>
            </w:r>
            <w:r w:rsidRPr="009230CB">
              <w:t>lause 4.5</w:t>
            </w:r>
            <w:r>
              <w:t xml:space="preserve">) shall be applicable for </w:t>
            </w:r>
            <w:r w:rsidRPr="009230CB">
              <w:t xml:space="preserve">the &lt;&lt;IOC&gt;&gt; using </w:t>
            </w:r>
            <w:r>
              <w:t>TraceReference</w:t>
            </w:r>
            <w:r w:rsidRPr="009230CB">
              <w:t xml:space="preserve"> </w:t>
            </w:r>
            <w:r w:rsidRPr="009230CB">
              <w:rPr>
                <w:lang w:eastAsia="zh-CN"/>
              </w:rPr>
              <w:t>&lt;&lt;dataType&gt;&gt; as one of its attributes</w:t>
            </w:r>
            <w:r>
              <w:rPr>
                <w:lang w:eastAsia="zh-CN"/>
              </w:rPr>
              <w:t>.</w:t>
            </w:r>
          </w:p>
        </w:tc>
      </w:tr>
      <w:tr w:rsidR="00C40BB0" w14:paraId="5CDFE8B6" w14:textId="77777777" w:rsidTr="00AA67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5010E" w14:textId="77777777" w:rsidR="00C40BB0" w:rsidRDefault="00C40BB0" w:rsidP="00AA67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625AB" w14:textId="77777777" w:rsidR="00C40BB0" w:rsidRDefault="00C40BB0" w:rsidP="00AA67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BB0" w14:paraId="63ED9C52" w14:textId="77777777" w:rsidTr="00AA67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EF74EC" w14:textId="77777777" w:rsidR="00C40BB0" w:rsidRDefault="00C40BB0" w:rsidP="00AA67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53D4D" w14:textId="6CCDAF1E" w:rsidR="00C40BB0" w:rsidRDefault="00DD5BD3" w:rsidP="00AA67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of clause 4.3.35.4 Notifications does not make sense.</w:t>
            </w:r>
          </w:p>
        </w:tc>
      </w:tr>
      <w:tr w:rsidR="00C40BB0" w14:paraId="59F855A2" w14:textId="77777777" w:rsidTr="00AA67AD">
        <w:tc>
          <w:tcPr>
            <w:tcW w:w="2694" w:type="dxa"/>
            <w:gridSpan w:val="2"/>
          </w:tcPr>
          <w:p w14:paraId="2D92DE77" w14:textId="77777777" w:rsidR="00C40BB0" w:rsidRDefault="00C40BB0" w:rsidP="00AA67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6D4B8D" w14:textId="77777777" w:rsidR="00C40BB0" w:rsidRDefault="00C40BB0" w:rsidP="00AA67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BB0" w14:paraId="4C8C926C" w14:textId="77777777" w:rsidTr="00AA67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A19F8" w14:textId="77777777" w:rsidR="00C40BB0" w:rsidRDefault="00C40BB0" w:rsidP="00AA67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C30B12" w14:textId="3E73313D" w:rsidR="00C40BB0" w:rsidRDefault="00C40BB0" w:rsidP="00AA67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4.3.35.</w:t>
            </w:r>
            <w:r w:rsidR="00DD5BD3">
              <w:rPr>
                <w:noProof/>
              </w:rPr>
              <w:t>4</w:t>
            </w:r>
          </w:p>
        </w:tc>
      </w:tr>
      <w:tr w:rsidR="00C40BB0" w14:paraId="44C82F8E" w14:textId="77777777" w:rsidTr="00AA67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DA0DC1" w14:textId="77777777" w:rsidR="00C40BB0" w:rsidRDefault="00C40BB0" w:rsidP="00AA67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E7AC2" w14:textId="77777777" w:rsidR="00C40BB0" w:rsidRDefault="00C40BB0" w:rsidP="00AA67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0BB0" w14:paraId="4B200FBA" w14:textId="77777777" w:rsidTr="00AA67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53493" w14:textId="77777777" w:rsidR="00C40BB0" w:rsidRDefault="00C40BB0" w:rsidP="00AA67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4ECB02" w14:textId="77777777" w:rsidR="00C40BB0" w:rsidRDefault="00C40BB0" w:rsidP="00AA67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CF033D" w14:textId="77777777" w:rsidR="00C40BB0" w:rsidRDefault="00C40BB0" w:rsidP="00AA67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BC0A22" w14:textId="77777777" w:rsidR="00C40BB0" w:rsidRDefault="00C40BB0" w:rsidP="00AA67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DDA56C" w14:textId="77777777" w:rsidR="00C40BB0" w:rsidRDefault="00C40BB0" w:rsidP="00AA67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0BB0" w14:paraId="7F6DD0BC" w14:textId="77777777" w:rsidTr="00AA67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83733" w14:textId="77777777" w:rsidR="00C40BB0" w:rsidRDefault="00C40BB0" w:rsidP="00AA67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3A7731" w14:textId="77777777" w:rsidR="00C40BB0" w:rsidRDefault="00C40BB0" w:rsidP="00AA67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B8093" w14:textId="77777777" w:rsidR="00C40BB0" w:rsidRDefault="00C40BB0" w:rsidP="00AA67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803ED9" w14:textId="77777777" w:rsidR="00C40BB0" w:rsidRDefault="00C40BB0" w:rsidP="00AA67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F7F48E" w14:textId="77777777" w:rsidR="00C40BB0" w:rsidRDefault="00C40BB0" w:rsidP="00AA67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0BB0" w14:paraId="6C3F9465" w14:textId="77777777" w:rsidTr="00AA67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DC4E4" w14:textId="77777777" w:rsidR="00C40BB0" w:rsidRDefault="00C40BB0" w:rsidP="00AA67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73DC3" w14:textId="77777777" w:rsidR="00C40BB0" w:rsidRDefault="00C40BB0" w:rsidP="00AA67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94100" w14:textId="77777777" w:rsidR="00C40BB0" w:rsidRDefault="00C40BB0" w:rsidP="00AA67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3F6AB3" w14:textId="77777777" w:rsidR="00C40BB0" w:rsidRDefault="00C40BB0" w:rsidP="00AA67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D3CBB" w14:textId="77777777" w:rsidR="00C40BB0" w:rsidRDefault="00C40BB0" w:rsidP="00AA67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0BB0" w14:paraId="3F0DFA13" w14:textId="77777777" w:rsidTr="00AA67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CC4F3" w14:textId="77777777" w:rsidR="00C40BB0" w:rsidRDefault="00C40BB0" w:rsidP="00AA67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8C8B98" w14:textId="3EE7388F" w:rsidR="00C40BB0" w:rsidRDefault="00C40BB0" w:rsidP="00AA67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446F3" w14:textId="6DE9D6ED" w:rsidR="00C40BB0" w:rsidRDefault="00C40BB0" w:rsidP="00AA67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B28E26" w14:textId="77777777" w:rsidR="00C40BB0" w:rsidRDefault="00C40BB0" w:rsidP="00AA67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5C4DC" w14:textId="1960ABFB" w:rsidR="00C40BB0" w:rsidRDefault="00C40BB0" w:rsidP="00DD5B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0BB0" w14:paraId="672BD0C6" w14:textId="77777777" w:rsidTr="00AA67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F6FB0" w14:textId="77777777" w:rsidR="00C40BB0" w:rsidRDefault="00C40BB0" w:rsidP="00AA67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AC830A" w14:textId="77777777" w:rsidR="00C40BB0" w:rsidRDefault="00C40BB0" w:rsidP="00AA67AD">
            <w:pPr>
              <w:pStyle w:val="CRCoverPage"/>
              <w:spacing w:after="0"/>
              <w:rPr>
                <w:noProof/>
              </w:rPr>
            </w:pPr>
          </w:p>
        </w:tc>
      </w:tr>
      <w:tr w:rsidR="00C40BB0" w14:paraId="1A89F032" w14:textId="77777777" w:rsidTr="00AA67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F53A56" w14:textId="77777777" w:rsidR="00C40BB0" w:rsidRDefault="00C40BB0" w:rsidP="00AA67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CBB920" w14:textId="77777777" w:rsidR="00C40BB0" w:rsidRDefault="00C40BB0" w:rsidP="00AA67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0BB0" w:rsidRPr="008863B9" w14:paraId="6E1352B9" w14:textId="77777777" w:rsidTr="00AA67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D07366" w14:textId="77777777" w:rsidR="00C40BB0" w:rsidRPr="008863B9" w:rsidRDefault="00C40BB0" w:rsidP="00AA67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E7E39A" w14:textId="77777777" w:rsidR="00C40BB0" w:rsidRPr="008863B9" w:rsidRDefault="00C40BB0" w:rsidP="00AA67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0BB0" w14:paraId="06219A9C" w14:textId="77777777" w:rsidTr="00AA67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5983DB" w14:textId="77777777" w:rsidR="00C40BB0" w:rsidRDefault="00C40BB0" w:rsidP="00AA67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4641D" w14:textId="77777777" w:rsidR="00C40BB0" w:rsidRDefault="00C40BB0" w:rsidP="00AA67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34FFA1" w14:textId="77777777" w:rsidR="00C40BB0" w:rsidRDefault="00C40BB0" w:rsidP="00C40BB0">
      <w:pPr>
        <w:pStyle w:val="CRCoverPage"/>
        <w:spacing w:after="0"/>
        <w:rPr>
          <w:noProof/>
          <w:sz w:val="8"/>
          <w:szCs w:val="8"/>
        </w:rPr>
      </w:pPr>
    </w:p>
    <w:p w14:paraId="563F9CBA" w14:textId="77777777" w:rsidR="00C40BB0" w:rsidRDefault="00C40BB0" w:rsidP="00C40BB0">
      <w:pPr>
        <w:rPr>
          <w:noProof/>
        </w:rPr>
        <w:sectPr w:rsidR="00C40BB0" w:rsidSect="00C40BB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6C7238" w14:textId="77777777" w:rsidR="00C40BB0" w:rsidRDefault="00C40BB0" w:rsidP="00C40B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4" w:name="_Hlk173240651"/>
      <w:r>
        <w:rPr>
          <w:b/>
          <w:i/>
        </w:rPr>
        <w:lastRenderedPageBreak/>
        <w:t>First change</w:t>
      </w:r>
    </w:p>
    <w:bookmarkEnd w:id="4"/>
    <w:p w14:paraId="4862C444" w14:textId="6334861F" w:rsidR="00EF23AF" w:rsidRPr="005B429A" w:rsidRDefault="00EF23AF" w:rsidP="00EF23AF">
      <w:pPr>
        <w:pStyle w:val="Heading3"/>
        <w:rPr>
          <w:rFonts w:ascii="Courier New" w:hAnsi="Courier New" w:cs="Courier New"/>
        </w:rPr>
      </w:pPr>
      <w:r>
        <w:t>4</w:t>
      </w:r>
      <w:r w:rsidRPr="00F267AF">
        <w:t>.</w:t>
      </w:r>
      <w:r>
        <w:t>3</w:t>
      </w:r>
      <w:r w:rsidRPr="00F267AF">
        <w:t>.</w:t>
      </w:r>
      <w:r>
        <w:t>3</w:t>
      </w:r>
      <w:r w:rsidR="00B934E4">
        <w:t>5</w:t>
      </w:r>
      <w:r w:rsidRPr="00F267AF">
        <w:tab/>
      </w:r>
      <w:r>
        <w:rPr>
          <w:rFonts w:ascii="Courier New" w:hAnsi="Courier New" w:cs="Courier New"/>
        </w:rPr>
        <w:t>TraceReference</w:t>
      </w:r>
      <w:r w:rsidRPr="005B429A">
        <w:rPr>
          <w:rFonts w:ascii="Courier New" w:hAnsi="Courier New" w:cs="Courier New"/>
        </w:rPr>
        <w:t xml:space="preserve"> &lt;&lt;dataType&gt;&gt;</w:t>
      </w:r>
      <w:bookmarkEnd w:id="1"/>
    </w:p>
    <w:p w14:paraId="10103B66" w14:textId="35705145" w:rsidR="00EF23AF" w:rsidRDefault="00EF23AF" w:rsidP="00EF23AF">
      <w:pPr>
        <w:pStyle w:val="Heading4"/>
      </w:pPr>
      <w:bookmarkStart w:id="5" w:name="_CR4_3_35_1"/>
      <w:bookmarkStart w:id="6" w:name="_Toc193454263"/>
      <w:bookmarkEnd w:id="5"/>
      <w:r>
        <w:t>4.3.3</w:t>
      </w:r>
      <w:r w:rsidR="00B934E4">
        <w:t>5</w:t>
      </w:r>
      <w:r>
        <w:t>.1</w:t>
      </w:r>
      <w:r>
        <w:tab/>
        <w:t>Definition</w:t>
      </w:r>
      <w:bookmarkEnd w:id="6"/>
    </w:p>
    <w:p w14:paraId="0A2CF0CA" w14:textId="38128BD7" w:rsidR="008B0B71" w:rsidRPr="00DD69B7" w:rsidRDefault="008B0B71" w:rsidP="008B0B71">
      <w:r>
        <w:t xml:space="preserve">This </w:t>
      </w:r>
      <w:r w:rsidRPr="00354AB7">
        <w:rPr>
          <w:rFonts w:ascii="Courier New" w:hAnsi="Courier New" w:cs="Courier New"/>
        </w:rPr>
        <w:t>&lt;&lt;dataType&gt;&gt;</w:t>
      </w:r>
      <w:r w:rsidRPr="00354AB7">
        <w:rPr>
          <w:lang w:val="en-US"/>
        </w:rPr>
        <w:t xml:space="preserve"> </w:t>
      </w:r>
      <w:r>
        <w:t xml:space="preserve">defines a globally unique identifier, which uniquely identifies the Trace Session that is created by the </w:t>
      </w:r>
      <w:r w:rsidRPr="00446FE4">
        <w:rPr>
          <w:rFonts w:ascii="Courier New" w:hAnsi="Courier New" w:cs="Courier New"/>
        </w:rPr>
        <w:t>TraceJob</w:t>
      </w:r>
      <w:r>
        <w:t>. It is composed of the MCC, MNC (resulting in PLMN identifier) and the trace identifier.</w:t>
      </w:r>
    </w:p>
    <w:p w14:paraId="39E9E79A" w14:textId="2FDAA7E6" w:rsidR="00EF23AF" w:rsidRDefault="00EF23AF" w:rsidP="00EF23AF">
      <w:pPr>
        <w:pStyle w:val="Heading4"/>
        <w:rPr>
          <w:lang w:val="fr-FR"/>
        </w:rPr>
      </w:pPr>
      <w:bookmarkStart w:id="7" w:name="_CR4_3_35_2"/>
      <w:bookmarkStart w:id="8" w:name="_Toc193454264"/>
      <w:bookmarkEnd w:id="7"/>
      <w:r>
        <w:rPr>
          <w:lang w:val="fr-FR"/>
        </w:rPr>
        <w:t>4.3.</w:t>
      </w:r>
      <w:r w:rsidR="00B934E4">
        <w:rPr>
          <w:lang w:val="fr-FR"/>
        </w:rPr>
        <w:t>35</w:t>
      </w:r>
      <w:r>
        <w:rPr>
          <w:lang w:val="fr-FR"/>
        </w:rPr>
        <w:t>.2</w:t>
      </w:r>
      <w:r>
        <w:rPr>
          <w:lang w:val="fr-FR"/>
        </w:rPr>
        <w:tab/>
        <w:t>Attributes</w:t>
      </w:r>
      <w:bookmarkEnd w:id="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3"/>
        <w:gridCol w:w="385"/>
        <w:gridCol w:w="1156"/>
        <w:gridCol w:w="1188"/>
        <w:gridCol w:w="1156"/>
        <w:gridCol w:w="1123"/>
      </w:tblGrid>
      <w:tr w:rsidR="00B25016" w14:paraId="5458E60B" w14:textId="77777777" w:rsidTr="008B0B71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D66E3CC" w14:textId="77777777" w:rsidR="00EF23AF" w:rsidRDefault="00EF23AF" w:rsidP="00290A9A">
            <w:pPr>
              <w:pStyle w:val="TAH"/>
            </w:pPr>
            <w: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F3DF5AE" w14:textId="77777777" w:rsidR="00EF23AF" w:rsidRDefault="00EF23AF" w:rsidP="00290A9A">
            <w:pPr>
              <w:pStyle w:val="TAH"/>
            </w:pPr>
            <w: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706F59F" w14:textId="77777777" w:rsidR="00EF23AF" w:rsidRDefault="00EF23AF" w:rsidP="00290A9A">
            <w:pPr>
              <w:pStyle w:val="TAH"/>
            </w:pPr>
            <w:r>
              <w:t>isReadable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1098D56" w14:textId="77777777" w:rsidR="00EF23AF" w:rsidRDefault="00EF23AF" w:rsidP="00290A9A">
            <w:pPr>
              <w:pStyle w:val="TAH"/>
            </w:pPr>
            <w:r>
              <w:t>isWritable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67FD509" w14:textId="77777777" w:rsidR="00EF23AF" w:rsidRDefault="00EF23AF" w:rsidP="00290A9A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11CAE55" w14:textId="77777777" w:rsidR="00EF23AF" w:rsidRDefault="00EF23AF" w:rsidP="00290A9A">
            <w:pPr>
              <w:pStyle w:val="TAH"/>
            </w:pPr>
            <w:r>
              <w:t>isNotifyable</w:t>
            </w:r>
          </w:p>
        </w:tc>
      </w:tr>
      <w:tr w:rsidR="008B0B71" w14:paraId="21B8E7E1" w14:textId="77777777" w:rsidTr="008B0B71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7E14CD" w14:textId="18191C05" w:rsidR="008B0B71" w:rsidRPr="00F84ADE" w:rsidRDefault="008B0B71" w:rsidP="008B0B71">
            <w:pPr>
              <w:pStyle w:val="TAL"/>
              <w:rPr>
                <w:rFonts w:cs="Arial"/>
                <w:szCs w:val="18"/>
              </w:rPr>
            </w:pPr>
            <w:r w:rsidRPr="007C49F8">
              <w:rPr>
                <w:rFonts w:ascii="Courier New" w:hAnsi="Courier New" w:cs="Courier New"/>
                <w:szCs w:val="18"/>
              </w:rPr>
              <w:t>mcc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F0F064" w14:textId="77777777" w:rsidR="008B0B71" w:rsidRDefault="008B0B71" w:rsidP="008B0B71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42DFCF" w14:textId="77777777" w:rsidR="008B0B71" w:rsidRDefault="008B0B71" w:rsidP="008B0B71">
            <w:pPr>
              <w:pStyle w:val="TAL"/>
              <w:jc w:val="center"/>
            </w:pPr>
            <w: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90B382" w14:textId="77777777" w:rsidR="008B0B71" w:rsidRDefault="008B0B71" w:rsidP="008B0B71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435B9F" w14:textId="77777777" w:rsidR="008B0B71" w:rsidRDefault="008B0B71" w:rsidP="008B0B7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1E8AA0" w14:textId="77777777" w:rsidR="008B0B71" w:rsidRDefault="008B0B71" w:rsidP="008B0B7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8B0B71" w14:paraId="1D009620" w14:textId="77777777" w:rsidTr="008B0B71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A46EB7" w14:textId="47A94F55" w:rsidR="008B0B71" w:rsidRPr="00F84ADE" w:rsidRDefault="008B0B71" w:rsidP="008B0B71">
            <w:pPr>
              <w:pStyle w:val="TAL"/>
              <w:rPr>
                <w:rFonts w:cs="Arial"/>
                <w:szCs w:val="18"/>
              </w:rPr>
            </w:pPr>
            <w:r w:rsidRPr="007C49F8">
              <w:rPr>
                <w:rFonts w:ascii="Courier New" w:hAnsi="Courier New" w:cs="Courier New"/>
                <w:szCs w:val="18"/>
              </w:rPr>
              <w:t>mnc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38435D" w14:textId="77777777" w:rsidR="008B0B71" w:rsidRDefault="008B0B71" w:rsidP="008B0B71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7D1B4D" w14:textId="77777777" w:rsidR="008B0B71" w:rsidRDefault="008B0B71" w:rsidP="008B0B71">
            <w:pPr>
              <w:pStyle w:val="TAL"/>
              <w:jc w:val="center"/>
            </w:pPr>
            <w: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8D54FB" w14:textId="77777777" w:rsidR="008B0B71" w:rsidRDefault="008B0B71" w:rsidP="008B0B71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01EC44" w14:textId="77777777" w:rsidR="008B0B71" w:rsidRDefault="008B0B71" w:rsidP="008B0B7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D1A053" w14:textId="77777777" w:rsidR="008B0B71" w:rsidRDefault="008B0B71" w:rsidP="008B0B7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8B0B71" w14:paraId="3BBF1CF3" w14:textId="77777777" w:rsidTr="008B0B71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8C1AC6" w14:textId="45554393" w:rsidR="008B0B71" w:rsidRPr="00F84ADE" w:rsidRDefault="008B0B71" w:rsidP="008B0B71">
            <w:pPr>
              <w:pStyle w:val="TAL"/>
              <w:rPr>
                <w:rFonts w:cs="Arial"/>
                <w:szCs w:val="18"/>
              </w:rPr>
            </w:pPr>
            <w:r w:rsidRPr="007C49F8">
              <w:rPr>
                <w:rFonts w:ascii="Courier New" w:hAnsi="Courier New" w:cs="Courier New"/>
                <w:szCs w:val="18"/>
              </w:rPr>
              <w:t>traceId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EBECE8" w14:textId="77777777" w:rsidR="008B0B71" w:rsidRDefault="008B0B71" w:rsidP="008B0B71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EC44FE" w14:textId="77777777" w:rsidR="008B0B71" w:rsidRDefault="008B0B71" w:rsidP="008B0B71">
            <w:pPr>
              <w:pStyle w:val="TAL"/>
              <w:jc w:val="center"/>
            </w:pPr>
            <w: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1F8D67" w14:textId="77777777" w:rsidR="008B0B71" w:rsidRDefault="008B0B71" w:rsidP="008B0B71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808D0D" w14:textId="77777777" w:rsidR="008B0B71" w:rsidRDefault="008B0B71" w:rsidP="008B0B7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AFDD06" w14:textId="77777777" w:rsidR="008B0B71" w:rsidRDefault="008B0B71" w:rsidP="008B0B7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</w:tbl>
    <w:p w14:paraId="2DC6742A" w14:textId="3BDA524D" w:rsidR="00EF23AF" w:rsidRDefault="00EF23AF" w:rsidP="00EF23AF">
      <w:pPr>
        <w:rPr>
          <w:lang w:eastAsia="zh-CN"/>
        </w:rPr>
      </w:pPr>
    </w:p>
    <w:p w14:paraId="6C082A86" w14:textId="77777777" w:rsidR="00B71BF7" w:rsidRPr="009230CB" w:rsidRDefault="00B71BF7" w:rsidP="00B71BF7">
      <w:pPr>
        <w:pStyle w:val="Heading4"/>
      </w:pPr>
      <w:bookmarkStart w:id="9" w:name="_CR4_3_35_3"/>
      <w:bookmarkStart w:id="10" w:name="_Toc193454265"/>
      <w:bookmarkEnd w:id="9"/>
      <w:r w:rsidRPr="009230CB">
        <w:t>4.3.</w:t>
      </w:r>
      <w:r>
        <w:t>35</w:t>
      </w:r>
      <w:r w:rsidRPr="009230CB">
        <w:t>.3</w:t>
      </w:r>
      <w:r w:rsidRPr="009230CB">
        <w:tab/>
        <w:t>Attribute constraints</w:t>
      </w:r>
      <w:bookmarkEnd w:id="10"/>
    </w:p>
    <w:p w14:paraId="1054382A" w14:textId="77777777" w:rsidR="00B71BF7" w:rsidRPr="009230CB" w:rsidRDefault="00B71BF7" w:rsidP="00B71BF7">
      <w:r w:rsidRPr="009230CB">
        <w:t>None.</w:t>
      </w:r>
    </w:p>
    <w:p w14:paraId="09FB62E0" w14:textId="77777777" w:rsidR="00B71BF7" w:rsidRPr="009230CB" w:rsidRDefault="00B71BF7" w:rsidP="00B71BF7">
      <w:pPr>
        <w:pStyle w:val="Heading4"/>
        <w:rPr>
          <w:lang w:val="en-US"/>
        </w:rPr>
      </w:pPr>
      <w:bookmarkStart w:id="11" w:name="_CR4_3_35_4"/>
      <w:bookmarkStart w:id="12" w:name="_Toc193454266"/>
      <w:bookmarkEnd w:id="11"/>
      <w:r w:rsidRPr="009230CB">
        <w:rPr>
          <w:lang w:val="en-US"/>
        </w:rPr>
        <w:t>4.3.</w:t>
      </w:r>
      <w:r>
        <w:rPr>
          <w:lang w:val="en-US"/>
        </w:rPr>
        <w:t>35</w:t>
      </w:r>
      <w:r w:rsidRPr="009230CB">
        <w:rPr>
          <w:lang w:val="en-US"/>
        </w:rPr>
        <w:t>.</w:t>
      </w:r>
      <w:r w:rsidRPr="009230CB">
        <w:rPr>
          <w:lang w:val="en-US" w:eastAsia="zh-CN"/>
        </w:rPr>
        <w:t>4</w:t>
      </w:r>
      <w:r w:rsidRPr="009230CB">
        <w:rPr>
          <w:lang w:val="en-US"/>
        </w:rPr>
        <w:tab/>
        <w:t>Notifications</w:t>
      </w:r>
      <w:bookmarkEnd w:id="12"/>
    </w:p>
    <w:p w14:paraId="391ADBEB" w14:textId="77777777" w:rsidR="00D70955" w:rsidRDefault="00D70955" w:rsidP="00D70955">
      <w:pPr>
        <w:rPr>
          <w:ins w:id="13" w:author="Nokia" w:date="2025-03-27T07:30:00Z" w16du:dateUtc="2025-03-27T06:30:00Z"/>
          <w:lang w:eastAsia="zh-CN"/>
        </w:rPr>
      </w:pPr>
      <w:bookmarkStart w:id="14" w:name="_Hlk68785801"/>
      <w:ins w:id="15" w:author="Nokia" w:date="2025-03-27T07:30:00Z" w16du:dateUtc="2025-03-27T06:30:00Z">
        <w:r w:rsidRPr="009230CB">
          <w:t xml:space="preserve">The clause 4.5 of the &lt;&lt;IOC&gt;&gt; using this </w:t>
        </w:r>
        <w:r w:rsidRPr="009230CB">
          <w:rPr>
            <w:lang w:eastAsia="zh-CN"/>
          </w:rPr>
          <w:t>&lt;&lt;dataType&gt;&gt; as one of its attributes, shall be applicable</w:t>
        </w:r>
        <w:r w:rsidRPr="009230CB">
          <w:t>.</w:t>
        </w:r>
      </w:ins>
    </w:p>
    <w:p w14:paraId="616E6EBB" w14:textId="49FE7409" w:rsidR="008B0B71" w:rsidRPr="00DD69B7" w:rsidRDefault="008B0B71" w:rsidP="008B0B71">
      <w:del w:id="16" w:author="Nokia" w:date="2025-03-27T07:30:00Z" w16du:dateUtc="2025-03-27T06:30:00Z">
        <w:r w:rsidDel="00D70955">
          <w:delText xml:space="preserve">This </w:delText>
        </w:r>
        <w:r w:rsidRPr="00354AB7" w:rsidDel="00D70955">
          <w:rPr>
            <w:rFonts w:ascii="Courier New" w:hAnsi="Courier New" w:cs="Courier New"/>
          </w:rPr>
          <w:delText>&lt;&lt;dataType&gt;&gt;</w:delText>
        </w:r>
        <w:r w:rsidRPr="00354AB7" w:rsidDel="00D70955">
          <w:rPr>
            <w:lang w:val="en-US"/>
          </w:rPr>
          <w:delText xml:space="preserve"> </w:delText>
        </w:r>
        <w:r w:rsidDel="00D70955">
          <w:delText>defines the area for which measurement logging should be performed. It is described by a list of cells and a list of frequencies.</w:delText>
        </w:r>
      </w:del>
    </w:p>
    <w:p w14:paraId="2E761A2E" w14:textId="77777777" w:rsidR="00C40BB0" w:rsidRDefault="00C40BB0" w:rsidP="00C40B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7" w:name="_CR4_3_36"/>
      <w:bookmarkStart w:id="18" w:name="_Toc193454267"/>
      <w:bookmarkEnd w:id="17"/>
      <w:r>
        <w:rPr>
          <w:b/>
          <w:i/>
        </w:rPr>
        <w:t>End of changes</w:t>
      </w:r>
    </w:p>
    <w:bookmarkEnd w:id="18"/>
    <w:bookmarkEnd w:id="14"/>
    <w:bookmarkEnd w:id="2"/>
    <w:sectPr w:rsidR="00C40BB0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5D440" w14:textId="77777777" w:rsidR="00501F92" w:rsidRDefault="00501F92">
      <w:r>
        <w:separator/>
      </w:r>
    </w:p>
  </w:endnote>
  <w:endnote w:type="continuationSeparator" w:id="0">
    <w:p w14:paraId="61850B7E" w14:textId="77777777" w:rsidR="00501F92" w:rsidRDefault="00501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203B7" w14:textId="77777777" w:rsidR="00501F92" w:rsidRDefault="00501F92">
      <w:r>
        <w:separator/>
      </w:r>
    </w:p>
  </w:footnote>
  <w:footnote w:type="continuationSeparator" w:id="0">
    <w:p w14:paraId="489B430B" w14:textId="77777777" w:rsidR="00501F92" w:rsidRDefault="00501F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6C8B4" w14:textId="77777777" w:rsidR="00C40BB0" w:rsidRDefault="00C40B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5A2BE" w14:textId="7C3C6840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794DC2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F91218D" w14:textId="77777777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6C9C25C8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794DC2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3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303344299">
    <w:abstractNumId w:val="6"/>
  </w:num>
  <w:num w:numId="4" w16cid:durableId="2015374740">
    <w:abstractNumId w:val="8"/>
  </w:num>
  <w:num w:numId="5" w16cid:durableId="1371957624">
    <w:abstractNumId w:val="20"/>
  </w:num>
  <w:num w:numId="6" w16cid:durableId="658533039">
    <w:abstractNumId w:val="30"/>
  </w:num>
  <w:num w:numId="7" w16cid:durableId="373307393">
    <w:abstractNumId w:val="35"/>
  </w:num>
  <w:num w:numId="8" w16cid:durableId="601957338">
    <w:abstractNumId w:val="32"/>
  </w:num>
  <w:num w:numId="9" w16cid:durableId="886647370">
    <w:abstractNumId w:val="18"/>
  </w:num>
  <w:num w:numId="10" w16cid:durableId="1375928825">
    <w:abstractNumId w:val="31"/>
  </w:num>
  <w:num w:numId="11" w16cid:durableId="437722946">
    <w:abstractNumId w:val="5"/>
  </w:num>
  <w:num w:numId="12" w16cid:durableId="1286503785">
    <w:abstractNumId w:val="13"/>
  </w:num>
  <w:num w:numId="13" w16cid:durableId="124080551">
    <w:abstractNumId w:val="34"/>
  </w:num>
  <w:num w:numId="14" w16cid:durableId="473717356">
    <w:abstractNumId w:val="9"/>
  </w:num>
  <w:num w:numId="15" w16cid:durableId="1176263617">
    <w:abstractNumId w:val="15"/>
  </w:num>
  <w:num w:numId="16" w16cid:durableId="2075203487">
    <w:abstractNumId w:val="24"/>
  </w:num>
  <w:num w:numId="17" w16cid:durableId="904873024">
    <w:abstractNumId w:val="29"/>
  </w:num>
  <w:num w:numId="18" w16cid:durableId="799691693">
    <w:abstractNumId w:val="14"/>
  </w:num>
  <w:num w:numId="19" w16cid:durableId="1183087911">
    <w:abstractNumId w:val="22"/>
  </w:num>
  <w:num w:numId="20" w16cid:durableId="1829832455">
    <w:abstractNumId w:val="26"/>
  </w:num>
  <w:num w:numId="21" w16cid:durableId="279922209">
    <w:abstractNumId w:val="12"/>
  </w:num>
  <w:num w:numId="22" w16cid:durableId="916747198">
    <w:abstractNumId w:val="23"/>
  </w:num>
  <w:num w:numId="23" w16cid:durableId="639916636">
    <w:abstractNumId w:val="10"/>
  </w:num>
  <w:num w:numId="24" w16cid:durableId="337538024">
    <w:abstractNumId w:val="16"/>
  </w:num>
  <w:num w:numId="25" w16cid:durableId="831606768">
    <w:abstractNumId w:val="21"/>
  </w:num>
  <w:num w:numId="26" w16cid:durableId="1466004583">
    <w:abstractNumId w:val="17"/>
  </w:num>
  <w:num w:numId="27" w16cid:durableId="362942612">
    <w:abstractNumId w:val="7"/>
  </w:num>
  <w:num w:numId="28" w16cid:durableId="1643659374">
    <w:abstractNumId w:val="33"/>
  </w:num>
  <w:num w:numId="29" w16cid:durableId="746810241">
    <w:abstractNumId w:val="11"/>
  </w:num>
  <w:num w:numId="30" w16cid:durableId="494997931">
    <w:abstractNumId w:val="4"/>
  </w:num>
  <w:num w:numId="31" w16cid:durableId="1198082284">
    <w:abstractNumId w:val="28"/>
  </w:num>
  <w:num w:numId="32" w16cid:durableId="33238271">
    <w:abstractNumId w:val="25"/>
  </w:num>
  <w:num w:numId="33" w16cid:durableId="1766994060">
    <w:abstractNumId w:val="27"/>
  </w:num>
  <w:num w:numId="34" w16cid:durableId="1139347546">
    <w:abstractNumId w:val="2"/>
  </w:num>
  <w:num w:numId="35" w16cid:durableId="259485619">
    <w:abstractNumId w:val="1"/>
  </w:num>
  <w:num w:numId="36" w16cid:durableId="506672771">
    <w:abstractNumId w:val="0"/>
  </w:num>
  <w:num w:numId="37" w16cid:durableId="1183279635">
    <w:abstractNumId w:val="19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MBYmNjAxMLSyNDQyUdpeDU4uLM/DyQAstaAACf7rssAAAA"/>
  </w:docVars>
  <w:rsids>
    <w:rsidRoot w:val="00757840"/>
    <w:rsid w:val="000016A3"/>
    <w:rsid w:val="00004A92"/>
    <w:rsid w:val="0000533E"/>
    <w:rsid w:val="0000610B"/>
    <w:rsid w:val="0001425E"/>
    <w:rsid w:val="000142DB"/>
    <w:rsid w:val="00024A16"/>
    <w:rsid w:val="00026E4D"/>
    <w:rsid w:val="0003209A"/>
    <w:rsid w:val="0003457A"/>
    <w:rsid w:val="00034C07"/>
    <w:rsid w:val="0003663B"/>
    <w:rsid w:val="00041180"/>
    <w:rsid w:val="000414FD"/>
    <w:rsid w:val="00044454"/>
    <w:rsid w:val="0004568A"/>
    <w:rsid w:val="000465D5"/>
    <w:rsid w:val="00047456"/>
    <w:rsid w:val="00047E5F"/>
    <w:rsid w:val="00051BE0"/>
    <w:rsid w:val="00053BB1"/>
    <w:rsid w:val="00056ECC"/>
    <w:rsid w:val="00062C87"/>
    <w:rsid w:val="00063F2A"/>
    <w:rsid w:val="00064019"/>
    <w:rsid w:val="00072072"/>
    <w:rsid w:val="000819C1"/>
    <w:rsid w:val="0008318B"/>
    <w:rsid w:val="00086A78"/>
    <w:rsid w:val="00090EDB"/>
    <w:rsid w:val="00091B92"/>
    <w:rsid w:val="00094177"/>
    <w:rsid w:val="00096AEE"/>
    <w:rsid w:val="000A2FB1"/>
    <w:rsid w:val="000A3B63"/>
    <w:rsid w:val="000A3FA1"/>
    <w:rsid w:val="000A6A09"/>
    <w:rsid w:val="000A7293"/>
    <w:rsid w:val="000A73A3"/>
    <w:rsid w:val="000B259C"/>
    <w:rsid w:val="000B25DE"/>
    <w:rsid w:val="000B355A"/>
    <w:rsid w:val="000B5563"/>
    <w:rsid w:val="000B7CA2"/>
    <w:rsid w:val="000C335F"/>
    <w:rsid w:val="000C6687"/>
    <w:rsid w:val="000C6AEC"/>
    <w:rsid w:val="000D00A2"/>
    <w:rsid w:val="000D1D4A"/>
    <w:rsid w:val="000D4DC3"/>
    <w:rsid w:val="000D506F"/>
    <w:rsid w:val="000D5F42"/>
    <w:rsid w:val="000D6502"/>
    <w:rsid w:val="000E5FC4"/>
    <w:rsid w:val="000E6B61"/>
    <w:rsid w:val="000E7AF8"/>
    <w:rsid w:val="000F05B5"/>
    <w:rsid w:val="000F2F90"/>
    <w:rsid w:val="001018BF"/>
    <w:rsid w:val="00104EF6"/>
    <w:rsid w:val="00105EC9"/>
    <w:rsid w:val="00113BBB"/>
    <w:rsid w:val="00113DEB"/>
    <w:rsid w:val="0012232F"/>
    <w:rsid w:val="00122B9A"/>
    <w:rsid w:val="0012319B"/>
    <w:rsid w:val="001243E8"/>
    <w:rsid w:val="0012474C"/>
    <w:rsid w:val="00126FC4"/>
    <w:rsid w:val="0013531D"/>
    <w:rsid w:val="00135400"/>
    <w:rsid w:val="00135AF7"/>
    <w:rsid w:val="00145707"/>
    <w:rsid w:val="001608A6"/>
    <w:rsid w:val="00160C77"/>
    <w:rsid w:val="00160DFB"/>
    <w:rsid w:val="0016277B"/>
    <w:rsid w:val="0016416B"/>
    <w:rsid w:val="00176DF7"/>
    <w:rsid w:val="0018210B"/>
    <w:rsid w:val="00183567"/>
    <w:rsid w:val="001872BF"/>
    <w:rsid w:val="00190A62"/>
    <w:rsid w:val="00194A5C"/>
    <w:rsid w:val="00195540"/>
    <w:rsid w:val="001A573B"/>
    <w:rsid w:val="001A67EB"/>
    <w:rsid w:val="001A6DE9"/>
    <w:rsid w:val="001B1216"/>
    <w:rsid w:val="001B250C"/>
    <w:rsid w:val="001B431F"/>
    <w:rsid w:val="001B456F"/>
    <w:rsid w:val="001C2076"/>
    <w:rsid w:val="001C63F2"/>
    <w:rsid w:val="001D0F73"/>
    <w:rsid w:val="001D791D"/>
    <w:rsid w:val="001E4244"/>
    <w:rsid w:val="001E7081"/>
    <w:rsid w:val="001E7ADF"/>
    <w:rsid w:val="001F32FE"/>
    <w:rsid w:val="001F3A25"/>
    <w:rsid w:val="001F3A82"/>
    <w:rsid w:val="001F7EF1"/>
    <w:rsid w:val="002005EB"/>
    <w:rsid w:val="00201AA5"/>
    <w:rsid w:val="00202D1B"/>
    <w:rsid w:val="00202D71"/>
    <w:rsid w:val="00204B8D"/>
    <w:rsid w:val="00211BD6"/>
    <w:rsid w:val="00212C19"/>
    <w:rsid w:val="00217EBF"/>
    <w:rsid w:val="00220DD6"/>
    <w:rsid w:val="00222A04"/>
    <w:rsid w:val="00222E22"/>
    <w:rsid w:val="0022764B"/>
    <w:rsid w:val="002320E3"/>
    <w:rsid w:val="0023287B"/>
    <w:rsid w:val="00232E95"/>
    <w:rsid w:val="00233531"/>
    <w:rsid w:val="00234998"/>
    <w:rsid w:val="00243472"/>
    <w:rsid w:val="0024350D"/>
    <w:rsid w:val="002461CA"/>
    <w:rsid w:val="00246E01"/>
    <w:rsid w:val="00246E3D"/>
    <w:rsid w:val="00264B63"/>
    <w:rsid w:val="002657F5"/>
    <w:rsid w:val="00266C86"/>
    <w:rsid w:val="002675FD"/>
    <w:rsid w:val="002771C7"/>
    <w:rsid w:val="00280F8A"/>
    <w:rsid w:val="0028251B"/>
    <w:rsid w:val="0028342B"/>
    <w:rsid w:val="00290A9A"/>
    <w:rsid w:val="00291B33"/>
    <w:rsid w:val="00297CE8"/>
    <w:rsid w:val="002A0733"/>
    <w:rsid w:val="002A0DBD"/>
    <w:rsid w:val="002A13F5"/>
    <w:rsid w:val="002A4C0B"/>
    <w:rsid w:val="002C3406"/>
    <w:rsid w:val="002C6C7C"/>
    <w:rsid w:val="002C7DE1"/>
    <w:rsid w:val="002D4668"/>
    <w:rsid w:val="002D617A"/>
    <w:rsid w:val="002E0A30"/>
    <w:rsid w:val="002E0F76"/>
    <w:rsid w:val="002F16C7"/>
    <w:rsid w:val="002F4EC6"/>
    <w:rsid w:val="00300156"/>
    <w:rsid w:val="00302857"/>
    <w:rsid w:val="00303C16"/>
    <w:rsid w:val="00305D27"/>
    <w:rsid w:val="00311438"/>
    <w:rsid w:val="003135ED"/>
    <w:rsid w:val="00315B16"/>
    <w:rsid w:val="003178E3"/>
    <w:rsid w:val="00326492"/>
    <w:rsid w:val="003267B4"/>
    <w:rsid w:val="0032680E"/>
    <w:rsid w:val="003310B1"/>
    <w:rsid w:val="00331434"/>
    <w:rsid w:val="003326A3"/>
    <w:rsid w:val="00333C2F"/>
    <w:rsid w:val="003358EF"/>
    <w:rsid w:val="00341637"/>
    <w:rsid w:val="00343F50"/>
    <w:rsid w:val="00344567"/>
    <w:rsid w:val="00345592"/>
    <w:rsid w:val="00347B06"/>
    <w:rsid w:val="00350081"/>
    <w:rsid w:val="0035057D"/>
    <w:rsid w:val="00353ED8"/>
    <w:rsid w:val="003553C5"/>
    <w:rsid w:val="0036098F"/>
    <w:rsid w:val="00365993"/>
    <w:rsid w:val="00365EBE"/>
    <w:rsid w:val="00367ED2"/>
    <w:rsid w:val="0037058A"/>
    <w:rsid w:val="003730C4"/>
    <w:rsid w:val="00376B5E"/>
    <w:rsid w:val="0038059C"/>
    <w:rsid w:val="0038327C"/>
    <w:rsid w:val="00384326"/>
    <w:rsid w:val="0038576C"/>
    <w:rsid w:val="00387ABD"/>
    <w:rsid w:val="00393576"/>
    <w:rsid w:val="00397497"/>
    <w:rsid w:val="003A020A"/>
    <w:rsid w:val="003A261C"/>
    <w:rsid w:val="003A6235"/>
    <w:rsid w:val="003B0281"/>
    <w:rsid w:val="003B2726"/>
    <w:rsid w:val="003B33F8"/>
    <w:rsid w:val="003B5797"/>
    <w:rsid w:val="003B6446"/>
    <w:rsid w:val="003C29C1"/>
    <w:rsid w:val="003C5E33"/>
    <w:rsid w:val="003D1EB1"/>
    <w:rsid w:val="003D39E5"/>
    <w:rsid w:val="003D505D"/>
    <w:rsid w:val="003D699A"/>
    <w:rsid w:val="003E220A"/>
    <w:rsid w:val="003E4907"/>
    <w:rsid w:val="003E517B"/>
    <w:rsid w:val="003E721E"/>
    <w:rsid w:val="003F10E1"/>
    <w:rsid w:val="003F2074"/>
    <w:rsid w:val="003F40DE"/>
    <w:rsid w:val="0040024A"/>
    <w:rsid w:val="00400E6C"/>
    <w:rsid w:val="00402C36"/>
    <w:rsid w:val="00402D65"/>
    <w:rsid w:val="00405345"/>
    <w:rsid w:val="00406775"/>
    <w:rsid w:val="0040722D"/>
    <w:rsid w:val="00407653"/>
    <w:rsid w:val="00411123"/>
    <w:rsid w:val="00412695"/>
    <w:rsid w:val="0041277E"/>
    <w:rsid w:val="00412A80"/>
    <w:rsid w:val="00412D78"/>
    <w:rsid w:val="004173F7"/>
    <w:rsid w:val="0042083A"/>
    <w:rsid w:val="00423DDF"/>
    <w:rsid w:val="00427B28"/>
    <w:rsid w:val="00427D0F"/>
    <w:rsid w:val="004307ED"/>
    <w:rsid w:val="00431153"/>
    <w:rsid w:val="00433AD6"/>
    <w:rsid w:val="00436F77"/>
    <w:rsid w:val="0043738C"/>
    <w:rsid w:val="004467E3"/>
    <w:rsid w:val="00450619"/>
    <w:rsid w:val="0045184C"/>
    <w:rsid w:val="004519D2"/>
    <w:rsid w:val="00452306"/>
    <w:rsid w:val="004650BE"/>
    <w:rsid w:val="0047206C"/>
    <w:rsid w:val="00474689"/>
    <w:rsid w:val="004778A9"/>
    <w:rsid w:val="004816FD"/>
    <w:rsid w:val="00483435"/>
    <w:rsid w:val="004837C0"/>
    <w:rsid w:val="00487A05"/>
    <w:rsid w:val="00491D24"/>
    <w:rsid w:val="0049501B"/>
    <w:rsid w:val="00495F6C"/>
    <w:rsid w:val="004A1010"/>
    <w:rsid w:val="004A2324"/>
    <w:rsid w:val="004A5270"/>
    <w:rsid w:val="004A54DB"/>
    <w:rsid w:val="004B3D23"/>
    <w:rsid w:val="004B55F2"/>
    <w:rsid w:val="004B6D7B"/>
    <w:rsid w:val="004C2D1B"/>
    <w:rsid w:val="004C2E40"/>
    <w:rsid w:val="004D2B27"/>
    <w:rsid w:val="004D4E12"/>
    <w:rsid w:val="004E43AC"/>
    <w:rsid w:val="004E4B27"/>
    <w:rsid w:val="004E7056"/>
    <w:rsid w:val="004E71DE"/>
    <w:rsid w:val="004E77FE"/>
    <w:rsid w:val="004F083E"/>
    <w:rsid w:val="004F0CA6"/>
    <w:rsid w:val="004F6C02"/>
    <w:rsid w:val="00501418"/>
    <w:rsid w:val="00501F92"/>
    <w:rsid w:val="00503B34"/>
    <w:rsid w:val="00503BBB"/>
    <w:rsid w:val="00504CEF"/>
    <w:rsid w:val="00505859"/>
    <w:rsid w:val="00505F56"/>
    <w:rsid w:val="0050726D"/>
    <w:rsid w:val="00511ED3"/>
    <w:rsid w:val="0051260A"/>
    <w:rsid w:val="00513290"/>
    <w:rsid w:val="0051480E"/>
    <w:rsid w:val="00520202"/>
    <w:rsid w:val="00524E6A"/>
    <w:rsid w:val="005260E0"/>
    <w:rsid w:val="005300A5"/>
    <w:rsid w:val="005324A7"/>
    <w:rsid w:val="00532CD5"/>
    <w:rsid w:val="00532E9B"/>
    <w:rsid w:val="00535420"/>
    <w:rsid w:val="00535ABE"/>
    <w:rsid w:val="005362F5"/>
    <w:rsid w:val="005421B8"/>
    <w:rsid w:val="005427F9"/>
    <w:rsid w:val="005550CF"/>
    <w:rsid w:val="005617B7"/>
    <w:rsid w:val="00563D91"/>
    <w:rsid w:val="00563E0E"/>
    <w:rsid w:val="00571ED2"/>
    <w:rsid w:val="00575257"/>
    <w:rsid w:val="00575BF4"/>
    <w:rsid w:val="005770B6"/>
    <w:rsid w:val="0059640E"/>
    <w:rsid w:val="005A7D75"/>
    <w:rsid w:val="005B2264"/>
    <w:rsid w:val="005C0751"/>
    <w:rsid w:val="005C1F99"/>
    <w:rsid w:val="005C29FE"/>
    <w:rsid w:val="005C4A93"/>
    <w:rsid w:val="005C684F"/>
    <w:rsid w:val="005D0085"/>
    <w:rsid w:val="005D0F15"/>
    <w:rsid w:val="005D785C"/>
    <w:rsid w:val="005E04FE"/>
    <w:rsid w:val="005E3BE0"/>
    <w:rsid w:val="005E5873"/>
    <w:rsid w:val="005F1D3F"/>
    <w:rsid w:val="005F38D2"/>
    <w:rsid w:val="005F3B5F"/>
    <w:rsid w:val="005F48DE"/>
    <w:rsid w:val="005F6093"/>
    <w:rsid w:val="005F6801"/>
    <w:rsid w:val="005F730E"/>
    <w:rsid w:val="00601777"/>
    <w:rsid w:val="00605B64"/>
    <w:rsid w:val="00610900"/>
    <w:rsid w:val="0061440B"/>
    <w:rsid w:val="00614A01"/>
    <w:rsid w:val="00615553"/>
    <w:rsid w:val="0061613A"/>
    <w:rsid w:val="0061649B"/>
    <w:rsid w:val="006170E8"/>
    <w:rsid w:val="006176B9"/>
    <w:rsid w:val="006201A7"/>
    <w:rsid w:val="00621CFC"/>
    <w:rsid w:val="0062229D"/>
    <w:rsid w:val="00622479"/>
    <w:rsid w:val="00624292"/>
    <w:rsid w:val="00625AD1"/>
    <w:rsid w:val="006360B5"/>
    <w:rsid w:val="00644449"/>
    <w:rsid w:val="00644E85"/>
    <w:rsid w:val="006506C2"/>
    <w:rsid w:val="00650B04"/>
    <w:rsid w:val="00651B38"/>
    <w:rsid w:val="00651EFC"/>
    <w:rsid w:val="0065341F"/>
    <w:rsid w:val="006543A8"/>
    <w:rsid w:val="0065594E"/>
    <w:rsid w:val="00661894"/>
    <w:rsid w:val="0066225A"/>
    <w:rsid w:val="00663B3D"/>
    <w:rsid w:val="00663DC8"/>
    <w:rsid w:val="00665E59"/>
    <w:rsid w:val="00671292"/>
    <w:rsid w:val="006742F7"/>
    <w:rsid w:val="00682CB3"/>
    <w:rsid w:val="006873A6"/>
    <w:rsid w:val="00694B67"/>
    <w:rsid w:val="00696F29"/>
    <w:rsid w:val="006A3CA0"/>
    <w:rsid w:val="006A4EDF"/>
    <w:rsid w:val="006A509F"/>
    <w:rsid w:val="006B6AD6"/>
    <w:rsid w:val="006C41AA"/>
    <w:rsid w:val="006C5154"/>
    <w:rsid w:val="006D00CB"/>
    <w:rsid w:val="006D1FE3"/>
    <w:rsid w:val="006D6577"/>
    <w:rsid w:val="006D6C63"/>
    <w:rsid w:val="006E07A2"/>
    <w:rsid w:val="006E3D0C"/>
    <w:rsid w:val="006E4971"/>
    <w:rsid w:val="006E5E8A"/>
    <w:rsid w:val="006E60D0"/>
    <w:rsid w:val="006E6941"/>
    <w:rsid w:val="006F2233"/>
    <w:rsid w:val="006F23B1"/>
    <w:rsid w:val="006F7649"/>
    <w:rsid w:val="006F7D82"/>
    <w:rsid w:val="00702A83"/>
    <w:rsid w:val="00702D2F"/>
    <w:rsid w:val="00707F6F"/>
    <w:rsid w:val="007104CC"/>
    <w:rsid w:val="00710597"/>
    <w:rsid w:val="00710891"/>
    <w:rsid w:val="007131B2"/>
    <w:rsid w:val="00713F3D"/>
    <w:rsid w:val="007153FB"/>
    <w:rsid w:val="00722BC2"/>
    <w:rsid w:val="00725277"/>
    <w:rsid w:val="007311D0"/>
    <w:rsid w:val="007339BC"/>
    <w:rsid w:val="00735FD2"/>
    <w:rsid w:val="00736275"/>
    <w:rsid w:val="0073752A"/>
    <w:rsid w:val="0074405C"/>
    <w:rsid w:val="007455C3"/>
    <w:rsid w:val="00747908"/>
    <w:rsid w:val="00751F3A"/>
    <w:rsid w:val="00755D0C"/>
    <w:rsid w:val="00756B6A"/>
    <w:rsid w:val="00756D01"/>
    <w:rsid w:val="00757840"/>
    <w:rsid w:val="007625C8"/>
    <w:rsid w:val="007626B5"/>
    <w:rsid w:val="00763549"/>
    <w:rsid w:val="00765532"/>
    <w:rsid w:val="0076579F"/>
    <w:rsid w:val="00771DD9"/>
    <w:rsid w:val="007721BC"/>
    <w:rsid w:val="0077378E"/>
    <w:rsid w:val="00776C84"/>
    <w:rsid w:val="00777255"/>
    <w:rsid w:val="007838CA"/>
    <w:rsid w:val="0078421C"/>
    <w:rsid w:val="00784FD5"/>
    <w:rsid w:val="00785F27"/>
    <w:rsid w:val="00791305"/>
    <w:rsid w:val="00794DC2"/>
    <w:rsid w:val="007A366C"/>
    <w:rsid w:val="007B01E5"/>
    <w:rsid w:val="007B3DFF"/>
    <w:rsid w:val="007B45AE"/>
    <w:rsid w:val="007B6156"/>
    <w:rsid w:val="007C2BA8"/>
    <w:rsid w:val="007C3CDF"/>
    <w:rsid w:val="007C3E2D"/>
    <w:rsid w:val="007C53A8"/>
    <w:rsid w:val="007C7B28"/>
    <w:rsid w:val="007C7B6F"/>
    <w:rsid w:val="007D17FB"/>
    <w:rsid w:val="007D4B4B"/>
    <w:rsid w:val="007D6E57"/>
    <w:rsid w:val="007D751F"/>
    <w:rsid w:val="007D7DDE"/>
    <w:rsid w:val="007E6328"/>
    <w:rsid w:val="007E7E7A"/>
    <w:rsid w:val="007F03B3"/>
    <w:rsid w:val="007F3C24"/>
    <w:rsid w:val="007F3F55"/>
    <w:rsid w:val="007F54F7"/>
    <w:rsid w:val="007F76D6"/>
    <w:rsid w:val="0080376A"/>
    <w:rsid w:val="0080657C"/>
    <w:rsid w:val="00812393"/>
    <w:rsid w:val="00812AB0"/>
    <w:rsid w:val="00821E78"/>
    <w:rsid w:val="00822E5F"/>
    <w:rsid w:val="00823A1D"/>
    <w:rsid w:val="00824198"/>
    <w:rsid w:val="00824571"/>
    <w:rsid w:val="0082568D"/>
    <w:rsid w:val="00826234"/>
    <w:rsid w:val="00834255"/>
    <w:rsid w:val="00834E97"/>
    <w:rsid w:val="0083570F"/>
    <w:rsid w:val="008406F6"/>
    <w:rsid w:val="00841A50"/>
    <w:rsid w:val="0084473B"/>
    <w:rsid w:val="008456CD"/>
    <w:rsid w:val="008512F2"/>
    <w:rsid w:val="0085263D"/>
    <w:rsid w:val="008542B5"/>
    <w:rsid w:val="008624AC"/>
    <w:rsid w:val="00862EC7"/>
    <w:rsid w:val="008660D6"/>
    <w:rsid w:val="008669FA"/>
    <w:rsid w:val="0087176C"/>
    <w:rsid w:val="00882E2D"/>
    <w:rsid w:val="00886203"/>
    <w:rsid w:val="00886D92"/>
    <w:rsid w:val="00887F50"/>
    <w:rsid w:val="00890DAE"/>
    <w:rsid w:val="00892D9E"/>
    <w:rsid w:val="008934A6"/>
    <w:rsid w:val="00894C11"/>
    <w:rsid w:val="00896D5F"/>
    <w:rsid w:val="00897582"/>
    <w:rsid w:val="008A148D"/>
    <w:rsid w:val="008A16E5"/>
    <w:rsid w:val="008B0B71"/>
    <w:rsid w:val="008B0D5C"/>
    <w:rsid w:val="008B3670"/>
    <w:rsid w:val="008B4591"/>
    <w:rsid w:val="008B62FF"/>
    <w:rsid w:val="008C1DF0"/>
    <w:rsid w:val="008C4040"/>
    <w:rsid w:val="008C566C"/>
    <w:rsid w:val="008C74DC"/>
    <w:rsid w:val="008C7D37"/>
    <w:rsid w:val="008D1319"/>
    <w:rsid w:val="008D6707"/>
    <w:rsid w:val="008E3E78"/>
    <w:rsid w:val="008E65BD"/>
    <w:rsid w:val="008E769C"/>
    <w:rsid w:val="008F1B20"/>
    <w:rsid w:val="008F3D7F"/>
    <w:rsid w:val="008F47B3"/>
    <w:rsid w:val="00901B50"/>
    <w:rsid w:val="00901E1A"/>
    <w:rsid w:val="00902009"/>
    <w:rsid w:val="009050D7"/>
    <w:rsid w:val="00912B6A"/>
    <w:rsid w:val="00914896"/>
    <w:rsid w:val="00924FE1"/>
    <w:rsid w:val="00927A29"/>
    <w:rsid w:val="0093242E"/>
    <w:rsid w:val="00941ACC"/>
    <w:rsid w:val="00942D75"/>
    <w:rsid w:val="00986855"/>
    <w:rsid w:val="009873A4"/>
    <w:rsid w:val="00987C0D"/>
    <w:rsid w:val="009926B3"/>
    <w:rsid w:val="00997E67"/>
    <w:rsid w:val="009A0CF3"/>
    <w:rsid w:val="009A41F6"/>
    <w:rsid w:val="009A543B"/>
    <w:rsid w:val="009B3B32"/>
    <w:rsid w:val="009B558B"/>
    <w:rsid w:val="009B7128"/>
    <w:rsid w:val="009B7134"/>
    <w:rsid w:val="009B7262"/>
    <w:rsid w:val="009B7BAF"/>
    <w:rsid w:val="009C0C72"/>
    <w:rsid w:val="009C55DE"/>
    <w:rsid w:val="009D26E5"/>
    <w:rsid w:val="009D5964"/>
    <w:rsid w:val="009D5F0C"/>
    <w:rsid w:val="009E207B"/>
    <w:rsid w:val="009E2C98"/>
    <w:rsid w:val="009E3E9C"/>
    <w:rsid w:val="009E51F3"/>
    <w:rsid w:val="009E7518"/>
    <w:rsid w:val="009F30A7"/>
    <w:rsid w:val="00A03C87"/>
    <w:rsid w:val="00A05BE1"/>
    <w:rsid w:val="00A10644"/>
    <w:rsid w:val="00A143AE"/>
    <w:rsid w:val="00A144B4"/>
    <w:rsid w:val="00A16E64"/>
    <w:rsid w:val="00A20DC2"/>
    <w:rsid w:val="00A2327B"/>
    <w:rsid w:val="00A24169"/>
    <w:rsid w:val="00A25D6E"/>
    <w:rsid w:val="00A26FC6"/>
    <w:rsid w:val="00A37523"/>
    <w:rsid w:val="00A41BB2"/>
    <w:rsid w:val="00A428CB"/>
    <w:rsid w:val="00A43D86"/>
    <w:rsid w:val="00A4463B"/>
    <w:rsid w:val="00A45876"/>
    <w:rsid w:val="00A46852"/>
    <w:rsid w:val="00A506EB"/>
    <w:rsid w:val="00A60DEC"/>
    <w:rsid w:val="00A67B87"/>
    <w:rsid w:val="00A73B41"/>
    <w:rsid w:val="00A748D0"/>
    <w:rsid w:val="00A75706"/>
    <w:rsid w:val="00A75FAA"/>
    <w:rsid w:val="00A76E7C"/>
    <w:rsid w:val="00A819F5"/>
    <w:rsid w:val="00A823BF"/>
    <w:rsid w:val="00A84B35"/>
    <w:rsid w:val="00A87630"/>
    <w:rsid w:val="00A91683"/>
    <w:rsid w:val="00A9374B"/>
    <w:rsid w:val="00A93B8C"/>
    <w:rsid w:val="00A96E28"/>
    <w:rsid w:val="00AA4646"/>
    <w:rsid w:val="00AA5B85"/>
    <w:rsid w:val="00AA67EE"/>
    <w:rsid w:val="00AB690E"/>
    <w:rsid w:val="00AC1AF4"/>
    <w:rsid w:val="00AC6073"/>
    <w:rsid w:val="00AC7335"/>
    <w:rsid w:val="00AD35A6"/>
    <w:rsid w:val="00AD5E81"/>
    <w:rsid w:val="00AE12A3"/>
    <w:rsid w:val="00AE1607"/>
    <w:rsid w:val="00AE180C"/>
    <w:rsid w:val="00AE735F"/>
    <w:rsid w:val="00AF1313"/>
    <w:rsid w:val="00AF20DD"/>
    <w:rsid w:val="00AF33C7"/>
    <w:rsid w:val="00AF6B46"/>
    <w:rsid w:val="00B003A7"/>
    <w:rsid w:val="00B00B55"/>
    <w:rsid w:val="00B03683"/>
    <w:rsid w:val="00B04BCE"/>
    <w:rsid w:val="00B10CDA"/>
    <w:rsid w:val="00B14D34"/>
    <w:rsid w:val="00B16548"/>
    <w:rsid w:val="00B17A9E"/>
    <w:rsid w:val="00B20CB3"/>
    <w:rsid w:val="00B22179"/>
    <w:rsid w:val="00B22DD7"/>
    <w:rsid w:val="00B22DFC"/>
    <w:rsid w:val="00B24B2F"/>
    <w:rsid w:val="00B25016"/>
    <w:rsid w:val="00B261AA"/>
    <w:rsid w:val="00B26339"/>
    <w:rsid w:val="00B272D3"/>
    <w:rsid w:val="00B275C2"/>
    <w:rsid w:val="00B304FC"/>
    <w:rsid w:val="00B31730"/>
    <w:rsid w:val="00B350C7"/>
    <w:rsid w:val="00B404AF"/>
    <w:rsid w:val="00B42A18"/>
    <w:rsid w:val="00B42E0E"/>
    <w:rsid w:val="00B434AE"/>
    <w:rsid w:val="00B441C6"/>
    <w:rsid w:val="00B463AC"/>
    <w:rsid w:val="00B4784C"/>
    <w:rsid w:val="00B5247E"/>
    <w:rsid w:val="00B524D9"/>
    <w:rsid w:val="00B55A12"/>
    <w:rsid w:val="00B61F03"/>
    <w:rsid w:val="00B71AB3"/>
    <w:rsid w:val="00B71BF7"/>
    <w:rsid w:val="00B845D2"/>
    <w:rsid w:val="00B9028B"/>
    <w:rsid w:val="00B934E4"/>
    <w:rsid w:val="00B938DF"/>
    <w:rsid w:val="00B940D8"/>
    <w:rsid w:val="00BA3454"/>
    <w:rsid w:val="00BA3C9A"/>
    <w:rsid w:val="00BA42C5"/>
    <w:rsid w:val="00BA676F"/>
    <w:rsid w:val="00BB0938"/>
    <w:rsid w:val="00BB3810"/>
    <w:rsid w:val="00BB4CD7"/>
    <w:rsid w:val="00BB7812"/>
    <w:rsid w:val="00BB7A3B"/>
    <w:rsid w:val="00BB7B4F"/>
    <w:rsid w:val="00BC5CD8"/>
    <w:rsid w:val="00BD0606"/>
    <w:rsid w:val="00BD0671"/>
    <w:rsid w:val="00BD0CAD"/>
    <w:rsid w:val="00BD53CF"/>
    <w:rsid w:val="00BD6C4E"/>
    <w:rsid w:val="00BE2427"/>
    <w:rsid w:val="00BE3F1D"/>
    <w:rsid w:val="00BE43F1"/>
    <w:rsid w:val="00BE4C8F"/>
    <w:rsid w:val="00BF7007"/>
    <w:rsid w:val="00C03B7B"/>
    <w:rsid w:val="00C076D2"/>
    <w:rsid w:val="00C10DFF"/>
    <w:rsid w:val="00C12DB9"/>
    <w:rsid w:val="00C146A7"/>
    <w:rsid w:val="00C14A57"/>
    <w:rsid w:val="00C250F2"/>
    <w:rsid w:val="00C30DB9"/>
    <w:rsid w:val="00C311EA"/>
    <w:rsid w:val="00C326EC"/>
    <w:rsid w:val="00C336A4"/>
    <w:rsid w:val="00C361AC"/>
    <w:rsid w:val="00C40BB0"/>
    <w:rsid w:val="00C46625"/>
    <w:rsid w:val="00C47729"/>
    <w:rsid w:val="00C55A79"/>
    <w:rsid w:val="00C6219F"/>
    <w:rsid w:val="00C63316"/>
    <w:rsid w:val="00C6338C"/>
    <w:rsid w:val="00C67BA2"/>
    <w:rsid w:val="00C763BD"/>
    <w:rsid w:val="00C76FD6"/>
    <w:rsid w:val="00C808B8"/>
    <w:rsid w:val="00C80921"/>
    <w:rsid w:val="00C84678"/>
    <w:rsid w:val="00C84EA9"/>
    <w:rsid w:val="00C87BAF"/>
    <w:rsid w:val="00C92AFA"/>
    <w:rsid w:val="00C94848"/>
    <w:rsid w:val="00C9608C"/>
    <w:rsid w:val="00C97A67"/>
    <w:rsid w:val="00CA5FDF"/>
    <w:rsid w:val="00CB0C4C"/>
    <w:rsid w:val="00CB1112"/>
    <w:rsid w:val="00CB18C9"/>
    <w:rsid w:val="00CB1DB3"/>
    <w:rsid w:val="00CB4470"/>
    <w:rsid w:val="00CB4BFA"/>
    <w:rsid w:val="00CB50C7"/>
    <w:rsid w:val="00CB6AA2"/>
    <w:rsid w:val="00CC111A"/>
    <w:rsid w:val="00CC2CE8"/>
    <w:rsid w:val="00CC4293"/>
    <w:rsid w:val="00CC55D3"/>
    <w:rsid w:val="00CD3252"/>
    <w:rsid w:val="00CD3D2E"/>
    <w:rsid w:val="00CD4AF3"/>
    <w:rsid w:val="00CD73AE"/>
    <w:rsid w:val="00CE5350"/>
    <w:rsid w:val="00CE6AD3"/>
    <w:rsid w:val="00CE78B9"/>
    <w:rsid w:val="00CF2F86"/>
    <w:rsid w:val="00CF41F7"/>
    <w:rsid w:val="00CF7D4F"/>
    <w:rsid w:val="00D016EE"/>
    <w:rsid w:val="00D056D0"/>
    <w:rsid w:val="00D05CB8"/>
    <w:rsid w:val="00D06A81"/>
    <w:rsid w:val="00D077D2"/>
    <w:rsid w:val="00D200D9"/>
    <w:rsid w:val="00D20F92"/>
    <w:rsid w:val="00D2248B"/>
    <w:rsid w:val="00D237DE"/>
    <w:rsid w:val="00D2579A"/>
    <w:rsid w:val="00D32788"/>
    <w:rsid w:val="00D33188"/>
    <w:rsid w:val="00D36305"/>
    <w:rsid w:val="00D36FA0"/>
    <w:rsid w:val="00D45C22"/>
    <w:rsid w:val="00D47442"/>
    <w:rsid w:val="00D51DA3"/>
    <w:rsid w:val="00D52ABA"/>
    <w:rsid w:val="00D54E45"/>
    <w:rsid w:val="00D57669"/>
    <w:rsid w:val="00D63A44"/>
    <w:rsid w:val="00D70955"/>
    <w:rsid w:val="00D72813"/>
    <w:rsid w:val="00D77870"/>
    <w:rsid w:val="00D8125F"/>
    <w:rsid w:val="00D82402"/>
    <w:rsid w:val="00D82907"/>
    <w:rsid w:val="00D83083"/>
    <w:rsid w:val="00D833F4"/>
    <w:rsid w:val="00D8396A"/>
    <w:rsid w:val="00D85FD7"/>
    <w:rsid w:val="00D8653B"/>
    <w:rsid w:val="00D86AF1"/>
    <w:rsid w:val="00D87E34"/>
    <w:rsid w:val="00D90FFB"/>
    <w:rsid w:val="00D94516"/>
    <w:rsid w:val="00D96A10"/>
    <w:rsid w:val="00D972EA"/>
    <w:rsid w:val="00DA259C"/>
    <w:rsid w:val="00DB05D8"/>
    <w:rsid w:val="00DB4D68"/>
    <w:rsid w:val="00DC04B2"/>
    <w:rsid w:val="00DC0B0D"/>
    <w:rsid w:val="00DC2E28"/>
    <w:rsid w:val="00DD0A79"/>
    <w:rsid w:val="00DD52A6"/>
    <w:rsid w:val="00DD5BD3"/>
    <w:rsid w:val="00DD740D"/>
    <w:rsid w:val="00DD7ACF"/>
    <w:rsid w:val="00DE0DF5"/>
    <w:rsid w:val="00DE4428"/>
    <w:rsid w:val="00DF1379"/>
    <w:rsid w:val="00DF4D72"/>
    <w:rsid w:val="00DF5D87"/>
    <w:rsid w:val="00E018A1"/>
    <w:rsid w:val="00E04D04"/>
    <w:rsid w:val="00E24E5E"/>
    <w:rsid w:val="00E2712A"/>
    <w:rsid w:val="00E3054B"/>
    <w:rsid w:val="00E31563"/>
    <w:rsid w:val="00E31E1A"/>
    <w:rsid w:val="00E341CE"/>
    <w:rsid w:val="00E36A2F"/>
    <w:rsid w:val="00E37996"/>
    <w:rsid w:val="00E44903"/>
    <w:rsid w:val="00E54E43"/>
    <w:rsid w:val="00E55640"/>
    <w:rsid w:val="00E56FBF"/>
    <w:rsid w:val="00E600E8"/>
    <w:rsid w:val="00E631C9"/>
    <w:rsid w:val="00E63717"/>
    <w:rsid w:val="00E647B0"/>
    <w:rsid w:val="00E7018E"/>
    <w:rsid w:val="00E7056F"/>
    <w:rsid w:val="00E71ABE"/>
    <w:rsid w:val="00E72F27"/>
    <w:rsid w:val="00E74A6D"/>
    <w:rsid w:val="00E74EB5"/>
    <w:rsid w:val="00E763C2"/>
    <w:rsid w:val="00E8108D"/>
    <w:rsid w:val="00E82931"/>
    <w:rsid w:val="00E840EA"/>
    <w:rsid w:val="00E8488F"/>
    <w:rsid w:val="00E85B40"/>
    <w:rsid w:val="00E86D6D"/>
    <w:rsid w:val="00E91436"/>
    <w:rsid w:val="00E9306C"/>
    <w:rsid w:val="00EA064B"/>
    <w:rsid w:val="00EB2759"/>
    <w:rsid w:val="00EC1306"/>
    <w:rsid w:val="00EC2B39"/>
    <w:rsid w:val="00EC52AD"/>
    <w:rsid w:val="00ED3717"/>
    <w:rsid w:val="00EE1351"/>
    <w:rsid w:val="00EE2D7B"/>
    <w:rsid w:val="00EE3425"/>
    <w:rsid w:val="00EE3FB2"/>
    <w:rsid w:val="00EE4304"/>
    <w:rsid w:val="00EE43EE"/>
    <w:rsid w:val="00EE4C90"/>
    <w:rsid w:val="00EE6ABC"/>
    <w:rsid w:val="00EF23AF"/>
    <w:rsid w:val="00EF3C14"/>
    <w:rsid w:val="00EF3D63"/>
    <w:rsid w:val="00EF7F47"/>
    <w:rsid w:val="00F00453"/>
    <w:rsid w:val="00F01E49"/>
    <w:rsid w:val="00F02D47"/>
    <w:rsid w:val="00F038C7"/>
    <w:rsid w:val="00F04C87"/>
    <w:rsid w:val="00F117C7"/>
    <w:rsid w:val="00F13B3C"/>
    <w:rsid w:val="00F14D0F"/>
    <w:rsid w:val="00F22037"/>
    <w:rsid w:val="00F2343F"/>
    <w:rsid w:val="00F3218B"/>
    <w:rsid w:val="00F349A7"/>
    <w:rsid w:val="00F362F6"/>
    <w:rsid w:val="00F3719F"/>
    <w:rsid w:val="00F379F9"/>
    <w:rsid w:val="00F4082F"/>
    <w:rsid w:val="00F43F7E"/>
    <w:rsid w:val="00F47267"/>
    <w:rsid w:val="00F52622"/>
    <w:rsid w:val="00F60677"/>
    <w:rsid w:val="00F60E34"/>
    <w:rsid w:val="00F613EB"/>
    <w:rsid w:val="00F62505"/>
    <w:rsid w:val="00F62F54"/>
    <w:rsid w:val="00F65F8B"/>
    <w:rsid w:val="00F674DD"/>
    <w:rsid w:val="00F702BD"/>
    <w:rsid w:val="00F72CBA"/>
    <w:rsid w:val="00F74735"/>
    <w:rsid w:val="00F7601A"/>
    <w:rsid w:val="00F77FDB"/>
    <w:rsid w:val="00F808DA"/>
    <w:rsid w:val="00F84ADE"/>
    <w:rsid w:val="00F8607F"/>
    <w:rsid w:val="00F92139"/>
    <w:rsid w:val="00F929A6"/>
    <w:rsid w:val="00F957ED"/>
    <w:rsid w:val="00FA06E1"/>
    <w:rsid w:val="00FA1513"/>
    <w:rsid w:val="00FA3149"/>
    <w:rsid w:val="00FA4D52"/>
    <w:rsid w:val="00FA6A8D"/>
    <w:rsid w:val="00FB1F85"/>
    <w:rsid w:val="00FC25E3"/>
    <w:rsid w:val="00FC2F5B"/>
    <w:rsid w:val="00FC7F82"/>
    <w:rsid w:val="00FD05C7"/>
    <w:rsid w:val="00FD3406"/>
    <w:rsid w:val="00FD4A67"/>
    <w:rsid w:val="00FD50CD"/>
    <w:rsid w:val="00FD6961"/>
    <w:rsid w:val="00FD6A3E"/>
    <w:rsid w:val="00FD7D60"/>
    <w:rsid w:val="00FE1120"/>
    <w:rsid w:val="00FE19C2"/>
    <w:rsid w:val="00FE6195"/>
    <w:rsid w:val="00FF03C1"/>
    <w:rsid w:val="00FF2405"/>
    <w:rsid w:val="00FF55B1"/>
    <w:rsid w:val="00FF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 2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176DF7"/>
    <w:rPr>
      <w:lang w:val="en-GB" w:eastAsia="en-US"/>
    </w:rPr>
  </w:style>
  <w:style w:type="character" w:customStyle="1" w:styleId="TAHCar">
    <w:name w:val="TAH Car"/>
    <w:link w:val="TAH"/>
    <w:qFormat/>
    <w:rsid w:val="0012474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qFormat/>
    <w:rsid w:val="006F223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9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1EFC"/>
  </w:style>
  <w:style w:type="paragraph" w:styleId="BodyTextFirstIndent">
    <w:name w:val="Body Text First Indent"/>
    <w:basedOn w:val="BodyText"/>
    <w:link w:val="BodyTextFirstIndentChar"/>
    <w:rsid w:val="00651EFC"/>
    <w:pPr>
      <w:ind w:firstLine="360"/>
    </w:pPr>
  </w:style>
  <w:style w:type="character" w:customStyle="1" w:styleId="BodyTextChar">
    <w:name w:val="Body Text Char"/>
    <w:basedOn w:val="DefaultParagraphFont"/>
    <w:link w:val="BodyText"/>
    <w:rsid w:val="00651EFC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51EFC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51EFC"/>
    <w:pPr>
      <w:widowControl/>
      <w:spacing w:after="180"/>
      <w:ind w:left="360" w:firstLine="360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651EFC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651EFC"/>
    <w:rPr>
      <w:sz w:val="22"/>
      <w:lang w:val="en-GB" w:eastAsia="en-US"/>
    </w:rPr>
  </w:style>
  <w:style w:type="paragraph" w:styleId="Closing">
    <w:name w:val="Closing"/>
    <w:basedOn w:val="Normal"/>
    <w:link w:val="ClosingChar"/>
    <w:rsid w:val="00651EF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51EF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1EFC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51EFC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51EFC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51EFC"/>
  </w:style>
  <w:style w:type="character" w:customStyle="1" w:styleId="DateChar">
    <w:name w:val="Date Char"/>
    <w:basedOn w:val="DefaultParagraphFont"/>
    <w:link w:val="Date"/>
    <w:rsid w:val="00651EFC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651EF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51EFC"/>
    <w:rPr>
      <w:lang w:val="en-GB" w:eastAsia="en-US"/>
    </w:rPr>
  </w:style>
  <w:style w:type="paragraph" w:styleId="EndnoteText">
    <w:name w:val="endnote text"/>
    <w:basedOn w:val="Normal"/>
    <w:link w:val="EndnoteTextChar"/>
    <w:rsid w:val="00651EF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51EFC"/>
    <w:rPr>
      <w:lang w:val="en-GB" w:eastAsia="en-US"/>
    </w:rPr>
  </w:style>
  <w:style w:type="paragraph" w:styleId="EnvelopeAddress">
    <w:name w:val="envelope address"/>
    <w:basedOn w:val="Normal"/>
    <w:rsid w:val="00651EF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51EF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51EF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51EFC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51EF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51EFC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51EF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51EF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51EF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51EF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51EF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51EF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51EF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EF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1EFC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651EF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51EF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51EF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51EF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51EFC"/>
    <w:pPr>
      <w:spacing w:after="120"/>
      <w:ind w:left="1415"/>
      <w:contextualSpacing/>
    </w:pPr>
  </w:style>
  <w:style w:type="paragraph" w:styleId="ListNumber3">
    <w:name w:val="List Number 3"/>
    <w:basedOn w:val="Normal"/>
    <w:rsid w:val="00651EFC"/>
    <w:pPr>
      <w:numPr>
        <w:numId w:val="34"/>
      </w:numPr>
      <w:contextualSpacing/>
    </w:pPr>
  </w:style>
  <w:style w:type="paragraph" w:styleId="ListNumber4">
    <w:name w:val="List Number 4"/>
    <w:basedOn w:val="Normal"/>
    <w:rsid w:val="00651EFC"/>
    <w:pPr>
      <w:numPr>
        <w:numId w:val="35"/>
      </w:numPr>
      <w:contextualSpacing/>
    </w:pPr>
  </w:style>
  <w:style w:type="paragraph" w:styleId="ListNumber5">
    <w:name w:val="List Number 5"/>
    <w:basedOn w:val="Normal"/>
    <w:rsid w:val="00651EFC"/>
    <w:pPr>
      <w:numPr>
        <w:numId w:val="36"/>
      </w:numPr>
      <w:contextualSpacing/>
    </w:pPr>
  </w:style>
  <w:style w:type="paragraph" w:styleId="MacroText">
    <w:name w:val="macro"/>
    <w:link w:val="MacroTextChar"/>
    <w:rsid w:val="00651E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51EF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51E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51E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51EFC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651EF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51EFC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1E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1EFC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51EFC"/>
  </w:style>
  <w:style w:type="character" w:customStyle="1" w:styleId="SalutationChar">
    <w:name w:val="Salutation Char"/>
    <w:basedOn w:val="DefaultParagraphFont"/>
    <w:link w:val="Salutation"/>
    <w:rsid w:val="00651EFC"/>
    <w:rPr>
      <w:lang w:val="en-GB" w:eastAsia="en-US"/>
    </w:rPr>
  </w:style>
  <w:style w:type="paragraph" w:styleId="Signature">
    <w:name w:val="Signature"/>
    <w:basedOn w:val="Normal"/>
    <w:link w:val="SignatureChar"/>
    <w:rsid w:val="00651EF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51EFC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51EF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51E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51EF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51EF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51EF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51E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51EF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1EF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XCar">
    <w:name w:val="EX Car"/>
    <w:qFormat/>
    <w:locked/>
    <w:rsid w:val="008C74DC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343F50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343F50"/>
  </w:style>
  <w:style w:type="character" w:customStyle="1" w:styleId="TAHChar">
    <w:name w:val="TAH Char"/>
    <w:rsid w:val="001A57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uiPriority w:val="1"/>
    <w:qFormat/>
    <w:rsid w:val="00B5247E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C40BB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347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2907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Christiane Allwang (Nokia)</cp:lastModifiedBy>
  <cp:revision>5</cp:revision>
  <dcterms:created xsi:type="dcterms:W3CDTF">2025-03-27T06:32:00Z</dcterms:created>
  <dcterms:modified xsi:type="dcterms:W3CDTF">2025-03-28T06:47:00Z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