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S5-251287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0B03B" w:rsidR="001E41F3" w:rsidRDefault="00D0545E">
            <w:pPr>
              <w:pStyle w:val="CRCoverPage"/>
              <w:spacing w:after="0"/>
              <w:ind w:left="100"/>
              <w:rPr>
                <w:noProof/>
              </w:rPr>
            </w:pPr>
            <w:fldSimple w:instr=" DOCPROPERTY  CrTitle  \* MERGEFORMAT ">
              <w:r>
                <w:t xml:space="preserve">Addressing ENs in TS 28.560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5F5FB" w:rsidR="001E41F3" w:rsidRDefault="00936664">
            <w:pPr>
              <w:pStyle w:val="CRCoverPage"/>
              <w:spacing w:after="0"/>
              <w:ind w:left="100"/>
              <w:rPr>
                <w:noProof/>
              </w:rPr>
            </w:pPr>
            <w:r>
              <w:t>Vodafone,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Monstra-OAM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C1260" w:rsidR="001E41F3" w:rsidRPr="003C0434" w:rsidRDefault="003C0434" w:rsidP="00D24991">
            <w:pPr>
              <w:pStyle w:val="CRCoverPage"/>
              <w:spacing w:after="0"/>
              <w:ind w:left="100" w:right="-609"/>
              <w:rPr>
                <w:b/>
                <w:bCs/>
                <w:noProof/>
              </w:rPr>
            </w:pPr>
            <w:r w:rsidRPr="003C0434">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46" w14:paraId="1256F52C" w14:textId="77777777" w:rsidTr="00547111">
        <w:tc>
          <w:tcPr>
            <w:tcW w:w="2694" w:type="dxa"/>
            <w:gridSpan w:val="2"/>
            <w:tcBorders>
              <w:top w:val="single" w:sz="4" w:space="0" w:color="auto"/>
              <w:left w:val="single" w:sz="4" w:space="0" w:color="auto"/>
            </w:tcBorders>
          </w:tcPr>
          <w:p w14:paraId="52C87DB0" w14:textId="77777777" w:rsidR="00165146" w:rsidRDefault="00165146" w:rsidP="0016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3D83D" w14:textId="77777777" w:rsidR="00165146" w:rsidRDefault="00165146" w:rsidP="00165146">
            <w:pPr>
              <w:pStyle w:val="CRCoverPage"/>
              <w:spacing w:after="0"/>
              <w:ind w:left="100"/>
              <w:rPr>
                <w:noProof/>
              </w:rPr>
            </w:pPr>
            <w:r>
              <w:rPr>
                <w:noProof/>
              </w:rPr>
              <w:t>The contribution aims to address the following editors notes:</w:t>
            </w:r>
          </w:p>
          <w:p w14:paraId="1A2B5389" w14:textId="77777777" w:rsidR="00165146" w:rsidRDefault="00165146" w:rsidP="00165146">
            <w:pPr>
              <w:pStyle w:val="CRCoverPage"/>
              <w:spacing w:after="0"/>
              <w:ind w:left="100"/>
              <w:rPr>
                <w:noProof/>
              </w:rPr>
            </w:pPr>
          </w:p>
          <w:p w14:paraId="0B306B2A" w14:textId="77777777" w:rsidR="00165146" w:rsidRDefault="00165146" w:rsidP="00165146">
            <w:pPr>
              <w:pStyle w:val="EditorsNote"/>
              <w:numPr>
                <w:ilvl w:val="0"/>
                <w:numId w:val="2"/>
              </w:numPr>
            </w:pPr>
            <w:r w:rsidRPr="0087761A">
              <w:rPr>
                <w:noProof/>
              </w:rPr>
              <w:t xml:space="preserve">Editor's Note: </w:t>
            </w:r>
            <w:r w:rsidRPr="00EB2397">
              <w:t>To check whether we need an identifier for an o</w:t>
            </w:r>
            <w:r w:rsidRPr="004D01F5">
              <w:t>bject instance beyond DN</w:t>
            </w:r>
            <w:r>
              <w:t>.</w:t>
            </w:r>
          </w:p>
          <w:p w14:paraId="5EE86728" w14:textId="77777777" w:rsidR="00165146" w:rsidRPr="004D01F5" w:rsidRDefault="00165146" w:rsidP="00165146">
            <w:pPr>
              <w:pStyle w:val="EditorsNote"/>
              <w:numPr>
                <w:ilvl w:val="0"/>
                <w:numId w:val="2"/>
              </w:numPr>
            </w:pPr>
            <w:r w:rsidRPr="004D01F5">
              <w:t>Editor's note: To further define how specific interface instances is to be identified.</w:t>
            </w:r>
          </w:p>
          <w:p w14:paraId="5B8BED2B" w14:textId="1C5720AC" w:rsidR="00165146" w:rsidRDefault="00165146" w:rsidP="00165146">
            <w:pPr>
              <w:pStyle w:val="CRCoverPage"/>
              <w:spacing w:after="0"/>
              <w:ind w:left="100"/>
              <w:rPr>
                <w:noProof/>
              </w:rPr>
            </w:pPr>
            <w:r>
              <w:rPr>
                <w:noProof/>
              </w:rPr>
              <w:t>The EN in bullet 1 above is mainly an editorial change, since according to TS 28.560, the Network Function is already identified by the Distinguished Name making the Editor’s Note redundant.</w:t>
            </w:r>
          </w:p>
          <w:p w14:paraId="242661A4" w14:textId="5C0EFA4E" w:rsidR="00165146" w:rsidRDefault="00165146" w:rsidP="00165146">
            <w:pPr>
              <w:pStyle w:val="CRCoverPage"/>
              <w:spacing w:after="0"/>
              <w:ind w:left="100"/>
              <w:rPr>
                <w:noProof/>
              </w:rPr>
            </w:pPr>
            <w:r>
              <w:rPr>
                <w:noProof/>
              </w:rPr>
              <w:t xml:space="preserve">The EN in bullet 2 above address the need to identify the signalling over a specific interface instance, since the current specification includes a list of interface names. </w:t>
            </w:r>
          </w:p>
          <w:p w14:paraId="708AA7DE" w14:textId="77777777" w:rsidR="00165146" w:rsidRDefault="00165146" w:rsidP="00165146">
            <w:pPr>
              <w:pStyle w:val="CRCoverPage"/>
              <w:spacing w:after="0"/>
              <w:ind w:left="100"/>
              <w:rPr>
                <w:noProof/>
              </w:rPr>
            </w:pPr>
          </w:p>
        </w:tc>
      </w:tr>
      <w:tr w:rsidR="00165146" w14:paraId="4CA74D09" w14:textId="77777777" w:rsidTr="00547111">
        <w:tc>
          <w:tcPr>
            <w:tcW w:w="2694" w:type="dxa"/>
            <w:gridSpan w:val="2"/>
            <w:tcBorders>
              <w:left w:val="single" w:sz="4" w:space="0" w:color="auto"/>
            </w:tcBorders>
          </w:tcPr>
          <w:p w14:paraId="2D0866D6" w14:textId="77777777" w:rsidR="00165146" w:rsidRDefault="00165146" w:rsidP="00165146">
            <w:pPr>
              <w:pStyle w:val="CRCoverPage"/>
              <w:spacing w:after="0"/>
              <w:rPr>
                <w:b/>
                <w:i/>
                <w:noProof/>
                <w:sz w:val="8"/>
                <w:szCs w:val="8"/>
              </w:rPr>
            </w:pPr>
          </w:p>
        </w:tc>
        <w:tc>
          <w:tcPr>
            <w:tcW w:w="6946" w:type="dxa"/>
            <w:gridSpan w:val="9"/>
            <w:tcBorders>
              <w:right w:val="single" w:sz="4" w:space="0" w:color="auto"/>
            </w:tcBorders>
          </w:tcPr>
          <w:p w14:paraId="365DEF04" w14:textId="77777777" w:rsidR="00165146" w:rsidRDefault="00165146" w:rsidP="00165146">
            <w:pPr>
              <w:pStyle w:val="CRCoverPage"/>
              <w:spacing w:after="0"/>
              <w:rPr>
                <w:noProof/>
                <w:sz w:val="8"/>
                <w:szCs w:val="8"/>
              </w:rPr>
            </w:pPr>
          </w:p>
        </w:tc>
      </w:tr>
      <w:tr w:rsidR="00165146" w14:paraId="21016551" w14:textId="77777777" w:rsidTr="00547111">
        <w:tc>
          <w:tcPr>
            <w:tcW w:w="2694" w:type="dxa"/>
            <w:gridSpan w:val="2"/>
            <w:tcBorders>
              <w:left w:val="single" w:sz="4" w:space="0" w:color="auto"/>
            </w:tcBorders>
          </w:tcPr>
          <w:p w14:paraId="49433147" w14:textId="77777777" w:rsidR="00165146" w:rsidRDefault="00165146" w:rsidP="0016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53E31" w14:textId="3BF86AC1" w:rsidR="00165146" w:rsidRDefault="00165146" w:rsidP="00165146">
            <w:pPr>
              <w:pStyle w:val="CRCoverPage"/>
              <w:spacing w:after="0"/>
              <w:ind w:left="100"/>
              <w:rPr>
                <w:noProof/>
              </w:rPr>
            </w:pPr>
            <w:r>
              <w:rPr>
                <w:noProof/>
              </w:rPr>
              <w:t>Remove the Editor’s Note #1</w:t>
            </w:r>
          </w:p>
          <w:p w14:paraId="212D64E5" w14:textId="77777777" w:rsidR="00777308" w:rsidRDefault="00165146" w:rsidP="00165146">
            <w:pPr>
              <w:pStyle w:val="CRCoverPage"/>
              <w:spacing w:after="0"/>
              <w:ind w:left="100"/>
              <w:rPr>
                <w:noProof/>
              </w:rPr>
            </w:pPr>
            <w:r>
              <w:rPr>
                <w:noProof/>
              </w:rPr>
              <w:t>Remove the Editor’s Note #2</w:t>
            </w:r>
            <w:r w:rsidR="0054015F">
              <w:rPr>
                <w:noProof/>
              </w:rPr>
              <w:t>.</w:t>
            </w:r>
            <w:r>
              <w:rPr>
                <w:noProof/>
              </w:rPr>
              <w:t xml:space="preserve"> </w:t>
            </w:r>
          </w:p>
          <w:p w14:paraId="31C656EC" w14:textId="7CB5F481" w:rsidR="00165146" w:rsidRDefault="00777308" w:rsidP="00165146">
            <w:pPr>
              <w:pStyle w:val="CRCoverPage"/>
              <w:spacing w:after="0"/>
              <w:ind w:left="100"/>
              <w:rPr>
                <w:noProof/>
              </w:rPr>
            </w:pPr>
            <w:r>
              <w:rPr>
                <w:noProof/>
              </w:rPr>
              <w:t>Add new attribute</w:t>
            </w:r>
            <w:r w:rsidR="0054015F">
              <w:rPr>
                <w:noProof/>
              </w:rPr>
              <w:t xml:space="preserve"> </w:t>
            </w:r>
            <w:r w:rsidR="00165146">
              <w:rPr>
                <w:noProof/>
              </w:rPr>
              <w:t>“</w:t>
            </w:r>
            <w:bookmarkStart w:id="1" w:name="_MCCTEMPBM_CRPT40670036___7"/>
            <w:proofErr w:type="spellStart"/>
            <w:r w:rsidR="00165146" w:rsidRPr="00EB2397">
              <w:rPr>
                <w:rFonts w:ascii="Courier New" w:hAnsi="Courier New" w:cs="Courier New"/>
              </w:rPr>
              <w:t>networkInterface</w:t>
            </w:r>
            <w:r>
              <w:rPr>
                <w:rFonts w:ascii="Courier New" w:hAnsi="Courier New" w:cs="Courier New"/>
              </w:rPr>
              <w:t>Instance</w:t>
            </w:r>
            <w:r w:rsidR="00165146" w:rsidRPr="00EB2397">
              <w:rPr>
                <w:rFonts w:ascii="Courier New" w:hAnsi="Courier New" w:cs="Courier New"/>
              </w:rPr>
              <w:t>List</w:t>
            </w:r>
            <w:bookmarkEnd w:id="1"/>
            <w:proofErr w:type="spellEnd"/>
            <w:r w:rsidR="00165146">
              <w:rPr>
                <w:noProof/>
              </w:rPr>
              <w:t xml:space="preserve">” </w:t>
            </w:r>
            <w:r>
              <w:rPr>
                <w:noProof/>
              </w:rPr>
              <w:t>which is DN of</w:t>
            </w:r>
            <w:r w:rsidR="002E5D02">
              <w:rPr>
                <w:noProof/>
              </w:rPr>
              <w:t xml:space="preserve"> the network</w:t>
            </w:r>
            <w:r w:rsidR="003C0434">
              <w:rPr>
                <w:noProof/>
              </w:rPr>
              <w:t xml:space="preserve"> interface instances</w:t>
            </w:r>
            <w:r w:rsidR="005558AD">
              <w:rPr>
                <w:noProof/>
              </w:rPr>
              <w:t>.</w:t>
            </w:r>
          </w:p>
        </w:tc>
      </w:tr>
      <w:tr w:rsidR="00165146" w14:paraId="1F886379" w14:textId="77777777" w:rsidTr="00547111">
        <w:tc>
          <w:tcPr>
            <w:tcW w:w="2694" w:type="dxa"/>
            <w:gridSpan w:val="2"/>
            <w:tcBorders>
              <w:left w:val="single" w:sz="4" w:space="0" w:color="auto"/>
            </w:tcBorders>
          </w:tcPr>
          <w:p w14:paraId="4D989623" w14:textId="77777777" w:rsidR="00165146" w:rsidRDefault="00165146" w:rsidP="00165146">
            <w:pPr>
              <w:pStyle w:val="CRCoverPage"/>
              <w:spacing w:after="0"/>
              <w:rPr>
                <w:b/>
                <w:i/>
                <w:noProof/>
                <w:sz w:val="8"/>
                <w:szCs w:val="8"/>
              </w:rPr>
            </w:pPr>
          </w:p>
        </w:tc>
        <w:tc>
          <w:tcPr>
            <w:tcW w:w="6946" w:type="dxa"/>
            <w:gridSpan w:val="9"/>
            <w:tcBorders>
              <w:right w:val="single" w:sz="4" w:space="0" w:color="auto"/>
            </w:tcBorders>
          </w:tcPr>
          <w:p w14:paraId="71C4A204" w14:textId="77777777" w:rsidR="00165146" w:rsidRDefault="00165146" w:rsidP="00165146">
            <w:pPr>
              <w:pStyle w:val="CRCoverPage"/>
              <w:spacing w:after="0"/>
              <w:rPr>
                <w:noProof/>
                <w:sz w:val="8"/>
                <w:szCs w:val="8"/>
              </w:rPr>
            </w:pPr>
          </w:p>
        </w:tc>
      </w:tr>
      <w:tr w:rsidR="00165146" w14:paraId="678D7BF9" w14:textId="77777777" w:rsidTr="00547111">
        <w:tc>
          <w:tcPr>
            <w:tcW w:w="2694" w:type="dxa"/>
            <w:gridSpan w:val="2"/>
            <w:tcBorders>
              <w:left w:val="single" w:sz="4" w:space="0" w:color="auto"/>
              <w:bottom w:val="single" w:sz="4" w:space="0" w:color="auto"/>
            </w:tcBorders>
          </w:tcPr>
          <w:p w14:paraId="4E5CE1B6" w14:textId="77777777" w:rsidR="00165146" w:rsidRDefault="00165146" w:rsidP="00165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F072" w:rsidR="00165146" w:rsidRDefault="00165146" w:rsidP="00165146">
            <w:pPr>
              <w:pStyle w:val="CRCoverPage"/>
              <w:spacing w:after="0"/>
              <w:ind w:left="100"/>
              <w:rPr>
                <w:noProof/>
              </w:rPr>
            </w:pPr>
            <w:r>
              <w:rPr>
                <w:noProof/>
              </w:rPr>
              <w:t xml:space="preserve">Confusing and </w:t>
            </w:r>
            <w:r w:rsidR="00071D79">
              <w:rPr>
                <w:noProof/>
              </w:rPr>
              <w:t xml:space="preserve">incomplete </w:t>
            </w:r>
            <w:r>
              <w:rPr>
                <w:noProof/>
              </w:rPr>
              <w:t>specification</w:t>
            </w:r>
          </w:p>
        </w:tc>
      </w:tr>
      <w:tr w:rsidR="00165146" w14:paraId="034AF533" w14:textId="77777777" w:rsidTr="00547111">
        <w:tc>
          <w:tcPr>
            <w:tcW w:w="2694" w:type="dxa"/>
            <w:gridSpan w:val="2"/>
          </w:tcPr>
          <w:p w14:paraId="39D9EB5B" w14:textId="77777777" w:rsidR="00165146" w:rsidRDefault="00165146" w:rsidP="00165146">
            <w:pPr>
              <w:pStyle w:val="CRCoverPage"/>
              <w:spacing w:after="0"/>
              <w:rPr>
                <w:b/>
                <w:i/>
                <w:noProof/>
                <w:sz w:val="8"/>
                <w:szCs w:val="8"/>
              </w:rPr>
            </w:pPr>
          </w:p>
        </w:tc>
        <w:tc>
          <w:tcPr>
            <w:tcW w:w="6946" w:type="dxa"/>
            <w:gridSpan w:val="9"/>
          </w:tcPr>
          <w:p w14:paraId="7826CB1C" w14:textId="77777777" w:rsidR="00165146" w:rsidRDefault="00165146" w:rsidP="00165146">
            <w:pPr>
              <w:pStyle w:val="CRCoverPage"/>
              <w:spacing w:after="0"/>
              <w:rPr>
                <w:noProof/>
                <w:sz w:val="8"/>
                <w:szCs w:val="8"/>
              </w:rPr>
            </w:pPr>
          </w:p>
        </w:tc>
      </w:tr>
      <w:tr w:rsidR="00165146" w14:paraId="6A17D7AC" w14:textId="77777777" w:rsidTr="00547111">
        <w:tc>
          <w:tcPr>
            <w:tcW w:w="2694" w:type="dxa"/>
            <w:gridSpan w:val="2"/>
            <w:tcBorders>
              <w:top w:val="single" w:sz="4" w:space="0" w:color="auto"/>
              <w:left w:val="single" w:sz="4" w:space="0" w:color="auto"/>
            </w:tcBorders>
          </w:tcPr>
          <w:p w14:paraId="6DAD5B19" w14:textId="77777777" w:rsidR="00165146" w:rsidRDefault="00165146" w:rsidP="00165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BE8C1" w:rsidR="00165146" w:rsidRDefault="00C616CC" w:rsidP="00165146">
            <w:pPr>
              <w:pStyle w:val="CRCoverPage"/>
              <w:spacing w:after="0"/>
              <w:ind w:left="100"/>
              <w:rPr>
                <w:noProof/>
              </w:rPr>
            </w:pPr>
            <w:r>
              <w:rPr>
                <w:noProof/>
              </w:rPr>
              <w:t xml:space="preserve">2, </w:t>
            </w:r>
            <w:r w:rsidR="00165146">
              <w:rPr>
                <w:noProof/>
              </w:rPr>
              <w:t>6.2.1.1, 6.2.1.2</w:t>
            </w:r>
            <w:r w:rsidR="005558AD">
              <w:rPr>
                <w:noProof/>
              </w:rPr>
              <w:t>, 6.3.1</w:t>
            </w:r>
          </w:p>
        </w:tc>
      </w:tr>
      <w:tr w:rsidR="00165146" w14:paraId="56E1E6C3" w14:textId="77777777" w:rsidTr="00547111">
        <w:tc>
          <w:tcPr>
            <w:tcW w:w="2694" w:type="dxa"/>
            <w:gridSpan w:val="2"/>
            <w:tcBorders>
              <w:left w:val="single" w:sz="4" w:space="0" w:color="auto"/>
            </w:tcBorders>
          </w:tcPr>
          <w:p w14:paraId="2FB9DE77" w14:textId="77777777" w:rsidR="00165146" w:rsidRDefault="00165146" w:rsidP="00165146">
            <w:pPr>
              <w:pStyle w:val="CRCoverPage"/>
              <w:spacing w:after="0"/>
              <w:rPr>
                <w:b/>
                <w:i/>
                <w:noProof/>
                <w:sz w:val="8"/>
                <w:szCs w:val="8"/>
              </w:rPr>
            </w:pPr>
          </w:p>
        </w:tc>
        <w:tc>
          <w:tcPr>
            <w:tcW w:w="6946" w:type="dxa"/>
            <w:gridSpan w:val="9"/>
            <w:tcBorders>
              <w:right w:val="single" w:sz="4" w:space="0" w:color="auto"/>
            </w:tcBorders>
          </w:tcPr>
          <w:p w14:paraId="0898542D" w14:textId="77777777" w:rsidR="00165146" w:rsidRDefault="00165146" w:rsidP="00165146">
            <w:pPr>
              <w:pStyle w:val="CRCoverPage"/>
              <w:spacing w:after="0"/>
              <w:rPr>
                <w:noProof/>
                <w:sz w:val="8"/>
                <w:szCs w:val="8"/>
              </w:rPr>
            </w:pPr>
          </w:p>
        </w:tc>
      </w:tr>
      <w:tr w:rsidR="00165146" w14:paraId="76F95A8B" w14:textId="77777777" w:rsidTr="00547111">
        <w:tc>
          <w:tcPr>
            <w:tcW w:w="2694" w:type="dxa"/>
            <w:gridSpan w:val="2"/>
            <w:tcBorders>
              <w:left w:val="single" w:sz="4" w:space="0" w:color="auto"/>
            </w:tcBorders>
          </w:tcPr>
          <w:p w14:paraId="335EAB52" w14:textId="77777777" w:rsidR="00165146" w:rsidRDefault="00165146" w:rsidP="00165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5146" w:rsidRDefault="00165146" w:rsidP="00165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5146" w:rsidRDefault="00165146" w:rsidP="00165146">
            <w:pPr>
              <w:pStyle w:val="CRCoverPage"/>
              <w:spacing w:after="0"/>
              <w:jc w:val="center"/>
              <w:rPr>
                <w:b/>
                <w:caps/>
                <w:noProof/>
              </w:rPr>
            </w:pPr>
            <w:r>
              <w:rPr>
                <w:b/>
                <w:caps/>
                <w:noProof/>
              </w:rPr>
              <w:t>N</w:t>
            </w:r>
          </w:p>
        </w:tc>
        <w:tc>
          <w:tcPr>
            <w:tcW w:w="2977" w:type="dxa"/>
            <w:gridSpan w:val="4"/>
          </w:tcPr>
          <w:p w14:paraId="304CCBCB" w14:textId="77777777" w:rsidR="00165146" w:rsidRDefault="00165146" w:rsidP="00165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5146" w:rsidRDefault="00165146" w:rsidP="00165146">
            <w:pPr>
              <w:pStyle w:val="CRCoverPage"/>
              <w:spacing w:after="0"/>
              <w:ind w:left="99"/>
              <w:rPr>
                <w:noProof/>
              </w:rPr>
            </w:pPr>
          </w:p>
        </w:tc>
      </w:tr>
      <w:tr w:rsidR="00165146" w14:paraId="34ACE2EB" w14:textId="77777777" w:rsidTr="00547111">
        <w:tc>
          <w:tcPr>
            <w:tcW w:w="2694" w:type="dxa"/>
            <w:gridSpan w:val="2"/>
            <w:tcBorders>
              <w:left w:val="single" w:sz="4" w:space="0" w:color="auto"/>
            </w:tcBorders>
          </w:tcPr>
          <w:p w14:paraId="571382F3" w14:textId="77777777" w:rsidR="00165146" w:rsidRDefault="00165146" w:rsidP="00165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5146" w:rsidRDefault="00165146" w:rsidP="0016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65146" w:rsidRDefault="00165146" w:rsidP="00165146">
            <w:pPr>
              <w:pStyle w:val="CRCoverPage"/>
              <w:spacing w:after="0"/>
              <w:jc w:val="center"/>
              <w:rPr>
                <w:b/>
                <w:caps/>
                <w:noProof/>
              </w:rPr>
            </w:pPr>
          </w:p>
        </w:tc>
        <w:tc>
          <w:tcPr>
            <w:tcW w:w="2977" w:type="dxa"/>
            <w:gridSpan w:val="4"/>
          </w:tcPr>
          <w:p w14:paraId="7DB274D8" w14:textId="77777777" w:rsidR="00165146" w:rsidRDefault="00165146" w:rsidP="00165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5146" w:rsidRDefault="00165146" w:rsidP="00165146">
            <w:pPr>
              <w:pStyle w:val="CRCoverPage"/>
              <w:spacing w:after="0"/>
              <w:ind w:left="99"/>
              <w:rPr>
                <w:noProof/>
              </w:rPr>
            </w:pPr>
            <w:r>
              <w:rPr>
                <w:noProof/>
              </w:rPr>
              <w:t xml:space="preserve">TS/TR ... CR ... </w:t>
            </w:r>
          </w:p>
        </w:tc>
      </w:tr>
      <w:tr w:rsidR="00165146" w14:paraId="446DDBAC" w14:textId="77777777" w:rsidTr="00547111">
        <w:tc>
          <w:tcPr>
            <w:tcW w:w="2694" w:type="dxa"/>
            <w:gridSpan w:val="2"/>
            <w:tcBorders>
              <w:left w:val="single" w:sz="4" w:space="0" w:color="auto"/>
            </w:tcBorders>
          </w:tcPr>
          <w:p w14:paraId="678A1AA6" w14:textId="77777777" w:rsidR="00165146" w:rsidRDefault="00165146" w:rsidP="00165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46" w:rsidRDefault="00165146" w:rsidP="0016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65146" w:rsidRDefault="00165146" w:rsidP="00165146">
            <w:pPr>
              <w:pStyle w:val="CRCoverPage"/>
              <w:spacing w:after="0"/>
              <w:jc w:val="center"/>
              <w:rPr>
                <w:b/>
                <w:caps/>
                <w:noProof/>
              </w:rPr>
            </w:pPr>
          </w:p>
        </w:tc>
        <w:tc>
          <w:tcPr>
            <w:tcW w:w="2977" w:type="dxa"/>
            <w:gridSpan w:val="4"/>
          </w:tcPr>
          <w:p w14:paraId="1A4306D9" w14:textId="77777777" w:rsidR="00165146" w:rsidRDefault="00165146" w:rsidP="00165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5146" w:rsidRDefault="00165146" w:rsidP="00165146">
            <w:pPr>
              <w:pStyle w:val="CRCoverPage"/>
              <w:spacing w:after="0"/>
              <w:ind w:left="99"/>
              <w:rPr>
                <w:noProof/>
              </w:rPr>
            </w:pPr>
            <w:r>
              <w:rPr>
                <w:noProof/>
              </w:rPr>
              <w:t xml:space="preserve">TS/TR ... CR ... </w:t>
            </w:r>
          </w:p>
        </w:tc>
      </w:tr>
      <w:tr w:rsidR="00165146" w14:paraId="55C714D2" w14:textId="77777777" w:rsidTr="00547111">
        <w:tc>
          <w:tcPr>
            <w:tcW w:w="2694" w:type="dxa"/>
            <w:gridSpan w:val="2"/>
            <w:tcBorders>
              <w:left w:val="single" w:sz="4" w:space="0" w:color="auto"/>
            </w:tcBorders>
          </w:tcPr>
          <w:p w14:paraId="45913E62" w14:textId="77777777" w:rsidR="00165146" w:rsidRDefault="00165146" w:rsidP="00165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46" w:rsidRDefault="00165146" w:rsidP="0016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65146" w:rsidRDefault="00165146" w:rsidP="00165146">
            <w:pPr>
              <w:pStyle w:val="CRCoverPage"/>
              <w:spacing w:after="0"/>
              <w:jc w:val="center"/>
              <w:rPr>
                <w:b/>
                <w:caps/>
                <w:noProof/>
              </w:rPr>
            </w:pPr>
          </w:p>
        </w:tc>
        <w:tc>
          <w:tcPr>
            <w:tcW w:w="2977" w:type="dxa"/>
            <w:gridSpan w:val="4"/>
          </w:tcPr>
          <w:p w14:paraId="1B4FF921" w14:textId="77777777" w:rsidR="00165146" w:rsidRDefault="00165146" w:rsidP="00165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5146" w:rsidRDefault="00165146" w:rsidP="00165146">
            <w:pPr>
              <w:pStyle w:val="CRCoverPage"/>
              <w:spacing w:after="0"/>
              <w:ind w:left="99"/>
              <w:rPr>
                <w:noProof/>
              </w:rPr>
            </w:pPr>
            <w:r>
              <w:rPr>
                <w:noProof/>
              </w:rPr>
              <w:t xml:space="preserve">TS/TR ... CR ... </w:t>
            </w:r>
          </w:p>
        </w:tc>
      </w:tr>
      <w:tr w:rsidR="00165146" w14:paraId="60DF82CC" w14:textId="77777777" w:rsidTr="008863B9">
        <w:tc>
          <w:tcPr>
            <w:tcW w:w="2694" w:type="dxa"/>
            <w:gridSpan w:val="2"/>
            <w:tcBorders>
              <w:left w:val="single" w:sz="4" w:space="0" w:color="auto"/>
            </w:tcBorders>
          </w:tcPr>
          <w:p w14:paraId="517696CD" w14:textId="77777777" w:rsidR="00165146" w:rsidRDefault="00165146" w:rsidP="00165146">
            <w:pPr>
              <w:pStyle w:val="CRCoverPage"/>
              <w:spacing w:after="0"/>
              <w:rPr>
                <w:b/>
                <w:i/>
                <w:noProof/>
              </w:rPr>
            </w:pPr>
          </w:p>
        </w:tc>
        <w:tc>
          <w:tcPr>
            <w:tcW w:w="6946" w:type="dxa"/>
            <w:gridSpan w:val="9"/>
            <w:tcBorders>
              <w:right w:val="single" w:sz="4" w:space="0" w:color="auto"/>
            </w:tcBorders>
          </w:tcPr>
          <w:p w14:paraId="4D84207F" w14:textId="77777777" w:rsidR="00165146" w:rsidRDefault="00165146" w:rsidP="00165146">
            <w:pPr>
              <w:pStyle w:val="CRCoverPage"/>
              <w:spacing w:after="0"/>
              <w:rPr>
                <w:noProof/>
              </w:rPr>
            </w:pPr>
          </w:p>
        </w:tc>
      </w:tr>
      <w:tr w:rsidR="00165146" w14:paraId="556B87B6" w14:textId="77777777" w:rsidTr="008863B9">
        <w:tc>
          <w:tcPr>
            <w:tcW w:w="2694" w:type="dxa"/>
            <w:gridSpan w:val="2"/>
            <w:tcBorders>
              <w:left w:val="single" w:sz="4" w:space="0" w:color="auto"/>
              <w:bottom w:val="single" w:sz="4" w:space="0" w:color="auto"/>
            </w:tcBorders>
          </w:tcPr>
          <w:p w14:paraId="79A9C411" w14:textId="77777777" w:rsidR="00165146" w:rsidRDefault="00165146" w:rsidP="00165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5146" w:rsidRDefault="00165146" w:rsidP="00165146">
            <w:pPr>
              <w:pStyle w:val="CRCoverPage"/>
              <w:spacing w:after="0"/>
              <w:ind w:left="100"/>
              <w:rPr>
                <w:noProof/>
              </w:rPr>
            </w:pPr>
          </w:p>
        </w:tc>
      </w:tr>
      <w:tr w:rsidR="00165146" w:rsidRPr="008863B9" w14:paraId="45BFE792" w14:textId="77777777" w:rsidTr="008863B9">
        <w:tc>
          <w:tcPr>
            <w:tcW w:w="2694" w:type="dxa"/>
            <w:gridSpan w:val="2"/>
            <w:tcBorders>
              <w:top w:val="single" w:sz="4" w:space="0" w:color="auto"/>
              <w:bottom w:val="single" w:sz="4" w:space="0" w:color="auto"/>
            </w:tcBorders>
          </w:tcPr>
          <w:p w14:paraId="194242DD" w14:textId="77777777" w:rsidR="00165146" w:rsidRPr="008863B9" w:rsidRDefault="00165146" w:rsidP="00165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5146" w:rsidRPr="008863B9" w:rsidRDefault="00165146" w:rsidP="00165146">
            <w:pPr>
              <w:pStyle w:val="CRCoverPage"/>
              <w:spacing w:after="0"/>
              <w:ind w:left="100"/>
              <w:rPr>
                <w:noProof/>
                <w:sz w:val="8"/>
                <w:szCs w:val="8"/>
              </w:rPr>
            </w:pPr>
          </w:p>
        </w:tc>
      </w:tr>
      <w:tr w:rsidR="001651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5146" w:rsidRDefault="00165146" w:rsidP="00165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5146" w:rsidRDefault="00165146" w:rsidP="001651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46" w:rsidRPr="00EB73C7" w14:paraId="12ECD7D0" w14:textId="77777777" w:rsidTr="00D760F3">
        <w:tc>
          <w:tcPr>
            <w:tcW w:w="9523" w:type="dxa"/>
            <w:shd w:val="clear" w:color="auto" w:fill="FFFFCC"/>
            <w:vAlign w:val="center"/>
          </w:tcPr>
          <w:p w14:paraId="5521F625" w14:textId="77777777" w:rsidR="00165146" w:rsidRPr="00EB73C7" w:rsidRDefault="00165146" w:rsidP="00D760F3">
            <w:pPr>
              <w:jc w:val="center"/>
              <w:rPr>
                <w:rFonts w:ascii="MS LineDraw" w:hAnsi="MS LineDraw" w:cs="MS LineDraw"/>
                <w:b/>
                <w:bCs/>
                <w:sz w:val="28"/>
                <w:szCs w:val="28"/>
              </w:rPr>
            </w:pPr>
            <w:bookmarkStart w:id="2" w:name="_Hlk193839882"/>
            <w:r>
              <w:rPr>
                <w:b/>
                <w:bCs/>
                <w:sz w:val="28"/>
                <w:szCs w:val="28"/>
                <w:lang w:eastAsia="zh-CN"/>
              </w:rPr>
              <w:lastRenderedPageBreak/>
              <w:t xml:space="preserve">First </w:t>
            </w:r>
            <w:r w:rsidRPr="00EB73C7">
              <w:rPr>
                <w:b/>
                <w:bCs/>
                <w:sz w:val="28"/>
                <w:szCs w:val="28"/>
                <w:lang w:eastAsia="zh-CN"/>
              </w:rPr>
              <w:t>Modified Section</w:t>
            </w:r>
          </w:p>
        </w:tc>
      </w:tr>
    </w:tbl>
    <w:p w14:paraId="23200F65" w14:textId="77777777" w:rsidR="00165146" w:rsidRPr="004D01F5" w:rsidRDefault="00165146" w:rsidP="00165146">
      <w:pPr>
        <w:pStyle w:val="EW"/>
        <w:ind w:left="0" w:firstLine="0"/>
      </w:pPr>
    </w:p>
    <w:p w14:paraId="5E1F5E57" w14:textId="77777777" w:rsidR="002C2B00" w:rsidRPr="004D01F5" w:rsidRDefault="002C2B00" w:rsidP="002C2B00">
      <w:pPr>
        <w:pStyle w:val="Heading1"/>
      </w:pPr>
      <w:bookmarkStart w:id="3" w:name="_Toc183784847"/>
      <w:bookmarkStart w:id="4" w:name="_Toc193453805"/>
      <w:bookmarkStart w:id="5" w:name="_Toc183784863"/>
      <w:bookmarkStart w:id="6" w:name="_Toc183785490"/>
      <w:r w:rsidRPr="004D01F5">
        <w:t>2</w:t>
      </w:r>
      <w:r w:rsidRPr="004D01F5">
        <w:tab/>
        <w:t>References</w:t>
      </w:r>
      <w:bookmarkEnd w:id="3"/>
      <w:bookmarkEnd w:id="4"/>
    </w:p>
    <w:p w14:paraId="747310C9" w14:textId="77777777" w:rsidR="002C2B00" w:rsidRPr="004D01F5" w:rsidRDefault="002C2B00" w:rsidP="002C2B00">
      <w:r w:rsidRPr="004D01F5">
        <w:t>The following documents contain provisions which, through reference in this text, constitute provisions of the present document.</w:t>
      </w:r>
    </w:p>
    <w:p w14:paraId="7D57DF69" w14:textId="77777777" w:rsidR="002C2B00" w:rsidRPr="004D01F5" w:rsidRDefault="002C2B00" w:rsidP="002C2B00">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2F22AAAB" w14:textId="77777777" w:rsidR="002C2B00" w:rsidRPr="004D01F5" w:rsidRDefault="002C2B00" w:rsidP="002C2B00">
      <w:pPr>
        <w:pStyle w:val="B1"/>
      </w:pPr>
      <w:r w:rsidRPr="004D01F5">
        <w:t>-</w:t>
      </w:r>
      <w:r w:rsidRPr="004D01F5">
        <w:tab/>
        <w:t>For a specific reference, subsequent revisions do not apply.</w:t>
      </w:r>
    </w:p>
    <w:p w14:paraId="5FFA2EC5" w14:textId="77777777" w:rsidR="002C2B00" w:rsidRPr="004D01F5" w:rsidRDefault="002C2B00" w:rsidP="002C2B00">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1BE134CE" w14:textId="77777777" w:rsidR="002C2B00" w:rsidRPr="004D01F5" w:rsidRDefault="002C2B00" w:rsidP="002C2B00">
      <w:pPr>
        <w:pStyle w:val="EX"/>
      </w:pPr>
      <w:r w:rsidRPr="004D01F5">
        <w:t>[1]</w:t>
      </w:r>
      <w:r w:rsidRPr="004D01F5">
        <w:tab/>
        <w:t>3GPP</w:t>
      </w:r>
      <w:r>
        <w:t> </w:t>
      </w:r>
      <w:r w:rsidRPr="004D01F5">
        <w:t>TR</w:t>
      </w:r>
      <w:r>
        <w:t> </w:t>
      </w:r>
      <w:r w:rsidRPr="004D01F5">
        <w:t>21.905: "Vocabulary for 3GPP Specifications".</w:t>
      </w:r>
    </w:p>
    <w:p w14:paraId="29B37244" w14:textId="77777777" w:rsidR="002C2B00" w:rsidRPr="004D01F5" w:rsidRDefault="002C2B00" w:rsidP="002C2B00">
      <w:pPr>
        <w:pStyle w:val="EX"/>
      </w:pPr>
      <w:r w:rsidRPr="004D01F5">
        <w:t>[2]</w:t>
      </w:r>
      <w:r w:rsidRPr="004D01F5">
        <w:tab/>
        <w:t>3GPP</w:t>
      </w:r>
      <w:r>
        <w:t> </w:t>
      </w:r>
      <w:r w:rsidRPr="004D01F5">
        <w:t>TS</w:t>
      </w:r>
      <w:r>
        <w:t> </w:t>
      </w:r>
      <w:r w:rsidRPr="004D01F5">
        <w:t>28.532: "Generic management services".</w:t>
      </w:r>
    </w:p>
    <w:p w14:paraId="643373B7" w14:textId="77777777" w:rsidR="002C2B00" w:rsidRPr="004D01F5" w:rsidRDefault="002C2B00" w:rsidP="002C2B00">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24EB2B98" w14:textId="77777777" w:rsidR="002C2B00" w:rsidRPr="004D01F5" w:rsidRDefault="002C2B00" w:rsidP="002C2B00">
      <w:pPr>
        <w:pStyle w:val="EX"/>
      </w:pPr>
      <w:r w:rsidRPr="004D01F5">
        <w:t>[4]</w:t>
      </w:r>
      <w:r w:rsidRPr="004D01F5">
        <w:tab/>
        <w:t>3GPP</w:t>
      </w:r>
      <w:r>
        <w:t> </w:t>
      </w:r>
      <w:r w:rsidRPr="004D01F5">
        <w:t>TS</w:t>
      </w:r>
      <w:r>
        <w:t> </w:t>
      </w:r>
      <w:r w:rsidRPr="004D01F5">
        <w:t>33.501: " Security architecture and procedures for 5G System ".</w:t>
      </w:r>
    </w:p>
    <w:p w14:paraId="6CF42036" w14:textId="77777777" w:rsidR="002C2B00" w:rsidRPr="004D01F5" w:rsidRDefault="002C2B00" w:rsidP="002C2B00">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6C84A815" w14:textId="77777777" w:rsidR="002C2B00" w:rsidRPr="004D01F5" w:rsidRDefault="002C2B00" w:rsidP="002C2B00">
      <w:pPr>
        <w:pStyle w:val="EX"/>
        <w:rPr>
          <w:lang w:eastAsia="zh-CN"/>
        </w:rPr>
      </w:pPr>
      <w:r w:rsidRPr="004D01F5">
        <w:rPr>
          <w:lang w:eastAsia="zh-CN"/>
        </w:rPr>
        <w:t>[6]</w:t>
      </w:r>
      <w:r w:rsidRPr="004D01F5">
        <w:rPr>
          <w:lang w:eastAsia="zh-CN"/>
        </w:rPr>
        <w:tab/>
      </w:r>
      <w:r w:rsidRPr="004D01F5">
        <w:t>3GPP</w:t>
      </w:r>
      <w:r>
        <w:t> </w:t>
      </w:r>
      <w:r w:rsidRPr="004D01F5">
        <w:t>TS</w:t>
      </w:r>
      <w:r>
        <w:t> </w:t>
      </w:r>
      <w:r w:rsidRPr="004D01F5">
        <w:t xml:space="preserve">32.158: "Management and orchestration; Design rules for </w:t>
      </w:r>
      <w:proofErr w:type="spellStart"/>
      <w:r w:rsidRPr="004D01F5">
        <w:t>REpresentational</w:t>
      </w:r>
      <w:proofErr w:type="spellEnd"/>
      <w:r w:rsidRPr="004D01F5">
        <w:t xml:space="preserve"> State Transfer (REST) Solution Sets (SS)".</w:t>
      </w:r>
    </w:p>
    <w:p w14:paraId="38312032" w14:textId="77777777" w:rsidR="002C2B00" w:rsidRPr="004D01F5" w:rsidRDefault="002C2B00" w:rsidP="002C2B00">
      <w:pPr>
        <w:pStyle w:val="EX"/>
      </w:pPr>
      <w:r w:rsidRPr="004D01F5">
        <w:t>[7]</w:t>
      </w:r>
      <w:r w:rsidRPr="004D01F5">
        <w:tab/>
        <w:t>3GPP</w:t>
      </w:r>
      <w:r>
        <w:t> </w:t>
      </w:r>
      <w:r w:rsidRPr="004D01F5">
        <w:t>TS</w:t>
      </w:r>
      <w:r>
        <w:t> </w:t>
      </w:r>
      <w:r w:rsidRPr="004D01F5">
        <w:t>23.501: "System Architecture for the 5G System; Stage 2".</w:t>
      </w:r>
    </w:p>
    <w:p w14:paraId="4FACEDAA" w14:textId="77777777" w:rsidR="002C2B00" w:rsidRPr="004D01F5" w:rsidRDefault="002C2B00" w:rsidP="002C2B00">
      <w:pPr>
        <w:pStyle w:val="EX"/>
      </w:pPr>
      <w:r w:rsidRPr="004D01F5">
        <w:t>[8]</w:t>
      </w:r>
      <w:r w:rsidRPr="004D01F5">
        <w:tab/>
        <w:t>IETF RFC8086: GRE-in-UDP Encapsulation.</w:t>
      </w:r>
    </w:p>
    <w:p w14:paraId="382661E2" w14:textId="77777777" w:rsidR="002C2B00" w:rsidRPr="004D01F5" w:rsidRDefault="002C2B00" w:rsidP="002C2B00">
      <w:pPr>
        <w:pStyle w:val="EX"/>
      </w:pPr>
      <w:r w:rsidRPr="004D01F5">
        <w:t>[9]</w:t>
      </w:r>
      <w:r w:rsidRPr="004D01F5">
        <w:tab/>
        <w:t>IETF draft-ietf-opsawg-pcapng-04: PCAP Next Generation (</w:t>
      </w:r>
      <w:proofErr w:type="spellStart"/>
      <w:r w:rsidRPr="004D01F5">
        <w:t>pcapng</w:t>
      </w:r>
      <w:proofErr w:type="spellEnd"/>
      <w:r w:rsidRPr="004D01F5">
        <w:t>) Capture File Format.</w:t>
      </w:r>
    </w:p>
    <w:p w14:paraId="3385EDC0" w14:textId="77777777" w:rsidR="002C2B00" w:rsidRPr="004D01F5" w:rsidRDefault="002C2B00" w:rsidP="002C2B00">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33FE9FA4" w14:textId="77777777" w:rsidR="002C2B00" w:rsidRDefault="002C2B00" w:rsidP="002C2B00">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4A3F1598" w14:textId="77777777" w:rsidR="002C2B00" w:rsidRDefault="002C2B00" w:rsidP="002C2B00">
      <w:pPr>
        <w:pStyle w:val="EX"/>
        <w:rPr>
          <w:ins w:id="7" w:author="Susana - SA5 Goteborg" w:date="2025-03-27T18:54:00Z" w16du:dateUtc="2025-03-27T17:54:00Z"/>
        </w:rPr>
      </w:pPr>
      <w:ins w:id="8" w:author="Susana - SA5 Goteborg" w:date="2025-03-27T18:54:00Z" w16du:dateUtc="2025-03-27T17:54:00Z">
        <w:r>
          <w:t>[</w:t>
        </w:r>
        <w:r w:rsidRPr="00700A45">
          <w:rPr>
            <w:highlight w:val="yellow"/>
          </w:rPr>
          <w:t>x</w:t>
        </w:r>
        <w:r>
          <w:t>]</w:t>
        </w:r>
        <w:r>
          <w:tab/>
          <w:t>3GPP TS 28.541: “</w:t>
        </w:r>
        <w:r w:rsidRPr="00700A45">
          <w:t>Management and orchestration; 5G Network Resource Model (NRM); Stage 2 and stage 3</w:t>
        </w:r>
        <w:r>
          <w:t>”</w:t>
        </w:r>
      </w:ins>
    </w:p>
    <w:p w14:paraId="712C38D7" w14:textId="77777777" w:rsidR="002C2B00" w:rsidRPr="004D01F5" w:rsidRDefault="002C2B00" w:rsidP="002C2B00">
      <w:pPr>
        <w:pStyle w:val="EX"/>
        <w:rPr>
          <w:ins w:id="9" w:author="Susana - SA5 Goteborg" w:date="2025-03-27T18:54:00Z" w16du:dateUtc="2025-03-27T17:54:00Z"/>
        </w:rPr>
      </w:pPr>
      <w:ins w:id="10" w:author="Susana - SA5 Goteborg" w:date="2025-03-27T18:54:00Z" w16du:dateUtc="2025-03-27T17:54:00Z">
        <w:r>
          <w:t>[</w:t>
        </w:r>
        <w:r w:rsidRPr="00506E2B">
          <w:rPr>
            <w:highlight w:val="yellow"/>
          </w:rPr>
          <w:t>y</w:t>
        </w:r>
        <w:r>
          <w:t>]</w:t>
        </w:r>
        <w:r>
          <w:tab/>
          <w:t>3GPP TS 23.273: “</w:t>
        </w:r>
        <w:r w:rsidRPr="00965351">
          <w:t>5G System (5GS) Location Services (LCS);</w:t>
        </w:r>
        <w:r>
          <w:t xml:space="preserve"> </w:t>
        </w:r>
        <w:r w:rsidRPr="00965351">
          <w:t>Stage 2</w:t>
        </w:r>
        <w:r>
          <w:t>”</w:t>
        </w:r>
      </w:ins>
    </w:p>
    <w:p w14:paraId="71FDB23A" w14:textId="77777777" w:rsidR="002C2B00" w:rsidRDefault="002C2B00" w:rsidP="002C2B00">
      <w:pPr>
        <w:pStyle w:val="EditorsNote"/>
      </w:pPr>
    </w:p>
    <w:p w14:paraId="467E07F6" w14:textId="77777777" w:rsidR="002C2B00" w:rsidRDefault="002C2B00" w:rsidP="002C2B00">
      <w:pPr>
        <w:pStyle w:val="EditorsNote"/>
      </w:pPr>
    </w:p>
    <w:p w14:paraId="197C64BC" w14:textId="77777777" w:rsidR="002C2B00" w:rsidRDefault="002C2B00" w:rsidP="002C2B00">
      <w:pPr>
        <w:pStyle w:val="EditorsNote"/>
      </w:pPr>
    </w:p>
    <w:p w14:paraId="35506E3B" w14:textId="77777777" w:rsidR="002C2B00" w:rsidRDefault="002C2B00" w:rsidP="002C2B00">
      <w:pPr>
        <w:pStyle w:val="EditorsNote"/>
      </w:pPr>
    </w:p>
    <w:p w14:paraId="7FF44386" w14:textId="77777777" w:rsidR="002C2B00" w:rsidRDefault="002C2B00" w:rsidP="002C2B00">
      <w:pPr>
        <w:pStyle w:val="EditorsNote"/>
      </w:pPr>
    </w:p>
    <w:p w14:paraId="2A50AB44" w14:textId="77777777" w:rsidR="002C2B00" w:rsidRDefault="002C2B00" w:rsidP="002C2B00">
      <w:pPr>
        <w:pStyle w:val="EditorsNote"/>
      </w:pPr>
    </w:p>
    <w:p w14:paraId="47F6F6D9" w14:textId="77777777" w:rsidR="002C2B00" w:rsidRDefault="002C2B00" w:rsidP="002C2B00">
      <w:pPr>
        <w:pStyle w:val="EditorsNote"/>
      </w:pPr>
    </w:p>
    <w:p w14:paraId="660180F5" w14:textId="77777777" w:rsidR="002C2B00" w:rsidRDefault="002C2B00" w:rsidP="002C2B00">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2B00" w:rsidRPr="00EB73C7" w14:paraId="66C36203" w14:textId="77777777" w:rsidTr="008F04D5">
        <w:tc>
          <w:tcPr>
            <w:tcW w:w="9523" w:type="dxa"/>
            <w:shd w:val="clear" w:color="auto" w:fill="FFFFCC"/>
            <w:vAlign w:val="center"/>
          </w:tcPr>
          <w:p w14:paraId="5DE64A75" w14:textId="77777777" w:rsidR="002C2B00" w:rsidRPr="00EB73C7" w:rsidRDefault="002C2B00" w:rsidP="008F04D5">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p>
        </w:tc>
      </w:tr>
    </w:tbl>
    <w:p w14:paraId="1FFB5E73" w14:textId="685F9D2A" w:rsidR="00165146" w:rsidRPr="004D01F5" w:rsidRDefault="00165146" w:rsidP="00165146">
      <w:pPr>
        <w:pStyle w:val="Heading2"/>
      </w:pPr>
      <w:r w:rsidRPr="004D01F5">
        <w:t>6.2</w:t>
      </w:r>
      <w:r w:rsidRPr="004D01F5">
        <w:tab/>
        <w:t>Class definitions</w:t>
      </w:r>
      <w:bookmarkEnd w:id="5"/>
      <w:bookmarkEnd w:id="6"/>
    </w:p>
    <w:p w14:paraId="09632391" w14:textId="77777777" w:rsidR="00165146" w:rsidRPr="004D01F5" w:rsidRDefault="00165146" w:rsidP="00165146">
      <w:pPr>
        <w:pStyle w:val="Heading3"/>
        <w:rPr>
          <w:rFonts w:cs="Arial"/>
          <w:lang w:eastAsia="zh-CN"/>
        </w:rPr>
      </w:pPr>
      <w:bookmarkStart w:id="11" w:name="_Toc183784864"/>
      <w:bookmarkStart w:id="12" w:name="_Toc183785491"/>
      <w:bookmarkStart w:id="13"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11"/>
      <w:bookmarkEnd w:id="12"/>
    </w:p>
    <w:p w14:paraId="3B583796" w14:textId="77777777" w:rsidR="00165146" w:rsidRPr="004D01F5" w:rsidRDefault="00165146" w:rsidP="00165146">
      <w:pPr>
        <w:pStyle w:val="Heading4"/>
      </w:pPr>
      <w:bookmarkStart w:id="14" w:name="_Toc183784865"/>
      <w:bookmarkStart w:id="15" w:name="_Toc183785492"/>
      <w:bookmarkEnd w:id="13"/>
      <w:r w:rsidRPr="004D01F5">
        <w:rPr>
          <w:lang w:eastAsia="zh-CN"/>
        </w:rPr>
        <w:t>6.2.1</w:t>
      </w:r>
      <w:r w:rsidRPr="004D01F5">
        <w:t>.1</w:t>
      </w:r>
      <w:r w:rsidRPr="004D01F5">
        <w:tab/>
        <w:t>Definition</w:t>
      </w:r>
      <w:bookmarkEnd w:id="14"/>
      <w:bookmarkEnd w:id="15"/>
    </w:p>
    <w:p w14:paraId="42593B07" w14:textId="77777777" w:rsidR="00165146" w:rsidRPr="004D01F5" w:rsidRDefault="00165146" w:rsidP="00165146">
      <w:bookmarkStart w:id="16"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16"/>
    <w:p w14:paraId="743A4498" w14:textId="5201E941" w:rsidR="00165146" w:rsidRPr="004D01F5" w:rsidDel="00165146" w:rsidRDefault="00165146" w:rsidP="00165146">
      <w:pPr>
        <w:pStyle w:val="EditorsNote"/>
        <w:rPr>
          <w:del w:id="17" w:author="Susana - SA5 Goteborg" w:date="2025-03-26T00:06:00Z"/>
        </w:rPr>
      </w:pPr>
      <w:del w:id="18" w:author="Susana - SA5 Goteborg" w:date="2025-03-26T00:06:00Z">
        <w:r w:rsidRPr="004D01F5" w:rsidDel="00165146">
          <w:delText xml:space="preserve">Editor's note: To check whether </w:delText>
        </w:r>
        <w:r w:rsidRPr="00EB2397" w:rsidDel="00165146">
          <w:delText>we</w:delText>
        </w:r>
        <w:r w:rsidRPr="004D01F5" w:rsidDel="00165146">
          <w:delText xml:space="preserve"> need an identifier for an object instance beyond DN.</w:delText>
        </w:r>
      </w:del>
    </w:p>
    <w:p w14:paraId="7A667F3D" w14:textId="77777777" w:rsidR="00165146" w:rsidRPr="004D01F5" w:rsidRDefault="00165146" w:rsidP="00165146">
      <w:bookmarkStart w:id="19"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3EAE004E" w14:textId="7D6ECC7A" w:rsidR="00ED555C" w:rsidRPr="004D01F5" w:rsidDel="00697F77" w:rsidRDefault="00165146" w:rsidP="00165146">
      <w:pPr>
        <w:rPr>
          <w:del w:id="20" w:author="Zu Qiang (SA5#159)" w:date="2025-03-27T07:25:00Z"/>
        </w:rPr>
      </w:pPr>
      <w:proofErr w:type="spellStart"/>
      <w:r w:rsidRPr="004D01F5">
        <w:rPr>
          <w:rFonts w:ascii="Courier New" w:hAnsi="Courier New" w:cs="Courier New"/>
        </w:rPr>
        <w:t>networkInterfaceTypeList</w:t>
      </w:r>
      <w:proofErr w:type="spellEnd"/>
      <w:r w:rsidRPr="004D01F5">
        <w:t xml:space="preserve"> specifies the target network interface type to be monitored. </w:t>
      </w:r>
      <w:proofErr w:type="spellStart"/>
      <w:ins w:id="21" w:author="Susana - SA5 Goteborg" w:date="2025-03-27T18:35:00Z" w16du:dateUtc="2025-03-27T17:35:00Z">
        <w:r w:rsidR="00C616CC" w:rsidRPr="00EB2397">
          <w:rPr>
            <w:rFonts w:ascii="Courier New" w:hAnsi="Courier New" w:cs="Courier New"/>
          </w:rPr>
          <w:t>networkInterface</w:t>
        </w:r>
        <w:r w:rsidR="00C616CC">
          <w:rPr>
            <w:rFonts w:ascii="Courier New" w:hAnsi="Courier New" w:cs="Courier New"/>
          </w:rPr>
          <w:t>Instance</w:t>
        </w:r>
        <w:r w:rsidR="00C616CC" w:rsidRPr="00EB2397">
          <w:rPr>
            <w:rFonts w:ascii="Courier New" w:hAnsi="Courier New" w:cs="Courier New"/>
          </w:rPr>
          <w:t>List</w:t>
        </w:r>
        <w:proofErr w:type="spellEnd"/>
        <w:r w:rsidR="00C616CC">
          <w:t xml:space="preserve"> </w:t>
        </w:r>
        <w:r w:rsidR="00C616CC" w:rsidRPr="004D01F5">
          <w:t xml:space="preserve">specifies the target network interface </w:t>
        </w:r>
        <w:r w:rsidR="00C616CC">
          <w:t>instance</w:t>
        </w:r>
        <w:r w:rsidR="00C616CC" w:rsidRPr="004D01F5">
          <w:t xml:space="preserve"> to be monitored. If </w:t>
        </w:r>
        <w:proofErr w:type="spellStart"/>
        <w:r w:rsidR="00C616CC" w:rsidRPr="00EB2397">
          <w:rPr>
            <w:rFonts w:ascii="Courier New" w:hAnsi="Courier New" w:cs="Courier New"/>
          </w:rPr>
          <w:t>networkInterface</w:t>
        </w:r>
        <w:r w:rsidR="00C616CC">
          <w:rPr>
            <w:rFonts w:ascii="Courier New" w:hAnsi="Courier New" w:cs="Courier New"/>
          </w:rPr>
          <w:t>Instance</w:t>
        </w:r>
        <w:r w:rsidR="00C616CC" w:rsidRPr="00EB2397">
          <w:rPr>
            <w:rFonts w:ascii="Courier New" w:hAnsi="Courier New" w:cs="Courier New"/>
          </w:rPr>
          <w:t>List</w:t>
        </w:r>
        <w:proofErr w:type="spellEnd"/>
        <w:r w:rsidR="00C616CC">
          <w:t xml:space="preserve"> </w:t>
        </w:r>
        <w:r w:rsidR="00C616CC" w:rsidRPr="004D01F5">
          <w:t xml:space="preserve">is not present or it is empty, then </w:t>
        </w:r>
        <w:r w:rsidR="00C616CC">
          <w:t xml:space="preserve">the </w:t>
        </w:r>
        <w:r w:rsidR="00C616CC" w:rsidRPr="004D01F5">
          <w:t xml:space="preserve">network interface type </w:t>
        </w:r>
        <w:r w:rsidR="00C616CC">
          <w:t xml:space="preserve">specified in </w:t>
        </w:r>
        <w:proofErr w:type="spellStart"/>
        <w:r w:rsidR="00C616CC" w:rsidRPr="004D01F5">
          <w:rPr>
            <w:rFonts w:ascii="Courier New" w:hAnsi="Courier New" w:cs="Courier New"/>
          </w:rPr>
          <w:t>networkInterfaceTypeList</w:t>
        </w:r>
        <w:proofErr w:type="spellEnd"/>
        <w:r w:rsidR="00C616CC" w:rsidRPr="004D01F5">
          <w:t xml:space="preserve"> </w:t>
        </w:r>
        <w:r w:rsidR="00C616CC">
          <w:t xml:space="preserve">are </w:t>
        </w:r>
        <w:r w:rsidR="00C616CC" w:rsidRPr="004D01F5">
          <w:t>appli</w:t>
        </w:r>
        <w:r w:rsidR="00C616CC">
          <w:t>ed</w:t>
        </w:r>
        <w:r w:rsidR="00C616CC" w:rsidRPr="004D01F5">
          <w:t>.</w:t>
        </w:r>
        <w:r w:rsidR="00C616CC">
          <w:t xml:space="preserve"> </w:t>
        </w:r>
      </w:ins>
      <w:r w:rsidRPr="004D01F5">
        <w:t xml:space="preserve">If </w:t>
      </w:r>
      <w:del w:id="22" w:author="Susana - SA5 Goteborg" w:date="2025-03-27T18:34:00Z" w16du:dateUtc="2025-03-27T17:34:00Z">
        <w:r w:rsidRPr="004D01F5" w:rsidDel="00C616CC">
          <w:delText xml:space="preserve">this </w:delText>
        </w:r>
      </w:del>
      <w:ins w:id="23" w:author="Susana - SA5 Goteborg" w:date="2025-03-27T18:34:00Z" w16du:dateUtc="2025-03-27T17:34:00Z">
        <w:r w:rsidR="00C616CC">
          <w:t>both</w:t>
        </w:r>
        <w:r w:rsidR="00C616CC" w:rsidRPr="004D01F5">
          <w:t xml:space="preserve"> </w:t>
        </w:r>
      </w:ins>
      <w:r w:rsidRPr="004D01F5">
        <w:t>parameter</w:t>
      </w:r>
      <w:ins w:id="24" w:author="Susana - SA5 Goteborg" w:date="2025-03-27T18:33:00Z" w16du:dateUtc="2025-03-27T17:33:00Z">
        <w:r w:rsidR="00C616CC">
          <w:t>s</w:t>
        </w:r>
      </w:ins>
      <w:r w:rsidRPr="004D01F5">
        <w:t xml:space="preserve"> </w:t>
      </w:r>
      <w:del w:id="25" w:author="Susana - SA5 Goteborg" w:date="2025-03-27T18:34:00Z" w16du:dateUtc="2025-03-27T17:34:00Z">
        <w:r w:rsidRPr="004D01F5" w:rsidDel="00C616CC">
          <w:delText xml:space="preserve">is </w:delText>
        </w:r>
      </w:del>
      <w:ins w:id="26" w:author="Susana - SA5 Goteborg" w:date="2025-03-27T18:34:00Z" w16du:dateUtc="2025-03-27T17:34:00Z">
        <w:r w:rsidR="00C616CC">
          <w:t>are</w:t>
        </w:r>
        <w:r w:rsidR="00C616CC" w:rsidRPr="004D01F5">
          <w:t xml:space="preserve"> </w:t>
        </w:r>
      </w:ins>
      <w:r w:rsidRPr="004D01F5">
        <w:t xml:space="preserve">not present or </w:t>
      </w:r>
      <w:ins w:id="27" w:author="Susana - SA5 Goteborg" w:date="2025-03-27T18:35:00Z" w16du:dateUtc="2025-03-27T17:35:00Z">
        <w:r w:rsidR="00C616CC">
          <w:t xml:space="preserve">are </w:t>
        </w:r>
      </w:ins>
      <w:del w:id="28" w:author="Susana - SA5 Goteborg" w:date="2025-03-27T18:35:00Z" w16du:dateUtc="2025-03-27T17:35:00Z">
        <w:r w:rsidRPr="004D01F5" w:rsidDel="00C616CC">
          <w:delText xml:space="preserve">it is </w:delText>
        </w:r>
      </w:del>
      <w:r w:rsidRPr="004D01F5">
        <w:t xml:space="preserve">empty, then all applicable interface types from the target NF shall be monitored. </w:t>
      </w:r>
    </w:p>
    <w:bookmarkEnd w:id="19"/>
    <w:p w14:paraId="430B08E9" w14:textId="5BB75831" w:rsidR="00165146" w:rsidRPr="004D01F5" w:rsidDel="005558AD" w:rsidRDefault="00165146" w:rsidP="00165146">
      <w:pPr>
        <w:pStyle w:val="EditorsNote"/>
        <w:rPr>
          <w:del w:id="29" w:author="Susana - SA5 Goteborg" w:date="2025-03-26T01:25:00Z"/>
        </w:rPr>
      </w:pPr>
      <w:del w:id="30" w:author="Susana - SA5 Goteborg" w:date="2025-03-26T01:25:00Z">
        <w:r w:rsidRPr="004D01F5" w:rsidDel="005558AD">
          <w:delText>Editor's note: To further define how specific interface instances is to be identified.</w:delText>
        </w:r>
      </w:del>
    </w:p>
    <w:p w14:paraId="1961B2B5" w14:textId="77777777" w:rsidR="00165146" w:rsidRPr="004D01F5" w:rsidRDefault="00165146" w:rsidP="00165146">
      <w:pPr>
        <w:pStyle w:val="EditorsNote"/>
        <w:rPr>
          <w:rFonts w:ascii="Courier New" w:hAnsi="Courier New"/>
        </w:rPr>
      </w:pPr>
      <w:r w:rsidRPr="004D01F5">
        <w:t>Editor's Note: To further define the type of signalling traffic/messages that need to be monitored.</w:t>
      </w:r>
    </w:p>
    <w:p w14:paraId="541177FC" w14:textId="77777777" w:rsidR="00165146" w:rsidRPr="004D01F5" w:rsidRDefault="00165146" w:rsidP="00165146">
      <w:bookmarkStart w:id="31"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3D34DB29" w14:textId="77777777" w:rsidR="00165146" w:rsidRPr="004D01F5" w:rsidRDefault="00165146" w:rsidP="00165146">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w:t>
      </w:r>
      <w:proofErr w:type="gramStart"/>
      <w:r w:rsidRPr="004D01F5">
        <w:t>in order to</w:t>
      </w:r>
      <w:proofErr w:type="gramEnd"/>
      <w:r w:rsidRPr="004D01F5">
        <w:t xml:space="preserve"> stop or start the signalling traffic monitoring.</w:t>
      </w:r>
    </w:p>
    <w:p w14:paraId="2FC87ADA" w14:textId="77777777" w:rsidR="00165146" w:rsidRDefault="00165146" w:rsidP="00165146">
      <w:proofErr w:type="spellStart"/>
      <w:r w:rsidRPr="004D01F5">
        <w:rPr>
          <w:rFonts w:ascii="Courier New" w:hAnsi="Courier New" w:cs="Courier New"/>
          <w:szCs w:val="18"/>
          <w:u w:val="single"/>
        </w:rPr>
        <w:t>operationalState</w:t>
      </w:r>
      <w:proofErr w:type="spellEnd"/>
      <w:r w:rsidRPr="004D01F5">
        <w:t xml:space="preserve"> is used by STM consumer to report its working state. </w:t>
      </w:r>
    </w:p>
    <w:p w14:paraId="391DD78F" w14:textId="77777777" w:rsidR="00165146" w:rsidRDefault="00165146" w:rsidP="00165146"/>
    <w:p w14:paraId="48E36509" w14:textId="77777777" w:rsidR="00165146" w:rsidRPr="004D01F5" w:rsidRDefault="00165146" w:rsidP="00165146">
      <w:pPr>
        <w:pStyle w:val="Heading4"/>
      </w:pPr>
      <w:bookmarkStart w:id="32" w:name="_Toc183784866"/>
      <w:bookmarkStart w:id="33" w:name="_Toc183785493"/>
      <w:bookmarkEnd w:id="31"/>
      <w:r w:rsidRPr="004D01F5">
        <w:rPr>
          <w:lang w:eastAsia="zh-CN"/>
        </w:rPr>
        <w:t>6.2.1</w:t>
      </w:r>
      <w:r w:rsidRPr="004D01F5">
        <w:t>.2</w:t>
      </w:r>
      <w:r w:rsidRPr="004D01F5">
        <w:tab/>
        <w:t>Attributes</w:t>
      </w:r>
      <w:bookmarkEnd w:id="32"/>
      <w:bookmarkEnd w:id="33"/>
    </w:p>
    <w:p w14:paraId="56A7ED2C" w14:textId="77777777" w:rsidR="00165146" w:rsidRPr="00EB2397" w:rsidRDefault="00165146" w:rsidP="00165146">
      <w:bookmarkStart w:id="34"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Pr="00EB2397">
        <w:rPr>
          <w:lang w:eastAsia="zh-CN"/>
        </w:rPr>
        <w:t>3GPP </w:t>
      </w:r>
      <w:r w:rsidRPr="00EB2397">
        <w:t>TS 28.622 [5]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165146" w:rsidRPr="00EB2397" w14:paraId="3E0771A6" w14:textId="77777777" w:rsidTr="00D760F3">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34"/>
          <w:p w14:paraId="0342A833" w14:textId="77777777" w:rsidR="00165146" w:rsidRPr="00EB2397" w:rsidRDefault="00165146" w:rsidP="00D760F3">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F3B5FA1" w14:textId="77777777" w:rsidR="00165146" w:rsidRPr="00EB2397" w:rsidRDefault="00165146" w:rsidP="00D760F3">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D078B0" w14:textId="77777777" w:rsidR="00165146" w:rsidRPr="00EB2397" w:rsidRDefault="00165146" w:rsidP="00D760F3">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B2B036" w14:textId="77777777" w:rsidR="00165146" w:rsidRPr="00EB2397" w:rsidRDefault="00165146" w:rsidP="00D760F3">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1ECAE7" w14:textId="77777777" w:rsidR="00165146" w:rsidRPr="00EB2397" w:rsidRDefault="00165146" w:rsidP="00D760F3">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5ADE1A" w14:textId="77777777" w:rsidR="00165146" w:rsidRPr="00EB2397" w:rsidRDefault="00165146" w:rsidP="00D760F3">
            <w:pPr>
              <w:pStyle w:val="TAH"/>
            </w:pPr>
            <w:proofErr w:type="spellStart"/>
            <w:r w:rsidRPr="00EB2397">
              <w:t>isNotifyable</w:t>
            </w:r>
            <w:proofErr w:type="spellEnd"/>
          </w:p>
        </w:tc>
      </w:tr>
      <w:tr w:rsidR="00165146" w:rsidRPr="00EB2397" w14:paraId="6F6777B4"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9FBDDA" w14:textId="77777777" w:rsidR="00165146" w:rsidRPr="00EB2397" w:rsidRDefault="00165146" w:rsidP="00D760F3">
            <w:pPr>
              <w:pStyle w:val="TAL"/>
              <w:rPr>
                <w:rFonts w:ascii="Courier New" w:hAnsi="Courier New" w:cs="Courier New"/>
                <w:lang w:eastAsia="zh-CN"/>
              </w:rPr>
            </w:pPr>
            <w:bookmarkStart w:id="35" w:name="_MCCTEMPBM_CRPT40670024___7"/>
            <w:bookmarkStart w:id="36" w:name="_MCCTEMPBM_CRPT40670025___4" w:colFirst="1" w:colLast="4"/>
            <w:proofErr w:type="spellStart"/>
            <w:r w:rsidRPr="00EB2397">
              <w:rPr>
                <w:rFonts w:ascii="Courier New" w:hAnsi="Courier New" w:cs="Courier New"/>
                <w:lang w:eastAsia="zh-CN"/>
              </w:rPr>
              <w:t>reportingNFList</w:t>
            </w:r>
            <w:bookmarkEnd w:id="35"/>
            <w:proofErr w:type="spellEnd"/>
          </w:p>
        </w:tc>
        <w:tc>
          <w:tcPr>
            <w:tcW w:w="200" w:type="pct"/>
            <w:tcBorders>
              <w:top w:val="single" w:sz="4" w:space="0" w:color="auto"/>
              <w:left w:val="single" w:sz="4" w:space="0" w:color="auto"/>
              <w:bottom w:val="single" w:sz="4" w:space="0" w:color="auto"/>
              <w:right w:val="single" w:sz="4" w:space="0" w:color="auto"/>
            </w:tcBorders>
            <w:noWrap/>
          </w:tcPr>
          <w:p w14:paraId="11433827" w14:textId="77777777" w:rsidR="00165146" w:rsidRPr="00EB2397" w:rsidRDefault="00165146" w:rsidP="00D760F3">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5ACDEF7B"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9692E2E"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31D7526" w14:textId="77777777" w:rsidR="00165146" w:rsidRPr="00EB2397" w:rsidRDefault="00165146" w:rsidP="00D760F3">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415DC" w14:textId="77777777" w:rsidR="00165146" w:rsidRPr="00EB2397" w:rsidRDefault="00165146" w:rsidP="00D760F3">
            <w:pPr>
              <w:pStyle w:val="TAL"/>
              <w:jc w:val="center"/>
              <w:rPr>
                <w:lang w:eastAsia="zh-CN"/>
              </w:rPr>
            </w:pPr>
            <w:r w:rsidRPr="00EB2397">
              <w:rPr>
                <w:lang w:eastAsia="zh-CN"/>
              </w:rPr>
              <w:t>T</w:t>
            </w:r>
          </w:p>
        </w:tc>
      </w:tr>
      <w:tr w:rsidR="00165146" w:rsidRPr="00EB2397" w14:paraId="670230B2"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6F682BF9" w14:textId="77777777" w:rsidR="00165146" w:rsidRPr="00EB2397" w:rsidRDefault="00165146" w:rsidP="00D760F3">
            <w:pPr>
              <w:pStyle w:val="TAL"/>
              <w:rPr>
                <w:rFonts w:ascii="Courier New" w:hAnsi="Courier New" w:cs="Courier New"/>
              </w:rPr>
            </w:pPr>
            <w:bookmarkStart w:id="37" w:name="_MCCTEMPBM_CRPT40670026___7"/>
            <w:bookmarkStart w:id="38" w:name="_MCCTEMPBM_CRPT40670027___4" w:colFirst="1" w:colLast="4"/>
            <w:bookmarkEnd w:id="36"/>
            <w:proofErr w:type="spellStart"/>
            <w:r w:rsidRPr="00EB2397">
              <w:rPr>
                <w:rFonts w:ascii="Courier New" w:hAnsi="Courier New" w:cs="Courier New"/>
              </w:rPr>
              <w:t>networkInterfaceTypeList</w:t>
            </w:r>
            <w:bookmarkEnd w:id="37"/>
            <w:proofErr w:type="spellEnd"/>
          </w:p>
        </w:tc>
        <w:tc>
          <w:tcPr>
            <w:tcW w:w="200" w:type="pct"/>
            <w:tcBorders>
              <w:top w:val="single" w:sz="4" w:space="0" w:color="auto"/>
              <w:left w:val="single" w:sz="4" w:space="0" w:color="auto"/>
              <w:bottom w:val="single" w:sz="4" w:space="0" w:color="auto"/>
              <w:right w:val="single" w:sz="4" w:space="0" w:color="auto"/>
            </w:tcBorders>
            <w:noWrap/>
          </w:tcPr>
          <w:p w14:paraId="0A6BEBC4" w14:textId="77777777" w:rsidR="00165146" w:rsidRPr="00EB2397" w:rsidRDefault="00165146" w:rsidP="00D760F3">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69407EDD"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A4FDB1F" w14:textId="77777777" w:rsidR="00165146" w:rsidRPr="00EB2397" w:rsidRDefault="00165146" w:rsidP="00D760F3">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4961140" w14:textId="77777777" w:rsidR="00165146" w:rsidRPr="00EB2397" w:rsidRDefault="00165146" w:rsidP="00D760F3">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087AF" w14:textId="77777777" w:rsidR="00165146" w:rsidRPr="00EB2397" w:rsidRDefault="00165146" w:rsidP="00D760F3">
            <w:pPr>
              <w:pStyle w:val="TAL"/>
              <w:jc w:val="center"/>
              <w:rPr>
                <w:lang w:eastAsia="zh-CN"/>
              </w:rPr>
            </w:pPr>
            <w:r w:rsidRPr="00EB2397">
              <w:rPr>
                <w:lang w:eastAsia="zh-CN"/>
              </w:rPr>
              <w:t>T</w:t>
            </w:r>
          </w:p>
        </w:tc>
      </w:tr>
      <w:bookmarkEnd w:id="38"/>
      <w:tr w:rsidR="00C616CC" w:rsidRPr="00EB2397" w14:paraId="0517E1D3" w14:textId="77777777" w:rsidTr="00D760F3">
        <w:trPr>
          <w:cantSplit/>
          <w:trHeight w:val="164"/>
          <w:jc w:val="center"/>
          <w:ins w:id="39" w:author="Susana - SA5 Goteborg" w:date="2025-03-27T18:36:00Z"/>
        </w:trPr>
        <w:tc>
          <w:tcPr>
            <w:tcW w:w="2406" w:type="pct"/>
            <w:tcBorders>
              <w:top w:val="single" w:sz="4" w:space="0" w:color="auto"/>
              <w:left w:val="single" w:sz="4" w:space="0" w:color="auto"/>
              <w:bottom w:val="single" w:sz="4" w:space="0" w:color="auto"/>
              <w:right w:val="single" w:sz="4" w:space="0" w:color="auto"/>
            </w:tcBorders>
            <w:noWrap/>
          </w:tcPr>
          <w:p w14:paraId="06520187" w14:textId="5ECF577E" w:rsidR="00C616CC" w:rsidRPr="00EB2397" w:rsidRDefault="00C616CC" w:rsidP="00C616CC">
            <w:pPr>
              <w:pStyle w:val="TAL"/>
              <w:rPr>
                <w:ins w:id="40" w:author="Susana - SA5 Goteborg" w:date="2025-03-27T18:36:00Z" w16du:dateUtc="2025-03-27T17:36:00Z"/>
                <w:rFonts w:ascii="Courier New" w:hAnsi="Courier New" w:cs="Courier New"/>
              </w:rPr>
            </w:pPr>
            <w:proofErr w:type="spellStart"/>
            <w:ins w:id="41" w:author="Susana - SA5 Goteborg" w:date="2025-03-27T18:36:00Z" w16du:dateUtc="2025-03-27T17:36:00Z">
              <w:r w:rsidRPr="00EB2397">
                <w:rPr>
                  <w:rFonts w:ascii="Courier New" w:hAnsi="Courier New" w:cs="Courier New"/>
                </w:rPr>
                <w:t>networkInterface</w:t>
              </w:r>
              <w:r>
                <w:rPr>
                  <w:rFonts w:ascii="Courier New" w:hAnsi="Courier New" w:cs="Courier New"/>
                </w:rPr>
                <w:t>Instance</w:t>
              </w:r>
              <w:r w:rsidRPr="00EB2397">
                <w:rPr>
                  <w:rFonts w:ascii="Courier New" w:hAnsi="Courier New" w:cs="Courier New"/>
                </w:rPr>
                <w:t>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3115E41" w14:textId="27071A13" w:rsidR="00C616CC" w:rsidRPr="00EB2397" w:rsidRDefault="00C616CC" w:rsidP="00C616CC">
            <w:pPr>
              <w:pStyle w:val="TAL"/>
              <w:jc w:val="center"/>
              <w:rPr>
                <w:ins w:id="42" w:author="Susana - SA5 Goteborg" w:date="2025-03-27T18:36:00Z" w16du:dateUtc="2025-03-27T17:36:00Z"/>
              </w:rPr>
            </w:pPr>
            <w:ins w:id="43" w:author="Susana - SA5 Goteborg" w:date="2025-03-27T18:36:00Z" w16du:dateUtc="2025-03-27T17:36:00Z">
              <w:r>
                <w:t>O</w:t>
              </w:r>
            </w:ins>
          </w:p>
        </w:tc>
        <w:tc>
          <w:tcPr>
            <w:tcW w:w="600" w:type="pct"/>
            <w:tcBorders>
              <w:top w:val="single" w:sz="4" w:space="0" w:color="auto"/>
              <w:left w:val="single" w:sz="4" w:space="0" w:color="auto"/>
              <w:bottom w:val="single" w:sz="4" w:space="0" w:color="auto"/>
              <w:right w:val="single" w:sz="4" w:space="0" w:color="auto"/>
            </w:tcBorders>
            <w:noWrap/>
          </w:tcPr>
          <w:p w14:paraId="1C599EA9" w14:textId="02F53ECA" w:rsidR="00C616CC" w:rsidRPr="00EB2397" w:rsidRDefault="00C616CC" w:rsidP="00C616CC">
            <w:pPr>
              <w:pStyle w:val="TAL"/>
              <w:jc w:val="center"/>
              <w:rPr>
                <w:ins w:id="44" w:author="Susana - SA5 Goteborg" w:date="2025-03-27T18:36:00Z" w16du:dateUtc="2025-03-27T17:36:00Z"/>
              </w:rPr>
            </w:pPr>
            <w:ins w:id="45" w:author="Susana - SA5 Goteborg" w:date="2025-03-27T18:36:00Z" w16du:dateUtc="2025-03-27T17:36:00Z">
              <w:r>
                <w:t>T</w:t>
              </w:r>
            </w:ins>
          </w:p>
        </w:tc>
        <w:tc>
          <w:tcPr>
            <w:tcW w:w="600" w:type="pct"/>
            <w:tcBorders>
              <w:top w:val="single" w:sz="4" w:space="0" w:color="auto"/>
              <w:left w:val="single" w:sz="4" w:space="0" w:color="auto"/>
              <w:bottom w:val="single" w:sz="4" w:space="0" w:color="auto"/>
              <w:right w:val="single" w:sz="4" w:space="0" w:color="auto"/>
            </w:tcBorders>
            <w:noWrap/>
          </w:tcPr>
          <w:p w14:paraId="352871F7" w14:textId="1E6EE4F5" w:rsidR="00C616CC" w:rsidRPr="00EB2397" w:rsidRDefault="00C616CC" w:rsidP="00C616CC">
            <w:pPr>
              <w:pStyle w:val="TAL"/>
              <w:jc w:val="center"/>
              <w:rPr>
                <w:ins w:id="46" w:author="Susana - SA5 Goteborg" w:date="2025-03-27T18:36:00Z" w16du:dateUtc="2025-03-27T17:36:00Z"/>
              </w:rPr>
            </w:pPr>
            <w:ins w:id="47" w:author="Susana - SA5 Goteborg" w:date="2025-03-27T18:36:00Z" w16du:dateUtc="2025-03-27T17:36:00Z">
              <w:r>
                <w:t>T</w:t>
              </w:r>
            </w:ins>
          </w:p>
        </w:tc>
        <w:tc>
          <w:tcPr>
            <w:tcW w:w="600" w:type="pct"/>
            <w:tcBorders>
              <w:top w:val="single" w:sz="4" w:space="0" w:color="auto"/>
              <w:left w:val="single" w:sz="4" w:space="0" w:color="auto"/>
              <w:bottom w:val="single" w:sz="4" w:space="0" w:color="auto"/>
              <w:right w:val="single" w:sz="4" w:space="0" w:color="auto"/>
            </w:tcBorders>
            <w:noWrap/>
          </w:tcPr>
          <w:p w14:paraId="6BA8EFE3" w14:textId="61113683" w:rsidR="00C616CC" w:rsidRPr="00EB2397" w:rsidRDefault="00C616CC" w:rsidP="00C616CC">
            <w:pPr>
              <w:pStyle w:val="TAL"/>
              <w:jc w:val="center"/>
              <w:rPr>
                <w:ins w:id="48" w:author="Susana - SA5 Goteborg" w:date="2025-03-27T18:36:00Z" w16du:dateUtc="2025-03-27T17:36:00Z"/>
                <w:lang w:eastAsia="zh-CN"/>
              </w:rPr>
            </w:pPr>
            <w:ins w:id="49" w:author="Susana - SA5 Goteborg" w:date="2025-03-27T18:36:00Z" w16du:dateUtc="2025-03-27T17:36: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B07CB87" w14:textId="26C365D0" w:rsidR="00C616CC" w:rsidRPr="00EB2397" w:rsidRDefault="00C616CC" w:rsidP="00C616CC">
            <w:pPr>
              <w:pStyle w:val="TAL"/>
              <w:jc w:val="center"/>
              <w:rPr>
                <w:ins w:id="50" w:author="Susana - SA5 Goteborg" w:date="2025-03-27T18:36:00Z" w16du:dateUtc="2025-03-27T17:36:00Z"/>
                <w:lang w:eastAsia="zh-CN"/>
              </w:rPr>
            </w:pPr>
            <w:ins w:id="51" w:author="Susana - SA5 Goteborg" w:date="2025-03-27T18:36:00Z" w16du:dateUtc="2025-03-27T17:36:00Z">
              <w:r>
                <w:rPr>
                  <w:lang w:eastAsia="zh-CN"/>
                </w:rPr>
                <w:t>T</w:t>
              </w:r>
            </w:ins>
          </w:p>
        </w:tc>
      </w:tr>
      <w:tr w:rsidR="00C616CC" w:rsidRPr="00EB2397" w14:paraId="2E703357"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12FA9F" w14:textId="77777777" w:rsidR="00C616CC" w:rsidRPr="00EB2397" w:rsidRDefault="00C616CC" w:rsidP="00C616CC">
            <w:pPr>
              <w:pStyle w:val="TAL"/>
              <w:rPr>
                <w:rFonts w:cs="Arial"/>
                <w:color w:val="000000"/>
              </w:rPr>
            </w:pPr>
            <w:bookmarkStart w:id="52" w:name="_MCCTEMPBM_CRPT40670028___7"/>
            <w:bookmarkStart w:id="53" w:name="_MCCTEMPBM_CRPT40670029___4" w:colFirst="1" w:colLast="4"/>
            <w:proofErr w:type="spellStart"/>
            <w:r w:rsidRPr="00EB2397">
              <w:rPr>
                <w:rFonts w:ascii="Courier New" w:hAnsi="Courier New" w:cs="Courier New"/>
              </w:rPr>
              <w:t>stmTargetUri</w:t>
            </w:r>
            <w:bookmarkEnd w:id="52"/>
            <w:proofErr w:type="spellEnd"/>
          </w:p>
        </w:tc>
        <w:tc>
          <w:tcPr>
            <w:tcW w:w="200" w:type="pct"/>
            <w:tcBorders>
              <w:top w:val="single" w:sz="4" w:space="0" w:color="auto"/>
              <w:left w:val="single" w:sz="4" w:space="0" w:color="auto"/>
              <w:bottom w:val="single" w:sz="4" w:space="0" w:color="auto"/>
              <w:right w:val="single" w:sz="4" w:space="0" w:color="auto"/>
            </w:tcBorders>
            <w:noWrap/>
          </w:tcPr>
          <w:p w14:paraId="25259D6D" w14:textId="77777777" w:rsidR="00C616CC" w:rsidRPr="00EB2397" w:rsidRDefault="00C616CC" w:rsidP="00C616CC">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F151526"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6D90F45"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02BBA4F" w14:textId="77777777" w:rsidR="00C616CC" w:rsidRPr="00EB2397" w:rsidRDefault="00C616CC" w:rsidP="00C616CC">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0897464A" w14:textId="77777777" w:rsidR="00C616CC" w:rsidRPr="00EB2397" w:rsidRDefault="00C616CC" w:rsidP="00C616CC">
            <w:pPr>
              <w:pStyle w:val="TAL"/>
              <w:jc w:val="center"/>
              <w:rPr>
                <w:lang w:eastAsia="zh-CN"/>
              </w:rPr>
            </w:pPr>
            <w:r w:rsidRPr="00EB2397">
              <w:rPr>
                <w:lang w:eastAsia="zh-CN"/>
              </w:rPr>
              <w:t>T</w:t>
            </w:r>
          </w:p>
        </w:tc>
      </w:tr>
      <w:tr w:rsidR="00C616CC" w:rsidRPr="00EB2397" w14:paraId="0F6EEF42"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16E5BC3" w14:textId="77777777" w:rsidR="00C616CC" w:rsidRPr="00EB2397" w:rsidRDefault="00C616CC" w:rsidP="00C616CC">
            <w:pPr>
              <w:pStyle w:val="TAL"/>
              <w:rPr>
                <w:rFonts w:ascii="Courier New" w:hAnsi="Courier New" w:cs="Courier New"/>
                <w:szCs w:val="18"/>
                <w:u w:val="single"/>
              </w:rPr>
            </w:pPr>
            <w:bookmarkStart w:id="54" w:name="_MCCTEMPBM_CRPT40670030___7"/>
            <w:bookmarkStart w:id="55" w:name="_MCCTEMPBM_CRPT40670031___4" w:colFirst="1" w:colLast="4"/>
            <w:bookmarkEnd w:id="53"/>
            <w:proofErr w:type="spellStart"/>
            <w:r w:rsidRPr="00EB2397">
              <w:rPr>
                <w:rFonts w:ascii="Courier New" w:hAnsi="Courier New" w:cs="Courier New"/>
                <w:szCs w:val="18"/>
              </w:rPr>
              <w:t>administrativeState</w:t>
            </w:r>
            <w:bookmarkEnd w:id="54"/>
            <w:proofErr w:type="spellEnd"/>
          </w:p>
        </w:tc>
        <w:tc>
          <w:tcPr>
            <w:tcW w:w="200" w:type="pct"/>
            <w:tcBorders>
              <w:top w:val="single" w:sz="4" w:space="0" w:color="auto"/>
              <w:left w:val="single" w:sz="4" w:space="0" w:color="auto"/>
              <w:bottom w:val="single" w:sz="4" w:space="0" w:color="auto"/>
              <w:right w:val="single" w:sz="4" w:space="0" w:color="auto"/>
            </w:tcBorders>
            <w:noWrap/>
          </w:tcPr>
          <w:p w14:paraId="21C30270" w14:textId="77777777" w:rsidR="00C616CC" w:rsidRPr="00EB2397" w:rsidRDefault="00C616CC" w:rsidP="00C616CC">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14137D0"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E06F815"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C682F71" w14:textId="77777777" w:rsidR="00C616CC" w:rsidRPr="00EB2397" w:rsidRDefault="00C616CC" w:rsidP="00C616CC">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43F0FEE2" w14:textId="77777777" w:rsidR="00C616CC" w:rsidRPr="00EB2397" w:rsidRDefault="00C616CC" w:rsidP="00C616CC">
            <w:pPr>
              <w:pStyle w:val="TAL"/>
              <w:jc w:val="center"/>
              <w:rPr>
                <w:lang w:eastAsia="zh-CN"/>
              </w:rPr>
            </w:pPr>
            <w:r w:rsidRPr="00EB2397">
              <w:rPr>
                <w:lang w:eastAsia="zh-CN"/>
              </w:rPr>
              <w:t>T</w:t>
            </w:r>
          </w:p>
        </w:tc>
      </w:tr>
      <w:tr w:rsidR="00C616CC" w:rsidRPr="00EB2397" w14:paraId="662E6623" w14:textId="77777777" w:rsidTr="00D760F3">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DDD7192" w14:textId="77777777" w:rsidR="00C616CC" w:rsidRPr="00EB2397" w:rsidRDefault="00C616CC" w:rsidP="00C616CC">
            <w:pPr>
              <w:pStyle w:val="TAL"/>
              <w:rPr>
                <w:rFonts w:ascii="Courier New" w:hAnsi="Courier New" w:cs="Courier New"/>
                <w:szCs w:val="18"/>
                <w:u w:val="single"/>
              </w:rPr>
            </w:pPr>
            <w:bookmarkStart w:id="56" w:name="_MCCTEMPBM_CRPT40670032___7"/>
            <w:bookmarkStart w:id="57" w:name="_MCCTEMPBM_CRPT40670033___4" w:colFirst="1" w:colLast="4"/>
            <w:bookmarkEnd w:id="55"/>
            <w:proofErr w:type="spellStart"/>
            <w:r w:rsidRPr="00EB2397">
              <w:rPr>
                <w:rFonts w:ascii="Courier New" w:hAnsi="Courier New" w:cs="Courier New"/>
                <w:szCs w:val="18"/>
                <w:u w:val="single"/>
              </w:rPr>
              <w:t>operationalState</w:t>
            </w:r>
            <w:bookmarkEnd w:id="56"/>
            <w:proofErr w:type="spellEnd"/>
          </w:p>
        </w:tc>
        <w:tc>
          <w:tcPr>
            <w:tcW w:w="200" w:type="pct"/>
            <w:tcBorders>
              <w:top w:val="single" w:sz="4" w:space="0" w:color="auto"/>
              <w:left w:val="single" w:sz="4" w:space="0" w:color="auto"/>
              <w:bottom w:val="single" w:sz="4" w:space="0" w:color="auto"/>
              <w:right w:val="single" w:sz="4" w:space="0" w:color="auto"/>
            </w:tcBorders>
            <w:noWrap/>
          </w:tcPr>
          <w:p w14:paraId="235AC987" w14:textId="77777777" w:rsidR="00C616CC" w:rsidRPr="00EB2397" w:rsidRDefault="00C616CC" w:rsidP="00C616CC">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6CF21190" w14:textId="77777777" w:rsidR="00C616CC" w:rsidRPr="00EB2397" w:rsidRDefault="00C616CC" w:rsidP="00C616CC">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D98B322" w14:textId="77777777" w:rsidR="00C616CC" w:rsidRPr="00EB2397" w:rsidRDefault="00C616CC" w:rsidP="00C616CC">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1CCF89" w14:textId="77777777" w:rsidR="00C616CC" w:rsidRPr="00EB2397" w:rsidRDefault="00C616CC" w:rsidP="00C616CC">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A526661" w14:textId="77777777" w:rsidR="00C616CC" w:rsidRPr="00EB2397" w:rsidRDefault="00C616CC" w:rsidP="00C616CC">
            <w:pPr>
              <w:pStyle w:val="TAL"/>
              <w:jc w:val="center"/>
              <w:rPr>
                <w:lang w:eastAsia="zh-CN"/>
              </w:rPr>
            </w:pPr>
            <w:r w:rsidRPr="00EB2397">
              <w:rPr>
                <w:lang w:eastAsia="zh-CN"/>
              </w:rPr>
              <w:t>T</w:t>
            </w:r>
          </w:p>
        </w:tc>
      </w:tr>
      <w:bookmarkEnd w:id="57"/>
    </w:tbl>
    <w:p w14:paraId="1D1130D2" w14:textId="77777777" w:rsidR="00165146" w:rsidRPr="00EB2397" w:rsidRDefault="00165146" w:rsidP="00165146">
      <w:pPr>
        <w:pStyle w:val="EditorsNote"/>
      </w:pPr>
    </w:p>
    <w:p w14:paraId="378AB58A" w14:textId="5181273D" w:rsidR="00165146" w:rsidDel="00071D79" w:rsidRDefault="00165146" w:rsidP="00165146">
      <w:pPr>
        <w:pStyle w:val="EditorsNote"/>
        <w:rPr>
          <w:del w:id="58" w:author="Susana - SA5 Goteborg" w:date="2025-03-26T00:05:00Z"/>
        </w:rPr>
      </w:pPr>
      <w:del w:id="59" w:author="Susana - SA5 Goteborg" w:date="2025-03-26T00:05:00Z">
        <w:r w:rsidRPr="00EB2397" w:rsidDel="00165146">
          <w:delText>Editor's note: To check whether we need an identifier for an o</w:delText>
        </w:r>
        <w:r w:rsidRPr="004D01F5" w:rsidDel="00165146">
          <w:delText>bject instance beyond DN.</w:delText>
        </w:r>
      </w:del>
    </w:p>
    <w:p w14:paraId="18D3A635" w14:textId="77777777" w:rsidR="00B17E21" w:rsidRPr="004D01F5" w:rsidDel="00A2588F" w:rsidRDefault="00B17E21" w:rsidP="00B17E21">
      <w:pPr>
        <w:pStyle w:val="EditorsNote"/>
        <w:ind w:left="0" w:firstLine="0"/>
        <w:rPr>
          <w:ins w:id="60" w:author="Susana - SA5 Goteborg" w:date="2025-03-27T00:04:00Z"/>
          <w:del w:id="61" w:author="Deepanshu-160a" w:date="2025-03-21T19:13:00Z"/>
        </w:rPr>
      </w:pPr>
    </w:p>
    <w:p w14:paraId="0A9BF8CD" w14:textId="77777777" w:rsidR="00B17E21" w:rsidRPr="004D01F5" w:rsidRDefault="00B17E21" w:rsidP="00B17E21">
      <w:pPr>
        <w:pStyle w:val="Heading4"/>
      </w:pPr>
      <w:bookmarkStart w:id="62" w:name="_Toc183784867"/>
      <w:bookmarkStart w:id="63" w:name="_Toc183785494"/>
      <w:r w:rsidRPr="004D01F5">
        <w:rPr>
          <w:lang w:eastAsia="zh-CN"/>
        </w:rPr>
        <w:t>6.2</w:t>
      </w:r>
      <w:r w:rsidRPr="004D01F5">
        <w:t>.1.3</w:t>
      </w:r>
      <w:r w:rsidRPr="004D01F5">
        <w:tab/>
        <w:t>Attribute constraints</w:t>
      </w:r>
      <w:bookmarkEnd w:id="62"/>
      <w:bookmarkEnd w:id="63"/>
    </w:p>
    <w:p w14:paraId="1CA49722" w14:textId="77777777" w:rsidR="00B17E21" w:rsidRPr="004D01F5" w:rsidRDefault="00B17E21" w:rsidP="00B17E21">
      <w:pPr>
        <w:rPr>
          <w:rFonts w:cs="Arial"/>
          <w:szCs w:val="18"/>
          <w:lang w:eastAsia="zh-CN"/>
        </w:rPr>
      </w:pPr>
      <w:r w:rsidRPr="004D01F5">
        <w:t>None.</w:t>
      </w:r>
    </w:p>
    <w:p w14:paraId="7146B1D7" w14:textId="77777777" w:rsidR="00B17E21" w:rsidRPr="004D01F5" w:rsidRDefault="00B17E21" w:rsidP="00B17E21">
      <w:pPr>
        <w:pStyle w:val="Heading4"/>
      </w:pPr>
      <w:bookmarkStart w:id="64" w:name="_Toc183784868"/>
      <w:bookmarkStart w:id="65" w:name="_Toc183785495"/>
      <w:r w:rsidRPr="004D01F5">
        <w:rPr>
          <w:lang w:eastAsia="zh-CN"/>
        </w:rPr>
        <w:t>6.2.1</w:t>
      </w:r>
      <w:r w:rsidRPr="004D01F5">
        <w:t>.4</w:t>
      </w:r>
      <w:r w:rsidRPr="004D01F5">
        <w:tab/>
        <w:t>Notifications</w:t>
      </w:r>
      <w:bookmarkEnd w:id="64"/>
      <w:bookmarkEnd w:id="65"/>
    </w:p>
    <w:p w14:paraId="402171AD" w14:textId="77777777" w:rsidR="00B17E21" w:rsidRDefault="00B17E21" w:rsidP="00B17E21">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66" w:name="MCCTEMPBM_00000023"/>
      <w:r w:rsidRPr="00EB2397">
        <w:t>[5]</w:t>
      </w:r>
      <w:bookmarkEnd w:id="66"/>
      <w:r w:rsidRPr="00EB2397">
        <w:t xml:space="preserve"> subclause </w:t>
      </w:r>
      <w:r w:rsidRPr="00EB2397">
        <w:rPr>
          <w:lang w:eastAsia="zh-CN"/>
        </w:rPr>
        <w:t>4.5</w:t>
      </w:r>
      <w:r w:rsidRPr="00EB2397">
        <w:t xml:space="preserve"> are valid for this IOC, without exceptions or additions.</w:t>
      </w:r>
    </w:p>
    <w:p w14:paraId="4C06F8AB" w14:textId="77777777" w:rsidR="00071D79" w:rsidRDefault="00071D79" w:rsidP="00165146">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58AD" w:rsidRPr="00EB73C7" w14:paraId="1343D4AE" w14:textId="77777777" w:rsidTr="00D760F3">
        <w:tc>
          <w:tcPr>
            <w:tcW w:w="9523" w:type="dxa"/>
            <w:shd w:val="clear" w:color="auto" w:fill="FFFFCC"/>
            <w:vAlign w:val="center"/>
          </w:tcPr>
          <w:p w14:paraId="5F09BA7A" w14:textId="239BC015" w:rsidR="005558AD" w:rsidRPr="00EB73C7" w:rsidRDefault="005558AD" w:rsidP="00D760F3">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74CA453" w14:textId="77777777" w:rsidR="005558AD" w:rsidRDefault="005558AD" w:rsidP="00165146">
      <w:pPr>
        <w:pStyle w:val="EditorsNote"/>
      </w:pPr>
    </w:p>
    <w:p w14:paraId="20AB9737" w14:textId="77777777" w:rsidR="00071D79" w:rsidRPr="00EB2397" w:rsidRDefault="00071D79" w:rsidP="00071D79">
      <w:pPr>
        <w:pStyle w:val="Heading3"/>
      </w:pPr>
      <w:bookmarkStart w:id="67" w:name="_Toc183784870"/>
      <w:bookmarkStart w:id="68" w:name="_Toc193453828"/>
      <w:r w:rsidRPr="00EB2397">
        <w:t>6.3.1</w:t>
      </w:r>
      <w:r w:rsidRPr="00EB2397">
        <w:tab/>
        <w:t>Attribute properties</w:t>
      </w:r>
      <w:bookmarkEnd w:id="67"/>
      <w:bookmarkEnd w:id="68"/>
    </w:p>
    <w:p w14:paraId="71D4DB11" w14:textId="77777777" w:rsidR="00071D79" w:rsidRPr="00EB2397" w:rsidRDefault="00071D79" w:rsidP="00071D7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114"/>
        <w:gridCol w:w="5071"/>
        <w:gridCol w:w="1700"/>
      </w:tblGrid>
      <w:tr w:rsidR="00071D79" w:rsidRPr="00EB2397" w14:paraId="693CC40F" w14:textId="77777777" w:rsidTr="00DD200F">
        <w:trPr>
          <w:cantSplit/>
          <w:tblHeader/>
          <w:jc w:val="center"/>
        </w:trPr>
        <w:tc>
          <w:tcPr>
            <w:tcW w:w="3114" w:type="dxa"/>
            <w:tcBorders>
              <w:top w:val="single" w:sz="4" w:space="0" w:color="auto"/>
              <w:left w:val="single" w:sz="4" w:space="0" w:color="auto"/>
              <w:bottom w:val="single" w:sz="4" w:space="0" w:color="auto"/>
              <w:right w:val="single" w:sz="4" w:space="0" w:color="auto"/>
            </w:tcBorders>
            <w:shd w:val="clear" w:color="auto" w:fill="BFBFBF"/>
            <w:hideMark/>
          </w:tcPr>
          <w:p w14:paraId="0DE4FCF6" w14:textId="77777777" w:rsidR="00071D79" w:rsidRPr="00EB2397" w:rsidRDefault="00071D79" w:rsidP="00D760F3">
            <w:pPr>
              <w:pStyle w:val="TAH"/>
              <w:rPr>
                <w:rFonts w:cs="Arial"/>
                <w:szCs w:val="18"/>
              </w:rPr>
            </w:pPr>
            <w:r w:rsidRPr="00EB2397">
              <w:rPr>
                <w:rFonts w:cs="Arial"/>
                <w:szCs w:val="18"/>
              </w:rPr>
              <w:t>Attribute Name</w:t>
            </w:r>
          </w:p>
        </w:tc>
        <w:tc>
          <w:tcPr>
            <w:tcW w:w="5071" w:type="dxa"/>
            <w:tcBorders>
              <w:top w:val="single" w:sz="4" w:space="0" w:color="auto"/>
              <w:left w:val="single" w:sz="4" w:space="0" w:color="auto"/>
              <w:bottom w:val="single" w:sz="4" w:space="0" w:color="auto"/>
              <w:right w:val="single" w:sz="4" w:space="0" w:color="auto"/>
            </w:tcBorders>
            <w:shd w:val="clear" w:color="auto" w:fill="BFBFBF"/>
            <w:hideMark/>
          </w:tcPr>
          <w:p w14:paraId="24C91E7E" w14:textId="77777777" w:rsidR="00071D79" w:rsidRPr="00EB2397" w:rsidRDefault="00071D79" w:rsidP="00D760F3">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52A3994B" w14:textId="77777777" w:rsidR="00071D79" w:rsidRPr="00EB2397" w:rsidRDefault="00071D79" w:rsidP="00D760F3">
            <w:pPr>
              <w:pStyle w:val="TAH"/>
              <w:rPr>
                <w:szCs w:val="18"/>
              </w:rPr>
            </w:pPr>
            <w:r w:rsidRPr="00EB2397">
              <w:rPr>
                <w:szCs w:val="18"/>
              </w:rPr>
              <w:t>Properties</w:t>
            </w:r>
          </w:p>
        </w:tc>
      </w:tr>
      <w:tr w:rsidR="00071D79" w:rsidRPr="00EB2397" w14:paraId="6B859A0E"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B3A7047" w14:textId="77777777" w:rsidR="00071D79" w:rsidRPr="00EB2397" w:rsidRDefault="00071D79" w:rsidP="00D760F3">
            <w:pPr>
              <w:pStyle w:val="TAL"/>
              <w:rPr>
                <w:rFonts w:cs="Arial"/>
                <w:szCs w:val="18"/>
              </w:rPr>
            </w:pPr>
            <w:bookmarkStart w:id="69" w:name="_MCCTEMPBM_CRPT40670034___7"/>
            <w:proofErr w:type="spellStart"/>
            <w:r w:rsidRPr="00EB2397">
              <w:rPr>
                <w:rFonts w:ascii="Courier New" w:hAnsi="Courier New" w:cs="Courier New"/>
                <w:lang w:eastAsia="zh-CN"/>
              </w:rPr>
              <w:t>reportingNFList</w:t>
            </w:r>
            <w:bookmarkEnd w:id="69"/>
            <w:proofErr w:type="spellEnd"/>
          </w:p>
        </w:tc>
        <w:tc>
          <w:tcPr>
            <w:tcW w:w="5071" w:type="dxa"/>
            <w:tcBorders>
              <w:top w:val="single" w:sz="4" w:space="0" w:color="auto"/>
              <w:left w:val="single" w:sz="4" w:space="0" w:color="auto"/>
              <w:bottom w:val="single" w:sz="4" w:space="0" w:color="auto"/>
              <w:right w:val="single" w:sz="4" w:space="0" w:color="auto"/>
            </w:tcBorders>
          </w:tcPr>
          <w:p w14:paraId="6BF24528" w14:textId="77777777" w:rsidR="00071D79" w:rsidRPr="00EB2397" w:rsidRDefault="00071D79" w:rsidP="00D760F3">
            <w:pPr>
              <w:pStyle w:val="TAL"/>
              <w:rPr>
                <w:rFonts w:cs="Arial"/>
                <w:szCs w:val="18"/>
              </w:rPr>
            </w:pPr>
            <w:r w:rsidRPr="00EB2397">
              <w:rPr>
                <w:rFonts w:cs="Arial"/>
                <w:szCs w:val="18"/>
              </w:rPr>
              <w:t>List of Network Function Distinguished Name.</w:t>
            </w:r>
          </w:p>
          <w:p w14:paraId="485408EA" w14:textId="77777777" w:rsidR="00071D79" w:rsidRPr="00EB2397" w:rsidRDefault="00071D79" w:rsidP="00D760F3">
            <w:pPr>
              <w:pStyle w:val="TAL"/>
              <w:rPr>
                <w:rFonts w:cs="Arial"/>
                <w:szCs w:val="18"/>
              </w:rPr>
            </w:pPr>
          </w:p>
          <w:p w14:paraId="5AE6DCBC" w14:textId="77777777" w:rsidR="00071D79" w:rsidRPr="00EB2397" w:rsidRDefault="00071D79" w:rsidP="00D760F3">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65AF0F6E" w14:textId="77777777" w:rsidR="00071D79" w:rsidRPr="00EB2397" w:rsidRDefault="00071D79" w:rsidP="00D760F3">
            <w:pPr>
              <w:spacing w:after="0"/>
              <w:rPr>
                <w:rFonts w:ascii="Arial" w:hAnsi="Arial" w:cs="Arial"/>
                <w:sz w:val="18"/>
                <w:szCs w:val="18"/>
              </w:rPr>
            </w:pPr>
            <w:bookmarkStart w:id="70" w:name="_MCCTEMPBM_CRPT40670035___7"/>
            <w:r w:rsidRPr="00EB2397">
              <w:rPr>
                <w:rFonts w:ascii="Arial" w:hAnsi="Arial" w:cs="Arial"/>
                <w:sz w:val="18"/>
                <w:szCs w:val="18"/>
              </w:rPr>
              <w:t>Type: DN</w:t>
            </w:r>
          </w:p>
          <w:p w14:paraId="07EFE7D3" w14:textId="77777777" w:rsidR="00071D79" w:rsidRPr="00EB2397" w:rsidRDefault="00071D79" w:rsidP="00D760F3">
            <w:pPr>
              <w:spacing w:after="0"/>
              <w:rPr>
                <w:rFonts w:ascii="Arial" w:hAnsi="Arial" w:cs="Arial"/>
                <w:sz w:val="18"/>
                <w:szCs w:val="18"/>
              </w:rPr>
            </w:pPr>
            <w:r w:rsidRPr="00EB2397">
              <w:rPr>
                <w:rFonts w:ascii="Arial" w:hAnsi="Arial" w:cs="Arial"/>
                <w:sz w:val="18"/>
                <w:szCs w:val="18"/>
              </w:rPr>
              <w:t>multiplicity: *</w:t>
            </w:r>
          </w:p>
          <w:p w14:paraId="199D3C9B"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402ACD91"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51D038D"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70"/>
          <w:p w14:paraId="051E03D4" w14:textId="77777777" w:rsidR="00071D79" w:rsidRPr="00EB2397" w:rsidRDefault="00071D79" w:rsidP="00D760F3">
            <w:pPr>
              <w:pStyle w:val="TAL"/>
            </w:pPr>
            <w:proofErr w:type="spellStart"/>
            <w:r w:rsidRPr="00EB2397">
              <w:rPr>
                <w:rFonts w:cs="Arial"/>
                <w:szCs w:val="18"/>
              </w:rPr>
              <w:t>isNullable</w:t>
            </w:r>
            <w:proofErr w:type="spellEnd"/>
            <w:r w:rsidRPr="00EB2397">
              <w:rPr>
                <w:rFonts w:cs="Arial"/>
                <w:szCs w:val="18"/>
              </w:rPr>
              <w:t>: False</w:t>
            </w:r>
          </w:p>
        </w:tc>
      </w:tr>
      <w:tr w:rsidR="00071D79" w:rsidRPr="004D01F5" w14:paraId="373FCA75"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7F73F435" w14:textId="77777777" w:rsidR="00071D79" w:rsidRPr="00EB2397" w:rsidRDefault="00071D79" w:rsidP="00D760F3">
            <w:pPr>
              <w:pStyle w:val="TAL"/>
              <w:rPr>
                <w:rFonts w:ascii="Courier New" w:hAnsi="Courier New" w:cs="Courier New"/>
              </w:rPr>
            </w:pPr>
            <w:bookmarkStart w:id="71" w:name="_MCCTEMPBM_CRPT40670037___7" w:colFirst="2" w:colLast="2"/>
            <w:proofErr w:type="spellStart"/>
            <w:r w:rsidRPr="00EB2397">
              <w:rPr>
                <w:rFonts w:ascii="Courier New" w:hAnsi="Courier New" w:cs="Courier New"/>
              </w:rPr>
              <w:t>networkInterfaceTypeList</w:t>
            </w:r>
            <w:proofErr w:type="spellEnd"/>
          </w:p>
        </w:tc>
        <w:tc>
          <w:tcPr>
            <w:tcW w:w="5071" w:type="dxa"/>
            <w:tcBorders>
              <w:top w:val="single" w:sz="4" w:space="0" w:color="auto"/>
              <w:left w:val="single" w:sz="4" w:space="0" w:color="auto"/>
              <w:bottom w:val="single" w:sz="4" w:space="0" w:color="auto"/>
              <w:right w:val="single" w:sz="4" w:space="0" w:color="auto"/>
            </w:tcBorders>
          </w:tcPr>
          <w:p w14:paraId="1E6C8F77" w14:textId="56B1A2D0" w:rsidR="00071D79" w:rsidRPr="00EB2397" w:rsidRDefault="00071D79" w:rsidP="00D760F3">
            <w:pPr>
              <w:pStyle w:val="TAL"/>
              <w:rPr>
                <w:rFonts w:cs="Arial"/>
                <w:szCs w:val="18"/>
              </w:rPr>
            </w:pPr>
            <w:r w:rsidRPr="00EB2397">
              <w:rPr>
                <w:rFonts w:cs="Arial"/>
                <w:szCs w:val="18"/>
              </w:rPr>
              <w:t>List of network interface type</w:t>
            </w:r>
            <w:ins w:id="72" w:author="Susana - SA5 Goteborg" w:date="2025-03-26T23:57:00Z">
              <w:r w:rsidR="00A6446E">
                <w:rPr>
                  <w:rFonts w:cs="Arial"/>
                  <w:szCs w:val="18"/>
                </w:rPr>
                <w:t xml:space="preserve"> to be monitored</w:t>
              </w:r>
            </w:ins>
            <w:r w:rsidRPr="00EB2397">
              <w:rPr>
                <w:rFonts w:cs="Arial"/>
                <w:szCs w:val="18"/>
              </w:rPr>
              <w:t xml:space="preserve">. </w:t>
            </w:r>
          </w:p>
          <w:p w14:paraId="45C88599" w14:textId="7573ECCF" w:rsidR="00071D79" w:rsidRPr="00EB2397" w:rsidRDefault="00071D79" w:rsidP="00D760F3">
            <w:pPr>
              <w:pStyle w:val="TAL"/>
              <w:rPr>
                <w:rFonts w:cs="Arial"/>
                <w:szCs w:val="18"/>
              </w:rPr>
            </w:pPr>
            <w:r w:rsidRPr="00EB2397">
              <w:t xml:space="preserve">The applicable </w:t>
            </w:r>
            <w:r w:rsidRPr="00EB2397">
              <w:rPr>
                <w:rFonts w:cs="Arial"/>
                <w:szCs w:val="18"/>
              </w:rPr>
              <w:t>network interface type</w:t>
            </w:r>
            <w:r w:rsidRPr="00EB2397">
              <w:t xml:space="preserve"> name</w:t>
            </w:r>
            <w:ins w:id="73" w:author="Susana - SA5 Goteborg" w:date="2025-03-26T23:50:00Z">
              <w:r w:rsidR="00A6446E">
                <w:t>(</w:t>
              </w:r>
            </w:ins>
            <w:r w:rsidRPr="00EB2397">
              <w:t>s</w:t>
            </w:r>
            <w:ins w:id="74" w:author="Susana - SA5 Goteborg" w:date="2025-03-26T23:50:00Z">
              <w:r w:rsidR="00A6446E">
                <w:t>)</w:t>
              </w:r>
            </w:ins>
            <w:r w:rsidRPr="00EB2397">
              <w:t xml:space="preserve"> are specified based on subclause 4.2.3 of 3GPP TS 23.501 [7]</w:t>
            </w:r>
            <w:ins w:id="75" w:author="Susana - SA5 Goteborg" w:date="2025-03-27T18:48:00Z" w16du:dateUtc="2025-03-27T17:48:00Z">
              <w:r w:rsidR="00C616CC">
                <w:t xml:space="preserve"> and clause 4.2.1 of </w:t>
              </w:r>
              <w:r w:rsidR="00C616CC" w:rsidRPr="00506E2B">
                <w:rPr>
                  <w:highlight w:val="yellow"/>
                </w:rPr>
                <w:t>TS 23.273 [</w:t>
              </w:r>
              <w:r w:rsidR="00C616CC">
                <w:rPr>
                  <w:highlight w:val="yellow"/>
                </w:rPr>
                <w:t>Y</w:t>
              </w:r>
              <w:proofErr w:type="gramStart"/>
              <w:r w:rsidR="00C616CC" w:rsidRPr="00506E2B">
                <w:rPr>
                  <w:highlight w:val="yellow"/>
                </w:rPr>
                <w:t>]</w:t>
              </w:r>
              <w:r w:rsidR="00C616CC">
                <w:t>.</w:t>
              </w:r>
            </w:ins>
            <w:r w:rsidRPr="00EB2397">
              <w:t>.</w:t>
            </w:r>
            <w:proofErr w:type="gramEnd"/>
            <w:r w:rsidRPr="00EB2397">
              <w:t xml:space="preserve"> The value "ALL" is specified for the case if all the applicable interface type of the network function shall be monitored.</w:t>
            </w:r>
          </w:p>
          <w:p w14:paraId="38BA0F5B" w14:textId="77777777" w:rsidR="00071D79" w:rsidRPr="00EB2397" w:rsidRDefault="00071D79" w:rsidP="00D760F3">
            <w:pPr>
              <w:pStyle w:val="TAL"/>
              <w:rPr>
                <w:szCs w:val="18"/>
              </w:rPr>
            </w:pPr>
          </w:p>
          <w:p w14:paraId="54EBE88E" w14:textId="01A4A369" w:rsidR="00071D79" w:rsidRPr="00025DA0" w:rsidRDefault="00071D79" w:rsidP="00D760F3">
            <w:pPr>
              <w:pStyle w:val="TAL"/>
            </w:pPr>
            <w:proofErr w:type="spellStart"/>
            <w:r w:rsidRPr="00EB2397">
              <w:rPr>
                <w:szCs w:val="18"/>
              </w:rPr>
              <w:t>allowedValues</w:t>
            </w:r>
            <w:proofErr w:type="spellEnd"/>
            <w:r w:rsidRPr="00EB2397">
              <w:rPr>
                <w:szCs w:val="18"/>
              </w:rPr>
              <w:t xml:space="preserve">: </w:t>
            </w:r>
            <w:r w:rsidRPr="00EB2397">
              <w:t xml:space="preserve">ALL, </w:t>
            </w:r>
            <w:ins w:id="76" w:author="Susana - SA5 Goteborg" w:date="2025-03-27T18:43:00Z" w16du:dateUtc="2025-03-27T17:43:00Z">
              <w:r w:rsidR="00C616CC">
                <w:rPr>
                  <w:szCs w:val="18"/>
                </w:rPr>
                <w:t xml:space="preserve">N2, </w:t>
              </w:r>
              <w:r w:rsidR="00C616CC" w:rsidRPr="00EB2397">
                <w:t xml:space="preserve">N4, N5, N7, N8, N10, N11, N12, N13, N14, N15, </w:t>
              </w:r>
              <w:r w:rsidR="00C616CC">
                <w:t xml:space="preserve">N16, N17, N18, N20, N21, </w:t>
              </w:r>
              <w:r w:rsidR="00C616CC" w:rsidRPr="00EB2397">
                <w:t xml:space="preserve">N22, </w:t>
              </w:r>
              <w:r w:rsidR="00C616CC">
                <w:t>N23, N26, N28, N29, N30, N33, N34, N35, N36, N37, N40, N41, N42, N51, N52, N</w:t>
              </w:r>
              <w:r w:rsidR="00C616CC" w:rsidRPr="00EB2397">
                <w:t xml:space="preserve">58, </w:t>
              </w:r>
              <w:r w:rsidR="00C616CC">
                <w:t>N</w:t>
              </w:r>
              <w:r w:rsidR="00C616CC" w:rsidRPr="00EB2397">
                <w:t xml:space="preserve">59, </w:t>
              </w:r>
              <w:r w:rsidR="00C616CC">
                <w:t>N60, N61, N62, N63, N</w:t>
              </w:r>
              <w:r w:rsidR="00C616CC" w:rsidRPr="00EB2397">
                <w:t xml:space="preserve">80, </w:t>
              </w:r>
              <w:r w:rsidR="00C616CC">
                <w:t>N</w:t>
              </w:r>
              <w:r w:rsidR="00C616CC" w:rsidRPr="00EB2397">
                <w:t>81</w:t>
              </w:r>
              <w:r w:rsidR="00C616CC">
                <w:t>, N82, N83, N84, N85, N86, N87, N88, N89, N96, NL1, NL2, NL5, NL6, NL8, NL9</w:t>
              </w:r>
              <w:r w:rsidR="00C616CC" w:rsidRPr="00EB2397">
                <w:t>.</w:t>
              </w:r>
            </w:ins>
            <w:del w:id="77" w:author="Susana - SA5 Goteborg" w:date="2025-03-27T18:43:00Z" w16du:dateUtc="2025-03-27T17:43:00Z">
              <w:r w:rsidRPr="00EB2397" w:rsidDel="00C616CC">
                <w:delText>N4, N5, N7, N8, N10, N11, N12, N13, N14, N15, N22, N58, N59, N80, N81</w:delText>
              </w:r>
            </w:del>
            <w:r w:rsidRPr="00EB2397">
              <w:t>.</w:t>
            </w:r>
          </w:p>
        </w:tc>
        <w:tc>
          <w:tcPr>
            <w:tcW w:w="1700" w:type="dxa"/>
            <w:tcBorders>
              <w:top w:val="single" w:sz="4" w:space="0" w:color="auto"/>
              <w:left w:val="single" w:sz="4" w:space="0" w:color="auto"/>
              <w:bottom w:val="single" w:sz="4" w:space="0" w:color="auto"/>
              <w:right w:val="single" w:sz="4" w:space="0" w:color="auto"/>
            </w:tcBorders>
          </w:tcPr>
          <w:p w14:paraId="794568E6" w14:textId="4559B81D" w:rsidR="00071D79" w:rsidRPr="00EB2397" w:rsidRDefault="00071D79" w:rsidP="00D760F3">
            <w:pPr>
              <w:spacing w:after="0"/>
              <w:rPr>
                <w:rFonts w:ascii="Arial" w:hAnsi="Arial" w:cs="Arial"/>
                <w:sz w:val="18"/>
                <w:szCs w:val="18"/>
              </w:rPr>
            </w:pPr>
            <w:r w:rsidRPr="00EB2397">
              <w:rPr>
                <w:rFonts w:ascii="Arial" w:hAnsi="Arial" w:cs="Arial"/>
                <w:sz w:val="18"/>
                <w:szCs w:val="18"/>
              </w:rPr>
              <w:t>Type: String</w:t>
            </w:r>
          </w:p>
          <w:p w14:paraId="76D62D2C" w14:textId="77777777" w:rsidR="00071D79" w:rsidRPr="00EB2397" w:rsidRDefault="00071D79" w:rsidP="00D760F3">
            <w:pPr>
              <w:spacing w:after="0"/>
              <w:rPr>
                <w:rFonts w:ascii="Arial" w:hAnsi="Arial" w:cs="Arial"/>
                <w:sz w:val="18"/>
                <w:szCs w:val="18"/>
              </w:rPr>
            </w:pPr>
            <w:r w:rsidRPr="00EB2397">
              <w:rPr>
                <w:rFonts w:ascii="Arial" w:hAnsi="Arial" w:cs="Arial"/>
                <w:sz w:val="18"/>
                <w:szCs w:val="18"/>
              </w:rPr>
              <w:t xml:space="preserve">multiplicity: </w:t>
            </w:r>
            <w:proofErr w:type="gramStart"/>
            <w:r w:rsidRPr="00EB2397">
              <w:rPr>
                <w:rFonts w:ascii="Arial" w:hAnsi="Arial" w:cs="Arial"/>
                <w:sz w:val="18"/>
                <w:szCs w:val="18"/>
              </w:rPr>
              <w:t>1..</w:t>
            </w:r>
            <w:proofErr w:type="gramEnd"/>
            <w:r w:rsidRPr="00EB2397">
              <w:rPr>
                <w:rFonts w:ascii="Arial" w:hAnsi="Arial" w:cs="Arial"/>
                <w:sz w:val="18"/>
                <w:szCs w:val="18"/>
              </w:rPr>
              <w:t>*</w:t>
            </w:r>
          </w:p>
          <w:p w14:paraId="118FE74D"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58A92141"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B6DA1DD" w14:textId="77777777" w:rsidR="00071D79" w:rsidRPr="00EB2397" w:rsidRDefault="00071D79" w:rsidP="00D760F3">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7E780A9" w14:textId="77777777" w:rsidR="00071D79" w:rsidRPr="004D01F5" w:rsidRDefault="00071D79" w:rsidP="00D760F3">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DD200F" w:rsidRPr="004D01F5" w14:paraId="3B770BEA" w14:textId="77777777" w:rsidTr="00DD200F">
        <w:trPr>
          <w:cantSplit/>
          <w:jc w:val="center"/>
          <w:ins w:id="78" w:author="Susana - SA5 Goteborg" w:date="2025-03-27T00:16:00Z"/>
        </w:trPr>
        <w:tc>
          <w:tcPr>
            <w:tcW w:w="3114" w:type="dxa"/>
            <w:tcBorders>
              <w:top w:val="single" w:sz="4" w:space="0" w:color="auto"/>
              <w:left w:val="single" w:sz="4" w:space="0" w:color="auto"/>
              <w:bottom w:val="single" w:sz="4" w:space="0" w:color="auto"/>
              <w:right w:val="single" w:sz="4" w:space="0" w:color="auto"/>
            </w:tcBorders>
          </w:tcPr>
          <w:p w14:paraId="4AB07417" w14:textId="0386DC3B" w:rsidR="00DD200F" w:rsidRDefault="00DD200F" w:rsidP="00D760F3">
            <w:pPr>
              <w:pStyle w:val="TAL"/>
              <w:rPr>
                <w:ins w:id="79" w:author="Susana - SA5 Goteborg" w:date="2025-03-27T00:16:00Z"/>
                <w:rFonts w:ascii="Courier New" w:hAnsi="Courier New" w:cs="Courier New"/>
              </w:rPr>
            </w:pPr>
            <w:proofErr w:type="spellStart"/>
            <w:ins w:id="80" w:author="Susana - SA5 Goteborg" w:date="2025-03-27T00:16:00Z">
              <w:r>
                <w:rPr>
                  <w:rFonts w:ascii="Courier New" w:hAnsi="Courier New" w:cs="Courier New"/>
                </w:rPr>
                <w:t>NetworkInterfaceInstance</w:t>
              </w:r>
            </w:ins>
            <w:ins w:id="81" w:author="Susana - SA5 Goteborg" w:date="2025-03-27T00:43:00Z">
              <w:r w:rsidR="006943B3">
                <w:rPr>
                  <w:rFonts w:ascii="Courier New" w:hAnsi="Courier New" w:cs="Courier New"/>
                </w:rPr>
                <w:t>List</w:t>
              </w:r>
            </w:ins>
            <w:proofErr w:type="spellEnd"/>
          </w:p>
        </w:tc>
        <w:tc>
          <w:tcPr>
            <w:tcW w:w="5071" w:type="dxa"/>
            <w:tcBorders>
              <w:top w:val="single" w:sz="4" w:space="0" w:color="auto"/>
              <w:left w:val="single" w:sz="4" w:space="0" w:color="auto"/>
              <w:bottom w:val="single" w:sz="4" w:space="0" w:color="auto"/>
              <w:right w:val="single" w:sz="4" w:space="0" w:color="auto"/>
            </w:tcBorders>
          </w:tcPr>
          <w:p w14:paraId="39E03925" w14:textId="77777777" w:rsidR="00C616CC" w:rsidRDefault="00321607" w:rsidP="006943B3">
            <w:pPr>
              <w:pStyle w:val="TAL"/>
              <w:rPr>
                <w:ins w:id="82" w:author="Susana - SA5 Goteborg" w:date="2025-03-27T18:49:00Z" w16du:dateUtc="2025-03-27T17:49:00Z"/>
                <w:rFonts w:cs="Arial"/>
                <w:szCs w:val="18"/>
              </w:rPr>
            </w:pPr>
            <w:ins w:id="83" w:author="Zu Qiang (SA5#159)" w:date="2025-03-27T07:20:00Z">
              <w:r>
                <w:rPr>
                  <w:rFonts w:cs="Arial"/>
                  <w:szCs w:val="18"/>
                </w:rPr>
                <w:t>L</w:t>
              </w:r>
            </w:ins>
            <w:ins w:id="84" w:author="Susana - SA5 Goteborg" w:date="2025-03-27T00:48:00Z">
              <w:r w:rsidR="006943B3">
                <w:rPr>
                  <w:rFonts w:cs="Arial"/>
                  <w:szCs w:val="18"/>
                </w:rPr>
                <w:t>ist of interface type</w:t>
              </w:r>
            </w:ins>
            <w:ins w:id="85" w:author="Susana - SA5 Goteborg" w:date="2025-03-27T00:49:00Z">
              <w:r w:rsidR="006943B3">
                <w:rPr>
                  <w:rFonts w:cs="Arial"/>
                  <w:szCs w:val="18"/>
                </w:rPr>
                <w:t xml:space="preserve"> instances</w:t>
              </w:r>
            </w:ins>
            <w:ins w:id="86" w:author="Susana - SA5 Goteborg" w:date="2025-03-27T00:48:00Z">
              <w:r w:rsidR="006943B3">
                <w:rPr>
                  <w:rFonts w:cs="Arial"/>
                  <w:szCs w:val="18"/>
                </w:rPr>
                <w:t xml:space="preserve"> </w:t>
              </w:r>
            </w:ins>
            <w:ins w:id="87" w:author="Susana - SA5 Goteborg" w:date="2025-03-26T23:57:00Z">
              <w:r>
                <w:rPr>
                  <w:rFonts w:cs="Arial"/>
                  <w:szCs w:val="18"/>
                </w:rPr>
                <w:t>to be monitored</w:t>
              </w:r>
            </w:ins>
            <w:ins w:id="88" w:author="Susana - SA5 Goteborg" w:date="2025-03-27T18:49:00Z" w16du:dateUtc="2025-03-27T17:49:00Z">
              <w:r w:rsidR="00C616CC">
                <w:rPr>
                  <w:rFonts w:cs="Arial"/>
                  <w:szCs w:val="18"/>
                </w:rPr>
                <w:t>.</w:t>
              </w:r>
            </w:ins>
          </w:p>
          <w:p w14:paraId="462850E5" w14:textId="1493C150" w:rsidR="00C616CC" w:rsidRDefault="00C616CC" w:rsidP="00C616CC">
            <w:pPr>
              <w:pStyle w:val="TAL"/>
              <w:rPr>
                <w:ins w:id="89" w:author="Susana - SA5 Goteborg" w:date="2025-03-27T18:49:00Z" w16du:dateUtc="2025-03-27T17:49:00Z"/>
              </w:rPr>
            </w:pPr>
            <w:ins w:id="90" w:author="Susana - SA5 Goteborg" w:date="2025-03-27T18:50:00Z" w16du:dateUtc="2025-03-27T17:50:00Z">
              <w:r>
                <w:rPr>
                  <w:rFonts w:cs="Arial"/>
                  <w:szCs w:val="18"/>
                </w:rPr>
                <w:t>S</w:t>
              </w:r>
            </w:ins>
            <w:ins w:id="91" w:author="Susana - SA5 Goteborg" w:date="2025-03-27T18:49:00Z" w16du:dateUtc="2025-03-27T17:49:00Z">
              <w:r w:rsidRPr="00D31C1B">
                <w:rPr>
                  <w:highlight w:val="yellow"/>
                </w:rPr>
                <w:t>ee clause 5.2</w:t>
              </w:r>
              <w:r>
                <w:rPr>
                  <w:highlight w:val="yellow"/>
                </w:rPr>
                <w:t>.1</w:t>
              </w:r>
              <w:r w:rsidRPr="00D31C1B">
                <w:rPr>
                  <w:highlight w:val="yellow"/>
                </w:rPr>
                <w:t xml:space="preserve"> of 2</w:t>
              </w:r>
              <w:r>
                <w:rPr>
                  <w:highlight w:val="yellow"/>
                </w:rPr>
                <w:t>8.541</w:t>
              </w:r>
              <w:r w:rsidRPr="00D31C1B">
                <w:rPr>
                  <w:highlight w:val="yellow"/>
                </w:rPr>
                <w:t xml:space="preserve"> [</w:t>
              </w:r>
              <w:r>
                <w:rPr>
                  <w:highlight w:val="yellow"/>
                </w:rPr>
                <w:t>X</w:t>
              </w:r>
              <w:r w:rsidRPr="00D31C1B">
                <w:rPr>
                  <w:highlight w:val="yellow"/>
                </w:rPr>
                <w:t>]</w:t>
              </w:r>
            </w:ins>
          </w:p>
          <w:p w14:paraId="13B437BD" w14:textId="77777777" w:rsidR="00C616CC" w:rsidRDefault="00C616CC" w:rsidP="00C616CC">
            <w:pPr>
              <w:pStyle w:val="TAL"/>
              <w:rPr>
                <w:ins w:id="92" w:author="Susana - SA5 Goteborg" w:date="2025-03-27T18:49:00Z" w16du:dateUtc="2025-03-27T17:49:00Z"/>
                <w:rFonts w:cs="Arial"/>
                <w:szCs w:val="18"/>
              </w:rPr>
            </w:pPr>
          </w:p>
          <w:p w14:paraId="03CAF946" w14:textId="77777777" w:rsidR="00C616CC" w:rsidRDefault="00C616CC" w:rsidP="00C616CC">
            <w:pPr>
              <w:pStyle w:val="TAL"/>
              <w:rPr>
                <w:ins w:id="93" w:author="Susana - SA5 Goteborg" w:date="2025-03-27T18:49:00Z" w16du:dateUtc="2025-03-27T17:49:00Z"/>
                <w:rFonts w:cs="Arial"/>
                <w:szCs w:val="18"/>
              </w:rPr>
            </w:pPr>
            <w:proofErr w:type="spellStart"/>
            <w:ins w:id="94" w:author="Susana - SA5 Goteborg" w:date="2025-03-27T18:49:00Z" w16du:dateUtc="2025-03-27T17:49:00Z">
              <w:r>
                <w:rPr>
                  <w:rFonts w:cs="Arial"/>
                  <w:szCs w:val="18"/>
                </w:rPr>
                <w:t>allowedValues</w:t>
              </w:r>
              <w:proofErr w:type="spellEnd"/>
              <w:r>
                <w:rPr>
                  <w:rFonts w:cs="Arial"/>
                  <w:szCs w:val="18"/>
                </w:rPr>
                <w:t>: DN of the following MOIs:</w:t>
              </w:r>
            </w:ins>
          </w:p>
          <w:p w14:paraId="6E627CC8" w14:textId="5794BB34" w:rsidR="001C1A8F" w:rsidRPr="00C616CC" w:rsidRDefault="00C616CC" w:rsidP="00D760F3">
            <w:pPr>
              <w:pStyle w:val="TAL"/>
              <w:rPr>
                <w:ins w:id="95" w:author="Susana - SA5 Goteborg" w:date="2025-03-27T00:16:00Z"/>
              </w:rPr>
            </w:pPr>
            <w:ins w:id="96" w:author="Susana - SA5 Goteborg" w:date="2025-03-27T18:49:00Z" w16du:dateUtc="2025-03-27T17:49:00Z">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ins>
            <w:r w:rsidR="00321607">
              <w:rPr>
                <w:rFonts w:cs="Arial"/>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7A553C76" w14:textId="77777777" w:rsidR="00DD200F" w:rsidRDefault="00DD200F" w:rsidP="00D760F3">
            <w:pPr>
              <w:spacing w:after="0"/>
              <w:rPr>
                <w:ins w:id="97" w:author="Susana - SA5 Goteborg" w:date="2025-03-27T00:45:00Z"/>
                <w:rFonts w:ascii="Arial" w:hAnsi="Arial" w:cs="Arial"/>
                <w:sz w:val="18"/>
                <w:szCs w:val="18"/>
              </w:rPr>
            </w:pPr>
            <w:ins w:id="98" w:author="Susana - SA5 Goteborg" w:date="2025-03-27T00:17:00Z">
              <w:r>
                <w:rPr>
                  <w:rFonts w:ascii="Arial" w:hAnsi="Arial" w:cs="Arial"/>
                  <w:sz w:val="18"/>
                  <w:szCs w:val="18"/>
                </w:rPr>
                <w:t>Type: DN</w:t>
              </w:r>
            </w:ins>
          </w:p>
          <w:p w14:paraId="228D1120" w14:textId="7B78A038" w:rsidR="006943B3" w:rsidRPr="00EB2397" w:rsidRDefault="006943B3" w:rsidP="006943B3">
            <w:pPr>
              <w:spacing w:after="0"/>
              <w:rPr>
                <w:ins w:id="99" w:author="Susana - SA5 Goteborg" w:date="2025-03-27T00:45:00Z"/>
                <w:rFonts w:ascii="Arial" w:hAnsi="Arial" w:cs="Arial"/>
                <w:sz w:val="18"/>
                <w:szCs w:val="18"/>
              </w:rPr>
            </w:pPr>
            <w:ins w:id="100" w:author="Susana - SA5 Goteborg" w:date="2025-03-27T00:45:00Z">
              <w:r>
                <w:rPr>
                  <w:rFonts w:ascii="Arial" w:hAnsi="Arial" w:cs="Arial"/>
                  <w:sz w:val="18"/>
                  <w:szCs w:val="18"/>
                </w:rPr>
                <w:t>multiplicity: *</w:t>
              </w:r>
            </w:ins>
          </w:p>
          <w:p w14:paraId="18D6B937" w14:textId="77777777" w:rsidR="006943B3" w:rsidRPr="00EB2397" w:rsidRDefault="006943B3" w:rsidP="006943B3">
            <w:pPr>
              <w:spacing w:after="0"/>
              <w:rPr>
                <w:ins w:id="101" w:author="Susana - SA5 Goteborg" w:date="2025-03-27T00:45:00Z"/>
                <w:rFonts w:ascii="Arial" w:hAnsi="Arial" w:cs="Arial"/>
                <w:sz w:val="18"/>
                <w:szCs w:val="18"/>
              </w:rPr>
            </w:pPr>
            <w:proofErr w:type="spellStart"/>
            <w:ins w:id="102" w:author="Susana - SA5 Goteborg" w:date="2025-03-27T00:45:00Z">
              <w:r w:rsidRPr="00EB2397">
                <w:rPr>
                  <w:rFonts w:ascii="Arial" w:hAnsi="Arial" w:cs="Arial"/>
                  <w:sz w:val="18"/>
                  <w:szCs w:val="18"/>
                </w:rPr>
                <w:t>isOrdered</w:t>
              </w:r>
              <w:proofErr w:type="spellEnd"/>
              <w:r w:rsidRPr="00EB2397">
                <w:rPr>
                  <w:rFonts w:ascii="Arial" w:hAnsi="Arial" w:cs="Arial"/>
                  <w:sz w:val="18"/>
                  <w:szCs w:val="18"/>
                </w:rPr>
                <w:t>: N/A</w:t>
              </w:r>
            </w:ins>
          </w:p>
          <w:p w14:paraId="008C3C7D" w14:textId="1971363D" w:rsidR="006943B3" w:rsidRPr="00EB2397" w:rsidRDefault="006943B3" w:rsidP="006943B3">
            <w:pPr>
              <w:spacing w:after="0"/>
              <w:rPr>
                <w:ins w:id="103" w:author="Susana - SA5 Goteborg" w:date="2025-03-27T00:45:00Z"/>
                <w:rFonts w:ascii="Arial" w:hAnsi="Arial" w:cs="Arial"/>
                <w:sz w:val="18"/>
                <w:szCs w:val="18"/>
              </w:rPr>
            </w:pPr>
            <w:proofErr w:type="spellStart"/>
            <w:ins w:id="104" w:author="Susana - SA5 Goteborg" w:date="2025-03-27T00:45:00Z">
              <w:r w:rsidRPr="00EB2397">
                <w:rPr>
                  <w:rFonts w:ascii="Arial" w:hAnsi="Arial" w:cs="Arial"/>
                  <w:sz w:val="18"/>
                  <w:szCs w:val="18"/>
                </w:rPr>
                <w:t>isUnique</w:t>
              </w:r>
              <w:proofErr w:type="spellEnd"/>
              <w:r w:rsidRPr="00EB2397">
                <w:rPr>
                  <w:rFonts w:ascii="Arial" w:hAnsi="Arial" w:cs="Arial"/>
                  <w:sz w:val="18"/>
                  <w:szCs w:val="18"/>
                </w:rPr>
                <w:t xml:space="preserve">: </w:t>
              </w:r>
            </w:ins>
            <w:ins w:id="105" w:author="Susana - SA5 Goteborg" w:date="2025-03-28T12:12:00Z" w16du:dateUtc="2025-03-28T11:12:00Z">
              <w:r w:rsidR="00936664">
                <w:rPr>
                  <w:rFonts w:ascii="Arial" w:hAnsi="Arial" w:cs="Arial"/>
                  <w:sz w:val="18"/>
                  <w:szCs w:val="18"/>
                </w:rPr>
                <w:t>True</w:t>
              </w:r>
            </w:ins>
          </w:p>
          <w:p w14:paraId="1EF94228" w14:textId="77777777" w:rsidR="006943B3" w:rsidRPr="00EB2397" w:rsidRDefault="006943B3" w:rsidP="006943B3">
            <w:pPr>
              <w:spacing w:after="0"/>
              <w:rPr>
                <w:ins w:id="106" w:author="Susana - SA5 Goteborg" w:date="2025-03-27T00:45:00Z"/>
                <w:rFonts w:ascii="Arial" w:hAnsi="Arial" w:cs="Arial"/>
                <w:sz w:val="18"/>
                <w:szCs w:val="18"/>
              </w:rPr>
            </w:pPr>
            <w:proofErr w:type="spellStart"/>
            <w:ins w:id="107" w:author="Susana - SA5 Goteborg" w:date="2025-03-27T00:4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5359EA1C" w14:textId="5B6BBB98" w:rsidR="006943B3" w:rsidRPr="00EB2397" w:rsidRDefault="006943B3" w:rsidP="006943B3">
            <w:pPr>
              <w:spacing w:after="0"/>
              <w:rPr>
                <w:ins w:id="108" w:author="Susana - SA5 Goteborg" w:date="2025-03-27T00:16:00Z"/>
                <w:rFonts w:ascii="Arial" w:hAnsi="Arial" w:cs="Arial"/>
                <w:sz w:val="18"/>
                <w:szCs w:val="18"/>
              </w:rPr>
            </w:pPr>
            <w:proofErr w:type="spellStart"/>
            <w:ins w:id="109" w:author="Susana - SA5 Goteborg" w:date="2025-03-27T00:45:00Z">
              <w:r w:rsidRPr="00EB2397">
                <w:rPr>
                  <w:rFonts w:ascii="Arial" w:hAnsi="Arial" w:cs="Arial"/>
                  <w:sz w:val="18"/>
                  <w:szCs w:val="18"/>
                </w:rPr>
                <w:t>isNullable</w:t>
              </w:r>
              <w:proofErr w:type="spellEnd"/>
              <w:r w:rsidRPr="00EB2397">
                <w:rPr>
                  <w:rFonts w:ascii="Arial" w:hAnsi="Arial" w:cs="Arial"/>
                  <w:sz w:val="18"/>
                  <w:szCs w:val="18"/>
                </w:rPr>
                <w:t>: False</w:t>
              </w:r>
            </w:ins>
          </w:p>
        </w:tc>
      </w:tr>
      <w:tr w:rsidR="00071D79" w:rsidRPr="004D01F5" w14:paraId="6F0AE4D7"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2546B609" w14:textId="77777777" w:rsidR="00071D79" w:rsidRPr="004D01F5" w:rsidRDefault="00071D79" w:rsidP="00D760F3">
            <w:pPr>
              <w:pStyle w:val="TAL"/>
              <w:rPr>
                <w:rFonts w:ascii="Courier New" w:hAnsi="Courier New" w:cs="Courier New"/>
                <w:lang w:eastAsia="zh-CN"/>
              </w:rPr>
            </w:pPr>
            <w:bookmarkStart w:id="110" w:name="_MCCTEMPBM_CRPT40670038___7"/>
            <w:bookmarkEnd w:id="71"/>
            <w:proofErr w:type="spellStart"/>
            <w:r w:rsidRPr="004D01F5">
              <w:rPr>
                <w:rFonts w:ascii="Courier New" w:hAnsi="Courier New" w:cs="Courier New"/>
              </w:rPr>
              <w:t>stmTargetUri</w:t>
            </w:r>
            <w:bookmarkEnd w:id="110"/>
            <w:proofErr w:type="spellEnd"/>
          </w:p>
        </w:tc>
        <w:tc>
          <w:tcPr>
            <w:tcW w:w="5071" w:type="dxa"/>
            <w:tcBorders>
              <w:top w:val="single" w:sz="4" w:space="0" w:color="auto"/>
              <w:left w:val="single" w:sz="4" w:space="0" w:color="auto"/>
              <w:bottom w:val="single" w:sz="4" w:space="0" w:color="auto"/>
              <w:right w:val="single" w:sz="4" w:space="0" w:color="auto"/>
            </w:tcBorders>
          </w:tcPr>
          <w:p w14:paraId="24C22E58" w14:textId="77777777" w:rsidR="00071D79" w:rsidRPr="004D01F5" w:rsidRDefault="00071D79" w:rsidP="00D760F3">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4878ACDA" w14:textId="77777777" w:rsidR="00071D79" w:rsidRPr="004D01F5" w:rsidRDefault="00071D79" w:rsidP="00D760F3">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588BFA97" w14:textId="77777777" w:rsidR="00071D79" w:rsidRPr="004D01F5" w:rsidRDefault="00071D79" w:rsidP="00D760F3">
            <w:pPr>
              <w:pStyle w:val="TAL"/>
            </w:pPr>
            <w:r w:rsidRPr="004D01F5">
              <w:t>type: Uri</w:t>
            </w:r>
          </w:p>
          <w:p w14:paraId="0D195311" w14:textId="77777777" w:rsidR="00071D79" w:rsidRPr="004D01F5" w:rsidRDefault="00071D79" w:rsidP="00D760F3">
            <w:pPr>
              <w:pStyle w:val="TAL"/>
            </w:pPr>
            <w:r w:rsidRPr="004D01F5">
              <w:t>multiplicity: 1</w:t>
            </w:r>
          </w:p>
          <w:p w14:paraId="1F946F58" w14:textId="77777777" w:rsidR="00071D79" w:rsidRPr="004D01F5" w:rsidRDefault="00071D79" w:rsidP="00D760F3">
            <w:pPr>
              <w:pStyle w:val="TAL"/>
            </w:pPr>
            <w:proofErr w:type="spellStart"/>
            <w:r w:rsidRPr="004D01F5">
              <w:t>isOrdered</w:t>
            </w:r>
            <w:proofErr w:type="spellEnd"/>
            <w:r w:rsidRPr="004D01F5">
              <w:t>: N/A</w:t>
            </w:r>
          </w:p>
          <w:p w14:paraId="1C805757" w14:textId="77777777" w:rsidR="00071D79" w:rsidRPr="004D01F5" w:rsidRDefault="00071D79" w:rsidP="00D760F3">
            <w:pPr>
              <w:pStyle w:val="TAL"/>
            </w:pPr>
            <w:proofErr w:type="spellStart"/>
            <w:r w:rsidRPr="004D01F5">
              <w:t>isUnique</w:t>
            </w:r>
            <w:proofErr w:type="spellEnd"/>
            <w:r w:rsidRPr="004D01F5">
              <w:t>: N/A</w:t>
            </w:r>
          </w:p>
          <w:p w14:paraId="02A36C51" w14:textId="77777777" w:rsidR="00071D79" w:rsidRPr="004D01F5" w:rsidRDefault="00071D79" w:rsidP="00D760F3">
            <w:pPr>
              <w:pStyle w:val="TAL"/>
            </w:pPr>
            <w:proofErr w:type="spellStart"/>
            <w:r w:rsidRPr="004D01F5">
              <w:t>defaultValue</w:t>
            </w:r>
            <w:proofErr w:type="spellEnd"/>
            <w:r w:rsidRPr="004D01F5">
              <w:t xml:space="preserve">: None </w:t>
            </w:r>
          </w:p>
          <w:p w14:paraId="527F0C62" w14:textId="77777777" w:rsidR="00071D79" w:rsidRPr="004D01F5" w:rsidRDefault="00071D79" w:rsidP="00D760F3">
            <w:pPr>
              <w:spacing w:after="0"/>
              <w:rPr>
                <w:rFonts w:ascii="Arial" w:hAnsi="Arial" w:cs="Arial"/>
                <w:sz w:val="18"/>
                <w:szCs w:val="18"/>
              </w:rPr>
            </w:pPr>
            <w:bookmarkStart w:id="111"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111"/>
          </w:p>
        </w:tc>
      </w:tr>
      <w:tr w:rsidR="00071D79" w:rsidRPr="004D01F5" w14:paraId="6F577CC1"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0FFA09C3" w14:textId="77777777" w:rsidR="00071D79" w:rsidRPr="004D01F5" w:rsidRDefault="00071D79" w:rsidP="00D760F3">
            <w:pPr>
              <w:pStyle w:val="TAL"/>
              <w:rPr>
                <w:rFonts w:ascii="Courier New" w:hAnsi="Courier New" w:cs="Courier New"/>
                <w:szCs w:val="18"/>
              </w:rPr>
            </w:pPr>
            <w:bookmarkStart w:id="112" w:name="_MCCTEMPBM_CRPT40670040___7"/>
            <w:proofErr w:type="spellStart"/>
            <w:r w:rsidRPr="004D01F5">
              <w:rPr>
                <w:rFonts w:ascii="Courier New" w:hAnsi="Courier New" w:cs="Courier New"/>
                <w:szCs w:val="18"/>
              </w:rPr>
              <w:t>administrativeState</w:t>
            </w:r>
            <w:bookmarkEnd w:id="112"/>
            <w:proofErr w:type="spellEnd"/>
          </w:p>
        </w:tc>
        <w:tc>
          <w:tcPr>
            <w:tcW w:w="5071" w:type="dxa"/>
            <w:tcBorders>
              <w:top w:val="single" w:sz="4" w:space="0" w:color="auto"/>
              <w:left w:val="single" w:sz="4" w:space="0" w:color="auto"/>
              <w:bottom w:val="single" w:sz="4" w:space="0" w:color="auto"/>
              <w:right w:val="single" w:sz="4" w:space="0" w:color="auto"/>
            </w:tcBorders>
          </w:tcPr>
          <w:p w14:paraId="065548D9" w14:textId="77777777" w:rsidR="00071D79" w:rsidRPr="004D01F5" w:rsidRDefault="00071D79" w:rsidP="00D760F3">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10D8597E" w14:textId="77777777" w:rsidR="00071D79" w:rsidRPr="004D01F5" w:rsidRDefault="00071D79" w:rsidP="00D760F3">
            <w:pPr>
              <w:pStyle w:val="TAL"/>
              <w:rPr>
                <w:szCs w:val="18"/>
              </w:rPr>
            </w:pPr>
          </w:p>
          <w:p w14:paraId="56EDF423" w14:textId="77777777" w:rsidR="00071D79" w:rsidRPr="004D01F5" w:rsidRDefault="00071D79" w:rsidP="00D760F3">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01BBD9DB" w14:textId="77777777" w:rsidR="00071D79" w:rsidRPr="004D01F5" w:rsidRDefault="00071D79" w:rsidP="00D760F3">
            <w:pPr>
              <w:pStyle w:val="TAL"/>
            </w:pPr>
            <w:r w:rsidRPr="004D01F5">
              <w:t>type: ENUM</w:t>
            </w:r>
          </w:p>
          <w:p w14:paraId="1EA152B2" w14:textId="77777777" w:rsidR="00071D79" w:rsidRPr="004D01F5" w:rsidRDefault="00071D79" w:rsidP="00D760F3">
            <w:pPr>
              <w:pStyle w:val="TAL"/>
            </w:pPr>
            <w:r w:rsidRPr="004D01F5">
              <w:t>multiplicity: 1</w:t>
            </w:r>
          </w:p>
          <w:p w14:paraId="2DEE299E" w14:textId="77777777" w:rsidR="00071D79" w:rsidRPr="004D01F5" w:rsidRDefault="00071D79" w:rsidP="00D760F3">
            <w:pPr>
              <w:pStyle w:val="TAL"/>
            </w:pPr>
            <w:proofErr w:type="spellStart"/>
            <w:r w:rsidRPr="004D01F5">
              <w:t>isOrdered</w:t>
            </w:r>
            <w:proofErr w:type="spellEnd"/>
            <w:r w:rsidRPr="004D01F5">
              <w:t>: N/A</w:t>
            </w:r>
          </w:p>
          <w:p w14:paraId="24BF70A9" w14:textId="77777777" w:rsidR="00071D79" w:rsidRPr="004D01F5" w:rsidRDefault="00071D79" w:rsidP="00D760F3">
            <w:pPr>
              <w:pStyle w:val="TAL"/>
            </w:pPr>
            <w:proofErr w:type="spellStart"/>
            <w:r w:rsidRPr="004D01F5">
              <w:t>isUnique</w:t>
            </w:r>
            <w:proofErr w:type="spellEnd"/>
            <w:r w:rsidRPr="004D01F5">
              <w:t>: N/A</w:t>
            </w:r>
          </w:p>
          <w:p w14:paraId="5F51CA33" w14:textId="77777777" w:rsidR="00071D79" w:rsidRPr="004D01F5" w:rsidRDefault="00071D79" w:rsidP="00D760F3">
            <w:pPr>
              <w:pStyle w:val="TAL"/>
            </w:pPr>
            <w:proofErr w:type="spellStart"/>
            <w:r w:rsidRPr="004D01F5">
              <w:t>defaultValue</w:t>
            </w:r>
            <w:proofErr w:type="spellEnd"/>
            <w:r w:rsidRPr="004D01F5">
              <w:t>: LOCKED</w:t>
            </w:r>
          </w:p>
          <w:p w14:paraId="5FC6F951" w14:textId="77777777" w:rsidR="00071D79" w:rsidRPr="004D01F5" w:rsidRDefault="00071D79" w:rsidP="00D760F3">
            <w:pPr>
              <w:pStyle w:val="TAL"/>
            </w:pPr>
            <w:proofErr w:type="spellStart"/>
            <w:r w:rsidRPr="004D01F5">
              <w:t>isNullable</w:t>
            </w:r>
            <w:proofErr w:type="spellEnd"/>
            <w:r w:rsidRPr="004D01F5">
              <w:t>: False</w:t>
            </w:r>
          </w:p>
        </w:tc>
      </w:tr>
      <w:tr w:rsidR="00071D79" w:rsidRPr="004D01F5" w14:paraId="2DC532CD" w14:textId="77777777" w:rsidTr="00DD200F">
        <w:trPr>
          <w:cantSplit/>
          <w:jc w:val="center"/>
        </w:trPr>
        <w:tc>
          <w:tcPr>
            <w:tcW w:w="3114" w:type="dxa"/>
            <w:tcBorders>
              <w:top w:val="single" w:sz="4" w:space="0" w:color="auto"/>
              <w:left w:val="single" w:sz="4" w:space="0" w:color="auto"/>
              <w:bottom w:val="single" w:sz="4" w:space="0" w:color="auto"/>
              <w:right w:val="single" w:sz="4" w:space="0" w:color="auto"/>
            </w:tcBorders>
          </w:tcPr>
          <w:p w14:paraId="0A59DA46" w14:textId="77777777" w:rsidR="00071D79" w:rsidRPr="004D01F5" w:rsidRDefault="00071D79" w:rsidP="00D760F3">
            <w:pPr>
              <w:pStyle w:val="TAL"/>
              <w:rPr>
                <w:rFonts w:ascii="Courier New" w:hAnsi="Courier New" w:cs="Courier New"/>
                <w:szCs w:val="18"/>
              </w:rPr>
            </w:pPr>
            <w:bookmarkStart w:id="113" w:name="_MCCTEMPBM_CRPT40670041___7"/>
            <w:proofErr w:type="spellStart"/>
            <w:r w:rsidRPr="004D01F5">
              <w:rPr>
                <w:rFonts w:ascii="Courier New" w:hAnsi="Courier New" w:cs="Courier New"/>
                <w:szCs w:val="18"/>
              </w:rPr>
              <w:t>operationalState</w:t>
            </w:r>
            <w:bookmarkEnd w:id="113"/>
            <w:proofErr w:type="spellEnd"/>
          </w:p>
        </w:tc>
        <w:tc>
          <w:tcPr>
            <w:tcW w:w="5071" w:type="dxa"/>
            <w:tcBorders>
              <w:top w:val="single" w:sz="4" w:space="0" w:color="auto"/>
              <w:left w:val="single" w:sz="4" w:space="0" w:color="auto"/>
              <w:bottom w:val="single" w:sz="4" w:space="0" w:color="auto"/>
              <w:right w:val="single" w:sz="4" w:space="0" w:color="auto"/>
            </w:tcBorders>
          </w:tcPr>
          <w:p w14:paraId="3417611C" w14:textId="77777777" w:rsidR="00071D79" w:rsidRPr="004D01F5" w:rsidRDefault="00071D79" w:rsidP="00D760F3">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7FF5330E" w14:textId="77777777" w:rsidR="00071D79" w:rsidRPr="004D01F5" w:rsidRDefault="00071D79" w:rsidP="00D760F3">
            <w:pPr>
              <w:pStyle w:val="TAL"/>
              <w:rPr>
                <w:szCs w:val="18"/>
              </w:rPr>
            </w:pPr>
          </w:p>
          <w:p w14:paraId="7CB48FA7" w14:textId="77777777" w:rsidR="00071D79" w:rsidRPr="004D01F5" w:rsidRDefault="00071D79" w:rsidP="00D760F3">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35F7E557" w14:textId="77777777" w:rsidR="00071D79" w:rsidRPr="004D01F5" w:rsidRDefault="00071D79" w:rsidP="00D760F3">
            <w:pPr>
              <w:pStyle w:val="TAL"/>
            </w:pPr>
            <w:r w:rsidRPr="004D01F5">
              <w:t>type: ENUM</w:t>
            </w:r>
          </w:p>
          <w:p w14:paraId="02261533" w14:textId="77777777" w:rsidR="00071D79" w:rsidRPr="004D01F5" w:rsidRDefault="00071D79" w:rsidP="00D760F3">
            <w:pPr>
              <w:pStyle w:val="TAL"/>
            </w:pPr>
            <w:r w:rsidRPr="004D01F5">
              <w:t>multiplicity: 1</w:t>
            </w:r>
          </w:p>
          <w:p w14:paraId="0A07E9CC" w14:textId="77777777" w:rsidR="00071D79" w:rsidRPr="004D01F5" w:rsidRDefault="00071D79" w:rsidP="00D760F3">
            <w:pPr>
              <w:pStyle w:val="TAL"/>
            </w:pPr>
            <w:proofErr w:type="spellStart"/>
            <w:r w:rsidRPr="004D01F5">
              <w:t>isOrdered</w:t>
            </w:r>
            <w:proofErr w:type="spellEnd"/>
            <w:r w:rsidRPr="004D01F5">
              <w:t>: N/A</w:t>
            </w:r>
          </w:p>
          <w:p w14:paraId="6CA0E74A" w14:textId="77777777" w:rsidR="00071D79" w:rsidRPr="004D01F5" w:rsidRDefault="00071D79" w:rsidP="00D760F3">
            <w:pPr>
              <w:pStyle w:val="TAL"/>
            </w:pPr>
            <w:proofErr w:type="spellStart"/>
            <w:r w:rsidRPr="004D01F5">
              <w:t>isUnique</w:t>
            </w:r>
            <w:proofErr w:type="spellEnd"/>
            <w:r w:rsidRPr="004D01F5">
              <w:t>: N/A</w:t>
            </w:r>
          </w:p>
          <w:p w14:paraId="73D5EAD8" w14:textId="77777777" w:rsidR="00071D79" w:rsidRPr="004D01F5" w:rsidRDefault="00071D79" w:rsidP="00D760F3">
            <w:pPr>
              <w:pStyle w:val="TAL"/>
            </w:pPr>
            <w:proofErr w:type="spellStart"/>
            <w:r w:rsidRPr="004D01F5">
              <w:t>defaultValue</w:t>
            </w:r>
            <w:proofErr w:type="spellEnd"/>
            <w:r w:rsidRPr="004D01F5">
              <w:t>: DISABLED</w:t>
            </w:r>
          </w:p>
          <w:p w14:paraId="709F63D1" w14:textId="77777777" w:rsidR="00071D79" w:rsidRPr="004D01F5" w:rsidRDefault="00071D79" w:rsidP="00D760F3">
            <w:pPr>
              <w:pStyle w:val="TAL"/>
            </w:pPr>
            <w:proofErr w:type="spellStart"/>
            <w:r w:rsidRPr="004D01F5">
              <w:t>isNullable</w:t>
            </w:r>
            <w:proofErr w:type="spellEnd"/>
            <w:r w:rsidRPr="004D01F5">
              <w:t>: False</w:t>
            </w:r>
          </w:p>
        </w:tc>
      </w:tr>
    </w:tbl>
    <w:p w14:paraId="013AAF47" w14:textId="77777777" w:rsidR="00071D79" w:rsidRPr="004D01F5" w:rsidRDefault="00071D79" w:rsidP="00071D79"/>
    <w:p w14:paraId="69238ADA" w14:textId="77777777" w:rsidR="00071D79" w:rsidRDefault="00071D79" w:rsidP="00165146">
      <w:pPr>
        <w:pStyle w:val="EditorsNote"/>
      </w:pPr>
    </w:p>
    <w:p w14:paraId="5F635363" w14:textId="77777777" w:rsidR="00165146" w:rsidRDefault="00165146" w:rsidP="00165146">
      <w:bookmarkStart w:id="114" w:name="clause4"/>
      <w:bookmarkEnd w:id="1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46" w:rsidRPr="00EB73C7" w14:paraId="36AB2C2E" w14:textId="77777777" w:rsidTr="00D760F3">
        <w:tc>
          <w:tcPr>
            <w:tcW w:w="9523" w:type="dxa"/>
            <w:shd w:val="clear" w:color="auto" w:fill="FFFFCC"/>
            <w:vAlign w:val="center"/>
          </w:tcPr>
          <w:p w14:paraId="0082D828" w14:textId="05FD805E" w:rsidR="00165146" w:rsidRPr="00EB73C7" w:rsidRDefault="00165146" w:rsidP="00D760F3">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r w:rsidR="005558AD">
              <w:rPr>
                <w:b/>
                <w:bCs/>
                <w:sz w:val="28"/>
                <w:szCs w:val="28"/>
                <w:lang w:eastAsia="zh-CN"/>
              </w:rPr>
              <w:t>s</w:t>
            </w:r>
          </w:p>
        </w:tc>
      </w:tr>
      <w:bookmarkEnd w:id="2"/>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ED10E" w14:textId="77777777" w:rsidR="00A5703A" w:rsidRDefault="00A5703A">
      <w:r>
        <w:separator/>
      </w:r>
    </w:p>
  </w:endnote>
  <w:endnote w:type="continuationSeparator" w:id="0">
    <w:p w14:paraId="53AA8770" w14:textId="77777777" w:rsidR="00A5703A" w:rsidRDefault="00A5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3495" w14:textId="77777777" w:rsidR="00A5703A" w:rsidRDefault="00A5703A">
      <w:r>
        <w:separator/>
      </w:r>
    </w:p>
  </w:footnote>
  <w:footnote w:type="continuationSeparator" w:id="0">
    <w:p w14:paraId="44235438" w14:textId="77777777" w:rsidR="00A5703A" w:rsidRDefault="00A5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E273C"/>
    <w:multiLevelType w:val="hybridMultilevel"/>
    <w:tmpl w:val="D8FAA5C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687D6281"/>
    <w:multiLevelType w:val="hybridMultilevel"/>
    <w:tmpl w:val="623E83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65961533">
    <w:abstractNumId w:val="1"/>
  </w:num>
  <w:num w:numId="2" w16cid:durableId="142741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 SA5 Goteborg">
    <w15:presenceInfo w15:providerId="None" w15:userId="Susana - SA5 Goteborg"/>
  </w15:person>
  <w15:person w15:author="Zu Qiang (SA5#159)">
    <w15:presenceInfo w15:providerId="None" w15:userId="Zu Qiang (SA5#159)"/>
  </w15:person>
  <w15:person w15:author="Deepanshu-160a">
    <w15:presenceInfo w15:providerId="None" w15:userId="Deepanshu-16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EE"/>
    <w:rsid w:val="00022E4A"/>
    <w:rsid w:val="00070E09"/>
    <w:rsid w:val="00071D79"/>
    <w:rsid w:val="000A6394"/>
    <w:rsid w:val="000B48DA"/>
    <w:rsid w:val="000B534E"/>
    <w:rsid w:val="000B7FED"/>
    <w:rsid w:val="000C038A"/>
    <w:rsid w:val="000C6598"/>
    <w:rsid w:val="000C664B"/>
    <w:rsid w:val="000D44B3"/>
    <w:rsid w:val="00145D43"/>
    <w:rsid w:val="00165146"/>
    <w:rsid w:val="00192C46"/>
    <w:rsid w:val="001A08B3"/>
    <w:rsid w:val="001A7B60"/>
    <w:rsid w:val="001B52F0"/>
    <w:rsid w:val="001B7A65"/>
    <w:rsid w:val="001C1A8F"/>
    <w:rsid w:val="001E41F3"/>
    <w:rsid w:val="00212C74"/>
    <w:rsid w:val="002270CB"/>
    <w:rsid w:val="002313DC"/>
    <w:rsid w:val="00235A5A"/>
    <w:rsid w:val="0026004D"/>
    <w:rsid w:val="002640DD"/>
    <w:rsid w:val="00275D12"/>
    <w:rsid w:val="00284FEB"/>
    <w:rsid w:val="002860C4"/>
    <w:rsid w:val="002B5741"/>
    <w:rsid w:val="002C2B00"/>
    <w:rsid w:val="002E472E"/>
    <w:rsid w:val="002E5D02"/>
    <w:rsid w:val="00305409"/>
    <w:rsid w:val="00321607"/>
    <w:rsid w:val="003609EF"/>
    <w:rsid w:val="0036231A"/>
    <w:rsid w:val="00374DD4"/>
    <w:rsid w:val="003C0434"/>
    <w:rsid w:val="003E1A36"/>
    <w:rsid w:val="00410371"/>
    <w:rsid w:val="004242F1"/>
    <w:rsid w:val="0042676A"/>
    <w:rsid w:val="00427978"/>
    <w:rsid w:val="00450248"/>
    <w:rsid w:val="004B75B7"/>
    <w:rsid w:val="00506E2B"/>
    <w:rsid w:val="005141D9"/>
    <w:rsid w:val="0051580D"/>
    <w:rsid w:val="0054015F"/>
    <w:rsid w:val="00547111"/>
    <w:rsid w:val="005558AD"/>
    <w:rsid w:val="00592D74"/>
    <w:rsid w:val="005E2C44"/>
    <w:rsid w:val="00621188"/>
    <w:rsid w:val="006257ED"/>
    <w:rsid w:val="00653DE4"/>
    <w:rsid w:val="0066337A"/>
    <w:rsid w:val="00665C47"/>
    <w:rsid w:val="006775A1"/>
    <w:rsid w:val="006943B3"/>
    <w:rsid w:val="00695064"/>
    <w:rsid w:val="00695808"/>
    <w:rsid w:val="00697F77"/>
    <w:rsid w:val="006B46FB"/>
    <w:rsid w:val="006E21FB"/>
    <w:rsid w:val="00700A45"/>
    <w:rsid w:val="00701CE5"/>
    <w:rsid w:val="0077163D"/>
    <w:rsid w:val="0077730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680"/>
    <w:rsid w:val="009148DE"/>
    <w:rsid w:val="00936664"/>
    <w:rsid w:val="00941E30"/>
    <w:rsid w:val="009531B0"/>
    <w:rsid w:val="009741B3"/>
    <w:rsid w:val="009777D9"/>
    <w:rsid w:val="00991B88"/>
    <w:rsid w:val="009971A5"/>
    <w:rsid w:val="009A5753"/>
    <w:rsid w:val="009A579D"/>
    <w:rsid w:val="009B1B4A"/>
    <w:rsid w:val="009B535B"/>
    <w:rsid w:val="009C03A6"/>
    <w:rsid w:val="009D2160"/>
    <w:rsid w:val="009D2187"/>
    <w:rsid w:val="009E1401"/>
    <w:rsid w:val="009E3297"/>
    <w:rsid w:val="009F734F"/>
    <w:rsid w:val="00A2037E"/>
    <w:rsid w:val="00A246B6"/>
    <w:rsid w:val="00A47E70"/>
    <w:rsid w:val="00A50CF0"/>
    <w:rsid w:val="00A5703A"/>
    <w:rsid w:val="00A6446E"/>
    <w:rsid w:val="00A7671C"/>
    <w:rsid w:val="00AA2CBC"/>
    <w:rsid w:val="00AB7AAB"/>
    <w:rsid w:val="00AC5820"/>
    <w:rsid w:val="00AD09F9"/>
    <w:rsid w:val="00AD1CD8"/>
    <w:rsid w:val="00AD64A0"/>
    <w:rsid w:val="00B17E21"/>
    <w:rsid w:val="00B258BB"/>
    <w:rsid w:val="00B67B97"/>
    <w:rsid w:val="00B968C8"/>
    <w:rsid w:val="00BA3EC5"/>
    <w:rsid w:val="00BA51D9"/>
    <w:rsid w:val="00BB5DFC"/>
    <w:rsid w:val="00BD279D"/>
    <w:rsid w:val="00BD6BB8"/>
    <w:rsid w:val="00C616CC"/>
    <w:rsid w:val="00C66BA2"/>
    <w:rsid w:val="00C870F6"/>
    <w:rsid w:val="00C907B5"/>
    <w:rsid w:val="00C95985"/>
    <w:rsid w:val="00CC5026"/>
    <w:rsid w:val="00CC68D0"/>
    <w:rsid w:val="00CD2FD1"/>
    <w:rsid w:val="00D03F9A"/>
    <w:rsid w:val="00D0545E"/>
    <w:rsid w:val="00D06D51"/>
    <w:rsid w:val="00D24991"/>
    <w:rsid w:val="00D47FBA"/>
    <w:rsid w:val="00D50255"/>
    <w:rsid w:val="00D66520"/>
    <w:rsid w:val="00D84885"/>
    <w:rsid w:val="00D84AE9"/>
    <w:rsid w:val="00D9124E"/>
    <w:rsid w:val="00DC2CF0"/>
    <w:rsid w:val="00DD200F"/>
    <w:rsid w:val="00DE34CF"/>
    <w:rsid w:val="00DE56B4"/>
    <w:rsid w:val="00E03BB9"/>
    <w:rsid w:val="00E13F3D"/>
    <w:rsid w:val="00E34898"/>
    <w:rsid w:val="00EB09B7"/>
    <w:rsid w:val="00ED555C"/>
    <w:rsid w:val="00EE2600"/>
    <w:rsid w:val="00EE7D7C"/>
    <w:rsid w:val="00F25D98"/>
    <w:rsid w:val="00F300FB"/>
    <w:rsid w:val="00F370D2"/>
    <w:rsid w:val="00FB6386"/>
    <w:rsid w:val="00FC245A"/>
    <w:rsid w:val="00FD0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locked/>
    <w:rsid w:val="00165146"/>
    <w:rPr>
      <w:rFonts w:ascii="Times New Roman" w:hAnsi="Times New Roman"/>
      <w:color w:val="FF0000"/>
      <w:lang w:val="en-GB" w:eastAsia="en-US"/>
    </w:rPr>
  </w:style>
  <w:style w:type="character" w:customStyle="1" w:styleId="TALChar">
    <w:name w:val="TAL Char"/>
    <w:link w:val="TAL"/>
    <w:qFormat/>
    <w:locked/>
    <w:rsid w:val="00165146"/>
    <w:rPr>
      <w:rFonts w:ascii="Arial" w:hAnsi="Arial"/>
      <w:sz w:val="18"/>
      <w:lang w:val="en-GB" w:eastAsia="en-US"/>
    </w:rPr>
  </w:style>
  <w:style w:type="character" w:customStyle="1" w:styleId="TAHCar">
    <w:name w:val="TAH Car"/>
    <w:link w:val="TAH"/>
    <w:qFormat/>
    <w:locked/>
    <w:rsid w:val="00165146"/>
    <w:rPr>
      <w:rFonts w:ascii="Arial" w:hAnsi="Arial"/>
      <w:b/>
      <w:sz w:val="18"/>
      <w:lang w:val="en-GB" w:eastAsia="en-US"/>
    </w:rPr>
  </w:style>
  <w:style w:type="paragraph" w:styleId="Revision">
    <w:name w:val="Revision"/>
    <w:hidden/>
    <w:uiPriority w:val="99"/>
    <w:semiHidden/>
    <w:rsid w:val="00165146"/>
    <w:rPr>
      <w:rFonts w:ascii="Times New Roman" w:hAnsi="Times New Roman"/>
      <w:lang w:val="en-GB" w:eastAsia="en-US"/>
    </w:rPr>
  </w:style>
  <w:style w:type="character" w:customStyle="1" w:styleId="B1Char1">
    <w:name w:val="B1 Char1"/>
    <w:link w:val="B1"/>
    <w:locked/>
    <w:rsid w:val="000C664B"/>
    <w:rPr>
      <w:rFonts w:ascii="Times New Roman" w:hAnsi="Times New Roman"/>
      <w:lang w:val="en-GB" w:eastAsia="en-US"/>
    </w:rPr>
  </w:style>
  <w:style w:type="character" w:customStyle="1" w:styleId="EXChar">
    <w:name w:val="EX Char"/>
    <w:link w:val="EX"/>
    <w:locked/>
    <w:rsid w:val="000C66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 SA5 Goteborg</cp:lastModifiedBy>
  <cp:revision>2</cp:revision>
  <cp:lastPrinted>1900-01-01T05:00:00Z</cp:lastPrinted>
  <dcterms:created xsi:type="dcterms:W3CDTF">2025-03-28T11:13:00Z</dcterms:created>
  <dcterms:modified xsi:type="dcterms:W3CDTF">2025-03-28T11:13:00Z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S5-251287</vt:lpwstr>
  </property>
  <property fmtid="{D5CDD505-2E9C-101B-9397-08002B2CF9AE}" pid="10" name="Spec#">
    <vt:lpwstr>28.560</vt:lpwstr>
  </property>
  <property fmtid="{D5CDD505-2E9C-101B-9397-08002B2CF9AE}" pid="11" name="Cr#">
    <vt:lpwstr>0004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Removal of EN - TS 28.560 </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Monstra-OAM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y fmtid="{D5CDD505-2E9C-101B-9397-08002B2CF9AE}" pid="21" name="MSIP_Label_17da11e7-ad83-4459-98c6-12a88e2eac78_Enabled">
    <vt:lpwstr>true</vt:lpwstr>
  </property>
  <property fmtid="{D5CDD505-2E9C-101B-9397-08002B2CF9AE}" pid="22" name="MSIP_Label_17da11e7-ad83-4459-98c6-12a88e2eac78_SetDate">
    <vt:lpwstr>2025-03-25T23:02:15Z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c04c3540-6e6e-4c72-b19e-0c3fe549fe77</vt:lpwstr>
  </property>
  <property fmtid="{D5CDD505-2E9C-101B-9397-08002B2CF9AE}" pid="27" name="MSIP_Label_17da11e7-ad83-4459-98c6-12a88e2eac78_ContentBits">
    <vt:lpwstr>0</vt:lpwstr>
  </property>
</Properties>
</file>