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90277" w14:textId="1EC393F9" w:rsidR="000527EC" w:rsidRDefault="000527EC" w:rsidP="000527E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S5-25</w:t>
        </w:r>
        <w:r w:rsidR="000E615B">
          <w:rPr>
            <w:b/>
            <w:i/>
            <w:noProof/>
            <w:sz w:val="28"/>
          </w:rPr>
          <w:t>2089</w:t>
        </w:r>
      </w:fldSimple>
    </w:p>
    <w:p w14:paraId="558071AF" w14:textId="77777777" w:rsidR="000527EC" w:rsidRDefault="000527EC" w:rsidP="000527E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7EC" w14:paraId="0D48E770" w14:textId="77777777" w:rsidTr="006131DB">
        <w:tc>
          <w:tcPr>
            <w:tcW w:w="9641" w:type="dxa"/>
            <w:gridSpan w:val="9"/>
            <w:tcBorders>
              <w:top w:val="single" w:sz="4" w:space="0" w:color="auto"/>
              <w:left w:val="single" w:sz="4" w:space="0" w:color="auto"/>
              <w:right w:val="single" w:sz="4" w:space="0" w:color="auto"/>
            </w:tcBorders>
          </w:tcPr>
          <w:p w14:paraId="3B963A57" w14:textId="77777777" w:rsidR="000527EC" w:rsidRDefault="000527EC" w:rsidP="006131DB">
            <w:pPr>
              <w:pStyle w:val="CRCoverPage"/>
              <w:spacing w:after="0"/>
              <w:jc w:val="right"/>
              <w:rPr>
                <w:i/>
                <w:noProof/>
              </w:rPr>
            </w:pPr>
            <w:r>
              <w:rPr>
                <w:i/>
                <w:noProof/>
                <w:sz w:val="14"/>
              </w:rPr>
              <w:t>CR-Form-v12.3</w:t>
            </w:r>
          </w:p>
        </w:tc>
      </w:tr>
      <w:tr w:rsidR="000527EC" w14:paraId="6DF113D3" w14:textId="77777777" w:rsidTr="006131DB">
        <w:tc>
          <w:tcPr>
            <w:tcW w:w="9641" w:type="dxa"/>
            <w:gridSpan w:val="9"/>
            <w:tcBorders>
              <w:left w:val="single" w:sz="4" w:space="0" w:color="auto"/>
              <w:right w:val="single" w:sz="4" w:space="0" w:color="auto"/>
            </w:tcBorders>
          </w:tcPr>
          <w:p w14:paraId="40E36045" w14:textId="77777777" w:rsidR="000527EC" w:rsidRDefault="000527EC" w:rsidP="006131DB">
            <w:pPr>
              <w:pStyle w:val="CRCoverPage"/>
              <w:spacing w:after="0"/>
              <w:jc w:val="center"/>
              <w:rPr>
                <w:noProof/>
              </w:rPr>
            </w:pPr>
            <w:r>
              <w:rPr>
                <w:b/>
                <w:noProof/>
                <w:sz w:val="32"/>
              </w:rPr>
              <w:t>CHANGE REQUEST</w:t>
            </w:r>
          </w:p>
        </w:tc>
      </w:tr>
      <w:tr w:rsidR="000527EC" w14:paraId="13683CD8" w14:textId="77777777" w:rsidTr="006131DB">
        <w:tc>
          <w:tcPr>
            <w:tcW w:w="9641" w:type="dxa"/>
            <w:gridSpan w:val="9"/>
            <w:tcBorders>
              <w:left w:val="single" w:sz="4" w:space="0" w:color="auto"/>
              <w:right w:val="single" w:sz="4" w:space="0" w:color="auto"/>
            </w:tcBorders>
          </w:tcPr>
          <w:p w14:paraId="549280E9" w14:textId="77777777" w:rsidR="000527EC" w:rsidRDefault="000527EC" w:rsidP="006131DB">
            <w:pPr>
              <w:pStyle w:val="CRCoverPage"/>
              <w:spacing w:after="0"/>
              <w:rPr>
                <w:noProof/>
                <w:sz w:val="8"/>
                <w:szCs w:val="8"/>
              </w:rPr>
            </w:pPr>
          </w:p>
        </w:tc>
      </w:tr>
      <w:tr w:rsidR="000527EC" w14:paraId="7A939F11" w14:textId="77777777" w:rsidTr="006131DB">
        <w:tc>
          <w:tcPr>
            <w:tcW w:w="142" w:type="dxa"/>
            <w:tcBorders>
              <w:left w:val="single" w:sz="4" w:space="0" w:color="auto"/>
            </w:tcBorders>
          </w:tcPr>
          <w:p w14:paraId="20F2E7EA" w14:textId="77777777" w:rsidR="000527EC" w:rsidRDefault="000527EC" w:rsidP="006131DB">
            <w:pPr>
              <w:pStyle w:val="CRCoverPage"/>
              <w:spacing w:after="0"/>
              <w:jc w:val="right"/>
              <w:rPr>
                <w:noProof/>
              </w:rPr>
            </w:pPr>
          </w:p>
        </w:tc>
        <w:tc>
          <w:tcPr>
            <w:tcW w:w="1559" w:type="dxa"/>
            <w:shd w:val="pct30" w:color="FFFF00" w:fill="auto"/>
          </w:tcPr>
          <w:p w14:paraId="21B7AD63" w14:textId="77777777" w:rsidR="000527EC" w:rsidRPr="00410371" w:rsidRDefault="000527EC" w:rsidP="006131DB">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1E837D58" w14:textId="77777777" w:rsidR="000527EC" w:rsidRDefault="000527EC" w:rsidP="006131DB">
            <w:pPr>
              <w:pStyle w:val="CRCoverPage"/>
              <w:spacing w:after="0"/>
              <w:jc w:val="center"/>
              <w:rPr>
                <w:noProof/>
              </w:rPr>
            </w:pPr>
            <w:r>
              <w:rPr>
                <w:b/>
                <w:noProof/>
                <w:sz w:val="28"/>
              </w:rPr>
              <w:t>CR</w:t>
            </w:r>
          </w:p>
        </w:tc>
        <w:tc>
          <w:tcPr>
            <w:tcW w:w="1276" w:type="dxa"/>
            <w:shd w:val="pct30" w:color="FFFF00" w:fill="auto"/>
          </w:tcPr>
          <w:p w14:paraId="356C4C4C" w14:textId="77777777" w:rsidR="000527EC" w:rsidRPr="00410371" w:rsidRDefault="000527EC" w:rsidP="006131DB">
            <w:pPr>
              <w:pStyle w:val="CRCoverPage"/>
              <w:spacing w:after="0"/>
              <w:rPr>
                <w:noProof/>
              </w:rPr>
            </w:pPr>
            <w:fldSimple w:instr=" DOCPROPERTY  Cr#  \* MERGEFORMAT ">
              <w:r w:rsidRPr="00410371">
                <w:rPr>
                  <w:b/>
                  <w:noProof/>
                  <w:sz w:val="28"/>
                </w:rPr>
                <w:t>0006</w:t>
              </w:r>
            </w:fldSimple>
          </w:p>
        </w:tc>
        <w:tc>
          <w:tcPr>
            <w:tcW w:w="709" w:type="dxa"/>
          </w:tcPr>
          <w:p w14:paraId="16B7C359" w14:textId="77777777" w:rsidR="000527EC" w:rsidRDefault="000527EC" w:rsidP="006131DB">
            <w:pPr>
              <w:pStyle w:val="CRCoverPage"/>
              <w:tabs>
                <w:tab w:val="right" w:pos="625"/>
              </w:tabs>
              <w:spacing w:after="0"/>
              <w:jc w:val="center"/>
              <w:rPr>
                <w:noProof/>
              </w:rPr>
            </w:pPr>
            <w:r>
              <w:rPr>
                <w:b/>
                <w:bCs/>
                <w:noProof/>
                <w:sz w:val="28"/>
              </w:rPr>
              <w:t>rev</w:t>
            </w:r>
          </w:p>
        </w:tc>
        <w:tc>
          <w:tcPr>
            <w:tcW w:w="992" w:type="dxa"/>
            <w:shd w:val="pct30" w:color="FFFF00" w:fill="auto"/>
          </w:tcPr>
          <w:p w14:paraId="22CDE89A" w14:textId="6E674857" w:rsidR="000527EC" w:rsidRPr="00410371" w:rsidRDefault="00773857" w:rsidP="006131DB">
            <w:pPr>
              <w:pStyle w:val="CRCoverPage"/>
              <w:spacing w:after="0"/>
              <w:jc w:val="center"/>
              <w:rPr>
                <w:b/>
                <w:noProof/>
              </w:rPr>
            </w:pPr>
            <w:r w:rsidRPr="000E615B">
              <w:rPr>
                <w:b/>
                <w:bCs/>
                <w:sz w:val="28"/>
                <w:szCs w:val="28"/>
              </w:rPr>
              <w:t>1</w:t>
            </w:r>
          </w:p>
        </w:tc>
        <w:tc>
          <w:tcPr>
            <w:tcW w:w="2410" w:type="dxa"/>
          </w:tcPr>
          <w:p w14:paraId="5061296C" w14:textId="77777777" w:rsidR="000527EC" w:rsidRDefault="000527EC" w:rsidP="006131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EE708" w14:textId="77777777" w:rsidR="000527EC" w:rsidRPr="00410371" w:rsidRDefault="000527EC" w:rsidP="006131D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171ECBB" w14:textId="77777777" w:rsidR="000527EC" w:rsidRDefault="000527EC" w:rsidP="006131DB">
            <w:pPr>
              <w:pStyle w:val="CRCoverPage"/>
              <w:spacing w:after="0"/>
              <w:rPr>
                <w:noProof/>
              </w:rPr>
            </w:pPr>
          </w:p>
        </w:tc>
      </w:tr>
      <w:tr w:rsidR="000527EC" w14:paraId="188F3CAD" w14:textId="77777777" w:rsidTr="006131DB">
        <w:tc>
          <w:tcPr>
            <w:tcW w:w="9641" w:type="dxa"/>
            <w:gridSpan w:val="9"/>
            <w:tcBorders>
              <w:left w:val="single" w:sz="4" w:space="0" w:color="auto"/>
              <w:right w:val="single" w:sz="4" w:space="0" w:color="auto"/>
            </w:tcBorders>
          </w:tcPr>
          <w:p w14:paraId="0C4A46EA" w14:textId="77777777" w:rsidR="000527EC" w:rsidRDefault="000527EC" w:rsidP="006131DB">
            <w:pPr>
              <w:pStyle w:val="CRCoverPage"/>
              <w:spacing w:after="0"/>
              <w:rPr>
                <w:noProof/>
              </w:rPr>
            </w:pPr>
          </w:p>
        </w:tc>
      </w:tr>
      <w:tr w:rsidR="000527EC" w14:paraId="0274FD5E" w14:textId="77777777" w:rsidTr="006131DB">
        <w:tc>
          <w:tcPr>
            <w:tcW w:w="9641" w:type="dxa"/>
            <w:gridSpan w:val="9"/>
            <w:tcBorders>
              <w:top w:val="single" w:sz="4" w:space="0" w:color="auto"/>
            </w:tcBorders>
          </w:tcPr>
          <w:p w14:paraId="4A177F21" w14:textId="77777777" w:rsidR="000527EC" w:rsidRPr="00F25D98" w:rsidRDefault="000527EC" w:rsidP="006131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27EC" w14:paraId="7D7ED41D" w14:textId="77777777" w:rsidTr="006131DB">
        <w:tc>
          <w:tcPr>
            <w:tcW w:w="9641" w:type="dxa"/>
            <w:gridSpan w:val="9"/>
          </w:tcPr>
          <w:p w14:paraId="5D28B399" w14:textId="77777777" w:rsidR="000527EC" w:rsidRDefault="000527EC" w:rsidP="006131DB">
            <w:pPr>
              <w:pStyle w:val="CRCoverPage"/>
              <w:spacing w:after="0"/>
              <w:rPr>
                <w:noProof/>
                <w:sz w:val="8"/>
                <w:szCs w:val="8"/>
              </w:rPr>
            </w:pPr>
          </w:p>
        </w:tc>
      </w:tr>
    </w:tbl>
    <w:p w14:paraId="059C6416" w14:textId="77777777" w:rsidR="000527EC" w:rsidRDefault="000527EC" w:rsidP="000527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7EC" w14:paraId="54D1E432" w14:textId="77777777" w:rsidTr="006131DB">
        <w:tc>
          <w:tcPr>
            <w:tcW w:w="2835" w:type="dxa"/>
          </w:tcPr>
          <w:p w14:paraId="5BB843BB" w14:textId="77777777" w:rsidR="000527EC" w:rsidRDefault="000527EC" w:rsidP="006131DB">
            <w:pPr>
              <w:pStyle w:val="CRCoverPage"/>
              <w:tabs>
                <w:tab w:val="right" w:pos="2751"/>
              </w:tabs>
              <w:spacing w:after="0"/>
              <w:rPr>
                <w:b/>
                <w:i/>
                <w:noProof/>
              </w:rPr>
            </w:pPr>
            <w:r>
              <w:rPr>
                <w:b/>
                <w:i/>
                <w:noProof/>
              </w:rPr>
              <w:t>Proposed change affects:</w:t>
            </w:r>
          </w:p>
        </w:tc>
        <w:tc>
          <w:tcPr>
            <w:tcW w:w="1418" w:type="dxa"/>
          </w:tcPr>
          <w:p w14:paraId="470B4F6D" w14:textId="77777777" w:rsidR="000527EC" w:rsidRDefault="000527EC" w:rsidP="006131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2D10E" w14:textId="77777777" w:rsidR="000527EC" w:rsidRDefault="000527EC" w:rsidP="006131DB">
            <w:pPr>
              <w:pStyle w:val="CRCoverPage"/>
              <w:spacing w:after="0"/>
              <w:jc w:val="center"/>
              <w:rPr>
                <w:b/>
                <w:caps/>
                <w:noProof/>
              </w:rPr>
            </w:pPr>
          </w:p>
        </w:tc>
        <w:tc>
          <w:tcPr>
            <w:tcW w:w="709" w:type="dxa"/>
            <w:tcBorders>
              <w:left w:val="single" w:sz="4" w:space="0" w:color="auto"/>
            </w:tcBorders>
          </w:tcPr>
          <w:p w14:paraId="594AD25D" w14:textId="77777777" w:rsidR="000527EC" w:rsidRDefault="000527EC" w:rsidP="006131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102E" w14:textId="77777777" w:rsidR="000527EC" w:rsidRDefault="000527EC" w:rsidP="006131DB">
            <w:pPr>
              <w:pStyle w:val="CRCoverPage"/>
              <w:spacing w:after="0"/>
              <w:jc w:val="center"/>
              <w:rPr>
                <w:b/>
                <w:caps/>
                <w:noProof/>
              </w:rPr>
            </w:pPr>
          </w:p>
        </w:tc>
        <w:tc>
          <w:tcPr>
            <w:tcW w:w="2126" w:type="dxa"/>
          </w:tcPr>
          <w:p w14:paraId="73FA78BE" w14:textId="77777777" w:rsidR="000527EC" w:rsidRDefault="000527EC" w:rsidP="006131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70E87" w14:textId="77777777" w:rsidR="000527EC" w:rsidRDefault="000527EC" w:rsidP="006131DB">
            <w:pPr>
              <w:pStyle w:val="CRCoverPage"/>
              <w:spacing w:after="0"/>
              <w:jc w:val="center"/>
              <w:rPr>
                <w:b/>
                <w:caps/>
                <w:noProof/>
              </w:rPr>
            </w:pPr>
          </w:p>
        </w:tc>
        <w:tc>
          <w:tcPr>
            <w:tcW w:w="1418" w:type="dxa"/>
            <w:tcBorders>
              <w:left w:val="nil"/>
            </w:tcBorders>
          </w:tcPr>
          <w:p w14:paraId="22F5347A" w14:textId="77777777" w:rsidR="000527EC" w:rsidRDefault="000527EC" w:rsidP="006131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AE14C" w14:textId="5BABC712" w:rsidR="000527EC" w:rsidRDefault="00A60E2F" w:rsidP="006131DB">
            <w:pPr>
              <w:pStyle w:val="CRCoverPage"/>
              <w:spacing w:after="0"/>
              <w:jc w:val="center"/>
              <w:rPr>
                <w:b/>
                <w:bCs/>
                <w:caps/>
                <w:noProof/>
              </w:rPr>
            </w:pPr>
            <w:r>
              <w:rPr>
                <w:b/>
                <w:bCs/>
                <w:caps/>
                <w:noProof/>
              </w:rPr>
              <w:t>X</w:t>
            </w:r>
          </w:p>
        </w:tc>
      </w:tr>
    </w:tbl>
    <w:p w14:paraId="132C25DD" w14:textId="77777777" w:rsidR="000527EC" w:rsidRDefault="000527EC" w:rsidP="000527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7EC" w14:paraId="0730EBA1" w14:textId="77777777" w:rsidTr="006131DB">
        <w:tc>
          <w:tcPr>
            <w:tcW w:w="9640" w:type="dxa"/>
            <w:gridSpan w:val="11"/>
          </w:tcPr>
          <w:p w14:paraId="1FB53EA4" w14:textId="77777777" w:rsidR="000527EC" w:rsidRDefault="000527EC" w:rsidP="006131DB">
            <w:pPr>
              <w:pStyle w:val="CRCoverPage"/>
              <w:spacing w:after="0"/>
              <w:rPr>
                <w:noProof/>
                <w:sz w:val="8"/>
                <w:szCs w:val="8"/>
              </w:rPr>
            </w:pPr>
          </w:p>
        </w:tc>
      </w:tr>
      <w:tr w:rsidR="000527EC" w14:paraId="067DFFAE" w14:textId="77777777" w:rsidTr="006131DB">
        <w:tc>
          <w:tcPr>
            <w:tcW w:w="1843" w:type="dxa"/>
            <w:tcBorders>
              <w:top w:val="single" w:sz="4" w:space="0" w:color="auto"/>
              <w:left w:val="single" w:sz="4" w:space="0" w:color="auto"/>
            </w:tcBorders>
          </w:tcPr>
          <w:p w14:paraId="7ACC2EFD" w14:textId="77777777" w:rsidR="000527EC" w:rsidRDefault="000527EC" w:rsidP="006131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3A643" w14:textId="77777777" w:rsidR="000527EC" w:rsidRDefault="000527EC" w:rsidP="006131DB">
            <w:pPr>
              <w:pStyle w:val="CRCoverPage"/>
              <w:spacing w:after="0"/>
              <w:ind w:left="100"/>
              <w:rPr>
                <w:noProof/>
              </w:rPr>
            </w:pPr>
            <w:fldSimple w:instr=" DOCPROPERTY  CrTitle  \* MERGEFORMAT ">
              <w:r>
                <w:t>Addressing EN for supporting type of signalling</w:t>
              </w:r>
            </w:fldSimple>
          </w:p>
        </w:tc>
      </w:tr>
      <w:tr w:rsidR="000527EC" w14:paraId="62D6FDD5" w14:textId="77777777" w:rsidTr="006131DB">
        <w:tc>
          <w:tcPr>
            <w:tcW w:w="1843" w:type="dxa"/>
            <w:tcBorders>
              <w:left w:val="single" w:sz="4" w:space="0" w:color="auto"/>
            </w:tcBorders>
          </w:tcPr>
          <w:p w14:paraId="2AC6778D" w14:textId="77777777" w:rsidR="000527EC" w:rsidRDefault="000527EC" w:rsidP="006131DB">
            <w:pPr>
              <w:pStyle w:val="CRCoverPage"/>
              <w:spacing w:after="0"/>
              <w:rPr>
                <w:b/>
                <w:i/>
                <w:noProof/>
                <w:sz w:val="8"/>
                <w:szCs w:val="8"/>
              </w:rPr>
            </w:pPr>
          </w:p>
        </w:tc>
        <w:tc>
          <w:tcPr>
            <w:tcW w:w="7797" w:type="dxa"/>
            <w:gridSpan w:val="10"/>
            <w:tcBorders>
              <w:right w:val="single" w:sz="4" w:space="0" w:color="auto"/>
            </w:tcBorders>
          </w:tcPr>
          <w:p w14:paraId="1AE51EB0" w14:textId="77777777" w:rsidR="000527EC" w:rsidRDefault="000527EC" w:rsidP="006131DB">
            <w:pPr>
              <w:pStyle w:val="CRCoverPage"/>
              <w:spacing w:after="0"/>
              <w:rPr>
                <w:noProof/>
                <w:sz w:val="8"/>
                <w:szCs w:val="8"/>
              </w:rPr>
            </w:pPr>
          </w:p>
        </w:tc>
      </w:tr>
      <w:tr w:rsidR="000527EC" w14:paraId="042F66A3" w14:textId="77777777" w:rsidTr="006131DB">
        <w:tc>
          <w:tcPr>
            <w:tcW w:w="1843" w:type="dxa"/>
            <w:tcBorders>
              <w:left w:val="single" w:sz="4" w:space="0" w:color="auto"/>
            </w:tcBorders>
          </w:tcPr>
          <w:p w14:paraId="6CD4C18C" w14:textId="77777777" w:rsidR="000527EC" w:rsidRDefault="000527EC" w:rsidP="006131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20AA6" w14:textId="1D6B8A4E" w:rsidR="000527EC" w:rsidRDefault="000527EC" w:rsidP="006131DB">
            <w:pPr>
              <w:pStyle w:val="CRCoverPage"/>
              <w:spacing w:after="0"/>
              <w:ind w:left="100"/>
              <w:rPr>
                <w:noProof/>
              </w:rPr>
            </w:pPr>
            <w:fldSimple w:instr=" DOCPROPERTY  SourceIfWg  \* MERGEFORMAT ">
              <w:r>
                <w:rPr>
                  <w:noProof/>
                </w:rPr>
                <w:t>V</w:t>
              </w:r>
              <w:r w:rsidR="00A60E2F">
                <w:rPr>
                  <w:noProof/>
                </w:rPr>
                <w:t>odafone</w:t>
              </w:r>
            </w:fldSimple>
            <w:r>
              <w:rPr>
                <w:noProof/>
              </w:rPr>
              <w:t>, Samsung</w:t>
            </w:r>
            <w:r w:rsidR="00773857">
              <w:rPr>
                <w:noProof/>
              </w:rPr>
              <w:t>, Ericsson</w:t>
            </w:r>
          </w:p>
        </w:tc>
      </w:tr>
      <w:tr w:rsidR="000527EC" w14:paraId="6751CCB5" w14:textId="77777777" w:rsidTr="006131DB">
        <w:tc>
          <w:tcPr>
            <w:tcW w:w="1843" w:type="dxa"/>
            <w:tcBorders>
              <w:left w:val="single" w:sz="4" w:space="0" w:color="auto"/>
            </w:tcBorders>
          </w:tcPr>
          <w:p w14:paraId="29813702" w14:textId="77777777" w:rsidR="000527EC" w:rsidRDefault="000527EC" w:rsidP="006131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81F9E" w14:textId="3F0083FA" w:rsidR="000527EC" w:rsidRDefault="000E615B" w:rsidP="006131DB">
            <w:pPr>
              <w:pStyle w:val="CRCoverPage"/>
              <w:spacing w:after="0"/>
              <w:ind w:left="100"/>
              <w:rPr>
                <w:noProof/>
              </w:rPr>
            </w:pPr>
            <w:r>
              <w:t>SA5</w:t>
            </w:r>
            <w:fldSimple w:instr=" DOCPROPERTY  SourceIfTsg  \* MERGEFORMAT "/>
          </w:p>
        </w:tc>
      </w:tr>
      <w:tr w:rsidR="000527EC" w14:paraId="39E32D7C" w14:textId="77777777" w:rsidTr="006131DB">
        <w:tc>
          <w:tcPr>
            <w:tcW w:w="1843" w:type="dxa"/>
            <w:tcBorders>
              <w:left w:val="single" w:sz="4" w:space="0" w:color="auto"/>
            </w:tcBorders>
          </w:tcPr>
          <w:p w14:paraId="48273390" w14:textId="77777777" w:rsidR="000527EC" w:rsidRDefault="000527EC" w:rsidP="006131DB">
            <w:pPr>
              <w:pStyle w:val="CRCoverPage"/>
              <w:spacing w:after="0"/>
              <w:rPr>
                <w:b/>
                <w:i/>
                <w:noProof/>
                <w:sz w:val="8"/>
                <w:szCs w:val="8"/>
              </w:rPr>
            </w:pPr>
          </w:p>
        </w:tc>
        <w:tc>
          <w:tcPr>
            <w:tcW w:w="7797" w:type="dxa"/>
            <w:gridSpan w:val="10"/>
            <w:tcBorders>
              <w:right w:val="single" w:sz="4" w:space="0" w:color="auto"/>
            </w:tcBorders>
          </w:tcPr>
          <w:p w14:paraId="22F2062A" w14:textId="77777777" w:rsidR="000527EC" w:rsidRDefault="000527EC" w:rsidP="006131DB">
            <w:pPr>
              <w:pStyle w:val="CRCoverPage"/>
              <w:spacing w:after="0"/>
              <w:rPr>
                <w:noProof/>
                <w:sz w:val="8"/>
                <w:szCs w:val="8"/>
              </w:rPr>
            </w:pPr>
          </w:p>
        </w:tc>
      </w:tr>
      <w:tr w:rsidR="000527EC" w14:paraId="43D6A826" w14:textId="77777777" w:rsidTr="006131DB">
        <w:tc>
          <w:tcPr>
            <w:tcW w:w="1843" w:type="dxa"/>
            <w:tcBorders>
              <w:left w:val="single" w:sz="4" w:space="0" w:color="auto"/>
            </w:tcBorders>
          </w:tcPr>
          <w:p w14:paraId="5B54B8AD" w14:textId="77777777" w:rsidR="000527EC" w:rsidRDefault="000527EC" w:rsidP="006131DB">
            <w:pPr>
              <w:pStyle w:val="CRCoverPage"/>
              <w:tabs>
                <w:tab w:val="right" w:pos="1759"/>
              </w:tabs>
              <w:spacing w:after="0"/>
              <w:rPr>
                <w:b/>
                <w:i/>
                <w:noProof/>
              </w:rPr>
            </w:pPr>
            <w:r>
              <w:rPr>
                <w:b/>
                <w:i/>
                <w:noProof/>
              </w:rPr>
              <w:t>Work item code:</w:t>
            </w:r>
          </w:p>
        </w:tc>
        <w:tc>
          <w:tcPr>
            <w:tcW w:w="3686" w:type="dxa"/>
            <w:gridSpan w:val="5"/>
            <w:shd w:val="pct30" w:color="FFFF00" w:fill="auto"/>
          </w:tcPr>
          <w:p w14:paraId="5C3D9B63" w14:textId="77777777" w:rsidR="000527EC" w:rsidRDefault="000527EC" w:rsidP="006131DB">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427F1D4D" w14:textId="77777777" w:rsidR="000527EC" w:rsidRDefault="000527EC" w:rsidP="006131DB">
            <w:pPr>
              <w:pStyle w:val="CRCoverPage"/>
              <w:spacing w:after="0"/>
              <w:ind w:right="100"/>
              <w:rPr>
                <w:noProof/>
              </w:rPr>
            </w:pPr>
          </w:p>
        </w:tc>
        <w:tc>
          <w:tcPr>
            <w:tcW w:w="1417" w:type="dxa"/>
            <w:gridSpan w:val="3"/>
            <w:tcBorders>
              <w:left w:val="nil"/>
            </w:tcBorders>
          </w:tcPr>
          <w:p w14:paraId="2193E1E0" w14:textId="77777777" w:rsidR="000527EC" w:rsidRDefault="000527EC" w:rsidP="006131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D0C1E" w14:textId="77777777" w:rsidR="000527EC" w:rsidRDefault="000527EC" w:rsidP="006131DB">
            <w:pPr>
              <w:pStyle w:val="CRCoverPage"/>
              <w:spacing w:after="0"/>
              <w:ind w:left="100"/>
              <w:rPr>
                <w:noProof/>
              </w:rPr>
            </w:pPr>
            <w:fldSimple w:instr=" DOCPROPERTY  ResDate  \* MERGEFORMAT ">
              <w:r>
                <w:rPr>
                  <w:noProof/>
                </w:rPr>
                <w:t>2025-03-27</w:t>
              </w:r>
            </w:fldSimple>
          </w:p>
        </w:tc>
      </w:tr>
      <w:tr w:rsidR="000527EC" w14:paraId="7B3724C0" w14:textId="77777777" w:rsidTr="006131DB">
        <w:tc>
          <w:tcPr>
            <w:tcW w:w="1843" w:type="dxa"/>
            <w:tcBorders>
              <w:left w:val="single" w:sz="4" w:space="0" w:color="auto"/>
            </w:tcBorders>
          </w:tcPr>
          <w:p w14:paraId="1CFD9E10" w14:textId="77777777" w:rsidR="000527EC" w:rsidRDefault="000527EC" w:rsidP="006131DB">
            <w:pPr>
              <w:pStyle w:val="CRCoverPage"/>
              <w:spacing w:after="0"/>
              <w:rPr>
                <w:b/>
                <w:i/>
                <w:noProof/>
                <w:sz w:val="8"/>
                <w:szCs w:val="8"/>
              </w:rPr>
            </w:pPr>
          </w:p>
        </w:tc>
        <w:tc>
          <w:tcPr>
            <w:tcW w:w="1986" w:type="dxa"/>
            <w:gridSpan w:val="4"/>
          </w:tcPr>
          <w:p w14:paraId="48A580A3" w14:textId="77777777" w:rsidR="000527EC" w:rsidRDefault="000527EC" w:rsidP="006131DB">
            <w:pPr>
              <w:pStyle w:val="CRCoverPage"/>
              <w:spacing w:after="0"/>
              <w:rPr>
                <w:noProof/>
                <w:sz w:val="8"/>
                <w:szCs w:val="8"/>
              </w:rPr>
            </w:pPr>
          </w:p>
        </w:tc>
        <w:tc>
          <w:tcPr>
            <w:tcW w:w="2267" w:type="dxa"/>
            <w:gridSpan w:val="2"/>
          </w:tcPr>
          <w:p w14:paraId="1044C93B" w14:textId="77777777" w:rsidR="000527EC" w:rsidRDefault="000527EC" w:rsidP="006131DB">
            <w:pPr>
              <w:pStyle w:val="CRCoverPage"/>
              <w:spacing w:after="0"/>
              <w:rPr>
                <w:noProof/>
                <w:sz w:val="8"/>
                <w:szCs w:val="8"/>
              </w:rPr>
            </w:pPr>
          </w:p>
        </w:tc>
        <w:tc>
          <w:tcPr>
            <w:tcW w:w="1417" w:type="dxa"/>
            <w:gridSpan w:val="3"/>
          </w:tcPr>
          <w:p w14:paraId="39E89202" w14:textId="77777777" w:rsidR="000527EC" w:rsidRDefault="000527EC" w:rsidP="006131DB">
            <w:pPr>
              <w:pStyle w:val="CRCoverPage"/>
              <w:spacing w:after="0"/>
              <w:rPr>
                <w:noProof/>
                <w:sz w:val="8"/>
                <w:szCs w:val="8"/>
              </w:rPr>
            </w:pPr>
          </w:p>
        </w:tc>
        <w:tc>
          <w:tcPr>
            <w:tcW w:w="2127" w:type="dxa"/>
            <w:tcBorders>
              <w:right w:val="single" w:sz="4" w:space="0" w:color="auto"/>
            </w:tcBorders>
          </w:tcPr>
          <w:p w14:paraId="2A362BB2" w14:textId="77777777" w:rsidR="000527EC" w:rsidRDefault="000527EC" w:rsidP="006131DB">
            <w:pPr>
              <w:pStyle w:val="CRCoverPage"/>
              <w:spacing w:after="0"/>
              <w:rPr>
                <w:noProof/>
                <w:sz w:val="8"/>
                <w:szCs w:val="8"/>
              </w:rPr>
            </w:pPr>
          </w:p>
        </w:tc>
      </w:tr>
      <w:tr w:rsidR="000527EC" w14:paraId="5870D414" w14:textId="77777777" w:rsidTr="006131DB">
        <w:trPr>
          <w:cantSplit/>
        </w:trPr>
        <w:tc>
          <w:tcPr>
            <w:tcW w:w="1843" w:type="dxa"/>
            <w:tcBorders>
              <w:left w:val="single" w:sz="4" w:space="0" w:color="auto"/>
            </w:tcBorders>
          </w:tcPr>
          <w:p w14:paraId="0D89D8D5" w14:textId="77777777" w:rsidR="000527EC" w:rsidRDefault="000527EC" w:rsidP="006131DB">
            <w:pPr>
              <w:pStyle w:val="CRCoverPage"/>
              <w:tabs>
                <w:tab w:val="right" w:pos="1759"/>
              </w:tabs>
              <w:spacing w:after="0"/>
              <w:rPr>
                <w:b/>
                <w:i/>
                <w:noProof/>
              </w:rPr>
            </w:pPr>
            <w:r>
              <w:rPr>
                <w:b/>
                <w:i/>
                <w:noProof/>
              </w:rPr>
              <w:t>Category:</w:t>
            </w:r>
          </w:p>
        </w:tc>
        <w:tc>
          <w:tcPr>
            <w:tcW w:w="851" w:type="dxa"/>
            <w:shd w:val="pct30" w:color="FFFF00" w:fill="auto"/>
          </w:tcPr>
          <w:p w14:paraId="7C501940" w14:textId="77777777" w:rsidR="000527EC" w:rsidRDefault="000527EC" w:rsidP="006131DB">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7E59D18" w14:textId="77777777" w:rsidR="000527EC" w:rsidRDefault="000527EC" w:rsidP="006131DB">
            <w:pPr>
              <w:pStyle w:val="CRCoverPage"/>
              <w:spacing w:after="0"/>
              <w:rPr>
                <w:noProof/>
              </w:rPr>
            </w:pPr>
          </w:p>
        </w:tc>
        <w:tc>
          <w:tcPr>
            <w:tcW w:w="1417" w:type="dxa"/>
            <w:gridSpan w:val="3"/>
            <w:tcBorders>
              <w:left w:val="nil"/>
            </w:tcBorders>
          </w:tcPr>
          <w:p w14:paraId="2EC86A7A" w14:textId="77777777" w:rsidR="000527EC" w:rsidRDefault="000527EC" w:rsidP="006131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A98C1B" w14:textId="77777777" w:rsidR="000527EC" w:rsidRDefault="000527EC" w:rsidP="006131DB">
            <w:pPr>
              <w:pStyle w:val="CRCoverPage"/>
              <w:spacing w:after="0"/>
              <w:ind w:left="100"/>
              <w:rPr>
                <w:noProof/>
              </w:rPr>
            </w:pPr>
            <w:fldSimple w:instr=" DOCPROPERTY  Release  \* MERGEFORMAT ">
              <w:r>
                <w:rPr>
                  <w:noProof/>
                </w:rPr>
                <w:t>Rel-19</w:t>
              </w:r>
            </w:fldSimple>
          </w:p>
        </w:tc>
      </w:tr>
      <w:tr w:rsidR="000527EC" w14:paraId="5153D88F" w14:textId="77777777" w:rsidTr="006131DB">
        <w:tc>
          <w:tcPr>
            <w:tcW w:w="1843" w:type="dxa"/>
            <w:tcBorders>
              <w:left w:val="single" w:sz="4" w:space="0" w:color="auto"/>
              <w:bottom w:val="single" w:sz="4" w:space="0" w:color="auto"/>
            </w:tcBorders>
          </w:tcPr>
          <w:p w14:paraId="7B84EF29" w14:textId="77777777" w:rsidR="000527EC" w:rsidRDefault="000527EC" w:rsidP="006131DB">
            <w:pPr>
              <w:pStyle w:val="CRCoverPage"/>
              <w:spacing w:after="0"/>
              <w:rPr>
                <w:b/>
                <w:i/>
                <w:noProof/>
              </w:rPr>
            </w:pPr>
          </w:p>
        </w:tc>
        <w:tc>
          <w:tcPr>
            <w:tcW w:w="4677" w:type="dxa"/>
            <w:gridSpan w:val="8"/>
            <w:tcBorders>
              <w:bottom w:val="single" w:sz="4" w:space="0" w:color="auto"/>
            </w:tcBorders>
          </w:tcPr>
          <w:p w14:paraId="35D7E750" w14:textId="77777777" w:rsidR="000527EC" w:rsidRDefault="000527EC" w:rsidP="006131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1C5CC" w14:textId="77777777" w:rsidR="000527EC" w:rsidRDefault="000527EC" w:rsidP="006131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E05DE" w14:textId="77777777" w:rsidR="000527EC" w:rsidRPr="007C2097" w:rsidRDefault="000527EC" w:rsidP="006131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27EC" w14:paraId="4EB9B2FF" w14:textId="77777777" w:rsidTr="006131DB">
        <w:tc>
          <w:tcPr>
            <w:tcW w:w="1843" w:type="dxa"/>
          </w:tcPr>
          <w:p w14:paraId="18A7C7A9" w14:textId="77777777" w:rsidR="000527EC" w:rsidRDefault="000527EC" w:rsidP="006131DB">
            <w:pPr>
              <w:pStyle w:val="CRCoverPage"/>
              <w:spacing w:after="0"/>
              <w:rPr>
                <w:b/>
                <w:i/>
                <w:noProof/>
                <w:sz w:val="8"/>
                <w:szCs w:val="8"/>
              </w:rPr>
            </w:pPr>
          </w:p>
        </w:tc>
        <w:tc>
          <w:tcPr>
            <w:tcW w:w="7797" w:type="dxa"/>
            <w:gridSpan w:val="10"/>
          </w:tcPr>
          <w:p w14:paraId="77A34C79" w14:textId="77777777" w:rsidR="000527EC" w:rsidRDefault="000527EC" w:rsidP="006131DB">
            <w:pPr>
              <w:pStyle w:val="CRCoverPage"/>
              <w:spacing w:after="0"/>
              <w:rPr>
                <w:noProof/>
                <w:sz w:val="8"/>
                <w:szCs w:val="8"/>
              </w:rPr>
            </w:pPr>
          </w:p>
        </w:tc>
      </w:tr>
      <w:tr w:rsidR="000527EC" w14:paraId="4333703D" w14:textId="77777777" w:rsidTr="006131DB">
        <w:tc>
          <w:tcPr>
            <w:tcW w:w="2694" w:type="dxa"/>
            <w:gridSpan w:val="2"/>
            <w:tcBorders>
              <w:top w:val="single" w:sz="4" w:space="0" w:color="auto"/>
              <w:left w:val="single" w:sz="4" w:space="0" w:color="auto"/>
            </w:tcBorders>
          </w:tcPr>
          <w:p w14:paraId="4514AFFC" w14:textId="77777777" w:rsidR="000527EC" w:rsidRDefault="000527EC" w:rsidP="00613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03E19" w14:textId="77777777" w:rsidR="000527EC" w:rsidRDefault="000527EC" w:rsidP="006131DB">
            <w:pPr>
              <w:pStyle w:val="CRCoverPage"/>
              <w:spacing w:after="0"/>
              <w:ind w:left="100"/>
              <w:rPr>
                <w:noProof/>
              </w:rPr>
            </w:pPr>
            <w:r>
              <w:rPr>
                <w:noProof/>
              </w:rPr>
              <w:t>The contribution aims to address the following editors note:</w:t>
            </w:r>
          </w:p>
          <w:p w14:paraId="154B1FF9" w14:textId="77777777" w:rsidR="000527EC" w:rsidRDefault="000527EC" w:rsidP="006131DB">
            <w:pPr>
              <w:pStyle w:val="CRCoverPage"/>
              <w:spacing w:after="0"/>
              <w:ind w:left="100"/>
              <w:rPr>
                <w:noProof/>
              </w:rPr>
            </w:pPr>
          </w:p>
          <w:p w14:paraId="7E165398" w14:textId="77777777" w:rsidR="000527EC" w:rsidRDefault="000527EC" w:rsidP="006131DB">
            <w:pPr>
              <w:pStyle w:val="CRCoverPage"/>
              <w:spacing w:after="0"/>
              <w:ind w:left="100"/>
              <w:rPr>
                <w:noProof/>
              </w:rPr>
            </w:pPr>
            <w:r>
              <w:rPr>
                <w:noProof/>
              </w:rPr>
              <w:t>“</w:t>
            </w:r>
            <w:r w:rsidRPr="0087761A">
              <w:rPr>
                <w:noProof/>
              </w:rPr>
              <w:t>Editor's Note: To further define the type of signalling traffic/messages that need to be monitored.</w:t>
            </w:r>
            <w:r>
              <w:rPr>
                <w:noProof/>
              </w:rPr>
              <w:t>”</w:t>
            </w:r>
          </w:p>
          <w:p w14:paraId="3991DAA4" w14:textId="77777777" w:rsidR="000527EC" w:rsidRDefault="000527EC" w:rsidP="006131DB">
            <w:pPr>
              <w:pStyle w:val="CRCoverPage"/>
              <w:spacing w:after="0"/>
              <w:ind w:left="100"/>
              <w:rPr>
                <w:noProof/>
              </w:rPr>
            </w:pPr>
          </w:p>
          <w:p w14:paraId="2B7D9920" w14:textId="77777777" w:rsidR="000527EC" w:rsidRDefault="000527EC" w:rsidP="006131DB">
            <w:pPr>
              <w:pStyle w:val="CRCoverPage"/>
              <w:spacing w:after="0"/>
              <w:ind w:left="100"/>
              <w:rPr>
                <w:noProof/>
              </w:rPr>
            </w:pPr>
            <w:r>
              <w:rPr>
                <w:noProof/>
              </w:rPr>
              <w:t>The SA1 requirements related to Monstra state the follwing:</w:t>
            </w:r>
          </w:p>
          <w:p w14:paraId="0C682869" w14:textId="77777777" w:rsidR="000527EC" w:rsidRDefault="000527EC" w:rsidP="006131DB">
            <w:pPr>
              <w:pStyle w:val="CRCoverPage"/>
              <w:spacing w:after="0"/>
              <w:ind w:left="100"/>
              <w:rPr>
                <w:noProof/>
              </w:rPr>
            </w:pPr>
          </w:p>
          <w:p w14:paraId="12E2F813" w14:textId="77777777" w:rsidR="000527EC" w:rsidRDefault="000527EC" w:rsidP="006131DB">
            <w:pPr>
              <w:pStyle w:val="CRCoverPage"/>
              <w:spacing w:after="0"/>
              <w:ind w:left="100"/>
              <w:rPr>
                <w:noProof/>
              </w:rPr>
            </w:pPr>
            <w:r>
              <w:rPr>
                <w:noProof/>
              </w:rPr>
              <w:t>“</w:t>
            </w:r>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w:t>
            </w:r>
            <w:r>
              <w:rPr>
                <w:lang w:eastAsia="zh-CN"/>
              </w:rPr>
              <w:t>at</w:t>
            </w:r>
            <w:r w:rsidRPr="003D6956">
              <w:rPr>
                <w:lang w:eastAsia="zh-CN"/>
              </w:rPr>
              <w:t xml:space="preserve"> type of </w:t>
            </w:r>
            <w:r>
              <w:rPr>
                <w:lang w:eastAsia="zh-CN"/>
              </w:rPr>
              <w:t xml:space="preserve">elements and what type of </w:t>
            </w:r>
            <w:r w:rsidRPr="003D6956">
              <w:rPr>
                <w:lang w:eastAsia="zh-CN"/>
              </w:rPr>
              <w:t xml:space="preserve">signalling </w:t>
            </w:r>
            <w:r>
              <w:rPr>
                <w:lang w:eastAsia="zh-CN"/>
              </w:rPr>
              <w:t xml:space="preserve">from these elements </w:t>
            </w:r>
            <w:r w:rsidRPr="003D6956">
              <w:rPr>
                <w:lang w:eastAsia="zh-CN"/>
              </w:rPr>
              <w:t xml:space="preserve">is </w:t>
            </w:r>
            <w:r>
              <w:rPr>
                <w:lang w:eastAsia="zh-CN"/>
              </w:rPr>
              <w:t>the target for</w:t>
            </w:r>
            <w:r w:rsidRPr="003D6956">
              <w:rPr>
                <w:lang w:eastAsia="zh-CN"/>
              </w:rPr>
              <w:t xml:space="preserve"> monitoring.</w:t>
            </w:r>
            <w:r>
              <w:rPr>
                <w:noProof/>
              </w:rPr>
              <w:t>”</w:t>
            </w:r>
          </w:p>
          <w:p w14:paraId="28539FA9" w14:textId="77777777" w:rsidR="000527EC" w:rsidRDefault="000527EC" w:rsidP="006131DB">
            <w:pPr>
              <w:pStyle w:val="CRCoverPage"/>
              <w:spacing w:after="0"/>
              <w:ind w:left="100"/>
              <w:rPr>
                <w:noProof/>
              </w:rPr>
            </w:pPr>
          </w:p>
          <w:p w14:paraId="2B20D70F" w14:textId="77777777" w:rsidR="000527EC" w:rsidRDefault="000527EC" w:rsidP="006131DB">
            <w:pPr>
              <w:pStyle w:val="CRCoverPage"/>
              <w:spacing w:after="0"/>
              <w:ind w:left="100"/>
              <w:rPr>
                <w:lang w:eastAsia="zh-CN"/>
              </w:rPr>
            </w:pPr>
            <w:r>
              <w:rPr>
                <w:noProof/>
              </w:rPr>
              <w:t xml:space="preserve">The present specification supports monitoring only the signalling traffic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This will result in all the signalling traffic on a particular interface (</w:t>
            </w:r>
            <w:proofErr w:type="spellStart"/>
            <w:r w:rsidRPr="00EB2397">
              <w:rPr>
                <w:rFonts w:ascii="Courier New" w:hAnsi="Courier New" w:cs="Courier New"/>
              </w:rPr>
              <w:t>networkInterfaceTypeList</w:t>
            </w:r>
            <w:proofErr w:type="spellEnd"/>
            <w:r>
              <w:rPr>
                <w:lang w:eastAsia="zh-CN"/>
              </w:rPr>
              <w:t>) from a particular NF (</w:t>
            </w:r>
            <w:proofErr w:type="spellStart"/>
            <w:r w:rsidRPr="00EB2397">
              <w:rPr>
                <w:rFonts w:ascii="Courier New" w:hAnsi="Courier New" w:cs="Courier New"/>
                <w:lang w:eastAsia="zh-CN"/>
              </w:rPr>
              <w:t>reportingNFList</w:t>
            </w:r>
            <w:proofErr w:type="spellEnd"/>
            <w:r>
              <w:rPr>
                <w:lang w:eastAsia="zh-CN"/>
              </w:rPr>
              <w:t xml:space="preserve">). For illustration purpose, the following table shows the amount of signalling traffic that will be sent for N11 from AMF. As stated in </w:t>
            </w:r>
            <w:r>
              <w:rPr>
                <w:rFonts w:eastAsia="SimSun"/>
                <w:lang w:eastAsia="zh-CN"/>
              </w:rPr>
              <w:t xml:space="preserve">Clause 4.2.7 of 23.501, N11 is </w:t>
            </w:r>
            <w:r w:rsidRPr="00AB3170">
              <w:rPr>
                <w:rFonts w:eastAsia="SimSun"/>
                <w:lang w:eastAsia="zh-CN"/>
              </w:rPr>
              <w:t>realized by corresponding NF service-based interfaces</w:t>
            </w:r>
            <w:r>
              <w:rPr>
                <w:rFonts w:eastAsia="SimSun"/>
                <w:lang w:eastAsia="zh-CN"/>
              </w:rPr>
              <w:t xml:space="preserve"> </w:t>
            </w:r>
            <w:proofErr w:type="spellStart"/>
            <w:r>
              <w:rPr>
                <w:rFonts w:eastAsia="SimSun"/>
                <w:lang w:eastAsia="zh-CN"/>
              </w:rPr>
              <w:t>i.e</w:t>
            </w:r>
            <w:proofErr w:type="spellEnd"/>
            <w:r>
              <w:rPr>
                <w:rFonts w:eastAsia="SimSun"/>
                <w:lang w:eastAsia="zh-CN"/>
              </w:rPr>
              <w:t xml:space="preserve"> </w:t>
            </w:r>
            <w:proofErr w:type="spellStart"/>
            <w:r w:rsidRPr="00AB3170">
              <w:rPr>
                <w:rFonts w:eastAsia="SimSun"/>
                <w:lang w:eastAsia="zh-CN"/>
              </w:rPr>
              <w:t>Namf</w:t>
            </w:r>
            <w:proofErr w:type="spellEnd"/>
            <w:r>
              <w:rPr>
                <w:rFonts w:eastAsia="SimSun"/>
                <w:lang w:eastAsia="zh-CN"/>
              </w:rPr>
              <w:t xml:space="preserve"> and </w:t>
            </w:r>
            <w:proofErr w:type="spellStart"/>
            <w:r w:rsidRPr="00AB3170">
              <w:rPr>
                <w:rFonts w:eastAsia="SimSun"/>
                <w:lang w:eastAsia="zh-CN"/>
              </w:rPr>
              <w:t>Nsmf</w:t>
            </w:r>
            <w:proofErr w:type="spellEnd"/>
            <w:r w:rsidRPr="00AB3170">
              <w:rPr>
                <w:rFonts w:eastAsia="SimSun"/>
                <w:lang w:eastAsia="zh-CN"/>
              </w:rPr>
              <w:t>.</w:t>
            </w:r>
            <w:r>
              <w:rPr>
                <w:rFonts w:eastAsia="SimSun"/>
                <w:lang w:eastAsia="zh-CN"/>
              </w:rPr>
              <w:t xml:space="preserve"> Hence, traffic related with all the service operation shown in following two figures will be copied and sent to the external entity. </w:t>
            </w:r>
          </w:p>
          <w:p w14:paraId="25E72AED" w14:textId="77777777" w:rsidR="000527EC" w:rsidRDefault="000527EC" w:rsidP="006131DB">
            <w:pPr>
              <w:pStyle w:val="CRCoverPage"/>
              <w:spacing w:after="0"/>
              <w:ind w:left="100"/>
              <w:rPr>
                <w:lang w:eastAsia="zh-CN"/>
              </w:rPr>
            </w:pPr>
          </w:p>
          <w:p w14:paraId="30667CB9" w14:textId="77777777" w:rsidR="000527EC" w:rsidRDefault="000527EC" w:rsidP="006131DB">
            <w:pPr>
              <w:pStyle w:val="CRCoverPage"/>
              <w:spacing w:after="0"/>
              <w:ind w:left="100"/>
              <w:jc w:val="center"/>
              <w:rPr>
                <w:lang w:eastAsia="zh-CN"/>
              </w:rPr>
            </w:pPr>
            <w:r w:rsidRPr="00AB3170">
              <w:rPr>
                <w:noProof/>
                <w:lang w:val="en-IN" w:eastAsia="en-IN"/>
              </w:rPr>
              <w:lastRenderedPageBreak/>
              <w:drawing>
                <wp:inline distT="0" distB="0" distL="0" distR="0" wp14:anchorId="321FEF03" wp14:editId="5A229EB1">
                  <wp:extent cx="4148366" cy="4517136"/>
                  <wp:effectExtent l="0" t="0" r="5080" b="0"/>
                  <wp:docPr id="2" name="Picture 2" descr="A close-up of a service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service list&#10;&#10;Description automatically generated"/>
                          <pic:cNvPicPr/>
                        </pic:nvPicPr>
                        <pic:blipFill>
                          <a:blip r:embed="rId12"/>
                          <a:stretch>
                            <a:fillRect/>
                          </a:stretch>
                        </pic:blipFill>
                        <pic:spPr>
                          <a:xfrm>
                            <a:off x="0" y="0"/>
                            <a:ext cx="4168686" cy="4539262"/>
                          </a:xfrm>
                          <a:prstGeom prst="rect">
                            <a:avLst/>
                          </a:prstGeom>
                        </pic:spPr>
                      </pic:pic>
                    </a:graphicData>
                  </a:graphic>
                </wp:inline>
              </w:drawing>
            </w:r>
          </w:p>
          <w:p w14:paraId="66CB88A4" w14:textId="77777777" w:rsidR="000527EC" w:rsidRDefault="000527EC" w:rsidP="006131DB">
            <w:pPr>
              <w:pStyle w:val="CRCoverPage"/>
              <w:spacing w:after="0"/>
              <w:ind w:left="100"/>
              <w:rPr>
                <w:lang w:eastAsia="zh-CN"/>
              </w:rPr>
            </w:pPr>
          </w:p>
          <w:p w14:paraId="2945E7B4" w14:textId="77777777" w:rsidR="000527EC" w:rsidRDefault="000527EC" w:rsidP="006131DB">
            <w:pPr>
              <w:pStyle w:val="CRCoverPage"/>
              <w:spacing w:after="0"/>
              <w:ind w:left="100"/>
              <w:jc w:val="center"/>
              <w:rPr>
                <w:lang w:eastAsia="zh-CN"/>
              </w:rPr>
            </w:pPr>
            <w:r w:rsidRPr="00B54B0A">
              <w:rPr>
                <w:noProof/>
                <w:lang w:val="en-IN" w:eastAsia="en-IN"/>
              </w:rPr>
              <w:drawing>
                <wp:inline distT="0" distB="0" distL="0" distR="0" wp14:anchorId="24438822" wp14:editId="07E82576">
                  <wp:extent cx="4119626" cy="2664969"/>
                  <wp:effectExtent l="0" t="0" r="0" b="2540"/>
                  <wp:docPr id="3" name="Picture 3" descr="A table of service oper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table of service operations&#10;&#10;Description automatically generated with medium confidence"/>
                          <pic:cNvPicPr/>
                        </pic:nvPicPr>
                        <pic:blipFill>
                          <a:blip r:embed="rId13"/>
                          <a:stretch>
                            <a:fillRect/>
                          </a:stretch>
                        </pic:blipFill>
                        <pic:spPr>
                          <a:xfrm>
                            <a:off x="0" y="0"/>
                            <a:ext cx="4128989" cy="2671026"/>
                          </a:xfrm>
                          <a:prstGeom prst="rect">
                            <a:avLst/>
                          </a:prstGeom>
                        </pic:spPr>
                      </pic:pic>
                    </a:graphicData>
                  </a:graphic>
                </wp:inline>
              </w:drawing>
            </w:r>
          </w:p>
          <w:p w14:paraId="79D69BFC" w14:textId="77777777" w:rsidR="000527EC" w:rsidRDefault="000527EC" w:rsidP="006131DB">
            <w:pPr>
              <w:pStyle w:val="CRCoverPage"/>
              <w:spacing w:after="0"/>
              <w:ind w:left="100"/>
              <w:rPr>
                <w:lang w:eastAsia="zh-CN"/>
              </w:rPr>
            </w:pPr>
          </w:p>
          <w:p w14:paraId="37745B23" w14:textId="77777777" w:rsidR="000527EC" w:rsidRDefault="000527EC" w:rsidP="006131DB">
            <w:pPr>
              <w:pStyle w:val="CRCoverPage"/>
              <w:spacing w:after="0"/>
              <w:ind w:left="100"/>
              <w:rPr>
                <w:noProof/>
              </w:rPr>
            </w:pPr>
            <w:r>
              <w:rPr>
                <w:lang w:eastAsia="zh-CN"/>
              </w:rPr>
              <w:t>This huge amount of data being sent may not be useful for a specific purpose. Hence, there is a need to specify further filtrations criteria (signalling type) to identify the traffic that should be sent. For example, t</w:t>
            </w:r>
            <w:r w:rsidRPr="00B54B0A">
              <w:rPr>
                <w:noProof/>
              </w:rPr>
              <w:t xml:space="preserve">he monitoring may be required only for EBIAssignment </w:t>
            </w:r>
            <w:r>
              <w:rPr>
                <w:noProof/>
              </w:rPr>
              <w:t>of N11.</w:t>
            </w:r>
          </w:p>
          <w:p w14:paraId="392B0A35" w14:textId="6EADED63" w:rsidR="00773857" w:rsidRDefault="00773857" w:rsidP="006131DB">
            <w:pPr>
              <w:pStyle w:val="CRCoverPage"/>
              <w:spacing w:after="0"/>
              <w:ind w:left="100"/>
              <w:rPr>
                <w:noProof/>
              </w:rPr>
            </w:pPr>
            <w:r>
              <w:rPr>
                <w:noProof/>
              </w:rPr>
              <w:t>Rev.1: The new attribute is changed to Optional, and allowed values are added to the network interface type</w:t>
            </w:r>
          </w:p>
        </w:tc>
      </w:tr>
      <w:tr w:rsidR="000527EC" w14:paraId="68B64595" w14:textId="77777777" w:rsidTr="006131DB">
        <w:tc>
          <w:tcPr>
            <w:tcW w:w="2694" w:type="dxa"/>
            <w:gridSpan w:val="2"/>
            <w:tcBorders>
              <w:left w:val="single" w:sz="4" w:space="0" w:color="auto"/>
            </w:tcBorders>
          </w:tcPr>
          <w:p w14:paraId="2765BDF6"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05354C21" w14:textId="77777777" w:rsidR="000527EC" w:rsidRDefault="000527EC" w:rsidP="006131DB">
            <w:pPr>
              <w:pStyle w:val="CRCoverPage"/>
              <w:spacing w:after="0"/>
              <w:rPr>
                <w:noProof/>
                <w:sz w:val="8"/>
                <w:szCs w:val="8"/>
              </w:rPr>
            </w:pPr>
          </w:p>
        </w:tc>
      </w:tr>
      <w:tr w:rsidR="000527EC" w14:paraId="7064E738" w14:textId="77777777" w:rsidTr="006131DB">
        <w:tc>
          <w:tcPr>
            <w:tcW w:w="2694" w:type="dxa"/>
            <w:gridSpan w:val="2"/>
            <w:tcBorders>
              <w:left w:val="single" w:sz="4" w:space="0" w:color="auto"/>
            </w:tcBorders>
          </w:tcPr>
          <w:p w14:paraId="33985CCA" w14:textId="77777777" w:rsidR="000527EC" w:rsidRDefault="000527EC" w:rsidP="00613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C8E4A" w14:textId="77777777" w:rsidR="000527EC" w:rsidRDefault="000527EC" w:rsidP="006131DB">
            <w:pPr>
              <w:pStyle w:val="CRCoverPage"/>
              <w:spacing w:after="0"/>
              <w:ind w:left="100"/>
              <w:rPr>
                <w:noProof/>
              </w:rPr>
            </w:pPr>
            <w:r>
              <w:rPr>
                <w:noProof/>
              </w:rPr>
              <w:t>Add new requirement for identifying the type of signalling messages to be copied.</w:t>
            </w:r>
          </w:p>
          <w:p w14:paraId="035BB615" w14:textId="77777777" w:rsidR="000527EC" w:rsidRDefault="000527EC" w:rsidP="006131DB">
            <w:pPr>
              <w:pStyle w:val="CRCoverPage"/>
              <w:spacing w:after="0"/>
              <w:ind w:left="100"/>
              <w:rPr>
                <w:noProof/>
              </w:rPr>
            </w:pPr>
            <w:r>
              <w:rPr>
                <w:noProof/>
              </w:rPr>
              <w:t>Add related stage 2 and stage 3 content to fulfill the requirements.</w:t>
            </w:r>
          </w:p>
        </w:tc>
      </w:tr>
      <w:tr w:rsidR="000527EC" w14:paraId="1D477BE3" w14:textId="77777777" w:rsidTr="006131DB">
        <w:tc>
          <w:tcPr>
            <w:tcW w:w="2694" w:type="dxa"/>
            <w:gridSpan w:val="2"/>
            <w:tcBorders>
              <w:left w:val="single" w:sz="4" w:space="0" w:color="auto"/>
            </w:tcBorders>
          </w:tcPr>
          <w:p w14:paraId="6A0733E5"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315ECF67" w14:textId="77777777" w:rsidR="000527EC" w:rsidRDefault="000527EC" w:rsidP="006131DB">
            <w:pPr>
              <w:pStyle w:val="CRCoverPage"/>
              <w:spacing w:after="0"/>
              <w:rPr>
                <w:noProof/>
                <w:sz w:val="8"/>
                <w:szCs w:val="8"/>
              </w:rPr>
            </w:pPr>
          </w:p>
        </w:tc>
      </w:tr>
      <w:tr w:rsidR="000527EC" w14:paraId="338EA7E0" w14:textId="77777777" w:rsidTr="006131DB">
        <w:tc>
          <w:tcPr>
            <w:tcW w:w="2694" w:type="dxa"/>
            <w:gridSpan w:val="2"/>
            <w:tcBorders>
              <w:left w:val="single" w:sz="4" w:space="0" w:color="auto"/>
              <w:bottom w:val="single" w:sz="4" w:space="0" w:color="auto"/>
            </w:tcBorders>
          </w:tcPr>
          <w:p w14:paraId="5A68624B" w14:textId="77777777" w:rsidR="000527EC" w:rsidRDefault="000527EC" w:rsidP="006131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8FC53D" w14:textId="77777777" w:rsidR="000527EC" w:rsidRDefault="000527EC" w:rsidP="006131DB">
            <w:pPr>
              <w:pStyle w:val="CRCoverPage"/>
              <w:spacing w:after="0"/>
              <w:ind w:left="100"/>
              <w:rPr>
                <w:noProof/>
              </w:rPr>
            </w:pPr>
            <w:r>
              <w:rPr>
                <w:noProof/>
              </w:rPr>
              <w:t>Incomplete functionality</w:t>
            </w:r>
          </w:p>
        </w:tc>
      </w:tr>
      <w:tr w:rsidR="000527EC" w14:paraId="49EC73D0" w14:textId="77777777" w:rsidTr="006131DB">
        <w:tc>
          <w:tcPr>
            <w:tcW w:w="2694" w:type="dxa"/>
            <w:gridSpan w:val="2"/>
          </w:tcPr>
          <w:p w14:paraId="02CB19D1" w14:textId="77777777" w:rsidR="000527EC" w:rsidRDefault="000527EC" w:rsidP="006131DB">
            <w:pPr>
              <w:pStyle w:val="CRCoverPage"/>
              <w:spacing w:after="0"/>
              <w:rPr>
                <w:b/>
                <w:i/>
                <w:noProof/>
                <w:sz w:val="8"/>
                <w:szCs w:val="8"/>
              </w:rPr>
            </w:pPr>
          </w:p>
        </w:tc>
        <w:tc>
          <w:tcPr>
            <w:tcW w:w="6946" w:type="dxa"/>
            <w:gridSpan w:val="9"/>
          </w:tcPr>
          <w:p w14:paraId="44AA0772" w14:textId="77777777" w:rsidR="000527EC" w:rsidRDefault="000527EC" w:rsidP="006131DB">
            <w:pPr>
              <w:pStyle w:val="CRCoverPage"/>
              <w:spacing w:after="0"/>
              <w:rPr>
                <w:noProof/>
                <w:sz w:val="8"/>
                <w:szCs w:val="8"/>
              </w:rPr>
            </w:pPr>
          </w:p>
        </w:tc>
      </w:tr>
      <w:tr w:rsidR="000527EC" w14:paraId="79AF71DD" w14:textId="77777777" w:rsidTr="006131DB">
        <w:tc>
          <w:tcPr>
            <w:tcW w:w="2694" w:type="dxa"/>
            <w:gridSpan w:val="2"/>
            <w:tcBorders>
              <w:top w:val="single" w:sz="4" w:space="0" w:color="auto"/>
              <w:left w:val="single" w:sz="4" w:space="0" w:color="auto"/>
            </w:tcBorders>
          </w:tcPr>
          <w:p w14:paraId="0F23C36A" w14:textId="77777777" w:rsidR="000527EC" w:rsidRDefault="000527EC" w:rsidP="006131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C6C9B" w14:textId="77777777" w:rsidR="000527EC" w:rsidRDefault="000527EC" w:rsidP="006131DB">
            <w:pPr>
              <w:pStyle w:val="CRCoverPage"/>
              <w:spacing w:after="0"/>
              <w:ind w:left="100"/>
              <w:rPr>
                <w:noProof/>
              </w:rPr>
            </w:pPr>
            <w:r>
              <w:rPr>
                <w:noProof/>
              </w:rPr>
              <w:t>2, 4, 6.1.1, 6.2.1.1, 6.2.1.2, 6.2.x (new), 6.2.y (new), 6.3.1, A.1, 7.x (new)</w:t>
            </w:r>
          </w:p>
        </w:tc>
      </w:tr>
      <w:tr w:rsidR="000527EC" w14:paraId="50AE7796" w14:textId="77777777" w:rsidTr="006131DB">
        <w:tc>
          <w:tcPr>
            <w:tcW w:w="2694" w:type="dxa"/>
            <w:gridSpan w:val="2"/>
            <w:tcBorders>
              <w:left w:val="single" w:sz="4" w:space="0" w:color="auto"/>
            </w:tcBorders>
          </w:tcPr>
          <w:p w14:paraId="5AB01947"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30C6AB82" w14:textId="77777777" w:rsidR="000527EC" w:rsidRDefault="000527EC" w:rsidP="006131DB">
            <w:pPr>
              <w:pStyle w:val="CRCoverPage"/>
              <w:spacing w:after="0"/>
              <w:rPr>
                <w:noProof/>
                <w:sz w:val="8"/>
                <w:szCs w:val="8"/>
              </w:rPr>
            </w:pPr>
          </w:p>
        </w:tc>
      </w:tr>
      <w:tr w:rsidR="000527EC" w14:paraId="3CCE752A" w14:textId="77777777" w:rsidTr="006131DB">
        <w:tc>
          <w:tcPr>
            <w:tcW w:w="2694" w:type="dxa"/>
            <w:gridSpan w:val="2"/>
            <w:tcBorders>
              <w:left w:val="single" w:sz="4" w:space="0" w:color="auto"/>
            </w:tcBorders>
          </w:tcPr>
          <w:p w14:paraId="502E9BC5" w14:textId="77777777" w:rsidR="000527EC" w:rsidRDefault="000527EC" w:rsidP="00613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AAC16" w14:textId="77777777" w:rsidR="000527EC" w:rsidRDefault="000527EC" w:rsidP="00613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88176" w14:textId="77777777" w:rsidR="000527EC" w:rsidRDefault="000527EC" w:rsidP="006131DB">
            <w:pPr>
              <w:pStyle w:val="CRCoverPage"/>
              <w:spacing w:after="0"/>
              <w:jc w:val="center"/>
              <w:rPr>
                <w:b/>
                <w:caps/>
                <w:noProof/>
              </w:rPr>
            </w:pPr>
            <w:r>
              <w:rPr>
                <w:b/>
                <w:caps/>
                <w:noProof/>
              </w:rPr>
              <w:t>N</w:t>
            </w:r>
          </w:p>
        </w:tc>
        <w:tc>
          <w:tcPr>
            <w:tcW w:w="2977" w:type="dxa"/>
            <w:gridSpan w:val="4"/>
          </w:tcPr>
          <w:p w14:paraId="099B71EC" w14:textId="77777777" w:rsidR="000527EC" w:rsidRDefault="000527EC" w:rsidP="00613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E2D59" w14:textId="77777777" w:rsidR="000527EC" w:rsidRDefault="000527EC" w:rsidP="006131DB">
            <w:pPr>
              <w:pStyle w:val="CRCoverPage"/>
              <w:spacing w:after="0"/>
              <w:ind w:left="99"/>
              <w:rPr>
                <w:noProof/>
              </w:rPr>
            </w:pPr>
          </w:p>
        </w:tc>
      </w:tr>
      <w:tr w:rsidR="000527EC" w14:paraId="60A9C44D" w14:textId="77777777" w:rsidTr="006131DB">
        <w:tc>
          <w:tcPr>
            <w:tcW w:w="2694" w:type="dxa"/>
            <w:gridSpan w:val="2"/>
            <w:tcBorders>
              <w:left w:val="single" w:sz="4" w:space="0" w:color="auto"/>
            </w:tcBorders>
          </w:tcPr>
          <w:p w14:paraId="5771B12F" w14:textId="77777777" w:rsidR="000527EC" w:rsidRDefault="000527EC" w:rsidP="00613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74B9D"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353" w14:textId="77777777" w:rsidR="000527EC" w:rsidRDefault="000527EC" w:rsidP="006131DB">
            <w:pPr>
              <w:pStyle w:val="CRCoverPage"/>
              <w:spacing w:after="0"/>
              <w:jc w:val="center"/>
              <w:rPr>
                <w:b/>
                <w:caps/>
                <w:noProof/>
              </w:rPr>
            </w:pPr>
          </w:p>
        </w:tc>
        <w:tc>
          <w:tcPr>
            <w:tcW w:w="2977" w:type="dxa"/>
            <w:gridSpan w:val="4"/>
          </w:tcPr>
          <w:p w14:paraId="4FE26019" w14:textId="77777777" w:rsidR="000527EC" w:rsidRDefault="000527EC" w:rsidP="00613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D7AB8" w14:textId="77777777" w:rsidR="000527EC" w:rsidRDefault="000527EC" w:rsidP="006131DB">
            <w:pPr>
              <w:pStyle w:val="CRCoverPage"/>
              <w:spacing w:after="0"/>
              <w:ind w:left="99"/>
              <w:rPr>
                <w:noProof/>
              </w:rPr>
            </w:pPr>
            <w:r>
              <w:rPr>
                <w:noProof/>
              </w:rPr>
              <w:t xml:space="preserve">TS/TR ... CR ... </w:t>
            </w:r>
          </w:p>
        </w:tc>
      </w:tr>
      <w:tr w:rsidR="000527EC" w14:paraId="1B5422EC" w14:textId="77777777" w:rsidTr="006131DB">
        <w:tc>
          <w:tcPr>
            <w:tcW w:w="2694" w:type="dxa"/>
            <w:gridSpan w:val="2"/>
            <w:tcBorders>
              <w:left w:val="single" w:sz="4" w:space="0" w:color="auto"/>
            </w:tcBorders>
          </w:tcPr>
          <w:p w14:paraId="6BDCA78B" w14:textId="77777777" w:rsidR="000527EC" w:rsidRDefault="000527EC" w:rsidP="00613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47D14"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F2C3A" w14:textId="77777777" w:rsidR="000527EC" w:rsidRDefault="000527EC" w:rsidP="006131DB">
            <w:pPr>
              <w:pStyle w:val="CRCoverPage"/>
              <w:spacing w:after="0"/>
              <w:jc w:val="center"/>
              <w:rPr>
                <w:b/>
                <w:caps/>
                <w:noProof/>
              </w:rPr>
            </w:pPr>
          </w:p>
        </w:tc>
        <w:tc>
          <w:tcPr>
            <w:tcW w:w="2977" w:type="dxa"/>
            <w:gridSpan w:val="4"/>
          </w:tcPr>
          <w:p w14:paraId="5D207D3E" w14:textId="77777777" w:rsidR="000527EC" w:rsidRDefault="000527EC" w:rsidP="00613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19B00" w14:textId="77777777" w:rsidR="000527EC" w:rsidRDefault="000527EC" w:rsidP="006131DB">
            <w:pPr>
              <w:pStyle w:val="CRCoverPage"/>
              <w:spacing w:after="0"/>
              <w:ind w:left="99"/>
              <w:rPr>
                <w:noProof/>
              </w:rPr>
            </w:pPr>
            <w:r>
              <w:rPr>
                <w:noProof/>
              </w:rPr>
              <w:t xml:space="preserve">TS/TR ... CR ... </w:t>
            </w:r>
          </w:p>
        </w:tc>
      </w:tr>
      <w:tr w:rsidR="000527EC" w14:paraId="4885691D" w14:textId="77777777" w:rsidTr="006131DB">
        <w:tc>
          <w:tcPr>
            <w:tcW w:w="2694" w:type="dxa"/>
            <w:gridSpan w:val="2"/>
            <w:tcBorders>
              <w:left w:val="single" w:sz="4" w:space="0" w:color="auto"/>
            </w:tcBorders>
          </w:tcPr>
          <w:p w14:paraId="05CC7BFF" w14:textId="77777777" w:rsidR="000527EC" w:rsidRDefault="000527EC" w:rsidP="00613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DAB53"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3FC8" w14:textId="77777777" w:rsidR="000527EC" w:rsidRDefault="000527EC" w:rsidP="006131DB">
            <w:pPr>
              <w:pStyle w:val="CRCoverPage"/>
              <w:spacing w:after="0"/>
              <w:jc w:val="center"/>
              <w:rPr>
                <w:b/>
                <w:caps/>
                <w:noProof/>
              </w:rPr>
            </w:pPr>
          </w:p>
        </w:tc>
        <w:tc>
          <w:tcPr>
            <w:tcW w:w="2977" w:type="dxa"/>
            <w:gridSpan w:val="4"/>
          </w:tcPr>
          <w:p w14:paraId="6F35B112" w14:textId="77777777" w:rsidR="000527EC" w:rsidRDefault="000527EC" w:rsidP="00613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70270" w14:textId="77777777" w:rsidR="000527EC" w:rsidRDefault="000527EC" w:rsidP="006131DB">
            <w:pPr>
              <w:pStyle w:val="CRCoverPage"/>
              <w:spacing w:after="0"/>
              <w:ind w:left="99"/>
              <w:rPr>
                <w:noProof/>
              </w:rPr>
            </w:pPr>
            <w:r>
              <w:rPr>
                <w:noProof/>
              </w:rPr>
              <w:t xml:space="preserve">TS/TR ... CR ... </w:t>
            </w:r>
          </w:p>
        </w:tc>
      </w:tr>
      <w:tr w:rsidR="000527EC" w14:paraId="20B18E32" w14:textId="77777777" w:rsidTr="006131DB">
        <w:tc>
          <w:tcPr>
            <w:tcW w:w="2694" w:type="dxa"/>
            <w:gridSpan w:val="2"/>
            <w:tcBorders>
              <w:left w:val="single" w:sz="4" w:space="0" w:color="auto"/>
            </w:tcBorders>
          </w:tcPr>
          <w:p w14:paraId="411E6310" w14:textId="77777777" w:rsidR="000527EC" w:rsidRDefault="000527EC" w:rsidP="006131DB">
            <w:pPr>
              <w:pStyle w:val="CRCoverPage"/>
              <w:spacing w:after="0"/>
              <w:rPr>
                <w:b/>
                <w:i/>
                <w:noProof/>
              </w:rPr>
            </w:pPr>
          </w:p>
        </w:tc>
        <w:tc>
          <w:tcPr>
            <w:tcW w:w="6946" w:type="dxa"/>
            <w:gridSpan w:val="9"/>
            <w:tcBorders>
              <w:right w:val="single" w:sz="4" w:space="0" w:color="auto"/>
            </w:tcBorders>
          </w:tcPr>
          <w:p w14:paraId="45CB3B5F" w14:textId="77777777" w:rsidR="000527EC" w:rsidRDefault="000527EC" w:rsidP="006131DB">
            <w:pPr>
              <w:pStyle w:val="CRCoverPage"/>
              <w:spacing w:after="0"/>
              <w:rPr>
                <w:noProof/>
              </w:rPr>
            </w:pPr>
          </w:p>
        </w:tc>
      </w:tr>
      <w:tr w:rsidR="000527EC" w14:paraId="502E1E49" w14:textId="77777777" w:rsidTr="006131DB">
        <w:tc>
          <w:tcPr>
            <w:tcW w:w="2694" w:type="dxa"/>
            <w:gridSpan w:val="2"/>
            <w:tcBorders>
              <w:left w:val="single" w:sz="4" w:space="0" w:color="auto"/>
              <w:bottom w:val="single" w:sz="4" w:space="0" w:color="auto"/>
            </w:tcBorders>
          </w:tcPr>
          <w:p w14:paraId="56A8D01B" w14:textId="77777777" w:rsidR="000527EC" w:rsidRDefault="000527EC" w:rsidP="00613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4481A3" w14:textId="77777777" w:rsidR="000527EC" w:rsidRDefault="000527EC" w:rsidP="006131DB">
            <w:pPr>
              <w:pStyle w:val="CRCoverPage"/>
              <w:spacing w:after="0"/>
              <w:ind w:left="100"/>
              <w:rPr>
                <w:noProof/>
              </w:rPr>
            </w:pPr>
            <w:r w:rsidRPr="00C75A44">
              <w:rPr>
                <w:noProof/>
              </w:rPr>
              <w:t>https://forge.3gpp.org/rep/sa5/MnS/-/merge_requests/1637</w:t>
            </w:r>
          </w:p>
        </w:tc>
      </w:tr>
      <w:tr w:rsidR="000527EC" w:rsidRPr="008863B9" w14:paraId="54D4C042" w14:textId="77777777" w:rsidTr="006131DB">
        <w:tc>
          <w:tcPr>
            <w:tcW w:w="2694" w:type="dxa"/>
            <w:gridSpan w:val="2"/>
            <w:tcBorders>
              <w:top w:val="single" w:sz="4" w:space="0" w:color="auto"/>
              <w:bottom w:val="single" w:sz="4" w:space="0" w:color="auto"/>
            </w:tcBorders>
          </w:tcPr>
          <w:p w14:paraId="144CA8B8" w14:textId="77777777" w:rsidR="000527EC" w:rsidRPr="008863B9" w:rsidRDefault="000527EC" w:rsidP="00613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15849" w14:textId="77777777" w:rsidR="000527EC" w:rsidRPr="008863B9" w:rsidRDefault="000527EC" w:rsidP="006131DB">
            <w:pPr>
              <w:pStyle w:val="CRCoverPage"/>
              <w:spacing w:after="0"/>
              <w:ind w:left="100"/>
              <w:rPr>
                <w:noProof/>
                <w:sz w:val="8"/>
                <w:szCs w:val="8"/>
              </w:rPr>
            </w:pPr>
          </w:p>
        </w:tc>
      </w:tr>
      <w:tr w:rsidR="000527EC" w14:paraId="5BA821B8" w14:textId="77777777" w:rsidTr="006131DB">
        <w:tc>
          <w:tcPr>
            <w:tcW w:w="2694" w:type="dxa"/>
            <w:gridSpan w:val="2"/>
            <w:tcBorders>
              <w:top w:val="single" w:sz="4" w:space="0" w:color="auto"/>
              <w:left w:val="single" w:sz="4" w:space="0" w:color="auto"/>
              <w:bottom w:val="single" w:sz="4" w:space="0" w:color="auto"/>
            </w:tcBorders>
          </w:tcPr>
          <w:p w14:paraId="00E098B8" w14:textId="77777777" w:rsidR="000527EC" w:rsidRDefault="000527EC" w:rsidP="00613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7E2B" w14:textId="6B63BD6E" w:rsidR="000E615B" w:rsidRDefault="00773857" w:rsidP="009B1DCE">
            <w:pPr>
              <w:pStyle w:val="CRCoverPage"/>
              <w:spacing w:after="0"/>
              <w:ind w:left="100"/>
              <w:rPr>
                <w:noProof/>
              </w:rPr>
            </w:pPr>
            <w:r>
              <w:rPr>
                <w:noProof/>
              </w:rPr>
              <w:t>Rev. 1: new attribute changed to optional and list of interface names added as allowed values. Minor typo fixed in the name of the OpenAPI document</w:t>
            </w:r>
            <w:r w:rsidR="009B1DCE">
              <w:rPr>
                <w:noProof/>
              </w:rPr>
              <w:t>. C</w:t>
            </w:r>
            <w:r w:rsidR="000E615B">
              <w:rPr>
                <w:noProof/>
              </w:rPr>
              <w:t>leaned cover sheet</w:t>
            </w:r>
          </w:p>
        </w:tc>
      </w:tr>
    </w:tbl>
    <w:p w14:paraId="5C227CF0" w14:textId="77777777" w:rsidR="000527EC" w:rsidRDefault="000527EC" w:rsidP="000527EC">
      <w:pPr>
        <w:pStyle w:val="CRCoverPage"/>
        <w:spacing w:after="0"/>
        <w:rPr>
          <w:noProof/>
          <w:sz w:val="8"/>
          <w:szCs w:val="8"/>
        </w:rPr>
      </w:pPr>
    </w:p>
    <w:p w14:paraId="677CDD80" w14:textId="77777777" w:rsidR="002B3CFA" w:rsidRDefault="002B3CFA" w:rsidP="002B3CFA">
      <w:pPr>
        <w:rPr>
          <w:noProof/>
        </w:rPr>
        <w:sectPr w:rsidR="002B3CFA">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3CFA" w:rsidRPr="00EB73C7" w14:paraId="0E46D86E" w14:textId="77777777" w:rsidTr="002B3CFA">
        <w:tc>
          <w:tcPr>
            <w:tcW w:w="9523" w:type="dxa"/>
            <w:shd w:val="clear" w:color="auto" w:fill="FFFFCC"/>
            <w:vAlign w:val="center"/>
          </w:tcPr>
          <w:bookmarkEnd w:id="0"/>
          <w:bookmarkEnd w:id="1"/>
          <w:bookmarkEnd w:id="2"/>
          <w:bookmarkEnd w:id="3"/>
          <w:bookmarkEnd w:id="4"/>
          <w:bookmarkEnd w:id="5"/>
          <w:bookmarkEnd w:id="6"/>
          <w:p w14:paraId="3C4A6D10" w14:textId="77777777" w:rsidR="002B3CFA" w:rsidRPr="00EB73C7" w:rsidRDefault="002B3CFA" w:rsidP="002B3CFA">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14:paraId="4CA939B7" w14:textId="2FBBE118" w:rsidR="002B3CFA" w:rsidRDefault="002B3CFA" w:rsidP="002B3CFA">
      <w:pPr>
        <w:pStyle w:val="EW"/>
        <w:ind w:left="0" w:firstLine="0"/>
      </w:pPr>
    </w:p>
    <w:p w14:paraId="2869C948" w14:textId="77777777" w:rsidR="00524D11" w:rsidRPr="00524D11" w:rsidRDefault="00524D11" w:rsidP="00524D11">
      <w:pPr>
        <w:keepNext/>
        <w:keepLines/>
        <w:pBdr>
          <w:top w:val="single" w:sz="12" w:space="3" w:color="auto"/>
        </w:pBdr>
        <w:spacing w:before="240"/>
        <w:ind w:left="1134" w:hanging="1134"/>
        <w:textAlignment w:val="auto"/>
        <w:outlineLvl w:val="0"/>
        <w:rPr>
          <w:rFonts w:ascii="Arial" w:hAnsi="Arial"/>
          <w:sz w:val="36"/>
        </w:rPr>
      </w:pPr>
      <w:bookmarkStart w:id="8" w:name="_Toc183784847"/>
      <w:bookmarkStart w:id="9" w:name="_Toc193453805"/>
      <w:r w:rsidRPr="00524D11">
        <w:rPr>
          <w:rFonts w:ascii="Arial" w:hAnsi="Arial"/>
          <w:sz w:val="36"/>
        </w:rPr>
        <w:t>2</w:t>
      </w:r>
      <w:r w:rsidRPr="00524D11">
        <w:rPr>
          <w:rFonts w:ascii="Arial" w:hAnsi="Arial"/>
          <w:sz w:val="36"/>
        </w:rPr>
        <w:tab/>
        <w:t>References</w:t>
      </w:r>
      <w:bookmarkEnd w:id="8"/>
      <w:bookmarkEnd w:id="9"/>
    </w:p>
    <w:p w14:paraId="7D5B9AC1" w14:textId="77777777" w:rsidR="00524D11" w:rsidRPr="00524D11" w:rsidRDefault="00524D11" w:rsidP="00524D11">
      <w:pPr>
        <w:textAlignment w:val="auto"/>
      </w:pPr>
      <w:r w:rsidRPr="00524D11">
        <w:t>The following documents contain provisions which, through reference in this text, constitute provisions of the present document.</w:t>
      </w:r>
    </w:p>
    <w:p w14:paraId="3E4CE8E2" w14:textId="77777777" w:rsidR="00524D11" w:rsidRPr="00524D11" w:rsidRDefault="00524D11" w:rsidP="00524D11">
      <w:pPr>
        <w:ind w:left="568" w:hanging="284"/>
        <w:textAlignment w:val="auto"/>
      </w:pPr>
      <w:r w:rsidRPr="00524D11">
        <w:t>-</w:t>
      </w:r>
      <w:r w:rsidRPr="00524D11">
        <w:tab/>
        <w:t>References are either specific (identified by date of publication, edition number, version number, etc.) or non</w:t>
      </w:r>
      <w:r w:rsidRPr="00524D11">
        <w:noBreakHyphen/>
        <w:t>specific.</w:t>
      </w:r>
    </w:p>
    <w:p w14:paraId="278EE8DD" w14:textId="77777777" w:rsidR="00524D11" w:rsidRPr="00524D11" w:rsidRDefault="00524D11" w:rsidP="00524D11">
      <w:pPr>
        <w:ind w:left="568" w:hanging="284"/>
        <w:textAlignment w:val="auto"/>
      </w:pPr>
      <w:r w:rsidRPr="00524D11">
        <w:t>-</w:t>
      </w:r>
      <w:r w:rsidRPr="00524D11">
        <w:tab/>
        <w:t>For a specific reference, subsequent revisions do not apply.</w:t>
      </w:r>
    </w:p>
    <w:p w14:paraId="30883A0E" w14:textId="77777777" w:rsidR="00524D11" w:rsidRPr="00524D11" w:rsidRDefault="00524D11" w:rsidP="00524D11">
      <w:pPr>
        <w:ind w:left="568" w:hanging="284"/>
        <w:textAlignment w:val="auto"/>
      </w:pPr>
      <w:r w:rsidRPr="00524D11">
        <w:t>-</w:t>
      </w:r>
      <w:r w:rsidRPr="00524D11">
        <w:tab/>
        <w:t>For a non-specific reference, the latest version applies. In the case of a reference to a 3GPP document (including a GSM document), a non-specific reference implicitly refers to the latest version of that document</w:t>
      </w:r>
      <w:r w:rsidRPr="00524D11">
        <w:rPr>
          <w:i/>
        </w:rPr>
        <w:t xml:space="preserve"> in the same Release as the present document</w:t>
      </w:r>
      <w:r w:rsidRPr="00524D11">
        <w:t>.</w:t>
      </w:r>
    </w:p>
    <w:p w14:paraId="752807C5" w14:textId="77777777" w:rsidR="00524D11" w:rsidRPr="00524D11" w:rsidRDefault="00524D11" w:rsidP="00524D11">
      <w:pPr>
        <w:keepLines/>
        <w:ind w:left="1702" w:hanging="1418"/>
        <w:textAlignment w:val="auto"/>
      </w:pPr>
      <w:r w:rsidRPr="00524D11">
        <w:t>[1]</w:t>
      </w:r>
      <w:r w:rsidRPr="00524D11">
        <w:tab/>
        <w:t>3GPP TR 21.905: "Vocabulary for 3GPP Specifications".</w:t>
      </w:r>
    </w:p>
    <w:p w14:paraId="1BBF04DC" w14:textId="77777777" w:rsidR="00524D11" w:rsidRPr="00524D11" w:rsidRDefault="00524D11" w:rsidP="00524D11">
      <w:pPr>
        <w:keepLines/>
        <w:ind w:left="1702" w:hanging="1418"/>
        <w:textAlignment w:val="auto"/>
      </w:pPr>
      <w:r w:rsidRPr="00524D11">
        <w:t>[2]</w:t>
      </w:r>
      <w:r w:rsidRPr="00524D11">
        <w:tab/>
        <w:t>3GPP TS 28.532: "Generic management services".</w:t>
      </w:r>
    </w:p>
    <w:p w14:paraId="0A2A1BCE" w14:textId="77777777" w:rsidR="00524D11" w:rsidRPr="00524D11" w:rsidRDefault="00524D11" w:rsidP="00524D11">
      <w:pPr>
        <w:keepLines/>
        <w:ind w:left="1702" w:hanging="1418"/>
        <w:textAlignment w:val="auto"/>
        <w:rPr>
          <w:lang w:eastAsia="zh-CN"/>
        </w:rPr>
      </w:pPr>
      <w:r w:rsidRPr="00524D11">
        <w:rPr>
          <w:lang w:eastAsia="zh-CN"/>
        </w:rPr>
        <w:t>[3]</w:t>
      </w:r>
      <w:r w:rsidRPr="00524D11">
        <w:rPr>
          <w:lang w:eastAsia="zh-CN"/>
        </w:rPr>
        <w:tab/>
      </w:r>
      <w:r w:rsidRPr="00524D11">
        <w:t>3GPP TS 28.5</w:t>
      </w:r>
      <w:r w:rsidRPr="00524D11">
        <w:rPr>
          <w:lang w:eastAsia="zh-CN"/>
        </w:rPr>
        <w:t xml:space="preserve">33: </w:t>
      </w:r>
      <w:r w:rsidRPr="00524D11">
        <w:t>"</w:t>
      </w:r>
      <w:r w:rsidRPr="00524D11">
        <w:rPr>
          <w:lang w:eastAsia="zh-CN"/>
        </w:rPr>
        <w:t>Management and orchestration; Architecture framework</w:t>
      </w:r>
      <w:r w:rsidRPr="00524D11">
        <w:t>".</w:t>
      </w:r>
    </w:p>
    <w:p w14:paraId="0C7963F0" w14:textId="77777777" w:rsidR="00524D11" w:rsidRPr="00524D11" w:rsidRDefault="00524D11" w:rsidP="00524D11">
      <w:pPr>
        <w:keepLines/>
        <w:ind w:left="1702" w:hanging="1418"/>
        <w:textAlignment w:val="auto"/>
      </w:pPr>
      <w:r w:rsidRPr="00524D11">
        <w:t>[4]</w:t>
      </w:r>
      <w:r w:rsidRPr="00524D11">
        <w:tab/>
        <w:t>3GPP TS 33.501: " Security architecture and procedures for 5G System ".</w:t>
      </w:r>
    </w:p>
    <w:p w14:paraId="27FBA736" w14:textId="77777777" w:rsidR="00524D11" w:rsidRPr="00524D11" w:rsidRDefault="00524D11" w:rsidP="00524D11">
      <w:pPr>
        <w:keepLines/>
        <w:ind w:left="1702" w:hanging="1418"/>
        <w:textAlignment w:val="auto"/>
      </w:pPr>
      <w:r w:rsidRPr="00524D11">
        <w:t>[5]</w:t>
      </w:r>
      <w:r w:rsidRPr="00524D11">
        <w:tab/>
        <w:t>3GPP TS 28.622: "Generic Network Resource Model (NRM); Integration Reference Point (IRP); Information Service (IS)".</w:t>
      </w:r>
    </w:p>
    <w:p w14:paraId="7C4A7EDB" w14:textId="77777777" w:rsidR="00524D11" w:rsidRPr="00524D11" w:rsidRDefault="00524D11" w:rsidP="00524D11">
      <w:pPr>
        <w:keepLines/>
        <w:ind w:left="1702" w:hanging="1418"/>
        <w:textAlignment w:val="auto"/>
        <w:rPr>
          <w:lang w:eastAsia="zh-CN"/>
        </w:rPr>
      </w:pPr>
      <w:r w:rsidRPr="00524D11">
        <w:rPr>
          <w:lang w:eastAsia="zh-CN"/>
        </w:rPr>
        <w:t>[6]</w:t>
      </w:r>
      <w:r w:rsidRPr="00524D11">
        <w:rPr>
          <w:lang w:eastAsia="zh-CN"/>
        </w:rPr>
        <w:tab/>
      </w:r>
      <w:r w:rsidRPr="00524D11">
        <w:t xml:space="preserve">3GPP TS 32.158: "Management and orchestration; Design rules for </w:t>
      </w:r>
      <w:proofErr w:type="spellStart"/>
      <w:r w:rsidRPr="00524D11">
        <w:t>REpresentational</w:t>
      </w:r>
      <w:proofErr w:type="spellEnd"/>
      <w:r w:rsidRPr="00524D11">
        <w:t xml:space="preserve"> State Transfer (REST) Solution Sets (SS)".</w:t>
      </w:r>
    </w:p>
    <w:p w14:paraId="50F19942" w14:textId="77777777" w:rsidR="00524D11" w:rsidRPr="00524D11" w:rsidRDefault="00524D11" w:rsidP="00524D11">
      <w:pPr>
        <w:keepLines/>
        <w:ind w:left="1702" w:hanging="1418"/>
        <w:textAlignment w:val="auto"/>
      </w:pPr>
      <w:r w:rsidRPr="00524D11">
        <w:t>[7]</w:t>
      </w:r>
      <w:r w:rsidRPr="00524D11">
        <w:tab/>
        <w:t>3GPP TS 23.501: "System Architecture for the 5G System; Stage 2".</w:t>
      </w:r>
    </w:p>
    <w:p w14:paraId="5F916300" w14:textId="77777777" w:rsidR="00524D11" w:rsidRPr="00524D11" w:rsidRDefault="00524D11" w:rsidP="00524D11">
      <w:pPr>
        <w:keepLines/>
        <w:ind w:left="1702" w:hanging="1418"/>
        <w:textAlignment w:val="auto"/>
      </w:pPr>
      <w:r w:rsidRPr="00524D11">
        <w:t>[8]</w:t>
      </w:r>
      <w:r w:rsidRPr="00524D11">
        <w:tab/>
        <w:t>IETF RFC8086: GRE-in-UDP Encapsulation.</w:t>
      </w:r>
    </w:p>
    <w:p w14:paraId="678FD1A9" w14:textId="77777777" w:rsidR="00524D11" w:rsidRPr="00524D11" w:rsidRDefault="00524D11" w:rsidP="00524D11">
      <w:pPr>
        <w:keepLines/>
        <w:ind w:left="1702" w:hanging="1418"/>
        <w:textAlignment w:val="auto"/>
      </w:pPr>
      <w:r w:rsidRPr="00524D11">
        <w:t>[9]</w:t>
      </w:r>
      <w:r w:rsidRPr="00524D11">
        <w:tab/>
        <w:t>IETF draft-ietf-opsawg-pcapng-04: PCAP Next Generation (</w:t>
      </w:r>
      <w:proofErr w:type="spellStart"/>
      <w:r w:rsidRPr="00524D11">
        <w:t>pcapng</w:t>
      </w:r>
      <w:proofErr w:type="spellEnd"/>
      <w:r w:rsidRPr="00524D11">
        <w:t>) Capture File Format.</w:t>
      </w:r>
    </w:p>
    <w:p w14:paraId="136B385C" w14:textId="77777777" w:rsidR="00524D11" w:rsidRPr="00524D11" w:rsidRDefault="00524D11" w:rsidP="00524D11">
      <w:pPr>
        <w:keepLines/>
        <w:ind w:left="1702" w:hanging="1418"/>
        <w:textAlignment w:val="auto"/>
      </w:pPr>
      <w:r w:rsidRPr="00524D11">
        <w:rPr>
          <w:lang w:eastAsia="zh-CN"/>
        </w:rPr>
        <w:t>[10]</w:t>
      </w:r>
      <w:r w:rsidRPr="00524D11">
        <w:rPr>
          <w:lang w:eastAsia="zh-CN"/>
        </w:rPr>
        <w:tab/>
      </w:r>
      <w:r w:rsidRPr="00524D11">
        <w:t>3GPP TS 32.160: "Management and orchestration; Management Service Template".</w:t>
      </w:r>
    </w:p>
    <w:p w14:paraId="135DCD7C" w14:textId="77777777" w:rsidR="00524D11" w:rsidRPr="00524D11" w:rsidRDefault="00524D11" w:rsidP="00524D11">
      <w:pPr>
        <w:keepLines/>
        <w:ind w:left="1702" w:hanging="1418"/>
        <w:textAlignment w:val="auto"/>
      </w:pPr>
      <w:r w:rsidRPr="00524D11">
        <w:t>[11]</w:t>
      </w:r>
      <w:r w:rsidRPr="00524D11">
        <w:tab/>
        <w:t>3GPP TS 28.623: "Telecommunication management; Generic Network Resource Model (NRM) Integration Reference Point (IRP); Solution Set (SS) definitions".</w:t>
      </w:r>
    </w:p>
    <w:p w14:paraId="2B40C169" w14:textId="77777777" w:rsidR="00C86E6D" w:rsidRPr="00524D11" w:rsidRDefault="00C86E6D" w:rsidP="00C86E6D">
      <w:pPr>
        <w:keepLines/>
        <w:ind w:left="1702" w:hanging="1418"/>
        <w:textAlignment w:val="auto"/>
        <w:rPr>
          <w:ins w:id="10" w:author="Susana - SA5 Goteborg" w:date="2025-03-28T14:03:00Z" w16du:dateUtc="2025-03-28T13:03:00Z"/>
        </w:rPr>
      </w:pPr>
      <w:ins w:id="11" w:author="Susana - SA5 Goteborg" w:date="2025-03-28T14:03:00Z" w16du:dateUtc="2025-03-28T13:03:00Z">
        <w:r w:rsidRPr="00524D11">
          <w:t>[</w:t>
        </w:r>
        <w:r w:rsidRPr="00C86E6D">
          <w:rPr>
            <w:highlight w:val="yellow"/>
          </w:rPr>
          <w:t>X</w:t>
        </w:r>
        <w:r w:rsidRPr="00524D11">
          <w:t>]</w:t>
        </w:r>
        <w:r w:rsidRPr="00524D11">
          <w:tab/>
        </w:r>
        <w:r w:rsidRPr="00524D11">
          <w:tab/>
          <w:t>3GPP TS 23.502: "Procedures for the 5G System (5GS); Stage 2"</w:t>
        </w:r>
      </w:ins>
    </w:p>
    <w:p w14:paraId="6C51A765" w14:textId="77777777" w:rsidR="00524D11" w:rsidRDefault="00524D11" w:rsidP="00524D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24D11" w:rsidRPr="00EB73C7" w14:paraId="0CE95264" w14:textId="77777777" w:rsidTr="006131DB">
        <w:tc>
          <w:tcPr>
            <w:tcW w:w="9523" w:type="dxa"/>
            <w:shd w:val="clear" w:color="auto" w:fill="FFFFCC"/>
            <w:vAlign w:val="center"/>
          </w:tcPr>
          <w:p w14:paraId="138FC0EF" w14:textId="77777777" w:rsidR="00524D11" w:rsidRPr="00EB73C7" w:rsidRDefault="00524D11" w:rsidP="006131D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7C6A716" w14:textId="0303C50B" w:rsidR="00524D11" w:rsidRPr="004D01F5" w:rsidRDefault="00524D11" w:rsidP="00524D11">
      <w:pPr>
        <w:pStyle w:val="EW"/>
        <w:ind w:left="0" w:firstLine="284"/>
      </w:pPr>
    </w:p>
    <w:p w14:paraId="116A3053" w14:textId="1EC5E6B3" w:rsidR="000178D5" w:rsidRPr="004D01F5" w:rsidRDefault="000178D5" w:rsidP="000178D5">
      <w:pPr>
        <w:pStyle w:val="Heading1"/>
      </w:pPr>
      <w:bookmarkStart w:id="12" w:name="_Toc183784852"/>
      <w:bookmarkStart w:id="13" w:name="_Toc183785479"/>
      <w:r w:rsidRPr="004D01F5">
        <w:t>4</w:t>
      </w:r>
      <w:r w:rsidRPr="004D01F5">
        <w:tab/>
        <w:t xml:space="preserve">Signalling traffic monitoring </w:t>
      </w:r>
      <w:r w:rsidRPr="004D01F5">
        <w:rPr>
          <w:sz w:val="40"/>
        </w:rPr>
        <w:t>management capabilities (stage 1)</w:t>
      </w:r>
      <w:bookmarkEnd w:id="12"/>
      <w:bookmarkEnd w:id="13"/>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lastRenderedPageBreak/>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2B3CF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2B3CFA">
            <w:pPr>
              <w:pStyle w:val="TAH"/>
              <w:keepNext w:val="0"/>
            </w:pPr>
            <w:r w:rsidRPr="004D01F5">
              <w:t>Description</w:t>
            </w:r>
          </w:p>
        </w:tc>
        <w:tc>
          <w:tcPr>
            <w:tcW w:w="2890" w:type="dxa"/>
            <w:shd w:val="clear" w:color="auto" w:fill="auto"/>
          </w:tcPr>
          <w:p w14:paraId="4106F38D" w14:textId="226E2D0A" w:rsidR="00F81334" w:rsidRPr="004D01F5" w:rsidRDefault="00F81334" w:rsidP="002B3CF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2B3CFA">
            <w:pPr>
              <w:pStyle w:val="TAL"/>
              <w:keepNext w:val="0"/>
              <w:rPr>
                <w:b/>
              </w:rPr>
            </w:pPr>
          </w:p>
          <w:p w14:paraId="6C4F99AC" w14:textId="77777777" w:rsidR="00F81334" w:rsidRPr="004D01F5" w:rsidRDefault="00F81334" w:rsidP="002B3CF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2B3CF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2B3CF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2B3CFA">
            <w:pPr>
              <w:pStyle w:val="TAL"/>
              <w:keepNext w:val="0"/>
              <w:rPr>
                <w:b/>
              </w:rPr>
            </w:pPr>
          </w:p>
          <w:p w14:paraId="3CE3435F" w14:textId="77777777" w:rsidR="00F81334" w:rsidRPr="004D01F5" w:rsidRDefault="00F81334" w:rsidP="002B3CF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2B3CF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2B3CFA">
            <w:pPr>
              <w:pStyle w:val="TAL"/>
              <w:keepNext w:val="0"/>
              <w:rPr>
                <w:b/>
              </w:rPr>
            </w:pPr>
          </w:p>
          <w:p w14:paraId="7190AF22" w14:textId="77777777" w:rsidR="00F81334" w:rsidRPr="004D01F5" w:rsidRDefault="00F81334" w:rsidP="002B3CF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2B3CF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2B3CF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r w:rsidR="004A1816" w:rsidRPr="004D01F5" w14:paraId="078CE71F" w14:textId="77777777" w:rsidTr="00EB2397">
        <w:trPr>
          <w:jc w:val="center"/>
        </w:trPr>
        <w:tc>
          <w:tcPr>
            <w:tcW w:w="1555" w:type="dxa"/>
            <w:shd w:val="clear" w:color="auto" w:fill="auto"/>
          </w:tcPr>
          <w:p w14:paraId="6C424DBA" w14:textId="499FBEF4" w:rsidR="004A1816" w:rsidRPr="004D01F5" w:rsidRDefault="004A1816" w:rsidP="004A1816">
            <w:pPr>
              <w:pStyle w:val="TAL"/>
              <w:keepNext w:val="0"/>
              <w:rPr>
                <w:b/>
              </w:rPr>
            </w:pPr>
            <w:ins w:id="14" w:author="Deepanshu-160a" w:date="2025-03-21T19:37:00Z">
              <w:r w:rsidRPr="004D01F5">
                <w:rPr>
                  <w:b/>
                </w:rPr>
                <w:t>REQ-SM-FUN-</w:t>
              </w:r>
              <w:r>
                <w:rPr>
                  <w:b/>
                </w:rPr>
                <w:t>4</w:t>
              </w:r>
            </w:ins>
          </w:p>
        </w:tc>
        <w:tc>
          <w:tcPr>
            <w:tcW w:w="4902" w:type="dxa"/>
            <w:shd w:val="clear" w:color="auto" w:fill="auto"/>
          </w:tcPr>
          <w:p w14:paraId="106D7102" w14:textId="77777777" w:rsidR="004A1816" w:rsidRDefault="004A1816" w:rsidP="004A1816">
            <w:pPr>
              <w:pStyle w:val="TAL"/>
              <w:keepNext w:val="0"/>
              <w:rPr>
                <w:ins w:id="15" w:author="Deepanshu-160a" w:date="2025-03-21T19:37:00Z"/>
                <w:lang w:eastAsia="zh-CN"/>
              </w:rPr>
            </w:pPr>
            <w:ins w:id="16" w:author="Deepanshu-160a" w:date="2025-03-21T19:37:00Z">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type of signalling messages, the copies of which is to be sent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ins>
          </w:p>
          <w:p w14:paraId="51950F73" w14:textId="77777777" w:rsidR="004A1816" w:rsidRDefault="004A1816" w:rsidP="004A1816">
            <w:pPr>
              <w:pStyle w:val="TAL"/>
              <w:keepNext w:val="0"/>
              <w:rPr>
                <w:ins w:id="17" w:author="Deepanshu-160a" w:date="2025-03-21T19:37:00Z"/>
                <w:lang w:eastAsia="zh-CN"/>
              </w:rPr>
            </w:pPr>
          </w:p>
          <w:p w14:paraId="46ACD134" w14:textId="5E7E91AE" w:rsidR="004A1816" w:rsidRPr="004D01F5" w:rsidRDefault="004A1816" w:rsidP="004A1816">
            <w:pPr>
              <w:pStyle w:val="TAL"/>
              <w:keepNext w:val="0"/>
              <w:rPr>
                <w:lang w:eastAsia="zh-CN"/>
              </w:rPr>
            </w:pPr>
            <w:ins w:id="18" w:author="Deepanshu-160a" w:date="2025-03-21T19:37:00Z">
              <w:r>
                <w:rPr>
                  <w:lang w:eastAsia="zh-CN"/>
                </w:rPr>
                <w:t xml:space="preserve">Note: The type of signalling messages is identified by </w:t>
              </w:r>
              <w:proofErr w:type="gramStart"/>
              <w:r>
                <w:rPr>
                  <w:lang w:eastAsia="zh-CN"/>
                </w:rPr>
                <w:t>the  “</w:t>
              </w:r>
              <w:proofErr w:type="gramEnd"/>
              <w:r>
                <w:rPr>
                  <w:lang w:eastAsia="zh-CN"/>
                </w:rPr>
                <w:t>Service Operations” (</w:t>
              </w:r>
              <w:proofErr w:type="spellStart"/>
              <w:r>
                <w:rPr>
                  <w:lang w:eastAsia="zh-CN"/>
                </w:rPr>
                <w:t>e.g</w:t>
              </w:r>
              <w:proofErr w:type="spellEnd"/>
              <w:r>
                <w:rPr>
                  <w:lang w:eastAsia="zh-CN"/>
                </w:rPr>
                <w:t xml:space="preserve"> </w:t>
              </w:r>
              <w:proofErr w:type="spellStart"/>
              <w:r w:rsidRPr="00140E21">
                <w:rPr>
                  <w:rFonts w:eastAsia="SimSun"/>
                  <w:lang w:eastAsia="zh-CN"/>
                </w:rPr>
                <w:t>EBIAssignment</w:t>
              </w:r>
              <w:proofErr w:type="spellEnd"/>
              <w:r>
                <w:rPr>
                  <w:lang w:eastAsia="zh-CN"/>
                </w:rPr>
                <w:t>) (</w:t>
              </w:r>
              <w:r w:rsidRPr="008E39D5">
                <w:rPr>
                  <w:highlight w:val="yellow"/>
                  <w:lang w:eastAsia="zh-CN"/>
                </w:rPr>
                <w:t>see clause 5.2 of 23.502[x])</w:t>
              </w:r>
              <w:r>
                <w:rPr>
                  <w:lang w:eastAsia="zh-CN"/>
                </w:rPr>
                <w:t xml:space="preserve"> of the services exposed by the NF(s).</w:t>
              </w:r>
            </w:ins>
          </w:p>
        </w:tc>
        <w:tc>
          <w:tcPr>
            <w:tcW w:w="2890" w:type="dxa"/>
            <w:shd w:val="clear" w:color="auto" w:fill="auto"/>
          </w:tcPr>
          <w:p w14:paraId="6EE2A2D0" w14:textId="38A7B76C" w:rsidR="004A1816" w:rsidRPr="004D01F5" w:rsidRDefault="004A1816" w:rsidP="004A1816">
            <w:pPr>
              <w:pStyle w:val="TAL"/>
              <w:keepNext w:val="0"/>
            </w:pPr>
            <w:ins w:id="19" w:author="Deepanshu-160a" w:date="2025-03-21T19:37:00Z">
              <w:r w:rsidRPr="004D01F5">
                <w:t>Signalling</w:t>
              </w:r>
              <w:r>
                <w:t xml:space="preserve"> </w:t>
              </w:r>
              <w:r w:rsidRPr="004D01F5">
                <w:t>Traffic</w:t>
              </w:r>
              <w:r>
                <w:t xml:space="preserve"> </w:t>
              </w:r>
              <w:r w:rsidRPr="004D01F5">
                <w:t>Monitoring</w:t>
              </w:r>
              <w:r>
                <w:t xml:space="preserve"> Activation</w:t>
              </w:r>
            </w:ins>
          </w:p>
        </w:tc>
      </w:tr>
    </w:tbl>
    <w:p w14:paraId="1B218786" w14:textId="2C89CB94" w:rsidR="00C32901" w:rsidRDefault="00C32901" w:rsidP="00C32901">
      <w:bookmarkStart w:id="20" w:name="_Toc183784853"/>
    </w:p>
    <w:p w14:paraId="3D53AB2E" w14:textId="60B482F1" w:rsidR="000751B9" w:rsidRDefault="000751B9" w:rsidP="00C329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2FA13E3E" w14:textId="77777777" w:rsidTr="006E190C">
        <w:tc>
          <w:tcPr>
            <w:tcW w:w="9523" w:type="dxa"/>
            <w:shd w:val="clear" w:color="auto" w:fill="FFFFCC"/>
            <w:vAlign w:val="center"/>
          </w:tcPr>
          <w:p w14:paraId="027A79D9" w14:textId="03291256"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57DDA425" w14:textId="77777777" w:rsidR="000751B9" w:rsidRPr="004D01F5" w:rsidRDefault="000751B9" w:rsidP="000751B9">
      <w:pPr>
        <w:pStyle w:val="EW"/>
        <w:ind w:left="0" w:firstLine="0"/>
      </w:pPr>
    </w:p>
    <w:p w14:paraId="5E64AE22" w14:textId="77777777" w:rsidR="000178D5" w:rsidRPr="004D01F5" w:rsidRDefault="000178D5" w:rsidP="000178D5">
      <w:pPr>
        <w:pStyle w:val="Heading1"/>
      </w:pPr>
      <w:bookmarkStart w:id="21" w:name="_Toc183784857"/>
      <w:bookmarkStart w:id="22" w:name="_Toc183785484"/>
      <w:bookmarkEnd w:id="20"/>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21"/>
      <w:bookmarkEnd w:id="22"/>
    </w:p>
    <w:p w14:paraId="577933F4" w14:textId="77777777" w:rsidR="000178D5" w:rsidRPr="004D01F5" w:rsidRDefault="000178D5" w:rsidP="000178D5">
      <w:pPr>
        <w:pStyle w:val="Heading2"/>
        <w:rPr>
          <w:i/>
        </w:rPr>
      </w:pPr>
      <w:bookmarkStart w:id="23" w:name="_Toc183785485"/>
      <w:bookmarkStart w:id="24" w:name="_Toc183784858"/>
      <w:r w:rsidRPr="004D01F5">
        <w:t xml:space="preserve">6.1 </w:t>
      </w:r>
      <w:r w:rsidRPr="004D01F5">
        <w:tab/>
        <w:t>Imported and associated information entities</w:t>
      </w:r>
      <w:bookmarkEnd w:id="23"/>
      <w:r w:rsidRPr="004D01F5">
        <w:rPr>
          <w:i/>
        </w:rPr>
        <w:t xml:space="preserve"> </w:t>
      </w:r>
      <w:bookmarkEnd w:id="24"/>
    </w:p>
    <w:p w14:paraId="5FCAFD2B" w14:textId="77777777" w:rsidR="000178D5" w:rsidRPr="004D01F5" w:rsidRDefault="000178D5" w:rsidP="00CE2F76">
      <w:pPr>
        <w:pStyle w:val="Heading3"/>
        <w:rPr>
          <w:rFonts w:cs="Arial"/>
          <w:smallCaps/>
          <w:color w:val="8496B0" w:themeColor="text2" w:themeTint="99"/>
          <w:sz w:val="36"/>
          <w:szCs w:val="40"/>
        </w:rPr>
      </w:pPr>
      <w:bookmarkStart w:id="25" w:name="_Toc183784859"/>
      <w:bookmarkStart w:id="26" w:name="_Toc183785486"/>
      <w:r w:rsidRPr="004D01F5">
        <w:t>6.1.1</w:t>
      </w:r>
      <w:r w:rsidRPr="004D01F5">
        <w:tab/>
        <w:t>Imported information entities and local labels</w:t>
      </w:r>
      <w:bookmarkEnd w:id="25"/>
      <w:bookmarkEnd w:id="2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2B3CFA">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2B3CFA">
            <w:pPr>
              <w:pStyle w:val="TAH"/>
            </w:pPr>
            <w:r w:rsidRPr="004D01F5">
              <w:t xml:space="preserve">Local label </w:t>
            </w:r>
          </w:p>
        </w:tc>
      </w:tr>
      <w:tr w:rsidR="00943398" w:rsidRPr="004D01F5" w14:paraId="6464A580"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3715A8E9" w:rsidR="00943398" w:rsidRPr="004D01F5" w:rsidRDefault="00943398" w:rsidP="00C32901">
            <w:pPr>
              <w:pStyle w:val="TAL"/>
            </w:pPr>
            <w:r w:rsidRPr="004D01F5">
              <w:t xml:space="preserve">3GPP TS 28.622 [5], IOC, </w:t>
            </w:r>
            <w:del w:id="27" w:author="Susana - SA5 Goteborg" w:date="2025-03-20T11:26:00Z">
              <w:r w:rsidRPr="004D01F5" w:rsidDel="00453CF8">
                <w:delText>SubNetwork</w:delText>
              </w:r>
            </w:del>
            <w:ins w:id="28" w:author="Susana - SA5 Goteborg" w:date="2025-03-20T11:26:00Z">
              <w:r w:rsidR="00453CF8" w:rsidRPr="00453CF8">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2B3CFA">
            <w:pPr>
              <w:pStyle w:val="TAL"/>
              <w:rPr>
                <w:rFonts w:ascii="Courier New" w:hAnsi="Courier New" w:cs="Courier New"/>
                <w:lang w:eastAsia="zh-CN"/>
              </w:rPr>
            </w:pPr>
            <w:bookmarkStart w:id="29" w:name="_MCCTEMPBM_CRPT40670011___7"/>
            <w:proofErr w:type="spellStart"/>
            <w:r w:rsidRPr="004D01F5">
              <w:rPr>
                <w:rFonts w:ascii="Courier New" w:hAnsi="Courier New" w:cs="Courier New"/>
                <w:lang w:eastAsia="zh-CN"/>
              </w:rPr>
              <w:t>SubNetwork</w:t>
            </w:r>
            <w:bookmarkEnd w:id="29"/>
            <w:proofErr w:type="spellEnd"/>
          </w:p>
        </w:tc>
      </w:tr>
      <w:tr w:rsidR="00943398" w:rsidRPr="004D01F5" w14:paraId="33A9804E"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2B3CFA">
            <w:pPr>
              <w:pStyle w:val="TAL"/>
            </w:pPr>
            <w:bookmarkStart w:id="30"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30"/>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2B3CFA">
            <w:pPr>
              <w:pStyle w:val="TAL"/>
              <w:rPr>
                <w:rFonts w:ascii="Courier New" w:hAnsi="Courier New" w:cs="Courier New"/>
                <w:lang w:eastAsia="zh-CN"/>
              </w:rPr>
            </w:pPr>
            <w:bookmarkStart w:id="31" w:name="_MCCTEMPBM_CRPT40670013___7"/>
            <w:proofErr w:type="spellStart"/>
            <w:r w:rsidRPr="004D01F5">
              <w:rPr>
                <w:rFonts w:ascii="Courier New" w:hAnsi="Courier New" w:cs="Courier New"/>
                <w:lang w:eastAsia="zh-CN"/>
              </w:rPr>
              <w:t>ManagedElement</w:t>
            </w:r>
            <w:bookmarkEnd w:id="31"/>
            <w:proofErr w:type="spellEnd"/>
          </w:p>
        </w:tc>
      </w:tr>
      <w:tr w:rsidR="00943398" w:rsidRPr="004D01F5" w14:paraId="46970DB4"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2B3CFA">
            <w:pPr>
              <w:pStyle w:val="TAL"/>
              <w:rPr>
                <w:lang w:eastAsia="zh-CN"/>
              </w:rPr>
            </w:pPr>
            <w:bookmarkStart w:id="32"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32"/>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2B3CFA">
            <w:pPr>
              <w:pStyle w:val="TAL"/>
              <w:rPr>
                <w:rFonts w:ascii="Courier New" w:hAnsi="Courier New" w:cs="Courier New"/>
                <w:lang w:eastAsia="zh-CN"/>
              </w:rPr>
            </w:pPr>
            <w:bookmarkStart w:id="33" w:name="_MCCTEMPBM_CRPT40670015___7"/>
            <w:proofErr w:type="spellStart"/>
            <w:r w:rsidRPr="004D01F5">
              <w:rPr>
                <w:rFonts w:ascii="Courier New" w:hAnsi="Courier New" w:cs="Courier New"/>
                <w:lang w:eastAsia="zh-CN"/>
              </w:rPr>
              <w:t>ManagedFunction</w:t>
            </w:r>
            <w:bookmarkEnd w:id="33"/>
            <w:proofErr w:type="spellEnd"/>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34" w:name="_Toc183784860"/>
      <w:bookmarkStart w:id="35" w:name="_Toc183785487"/>
      <w:r w:rsidRPr="004D01F5">
        <w:t>6.1.2</w:t>
      </w:r>
      <w:r w:rsidRPr="004D01F5">
        <w:tab/>
        <w:t>Class diagram</w:t>
      </w:r>
      <w:bookmarkEnd w:id="34"/>
      <w:bookmarkEnd w:id="35"/>
    </w:p>
    <w:p w14:paraId="6D5755A5" w14:textId="77777777" w:rsidR="00943398" w:rsidRPr="004D01F5" w:rsidRDefault="00943398" w:rsidP="00737187">
      <w:pPr>
        <w:pStyle w:val="Heading4"/>
      </w:pPr>
      <w:bookmarkStart w:id="36" w:name="_Toc183784861"/>
      <w:bookmarkStart w:id="37" w:name="_Toc183785488"/>
      <w:r w:rsidRPr="004D01F5">
        <w:t>6.1.2.1</w:t>
      </w:r>
      <w:r w:rsidRPr="004D01F5">
        <w:tab/>
        <w:t>Relationships</w:t>
      </w:r>
      <w:bookmarkEnd w:id="36"/>
      <w:bookmarkEnd w:id="37"/>
    </w:p>
    <w:p w14:paraId="4A7D87D0" w14:textId="77777777" w:rsidR="00943398" w:rsidRPr="004D01F5" w:rsidRDefault="00943398" w:rsidP="00943398">
      <w:pPr>
        <w:rPr>
          <w:rFonts w:cs="Arial"/>
          <w:color w:val="FF0000"/>
          <w:szCs w:val="18"/>
          <w:lang w:eastAsia="zh-CN"/>
        </w:rPr>
      </w:pPr>
      <w:r w:rsidRPr="004D01F5">
        <w:t xml:space="preserve">This clause provides the overview of the relationships of relevant classes in UML. Subsequent clauses provide more detailed specification of various aspects of these classes. The following figure shows the containment/naming </w:t>
      </w:r>
      <w:proofErr w:type="gramStart"/>
      <w:r w:rsidRPr="004D01F5">
        <w:t>hierarchy</w:t>
      </w:r>
      <w:proofErr w:type="gramEnd"/>
      <w:r w:rsidRPr="004D01F5">
        <w:t xml:space="preserve"> and the associations of the classes defined in the present document.</w:t>
      </w:r>
    </w:p>
    <w:p w14:paraId="4CD00D8E" w14:textId="77777777" w:rsidR="00943398" w:rsidRPr="004D01F5" w:rsidRDefault="00943398" w:rsidP="00C32901">
      <w:pPr>
        <w:pStyle w:val="TH"/>
      </w:pPr>
      <w:r w:rsidRPr="004D01F5">
        <w:rPr>
          <w:noProof/>
          <w:lang w:val="en-IN" w:eastAsia="en-IN"/>
        </w:rPr>
        <w:lastRenderedPageBreak/>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38" w:name="_Toc183784862"/>
      <w:bookmarkStart w:id="39" w:name="_Toc183785489"/>
      <w:r w:rsidRPr="004D01F5">
        <w:t>6.1.2.2</w:t>
      </w:r>
      <w:r w:rsidRPr="004D01F5">
        <w:tab/>
        <w:t>Inheritance</w:t>
      </w:r>
      <w:bookmarkEnd w:id="38"/>
      <w:bookmarkEnd w:id="39"/>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lang w:val="en-IN" w:eastAsia="en-IN"/>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40" w:name="_Toc183784863"/>
      <w:bookmarkStart w:id="41" w:name="_Toc183785490"/>
      <w:r w:rsidRPr="004D01F5">
        <w:t>6.2</w:t>
      </w:r>
      <w:r w:rsidRPr="004D01F5">
        <w:tab/>
        <w:t>Class definitions</w:t>
      </w:r>
      <w:bookmarkEnd w:id="40"/>
      <w:bookmarkEnd w:id="41"/>
    </w:p>
    <w:p w14:paraId="6A3DA3C6" w14:textId="77777777" w:rsidR="00526E77" w:rsidRPr="004D01F5" w:rsidRDefault="00526E77" w:rsidP="00526E77">
      <w:pPr>
        <w:pStyle w:val="Heading3"/>
        <w:rPr>
          <w:rFonts w:cs="Arial"/>
          <w:lang w:eastAsia="zh-CN"/>
        </w:rPr>
      </w:pPr>
      <w:bookmarkStart w:id="42" w:name="_Toc183784864"/>
      <w:bookmarkStart w:id="43" w:name="_Toc183785491"/>
      <w:bookmarkStart w:id="44"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42"/>
      <w:bookmarkEnd w:id="43"/>
    </w:p>
    <w:p w14:paraId="59C0E0E2" w14:textId="77777777" w:rsidR="00526E77" w:rsidRPr="004D01F5" w:rsidRDefault="00526E77" w:rsidP="00526E77">
      <w:pPr>
        <w:pStyle w:val="Heading4"/>
      </w:pPr>
      <w:bookmarkStart w:id="45" w:name="_Toc183784865"/>
      <w:bookmarkStart w:id="46" w:name="_Toc183785492"/>
      <w:bookmarkEnd w:id="44"/>
      <w:r w:rsidRPr="004D01F5">
        <w:rPr>
          <w:lang w:eastAsia="zh-CN"/>
        </w:rPr>
        <w:t>6.2.1</w:t>
      </w:r>
      <w:r w:rsidRPr="004D01F5">
        <w:t>.1</w:t>
      </w:r>
      <w:r w:rsidRPr="004D01F5">
        <w:tab/>
        <w:t>Definition</w:t>
      </w:r>
      <w:bookmarkEnd w:id="45"/>
      <w:bookmarkEnd w:id="46"/>
    </w:p>
    <w:p w14:paraId="578024E7" w14:textId="77777777" w:rsidR="00526E77" w:rsidRPr="004D01F5" w:rsidRDefault="00526E77" w:rsidP="00F646B9">
      <w:bookmarkStart w:id="47"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47"/>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48"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0972E62" w14:textId="77777777" w:rsidR="00526E77" w:rsidRPr="004D01F5" w:rsidRDefault="00526E77" w:rsidP="00526E77">
      <w:proofErr w:type="spellStart"/>
      <w:r w:rsidRPr="004D01F5">
        <w:rPr>
          <w:rFonts w:ascii="Courier New" w:hAnsi="Courier New" w:cs="Courier New"/>
        </w:rPr>
        <w:t>networkInterfaceTypeList</w:t>
      </w:r>
      <w:proofErr w:type="spellEnd"/>
      <w:r w:rsidRPr="004D01F5">
        <w:t xml:space="preserve"> specifies the target network interface type to be monitored. If this parameter is not present or it is empty, then all applicable interface types from the target NF shall be monitored. </w:t>
      </w:r>
    </w:p>
    <w:bookmarkEnd w:id="48"/>
    <w:p w14:paraId="22DB5C4A" w14:textId="06D53DF3"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220CE756" w:rsidR="00526E77" w:rsidRPr="004D01F5" w:rsidDel="0087761A" w:rsidRDefault="00526E77" w:rsidP="00526E77">
      <w:pPr>
        <w:pStyle w:val="EditorsNote"/>
        <w:rPr>
          <w:del w:id="49" w:author="Deepanshu-160a" w:date="2025-03-21T19:44:00Z"/>
          <w:rFonts w:ascii="Courier New" w:hAnsi="Courier New"/>
        </w:rPr>
      </w:pPr>
      <w:del w:id="50" w:author="Deepanshu-160a" w:date="2025-03-21T19:44:00Z">
        <w:r w:rsidRPr="004D01F5" w:rsidDel="0087761A">
          <w:delText>Editor</w:delText>
        </w:r>
        <w:r w:rsidR="00C32901" w:rsidRPr="004D01F5" w:rsidDel="0087761A">
          <w:delText>'</w:delText>
        </w:r>
        <w:r w:rsidRPr="004D01F5" w:rsidDel="0087761A">
          <w:delText>s Note: To further define the type of signalling traffic/messages that need to be monitored.</w:delText>
        </w:r>
      </w:del>
    </w:p>
    <w:p w14:paraId="74040980" w14:textId="77777777" w:rsidR="00526E77" w:rsidRPr="004D01F5" w:rsidRDefault="00526E77" w:rsidP="00526E77">
      <w:bookmarkStart w:id="51"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w:t>
      </w:r>
      <w:proofErr w:type="gramStart"/>
      <w:r w:rsidRPr="004D01F5">
        <w:t>in order to</w:t>
      </w:r>
      <w:proofErr w:type="gramEnd"/>
      <w:r w:rsidRPr="004D01F5">
        <w:t xml:space="preserve"> stop or start the signalling traffic monitoring.</w:t>
      </w:r>
    </w:p>
    <w:p w14:paraId="025D7618" w14:textId="67DAF74A" w:rsidR="00526E77" w:rsidRDefault="00526E77" w:rsidP="00526E77">
      <w:del w:id="52" w:author="Susana - SA5 Goteborg" w:date="2025-03-20T11:20:00Z">
        <w:r w:rsidRPr="004D01F5" w:rsidDel="00BB1DC0">
          <w:rPr>
            <w:rFonts w:ascii="Courier New" w:hAnsi="Courier New" w:cs="Courier New"/>
            <w:szCs w:val="18"/>
            <w:u w:val="single"/>
          </w:rPr>
          <w:delText>operationalState</w:delText>
        </w:r>
        <w:r w:rsidRPr="004D01F5" w:rsidDel="00BB1DC0">
          <w:delText xml:space="preserve"> </w:delText>
        </w:r>
      </w:del>
      <w:proofErr w:type="spellStart"/>
      <w:ins w:id="53" w:author="Susana - SA5 Goteborg" w:date="2025-03-20T11:20:00Z">
        <w:r w:rsidR="00BB1DC0" w:rsidRPr="00BB1DC0">
          <w:rPr>
            <w:rFonts w:ascii="Courier New" w:hAnsi="Courier New" w:cs="Courier New"/>
            <w:szCs w:val="18"/>
          </w:rPr>
          <w:t>operationalState</w:t>
        </w:r>
        <w:proofErr w:type="spellEnd"/>
        <w:r w:rsidR="00BB1DC0" w:rsidRPr="00BB1DC0">
          <w:t xml:space="preserve"> </w:t>
        </w:r>
      </w:ins>
      <w:r w:rsidRPr="004D01F5">
        <w:t xml:space="preserve">is used by STM consumer to report its working state. </w:t>
      </w:r>
    </w:p>
    <w:p w14:paraId="5A3C0EB0" w14:textId="48CFD86B" w:rsidR="000D286B" w:rsidRPr="004D01F5" w:rsidRDefault="000D286B" w:rsidP="000D286B">
      <w:pPr>
        <w:rPr>
          <w:ins w:id="54" w:author="Deepanshu-160a" w:date="2025-03-21T19:38:00Z"/>
        </w:rPr>
      </w:pPr>
      <w:proofErr w:type="spellStart"/>
      <w:ins w:id="55" w:author="Deepanshu-160a" w:date="2025-03-21T19:38:00Z">
        <w:r w:rsidRPr="00BB1DC0">
          <w:rPr>
            <w:rFonts w:ascii="Courier New" w:hAnsi="Courier New" w:cs="Courier New"/>
            <w:szCs w:val="18"/>
          </w:rPr>
          <w:t>targetSignallingType</w:t>
        </w:r>
        <w:proofErr w:type="spellEnd"/>
        <w:r>
          <w:t xml:space="preserve"> is used by the STM consumer to specify </w:t>
        </w:r>
        <w:r w:rsidRPr="007053AA">
          <w:t>the type of signalling traffic</w:t>
        </w:r>
        <w:r>
          <w:t xml:space="preserve"> </w:t>
        </w:r>
        <w:r w:rsidRPr="007053AA">
          <w:t xml:space="preserve">that need to be copied and sent to the external entity. This will </w:t>
        </w:r>
        <w:r>
          <w:t>indicate s</w:t>
        </w:r>
        <w:r w:rsidRPr="007053AA">
          <w:t xml:space="preserve">ervice </w:t>
        </w:r>
        <w:r>
          <w:t>o</w:t>
        </w:r>
        <w:r w:rsidRPr="007053AA">
          <w:t>peration</w:t>
        </w:r>
        <w:r>
          <w:t>(</w:t>
        </w:r>
        <w:r w:rsidRPr="007053AA">
          <w:t>s</w:t>
        </w:r>
        <w:r>
          <w:t>) exchanged over the interface</w:t>
        </w:r>
      </w:ins>
      <w:ins w:id="56" w:author="SA5 Goteborg on site" w:date="2025-04-08T19:13:00Z" w16du:dateUtc="2025-04-08T17:13:00Z">
        <w:r w:rsidR="00773857">
          <w:t>(s)</w:t>
        </w:r>
      </w:ins>
      <w:ins w:id="57" w:author="Deepanshu-160a" w:date="2025-03-21T19:38:00Z">
        <w:r>
          <w:t xml:space="preserve"> specified in </w:t>
        </w:r>
        <w:proofErr w:type="spellStart"/>
        <w:r w:rsidRPr="00BB1DC0">
          <w:rPr>
            <w:rFonts w:ascii="Courier New" w:hAnsi="Courier New" w:cs="Courier New"/>
            <w:szCs w:val="18"/>
          </w:rPr>
          <w:t>networkInterfaceTypeList</w:t>
        </w:r>
        <w:proofErr w:type="spellEnd"/>
        <w:r w:rsidRPr="007053AA">
          <w:t>, see clause 5.2 of 23.502 [</w:t>
        </w:r>
        <w:r w:rsidRPr="00524D11">
          <w:rPr>
            <w:highlight w:val="yellow"/>
          </w:rPr>
          <w:t>x</w:t>
        </w:r>
        <w:r w:rsidRPr="007053AA">
          <w:t>]</w:t>
        </w:r>
      </w:ins>
    </w:p>
    <w:p w14:paraId="564DB05E" w14:textId="77777777" w:rsidR="000D286B" w:rsidRDefault="000D286B" w:rsidP="00526E77">
      <w:pPr>
        <w:rPr>
          <w:ins w:id="58" w:author="Susana - SA5 Goteborg" w:date="2025-03-20T11:14:00Z"/>
        </w:rPr>
      </w:pPr>
    </w:p>
    <w:p w14:paraId="56882B78" w14:textId="77777777" w:rsidR="00526E77" w:rsidRPr="004D01F5" w:rsidRDefault="00526E77" w:rsidP="00526E77">
      <w:pPr>
        <w:pStyle w:val="Heading4"/>
      </w:pPr>
      <w:bookmarkStart w:id="59" w:name="_Toc183784866"/>
      <w:bookmarkStart w:id="60" w:name="_Toc183785493"/>
      <w:bookmarkEnd w:id="51"/>
      <w:r w:rsidRPr="004D01F5">
        <w:rPr>
          <w:lang w:eastAsia="zh-CN"/>
        </w:rPr>
        <w:lastRenderedPageBreak/>
        <w:t>6.2.1</w:t>
      </w:r>
      <w:r w:rsidRPr="004D01F5">
        <w:t>.2</w:t>
      </w:r>
      <w:r w:rsidRPr="004D01F5">
        <w:tab/>
        <w:t>Attributes</w:t>
      </w:r>
      <w:bookmarkEnd w:id="59"/>
      <w:bookmarkEnd w:id="60"/>
    </w:p>
    <w:p w14:paraId="40F86FA4" w14:textId="6F2DD9D2" w:rsidR="00526E77" w:rsidRPr="00EB2397" w:rsidRDefault="00526E77" w:rsidP="00526E77">
      <w:bookmarkStart w:id="61"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2B3CFA">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61"/>
          <w:p w14:paraId="15DFB747" w14:textId="77777777" w:rsidR="00526E77" w:rsidRPr="00EB2397" w:rsidRDefault="00526E77" w:rsidP="002B3CFA">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2B3CFA">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2B3CFA">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2B3CFA">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2B3CFA">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2B3CFA">
            <w:pPr>
              <w:pStyle w:val="TAH"/>
            </w:pPr>
            <w:proofErr w:type="spellStart"/>
            <w:r w:rsidRPr="00EB2397">
              <w:t>isNotifyable</w:t>
            </w:r>
            <w:proofErr w:type="spellEnd"/>
          </w:p>
        </w:tc>
      </w:tr>
      <w:tr w:rsidR="00526E77" w:rsidRPr="00EB2397" w14:paraId="5CA665EC"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2B3CFA">
            <w:pPr>
              <w:pStyle w:val="TAL"/>
              <w:rPr>
                <w:rFonts w:ascii="Courier New" w:hAnsi="Courier New" w:cs="Courier New"/>
                <w:lang w:eastAsia="zh-CN"/>
              </w:rPr>
            </w:pPr>
            <w:bookmarkStart w:id="62" w:name="_MCCTEMPBM_CRPT40670024___7"/>
            <w:bookmarkStart w:id="63" w:name="_MCCTEMPBM_CRPT40670025___4" w:colFirst="1" w:colLast="4"/>
            <w:proofErr w:type="spellStart"/>
            <w:r w:rsidRPr="00EB2397">
              <w:rPr>
                <w:rFonts w:ascii="Courier New" w:hAnsi="Courier New" w:cs="Courier New"/>
                <w:lang w:eastAsia="zh-CN"/>
              </w:rPr>
              <w:t>reportingNFList</w:t>
            </w:r>
            <w:bookmarkEnd w:id="62"/>
            <w:proofErr w:type="spellEnd"/>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2B3CFA">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2B3CFA">
            <w:pPr>
              <w:pStyle w:val="TAL"/>
              <w:jc w:val="center"/>
              <w:rPr>
                <w:lang w:eastAsia="zh-CN"/>
              </w:rPr>
            </w:pPr>
            <w:r w:rsidRPr="00EB2397">
              <w:rPr>
                <w:lang w:eastAsia="zh-CN"/>
              </w:rPr>
              <w:t>T</w:t>
            </w:r>
          </w:p>
        </w:tc>
      </w:tr>
      <w:tr w:rsidR="00526E77" w:rsidRPr="00EB2397" w14:paraId="1747F160"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2B3CFA">
            <w:pPr>
              <w:pStyle w:val="TAL"/>
              <w:rPr>
                <w:rFonts w:ascii="Courier New" w:hAnsi="Courier New" w:cs="Courier New"/>
              </w:rPr>
            </w:pPr>
            <w:bookmarkStart w:id="64" w:name="_MCCTEMPBM_CRPT40670026___7"/>
            <w:bookmarkStart w:id="65" w:name="_MCCTEMPBM_CRPT40670027___4" w:colFirst="1" w:colLast="4"/>
            <w:bookmarkEnd w:id="63"/>
            <w:proofErr w:type="spellStart"/>
            <w:r w:rsidRPr="00EB2397">
              <w:rPr>
                <w:rFonts w:ascii="Courier New" w:hAnsi="Courier New" w:cs="Courier New"/>
              </w:rPr>
              <w:t>networkInterfaceTypeList</w:t>
            </w:r>
            <w:bookmarkEnd w:id="64"/>
            <w:proofErr w:type="spellEnd"/>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2B3CFA">
            <w:pPr>
              <w:pStyle w:val="TAL"/>
              <w:jc w:val="center"/>
              <w:rPr>
                <w:lang w:eastAsia="zh-CN"/>
              </w:rPr>
            </w:pPr>
            <w:r w:rsidRPr="00EB2397">
              <w:rPr>
                <w:lang w:eastAsia="zh-CN"/>
              </w:rPr>
              <w:t>T</w:t>
            </w:r>
          </w:p>
        </w:tc>
      </w:tr>
      <w:tr w:rsidR="00526E77" w:rsidRPr="00EB2397" w14:paraId="4271E193"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2B3CFA">
            <w:pPr>
              <w:pStyle w:val="TAL"/>
              <w:rPr>
                <w:rFonts w:cs="Arial"/>
                <w:color w:val="000000"/>
              </w:rPr>
            </w:pPr>
            <w:bookmarkStart w:id="66" w:name="_MCCTEMPBM_CRPT40670028___7"/>
            <w:bookmarkStart w:id="67" w:name="_MCCTEMPBM_CRPT40670029___4" w:colFirst="1" w:colLast="4"/>
            <w:bookmarkEnd w:id="65"/>
            <w:proofErr w:type="spellStart"/>
            <w:r w:rsidRPr="00EB2397">
              <w:rPr>
                <w:rFonts w:ascii="Courier New" w:hAnsi="Courier New" w:cs="Courier New"/>
              </w:rPr>
              <w:t>stmTargetUri</w:t>
            </w:r>
            <w:bookmarkEnd w:id="66"/>
            <w:proofErr w:type="spellEnd"/>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2B3CFA">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2B3CFA">
            <w:pPr>
              <w:pStyle w:val="TAL"/>
              <w:jc w:val="center"/>
              <w:rPr>
                <w:lang w:eastAsia="zh-CN"/>
              </w:rPr>
            </w:pPr>
            <w:r w:rsidRPr="00EB2397">
              <w:rPr>
                <w:lang w:eastAsia="zh-CN"/>
              </w:rPr>
              <w:t>T</w:t>
            </w:r>
          </w:p>
        </w:tc>
      </w:tr>
      <w:tr w:rsidR="00526E77" w:rsidRPr="00EB2397" w14:paraId="58F3F966"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2B3CFA">
            <w:pPr>
              <w:pStyle w:val="TAL"/>
              <w:rPr>
                <w:rFonts w:ascii="Courier New" w:hAnsi="Courier New" w:cs="Courier New"/>
                <w:szCs w:val="18"/>
                <w:u w:val="single"/>
              </w:rPr>
            </w:pPr>
            <w:bookmarkStart w:id="68" w:name="_MCCTEMPBM_CRPT40670030___7"/>
            <w:bookmarkStart w:id="69" w:name="_MCCTEMPBM_CRPT40670031___4" w:colFirst="1" w:colLast="4"/>
            <w:bookmarkEnd w:id="67"/>
            <w:proofErr w:type="spellStart"/>
            <w:r w:rsidRPr="00EB2397">
              <w:rPr>
                <w:rFonts w:ascii="Courier New" w:hAnsi="Courier New" w:cs="Courier New"/>
                <w:szCs w:val="18"/>
              </w:rPr>
              <w:t>administrativeState</w:t>
            </w:r>
            <w:bookmarkEnd w:id="68"/>
            <w:proofErr w:type="spellEnd"/>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2B3CFA">
            <w:pPr>
              <w:pStyle w:val="TAL"/>
              <w:jc w:val="center"/>
              <w:rPr>
                <w:lang w:eastAsia="zh-CN"/>
              </w:rPr>
            </w:pPr>
            <w:r w:rsidRPr="00EB2397">
              <w:rPr>
                <w:lang w:eastAsia="zh-CN"/>
              </w:rPr>
              <w:t>T</w:t>
            </w:r>
          </w:p>
        </w:tc>
      </w:tr>
      <w:tr w:rsidR="00526E77" w:rsidRPr="00EB2397" w14:paraId="27588B93"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2B3CFA">
            <w:pPr>
              <w:pStyle w:val="TAL"/>
              <w:rPr>
                <w:rFonts w:ascii="Courier New" w:hAnsi="Courier New" w:cs="Courier New"/>
                <w:szCs w:val="18"/>
                <w:u w:val="single"/>
              </w:rPr>
            </w:pPr>
            <w:bookmarkStart w:id="70" w:name="_MCCTEMPBM_CRPT40670032___7"/>
            <w:bookmarkStart w:id="71" w:name="_MCCTEMPBM_CRPT40670033___4" w:colFirst="1" w:colLast="4"/>
            <w:bookmarkEnd w:id="69"/>
            <w:proofErr w:type="spellStart"/>
            <w:r w:rsidRPr="00EB2397">
              <w:rPr>
                <w:rFonts w:ascii="Courier New" w:hAnsi="Courier New" w:cs="Courier New"/>
                <w:szCs w:val="18"/>
                <w:u w:val="single"/>
              </w:rPr>
              <w:t>operationalState</w:t>
            </w:r>
            <w:bookmarkEnd w:id="70"/>
            <w:proofErr w:type="spellEnd"/>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2B3CFA">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2B3CFA">
            <w:pPr>
              <w:pStyle w:val="TAL"/>
              <w:jc w:val="center"/>
              <w:rPr>
                <w:lang w:eastAsia="zh-CN"/>
              </w:rPr>
            </w:pPr>
            <w:r w:rsidRPr="00EB2397">
              <w:rPr>
                <w:lang w:eastAsia="zh-CN"/>
              </w:rPr>
              <w:t>T</w:t>
            </w:r>
          </w:p>
        </w:tc>
      </w:tr>
      <w:tr w:rsidR="006D03F4" w:rsidRPr="00EB2397" w14:paraId="77E68F13" w14:textId="77777777" w:rsidTr="002B3CFA">
        <w:trPr>
          <w:cantSplit/>
          <w:trHeight w:val="164"/>
          <w:jc w:val="center"/>
          <w:ins w:id="72" w:author="Deepanshu" w:date="2025-03-19T11:28:00Z"/>
        </w:trPr>
        <w:tc>
          <w:tcPr>
            <w:tcW w:w="2406" w:type="pct"/>
            <w:tcBorders>
              <w:top w:val="single" w:sz="4" w:space="0" w:color="auto"/>
              <w:left w:val="single" w:sz="4" w:space="0" w:color="auto"/>
              <w:bottom w:val="single" w:sz="4" w:space="0" w:color="auto"/>
              <w:right w:val="single" w:sz="4" w:space="0" w:color="auto"/>
            </w:tcBorders>
            <w:noWrap/>
          </w:tcPr>
          <w:p w14:paraId="1F5E11DE" w14:textId="10AC1699" w:rsidR="006D03F4" w:rsidRPr="00EB2397" w:rsidRDefault="006D03F4" w:rsidP="006D03F4">
            <w:pPr>
              <w:pStyle w:val="TAL"/>
              <w:rPr>
                <w:ins w:id="73" w:author="Deepanshu" w:date="2025-03-19T11:28:00Z"/>
                <w:rFonts w:ascii="Courier New" w:hAnsi="Courier New" w:cs="Courier New"/>
                <w:szCs w:val="18"/>
                <w:u w:val="single"/>
              </w:rPr>
            </w:pPr>
            <w:proofErr w:type="spellStart"/>
            <w:ins w:id="74" w:author="Deepanshu" w:date="2025-03-19T11:28:00Z">
              <w:r>
                <w:rPr>
                  <w:rFonts w:ascii="Courier New" w:hAnsi="Courier New" w:cs="Courier New"/>
                  <w:szCs w:val="18"/>
                  <w:u w:val="single"/>
                </w:rPr>
                <w:t>targetSignallingType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6E03023" w14:textId="11ED2F81" w:rsidR="006D03F4" w:rsidRPr="00EB2397" w:rsidRDefault="00773857" w:rsidP="006D03F4">
            <w:pPr>
              <w:pStyle w:val="TAL"/>
              <w:jc w:val="center"/>
              <w:rPr>
                <w:ins w:id="75" w:author="Deepanshu" w:date="2025-03-19T11:28:00Z"/>
              </w:rPr>
            </w:pPr>
            <w:ins w:id="76" w:author="SA5 Goteborg on site" w:date="2025-04-08T19:09:00Z" w16du:dateUtc="2025-04-08T17:09:00Z">
              <w:r>
                <w:t>O</w:t>
              </w:r>
            </w:ins>
          </w:p>
        </w:tc>
        <w:tc>
          <w:tcPr>
            <w:tcW w:w="600" w:type="pct"/>
            <w:tcBorders>
              <w:top w:val="single" w:sz="4" w:space="0" w:color="auto"/>
              <w:left w:val="single" w:sz="4" w:space="0" w:color="auto"/>
              <w:bottom w:val="single" w:sz="4" w:space="0" w:color="auto"/>
              <w:right w:val="single" w:sz="4" w:space="0" w:color="auto"/>
            </w:tcBorders>
            <w:noWrap/>
          </w:tcPr>
          <w:p w14:paraId="11A39B4A" w14:textId="2A1F2F5A" w:rsidR="006D03F4" w:rsidRPr="00EB2397" w:rsidRDefault="006D03F4" w:rsidP="006D03F4">
            <w:pPr>
              <w:pStyle w:val="TAL"/>
              <w:jc w:val="center"/>
              <w:rPr>
                <w:ins w:id="77" w:author="Deepanshu" w:date="2025-03-19T11:28:00Z"/>
              </w:rPr>
            </w:pPr>
            <w:ins w:id="78" w:author="Deepanshu" w:date="2025-03-19T11:28: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4C892100" w14:textId="09685B60" w:rsidR="006D03F4" w:rsidRPr="00EB2397" w:rsidRDefault="006D03F4" w:rsidP="006D03F4">
            <w:pPr>
              <w:pStyle w:val="TAL"/>
              <w:jc w:val="center"/>
              <w:rPr>
                <w:ins w:id="79" w:author="Deepanshu" w:date="2025-03-19T11:28:00Z"/>
              </w:rPr>
            </w:pPr>
            <w:ins w:id="80" w:author="Deepanshu" w:date="2025-03-19T11:28: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43C3E2E7" w14:textId="038636E3" w:rsidR="006D03F4" w:rsidRPr="00EB2397" w:rsidRDefault="006D03F4" w:rsidP="006D03F4">
            <w:pPr>
              <w:pStyle w:val="TAL"/>
              <w:jc w:val="center"/>
              <w:rPr>
                <w:ins w:id="81" w:author="Deepanshu" w:date="2025-03-19T11:28:00Z"/>
                <w:lang w:eastAsia="zh-CN"/>
              </w:rPr>
            </w:pPr>
            <w:ins w:id="82" w:author="Deepanshu" w:date="2025-03-19T11:28: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CE492F5" w14:textId="4EF4611B" w:rsidR="006D03F4" w:rsidRPr="00EB2397" w:rsidRDefault="006D03F4" w:rsidP="006D03F4">
            <w:pPr>
              <w:pStyle w:val="TAL"/>
              <w:jc w:val="center"/>
              <w:rPr>
                <w:ins w:id="83" w:author="Deepanshu" w:date="2025-03-19T11:28:00Z"/>
                <w:lang w:eastAsia="zh-CN"/>
              </w:rPr>
            </w:pPr>
            <w:ins w:id="84" w:author="Deepanshu" w:date="2025-03-19T11:28:00Z">
              <w:r w:rsidRPr="00EB2397">
                <w:rPr>
                  <w:lang w:eastAsia="zh-CN"/>
                </w:rPr>
                <w:t>T</w:t>
              </w:r>
            </w:ins>
          </w:p>
        </w:tc>
      </w:tr>
      <w:bookmarkEnd w:id="71"/>
    </w:tbl>
    <w:p w14:paraId="0AEF432C" w14:textId="77777777" w:rsidR="00C32901" w:rsidRPr="00EB2397" w:rsidRDefault="00C32901" w:rsidP="00526E77">
      <w:pPr>
        <w:pStyle w:val="EditorsNote"/>
      </w:pPr>
    </w:p>
    <w:p w14:paraId="17F0AE60" w14:textId="04803F33" w:rsidR="00526E77" w:rsidRDefault="00526E77" w:rsidP="00526E77">
      <w:pPr>
        <w:pStyle w:val="EditorsNote"/>
        <w:rPr>
          <w:ins w:id="85" w:author="Deepanshu-160a" w:date="2025-03-21T19:14:00Z"/>
        </w:rPr>
      </w:pPr>
      <w:r w:rsidRPr="00EB2397">
        <w:t>Editor</w:t>
      </w:r>
      <w:r w:rsidR="00C32901" w:rsidRPr="00EB2397">
        <w:t>'</w:t>
      </w:r>
      <w:r w:rsidRPr="00EB2397">
        <w:t>s note: To check whether we need an identifier for an o</w:t>
      </w:r>
      <w:r w:rsidRPr="004D01F5">
        <w:t>bject instance beyond DN</w:t>
      </w:r>
      <w:r w:rsidR="00341CF1" w:rsidRPr="004D01F5">
        <w:t>.</w:t>
      </w:r>
    </w:p>
    <w:p w14:paraId="06E09E1E" w14:textId="2FD4B55A" w:rsidR="00960D04" w:rsidRPr="004D01F5" w:rsidDel="00A2588F" w:rsidRDefault="00960D04" w:rsidP="00526E77">
      <w:pPr>
        <w:pStyle w:val="EditorsNote"/>
        <w:rPr>
          <w:del w:id="86" w:author="Deepanshu-160a" w:date="2025-03-21T19:13:00Z"/>
        </w:rPr>
      </w:pPr>
    </w:p>
    <w:p w14:paraId="075E65FB" w14:textId="77777777" w:rsidR="00526E77" w:rsidRPr="004D01F5" w:rsidRDefault="00526E77" w:rsidP="00526E77">
      <w:pPr>
        <w:pStyle w:val="Heading4"/>
      </w:pPr>
      <w:bookmarkStart w:id="87" w:name="_Toc183784867"/>
      <w:bookmarkStart w:id="88" w:name="_Toc183785494"/>
      <w:r w:rsidRPr="004D01F5">
        <w:rPr>
          <w:lang w:eastAsia="zh-CN"/>
        </w:rPr>
        <w:t>6.2</w:t>
      </w:r>
      <w:r w:rsidRPr="004D01F5">
        <w:t>.1.3</w:t>
      </w:r>
      <w:r w:rsidRPr="004D01F5">
        <w:tab/>
        <w:t>Attribute constraints</w:t>
      </w:r>
      <w:bookmarkEnd w:id="87"/>
      <w:bookmarkEnd w:id="88"/>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9" w:name="_Toc183784868"/>
      <w:bookmarkStart w:id="90" w:name="_Toc183785495"/>
      <w:r w:rsidRPr="004D01F5">
        <w:rPr>
          <w:lang w:eastAsia="zh-CN"/>
        </w:rPr>
        <w:t>6.2.1</w:t>
      </w:r>
      <w:r w:rsidRPr="004D01F5">
        <w:t>.4</w:t>
      </w:r>
      <w:r w:rsidRPr="004D01F5">
        <w:tab/>
        <w:t>Notifications</w:t>
      </w:r>
      <w:bookmarkEnd w:id="89"/>
      <w:bookmarkEnd w:id="90"/>
    </w:p>
    <w:p w14:paraId="34CC2EB4" w14:textId="5AA94E45" w:rsidR="00526E77" w:rsidRDefault="00526E77" w:rsidP="000178D5">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1" w:name="MCCTEMPBM_00000023"/>
      <w:r w:rsidR="00D03E0F" w:rsidRPr="00EB2397">
        <w:t>[</w:t>
      </w:r>
      <w:r w:rsidR="00CE2F76" w:rsidRPr="00EB2397">
        <w:t>5</w:t>
      </w:r>
      <w:r w:rsidRPr="00EB2397">
        <w:t>]</w:t>
      </w:r>
      <w:bookmarkEnd w:id="91"/>
      <w:r w:rsidRPr="00EB2397">
        <w:t xml:space="preserve"> subclause </w:t>
      </w:r>
      <w:r w:rsidRPr="00EB2397">
        <w:rPr>
          <w:lang w:eastAsia="zh-CN"/>
        </w:rPr>
        <w:t>4.5</w:t>
      </w:r>
      <w:r w:rsidRPr="00EB2397">
        <w:t xml:space="preserve"> are valid for this IOC, without exceptions or additions.</w:t>
      </w:r>
    </w:p>
    <w:p w14:paraId="74FEB02E" w14:textId="77777777" w:rsidR="00C86E6D" w:rsidRPr="004D01F5" w:rsidRDefault="00C86E6D" w:rsidP="00C86E6D">
      <w:pPr>
        <w:pStyle w:val="Heading3"/>
        <w:rPr>
          <w:ins w:id="92" w:author="Susana - SA5 Goteborg" w:date="2025-03-28T14:10:00Z" w16du:dateUtc="2025-03-28T13:10:00Z"/>
          <w:rFonts w:cs="Arial"/>
          <w:lang w:eastAsia="zh-CN"/>
        </w:rPr>
      </w:pPr>
      <w:ins w:id="93" w:author="Susana - SA5 Goteborg" w:date="2025-03-28T14:10:00Z" w16du:dateUtc="2025-03-28T13:10:00Z">
        <w:r w:rsidRPr="004D01F5">
          <w:rPr>
            <w:rFonts w:cs="Arial"/>
            <w:lang w:eastAsia="zh-CN"/>
          </w:rPr>
          <w:t>6.2.</w:t>
        </w:r>
        <w:r>
          <w:rPr>
            <w:rFonts w:cs="Arial"/>
            <w:lang w:eastAsia="zh-CN"/>
          </w:rPr>
          <w:t>x</w:t>
        </w:r>
        <w:r w:rsidRPr="004D01F5">
          <w:rPr>
            <w:rFonts w:cs="Arial"/>
            <w:lang w:eastAsia="zh-CN"/>
          </w:rPr>
          <w:tab/>
        </w:r>
        <w:proofErr w:type="spellStart"/>
        <w:r>
          <w:rPr>
            <w:rFonts w:ascii="Courier New" w:hAnsi="Courier New" w:cs="Courier New"/>
            <w:szCs w:val="18"/>
            <w:u w:val="single"/>
          </w:rPr>
          <w:t>TargetSignallingType</w:t>
        </w:r>
        <w:proofErr w:type="spellEnd"/>
        <w:r w:rsidRPr="004D01F5">
          <w:t xml:space="preserve"> &lt;&lt;</w:t>
        </w:r>
        <w:r>
          <w:t>Data Type</w:t>
        </w:r>
        <w:r w:rsidRPr="004D01F5">
          <w:t>&gt;&gt;</w:t>
        </w:r>
      </w:ins>
    </w:p>
    <w:p w14:paraId="69B9C327" w14:textId="77777777" w:rsidR="00C86E6D" w:rsidRPr="004D01F5" w:rsidRDefault="00C86E6D" w:rsidP="00C86E6D">
      <w:pPr>
        <w:pStyle w:val="Heading4"/>
        <w:rPr>
          <w:ins w:id="94" w:author="Susana - SA5 Goteborg" w:date="2025-03-28T14:10:00Z" w16du:dateUtc="2025-03-28T13:10:00Z"/>
        </w:rPr>
      </w:pPr>
      <w:ins w:id="95"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1</w:t>
        </w:r>
        <w:r w:rsidRPr="004D01F5">
          <w:tab/>
          <w:t>Definition</w:t>
        </w:r>
      </w:ins>
    </w:p>
    <w:p w14:paraId="1680A57C" w14:textId="77777777" w:rsidR="00C86E6D" w:rsidRPr="004D01F5" w:rsidRDefault="00C86E6D" w:rsidP="00C86E6D">
      <w:pPr>
        <w:rPr>
          <w:ins w:id="96" w:author="Susana - SA5 Goteborg" w:date="2025-03-28T14:10:00Z" w16du:dateUtc="2025-03-28T13:10:00Z"/>
        </w:rPr>
      </w:pPr>
      <w:ins w:id="97" w:author="Susana - SA5 Goteborg" w:date="2025-03-28T14:10:00Z" w16du:dateUtc="2025-03-28T13:10:00Z">
        <w:r w:rsidRPr="007053AA">
          <w:t xml:space="preserve">This defines the type of signalling traffic that need to be copied and sent to the external entity. This will include </w:t>
        </w:r>
        <w:r>
          <w:t>s</w:t>
        </w:r>
        <w:r w:rsidRPr="007053AA">
          <w:t xml:space="preserve">ervice </w:t>
        </w:r>
        <w:r>
          <w:t>o</w:t>
        </w:r>
        <w:r w:rsidRPr="007053AA">
          <w:t>peration</w:t>
        </w:r>
        <w:r>
          <w:t>(</w:t>
        </w:r>
        <w:r w:rsidRPr="007053AA">
          <w:t>s</w:t>
        </w:r>
        <w:r>
          <w:t>)</w:t>
        </w:r>
        <w:r w:rsidRPr="007053AA">
          <w:t>, see clause 5.2 of 23.502 [x].</w:t>
        </w:r>
      </w:ins>
    </w:p>
    <w:p w14:paraId="60593241" w14:textId="77777777" w:rsidR="00C86E6D" w:rsidRPr="004D01F5" w:rsidRDefault="00C86E6D" w:rsidP="00C86E6D">
      <w:pPr>
        <w:pStyle w:val="Heading4"/>
        <w:rPr>
          <w:ins w:id="98" w:author="Susana - SA5 Goteborg" w:date="2025-03-28T14:10:00Z" w16du:dateUtc="2025-03-28T13:10:00Z"/>
        </w:rPr>
      </w:pPr>
      <w:ins w:id="99"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2</w:t>
        </w:r>
        <w:r w:rsidRPr="004D01F5">
          <w:tab/>
          <w:t>Attributes</w:t>
        </w:r>
      </w:ins>
    </w:p>
    <w:p w14:paraId="58E9C7E5" w14:textId="77777777" w:rsidR="00C86E6D" w:rsidRPr="00EB2397" w:rsidRDefault="00C86E6D" w:rsidP="00C86E6D">
      <w:pPr>
        <w:rPr>
          <w:ins w:id="100" w:author="Susana - SA5 Goteborg" w:date="2025-03-28T14:10:00Z" w16du:dateUtc="2025-03-28T13:10:00Z"/>
        </w:rPr>
      </w:pPr>
      <w:ins w:id="101" w:author="Susana - SA5 Goteborg" w:date="2025-03-28T14:10:00Z" w16du:dateUtc="2025-03-28T13:10:00Z">
        <w:r w:rsidRPr="004D01F5">
          <w:t xml:space="preserve">The </w:t>
        </w:r>
        <w:proofErr w:type="spellStart"/>
        <w:r>
          <w:rPr>
            <w:rFonts w:ascii="Courier New" w:hAnsi="Courier New" w:cs="Courier New"/>
            <w:szCs w:val="18"/>
            <w:u w:val="single"/>
          </w:rPr>
          <w:t>TargetSignallingType</w:t>
        </w:r>
        <w:proofErr w:type="spellEnd"/>
        <w:r w:rsidRPr="004D01F5">
          <w:t xml:space="preserve"> </w:t>
        </w:r>
        <w:r>
          <w:t>contains the following attribute</w:t>
        </w:r>
        <w:r w:rsidRPr="00EB2397">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C86E6D" w:rsidRPr="00EB2397" w14:paraId="4D13EF4F" w14:textId="77777777" w:rsidTr="00DD4C52">
        <w:trPr>
          <w:cantSplit/>
          <w:jc w:val="center"/>
          <w:ins w:id="102" w:author="Susana - SA5 Goteborg" w:date="2025-03-28T14:10: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A685B1" w14:textId="77777777" w:rsidR="00C86E6D" w:rsidRPr="00EB2397" w:rsidRDefault="00C86E6D" w:rsidP="00DD4C52">
            <w:pPr>
              <w:pStyle w:val="TAH"/>
              <w:rPr>
                <w:ins w:id="103" w:author="Susana - SA5 Goteborg" w:date="2025-03-28T14:10:00Z" w16du:dateUtc="2025-03-28T13:10:00Z"/>
              </w:rPr>
            </w:pPr>
            <w:ins w:id="104" w:author="Susana - SA5 Goteborg" w:date="2025-03-28T14:10:00Z" w16du:dateUtc="2025-03-28T13:10:00Z">
              <w:r w:rsidRPr="00EB2397">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63A78C" w14:textId="77777777" w:rsidR="00C86E6D" w:rsidRPr="00EB2397" w:rsidRDefault="00C86E6D" w:rsidP="00DD4C52">
            <w:pPr>
              <w:pStyle w:val="TAH"/>
              <w:rPr>
                <w:ins w:id="105" w:author="Susana - SA5 Goteborg" w:date="2025-03-28T14:10:00Z" w16du:dateUtc="2025-03-28T13:10:00Z"/>
              </w:rPr>
            </w:pPr>
            <w:ins w:id="106" w:author="Susana - SA5 Goteborg" w:date="2025-03-28T14:10:00Z" w16du:dateUtc="2025-03-28T13:10:00Z">
              <w:r w:rsidRPr="00EB2397">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1F944E" w14:textId="77777777" w:rsidR="00C86E6D" w:rsidRPr="00EB2397" w:rsidRDefault="00C86E6D" w:rsidP="00DD4C52">
            <w:pPr>
              <w:pStyle w:val="TAH"/>
              <w:rPr>
                <w:ins w:id="107" w:author="Susana - SA5 Goteborg" w:date="2025-03-28T14:10:00Z" w16du:dateUtc="2025-03-28T13:10:00Z"/>
              </w:rPr>
            </w:pPr>
            <w:proofErr w:type="spellStart"/>
            <w:ins w:id="108" w:author="Susana - SA5 Goteborg" w:date="2025-03-28T14:10:00Z" w16du:dateUtc="2025-03-28T13:10:00Z">
              <w:r w:rsidRPr="00EB2397">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894422" w14:textId="77777777" w:rsidR="00C86E6D" w:rsidRPr="00EB2397" w:rsidRDefault="00C86E6D" w:rsidP="00DD4C52">
            <w:pPr>
              <w:pStyle w:val="TAH"/>
              <w:rPr>
                <w:ins w:id="109" w:author="Susana - SA5 Goteborg" w:date="2025-03-28T14:10:00Z" w16du:dateUtc="2025-03-28T13:10:00Z"/>
              </w:rPr>
            </w:pPr>
            <w:proofErr w:type="spellStart"/>
            <w:ins w:id="110" w:author="Susana - SA5 Goteborg" w:date="2025-03-28T14:10:00Z" w16du:dateUtc="2025-03-28T13:10:00Z">
              <w:r w:rsidRPr="00EB2397">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07B75A" w14:textId="77777777" w:rsidR="00C86E6D" w:rsidRPr="00EB2397" w:rsidRDefault="00C86E6D" w:rsidP="00DD4C52">
            <w:pPr>
              <w:pStyle w:val="TAH"/>
              <w:rPr>
                <w:ins w:id="111" w:author="Susana - SA5 Goteborg" w:date="2025-03-28T14:10:00Z" w16du:dateUtc="2025-03-28T13:10:00Z"/>
              </w:rPr>
            </w:pPr>
            <w:proofErr w:type="spellStart"/>
            <w:ins w:id="112" w:author="Susana - SA5 Goteborg" w:date="2025-03-28T14:10:00Z" w16du:dateUtc="2025-03-28T13:10:00Z">
              <w:r w:rsidRPr="00EB2397">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11B9DC" w14:textId="77777777" w:rsidR="00C86E6D" w:rsidRPr="00EB2397" w:rsidRDefault="00C86E6D" w:rsidP="00DD4C52">
            <w:pPr>
              <w:pStyle w:val="TAH"/>
              <w:rPr>
                <w:ins w:id="113" w:author="Susana - SA5 Goteborg" w:date="2025-03-28T14:10:00Z" w16du:dateUtc="2025-03-28T13:10:00Z"/>
              </w:rPr>
            </w:pPr>
            <w:proofErr w:type="spellStart"/>
            <w:ins w:id="114" w:author="Susana - SA5 Goteborg" w:date="2025-03-28T14:10:00Z" w16du:dateUtc="2025-03-28T13:10:00Z">
              <w:r w:rsidRPr="00EB2397">
                <w:t>isNotifyable</w:t>
              </w:r>
              <w:proofErr w:type="spellEnd"/>
            </w:ins>
          </w:p>
        </w:tc>
      </w:tr>
      <w:tr w:rsidR="00C86E6D" w:rsidRPr="00EB2397" w14:paraId="31007B79" w14:textId="77777777" w:rsidTr="00DD4C52">
        <w:trPr>
          <w:cantSplit/>
          <w:trHeight w:val="164"/>
          <w:jc w:val="center"/>
          <w:ins w:id="115" w:author="Susana - SA5 Goteborg" w:date="2025-03-28T14:10:00Z"/>
        </w:trPr>
        <w:tc>
          <w:tcPr>
            <w:tcW w:w="2406" w:type="pct"/>
            <w:tcBorders>
              <w:top w:val="single" w:sz="4" w:space="0" w:color="auto"/>
              <w:left w:val="single" w:sz="4" w:space="0" w:color="auto"/>
              <w:bottom w:val="single" w:sz="4" w:space="0" w:color="auto"/>
              <w:right w:val="single" w:sz="4" w:space="0" w:color="auto"/>
            </w:tcBorders>
            <w:noWrap/>
          </w:tcPr>
          <w:p w14:paraId="10D080FE" w14:textId="77777777" w:rsidR="00C86E6D" w:rsidRDefault="00C86E6D" w:rsidP="00DD4C52">
            <w:pPr>
              <w:pStyle w:val="TAL"/>
              <w:rPr>
                <w:ins w:id="116" w:author="Susana - SA5 Goteborg" w:date="2025-03-28T14:10:00Z" w16du:dateUtc="2025-03-28T13:10:00Z"/>
                <w:rFonts w:ascii="Courier New" w:hAnsi="Courier New" w:cs="Courier New"/>
                <w:szCs w:val="18"/>
                <w:u w:val="single"/>
              </w:rPr>
            </w:pPr>
            <w:proofErr w:type="spellStart"/>
            <w:ins w:id="117" w:author="Susana - SA5 Goteborg" w:date="2025-03-28T14:10:00Z" w16du:dateUtc="2025-03-28T13:10:00Z">
              <w:r>
                <w:rPr>
                  <w:rFonts w:ascii="Courier New" w:hAnsi="Courier New" w:cs="Courier New"/>
                  <w:szCs w:val="18"/>
                  <w:u w:val="single"/>
                </w:rPr>
                <w:t>serviceOperation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9F15B34" w14:textId="77777777" w:rsidR="00C86E6D" w:rsidRPr="00EB2397" w:rsidRDefault="00C86E6D" w:rsidP="00DD4C52">
            <w:pPr>
              <w:pStyle w:val="TAL"/>
              <w:jc w:val="center"/>
              <w:rPr>
                <w:ins w:id="118" w:author="Susana - SA5 Goteborg" w:date="2025-03-28T14:10:00Z" w16du:dateUtc="2025-03-28T13:10:00Z"/>
              </w:rPr>
            </w:pPr>
            <w:ins w:id="119" w:author="Susana - SA5 Goteborg" w:date="2025-03-28T14:10:00Z" w16du:dateUtc="2025-03-28T13:10:00Z">
              <w:r w:rsidRPr="003C24F2">
                <w:t>M</w:t>
              </w:r>
            </w:ins>
          </w:p>
        </w:tc>
        <w:tc>
          <w:tcPr>
            <w:tcW w:w="600" w:type="pct"/>
            <w:tcBorders>
              <w:top w:val="single" w:sz="4" w:space="0" w:color="auto"/>
              <w:left w:val="single" w:sz="4" w:space="0" w:color="auto"/>
              <w:bottom w:val="single" w:sz="4" w:space="0" w:color="auto"/>
              <w:right w:val="single" w:sz="4" w:space="0" w:color="auto"/>
            </w:tcBorders>
            <w:noWrap/>
          </w:tcPr>
          <w:p w14:paraId="2B44A5F2" w14:textId="77777777" w:rsidR="00C86E6D" w:rsidRPr="00EB2397" w:rsidRDefault="00C86E6D" w:rsidP="00DD4C52">
            <w:pPr>
              <w:pStyle w:val="TAL"/>
              <w:jc w:val="center"/>
              <w:rPr>
                <w:ins w:id="120" w:author="Susana - SA5 Goteborg" w:date="2025-03-28T14:10:00Z" w16du:dateUtc="2025-03-28T13:10:00Z"/>
              </w:rPr>
            </w:pPr>
            <w:ins w:id="121"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39EF668" w14:textId="77777777" w:rsidR="00C86E6D" w:rsidRPr="00EB2397" w:rsidRDefault="00C86E6D" w:rsidP="00DD4C52">
            <w:pPr>
              <w:pStyle w:val="TAL"/>
              <w:jc w:val="center"/>
              <w:rPr>
                <w:ins w:id="122" w:author="Susana - SA5 Goteborg" w:date="2025-03-28T14:10:00Z" w16du:dateUtc="2025-03-28T13:10:00Z"/>
              </w:rPr>
            </w:pPr>
            <w:ins w:id="123"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45F9DD2" w14:textId="77777777" w:rsidR="00C86E6D" w:rsidRPr="00EB2397" w:rsidRDefault="00C86E6D" w:rsidP="00DD4C52">
            <w:pPr>
              <w:pStyle w:val="TAL"/>
              <w:jc w:val="center"/>
              <w:rPr>
                <w:ins w:id="124" w:author="Susana - SA5 Goteborg" w:date="2025-03-28T14:10:00Z" w16du:dateUtc="2025-03-28T13:10:00Z"/>
                <w:lang w:eastAsia="zh-CN"/>
              </w:rPr>
            </w:pPr>
            <w:ins w:id="125" w:author="Susana - SA5 Goteborg" w:date="2025-03-28T14:10:00Z" w16du:dateUtc="2025-03-28T13:10: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633630F1" w14:textId="77777777" w:rsidR="00C86E6D" w:rsidRPr="00EB2397" w:rsidRDefault="00C86E6D" w:rsidP="00DD4C52">
            <w:pPr>
              <w:pStyle w:val="TAL"/>
              <w:jc w:val="center"/>
              <w:rPr>
                <w:ins w:id="126" w:author="Susana - SA5 Goteborg" w:date="2025-03-28T14:10:00Z" w16du:dateUtc="2025-03-28T13:10:00Z"/>
                <w:lang w:eastAsia="zh-CN"/>
              </w:rPr>
            </w:pPr>
            <w:ins w:id="127" w:author="Susana - SA5 Goteborg" w:date="2025-03-28T14:10:00Z" w16du:dateUtc="2025-03-28T13:10:00Z">
              <w:r w:rsidRPr="00EB2397">
                <w:rPr>
                  <w:lang w:eastAsia="zh-CN"/>
                </w:rPr>
                <w:t>T</w:t>
              </w:r>
            </w:ins>
          </w:p>
        </w:tc>
      </w:tr>
      <w:tr w:rsidR="00C86E6D" w:rsidRPr="00EB2397" w14:paraId="4FEA635E" w14:textId="77777777" w:rsidTr="00DD4C52">
        <w:trPr>
          <w:cantSplit/>
          <w:trHeight w:val="164"/>
          <w:jc w:val="center"/>
          <w:ins w:id="128" w:author="Susana - SA5 Goteborg" w:date="2025-03-28T14:10:00Z"/>
        </w:trPr>
        <w:tc>
          <w:tcPr>
            <w:tcW w:w="2406" w:type="pct"/>
            <w:tcBorders>
              <w:top w:val="single" w:sz="4" w:space="0" w:color="auto"/>
              <w:left w:val="single" w:sz="4" w:space="0" w:color="auto"/>
              <w:bottom w:val="single" w:sz="4" w:space="0" w:color="auto"/>
              <w:right w:val="single" w:sz="4" w:space="0" w:color="auto"/>
            </w:tcBorders>
            <w:noWrap/>
          </w:tcPr>
          <w:p w14:paraId="7A8D9656" w14:textId="77777777" w:rsidR="00C86E6D" w:rsidDel="000B23CC" w:rsidRDefault="00C86E6D" w:rsidP="00DD4C52">
            <w:pPr>
              <w:pStyle w:val="TAL"/>
              <w:rPr>
                <w:ins w:id="129" w:author="Susana - SA5 Goteborg" w:date="2025-03-28T14:10:00Z" w16du:dateUtc="2025-03-28T13:10:00Z"/>
                <w:rFonts w:ascii="Courier New" w:hAnsi="Courier New" w:cs="Courier New"/>
                <w:szCs w:val="18"/>
                <w:u w:val="single"/>
              </w:rPr>
            </w:pPr>
            <w:proofErr w:type="spellStart"/>
            <w:ins w:id="130" w:author="Susana - SA5 Goteborg" w:date="2025-03-28T14:10:00Z" w16du:dateUtc="2025-03-28T13:10:00Z">
              <w:r w:rsidRPr="00EB2397">
                <w:rPr>
                  <w:rFonts w:ascii="Courier New" w:hAnsi="Courier New" w:cs="Courier New"/>
                </w:rPr>
                <w:t>networkInterface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CD6917" w14:textId="77777777" w:rsidR="00C86E6D" w:rsidRPr="003C24F2" w:rsidDel="000B23CC" w:rsidRDefault="00C86E6D" w:rsidP="00DD4C52">
            <w:pPr>
              <w:pStyle w:val="TAL"/>
              <w:jc w:val="center"/>
              <w:rPr>
                <w:ins w:id="131" w:author="Susana - SA5 Goteborg" w:date="2025-03-28T14:10:00Z" w16du:dateUtc="2025-03-28T13:10:00Z"/>
              </w:rPr>
            </w:pPr>
            <w:ins w:id="132" w:author="Susana - SA5 Goteborg" w:date="2025-03-28T14:10:00Z" w16du:dateUtc="2025-03-28T13:10:00Z">
              <w:r>
                <w:t>M</w:t>
              </w:r>
            </w:ins>
          </w:p>
        </w:tc>
        <w:tc>
          <w:tcPr>
            <w:tcW w:w="600" w:type="pct"/>
            <w:tcBorders>
              <w:top w:val="single" w:sz="4" w:space="0" w:color="auto"/>
              <w:left w:val="single" w:sz="4" w:space="0" w:color="auto"/>
              <w:bottom w:val="single" w:sz="4" w:space="0" w:color="auto"/>
              <w:right w:val="single" w:sz="4" w:space="0" w:color="auto"/>
            </w:tcBorders>
            <w:noWrap/>
          </w:tcPr>
          <w:p w14:paraId="774556F7" w14:textId="77777777" w:rsidR="00C86E6D" w:rsidRPr="00EB2397" w:rsidDel="000B23CC" w:rsidRDefault="00C86E6D" w:rsidP="00DD4C52">
            <w:pPr>
              <w:pStyle w:val="TAL"/>
              <w:jc w:val="center"/>
              <w:rPr>
                <w:ins w:id="133" w:author="Susana - SA5 Goteborg" w:date="2025-03-28T14:10:00Z" w16du:dateUtc="2025-03-28T13:10:00Z"/>
              </w:rPr>
            </w:pPr>
            <w:ins w:id="134"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A264A1A" w14:textId="77777777" w:rsidR="00C86E6D" w:rsidRPr="00EB2397" w:rsidDel="000B23CC" w:rsidRDefault="00C86E6D" w:rsidP="00DD4C52">
            <w:pPr>
              <w:pStyle w:val="TAL"/>
              <w:jc w:val="center"/>
              <w:rPr>
                <w:ins w:id="135" w:author="Susana - SA5 Goteborg" w:date="2025-03-28T14:10:00Z" w16du:dateUtc="2025-03-28T13:10:00Z"/>
              </w:rPr>
            </w:pPr>
            <w:ins w:id="136"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69F59166" w14:textId="77777777" w:rsidR="00C86E6D" w:rsidRPr="00EB2397" w:rsidDel="000B23CC" w:rsidRDefault="00C86E6D" w:rsidP="00DD4C52">
            <w:pPr>
              <w:pStyle w:val="TAL"/>
              <w:jc w:val="center"/>
              <w:rPr>
                <w:ins w:id="137" w:author="Susana - SA5 Goteborg" w:date="2025-03-28T14:10:00Z" w16du:dateUtc="2025-03-28T13:10:00Z"/>
                <w:lang w:eastAsia="zh-CN"/>
              </w:rPr>
            </w:pPr>
            <w:ins w:id="138" w:author="Susana - SA5 Goteborg" w:date="2025-03-28T14:10:00Z" w16du:dateUtc="2025-03-28T13:10: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CD7DA9D" w14:textId="77777777" w:rsidR="00C86E6D" w:rsidRPr="00EB2397" w:rsidDel="000B23CC" w:rsidRDefault="00C86E6D" w:rsidP="00DD4C52">
            <w:pPr>
              <w:pStyle w:val="TAL"/>
              <w:jc w:val="center"/>
              <w:rPr>
                <w:ins w:id="139" w:author="Susana - SA5 Goteborg" w:date="2025-03-28T14:10:00Z" w16du:dateUtc="2025-03-28T13:10:00Z"/>
                <w:lang w:eastAsia="zh-CN"/>
              </w:rPr>
            </w:pPr>
            <w:ins w:id="140" w:author="Susana - SA5 Goteborg" w:date="2025-03-28T14:10:00Z" w16du:dateUtc="2025-03-28T13:10:00Z">
              <w:r w:rsidRPr="00EB2397">
                <w:rPr>
                  <w:lang w:eastAsia="zh-CN"/>
                </w:rPr>
                <w:t>T</w:t>
              </w:r>
            </w:ins>
          </w:p>
        </w:tc>
      </w:tr>
    </w:tbl>
    <w:p w14:paraId="6DF2FF09" w14:textId="77777777" w:rsidR="00C86E6D" w:rsidRPr="00EB2397" w:rsidRDefault="00C86E6D" w:rsidP="00C86E6D">
      <w:pPr>
        <w:pStyle w:val="EditorsNote"/>
        <w:rPr>
          <w:ins w:id="141" w:author="Susana - SA5 Goteborg" w:date="2025-03-28T14:10:00Z" w16du:dateUtc="2025-03-28T13:10:00Z"/>
        </w:rPr>
      </w:pPr>
    </w:p>
    <w:p w14:paraId="1E2F0012" w14:textId="77777777" w:rsidR="00C86E6D" w:rsidRPr="004D01F5" w:rsidRDefault="00C86E6D" w:rsidP="00C86E6D">
      <w:pPr>
        <w:pStyle w:val="Heading4"/>
        <w:rPr>
          <w:ins w:id="142" w:author="Susana - SA5 Goteborg" w:date="2025-03-28T14:10:00Z" w16du:dateUtc="2025-03-28T13:10:00Z"/>
        </w:rPr>
      </w:pPr>
      <w:ins w:id="143" w:author="Susana - SA5 Goteborg" w:date="2025-03-28T14:10:00Z" w16du:dateUtc="2025-03-28T13:10:00Z">
        <w:r w:rsidRPr="004D01F5">
          <w:rPr>
            <w:lang w:eastAsia="zh-CN"/>
          </w:rPr>
          <w:t>6.</w:t>
        </w:r>
        <w:proofErr w:type="gramStart"/>
        <w:r w:rsidRPr="004D01F5">
          <w:rPr>
            <w:lang w:eastAsia="zh-CN"/>
          </w:rPr>
          <w:t>2</w:t>
        </w:r>
        <w:r w:rsidRPr="004D01F5">
          <w:t>.</w:t>
        </w:r>
        <w:r>
          <w:t>x</w:t>
        </w:r>
        <w:r w:rsidRPr="004D01F5">
          <w:t>.</w:t>
        </w:r>
        <w:proofErr w:type="gramEnd"/>
        <w:r w:rsidRPr="004D01F5">
          <w:t>3</w:t>
        </w:r>
        <w:r w:rsidRPr="004D01F5">
          <w:tab/>
          <w:t>Attribute constraints</w:t>
        </w:r>
      </w:ins>
    </w:p>
    <w:p w14:paraId="0C227980" w14:textId="77777777" w:rsidR="00C86E6D" w:rsidRPr="004D01F5" w:rsidRDefault="00C86E6D" w:rsidP="00C86E6D">
      <w:pPr>
        <w:rPr>
          <w:ins w:id="144" w:author="Susana - SA5 Goteborg" w:date="2025-03-28T14:10:00Z" w16du:dateUtc="2025-03-28T13:10:00Z"/>
          <w:rFonts w:cs="Arial"/>
          <w:szCs w:val="18"/>
          <w:lang w:eastAsia="zh-CN"/>
        </w:rPr>
      </w:pPr>
      <w:ins w:id="145" w:author="Susana - SA5 Goteborg" w:date="2025-03-28T14:10:00Z" w16du:dateUtc="2025-03-28T13:10:00Z">
        <w:r w:rsidRPr="004D01F5">
          <w:t>None.</w:t>
        </w:r>
      </w:ins>
    </w:p>
    <w:p w14:paraId="219BD781" w14:textId="77777777" w:rsidR="00C86E6D" w:rsidRPr="004D01F5" w:rsidRDefault="00C86E6D" w:rsidP="00C86E6D">
      <w:pPr>
        <w:pStyle w:val="Heading4"/>
        <w:rPr>
          <w:ins w:id="146" w:author="Susana - SA5 Goteborg" w:date="2025-03-28T14:10:00Z" w16du:dateUtc="2025-03-28T13:10:00Z"/>
        </w:rPr>
      </w:pPr>
      <w:ins w:id="147"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4</w:t>
        </w:r>
        <w:r w:rsidRPr="004D01F5">
          <w:tab/>
          <w:t>Notifications</w:t>
        </w:r>
      </w:ins>
    </w:p>
    <w:p w14:paraId="72A72596" w14:textId="77777777" w:rsidR="00C86E6D" w:rsidRDefault="00C86E6D" w:rsidP="00C86E6D">
      <w:pPr>
        <w:rPr>
          <w:ins w:id="148" w:author="Susana - SA5 Goteborg" w:date="2025-03-28T14:10:00Z" w16du:dateUtc="2025-03-28T13:10:00Z"/>
        </w:rPr>
      </w:pPr>
      <w:ins w:id="149" w:author="Susana - SA5 Goteborg" w:date="2025-03-28T14:10:00Z" w16du:dateUtc="2025-03-28T13:10:00Z">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ins>
    </w:p>
    <w:p w14:paraId="1159CE67" w14:textId="77777777" w:rsidR="00C86E6D" w:rsidRDefault="00C86E6D" w:rsidP="00C86E6D">
      <w:pPr>
        <w:pStyle w:val="Heading3"/>
        <w:rPr>
          <w:ins w:id="150" w:author="Susana - SA5 Goteborg" w:date="2025-03-28T14:10:00Z" w16du:dateUtc="2025-03-28T13:10:00Z"/>
        </w:rPr>
      </w:pPr>
      <w:ins w:id="151" w:author="Susana - SA5 Goteborg" w:date="2025-03-28T14:10:00Z" w16du:dateUtc="2025-03-28T13:10:00Z">
        <w:r>
          <w:rPr>
            <w:rFonts w:cs="Arial"/>
            <w:szCs w:val="28"/>
          </w:rPr>
          <w:t>6.</w:t>
        </w:r>
        <w:proofErr w:type="gramStart"/>
        <w:r>
          <w:rPr>
            <w:rFonts w:cs="Arial"/>
            <w:szCs w:val="28"/>
          </w:rPr>
          <w:t>2.y</w:t>
        </w:r>
        <w:proofErr w:type="gramEnd"/>
        <w:r>
          <w:rPr>
            <w:rFonts w:cs="Arial"/>
            <w:szCs w:val="28"/>
          </w:rPr>
          <w:tab/>
        </w:r>
        <w:proofErr w:type="spellStart"/>
        <w:r>
          <w:rPr>
            <w:rFonts w:cs="Arial"/>
            <w:szCs w:val="28"/>
          </w:rPr>
          <w:t>S</w:t>
        </w:r>
        <w:r w:rsidRPr="001108BB">
          <w:rPr>
            <w:rFonts w:cs="Arial"/>
            <w:szCs w:val="28"/>
          </w:rPr>
          <w:t>erviceOperation</w:t>
        </w:r>
        <w:proofErr w:type="spellEnd"/>
        <w:r>
          <w:t xml:space="preserve"> &lt;&lt;choice&gt;&gt;</w:t>
        </w:r>
      </w:ins>
    </w:p>
    <w:p w14:paraId="3D4FEFE7" w14:textId="77777777" w:rsidR="00C86E6D" w:rsidRDefault="00C86E6D" w:rsidP="00C86E6D">
      <w:pPr>
        <w:pStyle w:val="Heading4"/>
        <w:rPr>
          <w:ins w:id="152" w:author="Susana - SA5 Goteborg" w:date="2025-03-28T14:10:00Z" w16du:dateUtc="2025-03-28T13:10:00Z"/>
        </w:rPr>
      </w:pPr>
      <w:ins w:id="153" w:author="Susana - SA5 Goteborg" w:date="2025-03-28T14:10:00Z" w16du:dateUtc="2025-03-28T13:10:00Z">
        <w:r>
          <w:t>6.</w:t>
        </w:r>
        <w:proofErr w:type="gramStart"/>
        <w:r>
          <w:t>2.y.</w:t>
        </w:r>
        <w:proofErr w:type="gramEnd"/>
        <w:r>
          <w:t>1</w:t>
        </w:r>
        <w:r>
          <w:tab/>
          <w:t>Definition</w:t>
        </w:r>
      </w:ins>
    </w:p>
    <w:p w14:paraId="3EB34A62" w14:textId="77777777" w:rsidR="00C86E6D" w:rsidRDefault="00C86E6D" w:rsidP="00C86E6D">
      <w:pPr>
        <w:rPr>
          <w:ins w:id="154" w:author="Susana - SA5 Goteborg" w:date="2025-03-28T14:10:00Z" w16du:dateUtc="2025-03-28T13:10:00Z"/>
          <w:lang w:val="en-US"/>
        </w:rPr>
      </w:pPr>
      <w:ins w:id="155" w:author="Susana - SA5 Goteborg" w:date="2025-03-28T14:10:00Z" w16du:dateUtc="2025-03-28T13:10:00Z">
        <w:r>
          <w:rPr>
            <w:lang w:val="en-US"/>
          </w:rPr>
          <w:t xml:space="preserve">This &lt;&lt;choice&gt;&gt; defines the service operation(s) which is requested. It is a choice between </w:t>
        </w:r>
      </w:ins>
    </w:p>
    <w:p w14:paraId="7F3966CB" w14:textId="77777777" w:rsidR="00C86E6D" w:rsidRDefault="00C86E6D" w:rsidP="00C86E6D">
      <w:pPr>
        <w:pStyle w:val="B1"/>
        <w:rPr>
          <w:ins w:id="156" w:author="Susana - SA5 Goteborg" w:date="2025-03-28T14:10:00Z" w16du:dateUtc="2025-03-28T13:10:00Z"/>
        </w:rPr>
      </w:pPr>
      <w:ins w:id="157" w:author="Susana - SA5 Goteborg" w:date="2025-03-28T14:10:00Z" w16du:dateUtc="2025-03-28T13:10:00Z">
        <w:r>
          <w:rPr>
            <w:lang w:val="en-US"/>
          </w:rPr>
          <w:t xml:space="preserve">- </w:t>
        </w:r>
        <w:r>
          <w:rPr>
            <w:lang w:val="en-US"/>
          </w:rPr>
          <w:tab/>
        </w:r>
        <w:r>
          <w:t xml:space="preserve">All service operation </w:t>
        </w:r>
      </w:ins>
    </w:p>
    <w:p w14:paraId="582967BD" w14:textId="77777777" w:rsidR="00C86E6D" w:rsidRDefault="00C86E6D" w:rsidP="00C86E6D">
      <w:pPr>
        <w:pStyle w:val="B1"/>
        <w:rPr>
          <w:ins w:id="158" w:author="Susana - SA5 Goteborg" w:date="2025-03-28T14:10:00Z" w16du:dateUtc="2025-03-28T13:10:00Z"/>
          <w:lang w:val="en-US"/>
        </w:rPr>
      </w:pPr>
      <w:ins w:id="159" w:author="Susana - SA5 Goteborg" w:date="2025-03-28T14:10:00Z" w16du:dateUtc="2025-03-28T13:10:00Z">
        <w:r>
          <w:lastRenderedPageBreak/>
          <w:t xml:space="preserve">- </w:t>
        </w:r>
        <w:r>
          <w:tab/>
          <w:t>a list of required service operations</w:t>
        </w:r>
      </w:ins>
    </w:p>
    <w:p w14:paraId="477DB060" w14:textId="77777777" w:rsidR="00C86E6D" w:rsidRDefault="00C86E6D" w:rsidP="00C86E6D">
      <w:pPr>
        <w:pStyle w:val="Heading4"/>
        <w:rPr>
          <w:ins w:id="160" w:author="Susana - SA5 Goteborg" w:date="2025-03-28T14:10:00Z" w16du:dateUtc="2025-03-28T13:10:00Z"/>
          <w:lang w:val="fr-FR"/>
        </w:rPr>
      </w:pPr>
      <w:ins w:id="161" w:author="Susana - SA5 Goteborg" w:date="2025-03-28T14:10:00Z" w16du:dateUtc="2025-03-28T13:10:00Z">
        <w:r>
          <w:rPr>
            <w:lang w:val="fr-FR"/>
          </w:rPr>
          <w:t>6.</w:t>
        </w:r>
        <w:proofErr w:type="gramStart"/>
        <w:r>
          <w:rPr>
            <w:lang w:val="fr-FR"/>
          </w:rPr>
          <w:t>2.y.</w:t>
        </w:r>
        <w:proofErr w:type="gramEnd"/>
        <w:r>
          <w:rPr>
            <w:lang w:val="fr-FR"/>
          </w:rPr>
          <w:t>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C86E6D" w14:paraId="7F98C743" w14:textId="77777777" w:rsidTr="00DD4C52">
        <w:trPr>
          <w:cantSplit/>
          <w:jc w:val="center"/>
          <w:ins w:id="162" w:author="Susana - SA5 Goteborg" w:date="2025-03-28T14:10: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E4303C" w14:textId="77777777" w:rsidR="00C86E6D" w:rsidRDefault="00C86E6D" w:rsidP="00DD4C52">
            <w:pPr>
              <w:keepNext/>
              <w:keepLines/>
              <w:spacing w:after="0"/>
              <w:jc w:val="center"/>
              <w:rPr>
                <w:ins w:id="163" w:author="Susana - SA5 Goteborg" w:date="2025-03-28T14:10:00Z" w16du:dateUtc="2025-03-28T13:10:00Z"/>
                <w:rFonts w:ascii="Arial" w:eastAsia="SimSun" w:hAnsi="Arial" w:cs="Arial"/>
                <w:b/>
                <w:sz w:val="18"/>
              </w:rPr>
            </w:pPr>
            <w:ins w:id="164" w:author="Susana - SA5 Goteborg" w:date="2025-03-28T14:10:00Z" w16du:dateUtc="2025-03-28T13:10:00Z">
              <w:r>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1B5413" w14:textId="77777777" w:rsidR="00C86E6D" w:rsidRDefault="00C86E6D" w:rsidP="00DD4C52">
            <w:pPr>
              <w:keepNext/>
              <w:keepLines/>
              <w:spacing w:after="0"/>
              <w:jc w:val="center"/>
              <w:rPr>
                <w:ins w:id="165" w:author="Susana - SA5 Goteborg" w:date="2025-03-28T14:10:00Z" w16du:dateUtc="2025-03-28T13:10:00Z"/>
                <w:rFonts w:ascii="Arial" w:hAnsi="Arial" w:cs="Arial"/>
                <w:b/>
                <w:sz w:val="18"/>
              </w:rPr>
            </w:pPr>
            <w:ins w:id="166" w:author="Susana - SA5 Goteborg" w:date="2025-03-28T14:10:00Z" w16du:dateUtc="2025-03-28T13:10:00Z">
              <w:r>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75346A" w14:textId="77777777" w:rsidR="00C86E6D" w:rsidRDefault="00C86E6D" w:rsidP="00DD4C52">
            <w:pPr>
              <w:keepNext/>
              <w:keepLines/>
              <w:spacing w:after="0"/>
              <w:jc w:val="center"/>
              <w:rPr>
                <w:ins w:id="167" w:author="Susana - SA5 Goteborg" w:date="2025-03-28T14:10:00Z" w16du:dateUtc="2025-03-28T13:10:00Z"/>
                <w:rFonts w:ascii="Arial" w:hAnsi="Arial" w:cs="Arial"/>
                <w:b/>
                <w:sz w:val="18"/>
              </w:rPr>
            </w:pPr>
            <w:proofErr w:type="spellStart"/>
            <w:ins w:id="168" w:author="Susana - SA5 Goteborg" w:date="2025-03-28T14:10:00Z" w16du:dateUtc="2025-03-28T13:10:00Z">
              <w:r>
                <w:rPr>
                  <w:rFonts w:ascii="Arial" w:hAnsi="Arial" w:cs="Arial"/>
                  <w:b/>
                  <w:sz w:val="18"/>
                </w:rP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68CCB4" w14:textId="77777777" w:rsidR="00C86E6D" w:rsidRDefault="00C86E6D" w:rsidP="00DD4C52">
            <w:pPr>
              <w:keepNext/>
              <w:keepLines/>
              <w:spacing w:after="0"/>
              <w:jc w:val="center"/>
              <w:rPr>
                <w:ins w:id="169" w:author="Susana - SA5 Goteborg" w:date="2025-03-28T14:10:00Z" w16du:dateUtc="2025-03-28T13:10:00Z"/>
                <w:rFonts w:ascii="Arial" w:hAnsi="Arial" w:cs="Arial"/>
                <w:b/>
                <w:sz w:val="18"/>
              </w:rPr>
            </w:pPr>
            <w:proofErr w:type="spellStart"/>
            <w:ins w:id="170" w:author="Susana - SA5 Goteborg" w:date="2025-03-28T14:10:00Z" w16du:dateUtc="2025-03-28T13:10:00Z">
              <w:r>
                <w:rPr>
                  <w:rFonts w:ascii="Arial" w:hAnsi="Arial" w:cs="Arial"/>
                  <w:b/>
                  <w:sz w:val="18"/>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81FB85" w14:textId="77777777" w:rsidR="00C86E6D" w:rsidRDefault="00C86E6D" w:rsidP="00DD4C52">
            <w:pPr>
              <w:keepNext/>
              <w:keepLines/>
              <w:spacing w:after="0"/>
              <w:jc w:val="center"/>
              <w:rPr>
                <w:ins w:id="171" w:author="Susana - SA5 Goteborg" w:date="2025-03-28T14:10:00Z" w16du:dateUtc="2025-03-28T13:10:00Z"/>
                <w:rFonts w:ascii="Arial" w:hAnsi="Arial" w:cs="Arial"/>
                <w:b/>
                <w:sz w:val="18"/>
              </w:rPr>
            </w:pPr>
            <w:proofErr w:type="spellStart"/>
            <w:ins w:id="172" w:author="Susana - SA5 Goteborg" w:date="2025-03-28T14:10:00Z" w16du:dateUtc="2025-03-28T13:10:00Z">
              <w:r>
                <w:rPr>
                  <w:rFonts w:ascii="Arial" w:hAnsi="Arial" w:cs="Arial"/>
                  <w:b/>
                  <w:bCs/>
                  <w:sz w:val="18"/>
                  <w:szCs w:val="18"/>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9AE6E6" w14:textId="77777777" w:rsidR="00C86E6D" w:rsidRDefault="00C86E6D" w:rsidP="00DD4C52">
            <w:pPr>
              <w:keepNext/>
              <w:keepLines/>
              <w:spacing w:after="0"/>
              <w:jc w:val="center"/>
              <w:rPr>
                <w:ins w:id="173" w:author="Susana - SA5 Goteborg" w:date="2025-03-28T14:10:00Z" w16du:dateUtc="2025-03-28T13:10:00Z"/>
                <w:rFonts w:ascii="Arial" w:hAnsi="Arial" w:cs="Arial"/>
                <w:b/>
                <w:sz w:val="18"/>
              </w:rPr>
            </w:pPr>
            <w:proofErr w:type="spellStart"/>
            <w:ins w:id="174" w:author="Susana - SA5 Goteborg" w:date="2025-03-28T14:10:00Z" w16du:dateUtc="2025-03-28T13:10:00Z">
              <w:r>
                <w:rPr>
                  <w:rFonts w:ascii="Arial" w:hAnsi="Arial" w:cs="Arial"/>
                  <w:b/>
                  <w:sz w:val="18"/>
                </w:rPr>
                <w:t>isNotifyable</w:t>
              </w:r>
              <w:proofErr w:type="spellEnd"/>
            </w:ins>
          </w:p>
        </w:tc>
      </w:tr>
      <w:tr w:rsidR="00C86E6D" w14:paraId="62799457" w14:textId="77777777" w:rsidTr="00DD4C52">
        <w:trPr>
          <w:cantSplit/>
          <w:jc w:val="center"/>
          <w:ins w:id="175" w:author="Susana - SA5 Goteborg" w:date="2025-03-28T14:10:00Z"/>
        </w:trPr>
        <w:tc>
          <w:tcPr>
            <w:tcW w:w="2400" w:type="pct"/>
            <w:tcBorders>
              <w:top w:val="single" w:sz="4" w:space="0" w:color="auto"/>
              <w:left w:val="single" w:sz="4" w:space="0" w:color="auto"/>
              <w:bottom w:val="single" w:sz="4" w:space="0" w:color="auto"/>
              <w:right w:val="single" w:sz="4" w:space="0" w:color="auto"/>
            </w:tcBorders>
            <w:hideMark/>
          </w:tcPr>
          <w:p w14:paraId="23216102" w14:textId="77777777" w:rsidR="00C86E6D" w:rsidRDefault="00C86E6D" w:rsidP="00DD4C52">
            <w:pPr>
              <w:keepNext/>
              <w:keepLines/>
              <w:spacing w:after="0"/>
              <w:rPr>
                <w:ins w:id="176" w:author="Susana - SA5 Goteborg" w:date="2025-03-28T14:10:00Z" w16du:dateUtc="2025-03-28T13:10:00Z"/>
                <w:rFonts w:ascii="Arial" w:hAnsi="Arial" w:cs="Arial"/>
                <w:sz w:val="18"/>
                <w:szCs w:val="18"/>
              </w:rPr>
            </w:pPr>
            <w:ins w:id="177" w:author="Susana - SA5 Goteborg" w:date="2025-03-28T14:10:00Z" w16du:dateUtc="2025-03-28T13:10:00Z">
              <w:r>
                <w:rPr>
                  <w:rFonts w:ascii="Arial" w:hAnsi="Arial" w:cs="Arial"/>
                  <w:sz w:val="18"/>
                  <w:szCs w:val="18"/>
                </w:rPr>
                <w:t xml:space="preserve">CHOICE_1.1 </w:t>
              </w:r>
              <w:proofErr w:type="spellStart"/>
              <w:r>
                <w:rPr>
                  <w:rFonts w:ascii="Arial" w:hAnsi="Arial" w:cs="Arial"/>
                  <w:sz w:val="18"/>
                  <w:szCs w:val="18"/>
                </w:rPr>
                <w:t>aLL</w:t>
              </w:r>
              <w:proofErr w:type="spellEnd"/>
            </w:ins>
          </w:p>
        </w:tc>
        <w:tc>
          <w:tcPr>
            <w:tcW w:w="200" w:type="pct"/>
            <w:tcBorders>
              <w:top w:val="single" w:sz="4" w:space="0" w:color="auto"/>
              <w:left w:val="single" w:sz="4" w:space="0" w:color="auto"/>
              <w:bottom w:val="single" w:sz="4" w:space="0" w:color="auto"/>
              <w:right w:val="single" w:sz="4" w:space="0" w:color="auto"/>
            </w:tcBorders>
            <w:hideMark/>
          </w:tcPr>
          <w:p w14:paraId="52935361" w14:textId="77777777" w:rsidR="00C86E6D" w:rsidRDefault="00C86E6D" w:rsidP="00DD4C52">
            <w:pPr>
              <w:keepNext/>
              <w:keepLines/>
              <w:spacing w:after="0"/>
              <w:jc w:val="center"/>
              <w:rPr>
                <w:ins w:id="178" w:author="Susana - SA5 Goteborg" w:date="2025-03-28T14:10:00Z" w16du:dateUtc="2025-03-28T13:10:00Z"/>
                <w:rFonts w:ascii="Arial" w:hAnsi="Arial" w:cs="Arial"/>
                <w:sz w:val="18"/>
                <w:szCs w:val="18"/>
              </w:rPr>
            </w:pPr>
            <w:ins w:id="179" w:author="Susana - SA5 Goteborg" w:date="2025-03-28T14:10:00Z" w16du:dateUtc="2025-03-28T13:10: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hideMark/>
          </w:tcPr>
          <w:p w14:paraId="78F29F47" w14:textId="77777777" w:rsidR="00C86E6D" w:rsidRDefault="00C86E6D" w:rsidP="00DD4C52">
            <w:pPr>
              <w:keepNext/>
              <w:keepLines/>
              <w:spacing w:after="0"/>
              <w:jc w:val="center"/>
              <w:rPr>
                <w:ins w:id="180" w:author="Susana - SA5 Goteborg" w:date="2025-03-28T14:10:00Z" w16du:dateUtc="2025-03-28T13:10:00Z"/>
                <w:rFonts w:ascii="Arial" w:hAnsi="Arial" w:cs="Arial"/>
                <w:sz w:val="18"/>
                <w:szCs w:val="18"/>
              </w:rPr>
            </w:pPr>
            <w:ins w:id="181"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0ED56E57" w14:textId="77777777" w:rsidR="00C86E6D" w:rsidRDefault="00C86E6D" w:rsidP="00DD4C52">
            <w:pPr>
              <w:keepNext/>
              <w:keepLines/>
              <w:spacing w:after="0"/>
              <w:jc w:val="center"/>
              <w:rPr>
                <w:ins w:id="182" w:author="Susana - SA5 Goteborg" w:date="2025-03-28T14:10:00Z" w16du:dateUtc="2025-03-28T13:10:00Z"/>
                <w:rFonts w:ascii="Arial" w:hAnsi="Arial" w:cs="Arial"/>
                <w:sz w:val="18"/>
                <w:szCs w:val="18"/>
              </w:rPr>
            </w:pPr>
            <w:ins w:id="183"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2CF6C9B6" w14:textId="77777777" w:rsidR="00C86E6D" w:rsidRDefault="00C86E6D" w:rsidP="00DD4C52">
            <w:pPr>
              <w:keepNext/>
              <w:keepLines/>
              <w:spacing w:after="0"/>
              <w:jc w:val="center"/>
              <w:rPr>
                <w:ins w:id="184" w:author="Susana - SA5 Goteborg" w:date="2025-03-28T14:10:00Z" w16du:dateUtc="2025-03-28T13:10:00Z"/>
                <w:rFonts w:ascii="Arial" w:hAnsi="Arial" w:cs="Arial"/>
                <w:sz w:val="18"/>
                <w:szCs w:val="18"/>
              </w:rPr>
            </w:pPr>
            <w:ins w:id="185"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12A5173F" w14:textId="77777777" w:rsidR="00C86E6D" w:rsidRDefault="00C86E6D" w:rsidP="00DD4C52">
            <w:pPr>
              <w:keepNext/>
              <w:keepLines/>
              <w:spacing w:after="0"/>
              <w:jc w:val="center"/>
              <w:rPr>
                <w:ins w:id="186" w:author="Susana - SA5 Goteborg" w:date="2025-03-28T14:10:00Z" w16du:dateUtc="2025-03-28T13:10:00Z"/>
                <w:rFonts w:ascii="Arial" w:hAnsi="Arial" w:cs="Arial"/>
                <w:sz w:val="18"/>
                <w:szCs w:val="18"/>
              </w:rPr>
            </w:pPr>
            <w:ins w:id="187" w:author="Susana - SA5 Goteborg" w:date="2025-03-28T14:10:00Z" w16du:dateUtc="2025-03-28T13:10:00Z">
              <w:r>
                <w:rPr>
                  <w:rFonts w:ascii="Arial" w:hAnsi="Arial" w:cs="Arial"/>
                  <w:sz w:val="18"/>
                  <w:szCs w:val="18"/>
                </w:rPr>
                <w:t>N/A</w:t>
              </w:r>
            </w:ins>
          </w:p>
        </w:tc>
      </w:tr>
      <w:tr w:rsidR="00C86E6D" w14:paraId="1F7E2CBF" w14:textId="77777777" w:rsidTr="00DD4C52">
        <w:trPr>
          <w:cantSplit/>
          <w:jc w:val="center"/>
          <w:ins w:id="188" w:author="Susana - SA5 Goteborg" w:date="2025-03-28T14:10:00Z"/>
        </w:trPr>
        <w:tc>
          <w:tcPr>
            <w:tcW w:w="2400" w:type="pct"/>
            <w:tcBorders>
              <w:top w:val="single" w:sz="4" w:space="0" w:color="auto"/>
              <w:left w:val="single" w:sz="4" w:space="0" w:color="auto"/>
              <w:bottom w:val="single" w:sz="4" w:space="0" w:color="auto"/>
              <w:right w:val="single" w:sz="4" w:space="0" w:color="auto"/>
            </w:tcBorders>
            <w:hideMark/>
          </w:tcPr>
          <w:p w14:paraId="6D3CC03E" w14:textId="77777777" w:rsidR="00C86E6D" w:rsidRDefault="00C86E6D" w:rsidP="00DD4C52">
            <w:pPr>
              <w:keepNext/>
              <w:keepLines/>
              <w:spacing w:after="0"/>
              <w:rPr>
                <w:ins w:id="189" w:author="Susana - SA5 Goteborg" w:date="2025-03-28T14:10:00Z" w16du:dateUtc="2025-03-28T13:10:00Z"/>
                <w:rFonts w:ascii="Arial" w:hAnsi="Arial" w:cs="Arial"/>
                <w:sz w:val="18"/>
                <w:szCs w:val="18"/>
              </w:rPr>
            </w:pPr>
            <w:ins w:id="190" w:author="Susana - SA5 Goteborg" w:date="2025-03-28T14:10:00Z" w16du:dateUtc="2025-03-28T13:10:00Z">
              <w:r>
                <w:rPr>
                  <w:rFonts w:ascii="Arial" w:hAnsi="Arial" w:cs="Arial"/>
                  <w:sz w:val="18"/>
                  <w:szCs w:val="18"/>
                </w:rPr>
                <w:t xml:space="preserve">CHOICE_2.1 </w:t>
              </w:r>
              <w:proofErr w:type="spellStart"/>
              <w:r>
                <w:rPr>
                  <w:rFonts w:ascii="Arial" w:hAnsi="Arial" w:cs="Arial"/>
                  <w:sz w:val="18"/>
                  <w:szCs w:val="18"/>
                </w:rPr>
                <w:t>serviceOperationList</w:t>
              </w:r>
              <w:proofErr w:type="spellEnd"/>
            </w:ins>
          </w:p>
        </w:tc>
        <w:tc>
          <w:tcPr>
            <w:tcW w:w="200" w:type="pct"/>
            <w:tcBorders>
              <w:top w:val="single" w:sz="4" w:space="0" w:color="auto"/>
              <w:left w:val="single" w:sz="4" w:space="0" w:color="auto"/>
              <w:bottom w:val="single" w:sz="4" w:space="0" w:color="auto"/>
              <w:right w:val="single" w:sz="4" w:space="0" w:color="auto"/>
            </w:tcBorders>
            <w:hideMark/>
          </w:tcPr>
          <w:p w14:paraId="4EA80747" w14:textId="77777777" w:rsidR="00C86E6D" w:rsidRDefault="00C86E6D" w:rsidP="00DD4C52">
            <w:pPr>
              <w:keepNext/>
              <w:keepLines/>
              <w:spacing w:after="0"/>
              <w:jc w:val="center"/>
              <w:rPr>
                <w:ins w:id="191" w:author="Susana - SA5 Goteborg" w:date="2025-03-28T14:10:00Z" w16du:dateUtc="2025-03-28T13:10:00Z"/>
                <w:rFonts w:ascii="Arial" w:hAnsi="Arial" w:cs="Arial"/>
                <w:sz w:val="18"/>
                <w:szCs w:val="18"/>
              </w:rPr>
            </w:pPr>
            <w:ins w:id="192" w:author="Susana - SA5 Goteborg" w:date="2025-03-28T14:10:00Z" w16du:dateUtc="2025-03-28T13:10: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hideMark/>
          </w:tcPr>
          <w:p w14:paraId="1F2C1945" w14:textId="77777777" w:rsidR="00C86E6D" w:rsidRDefault="00C86E6D" w:rsidP="00DD4C52">
            <w:pPr>
              <w:keepNext/>
              <w:keepLines/>
              <w:spacing w:after="0"/>
              <w:jc w:val="center"/>
              <w:rPr>
                <w:ins w:id="193" w:author="Susana - SA5 Goteborg" w:date="2025-03-28T14:10:00Z" w16du:dateUtc="2025-03-28T13:10:00Z"/>
                <w:rFonts w:ascii="Arial" w:hAnsi="Arial" w:cs="Arial"/>
                <w:sz w:val="18"/>
                <w:szCs w:val="18"/>
              </w:rPr>
            </w:pPr>
            <w:ins w:id="194"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79D223CF" w14:textId="77777777" w:rsidR="00C86E6D" w:rsidRDefault="00C86E6D" w:rsidP="00DD4C52">
            <w:pPr>
              <w:keepNext/>
              <w:keepLines/>
              <w:spacing w:after="0"/>
              <w:jc w:val="center"/>
              <w:rPr>
                <w:ins w:id="195" w:author="Susana - SA5 Goteborg" w:date="2025-03-28T14:10:00Z" w16du:dateUtc="2025-03-28T13:10:00Z"/>
                <w:rFonts w:ascii="Arial" w:hAnsi="Arial" w:cs="Arial"/>
                <w:sz w:val="18"/>
                <w:szCs w:val="18"/>
              </w:rPr>
            </w:pPr>
            <w:ins w:id="196"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0DB4C1CD" w14:textId="77777777" w:rsidR="00C86E6D" w:rsidRDefault="00C86E6D" w:rsidP="00DD4C52">
            <w:pPr>
              <w:keepNext/>
              <w:keepLines/>
              <w:spacing w:after="0"/>
              <w:jc w:val="center"/>
              <w:rPr>
                <w:ins w:id="197" w:author="Susana - SA5 Goteborg" w:date="2025-03-28T14:10:00Z" w16du:dateUtc="2025-03-28T13:10:00Z"/>
                <w:rFonts w:ascii="Arial" w:hAnsi="Arial" w:cs="Arial"/>
                <w:sz w:val="18"/>
                <w:szCs w:val="18"/>
                <w:lang w:eastAsia="zh-CN"/>
              </w:rPr>
            </w:pPr>
            <w:ins w:id="198" w:author="Susana - SA5 Goteborg" w:date="2025-03-28T14:10:00Z" w16du:dateUtc="2025-03-28T13:10: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hideMark/>
          </w:tcPr>
          <w:p w14:paraId="6A7B83DA" w14:textId="77777777" w:rsidR="00C86E6D" w:rsidRDefault="00C86E6D" w:rsidP="00DD4C52">
            <w:pPr>
              <w:keepNext/>
              <w:keepLines/>
              <w:spacing w:after="0"/>
              <w:jc w:val="center"/>
              <w:rPr>
                <w:ins w:id="199" w:author="Susana - SA5 Goteborg" w:date="2025-03-28T14:10:00Z" w16du:dateUtc="2025-03-28T13:10:00Z"/>
                <w:rFonts w:ascii="Arial" w:hAnsi="Arial" w:cs="Arial"/>
                <w:sz w:val="18"/>
                <w:szCs w:val="18"/>
                <w:lang w:eastAsia="zh-CN"/>
              </w:rPr>
            </w:pPr>
            <w:ins w:id="200" w:author="Susana - SA5 Goteborg" w:date="2025-03-28T14:10:00Z" w16du:dateUtc="2025-03-28T13:10:00Z">
              <w:r>
                <w:rPr>
                  <w:rFonts w:ascii="Arial" w:hAnsi="Arial" w:cs="Arial"/>
                  <w:sz w:val="18"/>
                  <w:szCs w:val="18"/>
                  <w:lang w:eastAsia="zh-CN"/>
                </w:rPr>
                <w:t>N/A</w:t>
              </w:r>
            </w:ins>
          </w:p>
        </w:tc>
      </w:tr>
    </w:tbl>
    <w:p w14:paraId="46875A1A" w14:textId="77777777" w:rsidR="00C86E6D" w:rsidRDefault="00C86E6D" w:rsidP="00C86E6D">
      <w:pPr>
        <w:rPr>
          <w:ins w:id="201" w:author="Susana - SA5 Goteborg" w:date="2025-03-28T14:10:00Z" w16du:dateUtc="2025-03-28T13:10:00Z"/>
          <w:lang w:eastAsia="zh-CN"/>
        </w:rPr>
      </w:pPr>
    </w:p>
    <w:p w14:paraId="5198728F" w14:textId="77777777" w:rsidR="00C86E6D" w:rsidRDefault="00C86E6D" w:rsidP="00C86E6D">
      <w:pPr>
        <w:pStyle w:val="Heading4"/>
        <w:rPr>
          <w:ins w:id="202" w:author="Susana - SA5 Goteborg" w:date="2025-03-28T14:10:00Z" w16du:dateUtc="2025-03-28T13:10:00Z"/>
        </w:rPr>
      </w:pPr>
      <w:ins w:id="203" w:author="Susana - SA5 Goteborg" w:date="2025-03-28T14:10:00Z" w16du:dateUtc="2025-03-28T13:10:00Z">
        <w:r>
          <w:t>6.</w:t>
        </w:r>
        <w:proofErr w:type="gramStart"/>
        <w:r>
          <w:t>2.y.</w:t>
        </w:r>
        <w:proofErr w:type="gramEnd"/>
        <w:r>
          <w:t>3</w:t>
        </w:r>
        <w:r>
          <w:tab/>
          <w:t>Attribute constraints</w:t>
        </w:r>
      </w:ins>
    </w:p>
    <w:p w14:paraId="606FACFE" w14:textId="77777777" w:rsidR="00C86E6D" w:rsidRDefault="00C86E6D" w:rsidP="00C86E6D">
      <w:pPr>
        <w:rPr>
          <w:ins w:id="204" w:author="Susana - SA5 Goteborg" w:date="2025-03-28T14:10:00Z" w16du:dateUtc="2025-03-28T13:10:00Z"/>
        </w:rPr>
      </w:pPr>
      <w:ins w:id="205" w:author="Susana - SA5 Goteborg" w:date="2025-03-28T14:10:00Z" w16du:dateUtc="2025-03-28T13:10:00Z">
        <w:r>
          <w:t>None.</w:t>
        </w:r>
      </w:ins>
    </w:p>
    <w:p w14:paraId="374C6C55" w14:textId="77777777" w:rsidR="00C86E6D" w:rsidRDefault="00C86E6D" w:rsidP="00C86E6D">
      <w:pPr>
        <w:pStyle w:val="Heading4"/>
        <w:rPr>
          <w:ins w:id="206" w:author="Susana - SA5 Goteborg" w:date="2025-03-28T14:10:00Z" w16du:dateUtc="2025-03-28T13:10:00Z"/>
          <w:lang w:val="en-US"/>
        </w:rPr>
      </w:pPr>
      <w:ins w:id="207" w:author="Susana - SA5 Goteborg" w:date="2025-03-28T14:10:00Z" w16du:dateUtc="2025-03-28T13:10:00Z">
        <w:r>
          <w:rPr>
            <w:lang w:val="en-US"/>
          </w:rPr>
          <w:t>6.</w:t>
        </w:r>
        <w:proofErr w:type="gramStart"/>
        <w:r>
          <w:rPr>
            <w:lang w:val="en-US"/>
          </w:rPr>
          <w:t>2.y.</w:t>
        </w:r>
        <w:proofErr w:type="gramEnd"/>
        <w:r>
          <w:rPr>
            <w:lang w:val="en-US" w:eastAsia="zh-CN"/>
          </w:rPr>
          <w:t>4</w:t>
        </w:r>
        <w:r>
          <w:rPr>
            <w:lang w:val="en-US"/>
          </w:rPr>
          <w:tab/>
          <w:t>Notifications</w:t>
        </w:r>
      </w:ins>
    </w:p>
    <w:p w14:paraId="09E4CD7A" w14:textId="77777777" w:rsidR="00C86E6D" w:rsidRDefault="00C86E6D" w:rsidP="00C86E6D">
      <w:pPr>
        <w:rPr>
          <w:ins w:id="208" w:author="Susana - SA5 Goteborg" w:date="2025-03-28T14:10:00Z" w16du:dateUtc="2025-03-28T13:10:00Z"/>
          <w:lang w:eastAsia="zh-CN"/>
        </w:rPr>
      </w:pPr>
      <w:ins w:id="209" w:author="Susana - SA5 Goteborg" w:date="2025-03-28T14:10:00Z" w16du:dateUtc="2025-03-28T13:10:00Z">
        <w:r>
          <w:t xml:space="preserve">The clause 4.5 of the &lt;&lt;IOC&gt;&gt; using this </w:t>
        </w:r>
        <w:r>
          <w:rPr>
            <w:lang w:eastAsia="zh-CN"/>
          </w:rPr>
          <w:t>&lt;&lt;choice&gt;&gt; as one of its attributes, shall be applicable</w:t>
        </w:r>
        <w:r>
          <w:t>.</w:t>
        </w:r>
      </w:ins>
    </w:p>
    <w:p w14:paraId="74942606" w14:textId="77777777" w:rsidR="000751B9" w:rsidRPr="00EB2397" w:rsidRDefault="000751B9" w:rsidP="007053AA">
      <w:pPr>
        <w:rPr>
          <w:rFonts w:cs="Arial"/>
          <w:color w:val="FF0000"/>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08DB6804" w14:textId="77777777" w:rsidTr="006E190C">
        <w:tc>
          <w:tcPr>
            <w:tcW w:w="9523" w:type="dxa"/>
            <w:shd w:val="clear" w:color="auto" w:fill="FFFFCC"/>
            <w:vAlign w:val="center"/>
          </w:tcPr>
          <w:p w14:paraId="0EFFDD59" w14:textId="126E4EDC"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43227C5" w14:textId="77777777" w:rsidR="000751B9" w:rsidRPr="004D01F5" w:rsidRDefault="000751B9" w:rsidP="000751B9">
      <w:pPr>
        <w:pStyle w:val="EW"/>
        <w:ind w:left="0" w:firstLine="0"/>
      </w:pPr>
    </w:p>
    <w:p w14:paraId="2C2C9E6F" w14:textId="77777777" w:rsidR="007053AA" w:rsidRPr="00EB2397" w:rsidRDefault="007053AA" w:rsidP="000178D5">
      <w:pPr>
        <w:rPr>
          <w:rFonts w:cs="Arial"/>
          <w:color w:val="FF0000"/>
          <w:szCs w:val="18"/>
          <w:lang w:eastAsia="zh-CN"/>
        </w:rPr>
      </w:pPr>
    </w:p>
    <w:p w14:paraId="18289260" w14:textId="77777777" w:rsidR="000178D5" w:rsidRPr="00EB2397" w:rsidRDefault="000178D5" w:rsidP="000178D5">
      <w:pPr>
        <w:pStyle w:val="Heading2"/>
      </w:pPr>
      <w:bookmarkStart w:id="210" w:name="_Toc183784869"/>
      <w:bookmarkStart w:id="211" w:name="_Toc183785496"/>
      <w:r w:rsidRPr="00EB2397">
        <w:t>6.3</w:t>
      </w:r>
      <w:r w:rsidRPr="00EB2397">
        <w:tab/>
        <w:t>Attribute definitions</w:t>
      </w:r>
      <w:bookmarkEnd w:id="210"/>
      <w:bookmarkEnd w:id="211"/>
    </w:p>
    <w:p w14:paraId="67841E53" w14:textId="77777777" w:rsidR="000178D5" w:rsidRPr="00EB2397" w:rsidRDefault="000178D5" w:rsidP="000178D5">
      <w:pPr>
        <w:pStyle w:val="Heading3"/>
      </w:pPr>
      <w:bookmarkStart w:id="212" w:name="_Toc183784870"/>
      <w:bookmarkStart w:id="213" w:name="_Toc183785497"/>
      <w:r w:rsidRPr="00EB2397">
        <w:t>6.3.1</w:t>
      </w:r>
      <w:r w:rsidRPr="00EB2397">
        <w:tab/>
        <w:t>Attribute properties</w:t>
      </w:r>
      <w:bookmarkEnd w:id="212"/>
      <w:bookmarkEnd w:id="213"/>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2B3CFA">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2B3CFA">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2B3CFA">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2B3CFA">
            <w:pPr>
              <w:pStyle w:val="TAH"/>
              <w:rPr>
                <w:szCs w:val="18"/>
              </w:rPr>
            </w:pPr>
            <w:r w:rsidRPr="00EB2397">
              <w:rPr>
                <w:szCs w:val="18"/>
              </w:rPr>
              <w:t>Properties</w:t>
            </w:r>
          </w:p>
        </w:tc>
      </w:tr>
      <w:tr w:rsidR="00526E77" w:rsidRPr="00EB2397" w14:paraId="549C2D3C"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A1DCC53" w14:textId="77777777" w:rsidR="00526E77" w:rsidRDefault="00526E77" w:rsidP="002B3CFA">
            <w:pPr>
              <w:pStyle w:val="TAL"/>
              <w:rPr>
                <w:rFonts w:ascii="Courier New" w:hAnsi="Courier New" w:cs="Courier New"/>
                <w:lang w:eastAsia="zh-CN"/>
              </w:rPr>
            </w:pPr>
            <w:bookmarkStart w:id="214" w:name="_MCCTEMPBM_CRPT40670034___7"/>
            <w:proofErr w:type="spellStart"/>
            <w:r w:rsidRPr="00EB2397">
              <w:rPr>
                <w:rFonts w:ascii="Courier New" w:hAnsi="Courier New" w:cs="Courier New"/>
                <w:lang w:eastAsia="zh-CN"/>
              </w:rPr>
              <w:t>reportingNFList</w:t>
            </w:r>
            <w:bookmarkEnd w:id="214"/>
            <w:proofErr w:type="spellEnd"/>
          </w:p>
          <w:p w14:paraId="3277E10A" w14:textId="77777777" w:rsidR="00A2588F" w:rsidRDefault="00A2588F" w:rsidP="002B3CFA">
            <w:pPr>
              <w:pStyle w:val="TAL"/>
              <w:rPr>
                <w:rFonts w:ascii="Courier New" w:hAnsi="Courier New" w:cs="Courier New"/>
                <w:lang w:eastAsia="zh-CN"/>
              </w:rPr>
            </w:pPr>
          </w:p>
          <w:p w14:paraId="1BDB76C2" w14:textId="521F87C0" w:rsidR="00A2588F" w:rsidRPr="00EB2397" w:rsidRDefault="00A2588F" w:rsidP="002B3CFA">
            <w:pPr>
              <w:pStyle w:val="TAL"/>
              <w:rPr>
                <w:rFonts w:cs="Arial"/>
                <w:szCs w:val="18"/>
              </w:rPr>
            </w:pPr>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2B3CFA">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2B3CFA">
            <w:pPr>
              <w:pStyle w:val="TAL"/>
              <w:rPr>
                <w:rFonts w:cs="Arial"/>
                <w:szCs w:val="18"/>
              </w:rPr>
            </w:pPr>
          </w:p>
          <w:p w14:paraId="00437ED6" w14:textId="77777777" w:rsidR="00526E77" w:rsidRDefault="00526E77" w:rsidP="002B3CFA">
            <w:pPr>
              <w:pStyle w:val="TAL"/>
              <w:rPr>
                <w:szCs w:val="18"/>
              </w:rPr>
            </w:pPr>
            <w:proofErr w:type="spellStart"/>
            <w:r w:rsidRPr="00EB2397">
              <w:rPr>
                <w:szCs w:val="18"/>
              </w:rPr>
              <w:t>allowedValues</w:t>
            </w:r>
            <w:proofErr w:type="spellEnd"/>
            <w:r w:rsidRPr="00EB2397">
              <w:rPr>
                <w:szCs w:val="18"/>
              </w:rPr>
              <w:t>: N/A</w:t>
            </w:r>
          </w:p>
          <w:p w14:paraId="5EEC94C5" w14:textId="77777777" w:rsidR="00A2588F" w:rsidRDefault="00A2588F" w:rsidP="002B3CFA">
            <w:pPr>
              <w:pStyle w:val="TAL"/>
              <w:rPr>
                <w:szCs w:val="18"/>
              </w:rPr>
            </w:pPr>
          </w:p>
          <w:p w14:paraId="4CB3AC95" w14:textId="5B73A9E2" w:rsidR="00A2588F" w:rsidRPr="00EB2397" w:rsidRDefault="00A2588F" w:rsidP="002B3CFA">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2B3CFA">
            <w:pPr>
              <w:spacing w:after="0"/>
              <w:rPr>
                <w:rFonts w:ascii="Arial" w:hAnsi="Arial" w:cs="Arial"/>
                <w:sz w:val="18"/>
                <w:szCs w:val="18"/>
              </w:rPr>
            </w:pPr>
            <w:bookmarkStart w:id="215" w:name="_MCCTEMPBM_CRPT40670035___7"/>
            <w:r w:rsidRPr="00EB2397">
              <w:rPr>
                <w:rFonts w:ascii="Arial" w:hAnsi="Arial" w:cs="Arial"/>
                <w:sz w:val="18"/>
                <w:szCs w:val="18"/>
              </w:rPr>
              <w:t>Type: DN</w:t>
            </w:r>
          </w:p>
          <w:p w14:paraId="62DABF15"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70F26014"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1D5CCA0A"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15"/>
          <w:p w14:paraId="0BBFB555" w14:textId="77777777" w:rsidR="00526E77" w:rsidRPr="00EB2397" w:rsidRDefault="00526E77" w:rsidP="002B3CFA">
            <w:pPr>
              <w:pStyle w:val="TAL"/>
            </w:pPr>
            <w:proofErr w:type="spellStart"/>
            <w:r w:rsidRPr="00EB2397">
              <w:rPr>
                <w:rFonts w:cs="Arial"/>
                <w:szCs w:val="18"/>
              </w:rPr>
              <w:t>isNullable</w:t>
            </w:r>
            <w:proofErr w:type="spellEnd"/>
            <w:r w:rsidRPr="00EB2397">
              <w:rPr>
                <w:rFonts w:cs="Arial"/>
                <w:szCs w:val="18"/>
              </w:rPr>
              <w:t>: False</w:t>
            </w:r>
          </w:p>
        </w:tc>
      </w:tr>
      <w:tr w:rsidR="00526E77" w:rsidRPr="004D01F5" w14:paraId="01DE61EA"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FE45F1F" w14:textId="77777777" w:rsidR="00526E77" w:rsidRDefault="00526E77" w:rsidP="002B3CFA">
            <w:pPr>
              <w:pStyle w:val="TAL"/>
              <w:rPr>
                <w:rFonts w:ascii="Courier New" w:hAnsi="Courier New" w:cs="Courier New"/>
              </w:rPr>
            </w:pPr>
            <w:bookmarkStart w:id="216" w:name="_MCCTEMPBM_CRPT40670036___7"/>
            <w:bookmarkStart w:id="217" w:name="_MCCTEMPBM_CRPT40670037___7" w:colFirst="2" w:colLast="2"/>
            <w:proofErr w:type="spellStart"/>
            <w:r w:rsidRPr="00EB2397">
              <w:rPr>
                <w:rFonts w:ascii="Courier New" w:hAnsi="Courier New" w:cs="Courier New"/>
              </w:rPr>
              <w:t>networkInterfaceTypeList</w:t>
            </w:r>
            <w:bookmarkEnd w:id="216"/>
            <w:proofErr w:type="spellEnd"/>
          </w:p>
          <w:p w14:paraId="1731A1CF" w14:textId="77777777" w:rsidR="00A2588F" w:rsidRDefault="00A2588F" w:rsidP="002B3CFA">
            <w:pPr>
              <w:pStyle w:val="TAL"/>
              <w:rPr>
                <w:rFonts w:ascii="Courier New" w:hAnsi="Courier New" w:cs="Courier New"/>
              </w:rPr>
            </w:pPr>
          </w:p>
          <w:p w14:paraId="068028D9" w14:textId="5DE6EA32" w:rsidR="00A2588F" w:rsidRPr="00EB2397" w:rsidRDefault="00A2588F" w:rsidP="002B3CFA">
            <w:pPr>
              <w:pStyle w:val="TAL"/>
              <w:rPr>
                <w:rFonts w:ascii="Courier New" w:hAnsi="Courier New" w:cs="Courier New"/>
              </w:rPr>
            </w:pPr>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2B3CFA">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2B3CFA">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2B3CFA">
            <w:pPr>
              <w:pStyle w:val="TAL"/>
              <w:rPr>
                <w:szCs w:val="18"/>
              </w:rPr>
            </w:pPr>
          </w:p>
          <w:p w14:paraId="7C45EB87" w14:textId="55D9AB39" w:rsidR="00526E77" w:rsidRPr="00025DA0" w:rsidRDefault="00526E77" w:rsidP="002B3CFA">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 xml:space="preserve">multiplicity: </w:t>
            </w:r>
            <w:proofErr w:type="gramStart"/>
            <w:r w:rsidRPr="00EB2397">
              <w:rPr>
                <w:rFonts w:ascii="Arial" w:hAnsi="Arial" w:cs="Arial"/>
                <w:sz w:val="18"/>
                <w:szCs w:val="18"/>
              </w:rPr>
              <w:t>1..</w:t>
            </w:r>
            <w:proofErr w:type="gramEnd"/>
            <w:r w:rsidRPr="00EB2397">
              <w:rPr>
                <w:rFonts w:ascii="Arial" w:hAnsi="Arial" w:cs="Arial"/>
                <w:sz w:val="18"/>
                <w:szCs w:val="18"/>
              </w:rPr>
              <w:t>*</w:t>
            </w:r>
          </w:p>
          <w:p w14:paraId="66EC3082"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0E0DEA62"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6E56E71"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ACAD1C5" w14:textId="77777777" w:rsidR="00526E77" w:rsidRPr="004D01F5" w:rsidRDefault="00526E77" w:rsidP="002B3CFA">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526E77" w:rsidRPr="004D01F5" w14:paraId="5F925D81"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2B3CFA">
            <w:pPr>
              <w:pStyle w:val="TAL"/>
              <w:rPr>
                <w:rFonts w:ascii="Courier New" w:hAnsi="Courier New" w:cs="Courier New"/>
                <w:lang w:eastAsia="zh-CN"/>
              </w:rPr>
            </w:pPr>
            <w:bookmarkStart w:id="218" w:name="_MCCTEMPBM_CRPT40670038___7"/>
            <w:bookmarkEnd w:id="217"/>
            <w:proofErr w:type="spellStart"/>
            <w:r w:rsidRPr="004D01F5">
              <w:rPr>
                <w:rFonts w:ascii="Courier New" w:hAnsi="Courier New" w:cs="Courier New"/>
              </w:rPr>
              <w:t>stmTargetUri</w:t>
            </w:r>
            <w:bookmarkEnd w:id="218"/>
            <w:proofErr w:type="spellEnd"/>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2B3CFA">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2B3CFA">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2B3CFA">
            <w:pPr>
              <w:pStyle w:val="TAL"/>
            </w:pPr>
            <w:r w:rsidRPr="004D01F5">
              <w:t>type: Uri</w:t>
            </w:r>
          </w:p>
          <w:p w14:paraId="254CBEAF" w14:textId="77777777" w:rsidR="00526E77" w:rsidRPr="004D01F5" w:rsidRDefault="00526E77" w:rsidP="002B3CFA">
            <w:pPr>
              <w:pStyle w:val="TAL"/>
            </w:pPr>
            <w:r w:rsidRPr="004D01F5">
              <w:t>multiplicity: 1</w:t>
            </w:r>
          </w:p>
          <w:p w14:paraId="0C3BFEAB" w14:textId="77777777" w:rsidR="00526E77" w:rsidRPr="004D01F5" w:rsidRDefault="00526E77" w:rsidP="002B3CFA">
            <w:pPr>
              <w:pStyle w:val="TAL"/>
            </w:pPr>
            <w:proofErr w:type="spellStart"/>
            <w:r w:rsidRPr="004D01F5">
              <w:t>isOrdered</w:t>
            </w:r>
            <w:proofErr w:type="spellEnd"/>
            <w:r w:rsidRPr="004D01F5">
              <w:t>: N/A</w:t>
            </w:r>
          </w:p>
          <w:p w14:paraId="74A59759" w14:textId="77777777" w:rsidR="00526E77" w:rsidRPr="004D01F5" w:rsidRDefault="00526E77" w:rsidP="002B3CFA">
            <w:pPr>
              <w:pStyle w:val="TAL"/>
            </w:pPr>
            <w:proofErr w:type="spellStart"/>
            <w:r w:rsidRPr="004D01F5">
              <w:t>isUnique</w:t>
            </w:r>
            <w:proofErr w:type="spellEnd"/>
            <w:r w:rsidRPr="004D01F5">
              <w:t>: N/A</w:t>
            </w:r>
          </w:p>
          <w:p w14:paraId="0FAC1823" w14:textId="77777777" w:rsidR="00526E77" w:rsidRPr="004D01F5" w:rsidRDefault="00526E77" w:rsidP="002B3CFA">
            <w:pPr>
              <w:pStyle w:val="TAL"/>
            </w:pPr>
            <w:proofErr w:type="spellStart"/>
            <w:r w:rsidRPr="004D01F5">
              <w:t>defaultValue</w:t>
            </w:r>
            <w:proofErr w:type="spellEnd"/>
            <w:r w:rsidRPr="004D01F5">
              <w:t xml:space="preserve">: None </w:t>
            </w:r>
          </w:p>
          <w:p w14:paraId="5826B248" w14:textId="77777777" w:rsidR="00526E77" w:rsidRPr="004D01F5" w:rsidRDefault="00526E77" w:rsidP="002B3CFA">
            <w:pPr>
              <w:spacing w:after="0"/>
              <w:rPr>
                <w:rFonts w:ascii="Arial" w:hAnsi="Arial" w:cs="Arial"/>
                <w:sz w:val="18"/>
                <w:szCs w:val="18"/>
              </w:rPr>
            </w:pPr>
            <w:bookmarkStart w:id="219"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219"/>
          </w:p>
        </w:tc>
      </w:tr>
      <w:tr w:rsidR="00526E77" w:rsidRPr="004D01F5" w14:paraId="730096E1"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2B3CFA">
            <w:pPr>
              <w:pStyle w:val="TAL"/>
              <w:rPr>
                <w:rFonts w:ascii="Courier New" w:hAnsi="Courier New" w:cs="Courier New"/>
                <w:szCs w:val="18"/>
              </w:rPr>
            </w:pPr>
            <w:bookmarkStart w:id="220" w:name="_MCCTEMPBM_CRPT40670040___7"/>
            <w:proofErr w:type="spellStart"/>
            <w:r w:rsidRPr="004D01F5">
              <w:rPr>
                <w:rFonts w:ascii="Courier New" w:hAnsi="Courier New" w:cs="Courier New"/>
                <w:szCs w:val="18"/>
              </w:rPr>
              <w:t>administrativeState</w:t>
            </w:r>
            <w:bookmarkEnd w:id="220"/>
            <w:proofErr w:type="spellEnd"/>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2B3CFA">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2B3CFA">
            <w:pPr>
              <w:pStyle w:val="TAL"/>
              <w:rPr>
                <w:szCs w:val="18"/>
              </w:rPr>
            </w:pPr>
          </w:p>
          <w:p w14:paraId="0795BA44" w14:textId="77777777" w:rsidR="00526E77" w:rsidRPr="004D01F5" w:rsidRDefault="00526E77" w:rsidP="002B3CFA">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2B3CFA">
            <w:pPr>
              <w:pStyle w:val="TAL"/>
            </w:pPr>
            <w:r w:rsidRPr="004D01F5">
              <w:t>type: ENUM</w:t>
            </w:r>
          </w:p>
          <w:p w14:paraId="1FBE361F" w14:textId="77777777" w:rsidR="00526E77" w:rsidRPr="004D01F5" w:rsidRDefault="00526E77" w:rsidP="002B3CFA">
            <w:pPr>
              <w:pStyle w:val="TAL"/>
            </w:pPr>
            <w:r w:rsidRPr="004D01F5">
              <w:t>multiplicity: 1</w:t>
            </w:r>
          </w:p>
          <w:p w14:paraId="5F2F1768" w14:textId="77777777" w:rsidR="00526E77" w:rsidRPr="004D01F5" w:rsidRDefault="00526E77" w:rsidP="002B3CFA">
            <w:pPr>
              <w:pStyle w:val="TAL"/>
            </w:pPr>
            <w:proofErr w:type="spellStart"/>
            <w:r w:rsidRPr="004D01F5">
              <w:t>isOrdered</w:t>
            </w:r>
            <w:proofErr w:type="spellEnd"/>
            <w:r w:rsidRPr="004D01F5">
              <w:t>: N/A</w:t>
            </w:r>
          </w:p>
          <w:p w14:paraId="2CA1C9F3" w14:textId="77777777" w:rsidR="00526E77" w:rsidRPr="004D01F5" w:rsidRDefault="00526E77" w:rsidP="002B3CFA">
            <w:pPr>
              <w:pStyle w:val="TAL"/>
            </w:pPr>
            <w:proofErr w:type="spellStart"/>
            <w:r w:rsidRPr="004D01F5">
              <w:t>isUnique</w:t>
            </w:r>
            <w:proofErr w:type="spellEnd"/>
            <w:r w:rsidRPr="004D01F5">
              <w:t>: N/A</w:t>
            </w:r>
          </w:p>
          <w:p w14:paraId="55CD2899" w14:textId="77777777" w:rsidR="00526E77" w:rsidRPr="004D01F5" w:rsidRDefault="00526E77" w:rsidP="002B3CFA">
            <w:pPr>
              <w:pStyle w:val="TAL"/>
            </w:pPr>
            <w:proofErr w:type="spellStart"/>
            <w:r w:rsidRPr="004D01F5">
              <w:t>defaultValue</w:t>
            </w:r>
            <w:proofErr w:type="spellEnd"/>
            <w:r w:rsidRPr="004D01F5">
              <w:t>: LOCKED</w:t>
            </w:r>
          </w:p>
          <w:p w14:paraId="3A9B4DB3" w14:textId="77777777" w:rsidR="00526E77" w:rsidRPr="004D01F5" w:rsidRDefault="00526E77" w:rsidP="002B3CFA">
            <w:pPr>
              <w:pStyle w:val="TAL"/>
            </w:pPr>
            <w:proofErr w:type="spellStart"/>
            <w:r w:rsidRPr="004D01F5">
              <w:t>isNullable</w:t>
            </w:r>
            <w:proofErr w:type="spellEnd"/>
            <w:r w:rsidRPr="004D01F5">
              <w:t>: False</w:t>
            </w:r>
          </w:p>
        </w:tc>
      </w:tr>
      <w:tr w:rsidR="00526E77" w:rsidRPr="004D01F5" w14:paraId="728AEA66"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2B3CFA">
            <w:pPr>
              <w:pStyle w:val="TAL"/>
              <w:rPr>
                <w:rFonts w:ascii="Courier New" w:hAnsi="Courier New" w:cs="Courier New"/>
                <w:szCs w:val="18"/>
              </w:rPr>
            </w:pPr>
            <w:bookmarkStart w:id="221" w:name="_MCCTEMPBM_CRPT40670041___7"/>
            <w:proofErr w:type="spellStart"/>
            <w:r w:rsidRPr="004D01F5">
              <w:rPr>
                <w:rFonts w:ascii="Courier New" w:hAnsi="Courier New" w:cs="Courier New"/>
                <w:szCs w:val="18"/>
              </w:rPr>
              <w:t>operationalState</w:t>
            </w:r>
            <w:bookmarkEnd w:id="221"/>
            <w:proofErr w:type="spellEnd"/>
          </w:p>
        </w:tc>
        <w:tc>
          <w:tcPr>
            <w:tcW w:w="5490" w:type="dxa"/>
            <w:tcBorders>
              <w:top w:val="single" w:sz="4" w:space="0" w:color="auto"/>
              <w:left w:val="single" w:sz="4" w:space="0" w:color="auto"/>
              <w:bottom w:val="single" w:sz="4" w:space="0" w:color="auto"/>
              <w:right w:val="single" w:sz="4" w:space="0" w:color="auto"/>
            </w:tcBorders>
          </w:tcPr>
          <w:p w14:paraId="0B6AF433" w14:textId="21A86CB0" w:rsidR="00526E77" w:rsidRPr="004D01F5" w:rsidRDefault="00526E77" w:rsidP="002B3CFA">
            <w:pPr>
              <w:pStyle w:val="TAL"/>
              <w:rPr>
                <w:rFonts w:cs="Arial"/>
                <w:szCs w:val="18"/>
              </w:rPr>
            </w:pPr>
            <w:r w:rsidRPr="004D01F5">
              <w:rPr>
                <w:rFonts w:cs="Arial"/>
                <w:szCs w:val="18"/>
              </w:rPr>
              <w:t>Operational state of man</w:t>
            </w:r>
            <w:r w:rsidR="00923ADE">
              <w:rPr>
                <w:rFonts w:cs="Arial"/>
                <w:szCs w:val="18"/>
              </w:rPr>
              <w:t>a</w:t>
            </w:r>
            <w:r w:rsidRPr="004D01F5">
              <w:rPr>
                <w:rFonts w:cs="Arial"/>
                <w:szCs w:val="18"/>
              </w:rPr>
              <w:t>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2B3CFA">
            <w:pPr>
              <w:pStyle w:val="TAL"/>
              <w:rPr>
                <w:szCs w:val="18"/>
              </w:rPr>
            </w:pPr>
          </w:p>
          <w:p w14:paraId="703F7CCA" w14:textId="77777777" w:rsidR="00526E77" w:rsidRPr="004D01F5" w:rsidRDefault="00526E77" w:rsidP="002B3CFA">
            <w:pPr>
              <w:pStyle w:val="TAL"/>
            </w:pPr>
            <w:proofErr w:type="spellStart"/>
            <w:r w:rsidRPr="004D01F5">
              <w:rPr>
                <w:szCs w:val="18"/>
              </w:rPr>
              <w:t>allowedValues</w:t>
            </w:r>
            <w:proofErr w:type="spellEnd"/>
            <w:r w:rsidRPr="004D01F5">
              <w:rPr>
                <w:szCs w:val="18"/>
              </w:rPr>
              <w:t>: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2B3CFA">
            <w:pPr>
              <w:pStyle w:val="TAL"/>
            </w:pPr>
            <w:r w:rsidRPr="004D01F5">
              <w:t>type: ENUM</w:t>
            </w:r>
          </w:p>
          <w:p w14:paraId="6A557B0C" w14:textId="77777777" w:rsidR="00526E77" w:rsidRPr="004D01F5" w:rsidRDefault="00526E77" w:rsidP="002B3CFA">
            <w:pPr>
              <w:pStyle w:val="TAL"/>
            </w:pPr>
            <w:r w:rsidRPr="004D01F5">
              <w:t>multiplicity: 1</w:t>
            </w:r>
          </w:p>
          <w:p w14:paraId="6C5E6F0C" w14:textId="77777777" w:rsidR="00526E77" w:rsidRPr="004D01F5" w:rsidRDefault="00526E77" w:rsidP="002B3CFA">
            <w:pPr>
              <w:pStyle w:val="TAL"/>
            </w:pPr>
            <w:proofErr w:type="spellStart"/>
            <w:r w:rsidRPr="004D01F5">
              <w:t>isOrdered</w:t>
            </w:r>
            <w:proofErr w:type="spellEnd"/>
            <w:r w:rsidRPr="004D01F5">
              <w:t>: N/A</w:t>
            </w:r>
          </w:p>
          <w:p w14:paraId="7DD70A94" w14:textId="77777777" w:rsidR="00526E77" w:rsidRPr="004D01F5" w:rsidRDefault="00526E77" w:rsidP="002B3CFA">
            <w:pPr>
              <w:pStyle w:val="TAL"/>
            </w:pPr>
            <w:proofErr w:type="spellStart"/>
            <w:r w:rsidRPr="004D01F5">
              <w:t>isUnique</w:t>
            </w:r>
            <w:proofErr w:type="spellEnd"/>
            <w:r w:rsidRPr="004D01F5">
              <w:t>: N/A</w:t>
            </w:r>
          </w:p>
          <w:p w14:paraId="3DBDCD45" w14:textId="77777777" w:rsidR="00526E77" w:rsidRPr="004D01F5" w:rsidRDefault="00526E77" w:rsidP="002B3CFA">
            <w:pPr>
              <w:pStyle w:val="TAL"/>
            </w:pPr>
            <w:proofErr w:type="spellStart"/>
            <w:r w:rsidRPr="004D01F5">
              <w:t>defaultValue</w:t>
            </w:r>
            <w:proofErr w:type="spellEnd"/>
            <w:r w:rsidRPr="004D01F5">
              <w:t>: DISABLED</w:t>
            </w:r>
          </w:p>
          <w:p w14:paraId="3578B37F" w14:textId="77777777" w:rsidR="00526E77" w:rsidRPr="004D01F5" w:rsidRDefault="00526E77" w:rsidP="002B3CFA">
            <w:pPr>
              <w:pStyle w:val="TAL"/>
            </w:pPr>
            <w:proofErr w:type="spellStart"/>
            <w:r w:rsidRPr="004D01F5">
              <w:t>isNullable</w:t>
            </w:r>
            <w:proofErr w:type="spellEnd"/>
            <w:r w:rsidRPr="004D01F5">
              <w:t>: False</w:t>
            </w:r>
          </w:p>
        </w:tc>
      </w:tr>
      <w:tr w:rsidR="00C86E6D" w:rsidRPr="004D01F5" w14:paraId="7889B5A9" w14:textId="77777777" w:rsidTr="002B3CFA">
        <w:trPr>
          <w:cantSplit/>
          <w:jc w:val="center"/>
          <w:ins w:id="222" w:author="Susana - SA5 Goteborg" w:date="2025-03-28T14:05:00Z"/>
        </w:trPr>
        <w:tc>
          <w:tcPr>
            <w:tcW w:w="2695" w:type="dxa"/>
            <w:tcBorders>
              <w:top w:val="single" w:sz="4" w:space="0" w:color="auto"/>
              <w:left w:val="single" w:sz="4" w:space="0" w:color="auto"/>
              <w:bottom w:val="single" w:sz="4" w:space="0" w:color="auto"/>
              <w:right w:val="single" w:sz="4" w:space="0" w:color="auto"/>
            </w:tcBorders>
          </w:tcPr>
          <w:p w14:paraId="1B811BCE" w14:textId="77777777" w:rsidR="00C86E6D" w:rsidRDefault="00C86E6D" w:rsidP="00C86E6D">
            <w:pPr>
              <w:pStyle w:val="TAL"/>
              <w:rPr>
                <w:ins w:id="223" w:author="Susana - SA5 Goteborg" w:date="2025-03-28T14:05:00Z" w16du:dateUtc="2025-03-28T13:05:00Z"/>
                <w:rFonts w:ascii="Courier New" w:hAnsi="Courier New" w:cs="Courier New"/>
                <w:szCs w:val="18"/>
                <w:u w:val="single"/>
              </w:rPr>
            </w:pPr>
            <w:proofErr w:type="spellStart"/>
            <w:ins w:id="224" w:author="Susana - SA5 Goteborg" w:date="2025-03-28T14:05:00Z" w16du:dateUtc="2025-03-28T13:05:00Z">
              <w:r>
                <w:rPr>
                  <w:rFonts w:ascii="Courier New" w:hAnsi="Courier New" w:cs="Courier New"/>
                  <w:szCs w:val="18"/>
                  <w:u w:val="single"/>
                </w:rPr>
                <w:t>targetSignallingType</w:t>
              </w:r>
              <w:proofErr w:type="spellEnd"/>
            </w:ins>
          </w:p>
          <w:p w14:paraId="43146762" w14:textId="77777777" w:rsidR="00C86E6D" w:rsidRDefault="00C86E6D" w:rsidP="00C86E6D">
            <w:pPr>
              <w:pStyle w:val="TAL"/>
              <w:rPr>
                <w:ins w:id="225" w:author="Susana - SA5 Goteborg" w:date="2025-03-28T14:05:00Z" w16du:dateUtc="2025-03-28T13:05:00Z"/>
                <w:rFonts w:ascii="Courier New" w:hAnsi="Courier New" w:cs="Courier New"/>
                <w:szCs w:val="18"/>
                <w:u w:val="single"/>
              </w:rPr>
            </w:pPr>
          </w:p>
          <w:p w14:paraId="00CEE143" w14:textId="77777777" w:rsidR="00C86E6D" w:rsidRDefault="00C86E6D" w:rsidP="00C86E6D">
            <w:pPr>
              <w:pStyle w:val="TAL"/>
              <w:rPr>
                <w:ins w:id="226" w:author="Susana - SA5 Goteborg" w:date="2025-03-28T14:05:00Z" w16du:dateUtc="2025-03-28T13:05:00Z"/>
                <w:rFonts w:ascii="Courier New" w:hAnsi="Courier New" w:cs="Courier New"/>
                <w:szCs w:val="18"/>
                <w:u w:val="single"/>
              </w:rPr>
            </w:pPr>
          </w:p>
          <w:p w14:paraId="46786B6D" w14:textId="77777777" w:rsidR="00C86E6D" w:rsidRPr="004D01F5" w:rsidRDefault="00C86E6D" w:rsidP="00C86E6D">
            <w:pPr>
              <w:pStyle w:val="TAL"/>
              <w:rPr>
                <w:ins w:id="227" w:author="Susana - SA5 Goteborg" w:date="2025-03-28T14:05:00Z" w16du:dateUtc="2025-03-28T13:05:00Z"/>
                <w:rFonts w:ascii="Courier New" w:hAnsi="Courier New" w:cs="Courier New"/>
                <w:szCs w:val="18"/>
              </w:rPr>
            </w:pPr>
          </w:p>
        </w:tc>
        <w:tc>
          <w:tcPr>
            <w:tcW w:w="5490" w:type="dxa"/>
            <w:tcBorders>
              <w:top w:val="single" w:sz="4" w:space="0" w:color="auto"/>
              <w:left w:val="single" w:sz="4" w:space="0" w:color="auto"/>
              <w:bottom w:val="single" w:sz="4" w:space="0" w:color="auto"/>
              <w:right w:val="single" w:sz="4" w:space="0" w:color="auto"/>
            </w:tcBorders>
          </w:tcPr>
          <w:p w14:paraId="1BA485D5" w14:textId="77777777" w:rsidR="00C86E6D" w:rsidRDefault="00C86E6D" w:rsidP="00C86E6D">
            <w:pPr>
              <w:pStyle w:val="TAL"/>
              <w:rPr>
                <w:ins w:id="228" w:author="Susana - SA5 Goteborg" w:date="2025-03-28T14:05:00Z" w16du:dateUtc="2025-03-28T13:05:00Z"/>
                <w:rFonts w:cs="Arial"/>
                <w:szCs w:val="18"/>
              </w:rPr>
            </w:pPr>
            <w:ins w:id="229" w:author="Susana - SA5 Goteborg" w:date="2025-03-28T14:05:00Z" w16du:dateUtc="2025-03-28T13:05:00Z">
              <w:r>
                <w:rPr>
                  <w:rFonts w:cs="Arial"/>
                  <w:szCs w:val="18"/>
                </w:rPr>
                <w:t xml:space="preserve">This defines the type of signalling traffic, exchanged over each network interface listed in </w:t>
              </w:r>
              <w:proofErr w:type="spellStart"/>
              <w:r w:rsidRPr="00DE7CBE">
                <w:rPr>
                  <w:rFonts w:ascii="Courier New" w:hAnsi="Courier New" w:cs="Courier New"/>
                  <w:szCs w:val="18"/>
                  <w:u w:val="single"/>
                </w:rPr>
                <w:t>networkInterfaceTypeList</w:t>
              </w:r>
              <w:proofErr w:type="spellEnd"/>
              <w:r>
                <w:rPr>
                  <w:rFonts w:cs="Arial"/>
                  <w:szCs w:val="18"/>
                </w:rPr>
                <w:t>, that need to be copied and sent to the external entity.</w:t>
              </w:r>
            </w:ins>
          </w:p>
          <w:p w14:paraId="11AF0297" w14:textId="77777777" w:rsidR="00C86E6D" w:rsidRDefault="00C86E6D" w:rsidP="00C86E6D">
            <w:pPr>
              <w:pStyle w:val="TAL"/>
              <w:rPr>
                <w:ins w:id="230" w:author="Susana - SA5 Goteborg" w:date="2025-03-28T14:05:00Z" w16du:dateUtc="2025-03-28T13:05:00Z"/>
                <w:rFonts w:cs="Arial"/>
                <w:szCs w:val="18"/>
              </w:rPr>
            </w:pPr>
          </w:p>
          <w:p w14:paraId="14BE1FAC" w14:textId="77777777" w:rsidR="00C86E6D" w:rsidRPr="004D01F5" w:rsidRDefault="00C86E6D" w:rsidP="00C86E6D">
            <w:pPr>
              <w:pStyle w:val="TAL"/>
              <w:rPr>
                <w:ins w:id="231" w:author="Susana - SA5 Goteborg" w:date="2025-03-28T14:05:00Z" w16du:dateUtc="2025-03-28T13:0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2032168" w14:textId="77777777" w:rsidR="00C86E6D" w:rsidRPr="00EB2397" w:rsidRDefault="00C86E6D" w:rsidP="00C86E6D">
            <w:pPr>
              <w:spacing w:after="0"/>
              <w:rPr>
                <w:ins w:id="232" w:author="Susana - SA5 Goteborg" w:date="2025-03-28T14:05:00Z" w16du:dateUtc="2025-03-28T13:05:00Z"/>
                <w:rFonts w:ascii="Arial" w:hAnsi="Arial" w:cs="Arial"/>
                <w:sz w:val="18"/>
                <w:szCs w:val="18"/>
              </w:rPr>
            </w:pPr>
            <w:ins w:id="233" w:author="Susana - SA5 Goteborg" w:date="2025-03-28T14:05:00Z" w16du:dateUtc="2025-03-28T13:05:00Z">
              <w:r w:rsidRPr="00EB2397">
                <w:rPr>
                  <w:rFonts w:ascii="Arial" w:hAnsi="Arial" w:cs="Arial"/>
                  <w:sz w:val="18"/>
                  <w:szCs w:val="18"/>
                </w:rPr>
                <w:t xml:space="preserve">Type: </w:t>
              </w:r>
              <w:proofErr w:type="spellStart"/>
              <w:r>
                <w:rPr>
                  <w:rFonts w:ascii="Arial" w:hAnsi="Arial" w:cs="Arial"/>
                  <w:sz w:val="18"/>
                  <w:szCs w:val="18"/>
                </w:rPr>
                <w:t>T</w:t>
              </w:r>
              <w:r w:rsidRPr="004605F7">
                <w:rPr>
                  <w:rFonts w:ascii="Arial" w:hAnsi="Arial" w:cs="Arial"/>
                  <w:sz w:val="18"/>
                  <w:szCs w:val="18"/>
                </w:rPr>
                <w:t>argetSignallingType</w:t>
              </w:r>
              <w:proofErr w:type="spellEnd"/>
            </w:ins>
          </w:p>
          <w:p w14:paraId="4D2533A3" w14:textId="77777777" w:rsidR="00C86E6D" w:rsidRPr="00EB2397" w:rsidRDefault="00C86E6D" w:rsidP="00C86E6D">
            <w:pPr>
              <w:spacing w:after="0"/>
              <w:rPr>
                <w:ins w:id="234" w:author="Susana - SA5 Goteborg" w:date="2025-03-28T14:05:00Z" w16du:dateUtc="2025-03-28T13:05:00Z"/>
                <w:rFonts w:ascii="Arial" w:hAnsi="Arial" w:cs="Arial"/>
                <w:sz w:val="18"/>
                <w:szCs w:val="18"/>
              </w:rPr>
            </w:pPr>
            <w:ins w:id="235" w:author="Susana - SA5 Goteborg" w:date="2025-03-28T14:05:00Z" w16du:dateUtc="2025-03-28T13:05:00Z">
              <w:r>
                <w:rPr>
                  <w:rFonts w:ascii="Arial" w:hAnsi="Arial" w:cs="Arial"/>
                  <w:sz w:val="18"/>
                  <w:szCs w:val="18"/>
                </w:rPr>
                <w:t>multiplicity: *</w:t>
              </w:r>
            </w:ins>
          </w:p>
          <w:p w14:paraId="273AD3CA" w14:textId="77777777" w:rsidR="00C86E6D" w:rsidRPr="00EB2397" w:rsidRDefault="00C86E6D" w:rsidP="00C86E6D">
            <w:pPr>
              <w:spacing w:after="0"/>
              <w:rPr>
                <w:ins w:id="236" w:author="Susana - SA5 Goteborg" w:date="2025-03-28T14:05:00Z" w16du:dateUtc="2025-03-28T13:05:00Z"/>
                <w:rFonts w:ascii="Arial" w:hAnsi="Arial" w:cs="Arial"/>
                <w:sz w:val="18"/>
                <w:szCs w:val="18"/>
              </w:rPr>
            </w:pPr>
            <w:proofErr w:type="spellStart"/>
            <w:ins w:id="237" w:author="Susana - SA5 Goteborg" w:date="2025-03-28T14:05:00Z" w16du:dateUtc="2025-03-28T13:05:00Z">
              <w:r w:rsidRPr="00EB2397">
                <w:rPr>
                  <w:rFonts w:ascii="Arial" w:hAnsi="Arial" w:cs="Arial"/>
                  <w:sz w:val="18"/>
                  <w:szCs w:val="18"/>
                </w:rPr>
                <w:t>isOrdered</w:t>
              </w:r>
              <w:proofErr w:type="spellEnd"/>
              <w:r w:rsidRPr="00EB2397">
                <w:rPr>
                  <w:rFonts w:ascii="Arial" w:hAnsi="Arial" w:cs="Arial"/>
                  <w:sz w:val="18"/>
                  <w:szCs w:val="18"/>
                </w:rPr>
                <w:t>: N/A</w:t>
              </w:r>
            </w:ins>
          </w:p>
          <w:p w14:paraId="16DBBDD5" w14:textId="77777777" w:rsidR="00C86E6D" w:rsidRPr="00EB2397" w:rsidRDefault="00C86E6D" w:rsidP="00C86E6D">
            <w:pPr>
              <w:spacing w:after="0"/>
              <w:rPr>
                <w:ins w:id="238" w:author="Susana - SA5 Goteborg" w:date="2025-03-28T14:05:00Z" w16du:dateUtc="2025-03-28T13:05:00Z"/>
                <w:rFonts w:ascii="Arial" w:hAnsi="Arial" w:cs="Arial"/>
                <w:sz w:val="18"/>
                <w:szCs w:val="18"/>
              </w:rPr>
            </w:pPr>
            <w:proofErr w:type="spellStart"/>
            <w:ins w:id="239" w:author="Susana - SA5 Goteborg" w:date="2025-03-28T14:05:00Z" w16du:dateUtc="2025-03-28T13:0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070E58DE" w14:textId="77777777" w:rsidR="00C86E6D" w:rsidRPr="00EB2397" w:rsidRDefault="00C86E6D" w:rsidP="00C86E6D">
            <w:pPr>
              <w:spacing w:after="0"/>
              <w:rPr>
                <w:ins w:id="240" w:author="Susana - SA5 Goteborg" w:date="2025-03-28T14:05:00Z" w16du:dateUtc="2025-03-28T13:05:00Z"/>
                <w:rFonts w:ascii="Arial" w:hAnsi="Arial" w:cs="Arial"/>
                <w:sz w:val="18"/>
                <w:szCs w:val="18"/>
              </w:rPr>
            </w:pPr>
            <w:proofErr w:type="spellStart"/>
            <w:ins w:id="241" w:author="Susana - SA5 Goteborg" w:date="2025-03-28T14:05:00Z" w16du:dateUtc="2025-03-28T13:05:00Z">
              <w:r>
                <w:rPr>
                  <w:rFonts w:ascii="Arial" w:hAnsi="Arial" w:cs="Arial"/>
                  <w:sz w:val="18"/>
                  <w:szCs w:val="18"/>
                </w:rPr>
                <w:t>defaultValue</w:t>
              </w:r>
              <w:proofErr w:type="spellEnd"/>
              <w:r>
                <w:rPr>
                  <w:rFonts w:ascii="Arial" w:hAnsi="Arial" w:cs="Arial"/>
                  <w:sz w:val="18"/>
                  <w:szCs w:val="18"/>
                </w:rPr>
                <w:t>: None</w:t>
              </w:r>
            </w:ins>
          </w:p>
          <w:p w14:paraId="5CD1D29D" w14:textId="4C73F0DF" w:rsidR="00C86E6D" w:rsidRPr="004D01F5" w:rsidRDefault="00C86E6D" w:rsidP="00C86E6D">
            <w:pPr>
              <w:pStyle w:val="TAL"/>
              <w:rPr>
                <w:ins w:id="242" w:author="Susana - SA5 Goteborg" w:date="2025-03-28T14:05:00Z" w16du:dateUtc="2025-03-28T13:05:00Z"/>
              </w:rPr>
            </w:pPr>
            <w:proofErr w:type="spellStart"/>
            <w:ins w:id="243" w:author="Susana - SA5 Goteborg" w:date="2025-03-28T14:05:00Z" w16du:dateUtc="2025-03-28T13:05:00Z">
              <w:r w:rsidRPr="00EB2397">
                <w:rPr>
                  <w:rFonts w:cs="Arial"/>
                  <w:szCs w:val="18"/>
                </w:rPr>
                <w:t>isNullable</w:t>
              </w:r>
              <w:proofErr w:type="spellEnd"/>
              <w:r w:rsidRPr="00EB2397">
                <w:rPr>
                  <w:rFonts w:cs="Arial"/>
                  <w:szCs w:val="18"/>
                </w:rPr>
                <w:t>: False</w:t>
              </w:r>
            </w:ins>
          </w:p>
        </w:tc>
      </w:tr>
      <w:tr w:rsidR="00C86E6D" w:rsidRPr="004D01F5" w14:paraId="257C4452"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CAA9278" w14:textId="77777777" w:rsidR="00C86E6D" w:rsidRDefault="00C86E6D" w:rsidP="00C86E6D">
            <w:pPr>
              <w:pStyle w:val="TAL"/>
              <w:rPr>
                <w:ins w:id="244" w:author="Susana - SA5 Goteborg" w:date="2025-03-28T14:05:00Z" w16du:dateUtc="2025-03-28T13:05:00Z"/>
                <w:rFonts w:ascii="Courier New" w:hAnsi="Courier New" w:cs="Courier New"/>
                <w:szCs w:val="18"/>
                <w:u w:val="single"/>
              </w:rPr>
            </w:pPr>
            <w:proofErr w:type="spellStart"/>
            <w:ins w:id="245" w:author="Susana - SA5 Goteborg" w:date="2025-03-28T14:05:00Z" w16du:dateUtc="2025-03-28T13:05:00Z">
              <w:r>
                <w:rPr>
                  <w:rFonts w:ascii="Courier New" w:hAnsi="Courier New" w:cs="Courier New"/>
                  <w:szCs w:val="18"/>
                  <w:u w:val="single"/>
                </w:rPr>
                <w:t>TargetSignallingType</w:t>
              </w:r>
              <w:proofErr w:type="spellEnd"/>
              <w:r>
                <w:rPr>
                  <w:rFonts w:ascii="Courier New" w:hAnsi="Courier New" w:cs="Courier New"/>
                  <w:szCs w:val="18"/>
                  <w:u w:val="single"/>
                </w:rPr>
                <w:t>.</w:t>
              </w:r>
              <w:r w:rsidRPr="00DE7CBE">
                <w:rPr>
                  <w:rFonts w:ascii="Courier New" w:hAnsi="Courier New" w:cs="Courier New"/>
                  <w:szCs w:val="18"/>
                  <w:u w:val="single"/>
                </w:rPr>
                <w:t xml:space="preserve"> </w:t>
              </w:r>
              <w:proofErr w:type="spellStart"/>
              <w:r w:rsidRPr="00DE7CBE">
                <w:rPr>
                  <w:rFonts w:ascii="Courier New" w:hAnsi="Courier New" w:cs="Courier New"/>
                  <w:szCs w:val="18"/>
                  <w:u w:val="single"/>
                </w:rPr>
                <w:t>networkInterface</w:t>
              </w:r>
              <w:proofErr w:type="spellEnd"/>
            </w:ins>
          </w:p>
          <w:p w14:paraId="73C97652" w14:textId="52B54840" w:rsidR="00C86E6D" w:rsidRPr="004D01F5" w:rsidRDefault="00C86E6D" w:rsidP="00C86E6D">
            <w:pPr>
              <w:pStyle w:val="TAL"/>
              <w:rPr>
                <w:rFonts w:ascii="Courier New" w:hAnsi="Courier New" w:cs="Courier New"/>
                <w:szCs w:val="18"/>
              </w:rPr>
            </w:pPr>
          </w:p>
        </w:tc>
        <w:tc>
          <w:tcPr>
            <w:tcW w:w="5490" w:type="dxa"/>
            <w:tcBorders>
              <w:top w:val="single" w:sz="4" w:space="0" w:color="auto"/>
              <w:left w:val="single" w:sz="4" w:space="0" w:color="auto"/>
              <w:bottom w:val="single" w:sz="4" w:space="0" w:color="auto"/>
              <w:right w:val="single" w:sz="4" w:space="0" w:color="auto"/>
            </w:tcBorders>
          </w:tcPr>
          <w:p w14:paraId="6943A8D8" w14:textId="77777777" w:rsidR="00C86E6D" w:rsidRDefault="00C86E6D" w:rsidP="00C86E6D">
            <w:pPr>
              <w:pStyle w:val="TAL"/>
              <w:rPr>
                <w:ins w:id="246" w:author="SA5 Goteborg on site" w:date="2025-04-08T19:06:00Z" w16du:dateUtc="2025-04-08T17:06:00Z"/>
                <w:rFonts w:cs="Arial"/>
                <w:szCs w:val="18"/>
              </w:rPr>
            </w:pPr>
            <w:ins w:id="247" w:author="Susana - SA5 Goteborg" w:date="2025-03-28T14:05:00Z" w16du:dateUtc="2025-03-28T13:05:00Z">
              <w:r>
                <w:rPr>
                  <w:rFonts w:cs="Arial"/>
                  <w:szCs w:val="18"/>
                </w:rPr>
                <w:t xml:space="preserve">This defines the interface on which the </w:t>
              </w:r>
              <w:proofErr w:type="spellStart"/>
              <w:r w:rsidRPr="00BE1A9F">
                <w:rPr>
                  <w:rFonts w:ascii="Courier New" w:hAnsi="Courier New" w:cs="Courier New"/>
                  <w:szCs w:val="18"/>
                  <w:u w:val="single"/>
                </w:rPr>
                <w:t>serviceOperation</w:t>
              </w:r>
              <w:proofErr w:type="spellEnd"/>
              <w:r>
                <w:rPr>
                  <w:rFonts w:ascii="Courier New" w:hAnsi="Courier New" w:cs="Courier New"/>
                  <w:szCs w:val="18"/>
                  <w:u w:val="single"/>
                </w:rPr>
                <w:t xml:space="preserve">(s) </w:t>
              </w:r>
              <w:r w:rsidRPr="00F43DBC">
                <w:rPr>
                  <w:rFonts w:cs="Arial"/>
                  <w:szCs w:val="18"/>
                </w:rPr>
                <w:t>is requested.</w:t>
              </w:r>
            </w:ins>
          </w:p>
          <w:p w14:paraId="533D3C19" w14:textId="77777777" w:rsidR="00773857" w:rsidRDefault="00773857" w:rsidP="00C86E6D">
            <w:pPr>
              <w:pStyle w:val="TAL"/>
              <w:rPr>
                <w:ins w:id="248" w:author="SA5 Goteborg on site" w:date="2025-04-08T19:06:00Z" w16du:dateUtc="2025-04-08T17:06:00Z"/>
                <w:rFonts w:cs="Arial"/>
                <w:szCs w:val="18"/>
              </w:rPr>
            </w:pPr>
          </w:p>
          <w:p w14:paraId="2D96A139" w14:textId="77777777" w:rsidR="00773857" w:rsidRDefault="00773857" w:rsidP="00C86E6D">
            <w:pPr>
              <w:pStyle w:val="TAL"/>
              <w:rPr>
                <w:ins w:id="249" w:author="SA5 Goteborg on site" w:date="2025-04-08T19:06:00Z" w16du:dateUtc="2025-04-08T17:06:00Z"/>
                <w:rFonts w:cs="Arial"/>
                <w:szCs w:val="18"/>
              </w:rPr>
            </w:pPr>
          </w:p>
          <w:p w14:paraId="12CD0D2C" w14:textId="3F6751AE" w:rsidR="00773857" w:rsidRPr="004D01F5" w:rsidRDefault="00773857" w:rsidP="00C86E6D">
            <w:pPr>
              <w:pStyle w:val="TAL"/>
              <w:rPr>
                <w:rFonts w:cs="Arial"/>
                <w:szCs w:val="18"/>
              </w:rPr>
            </w:pPr>
            <w:proofErr w:type="spellStart"/>
            <w:ins w:id="250" w:author="SA5 Goteborg on site" w:date="2025-04-08T19:06:00Z" w16du:dateUtc="2025-04-08T17:06:00Z">
              <w:r>
                <w:rPr>
                  <w:rFonts w:cs="Arial"/>
                  <w:szCs w:val="18"/>
                </w:rPr>
                <w:t>allowedValues</w:t>
              </w:r>
              <w:proofErr w:type="spellEnd"/>
              <w:r>
                <w:rPr>
                  <w:rFonts w:cs="Arial"/>
                  <w:szCs w:val="18"/>
                </w:rPr>
                <w:t xml:space="preserve">: </w:t>
              </w:r>
            </w:ins>
            <w:ins w:id="251" w:author="SA5 Goteborg on site" w:date="2025-04-08T19:07:00Z" w16du:dateUtc="2025-04-08T17:07:00Z">
              <w:r>
                <w:rPr>
                  <w:rFonts w:cs="Arial"/>
                  <w:szCs w:val="18"/>
                </w:rPr>
                <w:t>N</w:t>
              </w:r>
            </w:ins>
            <w:ins w:id="252" w:author="SA5 Goteborg on site" w:date="2025-04-08T19:08:00Z" w16du:dateUtc="2025-04-08T17:08:00Z">
              <w:r>
                <w:rPr>
                  <w:szCs w:val="18"/>
                </w:rPr>
                <w:t xml:space="preserve">2, </w:t>
              </w:r>
              <w:r w:rsidRPr="00EB2397">
                <w:t xml:space="preserve">N4, N5, N7, N8, N10, N11, N12, N13, N14, N15, </w:t>
              </w:r>
              <w:r>
                <w:t xml:space="preserve">N16, N17, N18, N20, N21, </w:t>
              </w:r>
              <w:r w:rsidRPr="00EB2397">
                <w:t xml:space="preserve">N22, </w:t>
              </w:r>
              <w:r>
                <w:t>N23, N26, N28, N29, N30, N33, N34, N35, N36, N37, N40, N41, N42, N51, N52, N</w:t>
              </w:r>
              <w:r w:rsidRPr="00EB2397">
                <w:t xml:space="preserve">58, </w:t>
              </w:r>
              <w:r>
                <w:t>N</w:t>
              </w:r>
              <w:r w:rsidRPr="00EB2397">
                <w:t xml:space="preserve">59, </w:t>
              </w:r>
              <w:r>
                <w:t>N60, N61, N62, N63, N</w:t>
              </w:r>
              <w:r w:rsidRPr="00EB2397">
                <w:t xml:space="preserve">80, </w:t>
              </w:r>
              <w:r>
                <w:t>N</w:t>
              </w:r>
              <w:r w:rsidRPr="00EB2397">
                <w:t>81</w:t>
              </w:r>
              <w:r>
                <w:t>, N82, N83, N84, N85, N86, N87, N88, N89, N96, NL1, NL2, NL5, NL6, NL8, NL9</w:t>
              </w:r>
              <w:r w:rsidRPr="00EB2397">
                <w:t>.</w:t>
              </w:r>
            </w:ins>
          </w:p>
        </w:tc>
        <w:tc>
          <w:tcPr>
            <w:tcW w:w="1700" w:type="dxa"/>
            <w:tcBorders>
              <w:top w:val="single" w:sz="4" w:space="0" w:color="auto"/>
              <w:left w:val="single" w:sz="4" w:space="0" w:color="auto"/>
              <w:bottom w:val="single" w:sz="4" w:space="0" w:color="auto"/>
              <w:right w:val="single" w:sz="4" w:space="0" w:color="auto"/>
            </w:tcBorders>
          </w:tcPr>
          <w:p w14:paraId="08578379" w14:textId="77777777" w:rsidR="00C86E6D" w:rsidRPr="00EB2397" w:rsidRDefault="00C86E6D" w:rsidP="00C86E6D">
            <w:pPr>
              <w:spacing w:after="0"/>
              <w:rPr>
                <w:ins w:id="253" w:author="Susana - SA5 Goteborg" w:date="2025-03-28T14:05:00Z" w16du:dateUtc="2025-03-28T13:05:00Z"/>
                <w:rFonts w:ascii="Arial" w:hAnsi="Arial" w:cs="Arial"/>
                <w:sz w:val="18"/>
                <w:szCs w:val="18"/>
              </w:rPr>
            </w:pPr>
            <w:ins w:id="254" w:author="Susana - SA5 Goteborg" w:date="2025-03-28T14:05:00Z" w16du:dateUtc="2025-03-28T13:05:00Z">
              <w:r w:rsidRPr="00EB2397">
                <w:rPr>
                  <w:rFonts w:ascii="Arial" w:hAnsi="Arial" w:cs="Arial"/>
                  <w:sz w:val="18"/>
                  <w:szCs w:val="18"/>
                </w:rPr>
                <w:t>Type: String</w:t>
              </w:r>
            </w:ins>
          </w:p>
          <w:p w14:paraId="205B6398" w14:textId="77777777" w:rsidR="00C86E6D" w:rsidRPr="00EB2397" w:rsidRDefault="00C86E6D" w:rsidP="00C86E6D">
            <w:pPr>
              <w:spacing w:after="0"/>
              <w:rPr>
                <w:ins w:id="255" w:author="Susana - SA5 Goteborg" w:date="2025-03-28T14:05:00Z" w16du:dateUtc="2025-03-28T13:05:00Z"/>
                <w:rFonts w:ascii="Arial" w:hAnsi="Arial" w:cs="Arial"/>
                <w:sz w:val="18"/>
                <w:szCs w:val="18"/>
              </w:rPr>
            </w:pPr>
            <w:ins w:id="256" w:author="Susana - SA5 Goteborg" w:date="2025-03-28T14:05:00Z" w16du:dateUtc="2025-03-28T13:05:00Z">
              <w:r>
                <w:rPr>
                  <w:rFonts w:ascii="Arial" w:hAnsi="Arial" w:cs="Arial"/>
                  <w:sz w:val="18"/>
                  <w:szCs w:val="18"/>
                </w:rPr>
                <w:t>multiplicity: 1</w:t>
              </w:r>
            </w:ins>
          </w:p>
          <w:p w14:paraId="6D087F41" w14:textId="77777777" w:rsidR="00C86E6D" w:rsidRPr="00EB2397" w:rsidRDefault="00C86E6D" w:rsidP="00C86E6D">
            <w:pPr>
              <w:spacing w:after="0"/>
              <w:rPr>
                <w:ins w:id="257" w:author="Susana - SA5 Goteborg" w:date="2025-03-28T14:05:00Z" w16du:dateUtc="2025-03-28T13:05:00Z"/>
                <w:rFonts w:ascii="Arial" w:hAnsi="Arial" w:cs="Arial"/>
                <w:sz w:val="18"/>
                <w:szCs w:val="18"/>
              </w:rPr>
            </w:pPr>
            <w:proofErr w:type="spellStart"/>
            <w:ins w:id="258" w:author="Susana - SA5 Goteborg" w:date="2025-03-28T14:05:00Z" w16du:dateUtc="2025-03-28T13:05:00Z">
              <w:r w:rsidRPr="00EB2397">
                <w:rPr>
                  <w:rFonts w:ascii="Arial" w:hAnsi="Arial" w:cs="Arial"/>
                  <w:sz w:val="18"/>
                  <w:szCs w:val="18"/>
                </w:rPr>
                <w:t>isOrdered</w:t>
              </w:r>
              <w:proofErr w:type="spellEnd"/>
              <w:r w:rsidRPr="00EB2397">
                <w:rPr>
                  <w:rFonts w:ascii="Arial" w:hAnsi="Arial" w:cs="Arial"/>
                  <w:sz w:val="18"/>
                  <w:szCs w:val="18"/>
                </w:rPr>
                <w:t>: N/A</w:t>
              </w:r>
            </w:ins>
          </w:p>
          <w:p w14:paraId="7A06D3ED" w14:textId="77777777" w:rsidR="00C86E6D" w:rsidRPr="00EB2397" w:rsidRDefault="00C86E6D" w:rsidP="00C86E6D">
            <w:pPr>
              <w:spacing w:after="0"/>
              <w:rPr>
                <w:ins w:id="259" w:author="Susana - SA5 Goteborg" w:date="2025-03-28T14:05:00Z" w16du:dateUtc="2025-03-28T13:05:00Z"/>
                <w:rFonts w:ascii="Arial" w:hAnsi="Arial" w:cs="Arial"/>
                <w:sz w:val="18"/>
                <w:szCs w:val="18"/>
              </w:rPr>
            </w:pPr>
            <w:proofErr w:type="spellStart"/>
            <w:ins w:id="260" w:author="Susana - SA5 Goteborg" w:date="2025-03-28T14:05:00Z" w16du:dateUtc="2025-03-28T13:0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72FD19EA" w14:textId="77777777" w:rsidR="00C86E6D" w:rsidRPr="00EB2397" w:rsidRDefault="00C86E6D" w:rsidP="00C86E6D">
            <w:pPr>
              <w:spacing w:after="0"/>
              <w:rPr>
                <w:ins w:id="261" w:author="Susana - SA5 Goteborg" w:date="2025-03-28T14:05:00Z" w16du:dateUtc="2025-03-28T13:05:00Z"/>
                <w:rFonts w:ascii="Arial" w:hAnsi="Arial" w:cs="Arial"/>
                <w:sz w:val="18"/>
                <w:szCs w:val="18"/>
              </w:rPr>
            </w:pPr>
            <w:proofErr w:type="spellStart"/>
            <w:ins w:id="262" w:author="Susana - SA5 Goteborg" w:date="2025-03-28T14:05:00Z" w16du:dateUtc="2025-03-28T13:0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5F7EFB51" w14:textId="72D818B8" w:rsidR="00C86E6D" w:rsidRPr="004D01F5" w:rsidRDefault="00C86E6D" w:rsidP="00C86E6D">
            <w:pPr>
              <w:pStyle w:val="TAL"/>
            </w:pPr>
            <w:proofErr w:type="spellStart"/>
            <w:ins w:id="263" w:author="Susana - SA5 Goteborg" w:date="2025-03-28T14:05:00Z" w16du:dateUtc="2025-03-28T13:05:00Z">
              <w:r w:rsidRPr="00EB2397">
                <w:rPr>
                  <w:rFonts w:cs="Arial"/>
                  <w:szCs w:val="18"/>
                </w:rPr>
                <w:t>isNullable</w:t>
              </w:r>
              <w:proofErr w:type="spellEnd"/>
              <w:r w:rsidRPr="00EB2397">
                <w:rPr>
                  <w:rFonts w:cs="Arial"/>
                  <w:szCs w:val="18"/>
                </w:rPr>
                <w:t>: False</w:t>
              </w:r>
            </w:ins>
          </w:p>
        </w:tc>
      </w:tr>
      <w:tr w:rsidR="00C86E6D" w:rsidRPr="004D01F5" w14:paraId="535D905D"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7E327658" w14:textId="54AD125F" w:rsidR="00C86E6D" w:rsidDel="004D54CE" w:rsidRDefault="00C86E6D" w:rsidP="00C86E6D">
            <w:pPr>
              <w:pStyle w:val="TAL"/>
              <w:rPr>
                <w:rFonts w:ascii="Courier New" w:hAnsi="Courier New" w:cs="Courier New"/>
                <w:szCs w:val="18"/>
                <w:u w:val="single"/>
              </w:rPr>
            </w:pPr>
            <w:proofErr w:type="spellStart"/>
            <w:ins w:id="264" w:author="Susana - SA5 Goteborg" w:date="2025-03-28T14:06:00Z" w16du:dateUtc="2025-03-28T13:06:00Z">
              <w:r w:rsidRPr="003D7EB1">
                <w:rPr>
                  <w:rFonts w:ascii="Courier New" w:hAnsi="Courier New" w:cs="Courier New"/>
                  <w:szCs w:val="18"/>
                  <w:u w:val="single"/>
                </w:rPr>
                <w:t>TargetSignallingType</w:t>
              </w:r>
              <w:proofErr w:type="spellEnd"/>
              <w:r w:rsidRPr="003D7EB1">
                <w:rPr>
                  <w:rFonts w:ascii="Courier New" w:hAnsi="Courier New" w:cs="Courier New"/>
                  <w:szCs w:val="18"/>
                  <w:u w:val="single"/>
                </w:rPr>
                <w:t xml:space="preserve">. </w:t>
              </w:r>
              <w:proofErr w:type="spellStart"/>
              <w:r w:rsidRPr="003D7EB1">
                <w:rPr>
                  <w:rFonts w:ascii="Courier New" w:hAnsi="Courier New" w:cs="Courier New"/>
                  <w:szCs w:val="18"/>
                  <w:u w:val="single"/>
                </w:rPr>
                <w:t>serviceOperation</w:t>
              </w:r>
            </w:ins>
            <w:proofErr w:type="spellEnd"/>
          </w:p>
        </w:tc>
        <w:tc>
          <w:tcPr>
            <w:tcW w:w="5490" w:type="dxa"/>
            <w:tcBorders>
              <w:top w:val="single" w:sz="4" w:space="0" w:color="auto"/>
              <w:left w:val="single" w:sz="4" w:space="0" w:color="auto"/>
              <w:bottom w:val="single" w:sz="4" w:space="0" w:color="auto"/>
              <w:right w:val="single" w:sz="4" w:space="0" w:color="auto"/>
            </w:tcBorders>
          </w:tcPr>
          <w:p w14:paraId="70F3095F" w14:textId="0EA6B602" w:rsidR="00C86E6D" w:rsidDel="004D54CE" w:rsidRDefault="00C86E6D" w:rsidP="00C86E6D">
            <w:pPr>
              <w:pStyle w:val="TAL"/>
              <w:rPr>
                <w:rFonts w:cs="Arial"/>
                <w:szCs w:val="18"/>
              </w:rPr>
            </w:pPr>
            <w:ins w:id="265" w:author="Susana - SA5 Goteborg" w:date="2025-03-28T14:06:00Z" w16du:dateUtc="2025-03-28T13:06:00Z">
              <w:r w:rsidRPr="003D7EB1">
                <w:t xml:space="preserve">This defines </w:t>
              </w:r>
              <w:r>
                <w:t xml:space="preserve">required </w:t>
              </w:r>
              <w:r w:rsidRPr="003D7EB1">
                <w:t xml:space="preserve">service operation(s) exchanged over the interface specified </w:t>
              </w:r>
              <w:r>
                <w:t>by</w:t>
              </w:r>
              <w:r w:rsidRPr="003D7EB1">
                <w:t xml:space="preserve"> </w:t>
              </w:r>
              <w:proofErr w:type="spellStart"/>
              <w:r w:rsidRPr="003D7EB1">
                <w:rPr>
                  <w:rFonts w:ascii="Courier New" w:hAnsi="Courier New" w:cs="Courier New"/>
                  <w:szCs w:val="18"/>
                </w:rPr>
                <w:t>networkInterface</w:t>
              </w:r>
              <w:proofErr w:type="spellEnd"/>
              <w:r>
                <w:rPr>
                  <w:rFonts w:cs="Arial"/>
                  <w:szCs w:val="18"/>
                </w:rPr>
                <w:t>.</w:t>
              </w:r>
            </w:ins>
          </w:p>
        </w:tc>
        <w:tc>
          <w:tcPr>
            <w:tcW w:w="1700" w:type="dxa"/>
            <w:tcBorders>
              <w:top w:val="single" w:sz="4" w:space="0" w:color="auto"/>
              <w:left w:val="single" w:sz="4" w:space="0" w:color="auto"/>
              <w:bottom w:val="single" w:sz="4" w:space="0" w:color="auto"/>
              <w:right w:val="single" w:sz="4" w:space="0" w:color="auto"/>
            </w:tcBorders>
          </w:tcPr>
          <w:p w14:paraId="2CA128FE" w14:textId="77777777" w:rsidR="00C86E6D" w:rsidRPr="003D7EB1" w:rsidRDefault="00C86E6D" w:rsidP="00C86E6D">
            <w:pPr>
              <w:spacing w:after="0"/>
              <w:rPr>
                <w:ins w:id="266" w:author="Susana - SA5 Goteborg" w:date="2025-03-28T14:06:00Z" w16du:dateUtc="2025-03-28T13:06:00Z"/>
                <w:rFonts w:ascii="Arial" w:hAnsi="Arial" w:cs="Arial"/>
                <w:sz w:val="18"/>
                <w:szCs w:val="18"/>
              </w:rPr>
            </w:pPr>
            <w:ins w:id="267" w:author="Susana - SA5 Goteborg" w:date="2025-03-28T14:06:00Z" w16du:dateUtc="2025-03-28T13:06:00Z">
              <w:r w:rsidRPr="003D7EB1">
                <w:rPr>
                  <w:rFonts w:ascii="Arial" w:hAnsi="Arial" w:cs="Arial"/>
                  <w:sz w:val="18"/>
                  <w:szCs w:val="18"/>
                </w:rPr>
                <w:t xml:space="preserve">Type: </w:t>
              </w:r>
              <w:proofErr w:type="spellStart"/>
              <w:r w:rsidRPr="003D7EB1">
                <w:rPr>
                  <w:rFonts w:ascii="Arial" w:hAnsi="Arial" w:cs="Arial"/>
                  <w:sz w:val="18"/>
                  <w:szCs w:val="18"/>
                </w:rPr>
                <w:t>ServiceOperation</w:t>
              </w:r>
              <w:proofErr w:type="spellEnd"/>
            </w:ins>
          </w:p>
          <w:p w14:paraId="3DAE6FF1" w14:textId="77777777" w:rsidR="00C86E6D" w:rsidRPr="003D7EB1" w:rsidRDefault="00C86E6D" w:rsidP="00C86E6D">
            <w:pPr>
              <w:spacing w:after="0"/>
              <w:rPr>
                <w:ins w:id="268" w:author="Susana - SA5 Goteborg" w:date="2025-03-28T14:06:00Z" w16du:dateUtc="2025-03-28T13:06:00Z"/>
                <w:rFonts w:ascii="Arial" w:hAnsi="Arial" w:cs="Arial"/>
                <w:sz w:val="18"/>
                <w:szCs w:val="18"/>
              </w:rPr>
            </w:pPr>
            <w:ins w:id="269" w:author="Susana - SA5 Goteborg" w:date="2025-03-28T14:06:00Z" w16du:dateUtc="2025-03-28T13:06:00Z">
              <w:r w:rsidRPr="003D7EB1">
                <w:rPr>
                  <w:rFonts w:ascii="Arial" w:hAnsi="Arial" w:cs="Arial"/>
                  <w:sz w:val="18"/>
                  <w:szCs w:val="18"/>
                </w:rPr>
                <w:t>multiplicity: 1</w:t>
              </w:r>
            </w:ins>
          </w:p>
          <w:p w14:paraId="680937F5" w14:textId="77777777" w:rsidR="00C86E6D" w:rsidRPr="003D7EB1" w:rsidRDefault="00C86E6D" w:rsidP="00C86E6D">
            <w:pPr>
              <w:spacing w:after="0"/>
              <w:rPr>
                <w:ins w:id="270" w:author="Susana - SA5 Goteborg" w:date="2025-03-28T14:06:00Z" w16du:dateUtc="2025-03-28T13:06:00Z"/>
                <w:rFonts w:ascii="Arial" w:hAnsi="Arial" w:cs="Arial"/>
                <w:sz w:val="18"/>
                <w:szCs w:val="18"/>
              </w:rPr>
            </w:pPr>
            <w:proofErr w:type="spellStart"/>
            <w:ins w:id="271" w:author="Susana - SA5 Goteborg" w:date="2025-03-28T14:06:00Z" w16du:dateUtc="2025-03-28T13:06:00Z">
              <w:r w:rsidRPr="003D7EB1">
                <w:rPr>
                  <w:rFonts w:ascii="Arial" w:hAnsi="Arial" w:cs="Arial"/>
                  <w:sz w:val="18"/>
                  <w:szCs w:val="18"/>
                </w:rPr>
                <w:t>isOrdered</w:t>
              </w:r>
              <w:proofErr w:type="spellEnd"/>
              <w:r w:rsidRPr="003D7EB1">
                <w:rPr>
                  <w:rFonts w:ascii="Arial" w:hAnsi="Arial" w:cs="Arial"/>
                  <w:sz w:val="18"/>
                  <w:szCs w:val="18"/>
                </w:rPr>
                <w:t>: N/A</w:t>
              </w:r>
            </w:ins>
          </w:p>
          <w:p w14:paraId="44B48FD0" w14:textId="77777777" w:rsidR="00C86E6D" w:rsidRPr="003D7EB1" w:rsidRDefault="00C86E6D" w:rsidP="00C86E6D">
            <w:pPr>
              <w:spacing w:after="0"/>
              <w:rPr>
                <w:ins w:id="272" w:author="Susana - SA5 Goteborg" w:date="2025-03-28T14:06:00Z" w16du:dateUtc="2025-03-28T13:06:00Z"/>
                <w:rFonts w:ascii="Arial" w:hAnsi="Arial" w:cs="Arial"/>
                <w:sz w:val="18"/>
                <w:szCs w:val="18"/>
              </w:rPr>
            </w:pPr>
            <w:proofErr w:type="spellStart"/>
            <w:ins w:id="273" w:author="Susana - SA5 Goteborg" w:date="2025-03-28T14:06:00Z" w16du:dateUtc="2025-03-28T13:06:00Z">
              <w:r w:rsidRPr="003D7EB1">
                <w:rPr>
                  <w:rFonts w:ascii="Arial" w:hAnsi="Arial" w:cs="Arial"/>
                  <w:sz w:val="18"/>
                  <w:szCs w:val="18"/>
                </w:rPr>
                <w:t>isUnique</w:t>
              </w:r>
              <w:proofErr w:type="spellEnd"/>
              <w:r w:rsidRPr="003D7EB1">
                <w:rPr>
                  <w:rFonts w:ascii="Arial" w:hAnsi="Arial" w:cs="Arial"/>
                  <w:sz w:val="18"/>
                  <w:szCs w:val="18"/>
                </w:rPr>
                <w:t>: N/A</w:t>
              </w:r>
            </w:ins>
          </w:p>
          <w:p w14:paraId="5DFE0849" w14:textId="77777777" w:rsidR="00C86E6D" w:rsidRPr="003D7EB1" w:rsidRDefault="00C86E6D" w:rsidP="00C86E6D">
            <w:pPr>
              <w:spacing w:after="0"/>
              <w:rPr>
                <w:ins w:id="274" w:author="Susana - SA5 Goteborg" w:date="2025-03-28T14:06:00Z" w16du:dateUtc="2025-03-28T13:06:00Z"/>
                <w:rFonts w:ascii="Arial" w:hAnsi="Arial" w:cs="Arial"/>
                <w:sz w:val="18"/>
                <w:szCs w:val="18"/>
              </w:rPr>
            </w:pPr>
            <w:proofErr w:type="spellStart"/>
            <w:ins w:id="275" w:author="Susana - SA5 Goteborg" w:date="2025-03-28T14:06:00Z" w16du:dateUtc="2025-03-28T13:06:00Z">
              <w:r w:rsidRPr="003D7EB1">
                <w:rPr>
                  <w:rFonts w:ascii="Arial" w:hAnsi="Arial" w:cs="Arial"/>
                  <w:sz w:val="18"/>
                  <w:szCs w:val="18"/>
                </w:rPr>
                <w:t>defaultValue</w:t>
              </w:r>
              <w:proofErr w:type="spellEnd"/>
              <w:r w:rsidRPr="003D7EB1">
                <w:rPr>
                  <w:rFonts w:ascii="Arial" w:hAnsi="Arial" w:cs="Arial"/>
                  <w:sz w:val="18"/>
                  <w:szCs w:val="18"/>
                </w:rPr>
                <w:t xml:space="preserve">: </w:t>
              </w:r>
              <w:r>
                <w:rPr>
                  <w:rFonts w:ascii="Arial" w:hAnsi="Arial" w:cs="Arial"/>
                  <w:sz w:val="18"/>
                  <w:szCs w:val="18"/>
                </w:rPr>
                <w:t>None</w:t>
              </w:r>
            </w:ins>
          </w:p>
          <w:p w14:paraId="36BB8802" w14:textId="7590BDAB" w:rsidR="00C86E6D" w:rsidRPr="00EB2397" w:rsidDel="004D54CE" w:rsidRDefault="00C86E6D" w:rsidP="00C86E6D">
            <w:pPr>
              <w:spacing w:after="0"/>
              <w:rPr>
                <w:rFonts w:ascii="Arial" w:hAnsi="Arial" w:cs="Arial"/>
                <w:sz w:val="18"/>
                <w:szCs w:val="18"/>
              </w:rPr>
            </w:pPr>
            <w:proofErr w:type="spellStart"/>
            <w:ins w:id="276" w:author="Susana - SA5 Goteborg" w:date="2025-03-28T14:06:00Z" w16du:dateUtc="2025-03-28T13:06:00Z">
              <w:r w:rsidRPr="003D7EB1">
                <w:rPr>
                  <w:rFonts w:ascii="Arial" w:hAnsi="Arial" w:cs="Arial"/>
                  <w:sz w:val="18"/>
                  <w:szCs w:val="18"/>
                </w:rPr>
                <w:t>isNullable</w:t>
              </w:r>
              <w:proofErr w:type="spellEnd"/>
              <w:r w:rsidRPr="003D7EB1">
                <w:rPr>
                  <w:rFonts w:ascii="Arial" w:hAnsi="Arial" w:cs="Arial"/>
                  <w:sz w:val="18"/>
                  <w:szCs w:val="18"/>
                </w:rPr>
                <w:t>: False</w:t>
              </w:r>
            </w:ins>
          </w:p>
        </w:tc>
      </w:tr>
      <w:tr w:rsidR="00C86E6D" w:rsidRPr="004D01F5" w14:paraId="1E14E01B"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66752353" w14:textId="63AA39B9" w:rsidR="00C86E6D" w:rsidRPr="003D7EB1" w:rsidDel="008E01A2" w:rsidRDefault="00C86E6D" w:rsidP="00C86E6D">
            <w:pPr>
              <w:pStyle w:val="TAL"/>
              <w:rPr>
                <w:rFonts w:ascii="Courier New" w:hAnsi="Courier New" w:cs="Courier New"/>
                <w:szCs w:val="18"/>
                <w:u w:val="single"/>
              </w:rPr>
            </w:pPr>
            <w:proofErr w:type="spellStart"/>
            <w:ins w:id="277" w:author="Susana - SA5 Goteborg" w:date="2025-03-28T14:06:00Z" w16du:dateUtc="2025-03-28T13:06:00Z">
              <w:r w:rsidRPr="00110572">
                <w:rPr>
                  <w:rFonts w:ascii="Courier New" w:hAnsi="Courier New" w:cs="Courier New"/>
                  <w:szCs w:val="18"/>
                  <w:u w:val="single"/>
                </w:rPr>
                <w:t>ServiceOperation</w:t>
              </w:r>
              <w:r>
                <w:rPr>
                  <w:rFonts w:ascii="Courier New" w:hAnsi="Courier New" w:cs="Courier New"/>
                  <w:szCs w:val="18"/>
                  <w:u w:val="single"/>
                </w:rPr>
                <w:t>.aLL</w:t>
              </w:r>
            </w:ins>
            <w:proofErr w:type="spellEnd"/>
          </w:p>
        </w:tc>
        <w:tc>
          <w:tcPr>
            <w:tcW w:w="5490" w:type="dxa"/>
            <w:tcBorders>
              <w:top w:val="single" w:sz="4" w:space="0" w:color="auto"/>
              <w:left w:val="single" w:sz="4" w:space="0" w:color="auto"/>
              <w:bottom w:val="single" w:sz="4" w:space="0" w:color="auto"/>
              <w:right w:val="single" w:sz="4" w:space="0" w:color="auto"/>
            </w:tcBorders>
          </w:tcPr>
          <w:p w14:paraId="36D9069D" w14:textId="14755996" w:rsidR="00C86E6D" w:rsidRPr="003D7EB1" w:rsidDel="008E01A2" w:rsidRDefault="00C86E6D" w:rsidP="00C86E6D">
            <w:pPr>
              <w:pStyle w:val="TAL"/>
              <w:rPr>
                <w:rFonts w:cs="Arial"/>
                <w:szCs w:val="18"/>
              </w:rPr>
            </w:pPr>
            <w:ins w:id="278" w:author="Susana - SA5 Goteborg" w:date="2025-03-28T14:06:00Z" w16du:dateUtc="2025-03-28T13:06:00Z">
              <w:r>
                <w:rPr>
                  <w:rFonts w:cs="Arial"/>
                  <w:szCs w:val="18"/>
                </w:rPr>
                <w:t>This will indicate if all the service operation are to be copied and sent to the external entity. The value TRUE indicate that all the service operation shall be copied and sent to the external entity.</w:t>
              </w:r>
            </w:ins>
          </w:p>
        </w:tc>
        <w:tc>
          <w:tcPr>
            <w:tcW w:w="1700" w:type="dxa"/>
            <w:tcBorders>
              <w:top w:val="single" w:sz="4" w:space="0" w:color="auto"/>
              <w:left w:val="single" w:sz="4" w:space="0" w:color="auto"/>
              <w:bottom w:val="single" w:sz="4" w:space="0" w:color="auto"/>
              <w:right w:val="single" w:sz="4" w:space="0" w:color="auto"/>
            </w:tcBorders>
          </w:tcPr>
          <w:p w14:paraId="74FA7EC5" w14:textId="77777777" w:rsidR="00C86E6D" w:rsidRPr="003D7EB1" w:rsidRDefault="00C86E6D" w:rsidP="00C86E6D">
            <w:pPr>
              <w:spacing w:after="0"/>
              <w:rPr>
                <w:ins w:id="279" w:author="Susana - SA5 Goteborg" w:date="2025-03-28T14:06:00Z" w16du:dateUtc="2025-03-28T13:06:00Z"/>
                <w:rFonts w:ascii="Arial" w:hAnsi="Arial" w:cs="Arial"/>
                <w:sz w:val="18"/>
                <w:szCs w:val="18"/>
              </w:rPr>
            </w:pPr>
            <w:ins w:id="280" w:author="Susana - SA5 Goteborg" w:date="2025-03-28T14:06:00Z" w16du:dateUtc="2025-03-28T13:06:00Z">
              <w:r w:rsidRPr="003D7EB1">
                <w:rPr>
                  <w:rFonts w:ascii="Arial" w:hAnsi="Arial" w:cs="Arial"/>
                  <w:sz w:val="18"/>
                  <w:szCs w:val="18"/>
                </w:rPr>
                <w:t xml:space="preserve">Type: </w:t>
              </w:r>
              <w:r>
                <w:rPr>
                  <w:rFonts w:ascii="Arial" w:hAnsi="Arial" w:cs="Arial"/>
                  <w:sz w:val="18"/>
                  <w:szCs w:val="18"/>
                </w:rPr>
                <w:t>Boolean</w:t>
              </w:r>
            </w:ins>
          </w:p>
          <w:p w14:paraId="48DE3D02" w14:textId="77777777" w:rsidR="00C86E6D" w:rsidRPr="003D7EB1" w:rsidRDefault="00C86E6D" w:rsidP="00C86E6D">
            <w:pPr>
              <w:spacing w:after="0"/>
              <w:rPr>
                <w:ins w:id="281" w:author="Susana - SA5 Goteborg" w:date="2025-03-28T14:06:00Z" w16du:dateUtc="2025-03-28T13:06:00Z"/>
                <w:rFonts w:ascii="Arial" w:hAnsi="Arial" w:cs="Arial"/>
                <w:sz w:val="18"/>
                <w:szCs w:val="18"/>
              </w:rPr>
            </w:pPr>
            <w:ins w:id="282" w:author="Susana - SA5 Goteborg" w:date="2025-03-28T14:06:00Z" w16du:dateUtc="2025-03-28T13:06:00Z">
              <w:r w:rsidRPr="003D7EB1">
                <w:rPr>
                  <w:rFonts w:ascii="Arial" w:hAnsi="Arial" w:cs="Arial"/>
                  <w:sz w:val="18"/>
                  <w:szCs w:val="18"/>
                </w:rPr>
                <w:t>multiplicity: 1</w:t>
              </w:r>
            </w:ins>
          </w:p>
          <w:p w14:paraId="10D74FDE" w14:textId="77777777" w:rsidR="00C86E6D" w:rsidRPr="003D7EB1" w:rsidRDefault="00C86E6D" w:rsidP="00C86E6D">
            <w:pPr>
              <w:spacing w:after="0"/>
              <w:rPr>
                <w:ins w:id="283" w:author="Susana - SA5 Goteborg" w:date="2025-03-28T14:06:00Z" w16du:dateUtc="2025-03-28T13:06:00Z"/>
                <w:rFonts w:ascii="Arial" w:hAnsi="Arial" w:cs="Arial"/>
                <w:sz w:val="18"/>
                <w:szCs w:val="18"/>
              </w:rPr>
            </w:pPr>
            <w:proofErr w:type="spellStart"/>
            <w:ins w:id="284" w:author="Susana - SA5 Goteborg" w:date="2025-03-28T14:06:00Z" w16du:dateUtc="2025-03-28T13:06:00Z">
              <w:r w:rsidRPr="003D7EB1">
                <w:rPr>
                  <w:rFonts w:ascii="Arial" w:hAnsi="Arial" w:cs="Arial"/>
                  <w:sz w:val="18"/>
                  <w:szCs w:val="18"/>
                </w:rPr>
                <w:t>isOrdered</w:t>
              </w:r>
              <w:proofErr w:type="spellEnd"/>
              <w:r w:rsidRPr="003D7EB1">
                <w:rPr>
                  <w:rFonts w:ascii="Arial" w:hAnsi="Arial" w:cs="Arial"/>
                  <w:sz w:val="18"/>
                  <w:szCs w:val="18"/>
                </w:rPr>
                <w:t>: N/A</w:t>
              </w:r>
            </w:ins>
          </w:p>
          <w:p w14:paraId="2F1FBED5" w14:textId="77777777" w:rsidR="00C86E6D" w:rsidRPr="003D7EB1" w:rsidRDefault="00C86E6D" w:rsidP="00C86E6D">
            <w:pPr>
              <w:spacing w:after="0"/>
              <w:rPr>
                <w:ins w:id="285" w:author="Susana - SA5 Goteborg" w:date="2025-03-28T14:06:00Z" w16du:dateUtc="2025-03-28T13:06:00Z"/>
                <w:rFonts w:ascii="Arial" w:hAnsi="Arial" w:cs="Arial"/>
                <w:sz w:val="18"/>
                <w:szCs w:val="18"/>
              </w:rPr>
            </w:pPr>
            <w:proofErr w:type="spellStart"/>
            <w:ins w:id="286" w:author="Susana - SA5 Goteborg" w:date="2025-03-28T14:06:00Z" w16du:dateUtc="2025-03-28T13:06:00Z">
              <w:r w:rsidRPr="003D7EB1">
                <w:rPr>
                  <w:rFonts w:ascii="Arial" w:hAnsi="Arial" w:cs="Arial"/>
                  <w:sz w:val="18"/>
                  <w:szCs w:val="18"/>
                </w:rPr>
                <w:t>isUnique</w:t>
              </w:r>
              <w:proofErr w:type="spellEnd"/>
              <w:r w:rsidRPr="003D7EB1">
                <w:rPr>
                  <w:rFonts w:ascii="Arial" w:hAnsi="Arial" w:cs="Arial"/>
                  <w:sz w:val="18"/>
                  <w:szCs w:val="18"/>
                </w:rPr>
                <w:t>: N/A</w:t>
              </w:r>
            </w:ins>
          </w:p>
          <w:p w14:paraId="6FE8BA48" w14:textId="77777777" w:rsidR="00C86E6D" w:rsidRPr="003D7EB1" w:rsidRDefault="00C86E6D" w:rsidP="00C86E6D">
            <w:pPr>
              <w:spacing w:after="0"/>
              <w:rPr>
                <w:ins w:id="287" w:author="Susana - SA5 Goteborg" w:date="2025-03-28T14:06:00Z" w16du:dateUtc="2025-03-28T13:06:00Z"/>
                <w:rFonts w:ascii="Arial" w:hAnsi="Arial" w:cs="Arial"/>
                <w:sz w:val="18"/>
                <w:szCs w:val="18"/>
              </w:rPr>
            </w:pPr>
            <w:proofErr w:type="spellStart"/>
            <w:ins w:id="288" w:author="Susana - SA5 Goteborg" w:date="2025-03-28T14:06:00Z" w16du:dateUtc="2025-03-28T13:06:00Z">
              <w:r w:rsidRPr="003D7EB1">
                <w:rPr>
                  <w:rFonts w:ascii="Arial" w:hAnsi="Arial" w:cs="Arial"/>
                  <w:sz w:val="18"/>
                  <w:szCs w:val="18"/>
                </w:rPr>
                <w:t>defaultValue</w:t>
              </w:r>
              <w:proofErr w:type="spellEnd"/>
              <w:r w:rsidRPr="003D7EB1">
                <w:rPr>
                  <w:rFonts w:ascii="Arial" w:hAnsi="Arial" w:cs="Arial"/>
                  <w:sz w:val="18"/>
                  <w:szCs w:val="18"/>
                </w:rPr>
                <w:t xml:space="preserve">: </w:t>
              </w:r>
              <w:r>
                <w:rPr>
                  <w:rFonts w:ascii="Arial" w:hAnsi="Arial" w:cs="Arial"/>
                  <w:sz w:val="18"/>
                  <w:szCs w:val="18"/>
                </w:rPr>
                <w:t>FALSE</w:t>
              </w:r>
            </w:ins>
          </w:p>
          <w:p w14:paraId="3EDF783F" w14:textId="4E3F523E" w:rsidR="00C86E6D" w:rsidRPr="003D7EB1" w:rsidDel="008E01A2" w:rsidRDefault="00C86E6D" w:rsidP="00C86E6D">
            <w:pPr>
              <w:spacing w:after="0"/>
              <w:rPr>
                <w:rFonts w:ascii="Arial" w:hAnsi="Arial" w:cs="Arial"/>
                <w:sz w:val="18"/>
                <w:szCs w:val="18"/>
              </w:rPr>
            </w:pPr>
            <w:proofErr w:type="spellStart"/>
            <w:ins w:id="289" w:author="Susana - SA5 Goteborg" w:date="2025-03-28T14:06:00Z" w16du:dateUtc="2025-03-28T13:06:00Z">
              <w:r w:rsidRPr="003D7EB1">
                <w:rPr>
                  <w:rFonts w:ascii="Arial" w:hAnsi="Arial" w:cs="Arial"/>
                  <w:sz w:val="18"/>
                  <w:szCs w:val="18"/>
                </w:rPr>
                <w:t>isNullable</w:t>
              </w:r>
              <w:proofErr w:type="spellEnd"/>
              <w:r w:rsidRPr="003D7EB1">
                <w:rPr>
                  <w:rFonts w:ascii="Arial" w:hAnsi="Arial" w:cs="Arial"/>
                  <w:sz w:val="18"/>
                  <w:szCs w:val="18"/>
                </w:rPr>
                <w:t>: False</w:t>
              </w:r>
            </w:ins>
          </w:p>
        </w:tc>
      </w:tr>
      <w:tr w:rsidR="00C86E6D" w:rsidRPr="004D01F5" w14:paraId="2054BB89"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ADC0378" w14:textId="72A07EAD" w:rsidR="00C86E6D" w:rsidRPr="00110572" w:rsidRDefault="00C86E6D" w:rsidP="00C86E6D">
            <w:pPr>
              <w:pStyle w:val="TAL"/>
              <w:rPr>
                <w:rFonts w:ascii="Courier New" w:hAnsi="Courier New" w:cs="Courier New"/>
                <w:szCs w:val="18"/>
                <w:u w:val="single"/>
              </w:rPr>
            </w:pPr>
            <w:proofErr w:type="spellStart"/>
            <w:ins w:id="290" w:author="Susana - SA5 Goteborg" w:date="2025-03-28T14:08:00Z" w16du:dateUtc="2025-03-28T13:08:00Z">
              <w:r w:rsidRPr="00110572">
                <w:rPr>
                  <w:rFonts w:ascii="Courier New" w:hAnsi="Courier New" w:cs="Courier New"/>
                  <w:szCs w:val="18"/>
                  <w:u w:val="single"/>
                </w:rPr>
                <w:lastRenderedPageBreak/>
                <w:t>ServiceOperation</w:t>
              </w:r>
              <w:proofErr w:type="spellEnd"/>
              <w:r>
                <w:rPr>
                  <w:rFonts w:ascii="Courier New" w:hAnsi="Courier New" w:cs="Courier New"/>
                  <w:szCs w:val="18"/>
                  <w:u w:val="single"/>
                </w:rPr>
                <w:t>.</w:t>
              </w:r>
              <w:r>
                <w:t xml:space="preserve"> </w:t>
              </w:r>
              <w:proofErr w:type="spellStart"/>
              <w:r w:rsidRPr="00110572">
                <w:rPr>
                  <w:rFonts w:ascii="Courier New" w:hAnsi="Courier New" w:cs="Courier New"/>
                  <w:szCs w:val="18"/>
                  <w:u w:val="single"/>
                </w:rPr>
                <w:t>serviceOperationList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257DD788" w14:textId="0D5AE168" w:rsidR="00C86E6D" w:rsidRDefault="00C86E6D" w:rsidP="00C86E6D">
            <w:pPr>
              <w:pStyle w:val="TAL"/>
              <w:rPr>
                <w:rFonts w:cs="Arial"/>
                <w:szCs w:val="18"/>
              </w:rPr>
            </w:pPr>
            <w:ins w:id="291" w:author="Susana - SA5 Goteborg" w:date="2025-03-28T14:08:00Z" w16du:dateUtc="2025-03-28T13:08:00Z">
              <w:r>
                <w:rPr>
                  <w:rFonts w:cs="Arial"/>
                  <w:szCs w:val="18"/>
                </w:rPr>
                <w:t>This will indicate the list of service operation</w:t>
              </w:r>
            </w:ins>
            <w:ins w:id="292" w:author="SA5 Goteborg on site" w:date="2025-04-08T19:15:00Z" w16du:dateUtc="2025-04-08T17:15:00Z">
              <w:r w:rsidR="00773857">
                <w:rPr>
                  <w:rFonts w:cs="Arial"/>
                  <w:szCs w:val="18"/>
                </w:rPr>
                <w:t>(s)</w:t>
              </w:r>
            </w:ins>
            <w:ins w:id="293" w:author="Susana - SA5 Goteborg" w:date="2025-03-28T14:08:00Z" w16du:dateUtc="2025-03-28T13:08:00Z">
              <w:r>
                <w:rPr>
                  <w:rFonts w:cs="Arial"/>
                  <w:szCs w:val="18"/>
                </w:rPr>
                <w:t xml:space="preserve"> that are to be copied and sent to the external entity, </w:t>
              </w:r>
              <w:r w:rsidRPr="00D31C1B">
                <w:rPr>
                  <w:highlight w:val="yellow"/>
                </w:rPr>
                <w:t>see clause 5.2 of 23.502 [x]</w:t>
              </w:r>
            </w:ins>
          </w:p>
        </w:tc>
        <w:tc>
          <w:tcPr>
            <w:tcW w:w="1700" w:type="dxa"/>
            <w:tcBorders>
              <w:top w:val="single" w:sz="4" w:space="0" w:color="auto"/>
              <w:left w:val="single" w:sz="4" w:space="0" w:color="auto"/>
              <w:bottom w:val="single" w:sz="4" w:space="0" w:color="auto"/>
              <w:right w:val="single" w:sz="4" w:space="0" w:color="auto"/>
            </w:tcBorders>
          </w:tcPr>
          <w:p w14:paraId="3F63E04B" w14:textId="77777777" w:rsidR="00C86E6D" w:rsidRPr="00EB2397" w:rsidRDefault="00C86E6D" w:rsidP="00C86E6D">
            <w:pPr>
              <w:spacing w:after="0"/>
              <w:rPr>
                <w:ins w:id="294" w:author="Susana - SA5 Goteborg" w:date="2025-03-28T14:08:00Z" w16du:dateUtc="2025-03-28T13:08:00Z"/>
                <w:rFonts w:ascii="Arial" w:hAnsi="Arial" w:cs="Arial"/>
                <w:sz w:val="18"/>
                <w:szCs w:val="18"/>
              </w:rPr>
            </w:pPr>
            <w:ins w:id="295" w:author="Susana - SA5 Goteborg" w:date="2025-03-28T14:08:00Z" w16du:dateUtc="2025-03-28T13:08:00Z">
              <w:r w:rsidRPr="00EB2397">
                <w:rPr>
                  <w:rFonts w:ascii="Arial" w:hAnsi="Arial" w:cs="Arial"/>
                  <w:sz w:val="18"/>
                  <w:szCs w:val="18"/>
                </w:rPr>
                <w:t>Type: String</w:t>
              </w:r>
            </w:ins>
          </w:p>
          <w:p w14:paraId="75A0774F" w14:textId="77777777" w:rsidR="00C86E6D" w:rsidRPr="00EB2397" w:rsidRDefault="00C86E6D" w:rsidP="00C86E6D">
            <w:pPr>
              <w:spacing w:after="0"/>
              <w:rPr>
                <w:ins w:id="296" w:author="Susana - SA5 Goteborg" w:date="2025-03-28T14:08:00Z" w16du:dateUtc="2025-03-28T13:08:00Z"/>
                <w:rFonts w:ascii="Arial" w:hAnsi="Arial" w:cs="Arial"/>
                <w:sz w:val="18"/>
                <w:szCs w:val="18"/>
              </w:rPr>
            </w:pPr>
            <w:ins w:id="297" w:author="Susana - SA5 Goteborg" w:date="2025-03-28T14:08:00Z" w16du:dateUtc="2025-03-28T13:0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280DF847" w14:textId="77777777" w:rsidR="00C86E6D" w:rsidRPr="00EB2397" w:rsidRDefault="00C86E6D" w:rsidP="00C86E6D">
            <w:pPr>
              <w:spacing w:after="0"/>
              <w:rPr>
                <w:ins w:id="298" w:author="Susana - SA5 Goteborg" w:date="2025-03-28T14:08:00Z" w16du:dateUtc="2025-03-28T13:08:00Z"/>
                <w:rFonts w:ascii="Arial" w:hAnsi="Arial" w:cs="Arial"/>
                <w:sz w:val="18"/>
                <w:szCs w:val="18"/>
              </w:rPr>
            </w:pPr>
            <w:proofErr w:type="spellStart"/>
            <w:ins w:id="299" w:author="Susana - SA5 Goteborg" w:date="2025-03-28T14:08:00Z" w16du:dateUtc="2025-03-28T13:08:00Z">
              <w:r w:rsidRPr="00EB2397">
                <w:rPr>
                  <w:rFonts w:ascii="Arial" w:hAnsi="Arial" w:cs="Arial"/>
                  <w:sz w:val="18"/>
                  <w:szCs w:val="18"/>
                </w:rPr>
                <w:t>isOrdered</w:t>
              </w:r>
              <w:proofErr w:type="spellEnd"/>
              <w:r w:rsidRPr="00EB2397">
                <w:rPr>
                  <w:rFonts w:ascii="Arial" w:hAnsi="Arial" w:cs="Arial"/>
                  <w:sz w:val="18"/>
                  <w:szCs w:val="18"/>
                </w:rPr>
                <w:t>: N/A</w:t>
              </w:r>
            </w:ins>
          </w:p>
          <w:p w14:paraId="3AFA88E5" w14:textId="77777777" w:rsidR="00C86E6D" w:rsidRPr="00EB2397" w:rsidRDefault="00C86E6D" w:rsidP="00C86E6D">
            <w:pPr>
              <w:spacing w:after="0"/>
              <w:rPr>
                <w:ins w:id="300" w:author="Susana - SA5 Goteborg" w:date="2025-03-28T14:08:00Z" w16du:dateUtc="2025-03-28T13:08:00Z"/>
                <w:rFonts w:ascii="Arial" w:hAnsi="Arial" w:cs="Arial"/>
                <w:sz w:val="18"/>
                <w:szCs w:val="18"/>
              </w:rPr>
            </w:pPr>
            <w:proofErr w:type="spellStart"/>
            <w:ins w:id="301" w:author="Susana - SA5 Goteborg" w:date="2025-03-28T14:08:00Z" w16du:dateUtc="2025-03-28T13:08: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38628F82" w14:textId="77777777" w:rsidR="00C86E6D" w:rsidRPr="00EB2397" w:rsidRDefault="00C86E6D" w:rsidP="00C86E6D">
            <w:pPr>
              <w:spacing w:after="0"/>
              <w:rPr>
                <w:ins w:id="302" w:author="Susana - SA5 Goteborg" w:date="2025-03-28T14:08:00Z" w16du:dateUtc="2025-03-28T13:08:00Z"/>
                <w:rFonts w:ascii="Arial" w:hAnsi="Arial" w:cs="Arial"/>
                <w:sz w:val="18"/>
                <w:szCs w:val="18"/>
              </w:rPr>
            </w:pPr>
            <w:proofErr w:type="spellStart"/>
            <w:ins w:id="303" w:author="Susana - SA5 Goteborg" w:date="2025-03-28T14:08:00Z" w16du:dateUtc="2025-03-28T13:08: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67C23413" w14:textId="382851A8" w:rsidR="00C86E6D" w:rsidRPr="00EB2397" w:rsidRDefault="00C86E6D" w:rsidP="00C86E6D">
            <w:pPr>
              <w:spacing w:after="0"/>
              <w:rPr>
                <w:rFonts w:ascii="Arial" w:hAnsi="Arial" w:cs="Arial"/>
                <w:sz w:val="18"/>
                <w:szCs w:val="18"/>
              </w:rPr>
            </w:pPr>
            <w:proofErr w:type="spellStart"/>
            <w:ins w:id="304" w:author="Susana - SA5 Goteborg" w:date="2025-03-28T14:08:00Z" w16du:dateUtc="2025-03-28T13:08:00Z">
              <w:r w:rsidRPr="00EB2397">
                <w:rPr>
                  <w:rFonts w:ascii="Arial" w:hAnsi="Arial" w:cs="Arial"/>
                  <w:sz w:val="18"/>
                  <w:szCs w:val="18"/>
                </w:rPr>
                <w:t>isNullable</w:t>
              </w:r>
              <w:proofErr w:type="spellEnd"/>
              <w:r w:rsidRPr="00EB2397">
                <w:rPr>
                  <w:rFonts w:ascii="Arial" w:hAnsi="Arial" w:cs="Arial"/>
                  <w:sz w:val="18"/>
                  <w:szCs w:val="18"/>
                </w:rPr>
                <w:t>: False</w:t>
              </w:r>
            </w:ins>
          </w:p>
        </w:tc>
      </w:tr>
    </w:tbl>
    <w:p w14:paraId="564F2E09" w14:textId="77777777" w:rsidR="00C32901" w:rsidRPr="004D01F5" w:rsidRDefault="00C32901" w:rsidP="00C32901">
      <w:bookmarkStart w:id="305" w:name="_Toc183784871"/>
    </w:p>
    <w:p w14:paraId="36A5E729" w14:textId="77777777" w:rsidR="000178D5" w:rsidRPr="004D01F5" w:rsidRDefault="000178D5" w:rsidP="000178D5">
      <w:pPr>
        <w:pStyle w:val="Heading2"/>
      </w:pPr>
      <w:bookmarkStart w:id="306" w:name="_Toc183785498"/>
      <w:r w:rsidRPr="004D01F5">
        <w:t>6.4</w:t>
      </w:r>
      <w:r w:rsidRPr="004D01F5">
        <w:tab/>
        <w:t>Common notifications</w:t>
      </w:r>
      <w:bookmarkEnd w:id="305"/>
      <w:bookmarkEnd w:id="306"/>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2B3CFA">
        <w:trPr>
          <w:tblHeader/>
          <w:jc w:val="center"/>
        </w:trPr>
        <w:tc>
          <w:tcPr>
            <w:tcW w:w="2400" w:type="pct"/>
            <w:shd w:val="clear" w:color="auto" w:fill="BFBFBF"/>
            <w:noWrap/>
          </w:tcPr>
          <w:p w14:paraId="7FEF7EB3" w14:textId="77777777" w:rsidR="00CD404A" w:rsidRPr="004D01F5" w:rsidRDefault="00CD404A" w:rsidP="002B3CFA">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2B3CFA">
            <w:pPr>
              <w:pStyle w:val="TAH"/>
            </w:pPr>
            <w:r w:rsidRPr="004D01F5">
              <w:t>S</w:t>
            </w:r>
          </w:p>
        </w:tc>
        <w:tc>
          <w:tcPr>
            <w:tcW w:w="2400" w:type="pct"/>
            <w:shd w:val="clear" w:color="auto" w:fill="BFBFBF"/>
            <w:noWrap/>
          </w:tcPr>
          <w:p w14:paraId="23BC031D" w14:textId="77777777" w:rsidR="00CD404A" w:rsidRPr="004D01F5" w:rsidRDefault="00CD404A" w:rsidP="002B3CFA">
            <w:pPr>
              <w:pStyle w:val="TAH"/>
            </w:pPr>
            <w:r w:rsidRPr="004D01F5">
              <w:t>Notes</w:t>
            </w:r>
          </w:p>
        </w:tc>
      </w:tr>
      <w:tr w:rsidR="00CD404A" w:rsidRPr="004D01F5" w14:paraId="4F7DF2B1" w14:textId="77777777" w:rsidTr="002B3CFA">
        <w:trPr>
          <w:jc w:val="center"/>
        </w:trPr>
        <w:tc>
          <w:tcPr>
            <w:tcW w:w="2400" w:type="pct"/>
            <w:noWrap/>
          </w:tcPr>
          <w:p w14:paraId="176ADBC0" w14:textId="77777777" w:rsidR="00CD404A" w:rsidRPr="004D01F5" w:rsidRDefault="00CD404A" w:rsidP="002B3CFA">
            <w:pPr>
              <w:pStyle w:val="TAL"/>
              <w:rPr>
                <w:rFonts w:cs="Arial"/>
              </w:rPr>
            </w:pPr>
            <w:proofErr w:type="spellStart"/>
            <w:r w:rsidRPr="004D01F5">
              <w:rPr>
                <w:rFonts w:cs="Arial"/>
              </w:rPr>
              <w:t>notifyMOICreation</w:t>
            </w:r>
            <w:proofErr w:type="spellEnd"/>
          </w:p>
        </w:tc>
        <w:tc>
          <w:tcPr>
            <w:tcW w:w="200" w:type="pct"/>
            <w:noWrap/>
          </w:tcPr>
          <w:p w14:paraId="797D012E" w14:textId="77777777" w:rsidR="00CD404A" w:rsidRPr="004D01F5" w:rsidRDefault="00CD404A" w:rsidP="002B3CFA">
            <w:pPr>
              <w:pStyle w:val="TAL"/>
              <w:jc w:val="center"/>
            </w:pPr>
            <w:bookmarkStart w:id="307" w:name="_MCCTEMPBM_CRPT40670042___4"/>
            <w:r w:rsidRPr="004D01F5" w:rsidDel="00B91827">
              <w:t>O</w:t>
            </w:r>
            <w:bookmarkEnd w:id="307"/>
          </w:p>
        </w:tc>
        <w:tc>
          <w:tcPr>
            <w:tcW w:w="2400" w:type="pct"/>
            <w:noWrap/>
          </w:tcPr>
          <w:p w14:paraId="4BA336E6" w14:textId="77777777" w:rsidR="00CD404A" w:rsidRPr="004D01F5" w:rsidRDefault="00CD404A" w:rsidP="002B3CFA">
            <w:pPr>
              <w:pStyle w:val="TAL"/>
              <w:jc w:val="center"/>
            </w:pPr>
          </w:p>
        </w:tc>
      </w:tr>
      <w:tr w:rsidR="00CD404A" w:rsidRPr="004D01F5" w14:paraId="6C3B6763" w14:textId="77777777" w:rsidTr="002B3CFA">
        <w:trPr>
          <w:jc w:val="center"/>
        </w:trPr>
        <w:tc>
          <w:tcPr>
            <w:tcW w:w="2400" w:type="pct"/>
            <w:noWrap/>
          </w:tcPr>
          <w:p w14:paraId="2DD441AD" w14:textId="77777777" w:rsidR="00CD404A" w:rsidRPr="004D01F5" w:rsidRDefault="00CD404A" w:rsidP="002B3CFA">
            <w:pPr>
              <w:pStyle w:val="TAL"/>
              <w:rPr>
                <w:rFonts w:cs="Arial"/>
              </w:rPr>
            </w:pPr>
            <w:proofErr w:type="spellStart"/>
            <w:r w:rsidRPr="004D01F5">
              <w:rPr>
                <w:rFonts w:cs="Arial"/>
              </w:rPr>
              <w:t>notifyMOIDeletion</w:t>
            </w:r>
            <w:proofErr w:type="spellEnd"/>
          </w:p>
        </w:tc>
        <w:tc>
          <w:tcPr>
            <w:tcW w:w="200" w:type="pct"/>
            <w:noWrap/>
          </w:tcPr>
          <w:p w14:paraId="42E8475D" w14:textId="77777777" w:rsidR="00CD404A" w:rsidRPr="004D01F5" w:rsidRDefault="00CD404A" w:rsidP="002B3CFA">
            <w:pPr>
              <w:pStyle w:val="TAL"/>
              <w:jc w:val="center"/>
            </w:pPr>
            <w:bookmarkStart w:id="308" w:name="_MCCTEMPBM_CRPT40670043___4"/>
            <w:r w:rsidRPr="004D01F5" w:rsidDel="00B91827">
              <w:t>O</w:t>
            </w:r>
            <w:bookmarkEnd w:id="308"/>
          </w:p>
        </w:tc>
        <w:tc>
          <w:tcPr>
            <w:tcW w:w="2400" w:type="pct"/>
            <w:noWrap/>
          </w:tcPr>
          <w:p w14:paraId="6406997E" w14:textId="77777777" w:rsidR="00CD404A" w:rsidRPr="004D01F5" w:rsidRDefault="00CD404A" w:rsidP="002B3CFA">
            <w:pPr>
              <w:pStyle w:val="TAL"/>
              <w:jc w:val="center"/>
            </w:pPr>
          </w:p>
        </w:tc>
      </w:tr>
      <w:tr w:rsidR="00CD404A" w:rsidRPr="004D01F5" w14:paraId="2FDCDDD5" w14:textId="77777777" w:rsidTr="002B3CFA">
        <w:trPr>
          <w:jc w:val="center"/>
        </w:trPr>
        <w:tc>
          <w:tcPr>
            <w:tcW w:w="2400" w:type="pct"/>
            <w:noWrap/>
          </w:tcPr>
          <w:p w14:paraId="3DFA4164" w14:textId="77777777" w:rsidR="00CD404A" w:rsidRPr="004D01F5" w:rsidRDefault="00CD404A" w:rsidP="002B3CFA">
            <w:pPr>
              <w:pStyle w:val="TAL"/>
              <w:rPr>
                <w:rFonts w:cs="Arial"/>
              </w:rPr>
            </w:pPr>
            <w:proofErr w:type="spellStart"/>
            <w:r w:rsidRPr="004D01F5">
              <w:rPr>
                <w:rFonts w:cs="Arial"/>
              </w:rPr>
              <w:t>notifyMOIAttributeValueChanges</w:t>
            </w:r>
            <w:proofErr w:type="spellEnd"/>
          </w:p>
        </w:tc>
        <w:tc>
          <w:tcPr>
            <w:tcW w:w="200" w:type="pct"/>
            <w:noWrap/>
          </w:tcPr>
          <w:p w14:paraId="44AB800E" w14:textId="77777777" w:rsidR="00CD404A" w:rsidRPr="004D01F5" w:rsidRDefault="00CD404A" w:rsidP="002B3CFA">
            <w:pPr>
              <w:pStyle w:val="TAL"/>
              <w:jc w:val="center"/>
            </w:pPr>
            <w:bookmarkStart w:id="309" w:name="_MCCTEMPBM_CRPT40670044___4"/>
            <w:r w:rsidRPr="004D01F5">
              <w:t>O</w:t>
            </w:r>
            <w:bookmarkEnd w:id="309"/>
          </w:p>
        </w:tc>
        <w:tc>
          <w:tcPr>
            <w:tcW w:w="2400" w:type="pct"/>
            <w:noWrap/>
          </w:tcPr>
          <w:p w14:paraId="025C740E" w14:textId="77777777" w:rsidR="00CD404A" w:rsidRPr="004D01F5" w:rsidRDefault="00CD404A" w:rsidP="002B3CFA">
            <w:pPr>
              <w:pStyle w:val="TAL"/>
              <w:jc w:val="center"/>
            </w:pPr>
          </w:p>
        </w:tc>
      </w:tr>
      <w:tr w:rsidR="00CD404A" w:rsidRPr="004D01F5" w14:paraId="37DD4E72" w14:textId="77777777" w:rsidTr="002B3CFA">
        <w:trPr>
          <w:jc w:val="center"/>
        </w:trPr>
        <w:tc>
          <w:tcPr>
            <w:tcW w:w="2400" w:type="pct"/>
            <w:noWrap/>
          </w:tcPr>
          <w:p w14:paraId="4736F651" w14:textId="77777777" w:rsidR="00CD404A" w:rsidRPr="004D01F5" w:rsidRDefault="00CD404A" w:rsidP="002B3CFA">
            <w:pPr>
              <w:pStyle w:val="TAL"/>
              <w:rPr>
                <w:rFonts w:cs="Arial"/>
              </w:rPr>
            </w:pPr>
            <w:proofErr w:type="spellStart"/>
            <w:r w:rsidRPr="004D01F5">
              <w:rPr>
                <w:rFonts w:cs="Arial"/>
              </w:rPr>
              <w:t>notifyMOIChanges</w:t>
            </w:r>
            <w:proofErr w:type="spellEnd"/>
          </w:p>
        </w:tc>
        <w:tc>
          <w:tcPr>
            <w:tcW w:w="200" w:type="pct"/>
            <w:noWrap/>
          </w:tcPr>
          <w:p w14:paraId="22946C47" w14:textId="77777777" w:rsidR="00CD404A" w:rsidRPr="004D01F5" w:rsidRDefault="00CD404A" w:rsidP="002B3CFA">
            <w:pPr>
              <w:pStyle w:val="TAL"/>
              <w:jc w:val="center"/>
            </w:pPr>
            <w:bookmarkStart w:id="310" w:name="_MCCTEMPBM_CRPT40670045___4"/>
            <w:r w:rsidRPr="004D01F5">
              <w:t>O</w:t>
            </w:r>
            <w:bookmarkEnd w:id="310"/>
          </w:p>
        </w:tc>
        <w:tc>
          <w:tcPr>
            <w:tcW w:w="2400" w:type="pct"/>
            <w:noWrap/>
          </w:tcPr>
          <w:p w14:paraId="330A9405" w14:textId="77777777" w:rsidR="00CD404A" w:rsidRPr="004D01F5" w:rsidRDefault="00CD404A" w:rsidP="002B3CFA">
            <w:pPr>
              <w:pStyle w:val="TAL"/>
              <w:jc w:val="center"/>
            </w:pPr>
          </w:p>
        </w:tc>
      </w:tr>
    </w:tbl>
    <w:p w14:paraId="401741F5" w14:textId="5E01C285" w:rsidR="00CD404A" w:rsidRDefault="00CD404A" w:rsidP="00C32901"/>
    <w:p w14:paraId="049059FD" w14:textId="77777777" w:rsidR="000751B9" w:rsidRDefault="000751B9" w:rsidP="00C329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38D8FB94" w14:textId="77777777" w:rsidTr="006E190C">
        <w:tc>
          <w:tcPr>
            <w:tcW w:w="9523" w:type="dxa"/>
            <w:shd w:val="clear" w:color="auto" w:fill="FFFFCC"/>
            <w:vAlign w:val="center"/>
          </w:tcPr>
          <w:p w14:paraId="55E7CE0F" w14:textId="36770D05"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Last </w:t>
            </w:r>
            <w:r w:rsidRPr="00EB73C7">
              <w:rPr>
                <w:b/>
                <w:bCs/>
                <w:sz w:val="28"/>
                <w:szCs w:val="28"/>
                <w:lang w:eastAsia="zh-CN"/>
              </w:rPr>
              <w:t>Modified Section</w:t>
            </w:r>
          </w:p>
        </w:tc>
      </w:tr>
    </w:tbl>
    <w:p w14:paraId="442594EF" w14:textId="77777777" w:rsidR="000178D5" w:rsidRPr="004D01F5" w:rsidRDefault="000178D5" w:rsidP="00C32901">
      <w:pPr>
        <w:pStyle w:val="Heading8"/>
      </w:pPr>
      <w:bookmarkStart w:id="311" w:name="clause4"/>
      <w:bookmarkStart w:id="312" w:name="_Toc183784879"/>
      <w:bookmarkStart w:id="313" w:name="_Toc183785506"/>
      <w:bookmarkEnd w:id="311"/>
      <w:r w:rsidRPr="004D01F5">
        <w:t xml:space="preserve">Annex </w:t>
      </w:r>
      <w:r w:rsidR="00F81334" w:rsidRPr="004D01F5">
        <w:t>A</w:t>
      </w:r>
      <w:r w:rsidRPr="004D01F5">
        <w:t xml:space="preserve"> (informative):</w:t>
      </w:r>
      <w:r w:rsidRPr="004D01F5">
        <w:br/>
        <w:t>Use Cases</w:t>
      </w:r>
      <w:bookmarkEnd w:id="312"/>
      <w:bookmarkEnd w:id="313"/>
    </w:p>
    <w:p w14:paraId="70CF6D76" w14:textId="77777777" w:rsidR="00F81334" w:rsidRPr="004D01F5" w:rsidRDefault="00F81334" w:rsidP="00C32901">
      <w:pPr>
        <w:pStyle w:val="Heading1"/>
      </w:pPr>
      <w:bookmarkStart w:id="314" w:name="_Toc183784880"/>
      <w:bookmarkStart w:id="315" w:name="_Toc183785507"/>
      <w:r w:rsidRPr="004D01F5">
        <w:t>A.1 </w:t>
      </w:r>
      <w:r w:rsidRPr="004D01F5">
        <w:tab/>
        <w:t>Signalling Monitoring Activation</w:t>
      </w:r>
      <w:bookmarkEnd w:id="314"/>
      <w:bookmarkEnd w:id="315"/>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38F694A1" w:rsidR="00F81334"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w:t>
      </w:r>
      <w:ins w:id="316" w:author="Susana - SA5 Goteborg" w:date="2025-03-28T14:08:00Z" w16du:dateUtc="2025-03-28T13:08:00Z">
        <w:r w:rsidR="00C86E6D">
          <w:rPr>
            <w:lang w:eastAsia="zh-CN"/>
          </w:rPr>
          <w:t xml:space="preserve"> for a specific interface and service operation</w:t>
        </w:r>
      </w:ins>
      <w:r w:rsidRPr="004D01F5">
        <w:rPr>
          <w:lang w:eastAsia="zh-CN"/>
        </w:rPr>
        <w:t>. In this activation it will be requested the desired reliability for the streaming of the signalling traffic, along with the targeted interface(s)</w:t>
      </w:r>
      <w:r w:rsidR="00341CF1" w:rsidRPr="004D01F5">
        <w:rPr>
          <w:lang w:eastAsia="zh-CN"/>
        </w:rPr>
        <w:t>.</w:t>
      </w:r>
    </w:p>
    <w:p w14:paraId="5E7B6924" w14:textId="77777777" w:rsidR="000751B9" w:rsidRDefault="000751B9" w:rsidP="000751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4D34A914" w14:textId="77777777" w:rsidTr="006E190C">
        <w:tc>
          <w:tcPr>
            <w:tcW w:w="9523" w:type="dxa"/>
            <w:shd w:val="clear" w:color="auto" w:fill="FFFFCC"/>
            <w:vAlign w:val="center"/>
          </w:tcPr>
          <w:p w14:paraId="3F7D83C3" w14:textId="7B870536" w:rsidR="000751B9" w:rsidRPr="00EB73C7" w:rsidRDefault="008A37BA" w:rsidP="006E190C">
            <w:pPr>
              <w:jc w:val="center"/>
              <w:rPr>
                <w:rFonts w:ascii="MS LineDraw" w:hAnsi="MS LineDraw" w:cs="MS LineDraw"/>
                <w:b/>
                <w:bCs/>
                <w:sz w:val="28"/>
                <w:szCs w:val="28"/>
              </w:rPr>
            </w:pPr>
            <w:r>
              <w:rPr>
                <w:b/>
                <w:bCs/>
                <w:sz w:val="28"/>
                <w:szCs w:val="28"/>
                <w:lang w:eastAsia="zh-CN"/>
              </w:rPr>
              <w:t>Next</w:t>
            </w:r>
            <w:r w:rsidR="000751B9">
              <w:rPr>
                <w:b/>
                <w:bCs/>
                <w:sz w:val="28"/>
                <w:szCs w:val="28"/>
                <w:lang w:eastAsia="zh-CN"/>
              </w:rPr>
              <w:t xml:space="preserve"> </w:t>
            </w:r>
            <w:r w:rsidR="000751B9" w:rsidRPr="00EB73C7">
              <w:rPr>
                <w:b/>
                <w:bCs/>
                <w:sz w:val="28"/>
                <w:szCs w:val="28"/>
                <w:lang w:eastAsia="zh-CN"/>
              </w:rPr>
              <w:t>Modified Section</w:t>
            </w:r>
          </w:p>
        </w:tc>
      </w:tr>
    </w:tbl>
    <w:p w14:paraId="6564A6D7" w14:textId="2428A043" w:rsidR="000751B9" w:rsidRDefault="000751B9" w:rsidP="00C32901">
      <w:pPr>
        <w:rPr>
          <w:lang w:eastAsia="zh-CN"/>
        </w:rPr>
      </w:pPr>
    </w:p>
    <w:p w14:paraId="2FD5EF65" w14:textId="13C36A47" w:rsidR="008A37BA" w:rsidRPr="004D01F5" w:rsidRDefault="008A37BA" w:rsidP="008A37BA">
      <w:pPr>
        <w:pStyle w:val="Heading2"/>
        <w:rPr>
          <w:ins w:id="317" w:author="Deepanshu-160a" w:date="2025-03-21T21:20:00Z"/>
        </w:rPr>
      </w:pPr>
      <w:bookmarkStart w:id="318" w:name="_Toc183784878"/>
      <w:bookmarkStart w:id="319" w:name="_Toc183785505"/>
      <w:ins w:id="320" w:author="Deepanshu-160a" w:date="2025-03-21T21:20:00Z">
        <w:r w:rsidRPr="004D01F5">
          <w:t>7.</w:t>
        </w:r>
        <w:r>
          <w:t>x</w:t>
        </w:r>
        <w:r w:rsidRPr="004D01F5">
          <w:tab/>
        </w:r>
      </w:ins>
      <w:bookmarkEnd w:id="318"/>
      <w:bookmarkEnd w:id="319"/>
      <w:proofErr w:type="spellStart"/>
      <w:ins w:id="321" w:author="Deepanshu-160a" w:date="2025-03-21T21:23:00Z">
        <w:r w:rsidR="00F51716" w:rsidRPr="00F51716">
          <w:t>OpenAPI</w:t>
        </w:r>
        <w:proofErr w:type="spellEnd"/>
        <w:r w:rsidR="00F51716" w:rsidRPr="00F51716">
          <w:t xml:space="preserve"> document for </w:t>
        </w:r>
        <w:proofErr w:type="spellStart"/>
        <w:r w:rsidR="00F51716">
          <w:t>StmCtrl</w:t>
        </w:r>
        <w:proofErr w:type="spellEnd"/>
        <w:r w:rsidR="00F51716" w:rsidRPr="00F51716">
          <w:t xml:space="preserve"> NRM</w:t>
        </w:r>
      </w:ins>
    </w:p>
    <w:p w14:paraId="16AB6684" w14:textId="54163449" w:rsidR="008A37BA" w:rsidRDefault="008A37BA" w:rsidP="008A37BA">
      <w:pPr>
        <w:rPr>
          <w:ins w:id="322" w:author="Deepanshu-160a" w:date="2025-03-21T21:22:00Z"/>
        </w:rPr>
      </w:pPr>
      <w:ins w:id="323" w:author="Deepanshu-160a" w:date="2025-03-21T21:22:00Z">
        <w:r>
          <w:t xml:space="preserve">The </w:t>
        </w:r>
        <w:proofErr w:type="spellStart"/>
        <w:r>
          <w:t>OpenAPI</w:t>
        </w:r>
        <w:proofErr w:type="spellEnd"/>
        <w:r>
          <w:t xml:space="preserve">/YAML definitions for </w:t>
        </w:r>
        <w:proofErr w:type="spellStart"/>
        <w:r>
          <w:rPr>
            <w:lang w:eastAsia="zh-CN"/>
          </w:rPr>
          <w:t>StmCtrl</w:t>
        </w:r>
        <w:proofErr w:type="spellEnd"/>
        <w:r>
          <w:t xml:space="preserve"> NRM are specified in 3GPP Forge, refer to clause 4.3 of TS 28.623 [19] for the Forge location. An example of Forge location is: "https://forge.3gpp.org/rep/sa5/</w:t>
        </w:r>
        <w:proofErr w:type="spellStart"/>
        <w:r>
          <w:t>MnS</w:t>
        </w:r>
        <w:proofErr w:type="spellEnd"/>
        <w:r>
          <w:t>/-/tree/Tag_Rel18_SA104/".</w:t>
        </w:r>
      </w:ins>
    </w:p>
    <w:p w14:paraId="48888F6C" w14:textId="77777777" w:rsidR="008A37BA" w:rsidRDefault="008A37BA" w:rsidP="008A37BA">
      <w:pPr>
        <w:rPr>
          <w:ins w:id="324" w:author="Deepanshu-160a" w:date="2025-03-21T21:22:00Z"/>
        </w:rPr>
      </w:pPr>
      <w:ins w:id="325" w:author="Deepanshu-160a" w:date="2025-03-21T21:22:00Z">
        <w:r>
          <w:t xml:space="preserve">Directory: </w:t>
        </w:r>
        <w:proofErr w:type="spellStart"/>
        <w:r>
          <w:t>OpenAPI</w:t>
        </w:r>
        <w:proofErr w:type="spellEnd"/>
      </w:ins>
    </w:p>
    <w:p w14:paraId="39F3084A" w14:textId="2DD73A8B" w:rsidR="008A37BA" w:rsidRDefault="008A37BA" w:rsidP="008A37BA">
      <w:pPr>
        <w:rPr>
          <w:ins w:id="326" w:author="Deepanshu-160a" w:date="2025-03-21T21:22:00Z"/>
        </w:rPr>
      </w:pPr>
      <w:ins w:id="327" w:author="Deepanshu-160a" w:date="2025-03-21T21:22:00Z">
        <w:r>
          <w:t xml:space="preserve">File: </w:t>
        </w:r>
        <w:r w:rsidRPr="00AB7A25">
          <w:t>TS28</w:t>
        </w:r>
        <w:r>
          <w:rPr>
            <w:lang w:eastAsia="zh-CN"/>
          </w:rPr>
          <w:t>56</w:t>
        </w:r>
      </w:ins>
      <w:ins w:id="328" w:author="SA5 Goteborg on site" w:date="2025-04-08T19:05:00Z" w16du:dateUtc="2025-04-08T17:05:00Z">
        <w:r w:rsidR="00773857">
          <w:rPr>
            <w:lang w:eastAsia="zh-CN"/>
          </w:rPr>
          <w:t>0</w:t>
        </w:r>
      </w:ins>
      <w:ins w:id="329" w:author="Deepanshu-160a" w:date="2025-03-21T21:22:00Z">
        <w:r w:rsidRPr="00AB7A25">
          <w:t>_</w:t>
        </w:r>
        <w:r>
          <w:rPr>
            <w:lang w:eastAsia="zh-CN"/>
          </w:rPr>
          <w:t>StmCtrl</w:t>
        </w:r>
        <w:r w:rsidRPr="00AB7A25">
          <w:t>.yaml</w:t>
        </w:r>
      </w:ins>
    </w:p>
    <w:p w14:paraId="4598E8AE" w14:textId="0B4FFD0C" w:rsidR="008A37BA" w:rsidDel="008A37BA" w:rsidRDefault="008A37BA" w:rsidP="008A37BA">
      <w:pPr>
        <w:rPr>
          <w:del w:id="330" w:author="Deepanshu-160a" w:date="2025-03-21T21:22:00Z"/>
          <w:lang w:eastAsia="zh-CN"/>
        </w:rPr>
      </w:pPr>
    </w:p>
    <w:p w14:paraId="722C8D01" w14:textId="77777777" w:rsidR="008A37BA" w:rsidRDefault="008A37BA" w:rsidP="008A3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A37BA" w:rsidRPr="00EB73C7" w14:paraId="1DD218BD" w14:textId="77777777" w:rsidTr="00D84E52">
        <w:tc>
          <w:tcPr>
            <w:tcW w:w="9523" w:type="dxa"/>
            <w:shd w:val="clear" w:color="auto" w:fill="FFFFCC"/>
            <w:vAlign w:val="center"/>
          </w:tcPr>
          <w:p w14:paraId="322A5A2C" w14:textId="77777777" w:rsidR="008A37BA" w:rsidRPr="00EB73C7" w:rsidRDefault="008A37BA" w:rsidP="00D84E52">
            <w:pPr>
              <w:jc w:val="center"/>
              <w:rPr>
                <w:rFonts w:ascii="MS LineDraw" w:hAnsi="MS LineDraw" w:cs="MS LineDraw"/>
                <w:b/>
                <w:bCs/>
                <w:sz w:val="28"/>
                <w:szCs w:val="28"/>
              </w:rPr>
            </w:pPr>
            <w:r>
              <w:rPr>
                <w:b/>
                <w:bCs/>
                <w:sz w:val="28"/>
                <w:szCs w:val="28"/>
                <w:lang w:eastAsia="zh-CN"/>
              </w:rPr>
              <w:lastRenderedPageBreak/>
              <w:t xml:space="preserve">End of </w:t>
            </w:r>
            <w:r w:rsidRPr="00EB73C7">
              <w:rPr>
                <w:b/>
                <w:bCs/>
                <w:sz w:val="28"/>
                <w:szCs w:val="28"/>
                <w:lang w:eastAsia="zh-CN"/>
              </w:rPr>
              <w:t>Modified Section</w:t>
            </w:r>
          </w:p>
        </w:tc>
      </w:tr>
    </w:tbl>
    <w:p w14:paraId="200BBA77" w14:textId="77777777" w:rsidR="008A37BA" w:rsidRPr="004D01F5" w:rsidRDefault="008A37BA" w:rsidP="008A37BA">
      <w:pPr>
        <w:rPr>
          <w:lang w:eastAsia="zh-CN"/>
        </w:rPr>
      </w:pPr>
    </w:p>
    <w:p w14:paraId="3F14C6BF" w14:textId="77777777" w:rsidR="008A37BA" w:rsidRPr="004D01F5" w:rsidRDefault="008A37BA" w:rsidP="00C32901">
      <w:pPr>
        <w:rPr>
          <w:lang w:eastAsia="zh-CN"/>
        </w:rPr>
      </w:pPr>
    </w:p>
    <w:sectPr w:rsidR="008A37BA" w:rsidRPr="004D01F5">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573D" w14:textId="77777777" w:rsidR="008032B5" w:rsidRDefault="008032B5">
      <w:r>
        <w:separator/>
      </w:r>
    </w:p>
  </w:endnote>
  <w:endnote w:type="continuationSeparator" w:id="0">
    <w:p w14:paraId="7CCB8AFE" w14:textId="77777777" w:rsidR="008032B5" w:rsidRDefault="0080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86D5" w14:textId="7F2CDAEB" w:rsidR="00960D04" w:rsidRDefault="00960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D3B6" w14:textId="68A43908" w:rsidR="00960D04" w:rsidRPr="006E43E0" w:rsidRDefault="00960D04" w:rsidP="006E43E0">
    <w:pPr>
      <w:jc w:val="center"/>
      <w:rPr>
        <w:rFonts w:ascii="Arial" w:hAnsi="Arial" w:cs="Arial"/>
        <w:b/>
        <w:i/>
      </w:rPr>
    </w:pPr>
    <w:r w:rsidRPr="006E43E0">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4D93" w14:textId="1C04364F" w:rsidR="00960D04" w:rsidRDefault="00960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FEA8" w14:textId="77777777" w:rsidR="008032B5" w:rsidRDefault="008032B5">
      <w:r>
        <w:separator/>
      </w:r>
    </w:p>
  </w:footnote>
  <w:footnote w:type="continuationSeparator" w:id="0">
    <w:p w14:paraId="3E44BBEC" w14:textId="77777777" w:rsidR="008032B5" w:rsidRDefault="0080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B0BA" w14:textId="77777777" w:rsidR="00960D04" w:rsidRDefault="00960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BC24" w14:textId="32295FAB" w:rsidR="00960D04" w:rsidRDefault="00960D04">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001443E6">
      <w:rPr>
        <w:rFonts w:ascii="Arial" w:hAnsi="Arial" w:cs="Arial"/>
        <w:b/>
        <w:noProof/>
        <w:szCs w:val="18"/>
      </w:rPr>
      <w:t>4</w:t>
    </w:r>
    <w:r w:rsidRPr="006E43E0">
      <w:rPr>
        <w:rFonts w:ascii="Arial" w:hAnsi="Arial" w:cs="Arial"/>
        <w:b/>
        <w:szCs w:val="18"/>
      </w:rPr>
      <w:fldChar w:fldCharType="end"/>
    </w:r>
  </w:p>
  <w:p w14:paraId="134296F2" w14:textId="77777777" w:rsidR="00960D04" w:rsidRDefault="00960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71A"/>
    <w:multiLevelType w:val="hybridMultilevel"/>
    <w:tmpl w:val="DAC2F126"/>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4" w15:restartNumberingAfterBreak="0">
    <w:nsid w:val="5C6557DC"/>
    <w:multiLevelType w:val="hybridMultilevel"/>
    <w:tmpl w:val="B6707148"/>
    <w:lvl w:ilvl="0" w:tplc="40090001">
      <w:start w:val="1"/>
      <w:numFmt w:val="bullet"/>
      <w:lvlText w:val=""/>
      <w:lvlJc w:val="left"/>
      <w:pPr>
        <w:ind w:left="1145" w:hanging="360"/>
      </w:pPr>
      <w:rPr>
        <w:rFonts w:ascii="Symbol" w:hAnsi="Symbol" w:hint="default"/>
      </w:rPr>
    </w:lvl>
    <w:lvl w:ilvl="1" w:tplc="40090003">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19296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0569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12741">
    <w:abstractNumId w:val="12"/>
  </w:num>
  <w:num w:numId="4" w16cid:durableId="229771823">
    <w:abstractNumId w:val="15"/>
  </w:num>
  <w:num w:numId="5" w16cid:durableId="1697653223">
    <w:abstractNumId w:val="9"/>
  </w:num>
  <w:num w:numId="6" w16cid:durableId="500395272">
    <w:abstractNumId w:val="7"/>
  </w:num>
  <w:num w:numId="7" w16cid:durableId="503127438">
    <w:abstractNumId w:val="6"/>
  </w:num>
  <w:num w:numId="8" w16cid:durableId="711151261">
    <w:abstractNumId w:val="5"/>
  </w:num>
  <w:num w:numId="9" w16cid:durableId="1658608724">
    <w:abstractNumId w:val="4"/>
  </w:num>
  <w:num w:numId="10" w16cid:durableId="1278561246">
    <w:abstractNumId w:val="8"/>
  </w:num>
  <w:num w:numId="11" w16cid:durableId="2040814937">
    <w:abstractNumId w:val="3"/>
  </w:num>
  <w:num w:numId="12" w16cid:durableId="32923383">
    <w:abstractNumId w:val="2"/>
  </w:num>
  <w:num w:numId="13" w16cid:durableId="1185628948">
    <w:abstractNumId w:val="1"/>
  </w:num>
  <w:num w:numId="14" w16cid:durableId="2072458805">
    <w:abstractNumId w:val="0"/>
  </w:num>
  <w:num w:numId="15" w16cid:durableId="446390948">
    <w:abstractNumId w:val="8"/>
  </w:num>
  <w:num w:numId="16" w16cid:durableId="2031643708">
    <w:abstractNumId w:val="3"/>
  </w:num>
  <w:num w:numId="17" w16cid:durableId="609623701">
    <w:abstractNumId w:val="2"/>
  </w:num>
  <w:num w:numId="18" w16cid:durableId="1352881846">
    <w:abstractNumId w:val="1"/>
  </w:num>
  <w:num w:numId="19" w16cid:durableId="797380412">
    <w:abstractNumId w:val="0"/>
  </w:num>
  <w:num w:numId="20" w16cid:durableId="303438937">
    <w:abstractNumId w:val="13"/>
  </w:num>
  <w:num w:numId="21" w16cid:durableId="1041636795">
    <w:abstractNumId w:val="11"/>
  </w:num>
  <w:num w:numId="22" w16cid:durableId="17986435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rson w15:author="Deepanshu-160a">
    <w15:presenceInfo w15:providerId="None" w15:userId="Deepanshu-160a"/>
  </w15:person>
  <w15:person w15:author="SA5 Goteborg on site">
    <w15:presenceInfo w15:providerId="None" w15:userId="SA5 Goteborg on site"/>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MDcxNDKytLCwsDRW0lEKTi0uzszPAykwqQUAX7cHliwAAAA="/>
  </w:docVars>
  <w:rsids>
    <w:rsidRoot w:val="004E213A"/>
    <w:rsid w:val="000019F1"/>
    <w:rsid w:val="00005FD4"/>
    <w:rsid w:val="00007721"/>
    <w:rsid w:val="00013A77"/>
    <w:rsid w:val="00016A16"/>
    <w:rsid w:val="00016C91"/>
    <w:rsid w:val="000178D5"/>
    <w:rsid w:val="0002017B"/>
    <w:rsid w:val="00020180"/>
    <w:rsid w:val="00020EDC"/>
    <w:rsid w:val="00021697"/>
    <w:rsid w:val="00025DA0"/>
    <w:rsid w:val="000270B9"/>
    <w:rsid w:val="00030A76"/>
    <w:rsid w:val="00033397"/>
    <w:rsid w:val="00036894"/>
    <w:rsid w:val="00040095"/>
    <w:rsid w:val="000444A9"/>
    <w:rsid w:val="000508EE"/>
    <w:rsid w:val="00050F30"/>
    <w:rsid w:val="00051834"/>
    <w:rsid w:val="00051AE8"/>
    <w:rsid w:val="000527EC"/>
    <w:rsid w:val="00054A22"/>
    <w:rsid w:val="00062023"/>
    <w:rsid w:val="00062F27"/>
    <w:rsid w:val="000655A6"/>
    <w:rsid w:val="000671A8"/>
    <w:rsid w:val="00073305"/>
    <w:rsid w:val="0007382B"/>
    <w:rsid w:val="000751B9"/>
    <w:rsid w:val="00080512"/>
    <w:rsid w:val="0008238E"/>
    <w:rsid w:val="00094F52"/>
    <w:rsid w:val="000A3352"/>
    <w:rsid w:val="000A5042"/>
    <w:rsid w:val="000B23CC"/>
    <w:rsid w:val="000C47C3"/>
    <w:rsid w:val="000C6B6E"/>
    <w:rsid w:val="000D193D"/>
    <w:rsid w:val="000D286B"/>
    <w:rsid w:val="000D58AB"/>
    <w:rsid w:val="000E615B"/>
    <w:rsid w:val="000E63B1"/>
    <w:rsid w:val="00107C82"/>
    <w:rsid w:val="00110572"/>
    <w:rsid w:val="001108BB"/>
    <w:rsid w:val="00130577"/>
    <w:rsid w:val="00133525"/>
    <w:rsid w:val="00134802"/>
    <w:rsid w:val="001369FE"/>
    <w:rsid w:val="001372BE"/>
    <w:rsid w:val="001443E6"/>
    <w:rsid w:val="00147F9F"/>
    <w:rsid w:val="00161F32"/>
    <w:rsid w:val="0016476F"/>
    <w:rsid w:val="00165AD1"/>
    <w:rsid w:val="00166BA2"/>
    <w:rsid w:val="001678D9"/>
    <w:rsid w:val="00173E3B"/>
    <w:rsid w:val="00174E78"/>
    <w:rsid w:val="00190AAB"/>
    <w:rsid w:val="001A37CC"/>
    <w:rsid w:val="001A4C42"/>
    <w:rsid w:val="001A7420"/>
    <w:rsid w:val="001B6637"/>
    <w:rsid w:val="001C21C3"/>
    <w:rsid w:val="001C59E2"/>
    <w:rsid w:val="001D02C2"/>
    <w:rsid w:val="001D0757"/>
    <w:rsid w:val="001D1F99"/>
    <w:rsid w:val="001E4959"/>
    <w:rsid w:val="001F0C1D"/>
    <w:rsid w:val="001F1132"/>
    <w:rsid w:val="001F168B"/>
    <w:rsid w:val="001F28FA"/>
    <w:rsid w:val="00203696"/>
    <w:rsid w:val="00207042"/>
    <w:rsid w:val="00215737"/>
    <w:rsid w:val="00226B9B"/>
    <w:rsid w:val="00230044"/>
    <w:rsid w:val="002347A2"/>
    <w:rsid w:val="00235887"/>
    <w:rsid w:val="00242C66"/>
    <w:rsid w:val="002460F1"/>
    <w:rsid w:val="00264262"/>
    <w:rsid w:val="002675F0"/>
    <w:rsid w:val="002760EE"/>
    <w:rsid w:val="002918AE"/>
    <w:rsid w:val="002A0B3D"/>
    <w:rsid w:val="002A1684"/>
    <w:rsid w:val="002B3CFA"/>
    <w:rsid w:val="002B52D5"/>
    <w:rsid w:val="002B6339"/>
    <w:rsid w:val="002D1BE3"/>
    <w:rsid w:val="002D3E82"/>
    <w:rsid w:val="002D4236"/>
    <w:rsid w:val="002E00EE"/>
    <w:rsid w:val="002E69D5"/>
    <w:rsid w:val="002F0584"/>
    <w:rsid w:val="003037C6"/>
    <w:rsid w:val="003148FC"/>
    <w:rsid w:val="00315B85"/>
    <w:rsid w:val="003172DC"/>
    <w:rsid w:val="003269BA"/>
    <w:rsid w:val="003408F4"/>
    <w:rsid w:val="00341CF1"/>
    <w:rsid w:val="003451F9"/>
    <w:rsid w:val="0035462D"/>
    <w:rsid w:val="00355243"/>
    <w:rsid w:val="00356555"/>
    <w:rsid w:val="00360E94"/>
    <w:rsid w:val="00363859"/>
    <w:rsid w:val="00365933"/>
    <w:rsid w:val="00375EC2"/>
    <w:rsid w:val="003765B8"/>
    <w:rsid w:val="00377EA6"/>
    <w:rsid w:val="00385568"/>
    <w:rsid w:val="00390BE0"/>
    <w:rsid w:val="00396512"/>
    <w:rsid w:val="003B1594"/>
    <w:rsid w:val="003B282B"/>
    <w:rsid w:val="003B3824"/>
    <w:rsid w:val="003C2CAB"/>
    <w:rsid w:val="003C3971"/>
    <w:rsid w:val="003D0A94"/>
    <w:rsid w:val="003D0E6F"/>
    <w:rsid w:val="003D26E9"/>
    <w:rsid w:val="003D7EB1"/>
    <w:rsid w:val="003E01D1"/>
    <w:rsid w:val="003E2CE2"/>
    <w:rsid w:val="003E4A06"/>
    <w:rsid w:val="00412CCF"/>
    <w:rsid w:val="00423334"/>
    <w:rsid w:val="0042620E"/>
    <w:rsid w:val="004345EC"/>
    <w:rsid w:val="0044357C"/>
    <w:rsid w:val="00453CF8"/>
    <w:rsid w:val="00453D11"/>
    <w:rsid w:val="004605F7"/>
    <w:rsid w:val="00461002"/>
    <w:rsid w:val="00463585"/>
    <w:rsid w:val="00465515"/>
    <w:rsid w:val="00475FED"/>
    <w:rsid w:val="004760C7"/>
    <w:rsid w:val="0049751D"/>
    <w:rsid w:val="004A1816"/>
    <w:rsid w:val="004A508E"/>
    <w:rsid w:val="004A560B"/>
    <w:rsid w:val="004A712C"/>
    <w:rsid w:val="004B12C4"/>
    <w:rsid w:val="004C30AC"/>
    <w:rsid w:val="004C3633"/>
    <w:rsid w:val="004D01F5"/>
    <w:rsid w:val="004D3578"/>
    <w:rsid w:val="004D54CB"/>
    <w:rsid w:val="004D54CE"/>
    <w:rsid w:val="004D67C0"/>
    <w:rsid w:val="004D6FF5"/>
    <w:rsid w:val="004E1F2E"/>
    <w:rsid w:val="004E207D"/>
    <w:rsid w:val="004E213A"/>
    <w:rsid w:val="004E2FB4"/>
    <w:rsid w:val="004E38DE"/>
    <w:rsid w:val="004F0988"/>
    <w:rsid w:val="004F3340"/>
    <w:rsid w:val="004F571B"/>
    <w:rsid w:val="004F6194"/>
    <w:rsid w:val="00510CDA"/>
    <w:rsid w:val="00524D11"/>
    <w:rsid w:val="00526E77"/>
    <w:rsid w:val="00527BC5"/>
    <w:rsid w:val="00532FAD"/>
    <w:rsid w:val="0053388B"/>
    <w:rsid w:val="00534928"/>
    <w:rsid w:val="00535773"/>
    <w:rsid w:val="0053742A"/>
    <w:rsid w:val="00543E6C"/>
    <w:rsid w:val="0054444B"/>
    <w:rsid w:val="005469A4"/>
    <w:rsid w:val="00550300"/>
    <w:rsid w:val="00550C80"/>
    <w:rsid w:val="00554C8A"/>
    <w:rsid w:val="00560EB1"/>
    <w:rsid w:val="005645D3"/>
    <w:rsid w:val="00564C74"/>
    <w:rsid w:val="00565087"/>
    <w:rsid w:val="00570516"/>
    <w:rsid w:val="00574D7A"/>
    <w:rsid w:val="00580F79"/>
    <w:rsid w:val="00582078"/>
    <w:rsid w:val="00585F32"/>
    <w:rsid w:val="00586877"/>
    <w:rsid w:val="00597B11"/>
    <w:rsid w:val="005A1341"/>
    <w:rsid w:val="005A2258"/>
    <w:rsid w:val="005A6425"/>
    <w:rsid w:val="005A65F6"/>
    <w:rsid w:val="005B1BF8"/>
    <w:rsid w:val="005B715A"/>
    <w:rsid w:val="005C299E"/>
    <w:rsid w:val="005D2E01"/>
    <w:rsid w:val="005D4B42"/>
    <w:rsid w:val="005D4F47"/>
    <w:rsid w:val="005D50EE"/>
    <w:rsid w:val="005D725F"/>
    <w:rsid w:val="005D7526"/>
    <w:rsid w:val="005E4BB2"/>
    <w:rsid w:val="005F788A"/>
    <w:rsid w:val="00602AEA"/>
    <w:rsid w:val="0060767C"/>
    <w:rsid w:val="00610BB9"/>
    <w:rsid w:val="00614FDF"/>
    <w:rsid w:val="0062486D"/>
    <w:rsid w:val="0063543D"/>
    <w:rsid w:val="0064664E"/>
    <w:rsid w:val="00647114"/>
    <w:rsid w:val="0065732A"/>
    <w:rsid w:val="00666038"/>
    <w:rsid w:val="00666BC6"/>
    <w:rsid w:val="00670CF4"/>
    <w:rsid w:val="00672295"/>
    <w:rsid w:val="00681452"/>
    <w:rsid w:val="00681C98"/>
    <w:rsid w:val="006912E9"/>
    <w:rsid w:val="006A2EB8"/>
    <w:rsid w:val="006A323F"/>
    <w:rsid w:val="006B30D0"/>
    <w:rsid w:val="006B3F27"/>
    <w:rsid w:val="006B47E3"/>
    <w:rsid w:val="006B7562"/>
    <w:rsid w:val="006B7B10"/>
    <w:rsid w:val="006C3D95"/>
    <w:rsid w:val="006D03F4"/>
    <w:rsid w:val="006E159D"/>
    <w:rsid w:val="006E190C"/>
    <w:rsid w:val="006E43E0"/>
    <w:rsid w:val="006E5C86"/>
    <w:rsid w:val="006E770F"/>
    <w:rsid w:val="006F10AD"/>
    <w:rsid w:val="006F3F9A"/>
    <w:rsid w:val="006F4813"/>
    <w:rsid w:val="006F6ABE"/>
    <w:rsid w:val="007000D6"/>
    <w:rsid w:val="00701116"/>
    <w:rsid w:val="007053AA"/>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3857"/>
    <w:rsid w:val="00774DA4"/>
    <w:rsid w:val="007753C7"/>
    <w:rsid w:val="00776CBF"/>
    <w:rsid w:val="00776DB0"/>
    <w:rsid w:val="007807AD"/>
    <w:rsid w:val="00781F0F"/>
    <w:rsid w:val="007A7DF7"/>
    <w:rsid w:val="007B4372"/>
    <w:rsid w:val="007B5D71"/>
    <w:rsid w:val="007B600E"/>
    <w:rsid w:val="007C2215"/>
    <w:rsid w:val="007C465C"/>
    <w:rsid w:val="007C53E3"/>
    <w:rsid w:val="007D2AF2"/>
    <w:rsid w:val="007D3FFD"/>
    <w:rsid w:val="007D61CF"/>
    <w:rsid w:val="007E4791"/>
    <w:rsid w:val="007E4ED3"/>
    <w:rsid w:val="007E522E"/>
    <w:rsid w:val="007F0F4A"/>
    <w:rsid w:val="007F6E8E"/>
    <w:rsid w:val="008028A4"/>
    <w:rsid w:val="008032B5"/>
    <w:rsid w:val="008034DD"/>
    <w:rsid w:val="008114DD"/>
    <w:rsid w:val="00815808"/>
    <w:rsid w:val="00822CE8"/>
    <w:rsid w:val="00830747"/>
    <w:rsid w:val="00830904"/>
    <w:rsid w:val="008438C0"/>
    <w:rsid w:val="00844F2E"/>
    <w:rsid w:val="0084622F"/>
    <w:rsid w:val="00862686"/>
    <w:rsid w:val="0086648D"/>
    <w:rsid w:val="00866586"/>
    <w:rsid w:val="00867E77"/>
    <w:rsid w:val="008750EA"/>
    <w:rsid w:val="008768CA"/>
    <w:rsid w:val="0087761A"/>
    <w:rsid w:val="00880ACC"/>
    <w:rsid w:val="00891C67"/>
    <w:rsid w:val="008A3287"/>
    <w:rsid w:val="008A37BA"/>
    <w:rsid w:val="008A7D5B"/>
    <w:rsid w:val="008B104E"/>
    <w:rsid w:val="008C1AE5"/>
    <w:rsid w:val="008C384C"/>
    <w:rsid w:val="008C6C9C"/>
    <w:rsid w:val="008C708E"/>
    <w:rsid w:val="008C7B64"/>
    <w:rsid w:val="008D025D"/>
    <w:rsid w:val="008D09A9"/>
    <w:rsid w:val="008E01A2"/>
    <w:rsid w:val="008E0DAE"/>
    <w:rsid w:val="008E0EA7"/>
    <w:rsid w:val="008E2D68"/>
    <w:rsid w:val="008E39D5"/>
    <w:rsid w:val="008E5271"/>
    <w:rsid w:val="008E6756"/>
    <w:rsid w:val="008F2AE8"/>
    <w:rsid w:val="008F2FDA"/>
    <w:rsid w:val="0090102B"/>
    <w:rsid w:val="00901680"/>
    <w:rsid w:val="0090271F"/>
    <w:rsid w:val="00902E23"/>
    <w:rsid w:val="009114D7"/>
    <w:rsid w:val="0091348E"/>
    <w:rsid w:val="00917A5E"/>
    <w:rsid w:val="00917CCB"/>
    <w:rsid w:val="00922724"/>
    <w:rsid w:val="009228EB"/>
    <w:rsid w:val="00923ADE"/>
    <w:rsid w:val="00933FB0"/>
    <w:rsid w:val="00935B02"/>
    <w:rsid w:val="0094055E"/>
    <w:rsid w:val="00942EC2"/>
    <w:rsid w:val="00943398"/>
    <w:rsid w:val="009505B2"/>
    <w:rsid w:val="00951516"/>
    <w:rsid w:val="00960D04"/>
    <w:rsid w:val="00965C95"/>
    <w:rsid w:val="00975DAE"/>
    <w:rsid w:val="00981366"/>
    <w:rsid w:val="00984876"/>
    <w:rsid w:val="00987B13"/>
    <w:rsid w:val="009968AB"/>
    <w:rsid w:val="00997194"/>
    <w:rsid w:val="009A4328"/>
    <w:rsid w:val="009B0C8A"/>
    <w:rsid w:val="009B13BE"/>
    <w:rsid w:val="009B1DCE"/>
    <w:rsid w:val="009C2059"/>
    <w:rsid w:val="009C70EA"/>
    <w:rsid w:val="009C7A75"/>
    <w:rsid w:val="009E2532"/>
    <w:rsid w:val="009F1E17"/>
    <w:rsid w:val="009F37B7"/>
    <w:rsid w:val="00A10F02"/>
    <w:rsid w:val="00A1472E"/>
    <w:rsid w:val="00A164B4"/>
    <w:rsid w:val="00A16D36"/>
    <w:rsid w:val="00A2588F"/>
    <w:rsid w:val="00A26956"/>
    <w:rsid w:val="00A27486"/>
    <w:rsid w:val="00A33907"/>
    <w:rsid w:val="00A46502"/>
    <w:rsid w:val="00A53724"/>
    <w:rsid w:val="00A56066"/>
    <w:rsid w:val="00A60E2F"/>
    <w:rsid w:val="00A62623"/>
    <w:rsid w:val="00A667DE"/>
    <w:rsid w:val="00A73129"/>
    <w:rsid w:val="00A73347"/>
    <w:rsid w:val="00A73412"/>
    <w:rsid w:val="00A82346"/>
    <w:rsid w:val="00A92BA1"/>
    <w:rsid w:val="00A94DFF"/>
    <w:rsid w:val="00A95A32"/>
    <w:rsid w:val="00A96667"/>
    <w:rsid w:val="00A97DEB"/>
    <w:rsid w:val="00AA1F13"/>
    <w:rsid w:val="00AA3C19"/>
    <w:rsid w:val="00AA618B"/>
    <w:rsid w:val="00AB3170"/>
    <w:rsid w:val="00AB4A5D"/>
    <w:rsid w:val="00AC297B"/>
    <w:rsid w:val="00AC2EF9"/>
    <w:rsid w:val="00AC6BC6"/>
    <w:rsid w:val="00AC7145"/>
    <w:rsid w:val="00AD45A1"/>
    <w:rsid w:val="00AE0EEF"/>
    <w:rsid w:val="00AE56AE"/>
    <w:rsid w:val="00AE6164"/>
    <w:rsid w:val="00AE65E2"/>
    <w:rsid w:val="00AE660D"/>
    <w:rsid w:val="00AF1460"/>
    <w:rsid w:val="00AF358D"/>
    <w:rsid w:val="00B02040"/>
    <w:rsid w:val="00B02E87"/>
    <w:rsid w:val="00B10C52"/>
    <w:rsid w:val="00B11544"/>
    <w:rsid w:val="00B15449"/>
    <w:rsid w:val="00B200BC"/>
    <w:rsid w:val="00B32AB5"/>
    <w:rsid w:val="00B354E8"/>
    <w:rsid w:val="00B35F0B"/>
    <w:rsid w:val="00B50344"/>
    <w:rsid w:val="00B52BFE"/>
    <w:rsid w:val="00B54B0A"/>
    <w:rsid w:val="00B61965"/>
    <w:rsid w:val="00B7021C"/>
    <w:rsid w:val="00B711C4"/>
    <w:rsid w:val="00B71A16"/>
    <w:rsid w:val="00B80224"/>
    <w:rsid w:val="00B82C4A"/>
    <w:rsid w:val="00B86367"/>
    <w:rsid w:val="00B93086"/>
    <w:rsid w:val="00B93943"/>
    <w:rsid w:val="00BA19ED"/>
    <w:rsid w:val="00BA4B8D"/>
    <w:rsid w:val="00BA7F52"/>
    <w:rsid w:val="00BB1DC0"/>
    <w:rsid w:val="00BC0858"/>
    <w:rsid w:val="00BC0F7D"/>
    <w:rsid w:val="00BC1C4B"/>
    <w:rsid w:val="00BC4B0D"/>
    <w:rsid w:val="00BC7A0C"/>
    <w:rsid w:val="00BD6B24"/>
    <w:rsid w:val="00BD7D31"/>
    <w:rsid w:val="00BE1A9F"/>
    <w:rsid w:val="00BE1DBF"/>
    <w:rsid w:val="00BE3255"/>
    <w:rsid w:val="00BF128E"/>
    <w:rsid w:val="00BF4943"/>
    <w:rsid w:val="00BF60FC"/>
    <w:rsid w:val="00C02B00"/>
    <w:rsid w:val="00C074DD"/>
    <w:rsid w:val="00C110CB"/>
    <w:rsid w:val="00C1496A"/>
    <w:rsid w:val="00C2110C"/>
    <w:rsid w:val="00C278B0"/>
    <w:rsid w:val="00C32901"/>
    <w:rsid w:val="00C32E33"/>
    <w:rsid w:val="00C33079"/>
    <w:rsid w:val="00C36F74"/>
    <w:rsid w:val="00C4080E"/>
    <w:rsid w:val="00C45231"/>
    <w:rsid w:val="00C47E77"/>
    <w:rsid w:val="00C54326"/>
    <w:rsid w:val="00C551FF"/>
    <w:rsid w:val="00C6688B"/>
    <w:rsid w:val="00C72833"/>
    <w:rsid w:val="00C73F8D"/>
    <w:rsid w:val="00C75A44"/>
    <w:rsid w:val="00C77180"/>
    <w:rsid w:val="00C778B3"/>
    <w:rsid w:val="00C80F1D"/>
    <w:rsid w:val="00C86307"/>
    <w:rsid w:val="00C86E6D"/>
    <w:rsid w:val="00C91962"/>
    <w:rsid w:val="00C9365C"/>
    <w:rsid w:val="00C93F40"/>
    <w:rsid w:val="00CA3D0C"/>
    <w:rsid w:val="00CB30AF"/>
    <w:rsid w:val="00CB3D0B"/>
    <w:rsid w:val="00CB5FE4"/>
    <w:rsid w:val="00CC1665"/>
    <w:rsid w:val="00CC429D"/>
    <w:rsid w:val="00CC627F"/>
    <w:rsid w:val="00CD404A"/>
    <w:rsid w:val="00CD5AAB"/>
    <w:rsid w:val="00CD6119"/>
    <w:rsid w:val="00CE2F76"/>
    <w:rsid w:val="00CE56A9"/>
    <w:rsid w:val="00CF0818"/>
    <w:rsid w:val="00CF16DC"/>
    <w:rsid w:val="00CF488E"/>
    <w:rsid w:val="00CF715F"/>
    <w:rsid w:val="00D013A6"/>
    <w:rsid w:val="00D01E3A"/>
    <w:rsid w:val="00D03B94"/>
    <w:rsid w:val="00D03E0F"/>
    <w:rsid w:val="00D04543"/>
    <w:rsid w:val="00D22D6B"/>
    <w:rsid w:val="00D31C1B"/>
    <w:rsid w:val="00D36F2B"/>
    <w:rsid w:val="00D3760D"/>
    <w:rsid w:val="00D46078"/>
    <w:rsid w:val="00D5165C"/>
    <w:rsid w:val="00D5737F"/>
    <w:rsid w:val="00D57972"/>
    <w:rsid w:val="00D6083A"/>
    <w:rsid w:val="00D60E7F"/>
    <w:rsid w:val="00D62ECD"/>
    <w:rsid w:val="00D675A9"/>
    <w:rsid w:val="00D716DE"/>
    <w:rsid w:val="00D738D6"/>
    <w:rsid w:val="00D755EB"/>
    <w:rsid w:val="00D76048"/>
    <w:rsid w:val="00D80763"/>
    <w:rsid w:val="00D82E6F"/>
    <w:rsid w:val="00D85E5A"/>
    <w:rsid w:val="00D87E00"/>
    <w:rsid w:val="00D9134D"/>
    <w:rsid w:val="00D933C3"/>
    <w:rsid w:val="00D94BBE"/>
    <w:rsid w:val="00DA3FC8"/>
    <w:rsid w:val="00DA7A03"/>
    <w:rsid w:val="00DA7E83"/>
    <w:rsid w:val="00DB1818"/>
    <w:rsid w:val="00DC309B"/>
    <w:rsid w:val="00DC4D2C"/>
    <w:rsid w:val="00DC4DA2"/>
    <w:rsid w:val="00DC598C"/>
    <w:rsid w:val="00DD0C1A"/>
    <w:rsid w:val="00DD4C17"/>
    <w:rsid w:val="00DD74A5"/>
    <w:rsid w:val="00DE3C45"/>
    <w:rsid w:val="00DE4AC8"/>
    <w:rsid w:val="00DE6F2A"/>
    <w:rsid w:val="00DE7CBE"/>
    <w:rsid w:val="00DE7DF4"/>
    <w:rsid w:val="00DF2B1F"/>
    <w:rsid w:val="00DF62CD"/>
    <w:rsid w:val="00DF6BD2"/>
    <w:rsid w:val="00E1158B"/>
    <w:rsid w:val="00E16509"/>
    <w:rsid w:val="00E26599"/>
    <w:rsid w:val="00E31385"/>
    <w:rsid w:val="00E321E3"/>
    <w:rsid w:val="00E35A40"/>
    <w:rsid w:val="00E41B5B"/>
    <w:rsid w:val="00E44582"/>
    <w:rsid w:val="00E44FFC"/>
    <w:rsid w:val="00E512E7"/>
    <w:rsid w:val="00E54D7B"/>
    <w:rsid w:val="00E70AE4"/>
    <w:rsid w:val="00E713E1"/>
    <w:rsid w:val="00E726CB"/>
    <w:rsid w:val="00E77645"/>
    <w:rsid w:val="00E9305E"/>
    <w:rsid w:val="00EA15B0"/>
    <w:rsid w:val="00EA3BB9"/>
    <w:rsid w:val="00EA5EA7"/>
    <w:rsid w:val="00EA66BD"/>
    <w:rsid w:val="00EB17CE"/>
    <w:rsid w:val="00EB2397"/>
    <w:rsid w:val="00EC2F77"/>
    <w:rsid w:val="00EC4A25"/>
    <w:rsid w:val="00ED338A"/>
    <w:rsid w:val="00EE6EE9"/>
    <w:rsid w:val="00EF136D"/>
    <w:rsid w:val="00EF4BC2"/>
    <w:rsid w:val="00EF510F"/>
    <w:rsid w:val="00EF608C"/>
    <w:rsid w:val="00EF73EE"/>
    <w:rsid w:val="00F025A2"/>
    <w:rsid w:val="00F030A3"/>
    <w:rsid w:val="00F04712"/>
    <w:rsid w:val="00F110DE"/>
    <w:rsid w:val="00F12730"/>
    <w:rsid w:val="00F13360"/>
    <w:rsid w:val="00F1429A"/>
    <w:rsid w:val="00F22010"/>
    <w:rsid w:val="00F2201E"/>
    <w:rsid w:val="00F22EC7"/>
    <w:rsid w:val="00F235AF"/>
    <w:rsid w:val="00F300BD"/>
    <w:rsid w:val="00F325C8"/>
    <w:rsid w:val="00F34834"/>
    <w:rsid w:val="00F423DF"/>
    <w:rsid w:val="00F43DBC"/>
    <w:rsid w:val="00F51716"/>
    <w:rsid w:val="00F56AB2"/>
    <w:rsid w:val="00F626A8"/>
    <w:rsid w:val="00F63680"/>
    <w:rsid w:val="00F646B9"/>
    <w:rsid w:val="00F653B8"/>
    <w:rsid w:val="00F771BB"/>
    <w:rsid w:val="00F81334"/>
    <w:rsid w:val="00F81AA2"/>
    <w:rsid w:val="00F81DBB"/>
    <w:rsid w:val="00F83E0B"/>
    <w:rsid w:val="00F83E74"/>
    <w:rsid w:val="00F860DC"/>
    <w:rsid w:val="00F9008D"/>
    <w:rsid w:val="00F94447"/>
    <w:rsid w:val="00F95CDA"/>
    <w:rsid w:val="00FA0AFF"/>
    <w:rsid w:val="00FA1266"/>
    <w:rsid w:val="00FA559F"/>
    <w:rsid w:val="00FA733E"/>
    <w:rsid w:val="00FA77E2"/>
    <w:rsid w:val="00FB246E"/>
    <w:rsid w:val="00FC006D"/>
    <w:rsid w:val="00FC1192"/>
    <w:rsid w:val="00FC3428"/>
    <w:rsid w:val="00FC4871"/>
    <w:rsid w:val="00FC5B64"/>
    <w:rsid w:val="00FC5DE9"/>
    <w:rsid w:val="00FD0FD4"/>
    <w:rsid w:val="00FD1EA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qFormat/>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link w:val="EditorsNoteChar"/>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B3CFA"/>
    <w:rPr>
      <w:color w:val="0000FF"/>
      <w:u w:val="single"/>
    </w:rPr>
  </w:style>
  <w:style w:type="paragraph" w:customStyle="1" w:styleId="CRCoverPage">
    <w:name w:val="CR Cover Page"/>
    <w:qFormat/>
    <w:rsid w:val="002B3CFA"/>
    <w:pPr>
      <w:spacing w:after="120"/>
    </w:pPr>
    <w:rPr>
      <w:rFonts w:ascii="Arial" w:hAnsi="Arial"/>
      <w:lang w:eastAsia="en-US"/>
    </w:rPr>
  </w:style>
  <w:style w:type="character" w:customStyle="1" w:styleId="EditorsNoteChar">
    <w:name w:val="Editor's Note Char"/>
    <w:link w:val="EditorsNote"/>
    <w:locked/>
    <w:rsid w:val="002B3CFA"/>
    <w:rPr>
      <w:color w:val="FF0000"/>
      <w:lang w:eastAsia="en-US"/>
    </w:rPr>
  </w:style>
  <w:style w:type="table" w:styleId="TableGrid">
    <w:name w:val="Table Grid"/>
    <w:basedOn w:val="TableNormal"/>
    <w:rsid w:val="00B86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1108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335379">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978920408">
      <w:bodyDiv w:val="1"/>
      <w:marLeft w:val="0"/>
      <w:marRight w:val="0"/>
      <w:marTop w:val="0"/>
      <w:marBottom w:val="0"/>
      <w:divBdr>
        <w:top w:val="none" w:sz="0" w:space="0" w:color="auto"/>
        <w:left w:val="none" w:sz="0" w:space="0" w:color="auto"/>
        <w:bottom w:val="none" w:sz="0" w:space="0" w:color="auto"/>
        <w:right w:val="none" w:sz="0" w:space="0" w:color="auto"/>
      </w:divBdr>
    </w:div>
    <w:div w:id="1161045325">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560937495">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 w:id="1934976519">
      <w:bodyDiv w:val="1"/>
      <w:marLeft w:val="0"/>
      <w:marRight w:val="0"/>
      <w:marTop w:val="0"/>
      <w:marBottom w:val="0"/>
      <w:divBdr>
        <w:top w:val="none" w:sz="0" w:space="0" w:color="auto"/>
        <w:left w:val="none" w:sz="0" w:space="0" w:color="auto"/>
        <w:bottom w:val="none" w:sz="0" w:space="0" w:color="auto"/>
        <w:right w:val="none" w:sz="0" w:space="0" w:color="auto"/>
      </w:divBdr>
    </w:div>
    <w:div w:id="1958290158">
      <w:bodyDiv w:val="1"/>
      <w:marLeft w:val="0"/>
      <w:marRight w:val="0"/>
      <w:marTop w:val="0"/>
      <w:marBottom w:val="0"/>
      <w:divBdr>
        <w:top w:val="none" w:sz="0" w:space="0" w:color="auto"/>
        <w:left w:val="none" w:sz="0" w:space="0" w:color="auto"/>
        <w:bottom w:val="none" w:sz="0" w:space="0" w:color="auto"/>
        <w:right w:val="none" w:sz="0" w:space="0" w:color="auto"/>
      </w:divBdr>
    </w:div>
    <w:div w:id="2048674928">
      <w:bodyDiv w:val="1"/>
      <w:marLeft w:val="0"/>
      <w:marRight w:val="0"/>
      <w:marTop w:val="0"/>
      <w:marBottom w:val="0"/>
      <w:divBdr>
        <w:top w:val="none" w:sz="0" w:space="0" w:color="auto"/>
        <w:left w:val="none" w:sz="0" w:space="0" w:color="auto"/>
        <w:bottom w:val="none" w:sz="0" w:space="0" w:color="auto"/>
        <w:right w:val="none" w:sz="0" w:space="0" w:color="auto"/>
      </w:divBdr>
    </w:div>
    <w:div w:id="208545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4199-DDAA-478B-923F-F41616DD98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2499</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Goteborg on site 2</cp:lastModifiedBy>
  <cp:revision>4</cp:revision>
  <cp:lastPrinted>2019-02-25T14:05:00Z</cp:lastPrinted>
  <dcterms:created xsi:type="dcterms:W3CDTF">2025-04-10T13:11:00Z</dcterms:created>
  <dcterms:modified xsi:type="dcterms:W3CDTF">2025-04-11T06:53:00Z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